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1363D" w:rsidRPr="00CF683E" w14:paraId="6420D5CF" w14:textId="77777777" w:rsidTr="00174E78">
        <w:trPr>
          <w:cantSplit/>
        </w:trPr>
        <w:tc>
          <w:tcPr>
            <w:tcW w:w="10423" w:type="dxa"/>
            <w:gridSpan w:val="2"/>
            <w:shd w:val="clear" w:color="auto" w:fill="auto"/>
          </w:tcPr>
          <w:p w14:paraId="3FDEDF14" w14:textId="228C6243" w:rsidR="004F0988" w:rsidRPr="00CF683E" w:rsidRDefault="004F0988" w:rsidP="00133525">
            <w:pPr>
              <w:pStyle w:val="ZA"/>
              <w:framePr w:w="0" w:hRule="auto" w:wrap="auto" w:vAnchor="margin" w:hAnchor="text" w:yAlign="inline"/>
            </w:pPr>
            <w:bookmarkStart w:id="0" w:name="page1"/>
            <w:r w:rsidRPr="00CF683E">
              <w:rPr>
                <w:sz w:val="64"/>
              </w:rPr>
              <w:t xml:space="preserve">3GPP </w:t>
            </w:r>
            <w:bookmarkStart w:id="1" w:name="specType1"/>
            <w:r w:rsidR="0063543D" w:rsidRPr="00CF683E">
              <w:rPr>
                <w:sz w:val="64"/>
              </w:rPr>
              <w:t>TR</w:t>
            </w:r>
            <w:bookmarkEnd w:id="1"/>
            <w:r w:rsidRPr="00CF683E">
              <w:rPr>
                <w:sz w:val="64"/>
              </w:rPr>
              <w:t xml:space="preserve"> </w:t>
            </w:r>
            <w:bookmarkStart w:id="2" w:name="specNumber"/>
            <w:r w:rsidR="0021363D" w:rsidRPr="00CF683E">
              <w:rPr>
                <w:sz w:val="64"/>
              </w:rPr>
              <w:t>38</w:t>
            </w:r>
            <w:r w:rsidRPr="00CF683E">
              <w:rPr>
                <w:sz w:val="64"/>
              </w:rPr>
              <w:t>.</w:t>
            </w:r>
            <w:r w:rsidR="0021363D" w:rsidRPr="00CF683E">
              <w:rPr>
                <w:sz w:val="64"/>
              </w:rPr>
              <w:t>769</w:t>
            </w:r>
            <w:bookmarkEnd w:id="2"/>
            <w:r w:rsidRPr="00CF683E">
              <w:rPr>
                <w:sz w:val="64"/>
              </w:rPr>
              <w:t xml:space="preserve"> </w:t>
            </w:r>
            <w:r w:rsidRPr="00CF683E">
              <w:t>V</w:t>
            </w:r>
            <w:ins w:id="3" w:author="Matthew Webb-119" w:date="2024-11-26T18:07:00Z">
              <w:r w:rsidR="00213A12" w:rsidRPr="00CF683E">
                <w:t>2.0.0</w:t>
              </w:r>
            </w:ins>
            <w:del w:id="4" w:author="Matthew Webb-119" w:date="2024-11-26T18:07:00Z">
              <w:r w:rsidR="00D05BB2" w:rsidRPr="00CF683E" w:rsidDel="00213A12">
                <w:delText>1.1.1</w:delText>
              </w:r>
            </w:del>
            <w:r w:rsidRPr="00CF683E">
              <w:t xml:space="preserve"> </w:t>
            </w:r>
            <w:r w:rsidRPr="00CF683E">
              <w:rPr>
                <w:sz w:val="32"/>
              </w:rPr>
              <w:t>(</w:t>
            </w:r>
            <w:bookmarkStart w:id="5" w:name="issueDate"/>
            <w:r w:rsidR="0021363D" w:rsidRPr="00CF683E">
              <w:rPr>
                <w:sz w:val="32"/>
              </w:rPr>
              <w:t>2024</w:t>
            </w:r>
            <w:r w:rsidRPr="00CF683E">
              <w:rPr>
                <w:sz w:val="32"/>
              </w:rPr>
              <w:t>-</w:t>
            </w:r>
            <w:bookmarkEnd w:id="5"/>
            <w:ins w:id="6" w:author="Matthew Webb-119" w:date="2024-11-26T18:07:00Z">
              <w:r w:rsidR="002E0256" w:rsidRPr="00CF683E">
                <w:rPr>
                  <w:sz w:val="32"/>
                </w:rPr>
                <w:t>12</w:t>
              </w:r>
            </w:ins>
            <w:del w:id="7" w:author="Matthew Webb-119" w:date="2024-11-26T18:07:00Z">
              <w:r w:rsidR="0021363D" w:rsidRPr="00CF683E" w:rsidDel="002E0256">
                <w:rPr>
                  <w:sz w:val="32"/>
                </w:rPr>
                <w:delText>1</w:delText>
              </w:r>
              <w:r w:rsidR="0021363D" w:rsidRPr="00CF683E" w:rsidDel="008E79E7">
                <w:rPr>
                  <w:sz w:val="32"/>
                </w:rPr>
                <w:delText>1</w:delText>
              </w:r>
            </w:del>
            <w:r w:rsidRPr="00CF683E">
              <w:rPr>
                <w:sz w:val="32"/>
              </w:rPr>
              <w:t>)</w:t>
            </w:r>
          </w:p>
        </w:tc>
      </w:tr>
      <w:tr w:rsidR="0021363D" w:rsidRPr="00CF683E" w14:paraId="0FFD4F19" w14:textId="77777777" w:rsidTr="00174E78">
        <w:trPr>
          <w:cantSplit/>
          <w:trHeight w:hRule="exact" w:val="1134"/>
        </w:trPr>
        <w:tc>
          <w:tcPr>
            <w:tcW w:w="10423" w:type="dxa"/>
            <w:gridSpan w:val="2"/>
            <w:shd w:val="clear" w:color="auto" w:fill="auto"/>
          </w:tcPr>
          <w:p w14:paraId="5AB75458" w14:textId="49005960" w:rsidR="004F0988" w:rsidRPr="00CF683E" w:rsidRDefault="004F0988" w:rsidP="00133525">
            <w:pPr>
              <w:pStyle w:val="ZB"/>
              <w:framePr w:w="0" w:hRule="auto" w:wrap="auto" w:vAnchor="margin" w:hAnchor="text" w:yAlign="inline"/>
            </w:pPr>
            <w:r w:rsidRPr="00CF683E">
              <w:t xml:space="preserve">Technical </w:t>
            </w:r>
            <w:bookmarkStart w:id="8" w:name="spectype2"/>
            <w:r w:rsidR="00D57972" w:rsidRPr="00CF683E">
              <w:t>Report</w:t>
            </w:r>
            <w:bookmarkEnd w:id="8"/>
          </w:p>
          <w:p w14:paraId="462B8E42" w14:textId="59A5072D" w:rsidR="00BA4B8D" w:rsidRPr="00CF683E" w:rsidRDefault="00BA4B8D" w:rsidP="00BA4B8D">
            <w:pPr>
              <w:pStyle w:val="Guidance"/>
              <w:rPr>
                <w:color w:val="auto"/>
              </w:rPr>
            </w:pPr>
          </w:p>
        </w:tc>
      </w:tr>
      <w:tr w:rsidR="0021363D" w:rsidRPr="00CF683E"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F683E" w:rsidRDefault="004F0988" w:rsidP="00133525">
            <w:pPr>
              <w:pStyle w:val="ZT"/>
              <w:framePr w:wrap="auto" w:hAnchor="text" w:yAlign="inline"/>
            </w:pPr>
            <w:r w:rsidRPr="00CF683E">
              <w:t>3rd Generation Partnership Project;</w:t>
            </w:r>
          </w:p>
          <w:p w14:paraId="653799DC" w14:textId="4E0B8F09" w:rsidR="004F0988" w:rsidRPr="00CF683E" w:rsidRDefault="004F0988" w:rsidP="00133525">
            <w:pPr>
              <w:pStyle w:val="ZT"/>
              <w:framePr w:wrap="auto" w:hAnchor="text" w:yAlign="inline"/>
            </w:pPr>
            <w:r w:rsidRPr="00CF683E">
              <w:t xml:space="preserve">Technical Specification Group </w:t>
            </w:r>
            <w:bookmarkStart w:id="9" w:name="specTitle"/>
            <w:r w:rsidR="0021363D" w:rsidRPr="00CF683E">
              <w:t>Radio Access Network</w:t>
            </w:r>
            <w:r w:rsidRPr="00CF683E">
              <w:t>;</w:t>
            </w:r>
          </w:p>
          <w:p w14:paraId="3F3CDE57" w14:textId="6B75AA11" w:rsidR="00062023" w:rsidRPr="00CF683E" w:rsidRDefault="0021363D" w:rsidP="00133525">
            <w:pPr>
              <w:pStyle w:val="ZT"/>
              <w:framePr w:wrap="auto" w:hAnchor="text" w:yAlign="inline"/>
            </w:pPr>
            <w:r w:rsidRPr="00CF683E">
              <w:t>Study on solutions for ambient IoT (Internet of Things</w:t>
            </w:r>
            <w:del w:id="10" w:author="Matthew Webb-119" w:date="2024-11-26T18:07:00Z">
              <w:r w:rsidRPr="00CF683E" w:rsidDel="002E0256">
                <w:delText xml:space="preserve"> </w:delText>
              </w:r>
            </w:del>
            <w:r w:rsidRPr="00CF683E">
              <w:t>)</w:t>
            </w:r>
          </w:p>
          <w:bookmarkEnd w:id="9"/>
          <w:p w14:paraId="1D2A8F5E" w14:textId="31515033" w:rsidR="004F0988" w:rsidRPr="00CF683E" w:rsidRDefault="004F0988" w:rsidP="00133525">
            <w:pPr>
              <w:pStyle w:val="ZT"/>
              <w:framePr w:wrap="auto" w:hAnchor="text" w:yAlign="inline"/>
            </w:pPr>
          </w:p>
          <w:p w14:paraId="04CAC1E0" w14:textId="754CDEC6" w:rsidR="004F0988" w:rsidRPr="00CF683E" w:rsidRDefault="004F0988" w:rsidP="00133525">
            <w:pPr>
              <w:pStyle w:val="ZT"/>
              <w:framePr w:wrap="auto" w:hAnchor="text" w:yAlign="inline"/>
              <w:rPr>
                <w:i/>
                <w:sz w:val="28"/>
              </w:rPr>
            </w:pPr>
            <w:r w:rsidRPr="00CF683E">
              <w:t>(</w:t>
            </w:r>
            <w:r w:rsidRPr="00CF683E">
              <w:rPr>
                <w:rStyle w:val="ZGSM"/>
              </w:rPr>
              <w:t xml:space="preserve">Release </w:t>
            </w:r>
            <w:bookmarkStart w:id="11" w:name="specRelease"/>
            <w:r w:rsidRPr="00CF683E">
              <w:rPr>
                <w:rStyle w:val="ZGSM"/>
              </w:rPr>
              <w:t>1</w:t>
            </w:r>
            <w:r w:rsidR="000270B9" w:rsidRPr="00CF683E">
              <w:rPr>
                <w:rStyle w:val="ZGSM"/>
              </w:rPr>
              <w:t>9</w:t>
            </w:r>
            <w:bookmarkEnd w:id="11"/>
            <w:r w:rsidRPr="00CF683E">
              <w:t>)</w:t>
            </w:r>
          </w:p>
        </w:tc>
      </w:tr>
      <w:tr w:rsidR="0021363D" w:rsidRPr="00CF683E"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F683E" w:rsidRDefault="00670CF4" w:rsidP="00670CF4">
            <w:pPr>
              <w:pStyle w:val="TAR"/>
            </w:pPr>
            <w:r w:rsidRPr="00CF683E">
              <w:tab/>
            </w:r>
          </w:p>
        </w:tc>
      </w:tr>
      <w:bookmarkStart w:id="12" w:name="_MON_1684549432"/>
      <w:bookmarkEnd w:id="12"/>
      <w:tr w:rsidR="0021363D" w:rsidRPr="00CF683E"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F683E" w:rsidRDefault="00830904" w:rsidP="00670CF4">
            <w:pPr>
              <w:pStyle w:val="TAL"/>
            </w:pPr>
            <w:r w:rsidRPr="00CF683E">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2.5pt" o:ole="">
                  <v:imagedata r:id="rId9" o:title=""/>
                </v:shape>
                <o:OLEObject Type="Embed" ProgID="Word.Picture.8" ShapeID="_x0000_i1025" DrawAspect="Content" ObjectID="_1794808996"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CF683E" w:rsidRDefault="00830904" w:rsidP="00670CF4">
            <w:pPr>
              <w:pStyle w:val="TAR"/>
            </w:pPr>
            <w:r w:rsidRPr="00CF683E">
              <w:object w:dxaOrig="2126" w:dyaOrig="1243" w14:anchorId="4D688233">
                <v:shape id="_x0000_i1026" type="#_x0000_t75" style="width:128.55pt;height:73.8pt" o:ole="">
                  <v:imagedata r:id="rId11" o:title=""/>
                </v:shape>
                <o:OLEObject Type="Embed" ProgID="Word.Picture.8" ShapeID="_x0000_i1026" DrawAspect="Content" ObjectID="_1794808997" r:id="rId12"/>
              </w:object>
            </w:r>
          </w:p>
        </w:tc>
      </w:tr>
      <w:tr w:rsidR="0021363D" w:rsidRPr="00CF683E"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CF683E" w:rsidRDefault="0021363D" w:rsidP="0021363D">
            <w:pPr>
              <w:pStyle w:val="Guidance"/>
              <w:keepNext/>
              <w:rPr>
                <w:color w:val="auto"/>
              </w:rPr>
            </w:pPr>
          </w:p>
          <w:p w14:paraId="076C4B54" w14:textId="4E13BAD0" w:rsidR="000270B9" w:rsidRPr="00CF683E" w:rsidRDefault="000270B9" w:rsidP="000270B9">
            <w:pPr>
              <w:pStyle w:val="TAL"/>
            </w:pPr>
          </w:p>
        </w:tc>
      </w:tr>
      <w:tr w:rsidR="0021363D" w:rsidRPr="00CF683E"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F683E" w:rsidRDefault="000270B9" w:rsidP="000270B9">
            <w:pPr>
              <w:rPr>
                <w:sz w:val="16"/>
                <w:szCs w:val="16"/>
              </w:rPr>
            </w:pPr>
            <w:r w:rsidRPr="00CF683E">
              <w:rPr>
                <w:sz w:val="16"/>
                <w:szCs w:val="16"/>
              </w:rPr>
              <w:t>The present document has been developed within the 3rd Generation Partnership Project (3GPP</w:t>
            </w:r>
            <w:r w:rsidRPr="00CF683E">
              <w:rPr>
                <w:sz w:val="16"/>
                <w:szCs w:val="16"/>
                <w:vertAlign w:val="superscript"/>
              </w:rPr>
              <w:t xml:space="preserve"> TM</w:t>
            </w:r>
            <w:r w:rsidRPr="00CF683E">
              <w:rPr>
                <w:sz w:val="16"/>
                <w:szCs w:val="16"/>
              </w:rPr>
              <w:t>) and may be further elaborated for the purposes of 3GPP.</w:t>
            </w:r>
            <w:r w:rsidRPr="00CF683E">
              <w:rPr>
                <w:sz w:val="16"/>
                <w:szCs w:val="16"/>
              </w:rPr>
              <w:br/>
              <w:t>The present document has not been subject to any approval process by the 3GPP</w:t>
            </w:r>
            <w:r w:rsidRPr="00CF683E">
              <w:rPr>
                <w:sz w:val="16"/>
                <w:szCs w:val="16"/>
                <w:vertAlign w:val="superscript"/>
              </w:rPr>
              <w:t xml:space="preserve"> </w:t>
            </w:r>
            <w:r w:rsidRPr="00CF683E">
              <w:rPr>
                <w:sz w:val="16"/>
                <w:szCs w:val="16"/>
              </w:rPr>
              <w:t>Organizational Partners and shall not be implemented.</w:t>
            </w:r>
            <w:r w:rsidRPr="00CF683E">
              <w:rPr>
                <w:sz w:val="16"/>
                <w:szCs w:val="16"/>
              </w:rPr>
              <w:br/>
              <w:t>This Specification is provided for future development work within 3GPP</w:t>
            </w:r>
            <w:r w:rsidRPr="00CF683E">
              <w:rPr>
                <w:sz w:val="16"/>
                <w:szCs w:val="16"/>
                <w:vertAlign w:val="superscript"/>
              </w:rPr>
              <w:t xml:space="preserve"> </w:t>
            </w:r>
            <w:r w:rsidRPr="00CF683E">
              <w:rPr>
                <w:sz w:val="16"/>
                <w:szCs w:val="16"/>
              </w:rPr>
              <w:t>only. The Organizational Partners accept no liability for any use of this Specification.</w:t>
            </w:r>
            <w:r w:rsidRPr="00CF683E">
              <w:rPr>
                <w:sz w:val="16"/>
                <w:szCs w:val="16"/>
              </w:rPr>
              <w:br/>
              <w:t>Specifications and Reports for implementation of the 3GPP</w:t>
            </w:r>
            <w:r w:rsidRPr="00CF683E">
              <w:rPr>
                <w:sz w:val="16"/>
                <w:szCs w:val="16"/>
                <w:vertAlign w:val="superscript"/>
              </w:rPr>
              <w:t xml:space="preserve"> TM</w:t>
            </w:r>
            <w:r w:rsidRPr="00CF683E">
              <w:rPr>
                <w:sz w:val="16"/>
                <w:szCs w:val="16"/>
              </w:rPr>
              <w:t xml:space="preserve"> system should be obtained via the 3GPP Organizational Partners' Publications Offices.</w:t>
            </w:r>
          </w:p>
        </w:tc>
      </w:tr>
    </w:tbl>
    <w:p w14:paraId="62A41910" w14:textId="77777777" w:rsidR="00080512" w:rsidRPr="00CF683E" w:rsidRDefault="00080512">
      <w:pPr>
        <w:sectPr w:rsidR="00080512" w:rsidRPr="00CF683E"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CF683E" w14:paraId="779AAB31" w14:textId="77777777" w:rsidTr="00133525">
        <w:trPr>
          <w:trHeight w:hRule="exact" w:val="5670"/>
        </w:trPr>
        <w:tc>
          <w:tcPr>
            <w:tcW w:w="10423" w:type="dxa"/>
            <w:shd w:val="clear" w:color="auto" w:fill="auto"/>
          </w:tcPr>
          <w:p w14:paraId="4C627120" w14:textId="77777777" w:rsidR="00E16509" w:rsidRPr="00CF683E" w:rsidRDefault="00E16509" w:rsidP="00E16509">
            <w:pPr>
              <w:pStyle w:val="Guidance"/>
            </w:pPr>
            <w:bookmarkStart w:id="15" w:name="page2"/>
          </w:p>
        </w:tc>
      </w:tr>
      <w:tr w:rsidR="00E16509" w:rsidRPr="00CF683E" w14:paraId="7A3B3A7F" w14:textId="77777777" w:rsidTr="00C074DD">
        <w:trPr>
          <w:trHeight w:hRule="exact" w:val="5387"/>
        </w:trPr>
        <w:tc>
          <w:tcPr>
            <w:tcW w:w="10423" w:type="dxa"/>
            <w:shd w:val="clear" w:color="auto" w:fill="auto"/>
          </w:tcPr>
          <w:p w14:paraId="03A67D73" w14:textId="77777777" w:rsidR="00E16509" w:rsidRPr="00CF683E" w:rsidRDefault="00E16509" w:rsidP="00133525">
            <w:pPr>
              <w:pStyle w:val="FP"/>
              <w:spacing w:after="240"/>
              <w:ind w:left="2835" w:right="2835"/>
              <w:jc w:val="center"/>
              <w:rPr>
                <w:rFonts w:ascii="Arial" w:hAnsi="Arial"/>
                <w:b/>
                <w:i/>
              </w:rPr>
            </w:pPr>
            <w:bookmarkStart w:id="16" w:name="coords3gpp"/>
            <w:r w:rsidRPr="00CF683E">
              <w:rPr>
                <w:rFonts w:ascii="Arial" w:hAnsi="Arial"/>
                <w:b/>
                <w:i/>
              </w:rPr>
              <w:t>3GPP</w:t>
            </w:r>
          </w:p>
          <w:p w14:paraId="252767FD" w14:textId="77777777" w:rsidR="00E16509" w:rsidRPr="00CF683E" w:rsidRDefault="00E16509" w:rsidP="00133525">
            <w:pPr>
              <w:pStyle w:val="FP"/>
              <w:pBdr>
                <w:bottom w:val="single" w:sz="6" w:space="1" w:color="auto"/>
              </w:pBdr>
              <w:ind w:left="2835" w:right="2835"/>
              <w:jc w:val="center"/>
            </w:pPr>
            <w:r w:rsidRPr="00CF683E">
              <w:t>Postal address</w:t>
            </w:r>
          </w:p>
          <w:p w14:paraId="73CD2C20" w14:textId="77777777" w:rsidR="00E16509" w:rsidRPr="00CF683E" w:rsidRDefault="00E16509" w:rsidP="00133525">
            <w:pPr>
              <w:pStyle w:val="FP"/>
              <w:ind w:left="2835" w:right="2835"/>
              <w:jc w:val="center"/>
              <w:rPr>
                <w:rFonts w:ascii="Arial" w:hAnsi="Arial"/>
                <w:sz w:val="18"/>
              </w:rPr>
            </w:pPr>
          </w:p>
          <w:p w14:paraId="2122B1F3" w14:textId="77777777" w:rsidR="00E16509" w:rsidRPr="00CF683E" w:rsidRDefault="00E16509" w:rsidP="00133525">
            <w:pPr>
              <w:pStyle w:val="FP"/>
              <w:pBdr>
                <w:bottom w:val="single" w:sz="6" w:space="1" w:color="auto"/>
              </w:pBdr>
              <w:spacing w:before="240"/>
              <w:ind w:left="2835" w:right="2835"/>
              <w:jc w:val="center"/>
            </w:pPr>
            <w:r w:rsidRPr="00CF683E">
              <w:t>3GPP support office address</w:t>
            </w:r>
          </w:p>
          <w:p w14:paraId="4B118786" w14:textId="77777777" w:rsidR="00E16509" w:rsidRPr="00CF683E" w:rsidRDefault="00E16509" w:rsidP="00133525">
            <w:pPr>
              <w:pStyle w:val="FP"/>
              <w:ind w:left="2835" w:right="2835"/>
              <w:jc w:val="center"/>
              <w:rPr>
                <w:rFonts w:ascii="Arial" w:hAnsi="Arial"/>
                <w:sz w:val="18"/>
              </w:rPr>
            </w:pPr>
            <w:r w:rsidRPr="00CF683E">
              <w:rPr>
                <w:rFonts w:ascii="Arial" w:hAnsi="Arial"/>
                <w:sz w:val="18"/>
              </w:rPr>
              <w:t>650 Route des Lucioles - Sophia Antipolis</w:t>
            </w:r>
          </w:p>
          <w:p w14:paraId="7A890E1F" w14:textId="77777777" w:rsidR="00E16509" w:rsidRPr="00CF683E" w:rsidRDefault="00E16509" w:rsidP="00133525">
            <w:pPr>
              <w:pStyle w:val="FP"/>
              <w:ind w:left="2835" w:right="2835"/>
              <w:jc w:val="center"/>
              <w:rPr>
                <w:rFonts w:ascii="Arial" w:hAnsi="Arial"/>
                <w:sz w:val="18"/>
              </w:rPr>
            </w:pPr>
            <w:r w:rsidRPr="00CF683E">
              <w:rPr>
                <w:rFonts w:ascii="Arial" w:hAnsi="Arial"/>
                <w:sz w:val="18"/>
              </w:rPr>
              <w:t>Valbonne - FRANCE</w:t>
            </w:r>
          </w:p>
          <w:p w14:paraId="76EFB16C" w14:textId="77777777" w:rsidR="00E16509" w:rsidRPr="00CF683E" w:rsidRDefault="00E16509" w:rsidP="00133525">
            <w:pPr>
              <w:pStyle w:val="FP"/>
              <w:spacing w:after="20"/>
              <w:ind w:left="2835" w:right="2835"/>
              <w:jc w:val="center"/>
              <w:rPr>
                <w:rFonts w:ascii="Arial" w:hAnsi="Arial"/>
                <w:sz w:val="18"/>
              </w:rPr>
            </w:pPr>
            <w:r w:rsidRPr="00CF683E">
              <w:rPr>
                <w:rFonts w:ascii="Arial" w:hAnsi="Arial"/>
                <w:sz w:val="18"/>
              </w:rPr>
              <w:t>Tel.: +33 4 92 94 42 00 Fax: +33 4 93 65 47 16</w:t>
            </w:r>
          </w:p>
          <w:p w14:paraId="6476674E" w14:textId="77777777" w:rsidR="00E16509" w:rsidRPr="00CF683E" w:rsidRDefault="00E16509" w:rsidP="00133525">
            <w:pPr>
              <w:pStyle w:val="FP"/>
              <w:pBdr>
                <w:bottom w:val="single" w:sz="6" w:space="1" w:color="auto"/>
              </w:pBdr>
              <w:spacing w:before="240"/>
              <w:ind w:left="2835" w:right="2835"/>
              <w:jc w:val="center"/>
            </w:pPr>
            <w:r w:rsidRPr="00CF683E">
              <w:t>Internet</w:t>
            </w:r>
          </w:p>
          <w:p w14:paraId="2D660AE8" w14:textId="402C4CD1" w:rsidR="00E16509" w:rsidRPr="00CF683E" w:rsidRDefault="00E16509" w:rsidP="00133525">
            <w:pPr>
              <w:pStyle w:val="FP"/>
              <w:ind w:left="2835" w:right="2835"/>
              <w:jc w:val="center"/>
              <w:rPr>
                <w:rFonts w:ascii="Arial" w:hAnsi="Arial"/>
                <w:sz w:val="18"/>
              </w:rPr>
            </w:pPr>
            <w:r w:rsidRPr="00CF683E">
              <w:rPr>
                <w:rFonts w:ascii="Arial" w:hAnsi="Arial"/>
                <w:sz w:val="18"/>
              </w:rPr>
              <w:t>http</w:t>
            </w:r>
            <w:r w:rsidR="00C6688B" w:rsidRPr="00CF683E">
              <w:rPr>
                <w:rFonts w:ascii="Arial" w:hAnsi="Arial"/>
                <w:sz w:val="18"/>
              </w:rPr>
              <w:t>s</w:t>
            </w:r>
            <w:r w:rsidRPr="00CF683E">
              <w:rPr>
                <w:rFonts w:ascii="Arial" w:hAnsi="Arial"/>
                <w:sz w:val="18"/>
              </w:rPr>
              <w:t>://www.3gpp.org</w:t>
            </w:r>
            <w:bookmarkEnd w:id="16"/>
          </w:p>
          <w:p w14:paraId="3EBD2B84" w14:textId="77777777" w:rsidR="00E16509" w:rsidRPr="00CF683E" w:rsidRDefault="00E16509" w:rsidP="00133525"/>
        </w:tc>
      </w:tr>
      <w:tr w:rsidR="00E16509" w:rsidRPr="00CF683E" w14:paraId="1D69F471" w14:textId="77777777" w:rsidTr="00C074DD">
        <w:tc>
          <w:tcPr>
            <w:tcW w:w="10423" w:type="dxa"/>
            <w:shd w:val="clear" w:color="auto" w:fill="auto"/>
            <w:vAlign w:val="bottom"/>
          </w:tcPr>
          <w:p w14:paraId="4D400848" w14:textId="77777777" w:rsidR="00E16509" w:rsidRPr="00CF683E" w:rsidRDefault="00E16509" w:rsidP="00133525">
            <w:pPr>
              <w:pStyle w:val="FP"/>
              <w:pBdr>
                <w:bottom w:val="single" w:sz="6" w:space="1" w:color="auto"/>
              </w:pBdr>
              <w:spacing w:after="240"/>
              <w:jc w:val="center"/>
              <w:rPr>
                <w:rFonts w:ascii="Arial" w:hAnsi="Arial"/>
                <w:b/>
                <w:i/>
                <w:noProof/>
              </w:rPr>
            </w:pPr>
            <w:bookmarkStart w:id="17" w:name="copyrightNotification"/>
            <w:r w:rsidRPr="00CF683E">
              <w:rPr>
                <w:rFonts w:ascii="Arial" w:hAnsi="Arial"/>
                <w:b/>
                <w:i/>
                <w:noProof/>
              </w:rPr>
              <w:t>Copyright Notification</w:t>
            </w:r>
          </w:p>
          <w:p w14:paraId="2C8A8C99" w14:textId="77777777" w:rsidR="00E16509" w:rsidRPr="00CF683E" w:rsidRDefault="00E16509" w:rsidP="00133525">
            <w:pPr>
              <w:pStyle w:val="FP"/>
              <w:jc w:val="center"/>
              <w:rPr>
                <w:noProof/>
              </w:rPr>
            </w:pPr>
            <w:r w:rsidRPr="00CF683E">
              <w:rPr>
                <w:noProof/>
              </w:rPr>
              <w:t>No part may be reproduced except as authorized by written permission.</w:t>
            </w:r>
            <w:r w:rsidRPr="00CF683E">
              <w:rPr>
                <w:noProof/>
              </w:rPr>
              <w:br/>
              <w:t>The copyright and the foregoing restriction extend to reproduction in all media.</w:t>
            </w:r>
          </w:p>
          <w:p w14:paraId="5A408646" w14:textId="77777777" w:rsidR="00E16509" w:rsidRPr="00CF683E" w:rsidRDefault="00E16509" w:rsidP="00133525">
            <w:pPr>
              <w:pStyle w:val="FP"/>
              <w:jc w:val="center"/>
              <w:rPr>
                <w:noProof/>
              </w:rPr>
            </w:pPr>
          </w:p>
          <w:p w14:paraId="786C0A36" w14:textId="24240A00" w:rsidR="00E16509" w:rsidRPr="00CF683E" w:rsidRDefault="00E16509" w:rsidP="00133525">
            <w:pPr>
              <w:pStyle w:val="FP"/>
              <w:jc w:val="center"/>
              <w:rPr>
                <w:noProof/>
                <w:sz w:val="18"/>
              </w:rPr>
            </w:pPr>
            <w:r w:rsidRPr="00CF683E">
              <w:rPr>
                <w:noProof/>
                <w:sz w:val="18"/>
              </w:rPr>
              <w:t xml:space="preserve">© </w:t>
            </w:r>
            <w:bookmarkStart w:id="18" w:name="copyrightDate"/>
            <w:r w:rsidRPr="00CF683E">
              <w:rPr>
                <w:noProof/>
                <w:sz w:val="18"/>
              </w:rPr>
              <w:t>2</w:t>
            </w:r>
            <w:r w:rsidR="008E2D68" w:rsidRPr="00CF683E">
              <w:rPr>
                <w:noProof/>
                <w:sz w:val="18"/>
              </w:rPr>
              <w:t>02</w:t>
            </w:r>
            <w:r w:rsidR="0021363D" w:rsidRPr="00CF683E">
              <w:rPr>
                <w:noProof/>
                <w:sz w:val="18"/>
              </w:rPr>
              <w:t>4</w:t>
            </w:r>
            <w:bookmarkEnd w:id="18"/>
            <w:r w:rsidRPr="00CF683E">
              <w:rPr>
                <w:noProof/>
                <w:sz w:val="18"/>
              </w:rPr>
              <w:t>, 3GPP Organizational Partners (ARIB, ATIS, CCSA, ETSI, TSDSI, TTA, TTC).</w:t>
            </w:r>
            <w:bookmarkStart w:id="19" w:name="copyrightaddon"/>
            <w:bookmarkEnd w:id="19"/>
          </w:p>
          <w:p w14:paraId="63D0B133" w14:textId="77777777" w:rsidR="00E16509" w:rsidRPr="00CF683E" w:rsidRDefault="00E16509" w:rsidP="00133525">
            <w:pPr>
              <w:pStyle w:val="FP"/>
              <w:jc w:val="center"/>
              <w:rPr>
                <w:noProof/>
                <w:sz w:val="18"/>
              </w:rPr>
            </w:pPr>
            <w:r w:rsidRPr="00CF683E">
              <w:rPr>
                <w:noProof/>
                <w:sz w:val="18"/>
              </w:rPr>
              <w:t>All rights reserved.</w:t>
            </w:r>
          </w:p>
          <w:p w14:paraId="582AEDD5" w14:textId="77777777" w:rsidR="00E16509" w:rsidRPr="00CF683E" w:rsidRDefault="00E16509" w:rsidP="00E16509">
            <w:pPr>
              <w:pStyle w:val="FP"/>
              <w:rPr>
                <w:noProof/>
                <w:sz w:val="18"/>
              </w:rPr>
            </w:pPr>
          </w:p>
          <w:p w14:paraId="01F2EB56" w14:textId="77777777" w:rsidR="00E16509" w:rsidRPr="00CF683E" w:rsidRDefault="00E16509" w:rsidP="00E16509">
            <w:pPr>
              <w:pStyle w:val="FP"/>
              <w:rPr>
                <w:noProof/>
                <w:sz w:val="18"/>
              </w:rPr>
            </w:pPr>
            <w:r w:rsidRPr="00CF683E">
              <w:rPr>
                <w:noProof/>
                <w:sz w:val="18"/>
              </w:rPr>
              <w:t>UMTS™ is a Trade Mark of ETSI registered for the benefit of its members</w:t>
            </w:r>
          </w:p>
          <w:p w14:paraId="5F3AE562" w14:textId="77777777" w:rsidR="00E16509" w:rsidRPr="00CF683E" w:rsidRDefault="00E16509" w:rsidP="00E16509">
            <w:pPr>
              <w:pStyle w:val="FP"/>
              <w:rPr>
                <w:noProof/>
                <w:sz w:val="18"/>
              </w:rPr>
            </w:pPr>
            <w:r w:rsidRPr="00CF683E">
              <w:rPr>
                <w:noProof/>
                <w:sz w:val="18"/>
              </w:rPr>
              <w:t>3GPP™ is a Trade Mark of ETSI registered for the benefit of its Members and of the 3GPP Organizational Partners</w:t>
            </w:r>
            <w:r w:rsidRPr="00CF683E">
              <w:rPr>
                <w:noProof/>
                <w:sz w:val="18"/>
              </w:rPr>
              <w:br/>
              <w:t>LTE™ is a Trade Mark of ETSI registered for the benefit of its Members and of the 3GPP Organizational Partners</w:t>
            </w:r>
          </w:p>
          <w:p w14:paraId="717EC1B5" w14:textId="77777777" w:rsidR="00E16509" w:rsidRPr="00CF683E" w:rsidRDefault="00E16509" w:rsidP="00E16509">
            <w:pPr>
              <w:pStyle w:val="FP"/>
              <w:rPr>
                <w:noProof/>
                <w:sz w:val="18"/>
              </w:rPr>
            </w:pPr>
            <w:r w:rsidRPr="00CF683E">
              <w:rPr>
                <w:noProof/>
                <w:sz w:val="18"/>
              </w:rPr>
              <w:t>GSM® and the GSM logo are registered and owned by the GSM Association</w:t>
            </w:r>
            <w:bookmarkEnd w:id="17"/>
          </w:p>
          <w:p w14:paraId="26DA3D2F" w14:textId="77777777" w:rsidR="00E16509" w:rsidRPr="00CF683E" w:rsidRDefault="00E16509" w:rsidP="00133525"/>
        </w:tc>
      </w:tr>
      <w:bookmarkEnd w:id="15"/>
    </w:tbl>
    <w:p w14:paraId="04D347A8" w14:textId="77777777" w:rsidR="00080512" w:rsidRPr="00CF683E" w:rsidRDefault="00080512">
      <w:pPr>
        <w:pStyle w:val="TT"/>
      </w:pPr>
      <w:r w:rsidRPr="00CF683E">
        <w:br w:type="page"/>
      </w:r>
      <w:bookmarkStart w:id="20" w:name="tableOfContents"/>
      <w:bookmarkEnd w:id="20"/>
      <w:r w:rsidRPr="00CF683E">
        <w:lastRenderedPageBreak/>
        <w:t>Contents</w:t>
      </w:r>
    </w:p>
    <w:p w14:paraId="313C6E37" w14:textId="313E30BA" w:rsidR="00E67086" w:rsidRDefault="00BA2BEC">
      <w:pPr>
        <w:pStyle w:val="TOC1"/>
        <w:rPr>
          <w:ins w:id="21" w:author="Matthew Webb-119r3" w:date="2024-12-04T09:14:00Z"/>
          <w:rFonts w:asciiTheme="minorHAnsi" w:eastAsiaTheme="minorEastAsia" w:hAnsiTheme="minorHAnsi" w:cstheme="minorBidi"/>
          <w:szCs w:val="22"/>
          <w:lang w:val="en-US" w:eastAsia="zh-CN"/>
        </w:rPr>
      </w:pPr>
      <w:r w:rsidRPr="00CF683E">
        <w:rPr>
          <w:noProof w:val="0"/>
        </w:rPr>
        <w:fldChar w:fldCharType="begin"/>
      </w:r>
      <w:r w:rsidRPr="00CF683E">
        <w:instrText xml:space="preserve"> TOC \o "1-9" </w:instrText>
      </w:r>
      <w:r w:rsidRPr="00CF683E">
        <w:rPr>
          <w:noProof w:val="0"/>
        </w:rPr>
        <w:fldChar w:fldCharType="separate"/>
      </w:r>
      <w:ins w:id="22" w:author="Matthew Webb-119r3" w:date="2024-12-04T09:14:00Z">
        <w:r w:rsidR="00E67086">
          <w:t>Foreword</w:t>
        </w:r>
        <w:r w:rsidR="00E67086">
          <w:tab/>
        </w:r>
        <w:r w:rsidR="00E67086">
          <w:fldChar w:fldCharType="begin"/>
        </w:r>
        <w:r w:rsidR="00E67086">
          <w:instrText xml:space="preserve"> PAGEREF _Toc184196514 \h </w:instrText>
        </w:r>
      </w:ins>
      <w:ins w:id="23" w:author="Matthew Webb-119r3" w:date="2024-12-04T09:15:00Z"/>
      <w:r w:rsidR="00E67086">
        <w:fldChar w:fldCharType="separate"/>
      </w:r>
      <w:ins w:id="24" w:author="Matthew Webb-119r3" w:date="2024-12-04T09:15:00Z">
        <w:r w:rsidR="00E67086">
          <w:t>7</w:t>
        </w:r>
      </w:ins>
      <w:ins w:id="25" w:author="Matthew Webb-119r3" w:date="2024-12-04T09:14:00Z">
        <w:r w:rsidR="00E67086">
          <w:fldChar w:fldCharType="end"/>
        </w:r>
      </w:ins>
    </w:p>
    <w:p w14:paraId="765CF790" w14:textId="61DF5694" w:rsidR="00E67086" w:rsidRDefault="00E67086">
      <w:pPr>
        <w:pStyle w:val="TOC1"/>
        <w:rPr>
          <w:ins w:id="26" w:author="Matthew Webb-119r3" w:date="2024-12-04T09:14:00Z"/>
          <w:rFonts w:asciiTheme="minorHAnsi" w:eastAsiaTheme="minorEastAsia" w:hAnsiTheme="minorHAnsi" w:cstheme="minorBidi"/>
          <w:szCs w:val="22"/>
          <w:lang w:val="en-US" w:eastAsia="zh-CN"/>
        </w:rPr>
      </w:pPr>
      <w:ins w:id="27" w:author="Matthew Webb-119r3" w:date="2024-12-04T09:14:00Z">
        <w:r>
          <w:t>Introduction</w:t>
        </w:r>
        <w:r>
          <w:tab/>
        </w:r>
        <w:r>
          <w:fldChar w:fldCharType="begin"/>
        </w:r>
        <w:r>
          <w:instrText xml:space="preserve"> PAGEREF _Toc184196515 \h </w:instrText>
        </w:r>
      </w:ins>
      <w:ins w:id="28" w:author="Matthew Webb-119r3" w:date="2024-12-04T09:15:00Z"/>
      <w:r>
        <w:fldChar w:fldCharType="separate"/>
      </w:r>
      <w:ins w:id="29" w:author="Matthew Webb-119r3" w:date="2024-12-04T09:15:00Z">
        <w:r>
          <w:t>8</w:t>
        </w:r>
      </w:ins>
      <w:ins w:id="30" w:author="Matthew Webb-119r3" w:date="2024-12-04T09:14:00Z">
        <w:r>
          <w:fldChar w:fldCharType="end"/>
        </w:r>
      </w:ins>
    </w:p>
    <w:p w14:paraId="6792495E" w14:textId="494933F2" w:rsidR="00E67086" w:rsidRDefault="00E67086">
      <w:pPr>
        <w:pStyle w:val="TOC1"/>
        <w:rPr>
          <w:ins w:id="31" w:author="Matthew Webb-119r3" w:date="2024-12-04T09:14:00Z"/>
          <w:rFonts w:asciiTheme="minorHAnsi" w:eastAsiaTheme="minorEastAsia" w:hAnsiTheme="minorHAnsi" w:cstheme="minorBidi"/>
          <w:szCs w:val="22"/>
          <w:lang w:val="en-US" w:eastAsia="zh-CN"/>
        </w:rPr>
      </w:pPr>
      <w:ins w:id="32" w:author="Matthew Webb-119r3" w:date="2024-12-04T09:14:00Z">
        <w:r w:rsidRPr="00A029EB">
          <w:rPr>
            <w:rFonts w:eastAsia="DengXian"/>
          </w:rPr>
          <w:t>1</w:t>
        </w:r>
        <w:r>
          <w:rPr>
            <w:rFonts w:asciiTheme="minorHAnsi" w:eastAsiaTheme="minorEastAsia" w:hAnsiTheme="minorHAnsi" w:cstheme="minorBidi"/>
            <w:szCs w:val="22"/>
            <w:lang w:val="en-US" w:eastAsia="zh-CN"/>
          </w:rPr>
          <w:tab/>
        </w:r>
        <w:r w:rsidRPr="00A029EB">
          <w:rPr>
            <w:rFonts w:eastAsia="DengXian"/>
          </w:rPr>
          <w:t>Scope</w:t>
        </w:r>
        <w:r>
          <w:tab/>
        </w:r>
        <w:r>
          <w:fldChar w:fldCharType="begin"/>
        </w:r>
        <w:r>
          <w:instrText xml:space="preserve"> PAGEREF _Toc184196516 \h </w:instrText>
        </w:r>
      </w:ins>
      <w:ins w:id="33" w:author="Matthew Webb-119r3" w:date="2024-12-04T09:15:00Z"/>
      <w:r>
        <w:fldChar w:fldCharType="separate"/>
      </w:r>
      <w:ins w:id="34" w:author="Matthew Webb-119r3" w:date="2024-12-04T09:15:00Z">
        <w:r>
          <w:t>9</w:t>
        </w:r>
      </w:ins>
      <w:ins w:id="35" w:author="Matthew Webb-119r3" w:date="2024-12-04T09:14:00Z">
        <w:r>
          <w:fldChar w:fldCharType="end"/>
        </w:r>
      </w:ins>
    </w:p>
    <w:p w14:paraId="7215974D" w14:textId="2D3AC729" w:rsidR="00E67086" w:rsidRDefault="00E67086">
      <w:pPr>
        <w:pStyle w:val="TOC1"/>
        <w:rPr>
          <w:ins w:id="36" w:author="Matthew Webb-119r3" w:date="2024-12-04T09:14:00Z"/>
          <w:rFonts w:asciiTheme="minorHAnsi" w:eastAsiaTheme="minorEastAsia" w:hAnsiTheme="minorHAnsi" w:cstheme="minorBidi"/>
          <w:szCs w:val="22"/>
          <w:lang w:val="en-US" w:eastAsia="zh-CN"/>
        </w:rPr>
      </w:pPr>
      <w:ins w:id="37" w:author="Matthew Webb-119r3" w:date="2024-12-04T09:14:00Z">
        <w:r w:rsidRPr="00A029EB">
          <w:rPr>
            <w:rFonts w:eastAsia="DengXian"/>
          </w:rPr>
          <w:t>2</w:t>
        </w:r>
        <w:r>
          <w:rPr>
            <w:rFonts w:asciiTheme="minorHAnsi" w:eastAsiaTheme="minorEastAsia" w:hAnsiTheme="minorHAnsi" w:cstheme="minorBidi"/>
            <w:szCs w:val="22"/>
            <w:lang w:val="en-US" w:eastAsia="zh-CN"/>
          </w:rPr>
          <w:tab/>
        </w:r>
        <w:r w:rsidRPr="00A029EB">
          <w:rPr>
            <w:rFonts w:eastAsia="DengXian"/>
          </w:rPr>
          <w:t>References</w:t>
        </w:r>
        <w:r>
          <w:tab/>
        </w:r>
        <w:r>
          <w:fldChar w:fldCharType="begin"/>
        </w:r>
        <w:r>
          <w:instrText xml:space="preserve"> PAGEREF _Toc184196517 \h </w:instrText>
        </w:r>
      </w:ins>
      <w:ins w:id="38" w:author="Matthew Webb-119r3" w:date="2024-12-04T09:15:00Z"/>
      <w:r>
        <w:fldChar w:fldCharType="separate"/>
      </w:r>
      <w:ins w:id="39" w:author="Matthew Webb-119r3" w:date="2024-12-04T09:15:00Z">
        <w:r>
          <w:t>9</w:t>
        </w:r>
      </w:ins>
      <w:ins w:id="40" w:author="Matthew Webb-119r3" w:date="2024-12-04T09:14:00Z">
        <w:r>
          <w:fldChar w:fldCharType="end"/>
        </w:r>
      </w:ins>
    </w:p>
    <w:p w14:paraId="415A645A" w14:textId="700E092D" w:rsidR="00E67086" w:rsidRDefault="00E67086">
      <w:pPr>
        <w:pStyle w:val="TOC1"/>
        <w:rPr>
          <w:ins w:id="41" w:author="Matthew Webb-119r3" w:date="2024-12-04T09:14:00Z"/>
          <w:rFonts w:asciiTheme="minorHAnsi" w:eastAsiaTheme="minorEastAsia" w:hAnsiTheme="minorHAnsi" w:cstheme="minorBidi"/>
          <w:szCs w:val="22"/>
          <w:lang w:val="en-US" w:eastAsia="zh-CN"/>
        </w:rPr>
      </w:pPr>
      <w:ins w:id="42" w:author="Matthew Webb-119r3" w:date="2024-12-04T09:14:00Z">
        <w:r w:rsidRPr="00A029EB">
          <w:rPr>
            <w:rFonts w:eastAsia="DengXian"/>
          </w:rPr>
          <w:t>3</w:t>
        </w:r>
        <w:r>
          <w:rPr>
            <w:rFonts w:asciiTheme="minorHAnsi" w:eastAsiaTheme="minorEastAsia" w:hAnsiTheme="minorHAnsi" w:cstheme="minorBidi"/>
            <w:szCs w:val="22"/>
            <w:lang w:val="en-US" w:eastAsia="zh-CN"/>
          </w:rPr>
          <w:tab/>
        </w:r>
        <w:r w:rsidRPr="00A029EB">
          <w:rPr>
            <w:rFonts w:eastAsia="DengXian"/>
          </w:rPr>
          <w:t>Definitions of terms, symbols and abbreviations</w:t>
        </w:r>
        <w:r>
          <w:tab/>
        </w:r>
        <w:r>
          <w:fldChar w:fldCharType="begin"/>
        </w:r>
        <w:r>
          <w:instrText xml:space="preserve"> PAGEREF _Toc184196518 \h </w:instrText>
        </w:r>
      </w:ins>
      <w:ins w:id="43" w:author="Matthew Webb-119r3" w:date="2024-12-04T09:15:00Z"/>
      <w:r>
        <w:fldChar w:fldCharType="separate"/>
      </w:r>
      <w:ins w:id="44" w:author="Matthew Webb-119r3" w:date="2024-12-04T09:15:00Z">
        <w:r>
          <w:t>20</w:t>
        </w:r>
      </w:ins>
      <w:ins w:id="45" w:author="Matthew Webb-119r3" w:date="2024-12-04T09:14:00Z">
        <w:r>
          <w:fldChar w:fldCharType="end"/>
        </w:r>
      </w:ins>
    </w:p>
    <w:p w14:paraId="43C8A271" w14:textId="5A5CBCE8" w:rsidR="00E67086" w:rsidRDefault="00E67086">
      <w:pPr>
        <w:pStyle w:val="TOC2"/>
        <w:rPr>
          <w:ins w:id="46" w:author="Matthew Webb-119r3" w:date="2024-12-04T09:14:00Z"/>
          <w:rFonts w:asciiTheme="minorHAnsi" w:eastAsiaTheme="minorEastAsia" w:hAnsiTheme="minorHAnsi" w:cstheme="minorBidi"/>
          <w:sz w:val="22"/>
          <w:szCs w:val="22"/>
          <w:lang w:val="en-US" w:eastAsia="zh-CN"/>
        </w:rPr>
      </w:pPr>
      <w:ins w:id="47" w:author="Matthew Webb-119r3" w:date="2024-12-04T09:14:00Z">
        <w:r w:rsidRPr="00A029EB">
          <w:rPr>
            <w:rFonts w:eastAsia="DengXian"/>
          </w:rPr>
          <w:t>3.1</w:t>
        </w:r>
        <w:r>
          <w:rPr>
            <w:rFonts w:asciiTheme="minorHAnsi" w:eastAsiaTheme="minorEastAsia" w:hAnsiTheme="minorHAnsi" w:cstheme="minorBidi"/>
            <w:sz w:val="22"/>
            <w:szCs w:val="22"/>
            <w:lang w:val="en-US" w:eastAsia="zh-CN"/>
          </w:rPr>
          <w:tab/>
        </w:r>
        <w:r w:rsidRPr="00A029EB">
          <w:rPr>
            <w:rFonts w:eastAsia="DengXian"/>
          </w:rPr>
          <w:t>Terms</w:t>
        </w:r>
        <w:r>
          <w:tab/>
        </w:r>
        <w:r>
          <w:fldChar w:fldCharType="begin"/>
        </w:r>
        <w:r>
          <w:instrText xml:space="preserve"> PAGEREF _Toc184196519 \h </w:instrText>
        </w:r>
      </w:ins>
      <w:ins w:id="48" w:author="Matthew Webb-119r3" w:date="2024-12-04T09:15:00Z"/>
      <w:r>
        <w:fldChar w:fldCharType="separate"/>
      </w:r>
      <w:ins w:id="49" w:author="Matthew Webb-119r3" w:date="2024-12-04T09:15:00Z">
        <w:r>
          <w:t>20</w:t>
        </w:r>
      </w:ins>
      <w:ins w:id="50" w:author="Matthew Webb-119r3" w:date="2024-12-04T09:14:00Z">
        <w:r>
          <w:fldChar w:fldCharType="end"/>
        </w:r>
      </w:ins>
    </w:p>
    <w:p w14:paraId="030CA96A" w14:textId="417CA88A" w:rsidR="00E67086" w:rsidRDefault="00E67086">
      <w:pPr>
        <w:pStyle w:val="TOC2"/>
        <w:rPr>
          <w:ins w:id="51" w:author="Matthew Webb-119r3" w:date="2024-12-04T09:14:00Z"/>
          <w:rFonts w:asciiTheme="minorHAnsi" w:eastAsiaTheme="minorEastAsia" w:hAnsiTheme="minorHAnsi" w:cstheme="minorBidi"/>
          <w:sz w:val="22"/>
          <w:szCs w:val="22"/>
          <w:lang w:val="en-US" w:eastAsia="zh-CN"/>
        </w:rPr>
      </w:pPr>
      <w:ins w:id="52" w:author="Matthew Webb-119r3" w:date="2024-12-04T09:14:00Z">
        <w:r w:rsidRPr="00A029EB">
          <w:rPr>
            <w:rFonts w:eastAsia="DengXian"/>
          </w:rPr>
          <w:t>3.2</w:t>
        </w:r>
        <w:r>
          <w:rPr>
            <w:rFonts w:asciiTheme="minorHAnsi" w:eastAsiaTheme="minorEastAsia" w:hAnsiTheme="minorHAnsi" w:cstheme="minorBidi"/>
            <w:sz w:val="22"/>
            <w:szCs w:val="22"/>
            <w:lang w:val="en-US" w:eastAsia="zh-CN"/>
          </w:rPr>
          <w:tab/>
        </w:r>
        <w:r w:rsidRPr="00A029EB">
          <w:rPr>
            <w:rFonts w:eastAsia="DengXian"/>
          </w:rPr>
          <w:t>Symbols</w:t>
        </w:r>
        <w:r>
          <w:tab/>
        </w:r>
        <w:r>
          <w:fldChar w:fldCharType="begin"/>
        </w:r>
        <w:r>
          <w:instrText xml:space="preserve"> PAGEREF _Toc184196520 \h </w:instrText>
        </w:r>
      </w:ins>
      <w:ins w:id="53" w:author="Matthew Webb-119r3" w:date="2024-12-04T09:15:00Z"/>
      <w:r>
        <w:fldChar w:fldCharType="separate"/>
      </w:r>
      <w:ins w:id="54" w:author="Matthew Webb-119r3" w:date="2024-12-04T09:15:00Z">
        <w:r>
          <w:t>20</w:t>
        </w:r>
      </w:ins>
      <w:ins w:id="55" w:author="Matthew Webb-119r3" w:date="2024-12-04T09:14:00Z">
        <w:r>
          <w:fldChar w:fldCharType="end"/>
        </w:r>
      </w:ins>
    </w:p>
    <w:p w14:paraId="17CBEB40" w14:textId="4B78F6E3" w:rsidR="00E67086" w:rsidRDefault="00E67086">
      <w:pPr>
        <w:pStyle w:val="TOC2"/>
        <w:rPr>
          <w:ins w:id="56" w:author="Matthew Webb-119r3" w:date="2024-12-04T09:14:00Z"/>
          <w:rFonts w:asciiTheme="minorHAnsi" w:eastAsiaTheme="minorEastAsia" w:hAnsiTheme="minorHAnsi" w:cstheme="minorBidi"/>
          <w:sz w:val="22"/>
          <w:szCs w:val="22"/>
          <w:lang w:val="en-US" w:eastAsia="zh-CN"/>
        </w:rPr>
      </w:pPr>
      <w:ins w:id="57" w:author="Matthew Webb-119r3" w:date="2024-12-04T09:14:00Z">
        <w:r w:rsidRPr="00A029EB">
          <w:rPr>
            <w:rFonts w:eastAsia="DengXian"/>
          </w:rPr>
          <w:t>3.3</w:t>
        </w:r>
        <w:r>
          <w:rPr>
            <w:rFonts w:asciiTheme="minorHAnsi" w:eastAsiaTheme="minorEastAsia" w:hAnsiTheme="minorHAnsi" w:cstheme="minorBidi"/>
            <w:sz w:val="22"/>
            <w:szCs w:val="22"/>
            <w:lang w:val="en-US" w:eastAsia="zh-CN"/>
          </w:rPr>
          <w:tab/>
        </w:r>
        <w:r w:rsidRPr="00A029EB">
          <w:rPr>
            <w:rFonts w:eastAsia="DengXian"/>
          </w:rPr>
          <w:t>Abbreviations</w:t>
        </w:r>
        <w:r>
          <w:tab/>
        </w:r>
        <w:r>
          <w:fldChar w:fldCharType="begin"/>
        </w:r>
        <w:r>
          <w:instrText xml:space="preserve"> PAGEREF _Toc184196521 \h </w:instrText>
        </w:r>
      </w:ins>
      <w:ins w:id="58" w:author="Matthew Webb-119r3" w:date="2024-12-04T09:15:00Z"/>
      <w:r>
        <w:fldChar w:fldCharType="separate"/>
      </w:r>
      <w:ins w:id="59" w:author="Matthew Webb-119r3" w:date="2024-12-04T09:15:00Z">
        <w:r>
          <w:t>20</w:t>
        </w:r>
      </w:ins>
      <w:ins w:id="60" w:author="Matthew Webb-119r3" w:date="2024-12-04T09:14:00Z">
        <w:r>
          <w:fldChar w:fldCharType="end"/>
        </w:r>
      </w:ins>
    </w:p>
    <w:p w14:paraId="050CC262" w14:textId="00DAA3A8" w:rsidR="00E67086" w:rsidRDefault="00E67086">
      <w:pPr>
        <w:pStyle w:val="TOC1"/>
        <w:rPr>
          <w:ins w:id="61" w:author="Matthew Webb-119r3" w:date="2024-12-04T09:14:00Z"/>
          <w:rFonts w:asciiTheme="minorHAnsi" w:eastAsiaTheme="minorEastAsia" w:hAnsiTheme="minorHAnsi" w:cstheme="minorBidi"/>
          <w:szCs w:val="22"/>
          <w:lang w:val="en-US" w:eastAsia="zh-CN"/>
        </w:rPr>
      </w:pPr>
      <w:ins w:id="62" w:author="Matthew Webb-119r3" w:date="2024-12-04T09:14:00Z">
        <w:r w:rsidRPr="00A029EB">
          <w:rPr>
            <w:rFonts w:eastAsia="DengXian"/>
          </w:rPr>
          <w:t>4</w:t>
        </w:r>
        <w:r>
          <w:rPr>
            <w:rFonts w:asciiTheme="minorHAnsi" w:eastAsiaTheme="minorEastAsia" w:hAnsiTheme="minorHAnsi" w:cstheme="minorBidi"/>
            <w:szCs w:val="22"/>
            <w:lang w:val="en-US" w:eastAsia="zh-CN"/>
          </w:rPr>
          <w:tab/>
        </w:r>
        <w:r w:rsidRPr="00A029EB">
          <w:rPr>
            <w:rFonts w:eastAsia="DengXian"/>
          </w:rPr>
          <w:t>Evaluation methodology</w:t>
        </w:r>
        <w:r>
          <w:tab/>
        </w:r>
        <w:r>
          <w:fldChar w:fldCharType="begin"/>
        </w:r>
        <w:r>
          <w:instrText xml:space="preserve"> PAGEREF _Toc184196522 \h </w:instrText>
        </w:r>
      </w:ins>
      <w:ins w:id="63" w:author="Matthew Webb-119r3" w:date="2024-12-04T09:15:00Z"/>
      <w:r>
        <w:fldChar w:fldCharType="separate"/>
      </w:r>
      <w:ins w:id="64" w:author="Matthew Webb-119r3" w:date="2024-12-04T09:15:00Z">
        <w:r>
          <w:t>21</w:t>
        </w:r>
      </w:ins>
      <w:ins w:id="65" w:author="Matthew Webb-119r3" w:date="2024-12-04T09:14:00Z">
        <w:r>
          <w:fldChar w:fldCharType="end"/>
        </w:r>
      </w:ins>
    </w:p>
    <w:p w14:paraId="5589E2B2" w14:textId="0C3EE804" w:rsidR="00E67086" w:rsidRDefault="00E67086">
      <w:pPr>
        <w:pStyle w:val="TOC2"/>
        <w:rPr>
          <w:ins w:id="66" w:author="Matthew Webb-119r3" w:date="2024-12-04T09:14:00Z"/>
          <w:rFonts w:asciiTheme="minorHAnsi" w:eastAsiaTheme="minorEastAsia" w:hAnsiTheme="minorHAnsi" w:cstheme="minorBidi"/>
          <w:sz w:val="22"/>
          <w:szCs w:val="22"/>
          <w:lang w:val="en-US" w:eastAsia="zh-CN"/>
        </w:rPr>
      </w:pPr>
      <w:ins w:id="67" w:author="Matthew Webb-119r3" w:date="2024-12-04T09:14:00Z">
        <w:r w:rsidRPr="00A029EB">
          <w:rPr>
            <w:rFonts w:eastAsia="DengXian"/>
          </w:rPr>
          <w:t>4.1</w:t>
        </w:r>
        <w:r>
          <w:rPr>
            <w:rFonts w:asciiTheme="minorHAnsi" w:eastAsiaTheme="minorEastAsia" w:hAnsiTheme="minorHAnsi" w:cstheme="minorBidi"/>
            <w:sz w:val="22"/>
            <w:szCs w:val="22"/>
            <w:lang w:val="en-US" w:eastAsia="zh-CN"/>
          </w:rPr>
          <w:tab/>
        </w:r>
        <w:r w:rsidRPr="00A029EB">
          <w:rPr>
            <w:rFonts w:eastAsia="DengXian"/>
          </w:rPr>
          <w:t>Remaining details of RAN design targets</w:t>
        </w:r>
        <w:r>
          <w:tab/>
        </w:r>
        <w:r>
          <w:fldChar w:fldCharType="begin"/>
        </w:r>
        <w:r>
          <w:instrText xml:space="preserve"> PAGEREF _Toc184196523 \h </w:instrText>
        </w:r>
      </w:ins>
      <w:ins w:id="68" w:author="Matthew Webb-119r3" w:date="2024-12-04T09:15:00Z"/>
      <w:r>
        <w:fldChar w:fldCharType="separate"/>
      </w:r>
      <w:ins w:id="69" w:author="Matthew Webb-119r3" w:date="2024-12-04T09:15:00Z">
        <w:r>
          <w:t>21</w:t>
        </w:r>
      </w:ins>
      <w:ins w:id="70" w:author="Matthew Webb-119r3" w:date="2024-12-04T09:14:00Z">
        <w:r>
          <w:fldChar w:fldCharType="end"/>
        </w:r>
      </w:ins>
    </w:p>
    <w:p w14:paraId="25CAB03D" w14:textId="5D4EC574" w:rsidR="00E67086" w:rsidRDefault="00E67086">
      <w:pPr>
        <w:pStyle w:val="TOC2"/>
        <w:rPr>
          <w:ins w:id="71" w:author="Matthew Webb-119r3" w:date="2024-12-04T09:14:00Z"/>
          <w:rFonts w:asciiTheme="minorHAnsi" w:eastAsiaTheme="minorEastAsia" w:hAnsiTheme="minorHAnsi" w:cstheme="minorBidi"/>
          <w:sz w:val="22"/>
          <w:szCs w:val="22"/>
          <w:lang w:val="en-US" w:eastAsia="zh-CN"/>
        </w:rPr>
      </w:pPr>
      <w:ins w:id="72" w:author="Matthew Webb-119r3" w:date="2024-12-04T09:14:00Z">
        <w:r w:rsidRPr="00A029EB">
          <w:rPr>
            <w:rFonts w:eastAsia="DengXian"/>
          </w:rPr>
          <w:t>4.2</w:t>
        </w:r>
        <w:r>
          <w:rPr>
            <w:rFonts w:asciiTheme="minorHAnsi" w:eastAsiaTheme="minorEastAsia" w:hAnsiTheme="minorHAnsi" w:cstheme="minorBidi"/>
            <w:sz w:val="22"/>
            <w:szCs w:val="22"/>
            <w:lang w:val="en-US" w:eastAsia="zh-CN"/>
          </w:rPr>
          <w:tab/>
        </w:r>
        <w:r w:rsidRPr="00A029EB">
          <w:rPr>
            <w:rFonts w:eastAsia="DengXian"/>
          </w:rPr>
          <w:t>Evaluation scenarios and assumptions</w:t>
        </w:r>
        <w:r>
          <w:tab/>
        </w:r>
        <w:r>
          <w:fldChar w:fldCharType="begin"/>
        </w:r>
        <w:r>
          <w:instrText xml:space="preserve"> PAGEREF _Toc184196524 \h </w:instrText>
        </w:r>
      </w:ins>
      <w:ins w:id="73" w:author="Matthew Webb-119r3" w:date="2024-12-04T09:15:00Z"/>
      <w:r>
        <w:fldChar w:fldCharType="separate"/>
      </w:r>
      <w:ins w:id="74" w:author="Matthew Webb-119r3" w:date="2024-12-04T09:15:00Z">
        <w:r>
          <w:t>22</w:t>
        </w:r>
      </w:ins>
      <w:ins w:id="75" w:author="Matthew Webb-119r3" w:date="2024-12-04T09:14:00Z">
        <w:r>
          <w:fldChar w:fldCharType="end"/>
        </w:r>
      </w:ins>
    </w:p>
    <w:p w14:paraId="6BD7EB60" w14:textId="123A026E" w:rsidR="00E67086" w:rsidRDefault="00E67086">
      <w:pPr>
        <w:pStyle w:val="TOC3"/>
        <w:rPr>
          <w:ins w:id="76" w:author="Matthew Webb-119r3" w:date="2024-12-04T09:14:00Z"/>
          <w:rFonts w:asciiTheme="minorHAnsi" w:eastAsiaTheme="minorEastAsia" w:hAnsiTheme="minorHAnsi" w:cstheme="minorBidi"/>
          <w:sz w:val="22"/>
          <w:szCs w:val="22"/>
          <w:lang w:val="en-US" w:eastAsia="zh-CN"/>
        </w:rPr>
      </w:pPr>
      <w:ins w:id="77" w:author="Matthew Webb-119r3" w:date="2024-12-04T09:14:00Z">
        <w:r w:rsidRPr="00A029EB">
          <w:rPr>
            <w:rFonts w:eastAsia="DengXian"/>
          </w:rPr>
          <w:t>4.2.1</w:t>
        </w:r>
        <w:r>
          <w:rPr>
            <w:rFonts w:asciiTheme="minorHAnsi" w:eastAsiaTheme="minorEastAsia" w:hAnsiTheme="minorHAnsi" w:cstheme="minorBidi"/>
            <w:sz w:val="22"/>
            <w:szCs w:val="22"/>
            <w:lang w:val="en-US" w:eastAsia="zh-CN"/>
          </w:rPr>
          <w:tab/>
        </w:r>
        <w:r w:rsidRPr="00A029EB">
          <w:rPr>
            <w:rFonts w:eastAsia="DengXian"/>
          </w:rPr>
          <w:t>Evaluation scenarios</w:t>
        </w:r>
        <w:r>
          <w:tab/>
        </w:r>
        <w:r>
          <w:fldChar w:fldCharType="begin"/>
        </w:r>
        <w:r>
          <w:instrText xml:space="preserve"> PAGEREF _Toc184196525 \h </w:instrText>
        </w:r>
      </w:ins>
      <w:ins w:id="78" w:author="Matthew Webb-119r3" w:date="2024-12-04T09:15:00Z"/>
      <w:r>
        <w:fldChar w:fldCharType="separate"/>
      </w:r>
      <w:ins w:id="79" w:author="Matthew Webb-119r3" w:date="2024-12-04T09:15:00Z">
        <w:r>
          <w:t>22</w:t>
        </w:r>
      </w:ins>
      <w:ins w:id="80" w:author="Matthew Webb-119r3" w:date="2024-12-04T09:14:00Z">
        <w:r>
          <w:fldChar w:fldCharType="end"/>
        </w:r>
      </w:ins>
    </w:p>
    <w:p w14:paraId="556DAC33" w14:textId="640AE41A" w:rsidR="00E67086" w:rsidRDefault="00E67086">
      <w:pPr>
        <w:pStyle w:val="TOC3"/>
        <w:rPr>
          <w:ins w:id="81" w:author="Matthew Webb-119r3" w:date="2024-12-04T09:14:00Z"/>
          <w:rFonts w:asciiTheme="minorHAnsi" w:eastAsiaTheme="minorEastAsia" w:hAnsiTheme="minorHAnsi" w:cstheme="minorBidi"/>
          <w:sz w:val="22"/>
          <w:szCs w:val="22"/>
          <w:lang w:val="en-US" w:eastAsia="zh-CN"/>
        </w:rPr>
      </w:pPr>
      <w:ins w:id="82" w:author="Matthew Webb-119r3" w:date="2024-12-04T09:14:00Z">
        <w:r w:rsidRPr="00A029EB">
          <w:rPr>
            <w:rFonts w:eastAsia="DengXian"/>
          </w:rPr>
          <w:t>4.2.2</w:t>
        </w:r>
        <w:r>
          <w:rPr>
            <w:rFonts w:asciiTheme="minorHAnsi" w:eastAsiaTheme="minorEastAsia" w:hAnsiTheme="minorHAnsi" w:cstheme="minorBidi"/>
            <w:sz w:val="22"/>
            <w:szCs w:val="22"/>
            <w:lang w:val="en-US" w:eastAsia="zh-CN"/>
          </w:rPr>
          <w:tab/>
        </w:r>
        <w:r w:rsidRPr="00A029EB">
          <w:rPr>
            <w:rFonts w:eastAsia="DengXian"/>
          </w:rPr>
          <w:t>Evaluation assumptions</w:t>
        </w:r>
        <w:r>
          <w:tab/>
        </w:r>
        <w:r>
          <w:fldChar w:fldCharType="begin"/>
        </w:r>
        <w:r>
          <w:instrText xml:space="preserve"> PAGEREF _Toc184196526 \h </w:instrText>
        </w:r>
      </w:ins>
      <w:ins w:id="83" w:author="Matthew Webb-119r3" w:date="2024-12-04T09:15:00Z"/>
      <w:r>
        <w:fldChar w:fldCharType="separate"/>
      </w:r>
      <w:ins w:id="84" w:author="Matthew Webb-119r3" w:date="2024-12-04T09:15:00Z">
        <w:r>
          <w:t>24</w:t>
        </w:r>
      </w:ins>
      <w:ins w:id="85" w:author="Matthew Webb-119r3" w:date="2024-12-04T09:14:00Z">
        <w:r>
          <w:fldChar w:fldCharType="end"/>
        </w:r>
      </w:ins>
    </w:p>
    <w:p w14:paraId="6B73F0C6" w14:textId="641C60A1" w:rsidR="00E67086" w:rsidRDefault="00E67086">
      <w:pPr>
        <w:pStyle w:val="TOC2"/>
        <w:rPr>
          <w:ins w:id="86" w:author="Matthew Webb-119r3" w:date="2024-12-04T09:14:00Z"/>
          <w:rFonts w:asciiTheme="minorHAnsi" w:eastAsiaTheme="minorEastAsia" w:hAnsiTheme="minorHAnsi" w:cstheme="minorBidi"/>
          <w:sz w:val="22"/>
          <w:szCs w:val="22"/>
          <w:lang w:val="en-US" w:eastAsia="zh-CN"/>
        </w:rPr>
      </w:pPr>
      <w:ins w:id="87" w:author="Matthew Webb-119r3" w:date="2024-12-04T09:14:00Z">
        <w:r w:rsidRPr="00A029EB">
          <w:rPr>
            <w:rFonts w:eastAsia="DengXian"/>
          </w:rPr>
          <w:t>4.3</w:t>
        </w:r>
        <w:r>
          <w:rPr>
            <w:rFonts w:asciiTheme="minorHAnsi" w:eastAsiaTheme="minorEastAsia" w:hAnsiTheme="minorHAnsi" w:cstheme="minorBidi"/>
            <w:sz w:val="22"/>
            <w:szCs w:val="22"/>
            <w:lang w:val="en-US" w:eastAsia="zh-CN"/>
          </w:rPr>
          <w:tab/>
        </w:r>
        <w:r w:rsidRPr="00A029EB">
          <w:rPr>
            <w:rFonts w:eastAsia="DengXian"/>
          </w:rPr>
          <w:t>Link budget</w:t>
        </w:r>
        <w:r>
          <w:tab/>
        </w:r>
        <w:r>
          <w:fldChar w:fldCharType="begin"/>
        </w:r>
        <w:r>
          <w:instrText xml:space="preserve"> PAGEREF _Toc184196527 \h </w:instrText>
        </w:r>
      </w:ins>
      <w:ins w:id="88" w:author="Matthew Webb-119r3" w:date="2024-12-04T09:15:00Z"/>
      <w:r>
        <w:fldChar w:fldCharType="separate"/>
      </w:r>
      <w:ins w:id="89" w:author="Matthew Webb-119r3" w:date="2024-12-04T09:15:00Z">
        <w:r>
          <w:t>27</w:t>
        </w:r>
      </w:ins>
      <w:ins w:id="90" w:author="Matthew Webb-119r3" w:date="2024-12-04T09:14:00Z">
        <w:r>
          <w:fldChar w:fldCharType="end"/>
        </w:r>
      </w:ins>
    </w:p>
    <w:p w14:paraId="59E8CA5F" w14:textId="68CD53FC" w:rsidR="00E67086" w:rsidRDefault="00E67086">
      <w:pPr>
        <w:pStyle w:val="TOC3"/>
        <w:rPr>
          <w:ins w:id="91" w:author="Matthew Webb-119r3" w:date="2024-12-04T09:14:00Z"/>
          <w:rFonts w:asciiTheme="minorHAnsi" w:eastAsiaTheme="minorEastAsia" w:hAnsiTheme="minorHAnsi" w:cstheme="minorBidi"/>
          <w:sz w:val="22"/>
          <w:szCs w:val="22"/>
          <w:lang w:val="en-US" w:eastAsia="zh-CN"/>
        </w:rPr>
      </w:pPr>
      <w:ins w:id="92" w:author="Matthew Webb-119r3" w:date="2024-12-04T09:14:00Z">
        <w:r w:rsidRPr="00A029EB">
          <w:rPr>
            <w:rFonts w:eastAsia="DengXian"/>
            <w:lang w:eastAsia="zh-CN"/>
          </w:rPr>
          <w:t>4.3.1</w:t>
        </w:r>
        <w:r>
          <w:rPr>
            <w:rFonts w:asciiTheme="minorHAnsi" w:eastAsiaTheme="minorEastAsia" w:hAnsiTheme="minorHAnsi" w:cstheme="minorBidi"/>
            <w:sz w:val="22"/>
            <w:szCs w:val="22"/>
            <w:lang w:val="en-US" w:eastAsia="zh-CN"/>
          </w:rPr>
          <w:tab/>
        </w:r>
        <w:r w:rsidRPr="00A029EB">
          <w:rPr>
            <w:rFonts w:eastAsia="DengXian"/>
            <w:lang w:eastAsia="zh-CN"/>
          </w:rPr>
          <w:t>Receiver sensitivity</w:t>
        </w:r>
        <w:r>
          <w:tab/>
        </w:r>
        <w:r>
          <w:fldChar w:fldCharType="begin"/>
        </w:r>
        <w:r>
          <w:instrText xml:space="preserve"> PAGEREF _Toc184196528 \h </w:instrText>
        </w:r>
      </w:ins>
      <w:ins w:id="93" w:author="Matthew Webb-119r3" w:date="2024-12-04T09:15:00Z"/>
      <w:r>
        <w:fldChar w:fldCharType="separate"/>
      </w:r>
      <w:ins w:id="94" w:author="Matthew Webb-119r3" w:date="2024-12-04T09:15:00Z">
        <w:r>
          <w:t>27</w:t>
        </w:r>
      </w:ins>
      <w:ins w:id="95" w:author="Matthew Webb-119r3" w:date="2024-12-04T09:14:00Z">
        <w:r>
          <w:fldChar w:fldCharType="end"/>
        </w:r>
      </w:ins>
    </w:p>
    <w:p w14:paraId="52A894D3" w14:textId="560A4C44" w:rsidR="00E67086" w:rsidRDefault="00E67086">
      <w:pPr>
        <w:pStyle w:val="TOC3"/>
        <w:rPr>
          <w:ins w:id="96" w:author="Matthew Webb-119r3" w:date="2024-12-04T09:14:00Z"/>
          <w:rFonts w:asciiTheme="minorHAnsi" w:eastAsiaTheme="minorEastAsia" w:hAnsiTheme="minorHAnsi" w:cstheme="minorBidi"/>
          <w:sz w:val="22"/>
          <w:szCs w:val="22"/>
          <w:lang w:val="en-US" w:eastAsia="zh-CN"/>
        </w:rPr>
      </w:pPr>
      <w:ins w:id="97" w:author="Matthew Webb-119r3" w:date="2024-12-04T09:14:00Z">
        <w:r w:rsidRPr="00A029EB">
          <w:rPr>
            <w:rFonts w:eastAsia="DengXian"/>
          </w:rPr>
          <w:t>4.3.2</w:t>
        </w:r>
        <w:r>
          <w:rPr>
            <w:rFonts w:asciiTheme="minorHAnsi" w:eastAsiaTheme="minorEastAsia" w:hAnsiTheme="minorHAnsi" w:cstheme="minorBidi"/>
            <w:sz w:val="22"/>
            <w:szCs w:val="22"/>
            <w:lang w:val="en-US" w:eastAsia="zh-CN"/>
          </w:rPr>
          <w:tab/>
        </w:r>
        <w:r w:rsidRPr="00A029EB">
          <w:rPr>
            <w:rFonts w:eastAsia="DengXian"/>
          </w:rPr>
          <w:t>Link budget template</w:t>
        </w:r>
        <w:r>
          <w:tab/>
        </w:r>
        <w:r>
          <w:fldChar w:fldCharType="begin"/>
        </w:r>
        <w:r>
          <w:instrText xml:space="preserve"> PAGEREF _Toc184196529 \h </w:instrText>
        </w:r>
      </w:ins>
      <w:ins w:id="98" w:author="Matthew Webb-119r3" w:date="2024-12-04T09:15:00Z"/>
      <w:r>
        <w:fldChar w:fldCharType="separate"/>
      </w:r>
      <w:ins w:id="99" w:author="Matthew Webb-119r3" w:date="2024-12-04T09:15:00Z">
        <w:r>
          <w:t>28</w:t>
        </w:r>
      </w:ins>
      <w:ins w:id="100" w:author="Matthew Webb-119r3" w:date="2024-12-04T09:14:00Z">
        <w:r>
          <w:fldChar w:fldCharType="end"/>
        </w:r>
      </w:ins>
    </w:p>
    <w:p w14:paraId="2862353A" w14:textId="024F5B3F" w:rsidR="00E67086" w:rsidRDefault="00E67086">
      <w:pPr>
        <w:pStyle w:val="TOC2"/>
        <w:rPr>
          <w:ins w:id="101" w:author="Matthew Webb-119r3" w:date="2024-12-04T09:14:00Z"/>
          <w:rFonts w:asciiTheme="minorHAnsi" w:eastAsiaTheme="minorEastAsia" w:hAnsiTheme="minorHAnsi" w:cstheme="minorBidi"/>
          <w:sz w:val="22"/>
          <w:szCs w:val="22"/>
          <w:lang w:val="en-US" w:eastAsia="zh-CN"/>
        </w:rPr>
      </w:pPr>
      <w:ins w:id="102" w:author="Matthew Webb-119r3" w:date="2024-12-04T09:14:00Z">
        <w:r w:rsidRPr="00A029EB">
          <w:rPr>
            <w:rFonts w:eastAsia="DengXian"/>
            <w:lang w:eastAsia="zh-CN"/>
          </w:rPr>
          <w:t>4.4</w:t>
        </w:r>
        <w:r>
          <w:rPr>
            <w:rFonts w:asciiTheme="minorHAnsi" w:eastAsiaTheme="minorEastAsia" w:hAnsiTheme="minorHAnsi" w:cstheme="minorBidi"/>
            <w:sz w:val="22"/>
            <w:szCs w:val="22"/>
            <w:lang w:val="en-US" w:eastAsia="zh-CN"/>
          </w:rPr>
          <w:tab/>
        </w:r>
        <w:r w:rsidRPr="00A029EB">
          <w:rPr>
            <w:rFonts w:eastAsia="DengXian"/>
            <w:lang w:eastAsia="zh-CN"/>
          </w:rPr>
          <w:t>R2D waveform generation</w:t>
        </w:r>
        <w:r>
          <w:tab/>
        </w:r>
        <w:r>
          <w:fldChar w:fldCharType="begin"/>
        </w:r>
        <w:r>
          <w:instrText xml:space="preserve"> PAGEREF _Toc184196530 \h </w:instrText>
        </w:r>
      </w:ins>
      <w:ins w:id="103" w:author="Matthew Webb-119r3" w:date="2024-12-04T09:15:00Z"/>
      <w:r>
        <w:fldChar w:fldCharType="separate"/>
      </w:r>
      <w:ins w:id="104" w:author="Matthew Webb-119r3" w:date="2024-12-04T09:15:00Z">
        <w:r>
          <w:t>33</w:t>
        </w:r>
      </w:ins>
      <w:ins w:id="105" w:author="Matthew Webb-119r3" w:date="2024-12-04T09:14:00Z">
        <w:r>
          <w:fldChar w:fldCharType="end"/>
        </w:r>
      </w:ins>
    </w:p>
    <w:p w14:paraId="5AA0ABFD" w14:textId="74E56905" w:rsidR="00E67086" w:rsidRDefault="00E67086">
      <w:pPr>
        <w:pStyle w:val="TOC1"/>
        <w:rPr>
          <w:ins w:id="106" w:author="Matthew Webb-119r3" w:date="2024-12-04T09:14:00Z"/>
          <w:rFonts w:asciiTheme="minorHAnsi" w:eastAsiaTheme="minorEastAsia" w:hAnsiTheme="minorHAnsi" w:cstheme="minorBidi"/>
          <w:szCs w:val="22"/>
          <w:lang w:val="en-US" w:eastAsia="zh-CN"/>
        </w:rPr>
      </w:pPr>
      <w:ins w:id="107" w:author="Matthew Webb-119r3" w:date="2024-12-04T09:14:00Z">
        <w:r w:rsidRPr="00A029EB">
          <w:rPr>
            <w:rFonts w:eastAsia="DengXian"/>
          </w:rPr>
          <w:t>5</w:t>
        </w:r>
        <w:r>
          <w:rPr>
            <w:rFonts w:asciiTheme="minorHAnsi" w:eastAsiaTheme="minorEastAsia" w:hAnsiTheme="minorHAnsi" w:cstheme="minorBidi"/>
            <w:szCs w:val="22"/>
            <w:lang w:val="en-US" w:eastAsia="zh-CN"/>
          </w:rPr>
          <w:tab/>
        </w:r>
        <w:r w:rsidRPr="00A029EB">
          <w:rPr>
            <w:rFonts w:eastAsia="DengXian"/>
          </w:rPr>
          <w:t>Ambient IoT device architectures</w:t>
        </w:r>
        <w:r>
          <w:tab/>
        </w:r>
        <w:r>
          <w:fldChar w:fldCharType="begin"/>
        </w:r>
        <w:r>
          <w:instrText xml:space="preserve"> PAGEREF _Toc184196531 \h </w:instrText>
        </w:r>
      </w:ins>
      <w:ins w:id="108" w:author="Matthew Webb-119r3" w:date="2024-12-04T09:15:00Z"/>
      <w:r>
        <w:fldChar w:fldCharType="separate"/>
      </w:r>
      <w:ins w:id="109" w:author="Matthew Webb-119r3" w:date="2024-12-04T09:15:00Z">
        <w:r>
          <w:t>33</w:t>
        </w:r>
      </w:ins>
      <w:ins w:id="110" w:author="Matthew Webb-119r3" w:date="2024-12-04T09:14:00Z">
        <w:r>
          <w:fldChar w:fldCharType="end"/>
        </w:r>
      </w:ins>
    </w:p>
    <w:p w14:paraId="60F2F268" w14:textId="53BFAD7C" w:rsidR="00E67086" w:rsidRDefault="00E67086">
      <w:pPr>
        <w:pStyle w:val="TOC2"/>
        <w:rPr>
          <w:ins w:id="111" w:author="Matthew Webb-119r3" w:date="2024-12-04T09:14:00Z"/>
          <w:rFonts w:asciiTheme="minorHAnsi" w:eastAsiaTheme="minorEastAsia" w:hAnsiTheme="minorHAnsi" w:cstheme="minorBidi"/>
          <w:sz w:val="22"/>
          <w:szCs w:val="22"/>
          <w:lang w:val="en-US" w:eastAsia="zh-CN"/>
        </w:rPr>
      </w:pPr>
      <w:ins w:id="112" w:author="Matthew Webb-119r3" w:date="2024-12-04T09:14:00Z">
        <w:r w:rsidRPr="00A029EB">
          <w:rPr>
            <w:rFonts w:eastAsia="DengXian"/>
          </w:rPr>
          <w:t>5.1</w:t>
        </w:r>
        <w:r>
          <w:rPr>
            <w:rFonts w:asciiTheme="minorHAnsi" w:eastAsiaTheme="minorEastAsia" w:hAnsiTheme="minorHAnsi" w:cstheme="minorBidi"/>
            <w:sz w:val="22"/>
            <w:szCs w:val="22"/>
            <w:lang w:val="en-US" w:eastAsia="zh-CN"/>
          </w:rPr>
          <w:tab/>
        </w:r>
        <w:r w:rsidRPr="00A029EB">
          <w:rPr>
            <w:rFonts w:eastAsia="DengXian"/>
          </w:rPr>
          <w:t xml:space="preserve">~1 </w:t>
        </w:r>
        <w:r w:rsidRPr="00A029EB">
          <w:rPr>
            <w:rFonts w:eastAsia="DengXian"/>
            <w:i/>
            <w:iCs/>
          </w:rPr>
          <w:t>µ</w:t>
        </w:r>
        <w:r w:rsidRPr="00A029EB">
          <w:rPr>
            <w:rFonts w:eastAsia="DengXian"/>
          </w:rPr>
          <w:t>W devices (Device 1)</w:t>
        </w:r>
        <w:r>
          <w:tab/>
        </w:r>
        <w:r>
          <w:fldChar w:fldCharType="begin"/>
        </w:r>
        <w:r>
          <w:instrText xml:space="preserve"> PAGEREF _Toc184196532 \h </w:instrText>
        </w:r>
      </w:ins>
      <w:ins w:id="113" w:author="Matthew Webb-119r3" w:date="2024-12-04T09:15:00Z"/>
      <w:r>
        <w:fldChar w:fldCharType="separate"/>
      </w:r>
      <w:ins w:id="114" w:author="Matthew Webb-119r3" w:date="2024-12-04T09:15:00Z">
        <w:r>
          <w:t>33</w:t>
        </w:r>
      </w:ins>
      <w:ins w:id="115" w:author="Matthew Webb-119r3" w:date="2024-12-04T09:14:00Z">
        <w:r>
          <w:fldChar w:fldCharType="end"/>
        </w:r>
      </w:ins>
    </w:p>
    <w:p w14:paraId="634A7664" w14:textId="4BF34613" w:rsidR="00E67086" w:rsidRDefault="00E67086">
      <w:pPr>
        <w:pStyle w:val="TOC2"/>
        <w:rPr>
          <w:ins w:id="116" w:author="Matthew Webb-119r3" w:date="2024-12-04T09:14:00Z"/>
          <w:rFonts w:asciiTheme="minorHAnsi" w:eastAsiaTheme="minorEastAsia" w:hAnsiTheme="minorHAnsi" w:cstheme="minorBidi"/>
          <w:sz w:val="22"/>
          <w:szCs w:val="22"/>
          <w:lang w:val="en-US" w:eastAsia="zh-CN"/>
        </w:rPr>
      </w:pPr>
      <w:ins w:id="117" w:author="Matthew Webb-119r3" w:date="2024-12-04T09:14:00Z">
        <w:r w:rsidRPr="00A029EB">
          <w:rPr>
            <w:rFonts w:eastAsia="DengXian"/>
          </w:rPr>
          <w:t>5.2</w:t>
        </w:r>
        <w:r>
          <w:rPr>
            <w:rFonts w:asciiTheme="minorHAnsi" w:eastAsiaTheme="minorEastAsia" w:hAnsiTheme="minorHAnsi" w:cstheme="minorBidi"/>
            <w:sz w:val="22"/>
            <w:szCs w:val="22"/>
            <w:lang w:val="en-US" w:eastAsia="zh-CN"/>
          </w:rPr>
          <w:tab/>
        </w:r>
        <w:r w:rsidRPr="00A029EB">
          <w:rPr>
            <w:rFonts w:eastAsia="DengXian" w:cs="Arial" w:hint="eastAsia"/>
          </w:rPr>
          <w:t>≤</w:t>
        </w:r>
        <w:r w:rsidRPr="00A029EB">
          <w:rPr>
            <w:rFonts w:eastAsia="DengXian"/>
          </w:rPr>
          <w:t xml:space="preserve">a few hundred </w:t>
        </w:r>
        <w:r w:rsidRPr="00A029EB">
          <w:rPr>
            <w:rFonts w:eastAsia="DengXian" w:cs="Arial"/>
          </w:rPr>
          <w:t>µ</w:t>
        </w:r>
        <w:r w:rsidRPr="00A029EB">
          <w:rPr>
            <w:rFonts w:eastAsia="DengXian"/>
          </w:rPr>
          <w:t>W devices (Device 2)</w:t>
        </w:r>
        <w:r>
          <w:tab/>
        </w:r>
        <w:r>
          <w:fldChar w:fldCharType="begin"/>
        </w:r>
        <w:r>
          <w:instrText xml:space="preserve"> PAGEREF _Toc184196533 \h </w:instrText>
        </w:r>
      </w:ins>
      <w:ins w:id="118" w:author="Matthew Webb-119r3" w:date="2024-12-04T09:15:00Z"/>
      <w:r>
        <w:fldChar w:fldCharType="separate"/>
      </w:r>
      <w:ins w:id="119" w:author="Matthew Webb-119r3" w:date="2024-12-04T09:15:00Z">
        <w:r>
          <w:t>34</w:t>
        </w:r>
      </w:ins>
      <w:ins w:id="120" w:author="Matthew Webb-119r3" w:date="2024-12-04T09:14:00Z">
        <w:r>
          <w:fldChar w:fldCharType="end"/>
        </w:r>
      </w:ins>
    </w:p>
    <w:p w14:paraId="3AACC8C6" w14:textId="4504A89E" w:rsidR="00E67086" w:rsidRDefault="00E67086">
      <w:pPr>
        <w:pStyle w:val="TOC3"/>
        <w:rPr>
          <w:ins w:id="121" w:author="Matthew Webb-119r3" w:date="2024-12-04T09:14:00Z"/>
          <w:rFonts w:asciiTheme="minorHAnsi" w:eastAsiaTheme="minorEastAsia" w:hAnsiTheme="minorHAnsi" w:cstheme="minorBidi"/>
          <w:sz w:val="22"/>
          <w:szCs w:val="22"/>
          <w:lang w:val="en-US" w:eastAsia="zh-CN"/>
        </w:rPr>
      </w:pPr>
      <w:ins w:id="122" w:author="Matthew Webb-119r3" w:date="2024-12-04T09:14:00Z">
        <w:r w:rsidRPr="00A029EB">
          <w:rPr>
            <w:rFonts w:eastAsia="DengXian"/>
          </w:rPr>
          <w:t>5.2.1</w:t>
        </w:r>
        <w:r>
          <w:rPr>
            <w:rFonts w:asciiTheme="minorHAnsi" w:eastAsiaTheme="minorEastAsia" w:hAnsiTheme="minorHAnsi" w:cstheme="minorBidi"/>
            <w:sz w:val="22"/>
            <w:szCs w:val="22"/>
            <w:lang w:val="en-US" w:eastAsia="zh-CN"/>
          </w:rPr>
          <w:tab/>
        </w:r>
        <w:r w:rsidRPr="00A029EB">
          <w:rPr>
            <w:rFonts w:eastAsia="DengXian"/>
          </w:rPr>
          <w:t>External carrier wave (Device 2a)</w:t>
        </w:r>
        <w:r>
          <w:tab/>
        </w:r>
        <w:r>
          <w:fldChar w:fldCharType="begin"/>
        </w:r>
        <w:r>
          <w:instrText xml:space="preserve"> PAGEREF _Toc184196534 \h </w:instrText>
        </w:r>
      </w:ins>
      <w:ins w:id="123" w:author="Matthew Webb-119r3" w:date="2024-12-04T09:15:00Z"/>
      <w:r>
        <w:fldChar w:fldCharType="separate"/>
      </w:r>
      <w:ins w:id="124" w:author="Matthew Webb-119r3" w:date="2024-12-04T09:15:00Z">
        <w:r>
          <w:t>34</w:t>
        </w:r>
      </w:ins>
      <w:ins w:id="125" w:author="Matthew Webb-119r3" w:date="2024-12-04T09:14:00Z">
        <w:r>
          <w:fldChar w:fldCharType="end"/>
        </w:r>
      </w:ins>
    </w:p>
    <w:p w14:paraId="119F23BB" w14:textId="5A17928A" w:rsidR="00E67086" w:rsidRDefault="00E67086">
      <w:pPr>
        <w:pStyle w:val="TOC4"/>
        <w:rPr>
          <w:ins w:id="126" w:author="Matthew Webb-119r3" w:date="2024-12-04T09:14:00Z"/>
          <w:rFonts w:asciiTheme="minorHAnsi" w:eastAsiaTheme="minorEastAsia" w:hAnsiTheme="minorHAnsi" w:cstheme="minorBidi"/>
          <w:sz w:val="22"/>
          <w:szCs w:val="22"/>
          <w:lang w:val="en-US" w:eastAsia="zh-CN"/>
        </w:rPr>
      </w:pPr>
      <w:ins w:id="127" w:author="Matthew Webb-119r3" w:date="2024-12-04T09:14:00Z">
        <w:r w:rsidRPr="00A029EB">
          <w:rPr>
            <w:rFonts w:eastAsia="DengXian"/>
          </w:rPr>
          <w:t>5.2.1.1</w:t>
        </w:r>
        <w:r>
          <w:rPr>
            <w:rFonts w:asciiTheme="minorHAnsi" w:eastAsiaTheme="minorEastAsia" w:hAnsiTheme="minorHAnsi" w:cstheme="minorBidi"/>
            <w:sz w:val="22"/>
            <w:szCs w:val="22"/>
            <w:lang w:val="en-US" w:eastAsia="zh-CN"/>
          </w:rPr>
          <w:tab/>
        </w:r>
        <w:r w:rsidRPr="00A029EB">
          <w:rPr>
            <w:rFonts w:eastAsia="DengXian"/>
          </w:rPr>
          <w:t>Reflection amplifier</w:t>
        </w:r>
        <w:r>
          <w:tab/>
        </w:r>
        <w:r>
          <w:fldChar w:fldCharType="begin"/>
        </w:r>
        <w:r>
          <w:instrText xml:space="preserve"> PAGEREF _Toc184196535 \h </w:instrText>
        </w:r>
      </w:ins>
      <w:ins w:id="128" w:author="Matthew Webb-119r3" w:date="2024-12-04T09:15:00Z"/>
      <w:r>
        <w:fldChar w:fldCharType="separate"/>
      </w:r>
      <w:ins w:id="129" w:author="Matthew Webb-119r3" w:date="2024-12-04T09:15:00Z">
        <w:r>
          <w:t>35</w:t>
        </w:r>
      </w:ins>
      <w:ins w:id="130" w:author="Matthew Webb-119r3" w:date="2024-12-04T09:14:00Z">
        <w:r>
          <w:fldChar w:fldCharType="end"/>
        </w:r>
      </w:ins>
    </w:p>
    <w:p w14:paraId="212A8192" w14:textId="59CEB62B" w:rsidR="00E67086" w:rsidRDefault="00E67086">
      <w:pPr>
        <w:pStyle w:val="TOC3"/>
        <w:rPr>
          <w:ins w:id="131" w:author="Matthew Webb-119r3" w:date="2024-12-04T09:14:00Z"/>
          <w:rFonts w:asciiTheme="minorHAnsi" w:eastAsiaTheme="minorEastAsia" w:hAnsiTheme="minorHAnsi" w:cstheme="minorBidi"/>
          <w:sz w:val="22"/>
          <w:szCs w:val="22"/>
          <w:lang w:val="en-US" w:eastAsia="zh-CN"/>
        </w:rPr>
      </w:pPr>
      <w:ins w:id="132" w:author="Matthew Webb-119r3" w:date="2024-12-04T09:14:00Z">
        <w:r w:rsidRPr="00A029EB">
          <w:rPr>
            <w:rFonts w:eastAsia="DengXian"/>
          </w:rPr>
          <w:t>5.2.2</w:t>
        </w:r>
        <w:r>
          <w:rPr>
            <w:rFonts w:asciiTheme="minorHAnsi" w:eastAsiaTheme="minorEastAsia" w:hAnsiTheme="minorHAnsi" w:cstheme="minorBidi"/>
            <w:sz w:val="22"/>
            <w:szCs w:val="22"/>
            <w:lang w:val="en-US" w:eastAsia="zh-CN"/>
          </w:rPr>
          <w:tab/>
        </w:r>
        <w:r w:rsidRPr="00A029EB">
          <w:rPr>
            <w:rFonts w:eastAsia="DengXian"/>
          </w:rPr>
          <w:t>Internally-generated carrier wave (Device 2b)</w:t>
        </w:r>
        <w:r>
          <w:tab/>
        </w:r>
        <w:r>
          <w:fldChar w:fldCharType="begin"/>
        </w:r>
        <w:r>
          <w:instrText xml:space="preserve"> PAGEREF _Toc184196536 \h </w:instrText>
        </w:r>
      </w:ins>
      <w:ins w:id="133" w:author="Matthew Webb-119r3" w:date="2024-12-04T09:15:00Z"/>
      <w:r>
        <w:fldChar w:fldCharType="separate"/>
      </w:r>
      <w:ins w:id="134" w:author="Matthew Webb-119r3" w:date="2024-12-04T09:15:00Z">
        <w:r>
          <w:t>36</w:t>
        </w:r>
      </w:ins>
      <w:ins w:id="135" w:author="Matthew Webb-119r3" w:date="2024-12-04T09:14:00Z">
        <w:r>
          <w:fldChar w:fldCharType="end"/>
        </w:r>
      </w:ins>
    </w:p>
    <w:p w14:paraId="76B98033" w14:textId="037C6264" w:rsidR="00E67086" w:rsidRDefault="00E67086">
      <w:pPr>
        <w:pStyle w:val="TOC4"/>
        <w:rPr>
          <w:ins w:id="136" w:author="Matthew Webb-119r3" w:date="2024-12-04T09:14:00Z"/>
          <w:rFonts w:asciiTheme="minorHAnsi" w:eastAsiaTheme="minorEastAsia" w:hAnsiTheme="minorHAnsi" w:cstheme="minorBidi"/>
          <w:sz w:val="22"/>
          <w:szCs w:val="22"/>
          <w:lang w:val="en-US" w:eastAsia="zh-CN"/>
        </w:rPr>
      </w:pPr>
      <w:ins w:id="137" w:author="Matthew Webb-119r3" w:date="2024-12-04T09:14:00Z">
        <w:r w:rsidRPr="00A029EB">
          <w:rPr>
            <w:rFonts w:eastAsia="DengXian"/>
          </w:rPr>
          <w:t>5.2.2.1</w:t>
        </w:r>
        <w:r>
          <w:rPr>
            <w:rFonts w:asciiTheme="minorHAnsi" w:eastAsiaTheme="minorEastAsia" w:hAnsiTheme="minorHAnsi" w:cstheme="minorBidi"/>
            <w:sz w:val="22"/>
            <w:szCs w:val="22"/>
            <w:lang w:val="en-US" w:eastAsia="zh-CN"/>
          </w:rPr>
          <w:tab/>
        </w:r>
        <w:r w:rsidRPr="00A029EB">
          <w:rPr>
            <w:rFonts w:eastAsia="DengXian"/>
          </w:rPr>
          <w:t>RF envelope detector receiver</w:t>
        </w:r>
        <w:r>
          <w:tab/>
        </w:r>
        <w:r>
          <w:fldChar w:fldCharType="begin"/>
        </w:r>
        <w:r>
          <w:instrText xml:space="preserve"> PAGEREF _Toc184196537 \h </w:instrText>
        </w:r>
      </w:ins>
      <w:ins w:id="138" w:author="Matthew Webb-119r3" w:date="2024-12-04T09:15:00Z"/>
      <w:r>
        <w:fldChar w:fldCharType="separate"/>
      </w:r>
      <w:ins w:id="139" w:author="Matthew Webb-119r3" w:date="2024-12-04T09:15:00Z">
        <w:r>
          <w:t>36</w:t>
        </w:r>
      </w:ins>
      <w:ins w:id="140" w:author="Matthew Webb-119r3" w:date="2024-12-04T09:14:00Z">
        <w:r>
          <w:fldChar w:fldCharType="end"/>
        </w:r>
      </w:ins>
    </w:p>
    <w:p w14:paraId="45780D47" w14:textId="053E41DE" w:rsidR="00E67086" w:rsidRDefault="00E67086">
      <w:pPr>
        <w:pStyle w:val="TOC4"/>
        <w:rPr>
          <w:ins w:id="141" w:author="Matthew Webb-119r3" w:date="2024-12-04T09:14:00Z"/>
          <w:rFonts w:asciiTheme="minorHAnsi" w:eastAsiaTheme="minorEastAsia" w:hAnsiTheme="minorHAnsi" w:cstheme="minorBidi"/>
          <w:sz w:val="22"/>
          <w:szCs w:val="22"/>
          <w:lang w:val="en-US" w:eastAsia="zh-CN"/>
        </w:rPr>
      </w:pPr>
      <w:ins w:id="142" w:author="Matthew Webb-119r3" w:date="2024-12-04T09:14:00Z">
        <w:r w:rsidRPr="00A029EB">
          <w:rPr>
            <w:rFonts w:eastAsia="DengXian"/>
          </w:rPr>
          <w:t>5.2.2.2</w:t>
        </w:r>
        <w:r>
          <w:rPr>
            <w:rFonts w:asciiTheme="minorHAnsi" w:eastAsiaTheme="minorEastAsia" w:hAnsiTheme="minorHAnsi" w:cstheme="minorBidi"/>
            <w:sz w:val="22"/>
            <w:szCs w:val="22"/>
            <w:lang w:val="en-US" w:eastAsia="zh-CN"/>
          </w:rPr>
          <w:tab/>
        </w:r>
        <w:r w:rsidRPr="00A029EB">
          <w:rPr>
            <w:rFonts w:eastAsia="DengXian"/>
          </w:rPr>
          <w:t>IF envelope detector receiver</w:t>
        </w:r>
        <w:r>
          <w:tab/>
        </w:r>
        <w:r>
          <w:fldChar w:fldCharType="begin"/>
        </w:r>
        <w:r>
          <w:instrText xml:space="preserve"> PAGEREF _Toc184196538 \h </w:instrText>
        </w:r>
      </w:ins>
      <w:ins w:id="143" w:author="Matthew Webb-119r3" w:date="2024-12-04T09:15:00Z"/>
      <w:r>
        <w:fldChar w:fldCharType="separate"/>
      </w:r>
      <w:ins w:id="144" w:author="Matthew Webb-119r3" w:date="2024-12-04T09:15:00Z">
        <w:r>
          <w:t>38</w:t>
        </w:r>
      </w:ins>
      <w:ins w:id="145" w:author="Matthew Webb-119r3" w:date="2024-12-04T09:14:00Z">
        <w:r>
          <w:fldChar w:fldCharType="end"/>
        </w:r>
      </w:ins>
    </w:p>
    <w:p w14:paraId="29A2343C" w14:textId="3B254B32" w:rsidR="00E67086" w:rsidRDefault="00E67086">
      <w:pPr>
        <w:pStyle w:val="TOC4"/>
        <w:rPr>
          <w:ins w:id="146" w:author="Matthew Webb-119r3" w:date="2024-12-04T09:14:00Z"/>
          <w:rFonts w:asciiTheme="minorHAnsi" w:eastAsiaTheme="minorEastAsia" w:hAnsiTheme="minorHAnsi" w:cstheme="minorBidi"/>
          <w:sz w:val="22"/>
          <w:szCs w:val="22"/>
          <w:lang w:val="en-US" w:eastAsia="zh-CN"/>
        </w:rPr>
      </w:pPr>
      <w:ins w:id="147" w:author="Matthew Webb-119r3" w:date="2024-12-04T09:14:00Z">
        <w:r w:rsidRPr="00A029EB">
          <w:rPr>
            <w:rFonts w:eastAsia="DengXian"/>
          </w:rPr>
          <w:t>5.2.2.3</w:t>
        </w:r>
        <w:r>
          <w:rPr>
            <w:rFonts w:asciiTheme="minorHAnsi" w:eastAsiaTheme="minorEastAsia" w:hAnsiTheme="minorHAnsi" w:cstheme="minorBidi"/>
            <w:sz w:val="22"/>
            <w:szCs w:val="22"/>
            <w:lang w:val="en-US" w:eastAsia="zh-CN"/>
          </w:rPr>
          <w:tab/>
        </w:r>
        <w:r w:rsidRPr="00A029EB">
          <w:rPr>
            <w:rFonts w:eastAsia="DengXian"/>
          </w:rPr>
          <w:t>ZIF receiver</w:t>
        </w:r>
        <w:r>
          <w:tab/>
        </w:r>
        <w:r>
          <w:fldChar w:fldCharType="begin"/>
        </w:r>
        <w:r>
          <w:instrText xml:space="preserve"> PAGEREF _Toc184196539 \h </w:instrText>
        </w:r>
      </w:ins>
      <w:ins w:id="148" w:author="Matthew Webb-119r3" w:date="2024-12-04T09:15:00Z"/>
      <w:r>
        <w:fldChar w:fldCharType="separate"/>
      </w:r>
      <w:ins w:id="149" w:author="Matthew Webb-119r3" w:date="2024-12-04T09:15:00Z">
        <w:r>
          <w:t>40</w:t>
        </w:r>
      </w:ins>
      <w:ins w:id="150" w:author="Matthew Webb-119r3" w:date="2024-12-04T09:14:00Z">
        <w:r>
          <w:fldChar w:fldCharType="end"/>
        </w:r>
      </w:ins>
    </w:p>
    <w:p w14:paraId="4EBABAA9" w14:textId="02AF75A0" w:rsidR="00E67086" w:rsidRDefault="00E67086">
      <w:pPr>
        <w:pStyle w:val="TOC2"/>
        <w:rPr>
          <w:ins w:id="151" w:author="Matthew Webb-119r3" w:date="2024-12-04T09:14:00Z"/>
          <w:rFonts w:asciiTheme="minorHAnsi" w:eastAsiaTheme="minorEastAsia" w:hAnsiTheme="minorHAnsi" w:cstheme="minorBidi"/>
          <w:sz w:val="22"/>
          <w:szCs w:val="22"/>
          <w:lang w:val="en-US" w:eastAsia="zh-CN"/>
        </w:rPr>
      </w:pPr>
      <w:ins w:id="152" w:author="Matthew Webb-119r3" w:date="2024-12-04T09:14:00Z">
        <w:r w:rsidRPr="00A029EB">
          <w:rPr>
            <w:rFonts w:eastAsia="DengXian"/>
            <w:lang w:eastAsia="zh-CN"/>
          </w:rPr>
          <w:t>5.3</w:t>
        </w:r>
        <w:r>
          <w:rPr>
            <w:rFonts w:asciiTheme="minorHAnsi" w:eastAsiaTheme="minorEastAsia" w:hAnsiTheme="minorHAnsi" w:cstheme="minorBidi"/>
            <w:sz w:val="22"/>
            <w:szCs w:val="22"/>
            <w:lang w:val="en-US" w:eastAsia="zh-CN"/>
          </w:rPr>
          <w:tab/>
        </w:r>
        <w:r w:rsidRPr="00A029EB">
          <w:rPr>
            <w:rFonts w:eastAsia="DengXian"/>
            <w:lang w:eastAsia="zh-CN"/>
          </w:rPr>
          <w:t>Clock(s)</w:t>
        </w:r>
        <w:r>
          <w:tab/>
        </w:r>
        <w:r>
          <w:fldChar w:fldCharType="begin"/>
        </w:r>
        <w:r>
          <w:instrText xml:space="preserve"> PAGEREF _Toc184196540 \h </w:instrText>
        </w:r>
      </w:ins>
      <w:ins w:id="153" w:author="Matthew Webb-119r3" w:date="2024-12-04T09:15:00Z"/>
      <w:r>
        <w:fldChar w:fldCharType="separate"/>
      </w:r>
      <w:ins w:id="154" w:author="Matthew Webb-119r3" w:date="2024-12-04T09:15:00Z">
        <w:r>
          <w:t>41</w:t>
        </w:r>
      </w:ins>
      <w:ins w:id="155" w:author="Matthew Webb-119r3" w:date="2024-12-04T09:14:00Z">
        <w:r>
          <w:fldChar w:fldCharType="end"/>
        </w:r>
      </w:ins>
    </w:p>
    <w:p w14:paraId="6C97CF91" w14:textId="31C26B98" w:rsidR="00E67086" w:rsidRDefault="00E67086">
      <w:pPr>
        <w:pStyle w:val="TOC1"/>
        <w:rPr>
          <w:ins w:id="156" w:author="Matthew Webb-119r3" w:date="2024-12-04T09:14:00Z"/>
          <w:rFonts w:asciiTheme="minorHAnsi" w:eastAsiaTheme="minorEastAsia" w:hAnsiTheme="minorHAnsi" w:cstheme="minorBidi"/>
          <w:szCs w:val="22"/>
          <w:lang w:val="en-US" w:eastAsia="zh-CN"/>
        </w:rPr>
      </w:pPr>
      <w:ins w:id="157" w:author="Matthew Webb-119r3" w:date="2024-12-04T09:14:00Z">
        <w:r w:rsidRPr="00A029EB">
          <w:rPr>
            <w:rFonts w:eastAsia="DengXian"/>
          </w:rPr>
          <w:t>6</w:t>
        </w:r>
        <w:r>
          <w:rPr>
            <w:rFonts w:asciiTheme="minorHAnsi" w:eastAsiaTheme="minorEastAsia" w:hAnsiTheme="minorHAnsi" w:cstheme="minorBidi"/>
            <w:szCs w:val="22"/>
            <w:lang w:val="en-US" w:eastAsia="zh-CN"/>
          </w:rPr>
          <w:tab/>
        </w:r>
        <w:r w:rsidRPr="00A029EB">
          <w:rPr>
            <w:rFonts w:eastAsia="DengXian"/>
          </w:rPr>
          <w:t>Solutions for Ambient IoT</w:t>
        </w:r>
        <w:r>
          <w:tab/>
        </w:r>
        <w:r>
          <w:fldChar w:fldCharType="begin"/>
        </w:r>
        <w:r>
          <w:instrText xml:space="preserve"> PAGEREF _Toc184196541 \h </w:instrText>
        </w:r>
      </w:ins>
      <w:ins w:id="158" w:author="Matthew Webb-119r3" w:date="2024-12-04T09:15:00Z"/>
      <w:r>
        <w:fldChar w:fldCharType="separate"/>
      </w:r>
      <w:ins w:id="159" w:author="Matthew Webb-119r3" w:date="2024-12-04T09:15:00Z">
        <w:r>
          <w:t>43</w:t>
        </w:r>
      </w:ins>
      <w:ins w:id="160" w:author="Matthew Webb-119r3" w:date="2024-12-04T09:14:00Z">
        <w:r>
          <w:fldChar w:fldCharType="end"/>
        </w:r>
      </w:ins>
    </w:p>
    <w:p w14:paraId="1702D647" w14:textId="65B6B3D1" w:rsidR="00E67086" w:rsidRDefault="00E67086">
      <w:pPr>
        <w:pStyle w:val="TOC2"/>
        <w:rPr>
          <w:ins w:id="161" w:author="Matthew Webb-119r3" w:date="2024-12-04T09:14:00Z"/>
          <w:rFonts w:asciiTheme="minorHAnsi" w:eastAsiaTheme="minorEastAsia" w:hAnsiTheme="minorHAnsi" w:cstheme="minorBidi"/>
          <w:sz w:val="22"/>
          <w:szCs w:val="22"/>
          <w:lang w:val="en-US" w:eastAsia="zh-CN"/>
        </w:rPr>
      </w:pPr>
      <w:ins w:id="162" w:author="Matthew Webb-119r3" w:date="2024-12-04T09:14:00Z">
        <w:r w:rsidRPr="00A029EB">
          <w:rPr>
            <w:rFonts w:eastAsia="DengXian"/>
          </w:rPr>
          <w:t>6.1</w:t>
        </w:r>
        <w:r>
          <w:rPr>
            <w:rFonts w:asciiTheme="minorHAnsi" w:eastAsiaTheme="minorEastAsia" w:hAnsiTheme="minorHAnsi" w:cstheme="minorBidi"/>
            <w:sz w:val="22"/>
            <w:szCs w:val="22"/>
            <w:lang w:val="en-US" w:eastAsia="zh-CN"/>
          </w:rPr>
          <w:tab/>
        </w:r>
        <w:r w:rsidRPr="00A029EB">
          <w:rPr>
            <w:rFonts w:eastAsia="DengXian"/>
          </w:rPr>
          <w:t>Physical layer</w:t>
        </w:r>
        <w:r>
          <w:tab/>
        </w:r>
        <w:r>
          <w:fldChar w:fldCharType="begin"/>
        </w:r>
        <w:r>
          <w:instrText xml:space="preserve"> PAGEREF _Toc184196542 \h </w:instrText>
        </w:r>
      </w:ins>
      <w:ins w:id="163" w:author="Matthew Webb-119r3" w:date="2024-12-04T09:15:00Z"/>
      <w:r>
        <w:fldChar w:fldCharType="separate"/>
      </w:r>
      <w:ins w:id="164" w:author="Matthew Webb-119r3" w:date="2024-12-04T09:15:00Z">
        <w:r>
          <w:t>43</w:t>
        </w:r>
      </w:ins>
      <w:ins w:id="165" w:author="Matthew Webb-119r3" w:date="2024-12-04T09:14:00Z">
        <w:r>
          <w:fldChar w:fldCharType="end"/>
        </w:r>
      </w:ins>
    </w:p>
    <w:p w14:paraId="62E32B25" w14:textId="0B973899" w:rsidR="00E67086" w:rsidRDefault="00E67086">
      <w:pPr>
        <w:pStyle w:val="TOC3"/>
        <w:rPr>
          <w:ins w:id="166" w:author="Matthew Webb-119r3" w:date="2024-12-04T09:14:00Z"/>
          <w:rFonts w:asciiTheme="minorHAnsi" w:eastAsiaTheme="minorEastAsia" w:hAnsiTheme="minorHAnsi" w:cstheme="minorBidi"/>
          <w:sz w:val="22"/>
          <w:szCs w:val="22"/>
          <w:lang w:val="en-US" w:eastAsia="zh-CN"/>
        </w:rPr>
      </w:pPr>
      <w:ins w:id="167" w:author="Matthew Webb-119r3" w:date="2024-12-04T09:14:00Z">
        <w:r w:rsidRPr="00A029EB">
          <w:rPr>
            <w:rFonts w:eastAsia="DengXian"/>
          </w:rPr>
          <w:t>6.1.0</w:t>
        </w:r>
        <w:r>
          <w:rPr>
            <w:rFonts w:asciiTheme="minorHAnsi" w:eastAsiaTheme="minorEastAsia" w:hAnsiTheme="minorHAnsi" w:cstheme="minorBidi"/>
            <w:sz w:val="22"/>
            <w:szCs w:val="22"/>
            <w:lang w:val="en-US" w:eastAsia="zh-CN"/>
          </w:rPr>
          <w:tab/>
        </w:r>
        <w:r w:rsidRPr="00A029EB">
          <w:rPr>
            <w:rFonts w:eastAsia="DengXian"/>
          </w:rPr>
          <w:t>Aspects in common to R2D and D2R</w:t>
        </w:r>
        <w:r>
          <w:tab/>
        </w:r>
        <w:r>
          <w:fldChar w:fldCharType="begin"/>
        </w:r>
        <w:r>
          <w:instrText xml:space="preserve"> PAGEREF _Toc184196543 \h </w:instrText>
        </w:r>
      </w:ins>
      <w:ins w:id="168" w:author="Matthew Webb-119r3" w:date="2024-12-04T09:15:00Z"/>
      <w:r>
        <w:fldChar w:fldCharType="separate"/>
      </w:r>
      <w:ins w:id="169" w:author="Matthew Webb-119r3" w:date="2024-12-04T09:15:00Z">
        <w:r>
          <w:t>43</w:t>
        </w:r>
      </w:ins>
      <w:ins w:id="170" w:author="Matthew Webb-119r3" w:date="2024-12-04T09:14:00Z">
        <w:r>
          <w:fldChar w:fldCharType="end"/>
        </w:r>
      </w:ins>
    </w:p>
    <w:p w14:paraId="3FFB23FA" w14:textId="19457AAA" w:rsidR="00E67086" w:rsidRDefault="00E67086">
      <w:pPr>
        <w:pStyle w:val="TOC4"/>
        <w:rPr>
          <w:ins w:id="171" w:author="Matthew Webb-119r3" w:date="2024-12-04T09:14:00Z"/>
          <w:rFonts w:asciiTheme="minorHAnsi" w:eastAsiaTheme="minorEastAsia" w:hAnsiTheme="minorHAnsi" w:cstheme="minorBidi"/>
          <w:sz w:val="22"/>
          <w:szCs w:val="22"/>
          <w:lang w:val="en-US" w:eastAsia="zh-CN"/>
        </w:rPr>
      </w:pPr>
      <w:ins w:id="172" w:author="Matthew Webb-119r3" w:date="2024-12-04T09:14:00Z">
        <w:r w:rsidRPr="00A029EB">
          <w:rPr>
            <w:rFonts w:eastAsia="DengXian"/>
          </w:rPr>
          <w:t>6.1.0.1</w:t>
        </w:r>
        <w:r>
          <w:rPr>
            <w:rFonts w:asciiTheme="minorHAnsi" w:eastAsiaTheme="minorEastAsia" w:hAnsiTheme="minorHAnsi" w:cstheme="minorBidi"/>
            <w:sz w:val="22"/>
            <w:szCs w:val="22"/>
            <w:lang w:val="en-US" w:eastAsia="zh-CN"/>
          </w:rPr>
          <w:tab/>
        </w:r>
        <w:r w:rsidRPr="00A029EB">
          <w:rPr>
            <w:rFonts w:eastAsia="DengXian"/>
          </w:rPr>
          <w:t>General</w:t>
        </w:r>
        <w:r>
          <w:tab/>
        </w:r>
        <w:r>
          <w:fldChar w:fldCharType="begin"/>
        </w:r>
        <w:r>
          <w:instrText xml:space="preserve"> PAGEREF _Toc184196544 \h </w:instrText>
        </w:r>
      </w:ins>
      <w:ins w:id="173" w:author="Matthew Webb-119r3" w:date="2024-12-04T09:15:00Z"/>
      <w:r>
        <w:fldChar w:fldCharType="separate"/>
      </w:r>
      <w:ins w:id="174" w:author="Matthew Webb-119r3" w:date="2024-12-04T09:15:00Z">
        <w:r>
          <w:t>43</w:t>
        </w:r>
      </w:ins>
      <w:ins w:id="175" w:author="Matthew Webb-119r3" w:date="2024-12-04T09:14:00Z">
        <w:r>
          <w:fldChar w:fldCharType="end"/>
        </w:r>
      </w:ins>
    </w:p>
    <w:p w14:paraId="209FF920" w14:textId="44FBB803" w:rsidR="00E67086" w:rsidRDefault="00E67086">
      <w:pPr>
        <w:pStyle w:val="TOC4"/>
        <w:rPr>
          <w:ins w:id="176" w:author="Matthew Webb-119r3" w:date="2024-12-04T09:14:00Z"/>
          <w:rFonts w:asciiTheme="minorHAnsi" w:eastAsiaTheme="minorEastAsia" w:hAnsiTheme="minorHAnsi" w:cstheme="minorBidi"/>
          <w:sz w:val="22"/>
          <w:szCs w:val="22"/>
          <w:lang w:val="en-US" w:eastAsia="zh-CN"/>
        </w:rPr>
      </w:pPr>
      <w:ins w:id="177" w:author="Matthew Webb-119r3" w:date="2024-12-04T09:14:00Z">
        <w:r w:rsidRPr="00A029EB">
          <w:rPr>
            <w:rFonts w:eastAsia="DengXian"/>
          </w:rPr>
          <w:t>6.1.0.2</w:t>
        </w:r>
        <w:r>
          <w:rPr>
            <w:rFonts w:asciiTheme="minorHAnsi" w:eastAsiaTheme="minorEastAsia" w:hAnsiTheme="minorHAnsi" w:cstheme="minorBidi"/>
            <w:sz w:val="22"/>
            <w:szCs w:val="22"/>
            <w:lang w:val="en-US" w:eastAsia="zh-CN"/>
          </w:rPr>
          <w:tab/>
        </w:r>
        <w:r w:rsidRPr="00A029EB">
          <w:rPr>
            <w:rFonts w:eastAsia="DengXian"/>
          </w:rPr>
          <w:t>CRC</w:t>
        </w:r>
        <w:r>
          <w:tab/>
        </w:r>
        <w:r>
          <w:fldChar w:fldCharType="begin"/>
        </w:r>
        <w:r>
          <w:instrText xml:space="preserve"> PAGEREF _Toc184196545 \h </w:instrText>
        </w:r>
      </w:ins>
      <w:ins w:id="178" w:author="Matthew Webb-119r3" w:date="2024-12-04T09:15:00Z"/>
      <w:r>
        <w:fldChar w:fldCharType="separate"/>
      </w:r>
      <w:ins w:id="179" w:author="Matthew Webb-119r3" w:date="2024-12-04T09:15:00Z">
        <w:r>
          <w:t>43</w:t>
        </w:r>
      </w:ins>
      <w:ins w:id="180" w:author="Matthew Webb-119r3" w:date="2024-12-04T09:14:00Z">
        <w:r>
          <w:fldChar w:fldCharType="end"/>
        </w:r>
      </w:ins>
    </w:p>
    <w:p w14:paraId="34250928" w14:textId="4E3CC9DB" w:rsidR="00E67086" w:rsidRDefault="00E67086">
      <w:pPr>
        <w:pStyle w:val="TOC3"/>
        <w:rPr>
          <w:ins w:id="181" w:author="Matthew Webb-119r3" w:date="2024-12-04T09:14:00Z"/>
          <w:rFonts w:asciiTheme="minorHAnsi" w:eastAsiaTheme="minorEastAsia" w:hAnsiTheme="minorHAnsi" w:cstheme="minorBidi"/>
          <w:sz w:val="22"/>
          <w:szCs w:val="22"/>
          <w:lang w:val="en-US" w:eastAsia="zh-CN"/>
        </w:rPr>
      </w:pPr>
      <w:ins w:id="182" w:author="Matthew Webb-119r3" w:date="2024-12-04T09:14:00Z">
        <w:r w:rsidRPr="00A029EB">
          <w:rPr>
            <w:rFonts w:eastAsia="DengXian"/>
          </w:rPr>
          <w:t>6.1.1</w:t>
        </w:r>
        <w:r>
          <w:rPr>
            <w:rFonts w:asciiTheme="minorHAnsi" w:eastAsiaTheme="minorEastAsia" w:hAnsiTheme="minorHAnsi" w:cstheme="minorBidi"/>
            <w:sz w:val="22"/>
            <w:szCs w:val="22"/>
            <w:lang w:val="en-US" w:eastAsia="zh-CN"/>
          </w:rPr>
          <w:tab/>
        </w:r>
        <w:r w:rsidRPr="00A029EB">
          <w:rPr>
            <w:rFonts w:eastAsia="DengXian"/>
          </w:rPr>
          <w:t>R2D</w:t>
        </w:r>
        <w:r>
          <w:tab/>
        </w:r>
        <w:r>
          <w:fldChar w:fldCharType="begin"/>
        </w:r>
        <w:r>
          <w:instrText xml:space="preserve"> PAGEREF _Toc184196546 \h </w:instrText>
        </w:r>
      </w:ins>
      <w:ins w:id="183" w:author="Matthew Webb-119r3" w:date="2024-12-04T09:15:00Z"/>
      <w:r>
        <w:fldChar w:fldCharType="separate"/>
      </w:r>
      <w:ins w:id="184" w:author="Matthew Webb-119r3" w:date="2024-12-04T09:15:00Z">
        <w:r>
          <w:t>45</w:t>
        </w:r>
      </w:ins>
      <w:ins w:id="185" w:author="Matthew Webb-119r3" w:date="2024-12-04T09:14:00Z">
        <w:r>
          <w:fldChar w:fldCharType="end"/>
        </w:r>
      </w:ins>
    </w:p>
    <w:p w14:paraId="0BDD16C8" w14:textId="29BF1E76" w:rsidR="00E67086" w:rsidRDefault="00E67086">
      <w:pPr>
        <w:pStyle w:val="TOC4"/>
        <w:rPr>
          <w:ins w:id="186" w:author="Matthew Webb-119r3" w:date="2024-12-04T09:14:00Z"/>
          <w:rFonts w:asciiTheme="minorHAnsi" w:eastAsiaTheme="minorEastAsia" w:hAnsiTheme="minorHAnsi" w:cstheme="minorBidi"/>
          <w:sz w:val="22"/>
          <w:szCs w:val="22"/>
          <w:lang w:val="en-US" w:eastAsia="zh-CN"/>
        </w:rPr>
      </w:pPr>
      <w:ins w:id="187" w:author="Matthew Webb-119r3" w:date="2024-12-04T09:14:00Z">
        <w:r w:rsidRPr="00A029EB">
          <w:rPr>
            <w:rFonts w:eastAsia="DengXian"/>
          </w:rPr>
          <w:t>6.1.1.1</w:t>
        </w:r>
        <w:r>
          <w:rPr>
            <w:rFonts w:asciiTheme="minorHAnsi" w:eastAsiaTheme="minorEastAsia" w:hAnsiTheme="minorHAnsi" w:cstheme="minorBidi"/>
            <w:sz w:val="22"/>
            <w:szCs w:val="22"/>
            <w:lang w:val="en-US" w:eastAsia="zh-CN"/>
          </w:rPr>
          <w:tab/>
        </w:r>
        <w:r w:rsidRPr="00A029EB">
          <w:rPr>
            <w:rFonts w:eastAsia="DengXian"/>
          </w:rPr>
          <w:t>R2D waveform, modulation and numerology</w:t>
        </w:r>
        <w:r>
          <w:tab/>
        </w:r>
        <w:r>
          <w:fldChar w:fldCharType="begin"/>
        </w:r>
        <w:r>
          <w:instrText xml:space="preserve"> PAGEREF _Toc184196547 \h </w:instrText>
        </w:r>
      </w:ins>
      <w:ins w:id="188" w:author="Matthew Webb-119r3" w:date="2024-12-04T09:15:00Z"/>
      <w:r>
        <w:fldChar w:fldCharType="separate"/>
      </w:r>
      <w:ins w:id="189" w:author="Matthew Webb-119r3" w:date="2024-12-04T09:15:00Z">
        <w:r>
          <w:t>45</w:t>
        </w:r>
      </w:ins>
      <w:ins w:id="190" w:author="Matthew Webb-119r3" w:date="2024-12-04T09:14:00Z">
        <w:r>
          <w:fldChar w:fldCharType="end"/>
        </w:r>
      </w:ins>
    </w:p>
    <w:p w14:paraId="3BBFA291" w14:textId="5D4DCE6D" w:rsidR="00E67086" w:rsidRDefault="00E67086">
      <w:pPr>
        <w:pStyle w:val="TOC4"/>
        <w:rPr>
          <w:ins w:id="191" w:author="Matthew Webb-119r3" w:date="2024-12-04T09:14:00Z"/>
          <w:rFonts w:asciiTheme="minorHAnsi" w:eastAsiaTheme="minorEastAsia" w:hAnsiTheme="minorHAnsi" w:cstheme="minorBidi"/>
          <w:sz w:val="22"/>
          <w:szCs w:val="22"/>
          <w:lang w:val="en-US" w:eastAsia="zh-CN"/>
        </w:rPr>
      </w:pPr>
      <w:ins w:id="192" w:author="Matthew Webb-119r3" w:date="2024-12-04T09:14:00Z">
        <w:r w:rsidRPr="00A029EB">
          <w:rPr>
            <w:rFonts w:eastAsia="DengXian"/>
          </w:rPr>
          <w:t>6.1.1.2</w:t>
        </w:r>
        <w:r>
          <w:rPr>
            <w:rFonts w:asciiTheme="minorHAnsi" w:eastAsiaTheme="minorEastAsia" w:hAnsiTheme="minorHAnsi" w:cstheme="minorBidi"/>
            <w:sz w:val="22"/>
            <w:szCs w:val="22"/>
            <w:lang w:val="en-US" w:eastAsia="zh-CN"/>
          </w:rPr>
          <w:tab/>
        </w:r>
        <w:r w:rsidRPr="00A029EB">
          <w:rPr>
            <w:rFonts w:eastAsia="DengXian"/>
          </w:rPr>
          <w:t>R2D line coding</w:t>
        </w:r>
        <w:r>
          <w:tab/>
        </w:r>
        <w:r>
          <w:fldChar w:fldCharType="begin"/>
        </w:r>
        <w:r>
          <w:instrText xml:space="preserve"> PAGEREF _Toc184196548 \h </w:instrText>
        </w:r>
      </w:ins>
      <w:ins w:id="193" w:author="Matthew Webb-119r3" w:date="2024-12-04T09:15:00Z"/>
      <w:r>
        <w:fldChar w:fldCharType="separate"/>
      </w:r>
      <w:ins w:id="194" w:author="Matthew Webb-119r3" w:date="2024-12-04T09:15:00Z">
        <w:r>
          <w:t>47</w:t>
        </w:r>
      </w:ins>
      <w:ins w:id="195" w:author="Matthew Webb-119r3" w:date="2024-12-04T09:14:00Z">
        <w:r>
          <w:fldChar w:fldCharType="end"/>
        </w:r>
      </w:ins>
    </w:p>
    <w:p w14:paraId="41CC5916" w14:textId="21410B0B" w:rsidR="00E67086" w:rsidRDefault="00E67086">
      <w:pPr>
        <w:pStyle w:val="TOC4"/>
        <w:rPr>
          <w:ins w:id="196" w:author="Matthew Webb-119r3" w:date="2024-12-04T09:14:00Z"/>
          <w:rFonts w:asciiTheme="minorHAnsi" w:eastAsiaTheme="minorEastAsia" w:hAnsiTheme="minorHAnsi" w:cstheme="minorBidi"/>
          <w:sz w:val="22"/>
          <w:szCs w:val="22"/>
          <w:lang w:val="en-US" w:eastAsia="zh-CN"/>
        </w:rPr>
      </w:pPr>
      <w:ins w:id="197" w:author="Matthew Webb-119r3" w:date="2024-12-04T09:14:00Z">
        <w:r w:rsidRPr="00A029EB">
          <w:rPr>
            <w:rFonts w:eastAsia="DengXian"/>
          </w:rPr>
          <w:t>6.1.1.3</w:t>
        </w:r>
        <w:r>
          <w:rPr>
            <w:rFonts w:asciiTheme="minorHAnsi" w:eastAsiaTheme="minorEastAsia" w:hAnsiTheme="minorHAnsi" w:cstheme="minorBidi"/>
            <w:sz w:val="22"/>
            <w:szCs w:val="22"/>
            <w:lang w:val="en-US" w:eastAsia="zh-CN"/>
          </w:rPr>
          <w:tab/>
        </w:r>
        <w:r w:rsidRPr="00A029EB">
          <w:rPr>
            <w:rFonts w:eastAsia="DengXian"/>
          </w:rPr>
          <w:t>R2D channel coding, repetition, CRC</w:t>
        </w:r>
        <w:r>
          <w:tab/>
        </w:r>
        <w:r>
          <w:fldChar w:fldCharType="begin"/>
        </w:r>
        <w:r>
          <w:instrText xml:space="preserve"> PAGEREF _Toc184196549 \h </w:instrText>
        </w:r>
      </w:ins>
      <w:ins w:id="198" w:author="Matthew Webb-119r3" w:date="2024-12-04T09:15:00Z"/>
      <w:r>
        <w:fldChar w:fldCharType="separate"/>
      </w:r>
      <w:ins w:id="199" w:author="Matthew Webb-119r3" w:date="2024-12-04T09:15:00Z">
        <w:r>
          <w:t>48</w:t>
        </w:r>
      </w:ins>
      <w:ins w:id="200" w:author="Matthew Webb-119r3" w:date="2024-12-04T09:14:00Z">
        <w:r>
          <w:fldChar w:fldCharType="end"/>
        </w:r>
      </w:ins>
    </w:p>
    <w:p w14:paraId="5782749C" w14:textId="5D5759F0" w:rsidR="00E67086" w:rsidRDefault="00E67086">
      <w:pPr>
        <w:pStyle w:val="TOC5"/>
        <w:rPr>
          <w:ins w:id="201" w:author="Matthew Webb-119r3" w:date="2024-12-04T09:14:00Z"/>
          <w:rFonts w:asciiTheme="minorHAnsi" w:eastAsiaTheme="minorEastAsia" w:hAnsiTheme="minorHAnsi" w:cstheme="minorBidi"/>
          <w:sz w:val="22"/>
          <w:szCs w:val="22"/>
          <w:lang w:val="en-US" w:eastAsia="zh-CN"/>
        </w:rPr>
      </w:pPr>
      <w:ins w:id="202" w:author="Matthew Webb-119r3" w:date="2024-12-04T09:14:00Z">
        <w:r w:rsidRPr="00A029EB">
          <w:rPr>
            <w:rFonts w:eastAsia="DengXian"/>
          </w:rPr>
          <w:t>6.1.1.3.1</w:t>
        </w:r>
        <w:r>
          <w:rPr>
            <w:rFonts w:asciiTheme="minorHAnsi" w:eastAsiaTheme="minorEastAsia" w:hAnsiTheme="minorHAnsi" w:cstheme="minorBidi"/>
            <w:sz w:val="22"/>
            <w:szCs w:val="22"/>
            <w:lang w:val="en-US" w:eastAsia="zh-CN"/>
          </w:rPr>
          <w:tab/>
        </w:r>
        <w:r w:rsidRPr="00A029EB">
          <w:rPr>
            <w:rFonts w:eastAsia="DengXian"/>
          </w:rPr>
          <w:t>Channel coding and CRC</w:t>
        </w:r>
        <w:r>
          <w:tab/>
        </w:r>
        <w:r>
          <w:fldChar w:fldCharType="begin"/>
        </w:r>
        <w:r>
          <w:instrText xml:space="preserve"> PAGEREF _Toc184196550 \h </w:instrText>
        </w:r>
      </w:ins>
      <w:ins w:id="203" w:author="Matthew Webb-119r3" w:date="2024-12-04T09:15:00Z"/>
      <w:r>
        <w:fldChar w:fldCharType="separate"/>
      </w:r>
      <w:ins w:id="204" w:author="Matthew Webb-119r3" w:date="2024-12-04T09:15:00Z">
        <w:r>
          <w:t>48</w:t>
        </w:r>
      </w:ins>
      <w:ins w:id="205" w:author="Matthew Webb-119r3" w:date="2024-12-04T09:14:00Z">
        <w:r>
          <w:fldChar w:fldCharType="end"/>
        </w:r>
      </w:ins>
    </w:p>
    <w:p w14:paraId="42C079C9" w14:textId="080F23BA" w:rsidR="00E67086" w:rsidRDefault="00E67086">
      <w:pPr>
        <w:pStyle w:val="TOC5"/>
        <w:rPr>
          <w:ins w:id="206" w:author="Matthew Webb-119r3" w:date="2024-12-04T09:14:00Z"/>
          <w:rFonts w:asciiTheme="minorHAnsi" w:eastAsiaTheme="minorEastAsia" w:hAnsiTheme="minorHAnsi" w:cstheme="minorBidi"/>
          <w:sz w:val="22"/>
          <w:szCs w:val="22"/>
          <w:lang w:val="en-US" w:eastAsia="zh-CN"/>
        </w:rPr>
      </w:pPr>
      <w:ins w:id="207" w:author="Matthew Webb-119r3" w:date="2024-12-04T09:14:00Z">
        <w:r w:rsidRPr="00A029EB">
          <w:rPr>
            <w:rFonts w:eastAsia="DengXian"/>
          </w:rPr>
          <w:t>6.1.1.3.2</w:t>
        </w:r>
        <w:r>
          <w:rPr>
            <w:rFonts w:asciiTheme="minorHAnsi" w:eastAsiaTheme="minorEastAsia" w:hAnsiTheme="minorHAnsi" w:cstheme="minorBidi"/>
            <w:sz w:val="22"/>
            <w:szCs w:val="22"/>
            <w:lang w:val="en-US" w:eastAsia="zh-CN"/>
          </w:rPr>
          <w:tab/>
        </w:r>
        <w:r w:rsidRPr="00A029EB">
          <w:rPr>
            <w:rFonts w:eastAsia="DengXian"/>
          </w:rPr>
          <w:t>Repetition</w:t>
        </w:r>
        <w:r>
          <w:tab/>
        </w:r>
        <w:r>
          <w:fldChar w:fldCharType="begin"/>
        </w:r>
        <w:r>
          <w:instrText xml:space="preserve"> PAGEREF _Toc184196551 \h </w:instrText>
        </w:r>
      </w:ins>
      <w:ins w:id="208" w:author="Matthew Webb-119r3" w:date="2024-12-04T09:15:00Z"/>
      <w:r>
        <w:fldChar w:fldCharType="separate"/>
      </w:r>
      <w:ins w:id="209" w:author="Matthew Webb-119r3" w:date="2024-12-04T09:15:00Z">
        <w:r>
          <w:t>48</w:t>
        </w:r>
      </w:ins>
      <w:ins w:id="210" w:author="Matthew Webb-119r3" w:date="2024-12-04T09:14:00Z">
        <w:r>
          <w:fldChar w:fldCharType="end"/>
        </w:r>
      </w:ins>
    </w:p>
    <w:p w14:paraId="6D0CEA2F" w14:textId="75EE79B9" w:rsidR="00E67086" w:rsidRDefault="00E67086">
      <w:pPr>
        <w:pStyle w:val="TOC4"/>
        <w:rPr>
          <w:ins w:id="211" w:author="Matthew Webb-119r3" w:date="2024-12-04T09:14:00Z"/>
          <w:rFonts w:asciiTheme="minorHAnsi" w:eastAsiaTheme="minorEastAsia" w:hAnsiTheme="minorHAnsi" w:cstheme="minorBidi"/>
          <w:sz w:val="22"/>
          <w:szCs w:val="22"/>
          <w:lang w:val="en-US" w:eastAsia="zh-CN"/>
        </w:rPr>
      </w:pPr>
      <w:ins w:id="212" w:author="Matthew Webb-119r3" w:date="2024-12-04T09:14:00Z">
        <w:r w:rsidRPr="00A029EB">
          <w:rPr>
            <w:rFonts w:eastAsia="DengXian"/>
          </w:rPr>
          <w:t>6.1.1.4</w:t>
        </w:r>
        <w:r>
          <w:rPr>
            <w:rFonts w:asciiTheme="minorHAnsi" w:eastAsiaTheme="minorEastAsia" w:hAnsiTheme="minorHAnsi" w:cstheme="minorBidi"/>
            <w:sz w:val="22"/>
            <w:szCs w:val="22"/>
            <w:lang w:val="en-US" w:eastAsia="zh-CN"/>
          </w:rPr>
          <w:tab/>
        </w:r>
        <w:r w:rsidRPr="00A029EB">
          <w:rPr>
            <w:rFonts w:eastAsia="DengXian"/>
          </w:rPr>
          <w:t>R2D bandwidths</w:t>
        </w:r>
        <w:r>
          <w:tab/>
        </w:r>
        <w:r>
          <w:fldChar w:fldCharType="begin"/>
        </w:r>
        <w:r>
          <w:instrText xml:space="preserve"> PAGEREF _Toc184196552 \h </w:instrText>
        </w:r>
      </w:ins>
      <w:ins w:id="213" w:author="Matthew Webb-119r3" w:date="2024-12-04T09:15:00Z"/>
      <w:r>
        <w:fldChar w:fldCharType="separate"/>
      </w:r>
      <w:ins w:id="214" w:author="Matthew Webb-119r3" w:date="2024-12-04T09:15:00Z">
        <w:r>
          <w:t>50</w:t>
        </w:r>
      </w:ins>
      <w:ins w:id="215" w:author="Matthew Webb-119r3" w:date="2024-12-04T09:14:00Z">
        <w:r>
          <w:fldChar w:fldCharType="end"/>
        </w:r>
      </w:ins>
    </w:p>
    <w:p w14:paraId="238108EF" w14:textId="22B01874" w:rsidR="00E67086" w:rsidRDefault="00E67086">
      <w:pPr>
        <w:pStyle w:val="TOC4"/>
        <w:rPr>
          <w:ins w:id="216" w:author="Matthew Webb-119r3" w:date="2024-12-04T09:14:00Z"/>
          <w:rFonts w:asciiTheme="minorHAnsi" w:eastAsiaTheme="minorEastAsia" w:hAnsiTheme="minorHAnsi" w:cstheme="minorBidi"/>
          <w:sz w:val="22"/>
          <w:szCs w:val="22"/>
          <w:lang w:val="en-US" w:eastAsia="zh-CN"/>
        </w:rPr>
      </w:pPr>
      <w:ins w:id="217" w:author="Matthew Webb-119r3" w:date="2024-12-04T09:14:00Z">
        <w:r w:rsidRPr="00A029EB">
          <w:rPr>
            <w:rFonts w:eastAsia="DengXian"/>
          </w:rPr>
          <w:t>6.1.1.5</w:t>
        </w:r>
        <w:r>
          <w:rPr>
            <w:rFonts w:asciiTheme="minorHAnsi" w:eastAsiaTheme="minorEastAsia" w:hAnsiTheme="minorHAnsi" w:cstheme="minorBidi"/>
            <w:sz w:val="22"/>
            <w:szCs w:val="22"/>
            <w:lang w:val="en-US" w:eastAsia="zh-CN"/>
          </w:rPr>
          <w:tab/>
        </w:r>
        <w:r w:rsidRPr="00A029EB">
          <w:rPr>
            <w:rFonts w:eastAsia="DengXian"/>
          </w:rPr>
          <w:t>PRDCH</w:t>
        </w:r>
        <w:r>
          <w:tab/>
        </w:r>
        <w:r>
          <w:fldChar w:fldCharType="begin"/>
        </w:r>
        <w:r>
          <w:instrText xml:space="preserve"> PAGEREF _Toc184196553 \h </w:instrText>
        </w:r>
      </w:ins>
      <w:ins w:id="218" w:author="Matthew Webb-119r3" w:date="2024-12-04T09:15:00Z"/>
      <w:r>
        <w:fldChar w:fldCharType="separate"/>
      </w:r>
      <w:ins w:id="219" w:author="Matthew Webb-119r3" w:date="2024-12-04T09:15:00Z">
        <w:r>
          <w:t>50</w:t>
        </w:r>
      </w:ins>
      <w:ins w:id="220" w:author="Matthew Webb-119r3" w:date="2024-12-04T09:14:00Z">
        <w:r>
          <w:fldChar w:fldCharType="end"/>
        </w:r>
      </w:ins>
    </w:p>
    <w:p w14:paraId="2840760B" w14:textId="34665961" w:rsidR="00E67086" w:rsidRDefault="00E67086">
      <w:pPr>
        <w:pStyle w:val="TOC4"/>
        <w:rPr>
          <w:ins w:id="221" w:author="Matthew Webb-119r3" w:date="2024-12-04T09:14:00Z"/>
          <w:rFonts w:asciiTheme="minorHAnsi" w:eastAsiaTheme="minorEastAsia" w:hAnsiTheme="minorHAnsi" w:cstheme="minorBidi"/>
          <w:sz w:val="22"/>
          <w:szCs w:val="22"/>
          <w:lang w:val="en-US" w:eastAsia="zh-CN"/>
        </w:rPr>
      </w:pPr>
      <w:ins w:id="222" w:author="Matthew Webb-119r3" w:date="2024-12-04T09:14:00Z">
        <w:r w:rsidRPr="00A029EB">
          <w:rPr>
            <w:rFonts w:eastAsia="DengXian"/>
          </w:rPr>
          <w:t>6.1.1.6</w:t>
        </w:r>
        <w:r>
          <w:rPr>
            <w:rFonts w:asciiTheme="minorHAnsi" w:eastAsiaTheme="minorEastAsia" w:hAnsiTheme="minorHAnsi" w:cstheme="minorBidi"/>
            <w:sz w:val="22"/>
            <w:szCs w:val="22"/>
            <w:lang w:val="en-US" w:eastAsia="zh-CN"/>
          </w:rPr>
          <w:tab/>
        </w:r>
        <w:r w:rsidRPr="00A029EB">
          <w:rPr>
            <w:rFonts w:eastAsia="DengXian"/>
          </w:rPr>
          <w:t>R2D timing</w:t>
        </w:r>
        <w:r>
          <w:tab/>
        </w:r>
        <w:r>
          <w:fldChar w:fldCharType="begin"/>
        </w:r>
        <w:r>
          <w:instrText xml:space="preserve"> PAGEREF _Toc184196554 \h </w:instrText>
        </w:r>
      </w:ins>
      <w:ins w:id="223" w:author="Matthew Webb-119r3" w:date="2024-12-04T09:15:00Z"/>
      <w:r>
        <w:fldChar w:fldCharType="separate"/>
      </w:r>
      <w:ins w:id="224" w:author="Matthew Webb-119r3" w:date="2024-12-04T09:15:00Z">
        <w:r>
          <w:t>51</w:t>
        </w:r>
      </w:ins>
      <w:ins w:id="225" w:author="Matthew Webb-119r3" w:date="2024-12-04T09:14:00Z">
        <w:r>
          <w:fldChar w:fldCharType="end"/>
        </w:r>
      </w:ins>
    </w:p>
    <w:p w14:paraId="4BFD46D5" w14:textId="2C66EEB7" w:rsidR="00E67086" w:rsidRDefault="00E67086">
      <w:pPr>
        <w:pStyle w:val="TOC5"/>
        <w:rPr>
          <w:ins w:id="226" w:author="Matthew Webb-119r3" w:date="2024-12-04T09:14:00Z"/>
          <w:rFonts w:asciiTheme="minorHAnsi" w:eastAsiaTheme="minorEastAsia" w:hAnsiTheme="minorHAnsi" w:cstheme="minorBidi"/>
          <w:sz w:val="22"/>
          <w:szCs w:val="22"/>
          <w:lang w:val="en-US" w:eastAsia="zh-CN"/>
        </w:rPr>
      </w:pPr>
      <w:ins w:id="227" w:author="Matthew Webb-119r3" w:date="2024-12-04T09:14:00Z">
        <w:r w:rsidRPr="00A029EB">
          <w:rPr>
            <w:rFonts w:eastAsia="DengXian"/>
          </w:rPr>
          <w:t>6.1.1.6.1</w:t>
        </w:r>
        <w:r>
          <w:rPr>
            <w:rFonts w:asciiTheme="minorHAnsi" w:eastAsiaTheme="minorEastAsia" w:hAnsiTheme="minorHAnsi" w:cstheme="minorBidi"/>
            <w:sz w:val="22"/>
            <w:szCs w:val="22"/>
            <w:lang w:val="en-US" w:eastAsia="zh-CN"/>
          </w:rPr>
          <w:tab/>
        </w:r>
        <w:r w:rsidRPr="00A029EB">
          <w:rPr>
            <w:rFonts w:eastAsia="DengXian"/>
          </w:rPr>
          <w:t>R2D timing acquisition signal</w:t>
        </w:r>
        <w:r>
          <w:tab/>
        </w:r>
        <w:r>
          <w:fldChar w:fldCharType="begin"/>
        </w:r>
        <w:r>
          <w:instrText xml:space="preserve"> PAGEREF _Toc184196555 \h </w:instrText>
        </w:r>
      </w:ins>
      <w:ins w:id="228" w:author="Matthew Webb-119r3" w:date="2024-12-04T09:15:00Z"/>
      <w:r>
        <w:fldChar w:fldCharType="separate"/>
      </w:r>
      <w:ins w:id="229" w:author="Matthew Webb-119r3" w:date="2024-12-04T09:15:00Z">
        <w:r>
          <w:t>51</w:t>
        </w:r>
      </w:ins>
      <w:ins w:id="230" w:author="Matthew Webb-119r3" w:date="2024-12-04T09:14:00Z">
        <w:r>
          <w:fldChar w:fldCharType="end"/>
        </w:r>
      </w:ins>
    </w:p>
    <w:p w14:paraId="4E93341E" w14:textId="1D090CE8" w:rsidR="00E67086" w:rsidRDefault="00E67086">
      <w:pPr>
        <w:pStyle w:val="TOC5"/>
        <w:rPr>
          <w:ins w:id="231" w:author="Matthew Webb-119r3" w:date="2024-12-04T09:14:00Z"/>
          <w:rFonts w:asciiTheme="minorHAnsi" w:eastAsiaTheme="minorEastAsia" w:hAnsiTheme="minorHAnsi" w:cstheme="minorBidi"/>
          <w:sz w:val="22"/>
          <w:szCs w:val="22"/>
          <w:lang w:val="en-US" w:eastAsia="zh-CN"/>
        </w:rPr>
      </w:pPr>
      <w:ins w:id="232" w:author="Matthew Webb-119r3" w:date="2024-12-04T09:14:00Z">
        <w:r w:rsidRPr="00A029EB">
          <w:rPr>
            <w:rFonts w:eastAsia="DengXian"/>
          </w:rPr>
          <w:t>6.1.1.6.2</w:t>
        </w:r>
        <w:r>
          <w:rPr>
            <w:rFonts w:asciiTheme="minorHAnsi" w:eastAsiaTheme="minorEastAsia" w:hAnsiTheme="minorHAnsi" w:cstheme="minorBidi"/>
            <w:sz w:val="22"/>
            <w:szCs w:val="22"/>
            <w:lang w:val="en-US" w:eastAsia="zh-CN"/>
          </w:rPr>
          <w:tab/>
        </w:r>
        <w:r w:rsidRPr="00A029EB">
          <w:rPr>
            <w:rFonts w:eastAsia="DengXian"/>
          </w:rPr>
          <w:t>R2D end timing</w:t>
        </w:r>
        <w:r>
          <w:tab/>
        </w:r>
        <w:r>
          <w:fldChar w:fldCharType="begin"/>
        </w:r>
        <w:r>
          <w:instrText xml:space="preserve"> PAGEREF _Toc184196556 \h </w:instrText>
        </w:r>
      </w:ins>
      <w:ins w:id="233" w:author="Matthew Webb-119r3" w:date="2024-12-04T09:15:00Z"/>
      <w:r>
        <w:fldChar w:fldCharType="separate"/>
      </w:r>
      <w:ins w:id="234" w:author="Matthew Webb-119r3" w:date="2024-12-04T09:15:00Z">
        <w:r>
          <w:t>53</w:t>
        </w:r>
      </w:ins>
      <w:ins w:id="235" w:author="Matthew Webb-119r3" w:date="2024-12-04T09:14:00Z">
        <w:r>
          <w:fldChar w:fldCharType="end"/>
        </w:r>
      </w:ins>
    </w:p>
    <w:p w14:paraId="00433B78" w14:textId="515AC585" w:rsidR="00E67086" w:rsidRDefault="00E67086">
      <w:pPr>
        <w:pStyle w:val="TOC4"/>
        <w:rPr>
          <w:ins w:id="236" w:author="Matthew Webb-119r3" w:date="2024-12-04T09:14:00Z"/>
          <w:rFonts w:asciiTheme="minorHAnsi" w:eastAsiaTheme="minorEastAsia" w:hAnsiTheme="minorHAnsi" w:cstheme="minorBidi"/>
          <w:sz w:val="22"/>
          <w:szCs w:val="22"/>
          <w:lang w:val="en-US" w:eastAsia="zh-CN"/>
        </w:rPr>
      </w:pPr>
      <w:ins w:id="237" w:author="Matthew Webb-119r3" w:date="2024-12-04T09:14:00Z">
        <w:r w:rsidRPr="00A029EB">
          <w:rPr>
            <w:rFonts w:eastAsia="DengXian"/>
          </w:rPr>
          <w:t>6.1.1.7</w:t>
        </w:r>
        <w:r>
          <w:rPr>
            <w:rFonts w:asciiTheme="minorHAnsi" w:eastAsiaTheme="minorEastAsia" w:hAnsiTheme="minorHAnsi" w:cstheme="minorBidi"/>
            <w:sz w:val="22"/>
            <w:szCs w:val="22"/>
            <w:lang w:val="en-US" w:eastAsia="zh-CN"/>
          </w:rPr>
          <w:tab/>
        </w:r>
        <w:r w:rsidRPr="00A029EB">
          <w:rPr>
            <w:rFonts w:eastAsia="DengXian"/>
          </w:rPr>
          <w:t>CFO calibration signal for device 2b</w:t>
        </w:r>
        <w:r>
          <w:tab/>
        </w:r>
        <w:r>
          <w:fldChar w:fldCharType="begin"/>
        </w:r>
        <w:r>
          <w:instrText xml:space="preserve"> PAGEREF _Toc184196557 \h </w:instrText>
        </w:r>
      </w:ins>
      <w:ins w:id="238" w:author="Matthew Webb-119r3" w:date="2024-12-04T09:15:00Z"/>
      <w:r>
        <w:fldChar w:fldCharType="separate"/>
      </w:r>
      <w:ins w:id="239" w:author="Matthew Webb-119r3" w:date="2024-12-04T09:15:00Z">
        <w:r>
          <w:t>54</w:t>
        </w:r>
      </w:ins>
      <w:ins w:id="240" w:author="Matthew Webb-119r3" w:date="2024-12-04T09:14:00Z">
        <w:r>
          <w:fldChar w:fldCharType="end"/>
        </w:r>
      </w:ins>
    </w:p>
    <w:p w14:paraId="2E4D1288" w14:textId="7D81621D" w:rsidR="00E67086" w:rsidRDefault="00E67086">
      <w:pPr>
        <w:pStyle w:val="TOC4"/>
        <w:rPr>
          <w:ins w:id="241" w:author="Matthew Webb-119r3" w:date="2024-12-04T09:14:00Z"/>
          <w:rFonts w:asciiTheme="minorHAnsi" w:eastAsiaTheme="minorEastAsia" w:hAnsiTheme="minorHAnsi" w:cstheme="minorBidi"/>
          <w:sz w:val="22"/>
          <w:szCs w:val="22"/>
          <w:lang w:val="en-US" w:eastAsia="zh-CN"/>
        </w:rPr>
      </w:pPr>
      <w:ins w:id="242" w:author="Matthew Webb-119r3" w:date="2024-12-04T09:14:00Z">
        <w:r w:rsidRPr="00A029EB">
          <w:rPr>
            <w:rFonts w:eastAsia="DengXian"/>
          </w:rPr>
          <w:t>6.1.1.8</w:t>
        </w:r>
        <w:r>
          <w:rPr>
            <w:rFonts w:asciiTheme="minorHAnsi" w:eastAsiaTheme="minorEastAsia" w:hAnsiTheme="minorHAnsi" w:cstheme="minorBidi"/>
            <w:sz w:val="22"/>
            <w:szCs w:val="22"/>
            <w:lang w:val="en-US" w:eastAsia="zh-CN"/>
          </w:rPr>
          <w:tab/>
        </w:r>
        <w:r w:rsidRPr="00A029EB">
          <w:rPr>
            <w:rFonts w:eastAsia="DengXian"/>
          </w:rPr>
          <w:t>R2D multiplexing</w:t>
        </w:r>
        <w:r>
          <w:tab/>
        </w:r>
        <w:r>
          <w:fldChar w:fldCharType="begin"/>
        </w:r>
        <w:r>
          <w:instrText xml:space="preserve"> PAGEREF _Toc184196558 \h </w:instrText>
        </w:r>
      </w:ins>
      <w:ins w:id="243" w:author="Matthew Webb-119r3" w:date="2024-12-04T09:15:00Z"/>
      <w:r>
        <w:fldChar w:fldCharType="separate"/>
      </w:r>
      <w:ins w:id="244" w:author="Matthew Webb-119r3" w:date="2024-12-04T09:15:00Z">
        <w:r>
          <w:t>54</w:t>
        </w:r>
      </w:ins>
      <w:ins w:id="245" w:author="Matthew Webb-119r3" w:date="2024-12-04T09:14:00Z">
        <w:r>
          <w:fldChar w:fldCharType="end"/>
        </w:r>
      </w:ins>
    </w:p>
    <w:p w14:paraId="5DCCBE21" w14:textId="3E515F30" w:rsidR="00E67086" w:rsidRDefault="00E67086">
      <w:pPr>
        <w:pStyle w:val="TOC4"/>
        <w:rPr>
          <w:ins w:id="246" w:author="Matthew Webb-119r3" w:date="2024-12-04T09:14:00Z"/>
          <w:rFonts w:asciiTheme="minorHAnsi" w:eastAsiaTheme="minorEastAsia" w:hAnsiTheme="minorHAnsi" w:cstheme="minorBidi"/>
          <w:sz w:val="22"/>
          <w:szCs w:val="22"/>
          <w:lang w:val="en-US" w:eastAsia="zh-CN"/>
        </w:rPr>
      </w:pPr>
      <w:ins w:id="247" w:author="Matthew Webb-119r3" w:date="2024-12-04T09:14:00Z">
        <w:r w:rsidRPr="00A029EB">
          <w:rPr>
            <w:rFonts w:eastAsia="DengXian"/>
          </w:rPr>
          <w:t>6.1.1.9</w:t>
        </w:r>
        <w:r>
          <w:rPr>
            <w:rFonts w:asciiTheme="minorHAnsi" w:eastAsiaTheme="minorEastAsia" w:hAnsiTheme="minorHAnsi" w:cstheme="minorBidi"/>
            <w:sz w:val="22"/>
            <w:szCs w:val="22"/>
            <w:lang w:val="en-US" w:eastAsia="zh-CN"/>
          </w:rPr>
          <w:tab/>
        </w:r>
        <w:r w:rsidRPr="00A029EB">
          <w:rPr>
            <w:rFonts w:eastAsia="DengXian"/>
          </w:rPr>
          <w:t>Scheduling of R2D</w:t>
        </w:r>
        <w:r>
          <w:tab/>
        </w:r>
        <w:r>
          <w:fldChar w:fldCharType="begin"/>
        </w:r>
        <w:r>
          <w:instrText xml:space="preserve"> PAGEREF _Toc184196559 \h </w:instrText>
        </w:r>
      </w:ins>
      <w:ins w:id="248" w:author="Matthew Webb-119r3" w:date="2024-12-04T09:15:00Z"/>
      <w:r>
        <w:fldChar w:fldCharType="separate"/>
      </w:r>
      <w:ins w:id="249" w:author="Matthew Webb-119r3" w:date="2024-12-04T09:15:00Z">
        <w:r>
          <w:t>56</w:t>
        </w:r>
      </w:ins>
      <w:ins w:id="250" w:author="Matthew Webb-119r3" w:date="2024-12-04T09:14:00Z">
        <w:r>
          <w:fldChar w:fldCharType="end"/>
        </w:r>
      </w:ins>
    </w:p>
    <w:p w14:paraId="12A6CE3C" w14:textId="4F1C0874" w:rsidR="00E67086" w:rsidRDefault="00E67086">
      <w:pPr>
        <w:pStyle w:val="TOC4"/>
        <w:rPr>
          <w:ins w:id="251" w:author="Matthew Webb-119r3" w:date="2024-12-04T09:14:00Z"/>
          <w:rFonts w:asciiTheme="minorHAnsi" w:eastAsiaTheme="minorEastAsia" w:hAnsiTheme="minorHAnsi" w:cstheme="minorBidi"/>
          <w:sz w:val="22"/>
          <w:szCs w:val="22"/>
          <w:lang w:val="en-US" w:eastAsia="zh-CN"/>
        </w:rPr>
      </w:pPr>
      <w:ins w:id="252" w:author="Matthew Webb-119r3" w:date="2024-12-04T09:14:00Z">
        <w:r w:rsidRPr="00A029EB">
          <w:rPr>
            <w:rFonts w:eastAsia="DengXian"/>
          </w:rPr>
          <w:t>6.1.1.10</w:t>
        </w:r>
        <w:r>
          <w:rPr>
            <w:rFonts w:asciiTheme="minorHAnsi" w:eastAsiaTheme="minorEastAsia" w:hAnsiTheme="minorHAnsi" w:cstheme="minorBidi"/>
            <w:sz w:val="22"/>
            <w:szCs w:val="22"/>
            <w:lang w:val="en-US" w:eastAsia="zh-CN"/>
          </w:rPr>
          <w:tab/>
        </w:r>
        <w:r w:rsidRPr="00A029EB">
          <w:rPr>
            <w:rFonts w:eastAsia="DengXian"/>
          </w:rPr>
          <w:t>R2D control information</w:t>
        </w:r>
        <w:r>
          <w:tab/>
        </w:r>
        <w:r>
          <w:fldChar w:fldCharType="begin"/>
        </w:r>
        <w:r>
          <w:instrText xml:space="preserve"> PAGEREF _Toc184196560 \h </w:instrText>
        </w:r>
      </w:ins>
      <w:ins w:id="253" w:author="Matthew Webb-119r3" w:date="2024-12-04T09:15:00Z"/>
      <w:r>
        <w:fldChar w:fldCharType="separate"/>
      </w:r>
      <w:ins w:id="254" w:author="Matthew Webb-119r3" w:date="2024-12-04T09:15:00Z">
        <w:r>
          <w:t>56</w:t>
        </w:r>
      </w:ins>
      <w:ins w:id="255" w:author="Matthew Webb-119r3" w:date="2024-12-04T09:14:00Z">
        <w:r>
          <w:fldChar w:fldCharType="end"/>
        </w:r>
      </w:ins>
    </w:p>
    <w:p w14:paraId="244289E6" w14:textId="25F11D1F" w:rsidR="00E67086" w:rsidRDefault="00E67086">
      <w:pPr>
        <w:pStyle w:val="TOC3"/>
        <w:rPr>
          <w:ins w:id="256" w:author="Matthew Webb-119r3" w:date="2024-12-04T09:14:00Z"/>
          <w:rFonts w:asciiTheme="minorHAnsi" w:eastAsiaTheme="minorEastAsia" w:hAnsiTheme="minorHAnsi" w:cstheme="minorBidi"/>
          <w:sz w:val="22"/>
          <w:szCs w:val="22"/>
          <w:lang w:val="en-US" w:eastAsia="zh-CN"/>
        </w:rPr>
      </w:pPr>
      <w:ins w:id="257" w:author="Matthew Webb-119r3" w:date="2024-12-04T09:14:00Z">
        <w:r w:rsidRPr="00A029EB">
          <w:rPr>
            <w:rFonts w:eastAsia="DengXian"/>
          </w:rPr>
          <w:t>6.1.2</w:t>
        </w:r>
        <w:r>
          <w:rPr>
            <w:rFonts w:asciiTheme="minorHAnsi" w:eastAsiaTheme="minorEastAsia" w:hAnsiTheme="minorHAnsi" w:cstheme="minorBidi"/>
            <w:sz w:val="22"/>
            <w:szCs w:val="22"/>
            <w:lang w:val="en-US" w:eastAsia="zh-CN"/>
          </w:rPr>
          <w:tab/>
        </w:r>
        <w:r w:rsidRPr="00A029EB">
          <w:rPr>
            <w:rFonts w:eastAsia="DengXian"/>
          </w:rPr>
          <w:t>D2R</w:t>
        </w:r>
        <w:r>
          <w:tab/>
        </w:r>
        <w:r>
          <w:fldChar w:fldCharType="begin"/>
        </w:r>
        <w:r>
          <w:instrText xml:space="preserve"> PAGEREF _Toc184196561 \h </w:instrText>
        </w:r>
      </w:ins>
      <w:ins w:id="258" w:author="Matthew Webb-119r3" w:date="2024-12-04T09:15:00Z"/>
      <w:r>
        <w:fldChar w:fldCharType="separate"/>
      </w:r>
      <w:ins w:id="259" w:author="Matthew Webb-119r3" w:date="2024-12-04T09:15:00Z">
        <w:r>
          <w:t>57</w:t>
        </w:r>
      </w:ins>
      <w:ins w:id="260" w:author="Matthew Webb-119r3" w:date="2024-12-04T09:14:00Z">
        <w:r>
          <w:fldChar w:fldCharType="end"/>
        </w:r>
      </w:ins>
    </w:p>
    <w:p w14:paraId="27B0F594" w14:textId="08BC4D5D" w:rsidR="00E67086" w:rsidRDefault="00E67086">
      <w:pPr>
        <w:pStyle w:val="TOC4"/>
        <w:rPr>
          <w:ins w:id="261" w:author="Matthew Webb-119r3" w:date="2024-12-04T09:14:00Z"/>
          <w:rFonts w:asciiTheme="minorHAnsi" w:eastAsiaTheme="minorEastAsia" w:hAnsiTheme="minorHAnsi" w:cstheme="minorBidi"/>
          <w:sz w:val="22"/>
          <w:szCs w:val="22"/>
          <w:lang w:val="en-US" w:eastAsia="zh-CN"/>
        </w:rPr>
      </w:pPr>
      <w:ins w:id="262" w:author="Matthew Webb-119r3" w:date="2024-12-04T09:14:00Z">
        <w:r w:rsidRPr="00A029EB">
          <w:rPr>
            <w:rFonts w:eastAsia="DengXian"/>
          </w:rPr>
          <w:t>6.1.2.1</w:t>
        </w:r>
        <w:r>
          <w:rPr>
            <w:rFonts w:asciiTheme="minorHAnsi" w:eastAsiaTheme="minorEastAsia" w:hAnsiTheme="minorHAnsi" w:cstheme="minorBidi"/>
            <w:sz w:val="22"/>
            <w:szCs w:val="22"/>
            <w:lang w:val="en-US" w:eastAsia="zh-CN"/>
          </w:rPr>
          <w:tab/>
        </w:r>
        <w:r w:rsidRPr="00A029EB">
          <w:rPr>
            <w:rFonts w:eastAsia="DengXian"/>
          </w:rPr>
          <w:t>Waveform and modulation</w:t>
        </w:r>
        <w:r>
          <w:tab/>
        </w:r>
        <w:r>
          <w:fldChar w:fldCharType="begin"/>
        </w:r>
        <w:r>
          <w:instrText xml:space="preserve"> PAGEREF _Toc184196562 \h </w:instrText>
        </w:r>
      </w:ins>
      <w:ins w:id="263" w:author="Matthew Webb-119r3" w:date="2024-12-04T09:15:00Z"/>
      <w:r>
        <w:fldChar w:fldCharType="separate"/>
      </w:r>
      <w:ins w:id="264" w:author="Matthew Webb-119r3" w:date="2024-12-04T09:15:00Z">
        <w:r>
          <w:t>57</w:t>
        </w:r>
      </w:ins>
      <w:ins w:id="265" w:author="Matthew Webb-119r3" w:date="2024-12-04T09:14:00Z">
        <w:r>
          <w:fldChar w:fldCharType="end"/>
        </w:r>
      </w:ins>
    </w:p>
    <w:p w14:paraId="4AC9EB02" w14:textId="3A81F59C" w:rsidR="00E67086" w:rsidRDefault="00E67086">
      <w:pPr>
        <w:pStyle w:val="TOC4"/>
        <w:rPr>
          <w:ins w:id="266" w:author="Matthew Webb-119r3" w:date="2024-12-04T09:14:00Z"/>
          <w:rFonts w:asciiTheme="minorHAnsi" w:eastAsiaTheme="minorEastAsia" w:hAnsiTheme="minorHAnsi" w:cstheme="minorBidi"/>
          <w:sz w:val="22"/>
          <w:szCs w:val="22"/>
          <w:lang w:val="en-US" w:eastAsia="zh-CN"/>
        </w:rPr>
      </w:pPr>
      <w:ins w:id="267" w:author="Matthew Webb-119r3" w:date="2024-12-04T09:14:00Z">
        <w:r w:rsidRPr="00A029EB">
          <w:rPr>
            <w:rFonts w:eastAsia="DengXian"/>
          </w:rPr>
          <w:t>6.1.2.2</w:t>
        </w:r>
        <w:r>
          <w:rPr>
            <w:rFonts w:asciiTheme="minorHAnsi" w:eastAsiaTheme="minorEastAsia" w:hAnsiTheme="minorHAnsi" w:cstheme="minorBidi"/>
            <w:sz w:val="22"/>
            <w:szCs w:val="22"/>
            <w:lang w:val="en-US" w:eastAsia="zh-CN"/>
          </w:rPr>
          <w:tab/>
        </w:r>
        <w:r w:rsidRPr="00A029EB">
          <w:rPr>
            <w:rFonts w:eastAsia="DengXian"/>
          </w:rPr>
          <w:t>D2R line coding</w:t>
        </w:r>
        <w:r>
          <w:tab/>
        </w:r>
        <w:r>
          <w:fldChar w:fldCharType="begin"/>
        </w:r>
        <w:r>
          <w:instrText xml:space="preserve"> PAGEREF _Toc184196563 \h </w:instrText>
        </w:r>
      </w:ins>
      <w:ins w:id="268" w:author="Matthew Webb-119r3" w:date="2024-12-04T09:15:00Z"/>
      <w:r>
        <w:fldChar w:fldCharType="separate"/>
      </w:r>
      <w:ins w:id="269" w:author="Matthew Webb-119r3" w:date="2024-12-04T09:15:00Z">
        <w:r>
          <w:t>58</w:t>
        </w:r>
      </w:ins>
      <w:ins w:id="270" w:author="Matthew Webb-119r3" w:date="2024-12-04T09:14:00Z">
        <w:r>
          <w:fldChar w:fldCharType="end"/>
        </w:r>
      </w:ins>
    </w:p>
    <w:p w14:paraId="3F498711" w14:textId="4FBB5E4F" w:rsidR="00E67086" w:rsidRDefault="00E67086">
      <w:pPr>
        <w:pStyle w:val="TOC4"/>
        <w:rPr>
          <w:ins w:id="271" w:author="Matthew Webb-119r3" w:date="2024-12-04T09:14:00Z"/>
          <w:rFonts w:asciiTheme="minorHAnsi" w:eastAsiaTheme="minorEastAsia" w:hAnsiTheme="minorHAnsi" w:cstheme="minorBidi"/>
          <w:sz w:val="22"/>
          <w:szCs w:val="22"/>
          <w:lang w:val="en-US" w:eastAsia="zh-CN"/>
        </w:rPr>
      </w:pPr>
      <w:ins w:id="272" w:author="Matthew Webb-119r3" w:date="2024-12-04T09:14:00Z">
        <w:r w:rsidRPr="00A029EB">
          <w:rPr>
            <w:rFonts w:eastAsia="DengXian"/>
          </w:rPr>
          <w:t>6.1.2.3</w:t>
        </w:r>
        <w:r>
          <w:rPr>
            <w:rFonts w:asciiTheme="minorHAnsi" w:eastAsiaTheme="minorEastAsia" w:hAnsiTheme="minorHAnsi" w:cstheme="minorBidi"/>
            <w:sz w:val="22"/>
            <w:szCs w:val="22"/>
            <w:lang w:val="en-US" w:eastAsia="zh-CN"/>
          </w:rPr>
          <w:tab/>
        </w:r>
        <w:r w:rsidRPr="00A029EB">
          <w:rPr>
            <w:rFonts w:eastAsia="DengXian"/>
          </w:rPr>
          <w:t>D2R channel coding, repetition, CRC</w:t>
        </w:r>
        <w:r>
          <w:tab/>
        </w:r>
        <w:r>
          <w:fldChar w:fldCharType="begin"/>
        </w:r>
        <w:r>
          <w:instrText xml:space="preserve"> PAGEREF _Toc184196564 \h </w:instrText>
        </w:r>
      </w:ins>
      <w:ins w:id="273" w:author="Matthew Webb-119r3" w:date="2024-12-04T09:15:00Z"/>
      <w:r>
        <w:fldChar w:fldCharType="separate"/>
      </w:r>
      <w:ins w:id="274" w:author="Matthew Webb-119r3" w:date="2024-12-04T09:15:00Z">
        <w:r>
          <w:t>58</w:t>
        </w:r>
      </w:ins>
      <w:ins w:id="275" w:author="Matthew Webb-119r3" w:date="2024-12-04T09:14:00Z">
        <w:r>
          <w:fldChar w:fldCharType="end"/>
        </w:r>
      </w:ins>
    </w:p>
    <w:p w14:paraId="02CF5AC4" w14:textId="64DAA710" w:rsidR="00E67086" w:rsidRDefault="00E67086">
      <w:pPr>
        <w:pStyle w:val="TOC5"/>
        <w:rPr>
          <w:ins w:id="276" w:author="Matthew Webb-119r3" w:date="2024-12-04T09:14:00Z"/>
          <w:rFonts w:asciiTheme="minorHAnsi" w:eastAsiaTheme="minorEastAsia" w:hAnsiTheme="minorHAnsi" w:cstheme="minorBidi"/>
          <w:sz w:val="22"/>
          <w:szCs w:val="22"/>
          <w:lang w:val="en-US" w:eastAsia="zh-CN"/>
        </w:rPr>
      </w:pPr>
      <w:ins w:id="277" w:author="Matthew Webb-119r3" w:date="2024-12-04T09:14:00Z">
        <w:r w:rsidRPr="00A029EB">
          <w:rPr>
            <w:rFonts w:eastAsia="DengXian"/>
          </w:rPr>
          <w:t>6.1.2.3.1</w:t>
        </w:r>
        <w:r>
          <w:rPr>
            <w:rFonts w:asciiTheme="minorHAnsi" w:eastAsiaTheme="minorEastAsia" w:hAnsiTheme="minorHAnsi" w:cstheme="minorBidi"/>
            <w:sz w:val="22"/>
            <w:szCs w:val="22"/>
            <w:lang w:val="en-US" w:eastAsia="zh-CN"/>
          </w:rPr>
          <w:tab/>
        </w:r>
        <w:r w:rsidRPr="00A029EB">
          <w:rPr>
            <w:rFonts w:eastAsia="DengXian"/>
          </w:rPr>
          <w:t>Channel coding</w:t>
        </w:r>
        <w:r>
          <w:tab/>
        </w:r>
        <w:r>
          <w:fldChar w:fldCharType="begin"/>
        </w:r>
        <w:r>
          <w:instrText xml:space="preserve"> PAGEREF _Toc184196565 \h </w:instrText>
        </w:r>
      </w:ins>
      <w:ins w:id="278" w:author="Matthew Webb-119r3" w:date="2024-12-04T09:15:00Z"/>
      <w:r>
        <w:fldChar w:fldCharType="separate"/>
      </w:r>
      <w:ins w:id="279" w:author="Matthew Webb-119r3" w:date="2024-12-04T09:15:00Z">
        <w:r>
          <w:t>58</w:t>
        </w:r>
      </w:ins>
      <w:ins w:id="280" w:author="Matthew Webb-119r3" w:date="2024-12-04T09:14:00Z">
        <w:r>
          <w:fldChar w:fldCharType="end"/>
        </w:r>
      </w:ins>
    </w:p>
    <w:p w14:paraId="67D9BE88" w14:textId="04616530" w:rsidR="00E67086" w:rsidRDefault="00E67086">
      <w:pPr>
        <w:pStyle w:val="TOC5"/>
        <w:rPr>
          <w:ins w:id="281" w:author="Matthew Webb-119r3" w:date="2024-12-04T09:14:00Z"/>
          <w:rFonts w:asciiTheme="minorHAnsi" w:eastAsiaTheme="minorEastAsia" w:hAnsiTheme="minorHAnsi" w:cstheme="minorBidi"/>
          <w:sz w:val="22"/>
          <w:szCs w:val="22"/>
          <w:lang w:val="en-US" w:eastAsia="zh-CN"/>
        </w:rPr>
      </w:pPr>
      <w:ins w:id="282" w:author="Matthew Webb-119r3" w:date="2024-12-04T09:14:00Z">
        <w:r w:rsidRPr="00A029EB">
          <w:rPr>
            <w:rFonts w:eastAsia="DengXian"/>
          </w:rPr>
          <w:t>6.1.2.3.2</w:t>
        </w:r>
        <w:r>
          <w:rPr>
            <w:rFonts w:asciiTheme="minorHAnsi" w:eastAsiaTheme="minorEastAsia" w:hAnsiTheme="minorHAnsi" w:cstheme="minorBidi"/>
            <w:sz w:val="22"/>
            <w:szCs w:val="22"/>
            <w:lang w:val="en-US" w:eastAsia="zh-CN"/>
          </w:rPr>
          <w:tab/>
        </w:r>
        <w:r w:rsidRPr="00A029EB">
          <w:rPr>
            <w:rFonts w:eastAsia="DengXian"/>
          </w:rPr>
          <w:t>CRC</w:t>
        </w:r>
        <w:r>
          <w:tab/>
        </w:r>
        <w:r>
          <w:fldChar w:fldCharType="begin"/>
        </w:r>
        <w:r>
          <w:instrText xml:space="preserve"> PAGEREF _Toc184196566 \h </w:instrText>
        </w:r>
      </w:ins>
      <w:ins w:id="283" w:author="Matthew Webb-119r3" w:date="2024-12-04T09:15:00Z"/>
      <w:r>
        <w:fldChar w:fldCharType="separate"/>
      </w:r>
      <w:ins w:id="284" w:author="Matthew Webb-119r3" w:date="2024-12-04T09:15:00Z">
        <w:r>
          <w:t>60</w:t>
        </w:r>
      </w:ins>
      <w:ins w:id="285" w:author="Matthew Webb-119r3" w:date="2024-12-04T09:14:00Z">
        <w:r>
          <w:fldChar w:fldCharType="end"/>
        </w:r>
      </w:ins>
    </w:p>
    <w:p w14:paraId="276F637E" w14:textId="0B24576A" w:rsidR="00E67086" w:rsidRDefault="00E67086">
      <w:pPr>
        <w:pStyle w:val="TOC5"/>
        <w:rPr>
          <w:ins w:id="286" w:author="Matthew Webb-119r3" w:date="2024-12-04T09:14:00Z"/>
          <w:rFonts w:asciiTheme="minorHAnsi" w:eastAsiaTheme="minorEastAsia" w:hAnsiTheme="minorHAnsi" w:cstheme="minorBidi"/>
          <w:sz w:val="22"/>
          <w:szCs w:val="22"/>
          <w:lang w:val="en-US" w:eastAsia="zh-CN"/>
        </w:rPr>
      </w:pPr>
      <w:ins w:id="287" w:author="Matthew Webb-119r3" w:date="2024-12-04T09:14:00Z">
        <w:r w:rsidRPr="00A029EB">
          <w:rPr>
            <w:rFonts w:eastAsia="DengXian"/>
          </w:rPr>
          <w:t>6.1.2.3.3</w:t>
        </w:r>
        <w:r>
          <w:rPr>
            <w:rFonts w:asciiTheme="minorHAnsi" w:eastAsiaTheme="minorEastAsia" w:hAnsiTheme="minorHAnsi" w:cstheme="minorBidi"/>
            <w:sz w:val="22"/>
            <w:szCs w:val="22"/>
            <w:lang w:val="en-US" w:eastAsia="zh-CN"/>
          </w:rPr>
          <w:tab/>
        </w:r>
        <w:r w:rsidRPr="00A029EB">
          <w:rPr>
            <w:rFonts w:eastAsia="DengXian"/>
          </w:rPr>
          <w:t>Repetition</w:t>
        </w:r>
        <w:r>
          <w:tab/>
        </w:r>
        <w:r>
          <w:fldChar w:fldCharType="begin"/>
        </w:r>
        <w:r>
          <w:instrText xml:space="preserve"> PAGEREF _Toc184196567 \h </w:instrText>
        </w:r>
      </w:ins>
      <w:ins w:id="288" w:author="Matthew Webb-119r3" w:date="2024-12-04T09:15:00Z"/>
      <w:r>
        <w:fldChar w:fldCharType="separate"/>
      </w:r>
      <w:ins w:id="289" w:author="Matthew Webb-119r3" w:date="2024-12-04T09:15:00Z">
        <w:r>
          <w:t>61</w:t>
        </w:r>
      </w:ins>
      <w:ins w:id="290" w:author="Matthew Webb-119r3" w:date="2024-12-04T09:14:00Z">
        <w:r>
          <w:fldChar w:fldCharType="end"/>
        </w:r>
      </w:ins>
    </w:p>
    <w:p w14:paraId="77489B75" w14:textId="095D5CBF" w:rsidR="00E67086" w:rsidRDefault="00E67086">
      <w:pPr>
        <w:pStyle w:val="TOC4"/>
        <w:rPr>
          <w:ins w:id="291" w:author="Matthew Webb-119r3" w:date="2024-12-04T09:14:00Z"/>
          <w:rFonts w:asciiTheme="minorHAnsi" w:eastAsiaTheme="minorEastAsia" w:hAnsiTheme="minorHAnsi" w:cstheme="minorBidi"/>
          <w:sz w:val="22"/>
          <w:szCs w:val="22"/>
          <w:lang w:val="en-US" w:eastAsia="zh-CN"/>
        </w:rPr>
      </w:pPr>
      <w:ins w:id="292" w:author="Matthew Webb-119r3" w:date="2024-12-04T09:14:00Z">
        <w:r w:rsidRPr="00A029EB">
          <w:rPr>
            <w:rFonts w:eastAsia="DengXian"/>
          </w:rPr>
          <w:lastRenderedPageBreak/>
          <w:t>6.1.2.4</w:t>
        </w:r>
        <w:r>
          <w:rPr>
            <w:rFonts w:asciiTheme="minorHAnsi" w:eastAsiaTheme="minorEastAsia" w:hAnsiTheme="minorHAnsi" w:cstheme="minorBidi"/>
            <w:sz w:val="22"/>
            <w:szCs w:val="22"/>
            <w:lang w:val="en-US" w:eastAsia="zh-CN"/>
          </w:rPr>
          <w:tab/>
        </w:r>
        <w:r w:rsidRPr="00A029EB">
          <w:rPr>
            <w:rFonts w:eastAsia="DengXian"/>
          </w:rPr>
          <w:t>D2R bandwidths</w:t>
        </w:r>
        <w:r>
          <w:tab/>
        </w:r>
        <w:r>
          <w:fldChar w:fldCharType="begin"/>
        </w:r>
        <w:r>
          <w:instrText xml:space="preserve"> PAGEREF _Toc184196568 \h </w:instrText>
        </w:r>
      </w:ins>
      <w:ins w:id="293" w:author="Matthew Webb-119r3" w:date="2024-12-04T09:15:00Z"/>
      <w:r>
        <w:fldChar w:fldCharType="separate"/>
      </w:r>
      <w:ins w:id="294" w:author="Matthew Webb-119r3" w:date="2024-12-04T09:15:00Z">
        <w:r>
          <w:t>62</w:t>
        </w:r>
      </w:ins>
      <w:ins w:id="295" w:author="Matthew Webb-119r3" w:date="2024-12-04T09:14:00Z">
        <w:r>
          <w:fldChar w:fldCharType="end"/>
        </w:r>
      </w:ins>
    </w:p>
    <w:p w14:paraId="3780CAAB" w14:textId="71628A6C" w:rsidR="00E67086" w:rsidRDefault="00E67086">
      <w:pPr>
        <w:pStyle w:val="TOC4"/>
        <w:rPr>
          <w:ins w:id="296" w:author="Matthew Webb-119r3" w:date="2024-12-04T09:14:00Z"/>
          <w:rFonts w:asciiTheme="minorHAnsi" w:eastAsiaTheme="minorEastAsia" w:hAnsiTheme="minorHAnsi" w:cstheme="minorBidi"/>
          <w:sz w:val="22"/>
          <w:szCs w:val="22"/>
          <w:lang w:val="en-US" w:eastAsia="zh-CN"/>
        </w:rPr>
      </w:pPr>
      <w:ins w:id="297" w:author="Matthew Webb-119r3" w:date="2024-12-04T09:14:00Z">
        <w:r w:rsidRPr="00A029EB">
          <w:rPr>
            <w:rFonts w:eastAsia="DengXian"/>
          </w:rPr>
          <w:t>6.1.2.5</w:t>
        </w:r>
        <w:r>
          <w:rPr>
            <w:rFonts w:asciiTheme="minorHAnsi" w:eastAsiaTheme="minorEastAsia" w:hAnsiTheme="minorHAnsi" w:cstheme="minorBidi"/>
            <w:sz w:val="22"/>
            <w:szCs w:val="22"/>
            <w:lang w:val="en-US" w:eastAsia="zh-CN"/>
          </w:rPr>
          <w:tab/>
        </w:r>
        <w:r w:rsidRPr="00A029EB">
          <w:rPr>
            <w:rFonts w:eastAsia="DengXian"/>
          </w:rPr>
          <w:t>PDRCH</w:t>
        </w:r>
        <w:r>
          <w:tab/>
        </w:r>
        <w:r>
          <w:fldChar w:fldCharType="begin"/>
        </w:r>
        <w:r>
          <w:instrText xml:space="preserve"> PAGEREF _Toc184196569 \h </w:instrText>
        </w:r>
      </w:ins>
      <w:ins w:id="298" w:author="Matthew Webb-119r3" w:date="2024-12-04T09:15:00Z"/>
      <w:r>
        <w:fldChar w:fldCharType="separate"/>
      </w:r>
      <w:ins w:id="299" w:author="Matthew Webb-119r3" w:date="2024-12-04T09:15:00Z">
        <w:r>
          <w:t>64</w:t>
        </w:r>
      </w:ins>
      <w:ins w:id="300" w:author="Matthew Webb-119r3" w:date="2024-12-04T09:14:00Z">
        <w:r>
          <w:fldChar w:fldCharType="end"/>
        </w:r>
      </w:ins>
    </w:p>
    <w:p w14:paraId="62EBE300" w14:textId="5931ADB9" w:rsidR="00E67086" w:rsidRDefault="00E67086">
      <w:pPr>
        <w:pStyle w:val="TOC4"/>
        <w:rPr>
          <w:ins w:id="301" w:author="Matthew Webb-119r3" w:date="2024-12-04T09:14:00Z"/>
          <w:rFonts w:asciiTheme="minorHAnsi" w:eastAsiaTheme="minorEastAsia" w:hAnsiTheme="minorHAnsi" w:cstheme="minorBidi"/>
          <w:sz w:val="22"/>
          <w:szCs w:val="22"/>
          <w:lang w:val="en-US" w:eastAsia="zh-CN"/>
        </w:rPr>
      </w:pPr>
      <w:ins w:id="302" w:author="Matthew Webb-119r3" w:date="2024-12-04T09:14:00Z">
        <w:r w:rsidRPr="00A029EB">
          <w:rPr>
            <w:rFonts w:eastAsia="DengXian"/>
          </w:rPr>
          <w:t>6.1.2.6</w:t>
        </w:r>
        <w:r>
          <w:rPr>
            <w:rFonts w:asciiTheme="minorHAnsi" w:eastAsiaTheme="minorEastAsia" w:hAnsiTheme="minorHAnsi" w:cstheme="minorBidi"/>
            <w:sz w:val="22"/>
            <w:szCs w:val="22"/>
            <w:lang w:val="en-US" w:eastAsia="zh-CN"/>
          </w:rPr>
          <w:tab/>
        </w:r>
        <w:r w:rsidRPr="00A029EB">
          <w:rPr>
            <w:rFonts w:eastAsia="DengXian"/>
          </w:rPr>
          <w:t>D2R timing</w:t>
        </w:r>
        <w:r>
          <w:tab/>
        </w:r>
        <w:r>
          <w:fldChar w:fldCharType="begin"/>
        </w:r>
        <w:r>
          <w:instrText xml:space="preserve"> PAGEREF _Toc184196570 \h </w:instrText>
        </w:r>
      </w:ins>
      <w:ins w:id="303" w:author="Matthew Webb-119r3" w:date="2024-12-04T09:15:00Z"/>
      <w:r>
        <w:fldChar w:fldCharType="separate"/>
      </w:r>
      <w:ins w:id="304" w:author="Matthew Webb-119r3" w:date="2024-12-04T09:15:00Z">
        <w:r>
          <w:t>65</w:t>
        </w:r>
      </w:ins>
      <w:ins w:id="305" w:author="Matthew Webb-119r3" w:date="2024-12-04T09:14:00Z">
        <w:r>
          <w:fldChar w:fldCharType="end"/>
        </w:r>
      </w:ins>
    </w:p>
    <w:p w14:paraId="0E7071E3" w14:textId="1991C5DE" w:rsidR="00E67086" w:rsidRDefault="00E67086">
      <w:pPr>
        <w:pStyle w:val="TOC5"/>
        <w:rPr>
          <w:ins w:id="306" w:author="Matthew Webb-119r3" w:date="2024-12-04T09:14:00Z"/>
          <w:rFonts w:asciiTheme="minorHAnsi" w:eastAsiaTheme="minorEastAsia" w:hAnsiTheme="minorHAnsi" w:cstheme="minorBidi"/>
          <w:sz w:val="22"/>
          <w:szCs w:val="22"/>
          <w:lang w:val="en-US" w:eastAsia="zh-CN"/>
        </w:rPr>
      </w:pPr>
      <w:ins w:id="307" w:author="Matthew Webb-119r3" w:date="2024-12-04T09:14:00Z">
        <w:r w:rsidRPr="00A029EB">
          <w:rPr>
            <w:rFonts w:eastAsia="DengXian"/>
          </w:rPr>
          <w:t>6.1.2.6.1</w:t>
        </w:r>
        <w:r>
          <w:rPr>
            <w:rFonts w:asciiTheme="minorHAnsi" w:eastAsiaTheme="minorEastAsia" w:hAnsiTheme="minorHAnsi" w:cstheme="minorBidi"/>
            <w:sz w:val="22"/>
            <w:szCs w:val="22"/>
            <w:lang w:val="en-US" w:eastAsia="zh-CN"/>
          </w:rPr>
          <w:tab/>
        </w:r>
        <w:r w:rsidRPr="00A029EB">
          <w:rPr>
            <w:rFonts w:eastAsia="DengXian"/>
          </w:rPr>
          <w:t>D2R timing acquisition signal</w:t>
        </w:r>
        <w:r>
          <w:tab/>
        </w:r>
        <w:r>
          <w:fldChar w:fldCharType="begin"/>
        </w:r>
        <w:r>
          <w:instrText xml:space="preserve"> PAGEREF _Toc184196571 \h </w:instrText>
        </w:r>
      </w:ins>
      <w:ins w:id="308" w:author="Matthew Webb-119r3" w:date="2024-12-04T09:15:00Z"/>
      <w:r>
        <w:fldChar w:fldCharType="separate"/>
      </w:r>
      <w:ins w:id="309" w:author="Matthew Webb-119r3" w:date="2024-12-04T09:15:00Z">
        <w:r>
          <w:t>65</w:t>
        </w:r>
      </w:ins>
      <w:ins w:id="310" w:author="Matthew Webb-119r3" w:date="2024-12-04T09:14:00Z">
        <w:r>
          <w:fldChar w:fldCharType="end"/>
        </w:r>
      </w:ins>
    </w:p>
    <w:p w14:paraId="0ACDC0C0" w14:textId="5A08B527" w:rsidR="00E67086" w:rsidRDefault="00E67086">
      <w:pPr>
        <w:pStyle w:val="TOC5"/>
        <w:rPr>
          <w:ins w:id="311" w:author="Matthew Webb-119r3" w:date="2024-12-04T09:14:00Z"/>
          <w:rFonts w:asciiTheme="minorHAnsi" w:eastAsiaTheme="minorEastAsia" w:hAnsiTheme="minorHAnsi" w:cstheme="minorBidi"/>
          <w:sz w:val="22"/>
          <w:szCs w:val="22"/>
          <w:lang w:val="en-US" w:eastAsia="zh-CN"/>
        </w:rPr>
      </w:pPr>
      <w:ins w:id="312" w:author="Matthew Webb-119r3" w:date="2024-12-04T09:14:00Z">
        <w:r w:rsidRPr="00A029EB">
          <w:rPr>
            <w:rFonts w:eastAsia="DengXian"/>
          </w:rPr>
          <w:t>6.1.2.6.2</w:t>
        </w:r>
        <w:r>
          <w:rPr>
            <w:rFonts w:asciiTheme="minorHAnsi" w:eastAsiaTheme="minorEastAsia" w:hAnsiTheme="minorHAnsi" w:cstheme="minorBidi"/>
            <w:sz w:val="22"/>
            <w:szCs w:val="22"/>
            <w:lang w:val="en-US" w:eastAsia="zh-CN"/>
          </w:rPr>
          <w:tab/>
        </w:r>
        <w:r w:rsidRPr="00A029EB">
          <w:rPr>
            <w:rFonts w:eastAsia="DengXian"/>
          </w:rPr>
          <w:t>D2R end timing</w:t>
        </w:r>
        <w:r>
          <w:tab/>
        </w:r>
        <w:r>
          <w:fldChar w:fldCharType="begin"/>
        </w:r>
        <w:r>
          <w:instrText xml:space="preserve"> PAGEREF _Toc184196572 \h </w:instrText>
        </w:r>
      </w:ins>
      <w:ins w:id="313" w:author="Matthew Webb-119r3" w:date="2024-12-04T09:15:00Z"/>
      <w:r>
        <w:fldChar w:fldCharType="separate"/>
      </w:r>
      <w:ins w:id="314" w:author="Matthew Webb-119r3" w:date="2024-12-04T09:15:00Z">
        <w:r>
          <w:t>66</w:t>
        </w:r>
      </w:ins>
      <w:ins w:id="315" w:author="Matthew Webb-119r3" w:date="2024-12-04T09:14:00Z">
        <w:r>
          <w:fldChar w:fldCharType="end"/>
        </w:r>
      </w:ins>
    </w:p>
    <w:p w14:paraId="12682A78" w14:textId="1BEA08E5" w:rsidR="00E67086" w:rsidRDefault="00E67086">
      <w:pPr>
        <w:pStyle w:val="TOC5"/>
        <w:rPr>
          <w:ins w:id="316" w:author="Matthew Webb-119r3" w:date="2024-12-04T09:14:00Z"/>
          <w:rFonts w:asciiTheme="minorHAnsi" w:eastAsiaTheme="minorEastAsia" w:hAnsiTheme="minorHAnsi" w:cstheme="minorBidi"/>
          <w:sz w:val="22"/>
          <w:szCs w:val="22"/>
          <w:lang w:val="en-US" w:eastAsia="zh-CN"/>
        </w:rPr>
      </w:pPr>
      <w:ins w:id="317" w:author="Matthew Webb-119r3" w:date="2024-12-04T09:14:00Z">
        <w:r w:rsidRPr="00A029EB">
          <w:rPr>
            <w:rFonts w:eastAsia="DengXian"/>
          </w:rPr>
          <w:t>6.1.2.6.3</w:t>
        </w:r>
        <w:r>
          <w:rPr>
            <w:rFonts w:asciiTheme="minorHAnsi" w:eastAsiaTheme="minorEastAsia" w:hAnsiTheme="minorHAnsi" w:cstheme="minorBidi"/>
            <w:sz w:val="22"/>
            <w:szCs w:val="22"/>
            <w:lang w:val="en-US" w:eastAsia="zh-CN"/>
          </w:rPr>
          <w:tab/>
        </w:r>
        <w:r w:rsidRPr="00A029EB">
          <w:rPr>
            <w:rFonts w:eastAsia="DengXian"/>
          </w:rPr>
          <w:t>D2R midamble</w:t>
        </w:r>
        <w:r>
          <w:tab/>
        </w:r>
        <w:r>
          <w:fldChar w:fldCharType="begin"/>
        </w:r>
        <w:r>
          <w:instrText xml:space="preserve"> PAGEREF _Toc184196573 \h </w:instrText>
        </w:r>
      </w:ins>
      <w:ins w:id="318" w:author="Matthew Webb-119r3" w:date="2024-12-04T09:15:00Z"/>
      <w:r>
        <w:fldChar w:fldCharType="separate"/>
      </w:r>
      <w:ins w:id="319" w:author="Matthew Webb-119r3" w:date="2024-12-04T09:15:00Z">
        <w:r>
          <w:t>66</w:t>
        </w:r>
      </w:ins>
      <w:ins w:id="320" w:author="Matthew Webb-119r3" w:date="2024-12-04T09:14:00Z">
        <w:r>
          <w:fldChar w:fldCharType="end"/>
        </w:r>
      </w:ins>
    </w:p>
    <w:p w14:paraId="4131F138" w14:textId="6CE47C5D" w:rsidR="00E67086" w:rsidRDefault="00E67086">
      <w:pPr>
        <w:pStyle w:val="TOC5"/>
        <w:rPr>
          <w:ins w:id="321" w:author="Matthew Webb-119r3" w:date="2024-12-04T09:14:00Z"/>
          <w:rFonts w:asciiTheme="minorHAnsi" w:eastAsiaTheme="minorEastAsia" w:hAnsiTheme="minorHAnsi" w:cstheme="minorBidi"/>
          <w:sz w:val="22"/>
          <w:szCs w:val="22"/>
          <w:lang w:val="en-US" w:eastAsia="zh-CN"/>
        </w:rPr>
      </w:pPr>
      <w:ins w:id="322" w:author="Matthew Webb-119r3" w:date="2024-12-04T09:14:00Z">
        <w:r w:rsidRPr="00A029EB">
          <w:rPr>
            <w:rFonts w:eastAsia="DengXian"/>
          </w:rPr>
          <w:t>6.1.2.6.4</w:t>
        </w:r>
        <w:r>
          <w:rPr>
            <w:rFonts w:asciiTheme="minorHAnsi" w:eastAsiaTheme="minorEastAsia" w:hAnsiTheme="minorHAnsi" w:cstheme="minorBidi"/>
            <w:sz w:val="22"/>
            <w:szCs w:val="22"/>
            <w:lang w:val="en-US" w:eastAsia="zh-CN"/>
          </w:rPr>
          <w:tab/>
        </w:r>
        <w:r w:rsidRPr="00A029EB">
          <w:rPr>
            <w:rFonts w:eastAsia="DengXian"/>
          </w:rPr>
          <w:t>Trade-offs analysis</w:t>
        </w:r>
        <w:r>
          <w:tab/>
        </w:r>
        <w:r>
          <w:fldChar w:fldCharType="begin"/>
        </w:r>
        <w:r>
          <w:instrText xml:space="preserve"> PAGEREF _Toc184196574 \h </w:instrText>
        </w:r>
      </w:ins>
      <w:ins w:id="323" w:author="Matthew Webb-119r3" w:date="2024-12-04T09:15:00Z"/>
      <w:r>
        <w:fldChar w:fldCharType="separate"/>
      </w:r>
      <w:ins w:id="324" w:author="Matthew Webb-119r3" w:date="2024-12-04T09:15:00Z">
        <w:r>
          <w:t>66</w:t>
        </w:r>
      </w:ins>
      <w:ins w:id="325" w:author="Matthew Webb-119r3" w:date="2024-12-04T09:14:00Z">
        <w:r>
          <w:fldChar w:fldCharType="end"/>
        </w:r>
      </w:ins>
    </w:p>
    <w:p w14:paraId="33FFD0F4" w14:textId="1A6680BE" w:rsidR="00E67086" w:rsidRDefault="00E67086">
      <w:pPr>
        <w:pStyle w:val="TOC4"/>
        <w:rPr>
          <w:ins w:id="326" w:author="Matthew Webb-119r3" w:date="2024-12-04T09:14:00Z"/>
          <w:rFonts w:asciiTheme="minorHAnsi" w:eastAsiaTheme="minorEastAsia" w:hAnsiTheme="minorHAnsi" w:cstheme="minorBidi"/>
          <w:sz w:val="22"/>
          <w:szCs w:val="22"/>
          <w:lang w:val="en-US" w:eastAsia="zh-CN"/>
        </w:rPr>
      </w:pPr>
      <w:ins w:id="327" w:author="Matthew Webb-119r3" w:date="2024-12-04T09:14:00Z">
        <w:r w:rsidRPr="00A029EB">
          <w:rPr>
            <w:rFonts w:eastAsia="DengXian"/>
          </w:rPr>
          <w:t>6.1.2.7</w:t>
        </w:r>
        <w:r>
          <w:rPr>
            <w:rFonts w:asciiTheme="minorHAnsi" w:eastAsiaTheme="minorEastAsia" w:hAnsiTheme="minorHAnsi" w:cstheme="minorBidi"/>
            <w:sz w:val="22"/>
            <w:szCs w:val="22"/>
            <w:lang w:val="en-US" w:eastAsia="zh-CN"/>
          </w:rPr>
          <w:tab/>
        </w:r>
        <w:r w:rsidRPr="00A029EB">
          <w:rPr>
            <w:rFonts w:eastAsia="DengXian"/>
          </w:rPr>
          <w:t>D2R multiple access</w:t>
        </w:r>
        <w:r>
          <w:tab/>
        </w:r>
        <w:r>
          <w:fldChar w:fldCharType="begin"/>
        </w:r>
        <w:r>
          <w:instrText xml:space="preserve"> PAGEREF _Toc184196575 \h </w:instrText>
        </w:r>
      </w:ins>
      <w:ins w:id="328" w:author="Matthew Webb-119r3" w:date="2024-12-04T09:15:00Z"/>
      <w:r>
        <w:fldChar w:fldCharType="separate"/>
      </w:r>
      <w:ins w:id="329" w:author="Matthew Webb-119r3" w:date="2024-12-04T09:15:00Z">
        <w:r>
          <w:t>70</w:t>
        </w:r>
      </w:ins>
      <w:ins w:id="330" w:author="Matthew Webb-119r3" w:date="2024-12-04T09:14:00Z">
        <w:r>
          <w:fldChar w:fldCharType="end"/>
        </w:r>
      </w:ins>
    </w:p>
    <w:p w14:paraId="77FFF1C9" w14:textId="26E047CA" w:rsidR="00E67086" w:rsidRDefault="00E67086">
      <w:pPr>
        <w:pStyle w:val="TOC5"/>
        <w:rPr>
          <w:ins w:id="331" w:author="Matthew Webb-119r3" w:date="2024-12-04T09:14:00Z"/>
          <w:rFonts w:asciiTheme="minorHAnsi" w:eastAsiaTheme="minorEastAsia" w:hAnsiTheme="minorHAnsi" w:cstheme="minorBidi"/>
          <w:sz w:val="22"/>
          <w:szCs w:val="22"/>
          <w:lang w:val="en-US" w:eastAsia="zh-CN"/>
        </w:rPr>
      </w:pPr>
      <w:ins w:id="332" w:author="Matthew Webb-119r3" w:date="2024-12-04T09:14:00Z">
        <w:r w:rsidRPr="00A029EB">
          <w:rPr>
            <w:rFonts w:eastAsia="DengXian"/>
          </w:rPr>
          <w:t>6.1.2.7.1</w:t>
        </w:r>
        <w:r>
          <w:rPr>
            <w:rFonts w:asciiTheme="minorHAnsi" w:eastAsiaTheme="minorEastAsia" w:hAnsiTheme="minorHAnsi" w:cstheme="minorBidi"/>
            <w:sz w:val="22"/>
            <w:szCs w:val="22"/>
            <w:lang w:val="en-US" w:eastAsia="zh-CN"/>
          </w:rPr>
          <w:tab/>
        </w:r>
        <w:r w:rsidRPr="00A029EB">
          <w:rPr>
            <w:rFonts w:eastAsia="DengXian"/>
          </w:rPr>
          <w:t>Multiple access schemes</w:t>
        </w:r>
        <w:r>
          <w:tab/>
        </w:r>
        <w:r>
          <w:fldChar w:fldCharType="begin"/>
        </w:r>
        <w:r>
          <w:instrText xml:space="preserve"> PAGEREF _Toc184196576 \h </w:instrText>
        </w:r>
      </w:ins>
      <w:ins w:id="333" w:author="Matthew Webb-119r3" w:date="2024-12-04T09:15:00Z"/>
      <w:r>
        <w:fldChar w:fldCharType="separate"/>
      </w:r>
      <w:ins w:id="334" w:author="Matthew Webb-119r3" w:date="2024-12-04T09:15:00Z">
        <w:r>
          <w:t>70</w:t>
        </w:r>
      </w:ins>
      <w:ins w:id="335" w:author="Matthew Webb-119r3" w:date="2024-12-04T09:14:00Z">
        <w:r>
          <w:fldChar w:fldCharType="end"/>
        </w:r>
      </w:ins>
    </w:p>
    <w:p w14:paraId="30EBA15C" w14:textId="75EA3980" w:rsidR="00E67086" w:rsidRDefault="00E67086">
      <w:pPr>
        <w:pStyle w:val="TOC4"/>
        <w:rPr>
          <w:ins w:id="336" w:author="Matthew Webb-119r3" w:date="2024-12-04T09:14:00Z"/>
          <w:rFonts w:asciiTheme="minorHAnsi" w:eastAsiaTheme="minorEastAsia" w:hAnsiTheme="minorHAnsi" w:cstheme="minorBidi"/>
          <w:sz w:val="22"/>
          <w:szCs w:val="22"/>
          <w:lang w:val="en-US" w:eastAsia="zh-CN"/>
        </w:rPr>
      </w:pPr>
      <w:ins w:id="337" w:author="Matthew Webb-119r3" w:date="2024-12-04T09:14:00Z">
        <w:r w:rsidRPr="00A029EB">
          <w:rPr>
            <w:rFonts w:eastAsia="DengXian"/>
          </w:rPr>
          <w:t>6.1.2.8</w:t>
        </w:r>
        <w:r>
          <w:rPr>
            <w:rFonts w:asciiTheme="minorHAnsi" w:eastAsiaTheme="minorEastAsia" w:hAnsiTheme="minorHAnsi" w:cstheme="minorBidi"/>
            <w:sz w:val="22"/>
            <w:szCs w:val="22"/>
            <w:lang w:val="en-US" w:eastAsia="zh-CN"/>
          </w:rPr>
          <w:tab/>
        </w:r>
        <w:r w:rsidRPr="00A029EB">
          <w:rPr>
            <w:rFonts w:eastAsia="DengXian"/>
          </w:rPr>
          <w:t>Scheduling of D2R</w:t>
        </w:r>
        <w:r>
          <w:tab/>
        </w:r>
        <w:r>
          <w:fldChar w:fldCharType="begin"/>
        </w:r>
        <w:r>
          <w:instrText xml:space="preserve"> PAGEREF _Toc184196577 \h </w:instrText>
        </w:r>
      </w:ins>
      <w:ins w:id="338" w:author="Matthew Webb-119r3" w:date="2024-12-04T09:15:00Z"/>
      <w:r>
        <w:fldChar w:fldCharType="separate"/>
      </w:r>
      <w:ins w:id="339" w:author="Matthew Webb-119r3" w:date="2024-12-04T09:15:00Z">
        <w:r>
          <w:t>74</w:t>
        </w:r>
      </w:ins>
      <w:ins w:id="340" w:author="Matthew Webb-119r3" w:date="2024-12-04T09:14:00Z">
        <w:r>
          <w:fldChar w:fldCharType="end"/>
        </w:r>
      </w:ins>
    </w:p>
    <w:p w14:paraId="5A9A0B48" w14:textId="74A1DA48" w:rsidR="00E67086" w:rsidRDefault="00E67086">
      <w:pPr>
        <w:pStyle w:val="TOC4"/>
        <w:rPr>
          <w:ins w:id="341" w:author="Matthew Webb-119r3" w:date="2024-12-04T09:14:00Z"/>
          <w:rFonts w:asciiTheme="minorHAnsi" w:eastAsiaTheme="minorEastAsia" w:hAnsiTheme="minorHAnsi" w:cstheme="minorBidi"/>
          <w:sz w:val="22"/>
          <w:szCs w:val="22"/>
          <w:lang w:val="en-US" w:eastAsia="zh-CN"/>
        </w:rPr>
      </w:pPr>
      <w:ins w:id="342" w:author="Matthew Webb-119r3" w:date="2024-12-04T09:14:00Z">
        <w:r w:rsidRPr="00A029EB">
          <w:rPr>
            <w:rFonts w:eastAsia="DengXian"/>
          </w:rPr>
          <w:t>6.1.2.9</w:t>
        </w:r>
        <w:r>
          <w:rPr>
            <w:rFonts w:asciiTheme="minorHAnsi" w:eastAsiaTheme="minorEastAsia" w:hAnsiTheme="minorHAnsi" w:cstheme="minorBidi"/>
            <w:sz w:val="22"/>
            <w:szCs w:val="22"/>
            <w:lang w:val="en-US" w:eastAsia="zh-CN"/>
          </w:rPr>
          <w:tab/>
        </w:r>
        <w:r w:rsidRPr="00A029EB">
          <w:rPr>
            <w:rFonts w:eastAsia="DengXian"/>
          </w:rPr>
          <w:t>D2R control information</w:t>
        </w:r>
        <w:r>
          <w:tab/>
        </w:r>
        <w:r>
          <w:fldChar w:fldCharType="begin"/>
        </w:r>
        <w:r>
          <w:instrText xml:space="preserve"> PAGEREF _Toc184196578 \h </w:instrText>
        </w:r>
      </w:ins>
      <w:ins w:id="343" w:author="Matthew Webb-119r3" w:date="2024-12-04T09:15:00Z"/>
      <w:r>
        <w:fldChar w:fldCharType="separate"/>
      </w:r>
      <w:ins w:id="344" w:author="Matthew Webb-119r3" w:date="2024-12-04T09:15:00Z">
        <w:r>
          <w:t>74</w:t>
        </w:r>
      </w:ins>
      <w:ins w:id="345" w:author="Matthew Webb-119r3" w:date="2024-12-04T09:14:00Z">
        <w:r>
          <w:fldChar w:fldCharType="end"/>
        </w:r>
      </w:ins>
    </w:p>
    <w:p w14:paraId="62AFA039" w14:textId="271FF60A" w:rsidR="00E67086" w:rsidRDefault="00E67086">
      <w:pPr>
        <w:pStyle w:val="TOC3"/>
        <w:rPr>
          <w:ins w:id="346" w:author="Matthew Webb-119r3" w:date="2024-12-04T09:14:00Z"/>
          <w:rFonts w:asciiTheme="minorHAnsi" w:eastAsiaTheme="minorEastAsia" w:hAnsiTheme="minorHAnsi" w:cstheme="minorBidi"/>
          <w:sz w:val="22"/>
          <w:szCs w:val="22"/>
          <w:lang w:val="en-US" w:eastAsia="zh-CN"/>
        </w:rPr>
      </w:pPr>
      <w:ins w:id="347" w:author="Matthew Webb-119r3" w:date="2024-12-04T09:14:00Z">
        <w:r w:rsidRPr="00A029EB">
          <w:rPr>
            <w:rFonts w:eastAsia="DengXian"/>
          </w:rPr>
          <w:t>6.1.3</w:t>
        </w:r>
        <w:r>
          <w:rPr>
            <w:rFonts w:asciiTheme="minorHAnsi" w:eastAsiaTheme="minorEastAsia" w:hAnsiTheme="minorHAnsi" w:cstheme="minorBidi"/>
            <w:sz w:val="22"/>
            <w:szCs w:val="22"/>
            <w:lang w:val="en-US" w:eastAsia="zh-CN"/>
          </w:rPr>
          <w:tab/>
        </w:r>
        <w:r w:rsidRPr="00A029EB">
          <w:rPr>
            <w:rFonts w:eastAsia="DengXian"/>
          </w:rPr>
          <w:t>Timing relationships</w:t>
        </w:r>
        <w:r>
          <w:tab/>
        </w:r>
        <w:r>
          <w:fldChar w:fldCharType="begin"/>
        </w:r>
        <w:r>
          <w:instrText xml:space="preserve"> PAGEREF _Toc184196579 \h </w:instrText>
        </w:r>
      </w:ins>
      <w:ins w:id="348" w:author="Matthew Webb-119r3" w:date="2024-12-04T09:15:00Z"/>
      <w:r>
        <w:fldChar w:fldCharType="separate"/>
      </w:r>
      <w:ins w:id="349" w:author="Matthew Webb-119r3" w:date="2024-12-04T09:15:00Z">
        <w:r>
          <w:t>75</w:t>
        </w:r>
      </w:ins>
      <w:ins w:id="350" w:author="Matthew Webb-119r3" w:date="2024-12-04T09:14:00Z">
        <w:r>
          <w:fldChar w:fldCharType="end"/>
        </w:r>
      </w:ins>
    </w:p>
    <w:p w14:paraId="06A28719" w14:textId="1593A327" w:rsidR="00E67086" w:rsidRDefault="00E67086">
      <w:pPr>
        <w:pStyle w:val="TOC3"/>
        <w:rPr>
          <w:ins w:id="351" w:author="Matthew Webb-119r3" w:date="2024-12-04T09:14:00Z"/>
          <w:rFonts w:asciiTheme="minorHAnsi" w:eastAsiaTheme="minorEastAsia" w:hAnsiTheme="minorHAnsi" w:cstheme="minorBidi"/>
          <w:sz w:val="22"/>
          <w:szCs w:val="22"/>
          <w:lang w:val="en-US" w:eastAsia="zh-CN"/>
        </w:rPr>
      </w:pPr>
      <w:ins w:id="352" w:author="Matthew Webb-119r3" w:date="2024-12-04T09:14:00Z">
        <w:r w:rsidRPr="00A029EB">
          <w:rPr>
            <w:rFonts w:eastAsia="DengXian"/>
          </w:rPr>
          <w:t>6.1.4</w:t>
        </w:r>
        <w:r>
          <w:rPr>
            <w:rFonts w:asciiTheme="minorHAnsi" w:eastAsiaTheme="minorEastAsia" w:hAnsiTheme="minorHAnsi" w:cstheme="minorBidi"/>
            <w:sz w:val="22"/>
            <w:szCs w:val="22"/>
            <w:lang w:val="en-US" w:eastAsia="zh-CN"/>
          </w:rPr>
          <w:tab/>
        </w:r>
        <w:r w:rsidRPr="00A029EB">
          <w:rPr>
            <w:rFonts w:eastAsia="DengXian"/>
          </w:rPr>
          <w:t>Random access</w:t>
        </w:r>
        <w:r>
          <w:tab/>
        </w:r>
        <w:r>
          <w:fldChar w:fldCharType="begin"/>
        </w:r>
        <w:r>
          <w:instrText xml:space="preserve"> PAGEREF _Toc184196580 \h </w:instrText>
        </w:r>
      </w:ins>
      <w:ins w:id="353" w:author="Matthew Webb-119r3" w:date="2024-12-04T09:15:00Z"/>
      <w:r>
        <w:fldChar w:fldCharType="separate"/>
      </w:r>
      <w:ins w:id="354" w:author="Matthew Webb-119r3" w:date="2024-12-04T09:15:00Z">
        <w:r>
          <w:t>75</w:t>
        </w:r>
      </w:ins>
      <w:ins w:id="355" w:author="Matthew Webb-119r3" w:date="2024-12-04T09:14:00Z">
        <w:r>
          <w:fldChar w:fldCharType="end"/>
        </w:r>
      </w:ins>
    </w:p>
    <w:p w14:paraId="24257C23" w14:textId="3257ECC9" w:rsidR="00E67086" w:rsidRDefault="00E67086">
      <w:pPr>
        <w:pStyle w:val="TOC3"/>
        <w:rPr>
          <w:ins w:id="356" w:author="Matthew Webb-119r3" w:date="2024-12-04T09:14:00Z"/>
          <w:rFonts w:asciiTheme="minorHAnsi" w:eastAsiaTheme="minorEastAsia" w:hAnsiTheme="minorHAnsi" w:cstheme="minorBidi"/>
          <w:sz w:val="22"/>
          <w:szCs w:val="22"/>
          <w:lang w:val="en-US" w:eastAsia="zh-CN"/>
        </w:rPr>
      </w:pPr>
      <w:ins w:id="357" w:author="Matthew Webb-119r3" w:date="2024-12-04T09:14:00Z">
        <w:r w:rsidRPr="00A029EB">
          <w:rPr>
            <w:rFonts w:eastAsia="DengXian"/>
          </w:rPr>
          <w:t>6.1.5</w:t>
        </w:r>
        <w:r>
          <w:rPr>
            <w:rFonts w:asciiTheme="minorHAnsi" w:eastAsiaTheme="minorEastAsia" w:hAnsiTheme="minorHAnsi" w:cstheme="minorBidi"/>
            <w:sz w:val="22"/>
            <w:szCs w:val="22"/>
            <w:lang w:val="en-US" w:eastAsia="zh-CN"/>
          </w:rPr>
          <w:tab/>
        </w:r>
        <w:r w:rsidRPr="00A029EB">
          <w:rPr>
            <w:rFonts w:eastAsia="DengXian"/>
          </w:rPr>
          <w:t>Topology 2</w:t>
        </w:r>
        <w:r>
          <w:tab/>
        </w:r>
        <w:r>
          <w:fldChar w:fldCharType="begin"/>
        </w:r>
        <w:r>
          <w:instrText xml:space="preserve"> PAGEREF _Toc184196581 \h </w:instrText>
        </w:r>
      </w:ins>
      <w:ins w:id="358" w:author="Matthew Webb-119r3" w:date="2024-12-04T09:15:00Z"/>
      <w:r>
        <w:fldChar w:fldCharType="separate"/>
      </w:r>
      <w:ins w:id="359" w:author="Matthew Webb-119r3" w:date="2024-12-04T09:15:00Z">
        <w:r>
          <w:t>76</w:t>
        </w:r>
      </w:ins>
      <w:ins w:id="360" w:author="Matthew Webb-119r3" w:date="2024-12-04T09:14:00Z">
        <w:r>
          <w:fldChar w:fldCharType="end"/>
        </w:r>
      </w:ins>
    </w:p>
    <w:p w14:paraId="4D180B14" w14:textId="3E82857E" w:rsidR="00E67086" w:rsidRDefault="00E67086">
      <w:pPr>
        <w:pStyle w:val="TOC2"/>
        <w:rPr>
          <w:ins w:id="361" w:author="Matthew Webb-119r3" w:date="2024-12-04T09:14:00Z"/>
          <w:rFonts w:asciiTheme="minorHAnsi" w:eastAsiaTheme="minorEastAsia" w:hAnsiTheme="minorHAnsi" w:cstheme="minorBidi"/>
          <w:sz w:val="22"/>
          <w:szCs w:val="22"/>
          <w:lang w:val="en-US" w:eastAsia="zh-CN"/>
        </w:rPr>
      </w:pPr>
      <w:ins w:id="362" w:author="Matthew Webb-119r3" w:date="2024-12-04T09:14:00Z">
        <w:r w:rsidRPr="00A029EB">
          <w:rPr>
            <w:rFonts w:eastAsia="DengXian"/>
          </w:rPr>
          <w:t>6.2</w:t>
        </w:r>
        <w:r>
          <w:rPr>
            <w:rFonts w:asciiTheme="minorHAnsi" w:eastAsiaTheme="minorEastAsia" w:hAnsiTheme="minorHAnsi" w:cstheme="minorBidi"/>
            <w:sz w:val="22"/>
            <w:szCs w:val="22"/>
            <w:lang w:val="en-US" w:eastAsia="zh-CN"/>
          </w:rPr>
          <w:tab/>
        </w:r>
        <w:r w:rsidRPr="00A029EB">
          <w:rPr>
            <w:rFonts w:eastAsia="DengXian"/>
          </w:rPr>
          <w:t>Device (un)availability</w:t>
        </w:r>
        <w:r>
          <w:tab/>
        </w:r>
        <w:r>
          <w:fldChar w:fldCharType="begin"/>
        </w:r>
        <w:r>
          <w:instrText xml:space="preserve"> PAGEREF _Toc184196582 \h </w:instrText>
        </w:r>
      </w:ins>
      <w:ins w:id="363" w:author="Matthew Webb-119r3" w:date="2024-12-04T09:15:00Z"/>
      <w:r>
        <w:fldChar w:fldCharType="separate"/>
      </w:r>
      <w:ins w:id="364" w:author="Matthew Webb-119r3" w:date="2024-12-04T09:15:00Z">
        <w:r>
          <w:t>77</w:t>
        </w:r>
      </w:ins>
      <w:ins w:id="365" w:author="Matthew Webb-119r3" w:date="2024-12-04T09:14:00Z">
        <w:r>
          <w:fldChar w:fldCharType="end"/>
        </w:r>
      </w:ins>
    </w:p>
    <w:p w14:paraId="2E6DD93B" w14:textId="71940A81" w:rsidR="00E67086" w:rsidRDefault="00E67086">
      <w:pPr>
        <w:pStyle w:val="TOC3"/>
        <w:rPr>
          <w:ins w:id="366" w:author="Matthew Webb-119r3" w:date="2024-12-04T09:14:00Z"/>
          <w:rFonts w:asciiTheme="minorHAnsi" w:eastAsiaTheme="minorEastAsia" w:hAnsiTheme="minorHAnsi" w:cstheme="minorBidi"/>
          <w:sz w:val="22"/>
          <w:szCs w:val="22"/>
          <w:lang w:val="en-US" w:eastAsia="zh-CN"/>
        </w:rPr>
      </w:pPr>
      <w:ins w:id="367" w:author="Matthew Webb-119r3" w:date="2024-12-04T09:14:00Z">
        <w:r w:rsidRPr="00A029EB">
          <w:rPr>
            <w:rFonts w:eastAsia="DengXian"/>
          </w:rPr>
          <w:t>6.2.1</w:t>
        </w:r>
        <w:r>
          <w:rPr>
            <w:rFonts w:asciiTheme="minorHAnsi" w:eastAsiaTheme="minorEastAsia" w:hAnsiTheme="minorHAnsi" w:cstheme="minorBidi"/>
            <w:sz w:val="22"/>
            <w:szCs w:val="22"/>
            <w:lang w:val="en-US" w:eastAsia="zh-CN"/>
          </w:rPr>
          <w:tab/>
        </w:r>
        <w:r w:rsidRPr="00A029EB">
          <w:rPr>
            <w:rFonts w:eastAsia="DengXian"/>
          </w:rPr>
          <w:t>Direction 1 solution details</w:t>
        </w:r>
        <w:r>
          <w:tab/>
        </w:r>
        <w:r>
          <w:fldChar w:fldCharType="begin"/>
        </w:r>
        <w:r>
          <w:instrText xml:space="preserve"> PAGEREF _Toc184196583 \h </w:instrText>
        </w:r>
      </w:ins>
      <w:ins w:id="368" w:author="Matthew Webb-119r3" w:date="2024-12-04T09:15:00Z"/>
      <w:r>
        <w:fldChar w:fldCharType="separate"/>
      </w:r>
      <w:ins w:id="369" w:author="Matthew Webb-119r3" w:date="2024-12-04T09:15:00Z">
        <w:r>
          <w:t>77</w:t>
        </w:r>
      </w:ins>
      <w:ins w:id="370" w:author="Matthew Webb-119r3" w:date="2024-12-04T09:14:00Z">
        <w:r>
          <w:fldChar w:fldCharType="end"/>
        </w:r>
      </w:ins>
    </w:p>
    <w:p w14:paraId="4733738A" w14:textId="409A73D5" w:rsidR="00E67086" w:rsidRDefault="00E67086">
      <w:pPr>
        <w:pStyle w:val="TOC3"/>
        <w:rPr>
          <w:ins w:id="371" w:author="Matthew Webb-119r3" w:date="2024-12-04T09:14:00Z"/>
          <w:rFonts w:asciiTheme="minorHAnsi" w:eastAsiaTheme="minorEastAsia" w:hAnsiTheme="minorHAnsi" w:cstheme="minorBidi"/>
          <w:sz w:val="22"/>
          <w:szCs w:val="22"/>
          <w:lang w:val="en-US" w:eastAsia="zh-CN"/>
        </w:rPr>
      </w:pPr>
      <w:ins w:id="372" w:author="Matthew Webb-119r3" w:date="2024-12-04T09:14:00Z">
        <w:r w:rsidRPr="00A029EB">
          <w:rPr>
            <w:rFonts w:eastAsia="DengXian"/>
          </w:rPr>
          <w:t>6.2.2</w:t>
        </w:r>
        <w:r>
          <w:rPr>
            <w:rFonts w:asciiTheme="minorHAnsi" w:eastAsiaTheme="minorEastAsia" w:hAnsiTheme="minorHAnsi" w:cstheme="minorBidi"/>
            <w:sz w:val="22"/>
            <w:szCs w:val="22"/>
            <w:lang w:val="en-US" w:eastAsia="zh-CN"/>
          </w:rPr>
          <w:tab/>
        </w:r>
        <w:r w:rsidRPr="00A029EB">
          <w:rPr>
            <w:rFonts w:eastAsia="DengXian"/>
          </w:rPr>
          <w:t>Direction 2 solution details</w:t>
        </w:r>
        <w:r>
          <w:tab/>
        </w:r>
        <w:r>
          <w:fldChar w:fldCharType="begin"/>
        </w:r>
        <w:r>
          <w:instrText xml:space="preserve"> PAGEREF _Toc184196584 \h </w:instrText>
        </w:r>
      </w:ins>
      <w:ins w:id="373" w:author="Matthew Webb-119r3" w:date="2024-12-04T09:15:00Z"/>
      <w:r>
        <w:fldChar w:fldCharType="separate"/>
      </w:r>
      <w:ins w:id="374" w:author="Matthew Webb-119r3" w:date="2024-12-04T09:15:00Z">
        <w:r>
          <w:t>99</w:t>
        </w:r>
      </w:ins>
      <w:ins w:id="375" w:author="Matthew Webb-119r3" w:date="2024-12-04T09:14:00Z">
        <w:r>
          <w:fldChar w:fldCharType="end"/>
        </w:r>
      </w:ins>
    </w:p>
    <w:p w14:paraId="1BE45D6F" w14:textId="06DFEC91" w:rsidR="00E67086" w:rsidRDefault="00E67086">
      <w:pPr>
        <w:pStyle w:val="TOC2"/>
        <w:rPr>
          <w:ins w:id="376" w:author="Matthew Webb-119r3" w:date="2024-12-04T09:14:00Z"/>
          <w:rFonts w:asciiTheme="minorHAnsi" w:eastAsiaTheme="minorEastAsia" w:hAnsiTheme="minorHAnsi" w:cstheme="minorBidi"/>
          <w:sz w:val="22"/>
          <w:szCs w:val="22"/>
          <w:lang w:val="en-US" w:eastAsia="zh-CN"/>
        </w:rPr>
      </w:pPr>
      <w:ins w:id="377" w:author="Matthew Webb-119r3" w:date="2024-12-04T09:14:00Z">
        <w:r w:rsidRPr="00A029EB">
          <w:rPr>
            <w:rFonts w:eastAsia="DengXian"/>
          </w:rPr>
          <w:t>6.3</w:t>
        </w:r>
        <w:r>
          <w:rPr>
            <w:rFonts w:asciiTheme="minorHAnsi" w:eastAsiaTheme="minorEastAsia" w:hAnsiTheme="minorHAnsi" w:cstheme="minorBidi"/>
            <w:sz w:val="22"/>
            <w:szCs w:val="22"/>
            <w:lang w:val="en-US" w:eastAsia="zh-CN"/>
          </w:rPr>
          <w:tab/>
        </w:r>
        <w:r w:rsidRPr="00A029EB">
          <w:rPr>
            <w:rFonts w:eastAsia="DengXian"/>
          </w:rPr>
          <w:t>Protocol stack and signalling procedures</w:t>
        </w:r>
        <w:r>
          <w:tab/>
        </w:r>
        <w:r>
          <w:fldChar w:fldCharType="begin"/>
        </w:r>
        <w:r>
          <w:instrText xml:space="preserve"> PAGEREF _Toc184196585 \h </w:instrText>
        </w:r>
      </w:ins>
      <w:ins w:id="378" w:author="Matthew Webb-119r3" w:date="2024-12-04T09:15:00Z"/>
      <w:r>
        <w:fldChar w:fldCharType="separate"/>
      </w:r>
      <w:ins w:id="379" w:author="Matthew Webb-119r3" w:date="2024-12-04T09:15:00Z">
        <w:r>
          <w:t>137</w:t>
        </w:r>
      </w:ins>
      <w:ins w:id="380" w:author="Matthew Webb-119r3" w:date="2024-12-04T09:14:00Z">
        <w:r>
          <w:fldChar w:fldCharType="end"/>
        </w:r>
      </w:ins>
    </w:p>
    <w:p w14:paraId="22E13F2C" w14:textId="4D736D09" w:rsidR="00E67086" w:rsidRDefault="00E67086">
      <w:pPr>
        <w:pStyle w:val="TOC3"/>
        <w:rPr>
          <w:ins w:id="381" w:author="Matthew Webb-119r3" w:date="2024-12-04T09:14:00Z"/>
          <w:rFonts w:asciiTheme="minorHAnsi" w:eastAsiaTheme="minorEastAsia" w:hAnsiTheme="minorHAnsi" w:cstheme="minorBidi"/>
          <w:sz w:val="22"/>
          <w:szCs w:val="22"/>
          <w:lang w:val="en-US" w:eastAsia="zh-CN"/>
        </w:rPr>
      </w:pPr>
      <w:ins w:id="382" w:author="Matthew Webb-119r3" w:date="2024-12-04T09:14:00Z">
        <w:r w:rsidRPr="00A029EB">
          <w:rPr>
            <w:rFonts w:eastAsia="DengXian"/>
          </w:rPr>
          <w:t>6.3.1</w:t>
        </w:r>
        <w:r>
          <w:rPr>
            <w:rFonts w:asciiTheme="minorHAnsi" w:eastAsiaTheme="minorEastAsia" w:hAnsiTheme="minorHAnsi" w:cstheme="minorBidi"/>
            <w:sz w:val="22"/>
            <w:szCs w:val="22"/>
            <w:lang w:val="en-US" w:eastAsia="zh-CN"/>
          </w:rPr>
          <w:tab/>
        </w:r>
        <w:r w:rsidRPr="00A029EB">
          <w:rPr>
            <w:rFonts w:eastAsia="DengXian"/>
          </w:rPr>
          <w:t>General aspects and overall procedure</w:t>
        </w:r>
        <w:r>
          <w:tab/>
        </w:r>
        <w:r>
          <w:fldChar w:fldCharType="begin"/>
        </w:r>
        <w:r>
          <w:instrText xml:space="preserve"> PAGEREF _Toc184196586 \h </w:instrText>
        </w:r>
      </w:ins>
      <w:ins w:id="383" w:author="Matthew Webb-119r3" w:date="2024-12-04T09:15:00Z"/>
      <w:r>
        <w:fldChar w:fldCharType="separate"/>
      </w:r>
      <w:ins w:id="384" w:author="Matthew Webb-119r3" w:date="2024-12-04T09:15:00Z">
        <w:r>
          <w:t>137</w:t>
        </w:r>
      </w:ins>
      <w:ins w:id="385" w:author="Matthew Webb-119r3" w:date="2024-12-04T09:14:00Z">
        <w:r>
          <w:fldChar w:fldCharType="end"/>
        </w:r>
      </w:ins>
    </w:p>
    <w:p w14:paraId="36413847" w14:textId="251FDC8E" w:rsidR="00E67086" w:rsidRDefault="00E67086">
      <w:pPr>
        <w:pStyle w:val="TOC3"/>
        <w:rPr>
          <w:ins w:id="386" w:author="Matthew Webb-119r3" w:date="2024-12-04T09:14:00Z"/>
          <w:rFonts w:asciiTheme="minorHAnsi" w:eastAsiaTheme="minorEastAsia" w:hAnsiTheme="minorHAnsi" w:cstheme="minorBidi"/>
          <w:sz w:val="22"/>
          <w:szCs w:val="22"/>
          <w:lang w:val="en-US" w:eastAsia="zh-CN"/>
        </w:rPr>
      </w:pPr>
      <w:ins w:id="387" w:author="Matthew Webb-119r3" w:date="2024-12-04T09:14:00Z">
        <w:r w:rsidRPr="00A029EB">
          <w:rPr>
            <w:rFonts w:eastAsia="DengXian"/>
          </w:rPr>
          <w:t>6.3.2</w:t>
        </w:r>
        <w:r>
          <w:rPr>
            <w:rFonts w:asciiTheme="minorHAnsi" w:eastAsiaTheme="minorEastAsia" w:hAnsiTheme="minorHAnsi" w:cstheme="minorBidi"/>
            <w:sz w:val="22"/>
            <w:szCs w:val="22"/>
            <w:lang w:val="en-US" w:eastAsia="zh-CN"/>
          </w:rPr>
          <w:tab/>
        </w:r>
        <w:r w:rsidRPr="00A029EB">
          <w:rPr>
            <w:rFonts w:eastAsia="DengXian"/>
          </w:rPr>
          <w:t>Protocol stack and functionality aspects</w:t>
        </w:r>
        <w:r>
          <w:tab/>
        </w:r>
        <w:r>
          <w:fldChar w:fldCharType="begin"/>
        </w:r>
        <w:r>
          <w:instrText xml:space="preserve"> PAGEREF _Toc184196587 \h </w:instrText>
        </w:r>
      </w:ins>
      <w:ins w:id="388" w:author="Matthew Webb-119r3" w:date="2024-12-04T09:15:00Z"/>
      <w:r>
        <w:fldChar w:fldCharType="separate"/>
      </w:r>
      <w:ins w:id="389" w:author="Matthew Webb-119r3" w:date="2024-12-04T09:15:00Z">
        <w:r>
          <w:t>139</w:t>
        </w:r>
      </w:ins>
      <w:ins w:id="390" w:author="Matthew Webb-119r3" w:date="2024-12-04T09:14:00Z">
        <w:r>
          <w:fldChar w:fldCharType="end"/>
        </w:r>
      </w:ins>
    </w:p>
    <w:p w14:paraId="7F18C598" w14:textId="5B64CBD7" w:rsidR="00E67086" w:rsidRDefault="00E67086">
      <w:pPr>
        <w:pStyle w:val="TOC3"/>
        <w:rPr>
          <w:ins w:id="391" w:author="Matthew Webb-119r3" w:date="2024-12-04T09:14:00Z"/>
          <w:rFonts w:asciiTheme="minorHAnsi" w:eastAsiaTheme="minorEastAsia" w:hAnsiTheme="minorHAnsi" w:cstheme="minorBidi"/>
          <w:sz w:val="22"/>
          <w:szCs w:val="22"/>
          <w:lang w:val="en-US" w:eastAsia="zh-CN"/>
        </w:rPr>
      </w:pPr>
      <w:ins w:id="392" w:author="Matthew Webb-119r3" w:date="2024-12-04T09:14:00Z">
        <w:r w:rsidRPr="00A029EB">
          <w:rPr>
            <w:rFonts w:eastAsia="DengXian"/>
          </w:rPr>
          <w:t>6.3.3</w:t>
        </w:r>
        <w:r>
          <w:rPr>
            <w:rFonts w:asciiTheme="minorHAnsi" w:eastAsiaTheme="minorEastAsia" w:hAnsiTheme="minorHAnsi" w:cstheme="minorBidi"/>
            <w:sz w:val="22"/>
            <w:szCs w:val="22"/>
            <w:lang w:val="en-US" w:eastAsia="zh-CN"/>
          </w:rPr>
          <w:tab/>
        </w:r>
        <w:r w:rsidRPr="00A029EB">
          <w:rPr>
            <w:rFonts w:eastAsia="DengXian"/>
          </w:rPr>
          <w:t>A-IoT paging</w:t>
        </w:r>
        <w:r>
          <w:tab/>
        </w:r>
        <w:r>
          <w:fldChar w:fldCharType="begin"/>
        </w:r>
        <w:r>
          <w:instrText xml:space="preserve"> PAGEREF _Toc184196588 \h </w:instrText>
        </w:r>
      </w:ins>
      <w:ins w:id="393" w:author="Matthew Webb-119r3" w:date="2024-12-04T09:15:00Z"/>
      <w:r>
        <w:fldChar w:fldCharType="separate"/>
      </w:r>
      <w:ins w:id="394" w:author="Matthew Webb-119r3" w:date="2024-12-04T09:15:00Z">
        <w:r>
          <w:t>140</w:t>
        </w:r>
      </w:ins>
      <w:ins w:id="395" w:author="Matthew Webb-119r3" w:date="2024-12-04T09:14:00Z">
        <w:r>
          <w:fldChar w:fldCharType="end"/>
        </w:r>
      </w:ins>
    </w:p>
    <w:p w14:paraId="74615532" w14:textId="48EFE0CA" w:rsidR="00E67086" w:rsidRDefault="00E67086">
      <w:pPr>
        <w:pStyle w:val="TOC3"/>
        <w:rPr>
          <w:ins w:id="396" w:author="Matthew Webb-119r3" w:date="2024-12-04T09:14:00Z"/>
          <w:rFonts w:asciiTheme="minorHAnsi" w:eastAsiaTheme="minorEastAsia" w:hAnsiTheme="minorHAnsi" w:cstheme="minorBidi"/>
          <w:sz w:val="22"/>
          <w:szCs w:val="22"/>
          <w:lang w:val="en-US" w:eastAsia="zh-CN"/>
        </w:rPr>
      </w:pPr>
      <w:ins w:id="397" w:author="Matthew Webb-119r3" w:date="2024-12-04T09:14:00Z">
        <w:r w:rsidRPr="00A029EB">
          <w:rPr>
            <w:rFonts w:eastAsia="DengXian"/>
          </w:rPr>
          <w:t>6.3.4</w:t>
        </w:r>
        <w:r>
          <w:rPr>
            <w:rFonts w:asciiTheme="minorHAnsi" w:eastAsiaTheme="minorEastAsia" w:hAnsiTheme="minorHAnsi" w:cstheme="minorBidi"/>
            <w:sz w:val="22"/>
            <w:szCs w:val="22"/>
            <w:lang w:val="en-US" w:eastAsia="zh-CN"/>
          </w:rPr>
          <w:tab/>
        </w:r>
        <w:r w:rsidRPr="00A029EB">
          <w:rPr>
            <w:rFonts w:eastAsia="DengXian"/>
          </w:rPr>
          <w:t>A-IoT random access procedure</w:t>
        </w:r>
        <w:r>
          <w:tab/>
        </w:r>
        <w:r>
          <w:fldChar w:fldCharType="begin"/>
        </w:r>
        <w:r>
          <w:instrText xml:space="preserve"> PAGEREF _Toc184196589 \h </w:instrText>
        </w:r>
      </w:ins>
      <w:ins w:id="398" w:author="Matthew Webb-119r3" w:date="2024-12-04T09:15:00Z"/>
      <w:r>
        <w:fldChar w:fldCharType="separate"/>
      </w:r>
      <w:ins w:id="399" w:author="Matthew Webb-119r3" w:date="2024-12-04T09:15:00Z">
        <w:r>
          <w:t>141</w:t>
        </w:r>
      </w:ins>
      <w:ins w:id="400" w:author="Matthew Webb-119r3" w:date="2024-12-04T09:14:00Z">
        <w:r>
          <w:fldChar w:fldCharType="end"/>
        </w:r>
      </w:ins>
    </w:p>
    <w:p w14:paraId="550E5E77" w14:textId="7A16741E" w:rsidR="00E67086" w:rsidRDefault="00E67086">
      <w:pPr>
        <w:pStyle w:val="TOC3"/>
        <w:rPr>
          <w:ins w:id="401" w:author="Matthew Webb-119r3" w:date="2024-12-04T09:14:00Z"/>
          <w:rFonts w:asciiTheme="minorHAnsi" w:eastAsiaTheme="minorEastAsia" w:hAnsiTheme="minorHAnsi" w:cstheme="minorBidi"/>
          <w:sz w:val="22"/>
          <w:szCs w:val="22"/>
          <w:lang w:val="en-US" w:eastAsia="zh-CN"/>
        </w:rPr>
      </w:pPr>
      <w:ins w:id="402" w:author="Matthew Webb-119r3" w:date="2024-12-04T09:14:00Z">
        <w:r w:rsidRPr="00A029EB">
          <w:rPr>
            <w:rFonts w:eastAsia="DengXian"/>
          </w:rPr>
          <w:t>6.3.5</w:t>
        </w:r>
        <w:r>
          <w:rPr>
            <w:rFonts w:asciiTheme="minorHAnsi" w:eastAsiaTheme="minorEastAsia" w:hAnsiTheme="minorHAnsi" w:cstheme="minorBidi"/>
            <w:sz w:val="22"/>
            <w:szCs w:val="22"/>
            <w:lang w:val="en-US" w:eastAsia="zh-CN"/>
          </w:rPr>
          <w:tab/>
        </w:r>
        <w:r w:rsidRPr="00A029EB">
          <w:rPr>
            <w:rFonts w:eastAsia="DengXian"/>
          </w:rPr>
          <w:t>A-IoT data transmission</w:t>
        </w:r>
        <w:r>
          <w:tab/>
        </w:r>
        <w:r>
          <w:fldChar w:fldCharType="begin"/>
        </w:r>
        <w:r>
          <w:instrText xml:space="preserve"> PAGEREF _Toc184196590 \h </w:instrText>
        </w:r>
      </w:ins>
      <w:ins w:id="403" w:author="Matthew Webb-119r3" w:date="2024-12-04T09:15:00Z"/>
      <w:r>
        <w:fldChar w:fldCharType="separate"/>
      </w:r>
      <w:ins w:id="404" w:author="Matthew Webb-119r3" w:date="2024-12-04T09:15:00Z">
        <w:r>
          <w:t>143</w:t>
        </w:r>
      </w:ins>
      <w:ins w:id="405" w:author="Matthew Webb-119r3" w:date="2024-12-04T09:14:00Z">
        <w:r>
          <w:fldChar w:fldCharType="end"/>
        </w:r>
      </w:ins>
    </w:p>
    <w:p w14:paraId="234AEC73" w14:textId="1445A988" w:rsidR="00E67086" w:rsidRDefault="00E67086">
      <w:pPr>
        <w:pStyle w:val="TOC3"/>
        <w:rPr>
          <w:ins w:id="406" w:author="Matthew Webb-119r3" w:date="2024-12-04T09:14:00Z"/>
          <w:rFonts w:asciiTheme="minorHAnsi" w:eastAsiaTheme="minorEastAsia" w:hAnsiTheme="minorHAnsi" w:cstheme="minorBidi"/>
          <w:sz w:val="22"/>
          <w:szCs w:val="22"/>
          <w:lang w:val="en-US" w:eastAsia="zh-CN"/>
        </w:rPr>
      </w:pPr>
      <w:ins w:id="407" w:author="Matthew Webb-119r3" w:date="2024-12-04T09:14:00Z">
        <w:r w:rsidRPr="00A029EB">
          <w:rPr>
            <w:rFonts w:eastAsia="DengXian"/>
          </w:rPr>
          <w:t>6.3.6</w:t>
        </w:r>
        <w:r>
          <w:rPr>
            <w:rFonts w:asciiTheme="minorHAnsi" w:eastAsiaTheme="minorEastAsia" w:hAnsiTheme="minorHAnsi" w:cstheme="minorBidi"/>
            <w:sz w:val="22"/>
            <w:szCs w:val="22"/>
            <w:lang w:val="en-US" w:eastAsia="zh-CN"/>
          </w:rPr>
          <w:tab/>
        </w:r>
        <w:r w:rsidRPr="00A029EB">
          <w:rPr>
            <w:rFonts w:eastAsia="DengXian"/>
          </w:rPr>
          <w:t>Topology 2 aspects on the interface between UE reader and RAN</w:t>
        </w:r>
        <w:r>
          <w:tab/>
        </w:r>
        <w:r>
          <w:fldChar w:fldCharType="begin"/>
        </w:r>
        <w:r>
          <w:instrText xml:space="preserve"> PAGEREF _Toc184196591 \h </w:instrText>
        </w:r>
      </w:ins>
      <w:ins w:id="408" w:author="Matthew Webb-119r3" w:date="2024-12-04T09:15:00Z"/>
      <w:r>
        <w:fldChar w:fldCharType="separate"/>
      </w:r>
      <w:ins w:id="409" w:author="Matthew Webb-119r3" w:date="2024-12-04T09:15:00Z">
        <w:r>
          <w:t>144</w:t>
        </w:r>
      </w:ins>
      <w:ins w:id="410" w:author="Matthew Webb-119r3" w:date="2024-12-04T09:14:00Z">
        <w:r>
          <w:fldChar w:fldCharType="end"/>
        </w:r>
      </w:ins>
    </w:p>
    <w:p w14:paraId="0C5DBCDD" w14:textId="4F18B52C" w:rsidR="00E67086" w:rsidRDefault="00E67086">
      <w:pPr>
        <w:pStyle w:val="TOC2"/>
        <w:rPr>
          <w:ins w:id="411" w:author="Matthew Webb-119r3" w:date="2024-12-04T09:14:00Z"/>
          <w:rFonts w:asciiTheme="minorHAnsi" w:eastAsiaTheme="minorEastAsia" w:hAnsiTheme="minorHAnsi" w:cstheme="minorBidi"/>
          <w:sz w:val="22"/>
          <w:szCs w:val="22"/>
          <w:lang w:val="en-US" w:eastAsia="zh-CN"/>
        </w:rPr>
      </w:pPr>
      <w:ins w:id="412" w:author="Matthew Webb-119r3" w:date="2024-12-04T09:14:00Z">
        <w:r w:rsidRPr="00A029EB">
          <w:rPr>
            <w:rFonts w:eastAsia="DengXian"/>
          </w:rPr>
          <w:t>6.4</w:t>
        </w:r>
        <w:r>
          <w:rPr>
            <w:rFonts w:asciiTheme="minorHAnsi" w:eastAsiaTheme="minorEastAsia" w:hAnsiTheme="minorHAnsi" w:cstheme="minorBidi"/>
            <w:sz w:val="22"/>
            <w:szCs w:val="22"/>
            <w:lang w:val="en-US" w:eastAsia="zh-CN"/>
          </w:rPr>
          <w:tab/>
        </w:r>
        <w:r w:rsidRPr="00A029EB">
          <w:rPr>
            <w:rFonts w:eastAsia="DengXian"/>
          </w:rPr>
          <w:t>RAN architecture aspects</w:t>
        </w:r>
        <w:r>
          <w:tab/>
        </w:r>
        <w:r>
          <w:fldChar w:fldCharType="begin"/>
        </w:r>
        <w:r>
          <w:instrText xml:space="preserve"> PAGEREF _Toc184196592 \h </w:instrText>
        </w:r>
      </w:ins>
      <w:ins w:id="413" w:author="Matthew Webb-119r3" w:date="2024-12-04T09:15:00Z"/>
      <w:r>
        <w:fldChar w:fldCharType="separate"/>
      </w:r>
      <w:ins w:id="414" w:author="Matthew Webb-119r3" w:date="2024-12-04T09:15:00Z">
        <w:r>
          <w:t>146</w:t>
        </w:r>
      </w:ins>
      <w:ins w:id="415" w:author="Matthew Webb-119r3" w:date="2024-12-04T09:14:00Z">
        <w:r>
          <w:fldChar w:fldCharType="end"/>
        </w:r>
      </w:ins>
    </w:p>
    <w:p w14:paraId="03232FE6" w14:textId="607C99BA" w:rsidR="00E67086" w:rsidRDefault="00E67086">
      <w:pPr>
        <w:pStyle w:val="TOC3"/>
        <w:rPr>
          <w:ins w:id="416" w:author="Matthew Webb-119r3" w:date="2024-12-04T09:14:00Z"/>
          <w:rFonts w:asciiTheme="minorHAnsi" w:eastAsiaTheme="minorEastAsia" w:hAnsiTheme="minorHAnsi" w:cstheme="minorBidi"/>
          <w:sz w:val="22"/>
          <w:szCs w:val="22"/>
          <w:lang w:val="en-US" w:eastAsia="zh-CN"/>
        </w:rPr>
      </w:pPr>
      <w:ins w:id="417" w:author="Matthew Webb-119r3" w:date="2024-12-04T09:14:00Z">
        <w:r w:rsidRPr="00A029EB">
          <w:rPr>
            <w:rFonts w:eastAsia="DengXian"/>
            <w:lang w:eastAsia="zh-CN"/>
          </w:rPr>
          <w:t>6.4.1</w:t>
        </w:r>
        <w:r>
          <w:rPr>
            <w:rFonts w:asciiTheme="minorHAnsi" w:eastAsiaTheme="minorEastAsia" w:hAnsiTheme="minorHAnsi" w:cstheme="minorBidi"/>
            <w:sz w:val="22"/>
            <w:szCs w:val="22"/>
            <w:lang w:val="en-US" w:eastAsia="zh-CN"/>
          </w:rPr>
          <w:tab/>
        </w:r>
        <w:r w:rsidRPr="00A029EB">
          <w:rPr>
            <w:rFonts w:eastAsia="DengXian"/>
            <w:lang w:eastAsia="zh-CN"/>
          </w:rPr>
          <w:t>Support of Topology 1</w:t>
        </w:r>
        <w:r>
          <w:tab/>
        </w:r>
        <w:r>
          <w:fldChar w:fldCharType="begin"/>
        </w:r>
        <w:r>
          <w:instrText xml:space="preserve"> PAGEREF _Toc184196593 \h </w:instrText>
        </w:r>
      </w:ins>
      <w:ins w:id="418" w:author="Matthew Webb-119r3" w:date="2024-12-04T09:15:00Z"/>
      <w:r>
        <w:fldChar w:fldCharType="separate"/>
      </w:r>
      <w:ins w:id="419" w:author="Matthew Webb-119r3" w:date="2024-12-04T09:15:00Z">
        <w:r>
          <w:t>146</w:t>
        </w:r>
      </w:ins>
      <w:ins w:id="420" w:author="Matthew Webb-119r3" w:date="2024-12-04T09:14:00Z">
        <w:r>
          <w:fldChar w:fldCharType="end"/>
        </w:r>
      </w:ins>
    </w:p>
    <w:p w14:paraId="77F13436" w14:textId="0686008E" w:rsidR="00E67086" w:rsidRDefault="00E67086">
      <w:pPr>
        <w:pStyle w:val="TOC3"/>
        <w:rPr>
          <w:ins w:id="421" w:author="Matthew Webb-119r3" w:date="2024-12-04T09:14:00Z"/>
          <w:rFonts w:asciiTheme="minorHAnsi" w:eastAsiaTheme="minorEastAsia" w:hAnsiTheme="minorHAnsi" w:cstheme="minorBidi"/>
          <w:sz w:val="22"/>
          <w:szCs w:val="22"/>
          <w:lang w:val="en-US" w:eastAsia="zh-CN"/>
        </w:rPr>
      </w:pPr>
      <w:ins w:id="422" w:author="Matthew Webb-119r3" w:date="2024-12-04T09:14:00Z">
        <w:r w:rsidRPr="00A029EB">
          <w:rPr>
            <w:rFonts w:eastAsia="DengXian"/>
            <w:lang w:eastAsia="zh-CN"/>
          </w:rPr>
          <w:t>6.4.2</w:t>
        </w:r>
        <w:r>
          <w:rPr>
            <w:rFonts w:asciiTheme="minorHAnsi" w:eastAsiaTheme="minorEastAsia" w:hAnsiTheme="minorHAnsi" w:cstheme="minorBidi"/>
            <w:sz w:val="22"/>
            <w:szCs w:val="22"/>
            <w:lang w:val="en-US" w:eastAsia="zh-CN"/>
          </w:rPr>
          <w:tab/>
        </w:r>
        <w:r w:rsidRPr="00A029EB">
          <w:rPr>
            <w:rFonts w:eastAsia="DengXian"/>
            <w:lang w:eastAsia="zh-CN"/>
          </w:rPr>
          <w:t>Support of Topology 2</w:t>
        </w:r>
        <w:r>
          <w:tab/>
        </w:r>
        <w:r>
          <w:fldChar w:fldCharType="begin"/>
        </w:r>
        <w:r>
          <w:instrText xml:space="preserve"> PAGEREF _Toc184196594 \h </w:instrText>
        </w:r>
      </w:ins>
      <w:ins w:id="423" w:author="Matthew Webb-119r3" w:date="2024-12-04T09:15:00Z"/>
      <w:r>
        <w:fldChar w:fldCharType="separate"/>
      </w:r>
      <w:ins w:id="424" w:author="Matthew Webb-119r3" w:date="2024-12-04T09:15:00Z">
        <w:r>
          <w:t>147</w:t>
        </w:r>
      </w:ins>
      <w:ins w:id="425" w:author="Matthew Webb-119r3" w:date="2024-12-04T09:14:00Z">
        <w:r>
          <w:fldChar w:fldCharType="end"/>
        </w:r>
      </w:ins>
    </w:p>
    <w:p w14:paraId="7B6CFB85" w14:textId="526E3691" w:rsidR="00E67086" w:rsidRDefault="00E67086">
      <w:pPr>
        <w:pStyle w:val="TOC4"/>
        <w:rPr>
          <w:ins w:id="426" w:author="Matthew Webb-119r3" w:date="2024-12-04T09:14:00Z"/>
          <w:rFonts w:asciiTheme="minorHAnsi" w:eastAsiaTheme="minorEastAsia" w:hAnsiTheme="minorHAnsi" w:cstheme="minorBidi"/>
          <w:sz w:val="22"/>
          <w:szCs w:val="22"/>
          <w:lang w:val="en-US" w:eastAsia="zh-CN"/>
        </w:rPr>
      </w:pPr>
      <w:ins w:id="427" w:author="Matthew Webb-119r3" w:date="2024-12-04T09:14:00Z">
        <w:r>
          <w:rPr>
            <w:lang w:eastAsia="en-US"/>
          </w:rPr>
          <w:t>6.4.2.1</w:t>
        </w:r>
        <w:r>
          <w:rPr>
            <w:rFonts w:asciiTheme="minorHAnsi" w:eastAsiaTheme="minorEastAsia" w:hAnsiTheme="minorHAnsi" w:cstheme="minorBidi"/>
            <w:sz w:val="22"/>
            <w:szCs w:val="22"/>
            <w:lang w:val="en-US" w:eastAsia="zh-CN"/>
          </w:rPr>
          <w:tab/>
        </w:r>
        <w:r>
          <w:rPr>
            <w:lang w:eastAsia="en-US"/>
          </w:rPr>
          <w:t>Solutions for Topology 2</w:t>
        </w:r>
        <w:r>
          <w:tab/>
        </w:r>
        <w:r>
          <w:fldChar w:fldCharType="begin"/>
        </w:r>
        <w:r>
          <w:instrText xml:space="preserve"> PAGEREF _Toc184196595 \h </w:instrText>
        </w:r>
      </w:ins>
      <w:ins w:id="428" w:author="Matthew Webb-119r3" w:date="2024-12-04T09:15:00Z"/>
      <w:r>
        <w:fldChar w:fldCharType="separate"/>
      </w:r>
      <w:ins w:id="429" w:author="Matthew Webb-119r3" w:date="2024-12-04T09:15:00Z">
        <w:r>
          <w:t>148</w:t>
        </w:r>
      </w:ins>
      <w:ins w:id="430" w:author="Matthew Webb-119r3" w:date="2024-12-04T09:14:00Z">
        <w:r>
          <w:fldChar w:fldCharType="end"/>
        </w:r>
      </w:ins>
    </w:p>
    <w:p w14:paraId="1EFA107C" w14:textId="380B681B" w:rsidR="00E67086" w:rsidRDefault="00E67086">
      <w:pPr>
        <w:pStyle w:val="TOC5"/>
        <w:rPr>
          <w:ins w:id="431" w:author="Matthew Webb-119r3" w:date="2024-12-04T09:14:00Z"/>
          <w:rFonts w:asciiTheme="minorHAnsi" w:eastAsiaTheme="minorEastAsia" w:hAnsiTheme="minorHAnsi" w:cstheme="minorBidi"/>
          <w:sz w:val="22"/>
          <w:szCs w:val="22"/>
          <w:lang w:val="en-US" w:eastAsia="zh-CN"/>
        </w:rPr>
      </w:pPr>
      <w:ins w:id="432" w:author="Matthew Webb-119r3" w:date="2024-12-04T09:14:00Z">
        <w:r>
          <w:rPr>
            <w:lang w:eastAsia="en-US"/>
          </w:rPr>
          <w:t>6.4.2.1.0</w:t>
        </w:r>
        <w:r>
          <w:rPr>
            <w:rFonts w:asciiTheme="minorHAnsi" w:eastAsiaTheme="minorEastAsia" w:hAnsiTheme="minorHAnsi" w:cstheme="minorBidi"/>
            <w:sz w:val="22"/>
            <w:szCs w:val="22"/>
            <w:lang w:val="en-US" w:eastAsia="zh-CN"/>
          </w:rPr>
          <w:tab/>
        </w:r>
        <w:r>
          <w:rPr>
            <w:lang w:eastAsia="en-US"/>
          </w:rPr>
          <w:t>General</w:t>
        </w:r>
        <w:r>
          <w:tab/>
        </w:r>
        <w:r>
          <w:fldChar w:fldCharType="begin"/>
        </w:r>
        <w:r>
          <w:instrText xml:space="preserve"> PAGEREF _Toc184196596 \h </w:instrText>
        </w:r>
      </w:ins>
      <w:ins w:id="433" w:author="Matthew Webb-119r3" w:date="2024-12-04T09:15:00Z"/>
      <w:r>
        <w:fldChar w:fldCharType="separate"/>
      </w:r>
      <w:ins w:id="434" w:author="Matthew Webb-119r3" w:date="2024-12-04T09:15:00Z">
        <w:r>
          <w:t>148</w:t>
        </w:r>
      </w:ins>
      <w:ins w:id="435" w:author="Matthew Webb-119r3" w:date="2024-12-04T09:14:00Z">
        <w:r>
          <w:fldChar w:fldCharType="end"/>
        </w:r>
      </w:ins>
    </w:p>
    <w:p w14:paraId="7A571F90" w14:textId="075D84D6" w:rsidR="00E67086" w:rsidRDefault="00E67086">
      <w:pPr>
        <w:pStyle w:val="TOC5"/>
        <w:rPr>
          <w:ins w:id="436" w:author="Matthew Webb-119r3" w:date="2024-12-04T09:14:00Z"/>
          <w:rFonts w:asciiTheme="minorHAnsi" w:eastAsiaTheme="minorEastAsia" w:hAnsiTheme="minorHAnsi" w:cstheme="minorBidi"/>
          <w:sz w:val="22"/>
          <w:szCs w:val="22"/>
          <w:lang w:val="en-US" w:eastAsia="zh-CN"/>
        </w:rPr>
      </w:pPr>
      <w:ins w:id="437" w:author="Matthew Webb-119r3" w:date="2024-12-04T09:14:00Z">
        <w:r>
          <w:rPr>
            <w:lang w:eastAsia="en-US"/>
          </w:rPr>
          <w:t>6.4.2.1.1</w:t>
        </w:r>
        <w:r>
          <w:rPr>
            <w:rFonts w:asciiTheme="minorHAnsi" w:eastAsiaTheme="minorEastAsia" w:hAnsiTheme="minorHAnsi" w:cstheme="minorBidi"/>
            <w:sz w:val="22"/>
            <w:szCs w:val="22"/>
            <w:lang w:val="en-US" w:eastAsia="zh-CN"/>
          </w:rPr>
          <w:tab/>
        </w:r>
        <w:r>
          <w:rPr>
            <w:lang w:eastAsia="en-US"/>
          </w:rPr>
          <w:t>Solution 1: RRC based solution</w:t>
        </w:r>
        <w:r>
          <w:tab/>
        </w:r>
        <w:r>
          <w:fldChar w:fldCharType="begin"/>
        </w:r>
        <w:r>
          <w:instrText xml:space="preserve"> PAGEREF _Toc184196597 \h </w:instrText>
        </w:r>
      </w:ins>
      <w:ins w:id="438" w:author="Matthew Webb-119r3" w:date="2024-12-04T09:15:00Z"/>
      <w:r>
        <w:fldChar w:fldCharType="separate"/>
      </w:r>
      <w:ins w:id="439" w:author="Matthew Webb-119r3" w:date="2024-12-04T09:15:00Z">
        <w:r>
          <w:t>148</w:t>
        </w:r>
      </w:ins>
      <w:ins w:id="440" w:author="Matthew Webb-119r3" w:date="2024-12-04T09:14:00Z">
        <w:r>
          <w:fldChar w:fldCharType="end"/>
        </w:r>
      </w:ins>
    </w:p>
    <w:p w14:paraId="7B62D231" w14:textId="7BC7C3D1" w:rsidR="00E67086" w:rsidRDefault="00E67086">
      <w:pPr>
        <w:pStyle w:val="TOC5"/>
        <w:rPr>
          <w:ins w:id="441" w:author="Matthew Webb-119r3" w:date="2024-12-04T09:14:00Z"/>
          <w:rFonts w:asciiTheme="minorHAnsi" w:eastAsiaTheme="minorEastAsia" w:hAnsiTheme="minorHAnsi" w:cstheme="minorBidi"/>
          <w:sz w:val="22"/>
          <w:szCs w:val="22"/>
          <w:lang w:val="en-US" w:eastAsia="zh-CN"/>
        </w:rPr>
      </w:pPr>
      <w:ins w:id="442" w:author="Matthew Webb-119r3" w:date="2024-12-04T09:14:00Z">
        <w:r>
          <w:rPr>
            <w:lang w:eastAsia="en-US"/>
          </w:rPr>
          <w:t>6.4.2.1.2</w:t>
        </w:r>
        <w:r>
          <w:rPr>
            <w:rFonts w:asciiTheme="minorHAnsi" w:eastAsiaTheme="minorEastAsia" w:hAnsiTheme="minorHAnsi" w:cstheme="minorBidi"/>
            <w:sz w:val="22"/>
            <w:szCs w:val="22"/>
            <w:lang w:val="en-US" w:eastAsia="zh-CN"/>
          </w:rPr>
          <w:tab/>
        </w:r>
        <w:r>
          <w:rPr>
            <w:lang w:eastAsia="en-US"/>
          </w:rPr>
          <w:t>Solution 2: NAS based solution</w:t>
        </w:r>
        <w:r>
          <w:tab/>
        </w:r>
        <w:r>
          <w:fldChar w:fldCharType="begin"/>
        </w:r>
        <w:r>
          <w:instrText xml:space="preserve"> PAGEREF _Toc184196598 \h </w:instrText>
        </w:r>
      </w:ins>
      <w:ins w:id="443" w:author="Matthew Webb-119r3" w:date="2024-12-04T09:15:00Z"/>
      <w:r>
        <w:fldChar w:fldCharType="separate"/>
      </w:r>
      <w:ins w:id="444" w:author="Matthew Webb-119r3" w:date="2024-12-04T09:15:00Z">
        <w:r>
          <w:t>149</w:t>
        </w:r>
      </w:ins>
      <w:ins w:id="445" w:author="Matthew Webb-119r3" w:date="2024-12-04T09:14:00Z">
        <w:r>
          <w:fldChar w:fldCharType="end"/>
        </w:r>
      </w:ins>
    </w:p>
    <w:p w14:paraId="19269DCF" w14:textId="2F710B58" w:rsidR="00E67086" w:rsidRDefault="00E67086">
      <w:pPr>
        <w:pStyle w:val="TOC5"/>
        <w:rPr>
          <w:ins w:id="446" w:author="Matthew Webb-119r3" w:date="2024-12-04T09:14:00Z"/>
          <w:rFonts w:asciiTheme="minorHAnsi" w:eastAsiaTheme="minorEastAsia" w:hAnsiTheme="minorHAnsi" w:cstheme="minorBidi"/>
          <w:sz w:val="22"/>
          <w:szCs w:val="22"/>
          <w:lang w:val="en-US" w:eastAsia="zh-CN"/>
        </w:rPr>
      </w:pPr>
      <w:ins w:id="447" w:author="Matthew Webb-119r3" w:date="2024-12-04T09:14:00Z">
        <w:r>
          <w:rPr>
            <w:lang w:eastAsia="en-US"/>
          </w:rPr>
          <w:t>6.4.2.1.3</w:t>
        </w:r>
        <w:r>
          <w:rPr>
            <w:rFonts w:asciiTheme="minorHAnsi" w:eastAsiaTheme="minorEastAsia" w:hAnsiTheme="minorHAnsi" w:cstheme="minorBidi"/>
            <w:sz w:val="22"/>
            <w:szCs w:val="22"/>
            <w:lang w:val="en-US" w:eastAsia="zh-CN"/>
          </w:rPr>
          <w:tab/>
        </w:r>
        <w:r>
          <w:rPr>
            <w:lang w:eastAsia="en-US"/>
          </w:rPr>
          <w:t>Solution 3: UP based solution</w:t>
        </w:r>
        <w:r>
          <w:tab/>
        </w:r>
        <w:r>
          <w:fldChar w:fldCharType="begin"/>
        </w:r>
        <w:r>
          <w:instrText xml:space="preserve"> PAGEREF _Toc184196599 \h </w:instrText>
        </w:r>
      </w:ins>
      <w:ins w:id="448" w:author="Matthew Webb-119r3" w:date="2024-12-04T09:15:00Z"/>
      <w:r>
        <w:fldChar w:fldCharType="separate"/>
      </w:r>
      <w:ins w:id="449" w:author="Matthew Webb-119r3" w:date="2024-12-04T09:15:00Z">
        <w:r>
          <w:t>150</w:t>
        </w:r>
      </w:ins>
      <w:ins w:id="450" w:author="Matthew Webb-119r3" w:date="2024-12-04T09:14:00Z">
        <w:r>
          <w:fldChar w:fldCharType="end"/>
        </w:r>
      </w:ins>
    </w:p>
    <w:p w14:paraId="7980D959" w14:textId="64803ECD" w:rsidR="00E67086" w:rsidRDefault="00E67086">
      <w:pPr>
        <w:pStyle w:val="TOC2"/>
        <w:rPr>
          <w:ins w:id="451" w:author="Matthew Webb-119r3" w:date="2024-12-04T09:14:00Z"/>
          <w:rFonts w:asciiTheme="minorHAnsi" w:eastAsiaTheme="minorEastAsia" w:hAnsiTheme="minorHAnsi" w:cstheme="minorBidi"/>
          <w:sz w:val="22"/>
          <w:szCs w:val="22"/>
          <w:lang w:val="en-US" w:eastAsia="zh-CN"/>
        </w:rPr>
      </w:pPr>
      <w:ins w:id="452" w:author="Matthew Webb-119r3" w:date="2024-12-04T09:14:00Z">
        <w:r w:rsidRPr="00A029EB">
          <w:rPr>
            <w:rFonts w:eastAsia="DengXian"/>
          </w:rPr>
          <w:t>6.5</w:t>
        </w:r>
        <w:r>
          <w:rPr>
            <w:rFonts w:asciiTheme="minorHAnsi" w:eastAsiaTheme="minorEastAsia" w:hAnsiTheme="minorHAnsi" w:cstheme="minorBidi"/>
            <w:sz w:val="22"/>
            <w:szCs w:val="22"/>
            <w:lang w:val="en-US" w:eastAsia="zh-CN"/>
          </w:rPr>
          <w:tab/>
        </w:r>
        <w:r w:rsidRPr="00A029EB">
          <w:rPr>
            <w:rFonts w:eastAsia="DengXian"/>
          </w:rPr>
          <w:t>Impacts on CN-RAN interface</w:t>
        </w:r>
        <w:r>
          <w:tab/>
        </w:r>
        <w:r>
          <w:fldChar w:fldCharType="begin"/>
        </w:r>
        <w:r>
          <w:instrText xml:space="preserve"> PAGEREF _Toc184196600 \h </w:instrText>
        </w:r>
      </w:ins>
      <w:ins w:id="453" w:author="Matthew Webb-119r3" w:date="2024-12-04T09:15:00Z"/>
      <w:r>
        <w:fldChar w:fldCharType="separate"/>
      </w:r>
      <w:ins w:id="454" w:author="Matthew Webb-119r3" w:date="2024-12-04T09:15:00Z">
        <w:r>
          <w:t>151</w:t>
        </w:r>
      </w:ins>
      <w:ins w:id="455" w:author="Matthew Webb-119r3" w:date="2024-12-04T09:14:00Z">
        <w:r>
          <w:fldChar w:fldCharType="end"/>
        </w:r>
      </w:ins>
    </w:p>
    <w:p w14:paraId="5F1F32A7" w14:textId="136BECAE" w:rsidR="00E67086" w:rsidRDefault="00E67086">
      <w:pPr>
        <w:pStyle w:val="TOC3"/>
        <w:rPr>
          <w:ins w:id="456" w:author="Matthew Webb-119r3" w:date="2024-12-04T09:14:00Z"/>
          <w:rFonts w:asciiTheme="minorHAnsi" w:eastAsiaTheme="minorEastAsia" w:hAnsiTheme="minorHAnsi" w:cstheme="minorBidi"/>
          <w:sz w:val="22"/>
          <w:szCs w:val="22"/>
          <w:lang w:val="en-US" w:eastAsia="zh-CN"/>
        </w:rPr>
      </w:pPr>
      <w:ins w:id="457" w:author="Matthew Webb-119r3" w:date="2024-12-04T09:14:00Z">
        <w:r w:rsidRPr="00A029EB">
          <w:rPr>
            <w:rFonts w:eastAsia="DengXian"/>
          </w:rPr>
          <w:t>6.5.1</w:t>
        </w:r>
        <w:r>
          <w:rPr>
            <w:rFonts w:asciiTheme="minorHAnsi" w:eastAsiaTheme="minorEastAsia" w:hAnsiTheme="minorHAnsi" w:cstheme="minorBidi"/>
            <w:sz w:val="22"/>
            <w:szCs w:val="22"/>
            <w:lang w:val="en-US" w:eastAsia="zh-CN"/>
          </w:rPr>
          <w:tab/>
        </w:r>
        <w:r w:rsidRPr="00A029EB">
          <w:rPr>
            <w:rFonts w:eastAsia="DengXian"/>
          </w:rPr>
          <w:t>Information exchanged between A-IoT CN and A-IoT RAN</w:t>
        </w:r>
        <w:r>
          <w:tab/>
        </w:r>
        <w:r>
          <w:fldChar w:fldCharType="begin"/>
        </w:r>
        <w:r>
          <w:instrText xml:space="preserve"> PAGEREF _Toc184196601 \h </w:instrText>
        </w:r>
      </w:ins>
      <w:ins w:id="458" w:author="Matthew Webb-119r3" w:date="2024-12-04T09:15:00Z"/>
      <w:r>
        <w:fldChar w:fldCharType="separate"/>
      </w:r>
      <w:ins w:id="459" w:author="Matthew Webb-119r3" w:date="2024-12-04T09:15:00Z">
        <w:r>
          <w:t>151</w:t>
        </w:r>
      </w:ins>
      <w:ins w:id="460" w:author="Matthew Webb-119r3" w:date="2024-12-04T09:14:00Z">
        <w:r>
          <w:fldChar w:fldCharType="end"/>
        </w:r>
      </w:ins>
    </w:p>
    <w:p w14:paraId="4AE70C4E" w14:textId="26F450EF" w:rsidR="00E67086" w:rsidRDefault="00E67086">
      <w:pPr>
        <w:pStyle w:val="TOC4"/>
        <w:rPr>
          <w:ins w:id="461" w:author="Matthew Webb-119r3" w:date="2024-12-04T09:14:00Z"/>
          <w:rFonts w:asciiTheme="minorHAnsi" w:eastAsiaTheme="minorEastAsia" w:hAnsiTheme="minorHAnsi" w:cstheme="minorBidi"/>
          <w:sz w:val="22"/>
          <w:szCs w:val="22"/>
          <w:lang w:val="en-US" w:eastAsia="zh-CN"/>
        </w:rPr>
      </w:pPr>
      <w:ins w:id="462" w:author="Matthew Webb-119r3" w:date="2024-12-04T09:14:00Z">
        <w:r>
          <w:rPr>
            <w:lang w:eastAsia="en-US"/>
          </w:rPr>
          <w:t>6.5.1.1</w:t>
        </w:r>
        <w:r>
          <w:rPr>
            <w:rFonts w:asciiTheme="minorHAnsi" w:eastAsiaTheme="minorEastAsia" w:hAnsiTheme="minorHAnsi" w:cstheme="minorBidi"/>
            <w:sz w:val="22"/>
            <w:szCs w:val="22"/>
            <w:lang w:val="en-US" w:eastAsia="zh-CN"/>
          </w:rPr>
          <w:tab/>
        </w:r>
        <w:r>
          <w:rPr>
            <w:lang w:eastAsia="en-US"/>
          </w:rPr>
          <w:t>Inventory</w:t>
        </w:r>
        <w:r>
          <w:tab/>
        </w:r>
        <w:r>
          <w:fldChar w:fldCharType="begin"/>
        </w:r>
        <w:r>
          <w:instrText xml:space="preserve"> PAGEREF _Toc184196602 \h </w:instrText>
        </w:r>
      </w:ins>
      <w:ins w:id="463" w:author="Matthew Webb-119r3" w:date="2024-12-04T09:15:00Z"/>
      <w:r>
        <w:fldChar w:fldCharType="separate"/>
      </w:r>
      <w:ins w:id="464" w:author="Matthew Webb-119r3" w:date="2024-12-04T09:15:00Z">
        <w:r>
          <w:t>151</w:t>
        </w:r>
      </w:ins>
      <w:ins w:id="465" w:author="Matthew Webb-119r3" w:date="2024-12-04T09:14:00Z">
        <w:r>
          <w:fldChar w:fldCharType="end"/>
        </w:r>
      </w:ins>
    </w:p>
    <w:p w14:paraId="1CCFEBCC" w14:textId="0A5260AF" w:rsidR="00E67086" w:rsidRDefault="00E67086">
      <w:pPr>
        <w:pStyle w:val="TOC4"/>
        <w:rPr>
          <w:ins w:id="466" w:author="Matthew Webb-119r3" w:date="2024-12-04T09:14:00Z"/>
          <w:rFonts w:asciiTheme="minorHAnsi" w:eastAsiaTheme="minorEastAsia" w:hAnsiTheme="minorHAnsi" w:cstheme="minorBidi"/>
          <w:sz w:val="22"/>
          <w:szCs w:val="22"/>
          <w:lang w:val="en-US" w:eastAsia="zh-CN"/>
        </w:rPr>
      </w:pPr>
      <w:ins w:id="467" w:author="Matthew Webb-119r3" w:date="2024-12-04T09:14:00Z">
        <w:r>
          <w:rPr>
            <w:lang w:eastAsia="en-US"/>
          </w:rPr>
          <w:t>6.5.1.2</w:t>
        </w:r>
        <w:r>
          <w:rPr>
            <w:rFonts w:asciiTheme="minorHAnsi" w:eastAsiaTheme="minorEastAsia" w:hAnsiTheme="minorHAnsi" w:cstheme="minorBidi"/>
            <w:sz w:val="22"/>
            <w:szCs w:val="22"/>
            <w:lang w:val="en-US" w:eastAsia="zh-CN"/>
          </w:rPr>
          <w:tab/>
        </w:r>
        <w:r>
          <w:rPr>
            <w:lang w:eastAsia="en-US"/>
          </w:rPr>
          <w:t>Command</w:t>
        </w:r>
        <w:r>
          <w:tab/>
        </w:r>
        <w:r>
          <w:fldChar w:fldCharType="begin"/>
        </w:r>
        <w:r>
          <w:instrText xml:space="preserve"> PAGEREF _Toc184196603 \h </w:instrText>
        </w:r>
      </w:ins>
      <w:ins w:id="468" w:author="Matthew Webb-119r3" w:date="2024-12-04T09:15:00Z"/>
      <w:r>
        <w:fldChar w:fldCharType="separate"/>
      </w:r>
      <w:ins w:id="469" w:author="Matthew Webb-119r3" w:date="2024-12-04T09:15:00Z">
        <w:r>
          <w:t>151</w:t>
        </w:r>
      </w:ins>
      <w:ins w:id="470" w:author="Matthew Webb-119r3" w:date="2024-12-04T09:14:00Z">
        <w:r>
          <w:fldChar w:fldCharType="end"/>
        </w:r>
      </w:ins>
    </w:p>
    <w:p w14:paraId="6F95B451" w14:textId="75F3D3AA" w:rsidR="00E67086" w:rsidRDefault="00E67086">
      <w:pPr>
        <w:pStyle w:val="TOC4"/>
        <w:rPr>
          <w:ins w:id="471" w:author="Matthew Webb-119r3" w:date="2024-12-04T09:14:00Z"/>
          <w:rFonts w:asciiTheme="minorHAnsi" w:eastAsiaTheme="minorEastAsia" w:hAnsiTheme="minorHAnsi" w:cstheme="minorBidi"/>
          <w:sz w:val="22"/>
          <w:szCs w:val="22"/>
          <w:lang w:val="en-US" w:eastAsia="zh-CN"/>
        </w:rPr>
      </w:pPr>
      <w:ins w:id="472" w:author="Matthew Webb-119r3" w:date="2024-12-04T09:14:00Z">
        <w:r>
          <w:rPr>
            <w:lang w:eastAsia="en-US"/>
          </w:rPr>
          <w:t>6.5.1.3</w:t>
        </w:r>
        <w:r>
          <w:rPr>
            <w:rFonts w:asciiTheme="minorHAnsi" w:eastAsiaTheme="minorEastAsia" w:hAnsiTheme="minorHAnsi" w:cstheme="minorBidi"/>
            <w:sz w:val="22"/>
            <w:szCs w:val="22"/>
            <w:lang w:val="en-US" w:eastAsia="zh-CN"/>
          </w:rPr>
          <w:tab/>
        </w:r>
        <w:r>
          <w:rPr>
            <w:lang w:eastAsia="en-US"/>
          </w:rPr>
          <w:t>A-IoT radio resource allocation in case of NAS/UP based solutions</w:t>
        </w:r>
        <w:r>
          <w:tab/>
        </w:r>
        <w:r>
          <w:fldChar w:fldCharType="begin"/>
        </w:r>
        <w:r>
          <w:instrText xml:space="preserve"> PAGEREF _Toc184196604 \h </w:instrText>
        </w:r>
      </w:ins>
      <w:ins w:id="473" w:author="Matthew Webb-119r3" w:date="2024-12-04T09:15:00Z"/>
      <w:r>
        <w:fldChar w:fldCharType="separate"/>
      </w:r>
      <w:ins w:id="474" w:author="Matthew Webb-119r3" w:date="2024-12-04T09:15:00Z">
        <w:r>
          <w:t>151</w:t>
        </w:r>
      </w:ins>
      <w:ins w:id="475" w:author="Matthew Webb-119r3" w:date="2024-12-04T09:14:00Z">
        <w:r>
          <w:fldChar w:fldCharType="end"/>
        </w:r>
      </w:ins>
    </w:p>
    <w:p w14:paraId="5D338501" w14:textId="3E79A7B0" w:rsidR="00E67086" w:rsidRDefault="00E67086">
      <w:pPr>
        <w:pStyle w:val="TOC3"/>
        <w:rPr>
          <w:ins w:id="476" w:author="Matthew Webb-119r3" w:date="2024-12-04T09:14:00Z"/>
          <w:rFonts w:asciiTheme="minorHAnsi" w:eastAsiaTheme="minorEastAsia" w:hAnsiTheme="minorHAnsi" w:cstheme="minorBidi"/>
          <w:sz w:val="22"/>
          <w:szCs w:val="22"/>
          <w:lang w:val="en-US" w:eastAsia="zh-CN"/>
        </w:rPr>
      </w:pPr>
      <w:ins w:id="477" w:author="Matthew Webb-119r3" w:date="2024-12-04T09:14:00Z">
        <w:r w:rsidRPr="00A029EB">
          <w:rPr>
            <w:rFonts w:eastAsia="DengXian"/>
          </w:rPr>
          <w:t>6.5.2</w:t>
        </w:r>
        <w:r>
          <w:rPr>
            <w:rFonts w:asciiTheme="minorHAnsi" w:eastAsiaTheme="minorEastAsia" w:hAnsiTheme="minorHAnsi" w:cstheme="minorBidi"/>
            <w:sz w:val="22"/>
            <w:szCs w:val="22"/>
            <w:lang w:val="en-US" w:eastAsia="zh-CN"/>
          </w:rPr>
          <w:tab/>
        </w:r>
        <w:r w:rsidRPr="00A029EB">
          <w:rPr>
            <w:rFonts w:eastAsia="DengXian"/>
          </w:rPr>
          <w:t>Signaling and Procedures for Topology 1</w:t>
        </w:r>
        <w:r>
          <w:tab/>
        </w:r>
        <w:r>
          <w:fldChar w:fldCharType="begin"/>
        </w:r>
        <w:r>
          <w:instrText xml:space="preserve"> PAGEREF _Toc184196605 \h </w:instrText>
        </w:r>
      </w:ins>
      <w:ins w:id="478" w:author="Matthew Webb-119r3" w:date="2024-12-04T09:15:00Z"/>
      <w:r>
        <w:fldChar w:fldCharType="separate"/>
      </w:r>
      <w:ins w:id="479" w:author="Matthew Webb-119r3" w:date="2024-12-04T09:15:00Z">
        <w:r>
          <w:t>152</w:t>
        </w:r>
      </w:ins>
      <w:ins w:id="480" w:author="Matthew Webb-119r3" w:date="2024-12-04T09:14:00Z">
        <w:r>
          <w:fldChar w:fldCharType="end"/>
        </w:r>
      </w:ins>
    </w:p>
    <w:p w14:paraId="1C8261B0" w14:textId="48D7C6B5" w:rsidR="00E67086" w:rsidRDefault="00E67086">
      <w:pPr>
        <w:pStyle w:val="TOC4"/>
        <w:rPr>
          <w:ins w:id="481" w:author="Matthew Webb-119r3" w:date="2024-12-04T09:14:00Z"/>
          <w:rFonts w:asciiTheme="minorHAnsi" w:eastAsiaTheme="minorEastAsia" w:hAnsiTheme="minorHAnsi" w:cstheme="minorBidi"/>
          <w:sz w:val="22"/>
          <w:szCs w:val="22"/>
          <w:lang w:val="en-US" w:eastAsia="zh-CN"/>
        </w:rPr>
      </w:pPr>
      <w:ins w:id="482" w:author="Matthew Webb-119r3" w:date="2024-12-04T09:14:00Z">
        <w:r>
          <w:rPr>
            <w:lang w:eastAsia="en-US"/>
          </w:rPr>
          <w:t>6.5.2.1</w:t>
        </w:r>
        <w:r>
          <w:rPr>
            <w:rFonts w:asciiTheme="minorHAnsi" w:eastAsiaTheme="minorEastAsia" w:hAnsiTheme="minorHAnsi" w:cstheme="minorBidi"/>
            <w:sz w:val="22"/>
            <w:szCs w:val="22"/>
            <w:lang w:val="en-US" w:eastAsia="zh-CN"/>
          </w:rPr>
          <w:tab/>
        </w:r>
        <w:r>
          <w:rPr>
            <w:lang w:eastAsia="en-US"/>
          </w:rPr>
          <w:t>Candidate procedures for A-IoT Inventory for Topology 1</w:t>
        </w:r>
        <w:r>
          <w:tab/>
        </w:r>
        <w:r>
          <w:fldChar w:fldCharType="begin"/>
        </w:r>
        <w:r>
          <w:instrText xml:space="preserve"> PAGEREF _Toc184196606 \h </w:instrText>
        </w:r>
      </w:ins>
      <w:ins w:id="483" w:author="Matthew Webb-119r3" w:date="2024-12-04T09:15:00Z"/>
      <w:r>
        <w:fldChar w:fldCharType="separate"/>
      </w:r>
      <w:ins w:id="484" w:author="Matthew Webb-119r3" w:date="2024-12-04T09:15:00Z">
        <w:r>
          <w:t>152</w:t>
        </w:r>
      </w:ins>
      <w:ins w:id="485" w:author="Matthew Webb-119r3" w:date="2024-12-04T09:14:00Z">
        <w:r>
          <w:fldChar w:fldCharType="end"/>
        </w:r>
      </w:ins>
    </w:p>
    <w:p w14:paraId="50EA6D1C" w14:textId="3C057724" w:rsidR="00E67086" w:rsidRDefault="00E67086">
      <w:pPr>
        <w:pStyle w:val="TOC4"/>
        <w:rPr>
          <w:ins w:id="486" w:author="Matthew Webb-119r3" w:date="2024-12-04T09:14:00Z"/>
          <w:rFonts w:asciiTheme="minorHAnsi" w:eastAsiaTheme="minorEastAsia" w:hAnsiTheme="minorHAnsi" w:cstheme="minorBidi"/>
          <w:sz w:val="22"/>
          <w:szCs w:val="22"/>
          <w:lang w:val="en-US" w:eastAsia="zh-CN"/>
        </w:rPr>
      </w:pPr>
      <w:ins w:id="487" w:author="Matthew Webb-119r3" w:date="2024-12-04T09:14:00Z">
        <w:r>
          <w:rPr>
            <w:lang w:eastAsia="en-US"/>
          </w:rPr>
          <w:t>6.5.2.2</w:t>
        </w:r>
        <w:r>
          <w:rPr>
            <w:rFonts w:asciiTheme="minorHAnsi" w:eastAsiaTheme="minorEastAsia" w:hAnsiTheme="minorHAnsi" w:cstheme="minorBidi"/>
            <w:sz w:val="22"/>
            <w:szCs w:val="22"/>
            <w:lang w:val="en-US" w:eastAsia="zh-CN"/>
          </w:rPr>
          <w:tab/>
        </w:r>
        <w:r>
          <w:rPr>
            <w:lang w:eastAsia="en-US"/>
          </w:rPr>
          <w:t>Candidate procedures for A-IoT Command in Topology 1</w:t>
        </w:r>
        <w:r>
          <w:tab/>
        </w:r>
        <w:r>
          <w:fldChar w:fldCharType="begin"/>
        </w:r>
        <w:r>
          <w:instrText xml:space="preserve"> PAGEREF _Toc184196607 \h </w:instrText>
        </w:r>
      </w:ins>
      <w:ins w:id="488" w:author="Matthew Webb-119r3" w:date="2024-12-04T09:15:00Z"/>
      <w:r>
        <w:fldChar w:fldCharType="separate"/>
      </w:r>
      <w:ins w:id="489" w:author="Matthew Webb-119r3" w:date="2024-12-04T09:15:00Z">
        <w:r>
          <w:t>153</w:t>
        </w:r>
      </w:ins>
      <w:ins w:id="490" w:author="Matthew Webb-119r3" w:date="2024-12-04T09:14:00Z">
        <w:r>
          <w:fldChar w:fldCharType="end"/>
        </w:r>
      </w:ins>
    </w:p>
    <w:p w14:paraId="4C68B2A6" w14:textId="4582F3F2" w:rsidR="00E67086" w:rsidRDefault="00E67086">
      <w:pPr>
        <w:pStyle w:val="TOC3"/>
        <w:rPr>
          <w:ins w:id="491" w:author="Matthew Webb-119r3" w:date="2024-12-04T09:14:00Z"/>
          <w:rFonts w:asciiTheme="minorHAnsi" w:eastAsiaTheme="minorEastAsia" w:hAnsiTheme="minorHAnsi" w:cstheme="minorBidi"/>
          <w:sz w:val="22"/>
          <w:szCs w:val="22"/>
          <w:lang w:val="en-US" w:eastAsia="zh-CN"/>
        </w:rPr>
      </w:pPr>
      <w:ins w:id="492" w:author="Matthew Webb-119r3" w:date="2024-12-04T09:14:00Z">
        <w:r w:rsidRPr="00A029EB">
          <w:rPr>
            <w:rFonts w:eastAsia="DengXian"/>
          </w:rPr>
          <w:t>6.5.3</w:t>
        </w:r>
        <w:r>
          <w:rPr>
            <w:rFonts w:asciiTheme="minorHAnsi" w:eastAsiaTheme="minorEastAsia" w:hAnsiTheme="minorHAnsi" w:cstheme="minorBidi"/>
            <w:sz w:val="22"/>
            <w:szCs w:val="22"/>
            <w:lang w:val="en-US" w:eastAsia="zh-CN"/>
          </w:rPr>
          <w:tab/>
        </w:r>
        <w:r w:rsidRPr="00A029EB">
          <w:rPr>
            <w:rFonts w:eastAsia="DengXian"/>
          </w:rPr>
          <w:t>Signaling and Procedures for Topology 2</w:t>
        </w:r>
        <w:r>
          <w:tab/>
        </w:r>
        <w:r>
          <w:fldChar w:fldCharType="begin"/>
        </w:r>
        <w:r>
          <w:instrText xml:space="preserve"> PAGEREF _Toc184196608 \h </w:instrText>
        </w:r>
      </w:ins>
      <w:ins w:id="493" w:author="Matthew Webb-119r3" w:date="2024-12-04T09:15:00Z"/>
      <w:r>
        <w:fldChar w:fldCharType="separate"/>
      </w:r>
      <w:ins w:id="494" w:author="Matthew Webb-119r3" w:date="2024-12-04T09:15:00Z">
        <w:r>
          <w:t>154</w:t>
        </w:r>
      </w:ins>
      <w:ins w:id="495" w:author="Matthew Webb-119r3" w:date="2024-12-04T09:14:00Z">
        <w:r>
          <w:fldChar w:fldCharType="end"/>
        </w:r>
      </w:ins>
    </w:p>
    <w:p w14:paraId="679A5E39" w14:textId="6A6FB92D" w:rsidR="00E67086" w:rsidRDefault="00E67086">
      <w:pPr>
        <w:pStyle w:val="TOC4"/>
        <w:rPr>
          <w:ins w:id="496" w:author="Matthew Webb-119r3" w:date="2024-12-04T09:14:00Z"/>
          <w:rFonts w:asciiTheme="minorHAnsi" w:eastAsiaTheme="minorEastAsia" w:hAnsiTheme="minorHAnsi" w:cstheme="minorBidi"/>
          <w:sz w:val="22"/>
          <w:szCs w:val="22"/>
          <w:lang w:val="en-US" w:eastAsia="zh-CN"/>
        </w:rPr>
      </w:pPr>
      <w:ins w:id="497" w:author="Matthew Webb-119r3" w:date="2024-12-04T09:14:00Z">
        <w:r>
          <w:rPr>
            <w:lang w:eastAsia="en-US"/>
          </w:rPr>
          <w:t>6.5.3.1</w:t>
        </w:r>
        <w:r>
          <w:rPr>
            <w:rFonts w:asciiTheme="minorHAnsi" w:eastAsiaTheme="minorEastAsia" w:hAnsiTheme="minorHAnsi" w:cstheme="minorBidi"/>
            <w:sz w:val="22"/>
            <w:szCs w:val="22"/>
            <w:lang w:val="en-US" w:eastAsia="zh-CN"/>
          </w:rPr>
          <w:tab/>
        </w:r>
        <w:r>
          <w:rPr>
            <w:lang w:eastAsia="en-US"/>
          </w:rPr>
          <w:t>Candidate procedures for A-IoT Inventory for Topology 2</w:t>
        </w:r>
        <w:r>
          <w:tab/>
        </w:r>
        <w:r>
          <w:fldChar w:fldCharType="begin"/>
        </w:r>
        <w:r>
          <w:instrText xml:space="preserve"> PAGEREF _Toc184196609 \h </w:instrText>
        </w:r>
      </w:ins>
      <w:ins w:id="498" w:author="Matthew Webb-119r3" w:date="2024-12-04T09:15:00Z"/>
      <w:r>
        <w:fldChar w:fldCharType="separate"/>
      </w:r>
      <w:ins w:id="499" w:author="Matthew Webb-119r3" w:date="2024-12-04T09:15:00Z">
        <w:r>
          <w:t>154</w:t>
        </w:r>
      </w:ins>
      <w:ins w:id="500" w:author="Matthew Webb-119r3" w:date="2024-12-04T09:14:00Z">
        <w:r>
          <w:fldChar w:fldCharType="end"/>
        </w:r>
      </w:ins>
    </w:p>
    <w:p w14:paraId="281D9B55" w14:textId="62DADD59" w:rsidR="00E67086" w:rsidRDefault="00E67086">
      <w:pPr>
        <w:pStyle w:val="TOC5"/>
        <w:rPr>
          <w:ins w:id="501" w:author="Matthew Webb-119r3" w:date="2024-12-04T09:14:00Z"/>
          <w:rFonts w:asciiTheme="minorHAnsi" w:eastAsiaTheme="minorEastAsia" w:hAnsiTheme="minorHAnsi" w:cstheme="minorBidi"/>
          <w:sz w:val="22"/>
          <w:szCs w:val="22"/>
          <w:lang w:val="en-US" w:eastAsia="zh-CN"/>
        </w:rPr>
      </w:pPr>
      <w:ins w:id="502" w:author="Matthew Webb-119r3" w:date="2024-12-04T09:14:00Z">
        <w:r>
          <w:rPr>
            <w:lang w:eastAsia="en-US"/>
          </w:rPr>
          <w:t>6.5.3.1.1</w:t>
        </w:r>
        <w:r>
          <w:rPr>
            <w:rFonts w:asciiTheme="minorHAnsi" w:eastAsiaTheme="minorEastAsia" w:hAnsiTheme="minorHAnsi" w:cstheme="minorBidi"/>
            <w:sz w:val="22"/>
            <w:szCs w:val="22"/>
            <w:lang w:val="en-US" w:eastAsia="zh-CN"/>
          </w:rPr>
          <w:tab/>
        </w:r>
        <w:r>
          <w:rPr>
            <w:lang w:eastAsia="en-US"/>
          </w:rPr>
          <w:t>RRC based solution</w:t>
        </w:r>
        <w:r>
          <w:tab/>
        </w:r>
        <w:r>
          <w:fldChar w:fldCharType="begin"/>
        </w:r>
        <w:r>
          <w:instrText xml:space="preserve"> PAGEREF _Toc184196610 \h </w:instrText>
        </w:r>
      </w:ins>
      <w:ins w:id="503" w:author="Matthew Webb-119r3" w:date="2024-12-04T09:15:00Z"/>
      <w:r>
        <w:fldChar w:fldCharType="separate"/>
      </w:r>
      <w:ins w:id="504" w:author="Matthew Webb-119r3" w:date="2024-12-04T09:15:00Z">
        <w:r>
          <w:t>154</w:t>
        </w:r>
      </w:ins>
      <w:ins w:id="505" w:author="Matthew Webb-119r3" w:date="2024-12-04T09:14:00Z">
        <w:r>
          <w:fldChar w:fldCharType="end"/>
        </w:r>
      </w:ins>
    </w:p>
    <w:p w14:paraId="12DCD191" w14:textId="6D508E2B" w:rsidR="00E67086" w:rsidRDefault="00E67086">
      <w:pPr>
        <w:pStyle w:val="TOC5"/>
        <w:rPr>
          <w:ins w:id="506" w:author="Matthew Webb-119r3" w:date="2024-12-04T09:14:00Z"/>
          <w:rFonts w:asciiTheme="minorHAnsi" w:eastAsiaTheme="minorEastAsia" w:hAnsiTheme="minorHAnsi" w:cstheme="minorBidi"/>
          <w:sz w:val="22"/>
          <w:szCs w:val="22"/>
          <w:lang w:val="en-US" w:eastAsia="zh-CN"/>
        </w:rPr>
      </w:pPr>
      <w:ins w:id="507" w:author="Matthew Webb-119r3" w:date="2024-12-04T09:14:00Z">
        <w:r>
          <w:rPr>
            <w:lang w:eastAsia="en-US"/>
          </w:rPr>
          <w:t>6.5.3.1.2</w:t>
        </w:r>
        <w:r>
          <w:rPr>
            <w:rFonts w:asciiTheme="minorHAnsi" w:eastAsiaTheme="minorEastAsia" w:hAnsiTheme="minorHAnsi" w:cstheme="minorBidi"/>
            <w:sz w:val="22"/>
            <w:szCs w:val="22"/>
            <w:lang w:val="en-US" w:eastAsia="zh-CN"/>
          </w:rPr>
          <w:tab/>
        </w:r>
        <w:r>
          <w:rPr>
            <w:lang w:eastAsia="en-US"/>
          </w:rPr>
          <w:t>NAS/UP based solution</w:t>
        </w:r>
        <w:r>
          <w:tab/>
        </w:r>
        <w:r>
          <w:fldChar w:fldCharType="begin"/>
        </w:r>
        <w:r>
          <w:instrText xml:space="preserve"> PAGEREF _Toc184196611 \h </w:instrText>
        </w:r>
      </w:ins>
      <w:ins w:id="508" w:author="Matthew Webb-119r3" w:date="2024-12-04T09:15:00Z"/>
      <w:r>
        <w:fldChar w:fldCharType="separate"/>
      </w:r>
      <w:ins w:id="509" w:author="Matthew Webb-119r3" w:date="2024-12-04T09:15:00Z">
        <w:r>
          <w:t>154</w:t>
        </w:r>
      </w:ins>
      <w:ins w:id="510" w:author="Matthew Webb-119r3" w:date="2024-12-04T09:14:00Z">
        <w:r>
          <w:fldChar w:fldCharType="end"/>
        </w:r>
      </w:ins>
    </w:p>
    <w:p w14:paraId="3C60584E" w14:textId="24134129" w:rsidR="00E67086" w:rsidRDefault="00E67086">
      <w:pPr>
        <w:pStyle w:val="TOC4"/>
        <w:rPr>
          <w:ins w:id="511" w:author="Matthew Webb-119r3" w:date="2024-12-04T09:14:00Z"/>
          <w:rFonts w:asciiTheme="minorHAnsi" w:eastAsiaTheme="minorEastAsia" w:hAnsiTheme="minorHAnsi" w:cstheme="minorBidi"/>
          <w:sz w:val="22"/>
          <w:szCs w:val="22"/>
          <w:lang w:val="en-US" w:eastAsia="zh-CN"/>
        </w:rPr>
      </w:pPr>
      <w:ins w:id="512" w:author="Matthew Webb-119r3" w:date="2024-12-04T09:14:00Z">
        <w:r>
          <w:rPr>
            <w:lang w:eastAsia="en-US"/>
          </w:rPr>
          <w:t>6.5.3.2</w:t>
        </w:r>
        <w:r>
          <w:rPr>
            <w:rFonts w:asciiTheme="minorHAnsi" w:eastAsiaTheme="minorEastAsia" w:hAnsiTheme="minorHAnsi" w:cstheme="minorBidi"/>
            <w:sz w:val="22"/>
            <w:szCs w:val="22"/>
            <w:lang w:val="en-US" w:eastAsia="zh-CN"/>
          </w:rPr>
          <w:tab/>
        </w:r>
        <w:r>
          <w:rPr>
            <w:lang w:eastAsia="en-US"/>
          </w:rPr>
          <w:t>Candidate procedures for A-IoT Command for Topology 2</w:t>
        </w:r>
        <w:r>
          <w:tab/>
        </w:r>
        <w:r>
          <w:fldChar w:fldCharType="begin"/>
        </w:r>
        <w:r>
          <w:instrText xml:space="preserve"> PAGEREF _Toc184196612 \h </w:instrText>
        </w:r>
      </w:ins>
      <w:ins w:id="513" w:author="Matthew Webb-119r3" w:date="2024-12-04T09:15:00Z"/>
      <w:r>
        <w:fldChar w:fldCharType="separate"/>
      </w:r>
      <w:ins w:id="514" w:author="Matthew Webb-119r3" w:date="2024-12-04T09:15:00Z">
        <w:r>
          <w:t>157</w:t>
        </w:r>
      </w:ins>
      <w:ins w:id="515" w:author="Matthew Webb-119r3" w:date="2024-12-04T09:14:00Z">
        <w:r>
          <w:fldChar w:fldCharType="end"/>
        </w:r>
      </w:ins>
    </w:p>
    <w:p w14:paraId="57287DC1" w14:textId="73471632" w:rsidR="00E67086" w:rsidRDefault="00E67086">
      <w:pPr>
        <w:pStyle w:val="TOC5"/>
        <w:rPr>
          <w:ins w:id="516" w:author="Matthew Webb-119r3" w:date="2024-12-04T09:14:00Z"/>
          <w:rFonts w:asciiTheme="minorHAnsi" w:eastAsiaTheme="minorEastAsia" w:hAnsiTheme="minorHAnsi" w:cstheme="minorBidi"/>
          <w:sz w:val="22"/>
          <w:szCs w:val="22"/>
          <w:lang w:val="en-US" w:eastAsia="zh-CN"/>
        </w:rPr>
      </w:pPr>
      <w:ins w:id="517" w:author="Matthew Webb-119r3" w:date="2024-12-04T09:14:00Z">
        <w:r>
          <w:rPr>
            <w:lang w:eastAsia="en-US"/>
          </w:rPr>
          <w:t>6.5.3.2.1</w:t>
        </w:r>
        <w:r>
          <w:rPr>
            <w:rFonts w:asciiTheme="minorHAnsi" w:eastAsiaTheme="minorEastAsia" w:hAnsiTheme="minorHAnsi" w:cstheme="minorBidi"/>
            <w:sz w:val="22"/>
            <w:szCs w:val="22"/>
            <w:lang w:val="en-US" w:eastAsia="zh-CN"/>
          </w:rPr>
          <w:tab/>
        </w:r>
        <w:r>
          <w:rPr>
            <w:lang w:eastAsia="en-US"/>
          </w:rPr>
          <w:t>RRC based solution</w:t>
        </w:r>
        <w:r>
          <w:tab/>
        </w:r>
        <w:r>
          <w:fldChar w:fldCharType="begin"/>
        </w:r>
        <w:r>
          <w:instrText xml:space="preserve"> PAGEREF _Toc184196613 \h </w:instrText>
        </w:r>
      </w:ins>
      <w:ins w:id="518" w:author="Matthew Webb-119r3" w:date="2024-12-04T09:15:00Z"/>
      <w:r>
        <w:fldChar w:fldCharType="separate"/>
      </w:r>
      <w:ins w:id="519" w:author="Matthew Webb-119r3" w:date="2024-12-04T09:15:00Z">
        <w:r>
          <w:t>157</w:t>
        </w:r>
      </w:ins>
      <w:ins w:id="520" w:author="Matthew Webb-119r3" w:date="2024-12-04T09:14:00Z">
        <w:r>
          <w:fldChar w:fldCharType="end"/>
        </w:r>
      </w:ins>
    </w:p>
    <w:p w14:paraId="476D31A6" w14:textId="795D54F5" w:rsidR="00E67086" w:rsidRDefault="00E67086">
      <w:pPr>
        <w:pStyle w:val="TOC5"/>
        <w:rPr>
          <w:ins w:id="521" w:author="Matthew Webb-119r3" w:date="2024-12-04T09:14:00Z"/>
          <w:rFonts w:asciiTheme="minorHAnsi" w:eastAsiaTheme="minorEastAsia" w:hAnsiTheme="minorHAnsi" w:cstheme="minorBidi"/>
          <w:sz w:val="22"/>
          <w:szCs w:val="22"/>
          <w:lang w:val="en-US" w:eastAsia="zh-CN"/>
        </w:rPr>
      </w:pPr>
      <w:ins w:id="522" w:author="Matthew Webb-119r3" w:date="2024-12-04T09:14:00Z">
        <w:r>
          <w:rPr>
            <w:lang w:eastAsia="en-US"/>
          </w:rPr>
          <w:t>6.5.3.2.2</w:t>
        </w:r>
        <w:r>
          <w:rPr>
            <w:rFonts w:asciiTheme="minorHAnsi" w:eastAsiaTheme="minorEastAsia" w:hAnsiTheme="minorHAnsi" w:cstheme="minorBidi"/>
            <w:sz w:val="22"/>
            <w:szCs w:val="22"/>
            <w:lang w:val="en-US" w:eastAsia="zh-CN"/>
          </w:rPr>
          <w:tab/>
        </w:r>
        <w:r>
          <w:rPr>
            <w:lang w:eastAsia="en-US"/>
          </w:rPr>
          <w:t>NAS/UP based solution</w:t>
        </w:r>
        <w:r>
          <w:tab/>
        </w:r>
        <w:r>
          <w:fldChar w:fldCharType="begin"/>
        </w:r>
        <w:r>
          <w:instrText xml:space="preserve"> PAGEREF _Toc184196614 \h </w:instrText>
        </w:r>
      </w:ins>
      <w:ins w:id="523" w:author="Matthew Webb-119r3" w:date="2024-12-04T09:15:00Z"/>
      <w:r>
        <w:fldChar w:fldCharType="separate"/>
      </w:r>
      <w:ins w:id="524" w:author="Matthew Webb-119r3" w:date="2024-12-04T09:15:00Z">
        <w:r>
          <w:t>157</w:t>
        </w:r>
      </w:ins>
      <w:ins w:id="525" w:author="Matthew Webb-119r3" w:date="2024-12-04T09:14:00Z">
        <w:r>
          <w:fldChar w:fldCharType="end"/>
        </w:r>
      </w:ins>
    </w:p>
    <w:p w14:paraId="431693A8" w14:textId="1FFAEC15" w:rsidR="00E67086" w:rsidRDefault="00E67086">
      <w:pPr>
        <w:pStyle w:val="TOC2"/>
        <w:rPr>
          <w:ins w:id="526" w:author="Matthew Webb-119r3" w:date="2024-12-04T09:14:00Z"/>
          <w:rFonts w:asciiTheme="minorHAnsi" w:eastAsiaTheme="minorEastAsia" w:hAnsiTheme="minorHAnsi" w:cstheme="minorBidi"/>
          <w:sz w:val="22"/>
          <w:szCs w:val="22"/>
          <w:lang w:val="en-US" w:eastAsia="zh-CN"/>
        </w:rPr>
      </w:pPr>
      <w:ins w:id="527" w:author="Matthew Webb-119r3" w:date="2024-12-04T09:14:00Z">
        <w:r w:rsidRPr="00A029EB">
          <w:rPr>
            <w:rFonts w:eastAsia="DengXian"/>
          </w:rPr>
          <w:t>6.6</w:t>
        </w:r>
        <w:r>
          <w:rPr>
            <w:rFonts w:asciiTheme="minorHAnsi" w:eastAsiaTheme="minorEastAsia" w:hAnsiTheme="minorHAnsi" w:cstheme="minorBidi"/>
            <w:sz w:val="22"/>
            <w:szCs w:val="22"/>
            <w:lang w:val="en-US" w:eastAsia="zh-CN"/>
          </w:rPr>
          <w:tab/>
        </w:r>
        <w:r w:rsidRPr="00A029EB">
          <w:rPr>
            <w:rFonts w:eastAsia="DengXian"/>
          </w:rPr>
          <w:t>Coexistence of ambient IoT and NR/LTE</w:t>
        </w:r>
        <w:r>
          <w:tab/>
        </w:r>
        <w:r>
          <w:fldChar w:fldCharType="begin"/>
        </w:r>
        <w:r>
          <w:instrText xml:space="preserve"> PAGEREF _Toc184196615 \h </w:instrText>
        </w:r>
      </w:ins>
      <w:ins w:id="528" w:author="Matthew Webb-119r3" w:date="2024-12-04T09:15:00Z"/>
      <w:r>
        <w:fldChar w:fldCharType="separate"/>
      </w:r>
      <w:ins w:id="529" w:author="Matthew Webb-119r3" w:date="2024-12-04T09:15:00Z">
        <w:r>
          <w:t>158</w:t>
        </w:r>
      </w:ins>
      <w:ins w:id="530" w:author="Matthew Webb-119r3" w:date="2024-12-04T09:14:00Z">
        <w:r>
          <w:fldChar w:fldCharType="end"/>
        </w:r>
      </w:ins>
    </w:p>
    <w:p w14:paraId="542B7284" w14:textId="767E19CB" w:rsidR="00E67086" w:rsidRDefault="00E67086">
      <w:pPr>
        <w:pStyle w:val="TOC3"/>
        <w:rPr>
          <w:ins w:id="531" w:author="Matthew Webb-119r3" w:date="2024-12-04T09:14:00Z"/>
          <w:rFonts w:asciiTheme="minorHAnsi" w:eastAsiaTheme="minorEastAsia" w:hAnsiTheme="minorHAnsi" w:cstheme="minorBidi"/>
          <w:sz w:val="22"/>
          <w:szCs w:val="22"/>
          <w:lang w:val="en-US" w:eastAsia="zh-CN"/>
        </w:rPr>
      </w:pPr>
      <w:ins w:id="532" w:author="Matthew Webb-119r3" w:date="2024-12-04T09:14:00Z">
        <w:r w:rsidRPr="00A029EB">
          <w:rPr>
            <w:rFonts w:eastAsia="DengXian"/>
          </w:rPr>
          <w:t>6.6.1</w:t>
        </w:r>
        <w:r>
          <w:rPr>
            <w:rFonts w:asciiTheme="minorHAnsi" w:eastAsiaTheme="minorEastAsia" w:hAnsiTheme="minorHAnsi" w:cstheme="minorBidi"/>
            <w:sz w:val="22"/>
            <w:szCs w:val="22"/>
            <w:lang w:val="en-US" w:eastAsia="zh-CN"/>
          </w:rPr>
          <w:tab/>
        </w:r>
        <w:r w:rsidRPr="00A029EB">
          <w:rPr>
            <w:rFonts w:eastAsia="DengXian"/>
          </w:rPr>
          <w:t>Co-existence scenarios and cases</w:t>
        </w:r>
        <w:r>
          <w:tab/>
        </w:r>
        <w:r>
          <w:fldChar w:fldCharType="begin"/>
        </w:r>
        <w:r>
          <w:instrText xml:space="preserve"> PAGEREF _Toc184196616 \h </w:instrText>
        </w:r>
      </w:ins>
      <w:ins w:id="533" w:author="Matthew Webb-119r3" w:date="2024-12-04T09:15:00Z"/>
      <w:r>
        <w:fldChar w:fldCharType="separate"/>
      </w:r>
      <w:ins w:id="534" w:author="Matthew Webb-119r3" w:date="2024-12-04T09:15:00Z">
        <w:r>
          <w:t>158</w:t>
        </w:r>
      </w:ins>
      <w:ins w:id="535" w:author="Matthew Webb-119r3" w:date="2024-12-04T09:14:00Z">
        <w:r>
          <w:fldChar w:fldCharType="end"/>
        </w:r>
      </w:ins>
    </w:p>
    <w:p w14:paraId="21D50DAB" w14:textId="238D26D3" w:rsidR="00E67086" w:rsidRDefault="00E67086">
      <w:pPr>
        <w:pStyle w:val="TOC3"/>
        <w:rPr>
          <w:ins w:id="536" w:author="Matthew Webb-119r3" w:date="2024-12-04T09:14:00Z"/>
          <w:rFonts w:asciiTheme="minorHAnsi" w:eastAsiaTheme="minorEastAsia" w:hAnsiTheme="minorHAnsi" w:cstheme="minorBidi"/>
          <w:sz w:val="22"/>
          <w:szCs w:val="22"/>
          <w:lang w:val="en-US" w:eastAsia="zh-CN"/>
        </w:rPr>
      </w:pPr>
      <w:ins w:id="537" w:author="Matthew Webb-119r3" w:date="2024-12-04T09:14:00Z">
        <w:r w:rsidRPr="00A029EB">
          <w:rPr>
            <w:rFonts w:eastAsia="DengXian"/>
          </w:rPr>
          <w:t>6.6.2</w:t>
        </w:r>
        <w:r>
          <w:rPr>
            <w:rFonts w:asciiTheme="minorHAnsi" w:eastAsiaTheme="minorEastAsia" w:hAnsiTheme="minorHAnsi" w:cstheme="minorBidi"/>
            <w:sz w:val="22"/>
            <w:szCs w:val="22"/>
            <w:lang w:val="en-US" w:eastAsia="zh-CN"/>
          </w:rPr>
          <w:tab/>
        </w:r>
        <w:r w:rsidRPr="00A029EB">
          <w:rPr>
            <w:rFonts w:eastAsia="DengXian"/>
          </w:rPr>
          <w:t>Co-existence evaluation assumptions</w:t>
        </w:r>
        <w:r>
          <w:tab/>
        </w:r>
        <w:r>
          <w:fldChar w:fldCharType="begin"/>
        </w:r>
        <w:r>
          <w:instrText xml:space="preserve"> PAGEREF _Toc184196617 \h </w:instrText>
        </w:r>
      </w:ins>
      <w:ins w:id="538" w:author="Matthew Webb-119r3" w:date="2024-12-04T09:15:00Z"/>
      <w:r>
        <w:fldChar w:fldCharType="separate"/>
      </w:r>
      <w:ins w:id="539" w:author="Matthew Webb-119r3" w:date="2024-12-04T09:15:00Z">
        <w:r>
          <w:t>158</w:t>
        </w:r>
      </w:ins>
      <w:ins w:id="540" w:author="Matthew Webb-119r3" w:date="2024-12-04T09:14:00Z">
        <w:r>
          <w:fldChar w:fldCharType="end"/>
        </w:r>
      </w:ins>
    </w:p>
    <w:p w14:paraId="057A1930" w14:textId="10FDE4E4" w:rsidR="00E67086" w:rsidRDefault="00E67086">
      <w:pPr>
        <w:pStyle w:val="TOC4"/>
        <w:rPr>
          <w:ins w:id="541" w:author="Matthew Webb-119r3" w:date="2024-12-04T09:14:00Z"/>
          <w:rFonts w:asciiTheme="minorHAnsi" w:eastAsiaTheme="minorEastAsia" w:hAnsiTheme="minorHAnsi" w:cstheme="minorBidi"/>
          <w:sz w:val="22"/>
          <w:szCs w:val="22"/>
          <w:lang w:val="en-US" w:eastAsia="zh-CN"/>
        </w:rPr>
      </w:pPr>
      <w:ins w:id="542" w:author="Matthew Webb-119r3" w:date="2024-12-04T09:14:00Z">
        <w:r>
          <w:rPr>
            <w:lang w:eastAsia="en-US"/>
          </w:rPr>
          <w:t>6.6.2.1</w:t>
        </w:r>
        <w:r>
          <w:rPr>
            <w:rFonts w:asciiTheme="minorHAnsi" w:eastAsiaTheme="minorEastAsia" w:hAnsiTheme="minorHAnsi" w:cstheme="minorBidi"/>
            <w:sz w:val="22"/>
            <w:szCs w:val="22"/>
            <w:lang w:val="en-US" w:eastAsia="zh-CN"/>
          </w:rPr>
          <w:tab/>
        </w:r>
        <w:r>
          <w:rPr>
            <w:lang w:eastAsia="en-US"/>
          </w:rPr>
          <w:t>Deployment</w:t>
        </w:r>
        <w:r>
          <w:tab/>
        </w:r>
        <w:r>
          <w:fldChar w:fldCharType="begin"/>
        </w:r>
        <w:r>
          <w:instrText xml:space="preserve"> PAGEREF _Toc184196618 \h </w:instrText>
        </w:r>
      </w:ins>
      <w:ins w:id="543" w:author="Matthew Webb-119r3" w:date="2024-12-04T09:15:00Z"/>
      <w:r>
        <w:fldChar w:fldCharType="separate"/>
      </w:r>
      <w:ins w:id="544" w:author="Matthew Webb-119r3" w:date="2024-12-04T09:15:00Z">
        <w:r>
          <w:t>158</w:t>
        </w:r>
      </w:ins>
      <w:ins w:id="545" w:author="Matthew Webb-119r3" w:date="2024-12-04T09:14:00Z">
        <w:r>
          <w:fldChar w:fldCharType="end"/>
        </w:r>
      </w:ins>
    </w:p>
    <w:p w14:paraId="38250587" w14:textId="3D0F3A9E" w:rsidR="00E67086" w:rsidRDefault="00E67086">
      <w:pPr>
        <w:pStyle w:val="TOC4"/>
        <w:rPr>
          <w:ins w:id="546" w:author="Matthew Webb-119r3" w:date="2024-12-04T09:14:00Z"/>
          <w:rFonts w:asciiTheme="minorHAnsi" w:eastAsiaTheme="minorEastAsia" w:hAnsiTheme="minorHAnsi" w:cstheme="minorBidi"/>
          <w:sz w:val="22"/>
          <w:szCs w:val="22"/>
          <w:lang w:val="en-US" w:eastAsia="zh-CN"/>
        </w:rPr>
      </w:pPr>
      <w:ins w:id="547" w:author="Matthew Webb-119r3" w:date="2024-12-04T09:14:00Z">
        <w:r>
          <w:rPr>
            <w:lang w:eastAsia="en-US"/>
          </w:rPr>
          <w:t>6.6.2.2</w:t>
        </w:r>
        <w:r>
          <w:rPr>
            <w:rFonts w:asciiTheme="minorHAnsi" w:eastAsiaTheme="minorEastAsia" w:hAnsiTheme="minorHAnsi" w:cstheme="minorBidi"/>
            <w:sz w:val="22"/>
            <w:szCs w:val="22"/>
            <w:lang w:val="en-US" w:eastAsia="zh-CN"/>
          </w:rPr>
          <w:tab/>
        </w:r>
        <w:r>
          <w:rPr>
            <w:lang w:eastAsia="en-US"/>
          </w:rPr>
          <w:t>NR BS/ A-IoT reader/ intermediate UE/ CW RF characteristics</w:t>
        </w:r>
        <w:r>
          <w:tab/>
        </w:r>
        <w:r>
          <w:fldChar w:fldCharType="begin"/>
        </w:r>
        <w:r>
          <w:instrText xml:space="preserve"> PAGEREF _Toc184196619 \h </w:instrText>
        </w:r>
      </w:ins>
      <w:ins w:id="548" w:author="Matthew Webb-119r3" w:date="2024-12-04T09:15:00Z"/>
      <w:r>
        <w:fldChar w:fldCharType="separate"/>
      </w:r>
      <w:ins w:id="549" w:author="Matthew Webb-119r3" w:date="2024-12-04T09:15:00Z">
        <w:r>
          <w:t>160</w:t>
        </w:r>
      </w:ins>
      <w:ins w:id="550" w:author="Matthew Webb-119r3" w:date="2024-12-04T09:14:00Z">
        <w:r>
          <w:fldChar w:fldCharType="end"/>
        </w:r>
      </w:ins>
    </w:p>
    <w:p w14:paraId="7F51E3A1" w14:textId="2FBBF3A6" w:rsidR="00E67086" w:rsidRDefault="00E67086">
      <w:pPr>
        <w:pStyle w:val="TOC4"/>
        <w:rPr>
          <w:ins w:id="551" w:author="Matthew Webb-119r3" w:date="2024-12-04T09:14:00Z"/>
          <w:rFonts w:asciiTheme="minorHAnsi" w:eastAsiaTheme="minorEastAsia" w:hAnsiTheme="minorHAnsi" w:cstheme="minorBidi"/>
          <w:sz w:val="22"/>
          <w:szCs w:val="22"/>
          <w:lang w:val="en-US" w:eastAsia="zh-CN"/>
        </w:rPr>
      </w:pPr>
      <w:ins w:id="552" w:author="Matthew Webb-119r3" w:date="2024-12-04T09:14:00Z">
        <w:r>
          <w:rPr>
            <w:lang w:eastAsia="en-US"/>
          </w:rPr>
          <w:t>6.6.2.3</w:t>
        </w:r>
        <w:r>
          <w:rPr>
            <w:rFonts w:asciiTheme="minorHAnsi" w:eastAsiaTheme="minorEastAsia" w:hAnsiTheme="minorHAnsi" w:cstheme="minorBidi"/>
            <w:sz w:val="22"/>
            <w:szCs w:val="22"/>
            <w:lang w:val="en-US" w:eastAsia="zh-CN"/>
          </w:rPr>
          <w:tab/>
        </w:r>
        <w:r>
          <w:rPr>
            <w:lang w:eastAsia="en-US"/>
          </w:rPr>
          <w:t>NR UE/ A-IoT device RF characteristics</w:t>
        </w:r>
        <w:r>
          <w:tab/>
        </w:r>
        <w:r>
          <w:fldChar w:fldCharType="begin"/>
        </w:r>
        <w:r>
          <w:instrText xml:space="preserve"> PAGEREF _Toc184196620 \h </w:instrText>
        </w:r>
      </w:ins>
      <w:ins w:id="553" w:author="Matthew Webb-119r3" w:date="2024-12-04T09:15:00Z"/>
      <w:r>
        <w:fldChar w:fldCharType="separate"/>
      </w:r>
      <w:ins w:id="554" w:author="Matthew Webb-119r3" w:date="2024-12-04T09:15:00Z">
        <w:r>
          <w:t>161</w:t>
        </w:r>
      </w:ins>
      <w:ins w:id="555" w:author="Matthew Webb-119r3" w:date="2024-12-04T09:14:00Z">
        <w:r>
          <w:fldChar w:fldCharType="end"/>
        </w:r>
      </w:ins>
    </w:p>
    <w:p w14:paraId="0396A4A8" w14:textId="7A233F52" w:rsidR="00E67086" w:rsidRDefault="00E67086">
      <w:pPr>
        <w:pStyle w:val="TOC3"/>
        <w:rPr>
          <w:ins w:id="556" w:author="Matthew Webb-119r3" w:date="2024-12-04T09:14:00Z"/>
          <w:rFonts w:asciiTheme="minorHAnsi" w:eastAsiaTheme="minorEastAsia" w:hAnsiTheme="minorHAnsi" w:cstheme="minorBidi"/>
          <w:sz w:val="22"/>
          <w:szCs w:val="22"/>
          <w:lang w:val="en-US" w:eastAsia="zh-CN"/>
        </w:rPr>
      </w:pPr>
      <w:ins w:id="557" w:author="Matthew Webb-119r3" w:date="2024-12-04T09:14:00Z">
        <w:r w:rsidRPr="00A029EB">
          <w:rPr>
            <w:rFonts w:eastAsia="DengXian"/>
          </w:rPr>
          <w:t>6.6.3</w:t>
        </w:r>
        <w:r>
          <w:rPr>
            <w:rFonts w:asciiTheme="minorHAnsi" w:eastAsiaTheme="minorEastAsia" w:hAnsiTheme="minorHAnsi" w:cstheme="minorBidi"/>
            <w:sz w:val="22"/>
            <w:szCs w:val="22"/>
            <w:lang w:val="en-US" w:eastAsia="zh-CN"/>
          </w:rPr>
          <w:tab/>
        </w:r>
        <w:r w:rsidRPr="00A029EB">
          <w:rPr>
            <w:rFonts w:eastAsia="DengXian"/>
          </w:rPr>
          <w:t>Co-existence simulation methodology</w:t>
        </w:r>
        <w:r>
          <w:tab/>
        </w:r>
        <w:r>
          <w:fldChar w:fldCharType="begin"/>
        </w:r>
        <w:r>
          <w:instrText xml:space="preserve"> PAGEREF _Toc184196621 \h </w:instrText>
        </w:r>
      </w:ins>
      <w:ins w:id="558" w:author="Matthew Webb-119r3" w:date="2024-12-04T09:15:00Z"/>
      <w:r>
        <w:fldChar w:fldCharType="separate"/>
      </w:r>
      <w:ins w:id="559" w:author="Matthew Webb-119r3" w:date="2024-12-04T09:15:00Z">
        <w:r>
          <w:t>162</w:t>
        </w:r>
      </w:ins>
      <w:ins w:id="560" w:author="Matthew Webb-119r3" w:date="2024-12-04T09:14:00Z">
        <w:r>
          <w:fldChar w:fldCharType="end"/>
        </w:r>
      </w:ins>
    </w:p>
    <w:p w14:paraId="45377C99" w14:textId="36770206" w:rsidR="00E67086" w:rsidRDefault="00E67086">
      <w:pPr>
        <w:pStyle w:val="TOC4"/>
        <w:rPr>
          <w:ins w:id="561" w:author="Matthew Webb-119r3" w:date="2024-12-04T09:14:00Z"/>
          <w:rFonts w:asciiTheme="minorHAnsi" w:eastAsiaTheme="minorEastAsia" w:hAnsiTheme="minorHAnsi" w:cstheme="minorBidi"/>
          <w:sz w:val="22"/>
          <w:szCs w:val="22"/>
          <w:lang w:val="en-US" w:eastAsia="zh-CN"/>
        </w:rPr>
      </w:pPr>
      <w:ins w:id="562" w:author="Matthew Webb-119r3" w:date="2024-12-04T09:14:00Z">
        <w:r>
          <w:rPr>
            <w:lang w:eastAsia="en-US"/>
          </w:rPr>
          <w:t>6.6.3.1</w:t>
        </w:r>
        <w:r>
          <w:rPr>
            <w:rFonts w:asciiTheme="minorHAnsi" w:eastAsiaTheme="minorEastAsia" w:hAnsiTheme="minorHAnsi" w:cstheme="minorBidi"/>
            <w:sz w:val="22"/>
            <w:szCs w:val="22"/>
            <w:lang w:val="en-US" w:eastAsia="zh-CN"/>
          </w:rPr>
          <w:tab/>
        </w:r>
        <w:r>
          <w:rPr>
            <w:lang w:eastAsia="en-US"/>
          </w:rPr>
          <w:t>Coexistence evaluation methodology</w:t>
        </w:r>
        <w:r>
          <w:tab/>
        </w:r>
        <w:r>
          <w:fldChar w:fldCharType="begin"/>
        </w:r>
        <w:r>
          <w:instrText xml:space="preserve"> PAGEREF _Toc184196622 \h </w:instrText>
        </w:r>
      </w:ins>
      <w:ins w:id="563" w:author="Matthew Webb-119r3" w:date="2024-12-04T09:15:00Z"/>
      <w:r>
        <w:fldChar w:fldCharType="separate"/>
      </w:r>
      <w:ins w:id="564" w:author="Matthew Webb-119r3" w:date="2024-12-04T09:15:00Z">
        <w:r>
          <w:t>162</w:t>
        </w:r>
      </w:ins>
      <w:ins w:id="565" w:author="Matthew Webb-119r3" w:date="2024-12-04T09:14:00Z">
        <w:r>
          <w:fldChar w:fldCharType="end"/>
        </w:r>
      </w:ins>
    </w:p>
    <w:p w14:paraId="7CB3E2EE" w14:textId="4F584AB2" w:rsidR="00E67086" w:rsidRDefault="00E67086">
      <w:pPr>
        <w:pStyle w:val="TOC4"/>
        <w:rPr>
          <w:ins w:id="566" w:author="Matthew Webb-119r3" w:date="2024-12-04T09:14:00Z"/>
          <w:rFonts w:asciiTheme="minorHAnsi" w:eastAsiaTheme="minorEastAsia" w:hAnsiTheme="minorHAnsi" w:cstheme="minorBidi"/>
          <w:sz w:val="22"/>
          <w:szCs w:val="22"/>
          <w:lang w:val="en-US" w:eastAsia="zh-CN"/>
        </w:rPr>
      </w:pPr>
      <w:ins w:id="567" w:author="Matthew Webb-119r3" w:date="2024-12-04T09:14:00Z">
        <w:r>
          <w:rPr>
            <w:lang w:eastAsia="en-US"/>
          </w:rPr>
          <w:t>6.6.3.2. SINR definition</w:t>
        </w:r>
        <w:r>
          <w:tab/>
        </w:r>
        <w:r>
          <w:fldChar w:fldCharType="begin"/>
        </w:r>
        <w:r>
          <w:instrText xml:space="preserve"> PAGEREF _Toc184196623 \h </w:instrText>
        </w:r>
      </w:ins>
      <w:ins w:id="568" w:author="Matthew Webb-119r3" w:date="2024-12-04T09:15:00Z"/>
      <w:r>
        <w:fldChar w:fldCharType="separate"/>
      </w:r>
      <w:ins w:id="569" w:author="Matthew Webb-119r3" w:date="2024-12-04T09:15:00Z">
        <w:r>
          <w:t>162</w:t>
        </w:r>
      </w:ins>
      <w:ins w:id="570" w:author="Matthew Webb-119r3" w:date="2024-12-04T09:14:00Z">
        <w:r>
          <w:fldChar w:fldCharType="end"/>
        </w:r>
      </w:ins>
    </w:p>
    <w:p w14:paraId="1C15AD23" w14:textId="457B4CA6" w:rsidR="00E67086" w:rsidRDefault="00E67086">
      <w:pPr>
        <w:pStyle w:val="TOC4"/>
        <w:rPr>
          <w:ins w:id="571" w:author="Matthew Webb-119r3" w:date="2024-12-04T09:14:00Z"/>
          <w:rFonts w:asciiTheme="minorHAnsi" w:eastAsiaTheme="minorEastAsia" w:hAnsiTheme="minorHAnsi" w:cstheme="minorBidi"/>
          <w:sz w:val="22"/>
          <w:szCs w:val="22"/>
          <w:lang w:val="en-US" w:eastAsia="zh-CN"/>
        </w:rPr>
      </w:pPr>
      <w:ins w:id="572" w:author="Matthew Webb-119r3" w:date="2024-12-04T09:14:00Z">
        <w:r>
          <w:rPr>
            <w:lang w:eastAsia="en-US"/>
          </w:rPr>
          <w:t>6.6.3.3</w:t>
        </w:r>
        <w:r>
          <w:rPr>
            <w:rFonts w:asciiTheme="minorHAnsi" w:eastAsiaTheme="minorEastAsia" w:hAnsiTheme="minorHAnsi" w:cstheme="minorBidi"/>
            <w:sz w:val="22"/>
            <w:szCs w:val="22"/>
            <w:lang w:val="en-US" w:eastAsia="zh-CN"/>
          </w:rPr>
          <w:tab/>
        </w:r>
        <w:r>
          <w:rPr>
            <w:lang w:eastAsia="en-US"/>
          </w:rPr>
          <w:t>Coupling loss</w:t>
        </w:r>
        <w:r>
          <w:tab/>
        </w:r>
        <w:r>
          <w:fldChar w:fldCharType="begin"/>
        </w:r>
        <w:r>
          <w:instrText xml:space="preserve"> PAGEREF _Toc184196624 \h </w:instrText>
        </w:r>
      </w:ins>
      <w:ins w:id="573" w:author="Matthew Webb-119r3" w:date="2024-12-04T09:15:00Z"/>
      <w:r>
        <w:fldChar w:fldCharType="separate"/>
      </w:r>
      <w:ins w:id="574" w:author="Matthew Webb-119r3" w:date="2024-12-04T09:15:00Z">
        <w:r>
          <w:t>162</w:t>
        </w:r>
      </w:ins>
      <w:ins w:id="575" w:author="Matthew Webb-119r3" w:date="2024-12-04T09:14:00Z">
        <w:r>
          <w:fldChar w:fldCharType="end"/>
        </w:r>
      </w:ins>
    </w:p>
    <w:p w14:paraId="069FE81E" w14:textId="5678E74D" w:rsidR="00E67086" w:rsidRDefault="00E67086">
      <w:pPr>
        <w:pStyle w:val="TOC4"/>
        <w:rPr>
          <w:ins w:id="576" w:author="Matthew Webb-119r3" w:date="2024-12-04T09:14:00Z"/>
          <w:rFonts w:asciiTheme="minorHAnsi" w:eastAsiaTheme="minorEastAsia" w:hAnsiTheme="minorHAnsi" w:cstheme="minorBidi"/>
          <w:sz w:val="22"/>
          <w:szCs w:val="22"/>
          <w:lang w:val="en-US" w:eastAsia="zh-CN"/>
        </w:rPr>
      </w:pPr>
      <w:ins w:id="577" w:author="Matthew Webb-119r3" w:date="2024-12-04T09:14:00Z">
        <w:r>
          <w:rPr>
            <w:lang w:eastAsia="en-US"/>
          </w:rPr>
          <w:t>6.6.3.4 Impact from CW to NR</w:t>
        </w:r>
        <w:r>
          <w:tab/>
        </w:r>
        <w:r>
          <w:fldChar w:fldCharType="begin"/>
        </w:r>
        <w:r>
          <w:instrText xml:space="preserve"> PAGEREF _Toc184196625 \h </w:instrText>
        </w:r>
      </w:ins>
      <w:ins w:id="578" w:author="Matthew Webb-119r3" w:date="2024-12-04T09:15:00Z"/>
      <w:r>
        <w:fldChar w:fldCharType="separate"/>
      </w:r>
      <w:ins w:id="579" w:author="Matthew Webb-119r3" w:date="2024-12-04T09:15:00Z">
        <w:r>
          <w:t>163</w:t>
        </w:r>
      </w:ins>
      <w:ins w:id="580" w:author="Matthew Webb-119r3" w:date="2024-12-04T09:14:00Z">
        <w:r>
          <w:fldChar w:fldCharType="end"/>
        </w:r>
      </w:ins>
    </w:p>
    <w:p w14:paraId="3F98768E" w14:textId="7413E119" w:rsidR="00E67086" w:rsidRDefault="00E67086">
      <w:pPr>
        <w:pStyle w:val="TOC3"/>
        <w:rPr>
          <w:ins w:id="581" w:author="Matthew Webb-119r3" w:date="2024-12-04T09:14:00Z"/>
          <w:rFonts w:asciiTheme="minorHAnsi" w:eastAsiaTheme="minorEastAsia" w:hAnsiTheme="minorHAnsi" w:cstheme="minorBidi"/>
          <w:sz w:val="22"/>
          <w:szCs w:val="22"/>
          <w:lang w:val="en-US" w:eastAsia="zh-CN"/>
        </w:rPr>
      </w:pPr>
      <w:ins w:id="582" w:author="Matthew Webb-119r3" w:date="2024-12-04T09:14:00Z">
        <w:r w:rsidRPr="00A029EB">
          <w:rPr>
            <w:rFonts w:eastAsia="DengXian"/>
          </w:rPr>
          <w:t>6.6.4</w:t>
        </w:r>
        <w:r>
          <w:rPr>
            <w:rFonts w:asciiTheme="minorHAnsi" w:eastAsiaTheme="minorEastAsia" w:hAnsiTheme="minorHAnsi" w:cstheme="minorBidi"/>
            <w:sz w:val="22"/>
            <w:szCs w:val="22"/>
            <w:lang w:val="en-US" w:eastAsia="zh-CN"/>
          </w:rPr>
          <w:tab/>
        </w:r>
        <w:r w:rsidRPr="00A029EB">
          <w:rPr>
            <w:rFonts w:eastAsia="DengXian"/>
          </w:rPr>
          <w:t>Co-existence evaluation results</w:t>
        </w:r>
        <w:r>
          <w:tab/>
        </w:r>
        <w:r>
          <w:fldChar w:fldCharType="begin"/>
        </w:r>
        <w:r>
          <w:instrText xml:space="preserve"> PAGEREF _Toc184196626 \h </w:instrText>
        </w:r>
      </w:ins>
      <w:ins w:id="583" w:author="Matthew Webb-119r3" w:date="2024-12-04T09:15:00Z"/>
      <w:r>
        <w:fldChar w:fldCharType="separate"/>
      </w:r>
      <w:ins w:id="584" w:author="Matthew Webb-119r3" w:date="2024-12-04T09:15:00Z">
        <w:r>
          <w:t>163</w:t>
        </w:r>
      </w:ins>
      <w:ins w:id="585" w:author="Matthew Webb-119r3" w:date="2024-12-04T09:14:00Z">
        <w:r>
          <w:fldChar w:fldCharType="end"/>
        </w:r>
      </w:ins>
    </w:p>
    <w:p w14:paraId="5708ED24" w14:textId="514637D9" w:rsidR="00E67086" w:rsidRDefault="00E67086">
      <w:pPr>
        <w:pStyle w:val="TOC3"/>
        <w:rPr>
          <w:ins w:id="586" w:author="Matthew Webb-119r3" w:date="2024-12-04T09:14:00Z"/>
          <w:rFonts w:asciiTheme="minorHAnsi" w:eastAsiaTheme="minorEastAsia" w:hAnsiTheme="minorHAnsi" w:cstheme="minorBidi"/>
          <w:sz w:val="22"/>
          <w:szCs w:val="22"/>
          <w:lang w:val="en-US" w:eastAsia="zh-CN"/>
        </w:rPr>
      </w:pPr>
      <w:ins w:id="587" w:author="Matthew Webb-119r3" w:date="2024-12-04T09:14:00Z">
        <w:r w:rsidRPr="00A029EB">
          <w:rPr>
            <w:rFonts w:eastAsia="DengXian"/>
          </w:rPr>
          <w:t>6.6.5</w:t>
        </w:r>
        <w:r>
          <w:rPr>
            <w:rFonts w:asciiTheme="minorHAnsi" w:eastAsiaTheme="minorEastAsia" w:hAnsiTheme="minorHAnsi" w:cstheme="minorBidi"/>
            <w:sz w:val="22"/>
            <w:szCs w:val="22"/>
            <w:lang w:val="en-US" w:eastAsia="zh-CN"/>
          </w:rPr>
          <w:tab/>
        </w:r>
        <w:r w:rsidRPr="00A029EB">
          <w:rPr>
            <w:rFonts w:eastAsia="DengXian"/>
          </w:rPr>
          <w:t>Summary of co-existence evaluation</w:t>
        </w:r>
        <w:r>
          <w:tab/>
        </w:r>
        <w:r>
          <w:fldChar w:fldCharType="begin"/>
        </w:r>
        <w:r>
          <w:instrText xml:space="preserve"> PAGEREF _Toc184196627 \h </w:instrText>
        </w:r>
      </w:ins>
      <w:ins w:id="588" w:author="Matthew Webb-119r3" w:date="2024-12-04T09:15:00Z"/>
      <w:r>
        <w:fldChar w:fldCharType="separate"/>
      </w:r>
      <w:ins w:id="589" w:author="Matthew Webb-119r3" w:date="2024-12-04T09:15:00Z">
        <w:r>
          <w:t>163</w:t>
        </w:r>
      </w:ins>
      <w:ins w:id="590" w:author="Matthew Webb-119r3" w:date="2024-12-04T09:14:00Z">
        <w:r>
          <w:fldChar w:fldCharType="end"/>
        </w:r>
      </w:ins>
    </w:p>
    <w:p w14:paraId="0C7E69D4" w14:textId="46DC1883" w:rsidR="00E67086" w:rsidRDefault="00E67086">
      <w:pPr>
        <w:pStyle w:val="TOC4"/>
        <w:rPr>
          <w:ins w:id="591" w:author="Matthew Webb-119r3" w:date="2024-12-04T09:14:00Z"/>
          <w:rFonts w:asciiTheme="minorHAnsi" w:eastAsiaTheme="minorEastAsia" w:hAnsiTheme="minorHAnsi" w:cstheme="minorBidi"/>
          <w:sz w:val="22"/>
          <w:szCs w:val="22"/>
          <w:lang w:val="en-US" w:eastAsia="zh-CN"/>
        </w:rPr>
      </w:pPr>
      <w:ins w:id="592" w:author="Matthew Webb-119r3" w:date="2024-12-04T09:14:00Z">
        <w:r>
          <w:rPr>
            <w:lang w:eastAsia="en-US"/>
          </w:rPr>
          <w:t>6.6.5.1 Scenario 1-1: D1T1-A2- NR UE only outdoors</w:t>
        </w:r>
        <w:r>
          <w:rPr>
            <w:lang w:eastAsia="ja-JP"/>
          </w:rPr>
          <w:t xml:space="preserve"> </w:t>
        </w:r>
        <w:r>
          <w:rPr>
            <w:lang w:eastAsia="en-US"/>
          </w:rPr>
          <w:t>(R2D/ CW2D/ D2R: DL)</w:t>
        </w:r>
        <w:r>
          <w:tab/>
        </w:r>
        <w:r>
          <w:fldChar w:fldCharType="begin"/>
        </w:r>
        <w:r>
          <w:instrText xml:space="preserve"> PAGEREF _Toc184196628 \h </w:instrText>
        </w:r>
      </w:ins>
      <w:ins w:id="593" w:author="Matthew Webb-119r3" w:date="2024-12-04T09:15:00Z"/>
      <w:r>
        <w:fldChar w:fldCharType="separate"/>
      </w:r>
      <w:ins w:id="594" w:author="Matthew Webb-119r3" w:date="2024-12-04T09:15:00Z">
        <w:r>
          <w:t>163</w:t>
        </w:r>
      </w:ins>
      <w:ins w:id="595" w:author="Matthew Webb-119r3" w:date="2024-12-04T09:14:00Z">
        <w:r>
          <w:fldChar w:fldCharType="end"/>
        </w:r>
      </w:ins>
    </w:p>
    <w:p w14:paraId="68AEA522" w14:textId="71FE9527" w:rsidR="00E67086" w:rsidRDefault="00E67086">
      <w:pPr>
        <w:pStyle w:val="TOC4"/>
        <w:rPr>
          <w:ins w:id="596" w:author="Matthew Webb-119r3" w:date="2024-12-04T09:14:00Z"/>
          <w:rFonts w:asciiTheme="minorHAnsi" w:eastAsiaTheme="minorEastAsia" w:hAnsiTheme="minorHAnsi" w:cstheme="minorBidi"/>
          <w:sz w:val="22"/>
          <w:szCs w:val="22"/>
          <w:lang w:val="en-US" w:eastAsia="zh-CN"/>
        </w:rPr>
      </w:pPr>
      <w:ins w:id="597" w:author="Matthew Webb-119r3" w:date="2024-12-04T09:14:00Z">
        <w:r>
          <w:rPr>
            <w:lang w:eastAsia="en-US"/>
          </w:rPr>
          <w:t>6.6.5.2 Scenario 1-2: D1T1-A2- NR UE indoor</w:t>
        </w:r>
        <w:r>
          <w:rPr>
            <w:lang w:eastAsia="ja-JP"/>
          </w:rPr>
          <w:t xml:space="preserve"> </w:t>
        </w:r>
        <w:r>
          <w:rPr>
            <w:lang w:eastAsia="en-US"/>
          </w:rPr>
          <w:t>(R2D/ CW2D/ D2R: DL)</w:t>
        </w:r>
        <w:r>
          <w:tab/>
        </w:r>
        <w:r>
          <w:fldChar w:fldCharType="begin"/>
        </w:r>
        <w:r>
          <w:instrText xml:space="preserve"> PAGEREF _Toc184196629 \h </w:instrText>
        </w:r>
      </w:ins>
      <w:ins w:id="598" w:author="Matthew Webb-119r3" w:date="2024-12-04T09:15:00Z"/>
      <w:r>
        <w:fldChar w:fldCharType="separate"/>
      </w:r>
      <w:ins w:id="599" w:author="Matthew Webb-119r3" w:date="2024-12-04T09:15:00Z">
        <w:r>
          <w:t>164</w:t>
        </w:r>
      </w:ins>
      <w:ins w:id="600" w:author="Matthew Webb-119r3" w:date="2024-12-04T09:14:00Z">
        <w:r>
          <w:fldChar w:fldCharType="end"/>
        </w:r>
      </w:ins>
    </w:p>
    <w:p w14:paraId="0F01EF42" w14:textId="71BD02E5" w:rsidR="00E67086" w:rsidRDefault="00E67086">
      <w:pPr>
        <w:pStyle w:val="TOC4"/>
        <w:rPr>
          <w:ins w:id="601" w:author="Matthew Webb-119r3" w:date="2024-12-04T09:14:00Z"/>
          <w:rFonts w:asciiTheme="minorHAnsi" w:eastAsiaTheme="minorEastAsia" w:hAnsiTheme="minorHAnsi" w:cstheme="minorBidi"/>
          <w:sz w:val="22"/>
          <w:szCs w:val="22"/>
          <w:lang w:val="en-US" w:eastAsia="zh-CN"/>
        </w:rPr>
      </w:pPr>
      <w:ins w:id="602" w:author="Matthew Webb-119r3" w:date="2024-12-04T09:14:00Z">
        <w:r>
          <w:rPr>
            <w:lang w:eastAsia="en-US"/>
          </w:rPr>
          <w:lastRenderedPageBreak/>
          <w:t>6.6.5.3 Scenario 2-1: D1T1-B- NR UE only outdoor</w:t>
        </w:r>
        <w:r>
          <w:rPr>
            <w:lang w:eastAsia="ja-JP"/>
          </w:rPr>
          <w:t xml:space="preserve"> </w:t>
        </w:r>
        <w:r>
          <w:rPr>
            <w:lang w:eastAsia="en-US"/>
          </w:rPr>
          <w:t>(R2D: DL, CW2D/ D2R: UL)</w:t>
        </w:r>
        <w:r>
          <w:tab/>
        </w:r>
        <w:r>
          <w:fldChar w:fldCharType="begin"/>
        </w:r>
        <w:r>
          <w:instrText xml:space="preserve"> PAGEREF _Toc184196630 \h </w:instrText>
        </w:r>
      </w:ins>
      <w:ins w:id="603" w:author="Matthew Webb-119r3" w:date="2024-12-04T09:15:00Z"/>
      <w:r>
        <w:fldChar w:fldCharType="separate"/>
      </w:r>
      <w:ins w:id="604" w:author="Matthew Webb-119r3" w:date="2024-12-04T09:15:00Z">
        <w:r>
          <w:t>164</w:t>
        </w:r>
      </w:ins>
      <w:ins w:id="605" w:author="Matthew Webb-119r3" w:date="2024-12-04T09:14:00Z">
        <w:r>
          <w:fldChar w:fldCharType="end"/>
        </w:r>
      </w:ins>
    </w:p>
    <w:p w14:paraId="58446BA6" w14:textId="006F58E6" w:rsidR="00E67086" w:rsidRDefault="00E67086">
      <w:pPr>
        <w:pStyle w:val="TOC4"/>
        <w:rPr>
          <w:ins w:id="606" w:author="Matthew Webb-119r3" w:date="2024-12-04T09:14:00Z"/>
          <w:rFonts w:asciiTheme="minorHAnsi" w:eastAsiaTheme="minorEastAsia" w:hAnsiTheme="minorHAnsi" w:cstheme="minorBidi"/>
          <w:sz w:val="22"/>
          <w:szCs w:val="22"/>
          <w:lang w:val="en-US" w:eastAsia="zh-CN"/>
        </w:rPr>
      </w:pPr>
      <w:ins w:id="607" w:author="Matthew Webb-119r3" w:date="2024-12-04T09:14:00Z">
        <w:r>
          <w:rPr>
            <w:lang w:eastAsia="en-US"/>
          </w:rPr>
          <w:t>6.6.5.4 Scenario 2-2: D1T1-B- NR UE indoor</w:t>
        </w:r>
        <w:r>
          <w:rPr>
            <w:lang w:eastAsia="ja-JP"/>
          </w:rPr>
          <w:t xml:space="preserve"> </w:t>
        </w:r>
        <w:r>
          <w:rPr>
            <w:lang w:eastAsia="en-US"/>
          </w:rPr>
          <w:t>(R2D: DL, CW2D/ D2R: UL)</w:t>
        </w:r>
        <w:r>
          <w:tab/>
        </w:r>
        <w:r>
          <w:fldChar w:fldCharType="begin"/>
        </w:r>
        <w:r>
          <w:instrText xml:space="preserve"> PAGEREF _Toc184196631 \h </w:instrText>
        </w:r>
      </w:ins>
      <w:ins w:id="608" w:author="Matthew Webb-119r3" w:date="2024-12-04T09:15:00Z"/>
      <w:r>
        <w:fldChar w:fldCharType="separate"/>
      </w:r>
      <w:ins w:id="609" w:author="Matthew Webb-119r3" w:date="2024-12-04T09:15:00Z">
        <w:r>
          <w:t>164</w:t>
        </w:r>
      </w:ins>
      <w:ins w:id="610" w:author="Matthew Webb-119r3" w:date="2024-12-04T09:14:00Z">
        <w:r>
          <w:fldChar w:fldCharType="end"/>
        </w:r>
      </w:ins>
    </w:p>
    <w:p w14:paraId="53E2B3BE" w14:textId="44B33852" w:rsidR="00E67086" w:rsidRDefault="00E67086">
      <w:pPr>
        <w:pStyle w:val="TOC4"/>
        <w:rPr>
          <w:ins w:id="611" w:author="Matthew Webb-119r3" w:date="2024-12-04T09:14:00Z"/>
          <w:rFonts w:asciiTheme="minorHAnsi" w:eastAsiaTheme="minorEastAsia" w:hAnsiTheme="minorHAnsi" w:cstheme="minorBidi"/>
          <w:sz w:val="22"/>
          <w:szCs w:val="22"/>
          <w:lang w:val="en-US" w:eastAsia="zh-CN"/>
        </w:rPr>
      </w:pPr>
      <w:ins w:id="612" w:author="Matthew Webb-119r3" w:date="2024-12-04T09:14:00Z">
        <w:r>
          <w:rPr>
            <w:lang w:eastAsia="en-US"/>
          </w:rPr>
          <w:t>6.6.5.5 Scenario 5-1: D2T2-A2- NR UE only outdoor</w:t>
        </w:r>
        <w:r>
          <w:rPr>
            <w:lang w:eastAsia="ja-JP"/>
          </w:rPr>
          <w:t xml:space="preserve"> </w:t>
        </w:r>
        <w:r>
          <w:rPr>
            <w:lang w:eastAsia="en-US"/>
          </w:rPr>
          <w:t>(R2D/ CW2D/ D2R: UL)</w:t>
        </w:r>
        <w:r>
          <w:tab/>
        </w:r>
        <w:r>
          <w:fldChar w:fldCharType="begin"/>
        </w:r>
        <w:r>
          <w:instrText xml:space="preserve"> PAGEREF _Toc184196632 \h </w:instrText>
        </w:r>
      </w:ins>
      <w:ins w:id="613" w:author="Matthew Webb-119r3" w:date="2024-12-04T09:15:00Z"/>
      <w:r>
        <w:fldChar w:fldCharType="separate"/>
      </w:r>
      <w:ins w:id="614" w:author="Matthew Webb-119r3" w:date="2024-12-04T09:15:00Z">
        <w:r>
          <w:t>165</w:t>
        </w:r>
      </w:ins>
      <w:ins w:id="615" w:author="Matthew Webb-119r3" w:date="2024-12-04T09:14:00Z">
        <w:r>
          <w:fldChar w:fldCharType="end"/>
        </w:r>
      </w:ins>
    </w:p>
    <w:p w14:paraId="3B166434" w14:textId="7CDEF574" w:rsidR="00E67086" w:rsidRDefault="00E67086">
      <w:pPr>
        <w:pStyle w:val="TOC4"/>
        <w:rPr>
          <w:ins w:id="616" w:author="Matthew Webb-119r3" w:date="2024-12-04T09:14:00Z"/>
          <w:rFonts w:asciiTheme="minorHAnsi" w:eastAsiaTheme="minorEastAsia" w:hAnsiTheme="minorHAnsi" w:cstheme="minorBidi"/>
          <w:sz w:val="22"/>
          <w:szCs w:val="22"/>
          <w:lang w:val="en-US" w:eastAsia="zh-CN"/>
        </w:rPr>
      </w:pPr>
      <w:ins w:id="617" w:author="Matthew Webb-119r3" w:date="2024-12-04T09:14:00Z">
        <w:r>
          <w:rPr>
            <w:lang w:eastAsia="en-US"/>
          </w:rPr>
          <w:t>6.6.5.6 Scenario 5-2: D2T2-A2- NR UE indoor</w:t>
        </w:r>
        <w:r>
          <w:rPr>
            <w:lang w:eastAsia="ja-JP"/>
          </w:rPr>
          <w:t xml:space="preserve"> </w:t>
        </w:r>
        <w:r>
          <w:rPr>
            <w:lang w:eastAsia="en-US"/>
          </w:rPr>
          <w:t>(R2D/ CW2D/ D2R: UL)</w:t>
        </w:r>
        <w:r>
          <w:tab/>
        </w:r>
        <w:r>
          <w:fldChar w:fldCharType="begin"/>
        </w:r>
        <w:r>
          <w:instrText xml:space="preserve"> PAGEREF _Toc184196633 \h </w:instrText>
        </w:r>
      </w:ins>
      <w:ins w:id="618" w:author="Matthew Webb-119r3" w:date="2024-12-04T09:15:00Z"/>
      <w:r>
        <w:fldChar w:fldCharType="separate"/>
      </w:r>
      <w:ins w:id="619" w:author="Matthew Webb-119r3" w:date="2024-12-04T09:15:00Z">
        <w:r>
          <w:t>165</w:t>
        </w:r>
      </w:ins>
      <w:ins w:id="620" w:author="Matthew Webb-119r3" w:date="2024-12-04T09:14:00Z">
        <w:r>
          <w:fldChar w:fldCharType="end"/>
        </w:r>
      </w:ins>
    </w:p>
    <w:p w14:paraId="650EF31C" w14:textId="5338AAA7" w:rsidR="00E67086" w:rsidRDefault="00E67086">
      <w:pPr>
        <w:pStyle w:val="TOC4"/>
        <w:rPr>
          <w:ins w:id="621" w:author="Matthew Webb-119r3" w:date="2024-12-04T09:14:00Z"/>
          <w:rFonts w:asciiTheme="minorHAnsi" w:eastAsiaTheme="minorEastAsia" w:hAnsiTheme="minorHAnsi" w:cstheme="minorBidi"/>
          <w:sz w:val="22"/>
          <w:szCs w:val="22"/>
          <w:lang w:val="en-US" w:eastAsia="zh-CN"/>
        </w:rPr>
      </w:pPr>
      <w:ins w:id="622" w:author="Matthew Webb-119r3" w:date="2024-12-04T09:14:00Z">
        <w:r>
          <w:rPr>
            <w:lang w:eastAsia="en-US"/>
          </w:rPr>
          <w:t>6.6.5.7 Scenario 6-1: D2T2-B- NR UE only outdoor (R2D: UL, CW2D/ D2R: DL)</w:t>
        </w:r>
        <w:r>
          <w:tab/>
        </w:r>
        <w:r>
          <w:fldChar w:fldCharType="begin"/>
        </w:r>
        <w:r>
          <w:instrText xml:space="preserve"> PAGEREF _Toc184196634 \h </w:instrText>
        </w:r>
      </w:ins>
      <w:ins w:id="623" w:author="Matthew Webb-119r3" w:date="2024-12-04T09:15:00Z"/>
      <w:r>
        <w:fldChar w:fldCharType="separate"/>
      </w:r>
      <w:ins w:id="624" w:author="Matthew Webb-119r3" w:date="2024-12-04T09:15:00Z">
        <w:r>
          <w:t>165</w:t>
        </w:r>
      </w:ins>
      <w:ins w:id="625" w:author="Matthew Webb-119r3" w:date="2024-12-04T09:14:00Z">
        <w:r>
          <w:fldChar w:fldCharType="end"/>
        </w:r>
      </w:ins>
    </w:p>
    <w:p w14:paraId="0991594F" w14:textId="48F99EF9" w:rsidR="00E67086" w:rsidRDefault="00E67086">
      <w:pPr>
        <w:pStyle w:val="TOC4"/>
        <w:rPr>
          <w:ins w:id="626" w:author="Matthew Webb-119r3" w:date="2024-12-04T09:14:00Z"/>
          <w:rFonts w:asciiTheme="minorHAnsi" w:eastAsiaTheme="minorEastAsia" w:hAnsiTheme="minorHAnsi" w:cstheme="minorBidi"/>
          <w:sz w:val="22"/>
          <w:szCs w:val="22"/>
          <w:lang w:val="en-US" w:eastAsia="zh-CN"/>
        </w:rPr>
      </w:pPr>
      <w:ins w:id="627" w:author="Matthew Webb-119r3" w:date="2024-12-04T09:14:00Z">
        <w:r>
          <w:rPr>
            <w:lang w:eastAsia="en-US"/>
          </w:rPr>
          <w:t>6.6.5.8 Scenario 6-2: D2T2-B- NR UE indoor</w:t>
        </w:r>
        <w:r>
          <w:rPr>
            <w:lang w:eastAsia="ja-JP"/>
          </w:rPr>
          <w:t xml:space="preserve"> </w:t>
        </w:r>
        <w:r>
          <w:rPr>
            <w:lang w:eastAsia="en-US"/>
          </w:rPr>
          <w:t>(R2D: UL, CW2D/ D2R: DL)</w:t>
        </w:r>
        <w:r>
          <w:tab/>
        </w:r>
        <w:r>
          <w:fldChar w:fldCharType="begin"/>
        </w:r>
        <w:r>
          <w:instrText xml:space="preserve"> PAGEREF _Toc184196635 \h </w:instrText>
        </w:r>
      </w:ins>
      <w:ins w:id="628" w:author="Matthew Webb-119r3" w:date="2024-12-04T09:15:00Z"/>
      <w:r>
        <w:fldChar w:fldCharType="separate"/>
      </w:r>
      <w:ins w:id="629" w:author="Matthew Webb-119r3" w:date="2024-12-04T09:15:00Z">
        <w:r>
          <w:t>166</w:t>
        </w:r>
      </w:ins>
      <w:ins w:id="630" w:author="Matthew Webb-119r3" w:date="2024-12-04T09:14:00Z">
        <w:r>
          <w:fldChar w:fldCharType="end"/>
        </w:r>
      </w:ins>
    </w:p>
    <w:p w14:paraId="281BE0E6" w14:textId="4B601FA6" w:rsidR="00E67086" w:rsidRDefault="00E67086">
      <w:pPr>
        <w:pStyle w:val="TOC4"/>
        <w:rPr>
          <w:ins w:id="631" w:author="Matthew Webb-119r3" w:date="2024-12-04T09:14:00Z"/>
          <w:rFonts w:asciiTheme="minorHAnsi" w:eastAsiaTheme="minorEastAsia" w:hAnsiTheme="minorHAnsi" w:cstheme="minorBidi"/>
          <w:sz w:val="22"/>
          <w:szCs w:val="22"/>
          <w:lang w:val="en-US" w:eastAsia="zh-CN"/>
        </w:rPr>
      </w:pPr>
      <w:ins w:id="632" w:author="Matthew Webb-119r3" w:date="2024-12-04T09:14:00Z">
        <w:r>
          <w:rPr>
            <w:lang w:eastAsia="en-US"/>
          </w:rPr>
          <w:t>6.6.5.9 Scenario 3 (Optional): D1T1-A2- NR UE indoor (R2D: UL, CW2D/ D2R: DL)</w:t>
        </w:r>
        <w:r>
          <w:tab/>
        </w:r>
        <w:r>
          <w:fldChar w:fldCharType="begin"/>
        </w:r>
        <w:r>
          <w:instrText xml:space="preserve"> PAGEREF _Toc184196636 \h </w:instrText>
        </w:r>
      </w:ins>
      <w:ins w:id="633" w:author="Matthew Webb-119r3" w:date="2024-12-04T09:15:00Z"/>
      <w:r>
        <w:fldChar w:fldCharType="separate"/>
      </w:r>
      <w:ins w:id="634" w:author="Matthew Webb-119r3" w:date="2024-12-04T09:15:00Z">
        <w:r>
          <w:t>166</w:t>
        </w:r>
      </w:ins>
      <w:ins w:id="635" w:author="Matthew Webb-119r3" w:date="2024-12-04T09:14:00Z">
        <w:r>
          <w:fldChar w:fldCharType="end"/>
        </w:r>
      </w:ins>
    </w:p>
    <w:p w14:paraId="508FB00B" w14:textId="5F2CEA6B" w:rsidR="00E67086" w:rsidRDefault="00E67086">
      <w:pPr>
        <w:pStyle w:val="TOC4"/>
        <w:rPr>
          <w:ins w:id="636" w:author="Matthew Webb-119r3" w:date="2024-12-04T09:14:00Z"/>
          <w:rFonts w:asciiTheme="minorHAnsi" w:eastAsiaTheme="minorEastAsia" w:hAnsiTheme="minorHAnsi" w:cstheme="minorBidi"/>
          <w:sz w:val="22"/>
          <w:szCs w:val="22"/>
          <w:lang w:val="en-US" w:eastAsia="zh-CN"/>
        </w:rPr>
      </w:pPr>
      <w:ins w:id="637" w:author="Matthew Webb-119r3" w:date="2024-12-04T09:14:00Z">
        <w:r>
          <w:rPr>
            <w:lang w:eastAsia="en-US"/>
          </w:rPr>
          <w:t>6.6.5.10</w:t>
        </w:r>
        <w:r>
          <w:rPr>
            <w:rFonts w:asciiTheme="minorHAnsi" w:eastAsiaTheme="minorEastAsia" w:hAnsiTheme="minorHAnsi" w:cstheme="minorBidi"/>
            <w:sz w:val="22"/>
            <w:szCs w:val="22"/>
            <w:lang w:val="en-US" w:eastAsia="zh-CN"/>
          </w:rPr>
          <w:tab/>
        </w:r>
        <w:r>
          <w:rPr>
            <w:lang w:eastAsia="en-US"/>
          </w:rPr>
          <w:t>General remarks on coexistence findings</w:t>
        </w:r>
        <w:r>
          <w:tab/>
        </w:r>
        <w:r>
          <w:fldChar w:fldCharType="begin"/>
        </w:r>
        <w:r>
          <w:instrText xml:space="preserve"> PAGEREF _Toc184196637 \h </w:instrText>
        </w:r>
      </w:ins>
      <w:ins w:id="638" w:author="Matthew Webb-119r3" w:date="2024-12-04T09:15:00Z"/>
      <w:r>
        <w:fldChar w:fldCharType="separate"/>
      </w:r>
      <w:ins w:id="639" w:author="Matthew Webb-119r3" w:date="2024-12-04T09:15:00Z">
        <w:r>
          <w:t>166</w:t>
        </w:r>
      </w:ins>
      <w:ins w:id="640" w:author="Matthew Webb-119r3" w:date="2024-12-04T09:14:00Z">
        <w:r>
          <w:fldChar w:fldCharType="end"/>
        </w:r>
      </w:ins>
    </w:p>
    <w:p w14:paraId="336183B1" w14:textId="085C653E" w:rsidR="00E67086" w:rsidRDefault="00E67086">
      <w:pPr>
        <w:pStyle w:val="TOC2"/>
        <w:rPr>
          <w:ins w:id="641" w:author="Matthew Webb-119r3" w:date="2024-12-04T09:14:00Z"/>
          <w:rFonts w:asciiTheme="minorHAnsi" w:eastAsiaTheme="minorEastAsia" w:hAnsiTheme="minorHAnsi" w:cstheme="minorBidi"/>
          <w:sz w:val="22"/>
          <w:szCs w:val="22"/>
          <w:lang w:val="en-US" w:eastAsia="zh-CN"/>
        </w:rPr>
      </w:pPr>
      <w:ins w:id="642" w:author="Matthew Webb-119r3" w:date="2024-12-04T09:14:00Z">
        <w:r w:rsidRPr="00A029EB">
          <w:rPr>
            <w:rFonts w:eastAsia="DengXian"/>
          </w:rPr>
          <w:t>6.7</w:t>
        </w:r>
        <w:r>
          <w:rPr>
            <w:rFonts w:asciiTheme="minorHAnsi" w:eastAsiaTheme="minorEastAsia" w:hAnsiTheme="minorHAnsi" w:cstheme="minorBidi"/>
            <w:sz w:val="22"/>
            <w:szCs w:val="22"/>
            <w:lang w:val="en-US" w:eastAsia="zh-CN"/>
          </w:rPr>
          <w:tab/>
        </w:r>
        <w:r w:rsidRPr="00A029EB">
          <w:rPr>
            <w:rFonts w:eastAsia="DengXian"/>
          </w:rPr>
          <w:t>RF requirements study</w:t>
        </w:r>
        <w:r>
          <w:tab/>
        </w:r>
        <w:r>
          <w:fldChar w:fldCharType="begin"/>
        </w:r>
        <w:r>
          <w:instrText xml:space="preserve"> PAGEREF _Toc184196638 \h </w:instrText>
        </w:r>
      </w:ins>
      <w:ins w:id="643" w:author="Matthew Webb-119r3" w:date="2024-12-04T09:15:00Z"/>
      <w:r>
        <w:fldChar w:fldCharType="separate"/>
      </w:r>
      <w:ins w:id="644" w:author="Matthew Webb-119r3" w:date="2024-12-04T09:15:00Z">
        <w:r>
          <w:t>167</w:t>
        </w:r>
      </w:ins>
      <w:ins w:id="645" w:author="Matthew Webb-119r3" w:date="2024-12-04T09:14:00Z">
        <w:r>
          <w:fldChar w:fldCharType="end"/>
        </w:r>
      </w:ins>
    </w:p>
    <w:p w14:paraId="3F05F425" w14:textId="5A32041A" w:rsidR="00E67086" w:rsidRDefault="00E67086">
      <w:pPr>
        <w:pStyle w:val="TOC3"/>
        <w:rPr>
          <w:ins w:id="646" w:author="Matthew Webb-119r3" w:date="2024-12-04T09:14:00Z"/>
          <w:rFonts w:asciiTheme="minorHAnsi" w:eastAsiaTheme="minorEastAsia" w:hAnsiTheme="minorHAnsi" w:cstheme="minorBidi"/>
          <w:sz w:val="22"/>
          <w:szCs w:val="22"/>
          <w:lang w:val="en-US" w:eastAsia="zh-CN"/>
        </w:rPr>
      </w:pPr>
      <w:ins w:id="647" w:author="Matthew Webb-119r3" w:date="2024-12-04T09:14:00Z">
        <w:r w:rsidRPr="00A029EB">
          <w:rPr>
            <w:rFonts w:eastAsia="DengXian"/>
          </w:rPr>
          <w:t>6.7.1</w:t>
        </w:r>
        <w:r>
          <w:rPr>
            <w:rFonts w:asciiTheme="minorHAnsi" w:eastAsiaTheme="minorEastAsia" w:hAnsiTheme="minorHAnsi" w:cstheme="minorBidi"/>
            <w:sz w:val="22"/>
            <w:szCs w:val="22"/>
            <w:lang w:val="en-US" w:eastAsia="zh-CN"/>
          </w:rPr>
          <w:tab/>
        </w:r>
        <w:r w:rsidRPr="00A029EB">
          <w:rPr>
            <w:rFonts w:eastAsia="DengXian"/>
          </w:rPr>
          <w:t>System parameters</w:t>
        </w:r>
        <w:r>
          <w:tab/>
        </w:r>
        <w:r>
          <w:fldChar w:fldCharType="begin"/>
        </w:r>
        <w:r>
          <w:instrText xml:space="preserve"> PAGEREF _Toc184196639 \h </w:instrText>
        </w:r>
      </w:ins>
      <w:ins w:id="648" w:author="Matthew Webb-119r3" w:date="2024-12-04T09:15:00Z"/>
      <w:r>
        <w:fldChar w:fldCharType="separate"/>
      </w:r>
      <w:ins w:id="649" w:author="Matthew Webb-119r3" w:date="2024-12-04T09:15:00Z">
        <w:r>
          <w:t>167</w:t>
        </w:r>
      </w:ins>
      <w:ins w:id="650" w:author="Matthew Webb-119r3" w:date="2024-12-04T09:14:00Z">
        <w:r>
          <w:fldChar w:fldCharType="end"/>
        </w:r>
      </w:ins>
    </w:p>
    <w:p w14:paraId="6273F6EC" w14:textId="6CCC5A3D" w:rsidR="00E67086" w:rsidRDefault="00E67086">
      <w:pPr>
        <w:pStyle w:val="TOC4"/>
        <w:rPr>
          <w:ins w:id="651" w:author="Matthew Webb-119r3" w:date="2024-12-04T09:14:00Z"/>
          <w:rFonts w:asciiTheme="minorHAnsi" w:eastAsiaTheme="minorEastAsia" w:hAnsiTheme="minorHAnsi" w:cstheme="minorBidi"/>
          <w:sz w:val="22"/>
          <w:szCs w:val="22"/>
          <w:lang w:val="en-US" w:eastAsia="zh-CN"/>
        </w:rPr>
      </w:pPr>
      <w:ins w:id="652" w:author="Matthew Webb-119r3" w:date="2024-12-04T09:14:00Z">
        <w:r>
          <w:rPr>
            <w:lang w:eastAsia="en-US"/>
          </w:rPr>
          <w:t>6.7.1.1</w:t>
        </w:r>
        <w:r>
          <w:rPr>
            <w:rFonts w:asciiTheme="minorHAnsi" w:eastAsiaTheme="minorEastAsia" w:hAnsiTheme="minorHAnsi" w:cstheme="minorBidi"/>
            <w:sz w:val="22"/>
            <w:szCs w:val="22"/>
            <w:lang w:val="en-US" w:eastAsia="zh-CN"/>
          </w:rPr>
          <w:tab/>
        </w:r>
        <w:r>
          <w:rPr>
            <w:lang w:eastAsia="en-US"/>
          </w:rPr>
          <w:t>Operating band</w:t>
        </w:r>
        <w:r>
          <w:tab/>
        </w:r>
        <w:r>
          <w:fldChar w:fldCharType="begin"/>
        </w:r>
        <w:r>
          <w:instrText xml:space="preserve"> PAGEREF _Toc184196640 \h </w:instrText>
        </w:r>
      </w:ins>
      <w:ins w:id="653" w:author="Matthew Webb-119r3" w:date="2024-12-04T09:15:00Z"/>
      <w:r>
        <w:fldChar w:fldCharType="separate"/>
      </w:r>
      <w:ins w:id="654" w:author="Matthew Webb-119r3" w:date="2024-12-04T09:15:00Z">
        <w:r>
          <w:t>167</w:t>
        </w:r>
      </w:ins>
      <w:ins w:id="655" w:author="Matthew Webb-119r3" w:date="2024-12-04T09:14:00Z">
        <w:r>
          <w:fldChar w:fldCharType="end"/>
        </w:r>
      </w:ins>
    </w:p>
    <w:p w14:paraId="15D4A084" w14:textId="0773B406" w:rsidR="00E67086" w:rsidRDefault="00E67086">
      <w:pPr>
        <w:pStyle w:val="TOC4"/>
        <w:rPr>
          <w:ins w:id="656" w:author="Matthew Webb-119r3" w:date="2024-12-04T09:14:00Z"/>
          <w:rFonts w:asciiTheme="minorHAnsi" w:eastAsiaTheme="minorEastAsia" w:hAnsiTheme="minorHAnsi" w:cstheme="minorBidi"/>
          <w:sz w:val="22"/>
          <w:szCs w:val="22"/>
          <w:lang w:val="en-US" w:eastAsia="zh-CN"/>
        </w:rPr>
      </w:pPr>
      <w:ins w:id="657" w:author="Matthew Webb-119r3" w:date="2024-12-04T09:14:00Z">
        <w:r>
          <w:rPr>
            <w:lang w:eastAsia="en-US"/>
          </w:rPr>
          <w:t>6.7.1.2</w:t>
        </w:r>
        <w:r>
          <w:rPr>
            <w:rFonts w:asciiTheme="minorHAnsi" w:eastAsiaTheme="minorEastAsia" w:hAnsiTheme="minorHAnsi" w:cstheme="minorBidi"/>
            <w:sz w:val="22"/>
            <w:szCs w:val="22"/>
            <w:lang w:val="en-US" w:eastAsia="zh-CN"/>
          </w:rPr>
          <w:tab/>
        </w:r>
        <w:r>
          <w:rPr>
            <w:lang w:eastAsia="en-US"/>
          </w:rPr>
          <w:t>Channel bandwidth</w:t>
        </w:r>
        <w:r>
          <w:tab/>
        </w:r>
        <w:r>
          <w:fldChar w:fldCharType="begin"/>
        </w:r>
        <w:r>
          <w:instrText xml:space="preserve"> PAGEREF _Toc184196641 \h </w:instrText>
        </w:r>
      </w:ins>
      <w:ins w:id="658" w:author="Matthew Webb-119r3" w:date="2024-12-04T09:15:00Z"/>
      <w:r>
        <w:fldChar w:fldCharType="separate"/>
      </w:r>
      <w:ins w:id="659" w:author="Matthew Webb-119r3" w:date="2024-12-04T09:15:00Z">
        <w:r>
          <w:t>167</w:t>
        </w:r>
      </w:ins>
      <w:ins w:id="660" w:author="Matthew Webb-119r3" w:date="2024-12-04T09:14:00Z">
        <w:r>
          <w:fldChar w:fldCharType="end"/>
        </w:r>
      </w:ins>
    </w:p>
    <w:p w14:paraId="191EA732" w14:textId="08187496" w:rsidR="00E67086" w:rsidRDefault="00E67086">
      <w:pPr>
        <w:pStyle w:val="TOC4"/>
        <w:rPr>
          <w:ins w:id="661" w:author="Matthew Webb-119r3" w:date="2024-12-04T09:14:00Z"/>
          <w:rFonts w:asciiTheme="minorHAnsi" w:eastAsiaTheme="minorEastAsia" w:hAnsiTheme="minorHAnsi" w:cstheme="minorBidi"/>
          <w:sz w:val="22"/>
          <w:szCs w:val="22"/>
          <w:lang w:val="en-US" w:eastAsia="zh-CN"/>
        </w:rPr>
      </w:pPr>
      <w:ins w:id="662" w:author="Matthew Webb-119r3" w:date="2024-12-04T09:14:00Z">
        <w:r>
          <w:rPr>
            <w:lang w:eastAsia="en-US"/>
          </w:rPr>
          <w:t>6.7.1.3</w:t>
        </w:r>
        <w:r>
          <w:rPr>
            <w:rFonts w:asciiTheme="minorHAnsi" w:eastAsiaTheme="minorEastAsia" w:hAnsiTheme="minorHAnsi" w:cstheme="minorBidi"/>
            <w:sz w:val="22"/>
            <w:szCs w:val="22"/>
            <w:lang w:val="en-US" w:eastAsia="zh-CN"/>
          </w:rPr>
          <w:tab/>
        </w:r>
        <w:r>
          <w:rPr>
            <w:lang w:eastAsia="en-US"/>
          </w:rPr>
          <w:t>Channel arrangement</w:t>
        </w:r>
        <w:r>
          <w:tab/>
        </w:r>
        <w:r>
          <w:fldChar w:fldCharType="begin"/>
        </w:r>
        <w:r>
          <w:instrText xml:space="preserve"> PAGEREF _Toc184196642 \h </w:instrText>
        </w:r>
      </w:ins>
      <w:ins w:id="663" w:author="Matthew Webb-119r3" w:date="2024-12-04T09:15:00Z"/>
      <w:r>
        <w:fldChar w:fldCharType="separate"/>
      </w:r>
      <w:ins w:id="664" w:author="Matthew Webb-119r3" w:date="2024-12-04T09:15:00Z">
        <w:r>
          <w:t>167</w:t>
        </w:r>
      </w:ins>
      <w:ins w:id="665" w:author="Matthew Webb-119r3" w:date="2024-12-04T09:14:00Z">
        <w:r>
          <w:fldChar w:fldCharType="end"/>
        </w:r>
      </w:ins>
    </w:p>
    <w:p w14:paraId="4800E854" w14:textId="7CB57D0D" w:rsidR="00E67086" w:rsidRDefault="00E67086">
      <w:pPr>
        <w:pStyle w:val="TOC3"/>
        <w:rPr>
          <w:ins w:id="666" w:author="Matthew Webb-119r3" w:date="2024-12-04T09:14:00Z"/>
          <w:rFonts w:asciiTheme="minorHAnsi" w:eastAsiaTheme="minorEastAsia" w:hAnsiTheme="minorHAnsi" w:cstheme="minorBidi"/>
          <w:sz w:val="22"/>
          <w:szCs w:val="22"/>
          <w:lang w:val="en-US" w:eastAsia="zh-CN"/>
        </w:rPr>
      </w:pPr>
      <w:ins w:id="667" w:author="Matthew Webb-119r3" w:date="2024-12-04T09:14:00Z">
        <w:r w:rsidRPr="00A029EB">
          <w:rPr>
            <w:rFonts w:eastAsia="DengXian"/>
          </w:rPr>
          <w:t>6.7.2</w:t>
        </w:r>
        <w:r>
          <w:rPr>
            <w:rFonts w:asciiTheme="minorHAnsi" w:eastAsiaTheme="minorEastAsia" w:hAnsiTheme="minorHAnsi" w:cstheme="minorBidi"/>
            <w:sz w:val="22"/>
            <w:szCs w:val="22"/>
            <w:lang w:val="en-US" w:eastAsia="zh-CN"/>
          </w:rPr>
          <w:tab/>
        </w:r>
        <w:r w:rsidRPr="00A029EB">
          <w:rPr>
            <w:rFonts w:eastAsia="DengXian"/>
          </w:rPr>
          <w:t>Ambient IoT BS</w:t>
        </w:r>
        <w:r>
          <w:tab/>
        </w:r>
        <w:r>
          <w:fldChar w:fldCharType="begin"/>
        </w:r>
        <w:r>
          <w:instrText xml:space="preserve"> PAGEREF _Toc184196643 \h </w:instrText>
        </w:r>
      </w:ins>
      <w:ins w:id="668" w:author="Matthew Webb-119r3" w:date="2024-12-04T09:15:00Z"/>
      <w:r>
        <w:fldChar w:fldCharType="separate"/>
      </w:r>
      <w:ins w:id="669" w:author="Matthew Webb-119r3" w:date="2024-12-04T09:15:00Z">
        <w:r>
          <w:t>168</w:t>
        </w:r>
      </w:ins>
      <w:ins w:id="670" w:author="Matthew Webb-119r3" w:date="2024-12-04T09:14:00Z">
        <w:r>
          <w:fldChar w:fldCharType="end"/>
        </w:r>
      </w:ins>
    </w:p>
    <w:p w14:paraId="65DDBD13" w14:textId="2C97540A" w:rsidR="00E67086" w:rsidRDefault="00E67086">
      <w:pPr>
        <w:pStyle w:val="TOC4"/>
        <w:rPr>
          <w:ins w:id="671" w:author="Matthew Webb-119r3" w:date="2024-12-04T09:14:00Z"/>
          <w:rFonts w:asciiTheme="minorHAnsi" w:eastAsiaTheme="minorEastAsia" w:hAnsiTheme="minorHAnsi" w:cstheme="minorBidi"/>
          <w:sz w:val="22"/>
          <w:szCs w:val="22"/>
          <w:lang w:val="en-US" w:eastAsia="zh-CN"/>
        </w:rPr>
      </w:pPr>
      <w:ins w:id="672" w:author="Matthew Webb-119r3" w:date="2024-12-04T09:14:00Z">
        <w:r>
          <w:rPr>
            <w:lang w:eastAsia="en-US"/>
          </w:rPr>
          <w:t>6.7.2.1 General</w:t>
        </w:r>
        <w:r>
          <w:tab/>
        </w:r>
        <w:r>
          <w:fldChar w:fldCharType="begin"/>
        </w:r>
        <w:r>
          <w:instrText xml:space="preserve"> PAGEREF _Toc184196644 \h </w:instrText>
        </w:r>
      </w:ins>
      <w:ins w:id="673" w:author="Matthew Webb-119r3" w:date="2024-12-04T09:15:00Z"/>
      <w:r>
        <w:fldChar w:fldCharType="separate"/>
      </w:r>
      <w:ins w:id="674" w:author="Matthew Webb-119r3" w:date="2024-12-04T09:15:00Z">
        <w:r>
          <w:t>168</w:t>
        </w:r>
      </w:ins>
      <w:ins w:id="675" w:author="Matthew Webb-119r3" w:date="2024-12-04T09:14:00Z">
        <w:r>
          <w:fldChar w:fldCharType="end"/>
        </w:r>
      </w:ins>
    </w:p>
    <w:p w14:paraId="06AB6496" w14:textId="6C1A3EEF" w:rsidR="00E67086" w:rsidRDefault="00E67086">
      <w:pPr>
        <w:pStyle w:val="TOC4"/>
        <w:rPr>
          <w:ins w:id="676" w:author="Matthew Webb-119r3" w:date="2024-12-04T09:14:00Z"/>
          <w:rFonts w:asciiTheme="minorHAnsi" w:eastAsiaTheme="minorEastAsia" w:hAnsiTheme="minorHAnsi" w:cstheme="minorBidi"/>
          <w:sz w:val="22"/>
          <w:szCs w:val="22"/>
          <w:lang w:val="en-US" w:eastAsia="zh-CN"/>
        </w:rPr>
      </w:pPr>
      <w:ins w:id="677" w:author="Matthew Webb-119r3" w:date="2024-12-04T09:14:00Z">
        <w:r>
          <w:rPr>
            <w:lang w:eastAsia="en-US"/>
          </w:rPr>
          <w:t>6.7.2.2 Ambient IoT BS TX requirements</w:t>
        </w:r>
        <w:r>
          <w:tab/>
        </w:r>
        <w:r>
          <w:fldChar w:fldCharType="begin"/>
        </w:r>
        <w:r>
          <w:instrText xml:space="preserve"> PAGEREF _Toc184196645 \h </w:instrText>
        </w:r>
      </w:ins>
      <w:ins w:id="678" w:author="Matthew Webb-119r3" w:date="2024-12-04T09:15:00Z"/>
      <w:r>
        <w:fldChar w:fldCharType="separate"/>
      </w:r>
      <w:ins w:id="679" w:author="Matthew Webb-119r3" w:date="2024-12-04T09:15:00Z">
        <w:r>
          <w:t>168</w:t>
        </w:r>
      </w:ins>
      <w:ins w:id="680" w:author="Matthew Webb-119r3" w:date="2024-12-04T09:14:00Z">
        <w:r>
          <w:fldChar w:fldCharType="end"/>
        </w:r>
      </w:ins>
    </w:p>
    <w:p w14:paraId="783E8A6F" w14:textId="3F975E62" w:rsidR="00E67086" w:rsidRDefault="00E67086">
      <w:pPr>
        <w:pStyle w:val="TOC5"/>
        <w:rPr>
          <w:ins w:id="681" w:author="Matthew Webb-119r3" w:date="2024-12-04T09:14:00Z"/>
          <w:rFonts w:asciiTheme="minorHAnsi" w:eastAsiaTheme="minorEastAsia" w:hAnsiTheme="minorHAnsi" w:cstheme="minorBidi"/>
          <w:sz w:val="22"/>
          <w:szCs w:val="22"/>
          <w:lang w:val="en-US" w:eastAsia="zh-CN"/>
        </w:rPr>
      </w:pPr>
      <w:ins w:id="682" w:author="Matthew Webb-119r3" w:date="2024-12-04T09:14:00Z">
        <w:r>
          <w:rPr>
            <w:lang w:eastAsia="en-US"/>
          </w:rPr>
          <w:t>6.7.2.1.1 Base station output power</w:t>
        </w:r>
        <w:r>
          <w:tab/>
        </w:r>
        <w:r>
          <w:fldChar w:fldCharType="begin"/>
        </w:r>
        <w:r>
          <w:instrText xml:space="preserve"> PAGEREF _Toc184196646 \h </w:instrText>
        </w:r>
      </w:ins>
      <w:ins w:id="683" w:author="Matthew Webb-119r3" w:date="2024-12-04T09:15:00Z"/>
      <w:r>
        <w:fldChar w:fldCharType="separate"/>
      </w:r>
      <w:ins w:id="684" w:author="Matthew Webb-119r3" w:date="2024-12-04T09:15:00Z">
        <w:r>
          <w:t>168</w:t>
        </w:r>
      </w:ins>
      <w:ins w:id="685" w:author="Matthew Webb-119r3" w:date="2024-12-04T09:14:00Z">
        <w:r>
          <w:fldChar w:fldCharType="end"/>
        </w:r>
      </w:ins>
    </w:p>
    <w:p w14:paraId="1251AA28" w14:textId="01CF3757" w:rsidR="00E67086" w:rsidRDefault="00E67086">
      <w:pPr>
        <w:pStyle w:val="TOC5"/>
        <w:rPr>
          <w:ins w:id="686" w:author="Matthew Webb-119r3" w:date="2024-12-04T09:14:00Z"/>
          <w:rFonts w:asciiTheme="minorHAnsi" w:eastAsiaTheme="minorEastAsia" w:hAnsiTheme="minorHAnsi" w:cstheme="minorBidi"/>
          <w:sz w:val="22"/>
          <w:szCs w:val="22"/>
          <w:lang w:val="en-US" w:eastAsia="zh-CN"/>
        </w:rPr>
      </w:pPr>
      <w:ins w:id="687" w:author="Matthew Webb-119r3" w:date="2024-12-04T09:14:00Z">
        <w:r>
          <w:rPr>
            <w:lang w:eastAsia="en-US"/>
          </w:rPr>
          <w:t>6.7.2.1.2 Output power dynamic</w:t>
        </w:r>
        <w:r>
          <w:tab/>
        </w:r>
        <w:r>
          <w:fldChar w:fldCharType="begin"/>
        </w:r>
        <w:r>
          <w:instrText xml:space="preserve"> PAGEREF _Toc184196647 \h </w:instrText>
        </w:r>
      </w:ins>
      <w:ins w:id="688" w:author="Matthew Webb-119r3" w:date="2024-12-04T09:15:00Z"/>
      <w:r>
        <w:fldChar w:fldCharType="separate"/>
      </w:r>
      <w:ins w:id="689" w:author="Matthew Webb-119r3" w:date="2024-12-04T09:15:00Z">
        <w:r>
          <w:t>168</w:t>
        </w:r>
      </w:ins>
      <w:ins w:id="690" w:author="Matthew Webb-119r3" w:date="2024-12-04T09:14:00Z">
        <w:r>
          <w:fldChar w:fldCharType="end"/>
        </w:r>
      </w:ins>
    </w:p>
    <w:p w14:paraId="61F96E50" w14:textId="66185D0F" w:rsidR="00E67086" w:rsidRDefault="00E67086">
      <w:pPr>
        <w:pStyle w:val="TOC5"/>
        <w:rPr>
          <w:ins w:id="691" w:author="Matthew Webb-119r3" w:date="2024-12-04T09:14:00Z"/>
          <w:rFonts w:asciiTheme="minorHAnsi" w:eastAsiaTheme="minorEastAsia" w:hAnsiTheme="minorHAnsi" w:cstheme="minorBidi"/>
          <w:sz w:val="22"/>
          <w:szCs w:val="22"/>
          <w:lang w:val="en-US" w:eastAsia="zh-CN"/>
        </w:rPr>
      </w:pPr>
      <w:ins w:id="692" w:author="Matthew Webb-119r3" w:date="2024-12-04T09:14:00Z">
        <w:r>
          <w:rPr>
            <w:lang w:eastAsia="en-US"/>
          </w:rPr>
          <w:t>6.7.2.1.3 Transmit ON/OFF power</w:t>
        </w:r>
        <w:r>
          <w:tab/>
        </w:r>
        <w:r>
          <w:fldChar w:fldCharType="begin"/>
        </w:r>
        <w:r>
          <w:instrText xml:space="preserve"> PAGEREF _Toc184196648 \h </w:instrText>
        </w:r>
      </w:ins>
      <w:ins w:id="693" w:author="Matthew Webb-119r3" w:date="2024-12-04T09:15:00Z"/>
      <w:r>
        <w:fldChar w:fldCharType="separate"/>
      </w:r>
      <w:ins w:id="694" w:author="Matthew Webb-119r3" w:date="2024-12-04T09:15:00Z">
        <w:r>
          <w:t>168</w:t>
        </w:r>
      </w:ins>
      <w:ins w:id="695" w:author="Matthew Webb-119r3" w:date="2024-12-04T09:14:00Z">
        <w:r>
          <w:fldChar w:fldCharType="end"/>
        </w:r>
      </w:ins>
    </w:p>
    <w:p w14:paraId="3909CC3A" w14:textId="3C6185FF" w:rsidR="00E67086" w:rsidRDefault="00E67086">
      <w:pPr>
        <w:pStyle w:val="TOC5"/>
        <w:rPr>
          <w:ins w:id="696" w:author="Matthew Webb-119r3" w:date="2024-12-04T09:14:00Z"/>
          <w:rFonts w:asciiTheme="minorHAnsi" w:eastAsiaTheme="minorEastAsia" w:hAnsiTheme="minorHAnsi" w:cstheme="minorBidi"/>
          <w:sz w:val="22"/>
          <w:szCs w:val="22"/>
          <w:lang w:val="en-US" w:eastAsia="zh-CN"/>
        </w:rPr>
      </w:pPr>
      <w:ins w:id="697" w:author="Matthew Webb-119r3" w:date="2024-12-04T09:14:00Z">
        <w:r>
          <w:rPr>
            <w:lang w:eastAsia="en-US"/>
          </w:rPr>
          <w:t>6.7.2.1.4 Transmit signal quality</w:t>
        </w:r>
        <w:r>
          <w:tab/>
        </w:r>
        <w:r>
          <w:fldChar w:fldCharType="begin"/>
        </w:r>
        <w:r>
          <w:instrText xml:space="preserve"> PAGEREF _Toc184196649 \h </w:instrText>
        </w:r>
      </w:ins>
      <w:ins w:id="698" w:author="Matthew Webb-119r3" w:date="2024-12-04T09:15:00Z"/>
      <w:r>
        <w:fldChar w:fldCharType="separate"/>
      </w:r>
      <w:ins w:id="699" w:author="Matthew Webb-119r3" w:date="2024-12-04T09:15:00Z">
        <w:r>
          <w:t>168</w:t>
        </w:r>
      </w:ins>
      <w:ins w:id="700" w:author="Matthew Webb-119r3" w:date="2024-12-04T09:14:00Z">
        <w:r>
          <w:fldChar w:fldCharType="end"/>
        </w:r>
      </w:ins>
    </w:p>
    <w:p w14:paraId="47ECACC1" w14:textId="4EDF99B2" w:rsidR="00E67086" w:rsidRDefault="00E67086">
      <w:pPr>
        <w:pStyle w:val="TOC5"/>
        <w:rPr>
          <w:ins w:id="701" w:author="Matthew Webb-119r3" w:date="2024-12-04T09:14:00Z"/>
          <w:rFonts w:asciiTheme="minorHAnsi" w:eastAsiaTheme="minorEastAsia" w:hAnsiTheme="minorHAnsi" w:cstheme="minorBidi"/>
          <w:sz w:val="22"/>
          <w:szCs w:val="22"/>
          <w:lang w:val="en-US" w:eastAsia="zh-CN"/>
        </w:rPr>
      </w:pPr>
      <w:ins w:id="702" w:author="Matthew Webb-119r3" w:date="2024-12-04T09:14:00Z">
        <w:r>
          <w:rPr>
            <w:lang w:eastAsia="en-US"/>
          </w:rPr>
          <w:t>6.7.2.1.5 Unwanted emissions</w:t>
        </w:r>
        <w:r>
          <w:tab/>
        </w:r>
        <w:r>
          <w:fldChar w:fldCharType="begin"/>
        </w:r>
        <w:r>
          <w:instrText xml:space="preserve"> PAGEREF _Toc184196650 \h </w:instrText>
        </w:r>
      </w:ins>
      <w:ins w:id="703" w:author="Matthew Webb-119r3" w:date="2024-12-04T09:15:00Z"/>
      <w:r>
        <w:fldChar w:fldCharType="separate"/>
      </w:r>
      <w:ins w:id="704" w:author="Matthew Webb-119r3" w:date="2024-12-04T09:15:00Z">
        <w:r>
          <w:t>168</w:t>
        </w:r>
      </w:ins>
      <w:ins w:id="705" w:author="Matthew Webb-119r3" w:date="2024-12-04T09:14:00Z">
        <w:r>
          <w:fldChar w:fldCharType="end"/>
        </w:r>
      </w:ins>
    </w:p>
    <w:p w14:paraId="5DAC403A" w14:textId="0A6E7F58" w:rsidR="00E67086" w:rsidRDefault="00E67086">
      <w:pPr>
        <w:pStyle w:val="TOC4"/>
        <w:rPr>
          <w:ins w:id="706" w:author="Matthew Webb-119r3" w:date="2024-12-04T09:14:00Z"/>
          <w:rFonts w:asciiTheme="minorHAnsi" w:eastAsiaTheme="minorEastAsia" w:hAnsiTheme="minorHAnsi" w:cstheme="minorBidi"/>
          <w:sz w:val="22"/>
          <w:szCs w:val="22"/>
          <w:lang w:val="en-US" w:eastAsia="zh-CN"/>
        </w:rPr>
      </w:pPr>
      <w:ins w:id="707" w:author="Matthew Webb-119r3" w:date="2024-12-04T09:14:00Z">
        <w:r>
          <w:rPr>
            <w:lang w:eastAsia="en-US"/>
          </w:rPr>
          <w:t>6.7.2.2 Ambient IoT BS Rx requirements</w:t>
        </w:r>
        <w:r>
          <w:tab/>
        </w:r>
        <w:r>
          <w:fldChar w:fldCharType="begin"/>
        </w:r>
        <w:r>
          <w:instrText xml:space="preserve"> PAGEREF _Toc184196651 \h </w:instrText>
        </w:r>
      </w:ins>
      <w:ins w:id="708" w:author="Matthew Webb-119r3" w:date="2024-12-04T09:15:00Z"/>
      <w:r>
        <w:fldChar w:fldCharType="separate"/>
      </w:r>
      <w:ins w:id="709" w:author="Matthew Webb-119r3" w:date="2024-12-04T09:15:00Z">
        <w:r>
          <w:t>169</w:t>
        </w:r>
      </w:ins>
      <w:ins w:id="710" w:author="Matthew Webb-119r3" w:date="2024-12-04T09:14:00Z">
        <w:r>
          <w:fldChar w:fldCharType="end"/>
        </w:r>
      </w:ins>
    </w:p>
    <w:p w14:paraId="3428E24A" w14:textId="2129E49B" w:rsidR="00E67086" w:rsidRDefault="00E67086">
      <w:pPr>
        <w:pStyle w:val="TOC5"/>
        <w:rPr>
          <w:ins w:id="711" w:author="Matthew Webb-119r3" w:date="2024-12-04T09:14:00Z"/>
          <w:rFonts w:asciiTheme="minorHAnsi" w:eastAsiaTheme="minorEastAsia" w:hAnsiTheme="minorHAnsi" w:cstheme="minorBidi"/>
          <w:sz w:val="22"/>
          <w:szCs w:val="22"/>
          <w:lang w:val="en-US" w:eastAsia="zh-CN"/>
        </w:rPr>
      </w:pPr>
      <w:ins w:id="712" w:author="Matthew Webb-119r3" w:date="2024-12-04T09:14:00Z">
        <w:r>
          <w:rPr>
            <w:lang w:eastAsia="en-US"/>
          </w:rPr>
          <w:t>6.7.2.2.1 Reference sensitivity level</w:t>
        </w:r>
        <w:r>
          <w:tab/>
        </w:r>
        <w:r>
          <w:fldChar w:fldCharType="begin"/>
        </w:r>
        <w:r>
          <w:instrText xml:space="preserve"> PAGEREF _Toc184196652 \h </w:instrText>
        </w:r>
      </w:ins>
      <w:ins w:id="713" w:author="Matthew Webb-119r3" w:date="2024-12-04T09:15:00Z"/>
      <w:r>
        <w:fldChar w:fldCharType="separate"/>
      </w:r>
      <w:ins w:id="714" w:author="Matthew Webb-119r3" w:date="2024-12-04T09:15:00Z">
        <w:r>
          <w:t>169</w:t>
        </w:r>
      </w:ins>
      <w:ins w:id="715" w:author="Matthew Webb-119r3" w:date="2024-12-04T09:14:00Z">
        <w:r>
          <w:fldChar w:fldCharType="end"/>
        </w:r>
      </w:ins>
    </w:p>
    <w:p w14:paraId="1F7DF5F8" w14:textId="6A2692C1" w:rsidR="00E67086" w:rsidRDefault="00E67086">
      <w:pPr>
        <w:pStyle w:val="TOC5"/>
        <w:rPr>
          <w:ins w:id="716" w:author="Matthew Webb-119r3" w:date="2024-12-04T09:14:00Z"/>
          <w:rFonts w:asciiTheme="minorHAnsi" w:eastAsiaTheme="minorEastAsia" w:hAnsiTheme="minorHAnsi" w:cstheme="minorBidi"/>
          <w:sz w:val="22"/>
          <w:szCs w:val="22"/>
          <w:lang w:val="en-US" w:eastAsia="zh-CN"/>
        </w:rPr>
      </w:pPr>
      <w:ins w:id="717" w:author="Matthew Webb-119r3" w:date="2024-12-04T09:14:00Z">
        <w:r>
          <w:rPr>
            <w:lang w:eastAsia="en-US"/>
          </w:rPr>
          <w:t>6.7.2.2.2 Dynamic range</w:t>
        </w:r>
        <w:r>
          <w:tab/>
        </w:r>
        <w:r>
          <w:fldChar w:fldCharType="begin"/>
        </w:r>
        <w:r>
          <w:instrText xml:space="preserve"> PAGEREF _Toc184196653 \h </w:instrText>
        </w:r>
      </w:ins>
      <w:ins w:id="718" w:author="Matthew Webb-119r3" w:date="2024-12-04T09:15:00Z"/>
      <w:r>
        <w:fldChar w:fldCharType="separate"/>
      </w:r>
      <w:ins w:id="719" w:author="Matthew Webb-119r3" w:date="2024-12-04T09:15:00Z">
        <w:r>
          <w:t>169</w:t>
        </w:r>
      </w:ins>
      <w:ins w:id="720" w:author="Matthew Webb-119r3" w:date="2024-12-04T09:14:00Z">
        <w:r>
          <w:fldChar w:fldCharType="end"/>
        </w:r>
      </w:ins>
    </w:p>
    <w:p w14:paraId="3E51F0B4" w14:textId="17F21CA6" w:rsidR="00E67086" w:rsidRDefault="00E67086">
      <w:pPr>
        <w:pStyle w:val="TOC5"/>
        <w:rPr>
          <w:ins w:id="721" w:author="Matthew Webb-119r3" w:date="2024-12-04T09:14:00Z"/>
          <w:rFonts w:asciiTheme="minorHAnsi" w:eastAsiaTheme="minorEastAsia" w:hAnsiTheme="minorHAnsi" w:cstheme="minorBidi"/>
          <w:sz w:val="22"/>
          <w:szCs w:val="22"/>
          <w:lang w:val="en-US" w:eastAsia="zh-CN"/>
        </w:rPr>
      </w:pPr>
      <w:ins w:id="722" w:author="Matthew Webb-119r3" w:date="2024-12-04T09:14:00Z">
        <w:r>
          <w:rPr>
            <w:lang w:eastAsia="en-US"/>
          </w:rPr>
          <w:t>6.7.2.2.3 In-band selectivity and blocking</w:t>
        </w:r>
        <w:r>
          <w:tab/>
        </w:r>
        <w:r>
          <w:fldChar w:fldCharType="begin"/>
        </w:r>
        <w:r>
          <w:instrText xml:space="preserve"> PAGEREF _Toc184196654 \h </w:instrText>
        </w:r>
      </w:ins>
      <w:ins w:id="723" w:author="Matthew Webb-119r3" w:date="2024-12-04T09:15:00Z"/>
      <w:r>
        <w:fldChar w:fldCharType="separate"/>
      </w:r>
      <w:ins w:id="724" w:author="Matthew Webb-119r3" w:date="2024-12-04T09:15:00Z">
        <w:r>
          <w:t>169</w:t>
        </w:r>
      </w:ins>
      <w:ins w:id="725" w:author="Matthew Webb-119r3" w:date="2024-12-04T09:14:00Z">
        <w:r>
          <w:fldChar w:fldCharType="end"/>
        </w:r>
      </w:ins>
    </w:p>
    <w:p w14:paraId="688BF969" w14:textId="519F07B1" w:rsidR="00E67086" w:rsidRDefault="00E67086">
      <w:pPr>
        <w:pStyle w:val="TOC5"/>
        <w:rPr>
          <w:ins w:id="726" w:author="Matthew Webb-119r3" w:date="2024-12-04T09:14:00Z"/>
          <w:rFonts w:asciiTheme="minorHAnsi" w:eastAsiaTheme="minorEastAsia" w:hAnsiTheme="minorHAnsi" w:cstheme="minorBidi"/>
          <w:sz w:val="22"/>
          <w:szCs w:val="22"/>
          <w:lang w:val="en-US" w:eastAsia="zh-CN"/>
        </w:rPr>
      </w:pPr>
      <w:ins w:id="727" w:author="Matthew Webb-119r3" w:date="2024-12-04T09:14:00Z">
        <w:r>
          <w:rPr>
            <w:lang w:eastAsia="en-US"/>
          </w:rPr>
          <w:t>6.7.2.2.4 Out-of-band blocking</w:t>
        </w:r>
        <w:r>
          <w:tab/>
        </w:r>
        <w:r>
          <w:fldChar w:fldCharType="begin"/>
        </w:r>
        <w:r>
          <w:instrText xml:space="preserve"> PAGEREF _Toc184196655 \h </w:instrText>
        </w:r>
      </w:ins>
      <w:ins w:id="728" w:author="Matthew Webb-119r3" w:date="2024-12-04T09:15:00Z"/>
      <w:r>
        <w:fldChar w:fldCharType="separate"/>
      </w:r>
      <w:ins w:id="729" w:author="Matthew Webb-119r3" w:date="2024-12-04T09:15:00Z">
        <w:r>
          <w:t>169</w:t>
        </w:r>
      </w:ins>
      <w:ins w:id="730" w:author="Matthew Webb-119r3" w:date="2024-12-04T09:14:00Z">
        <w:r>
          <w:fldChar w:fldCharType="end"/>
        </w:r>
      </w:ins>
    </w:p>
    <w:p w14:paraId="5CEC310C" w14:textId="36C67EE7" w:rsidR="00E67086" w:rsidRDefault="00E67086">
      <w:pPr>
        <w:pStyle w:val="TOC5"/>
        <w:rPr>
          <w:ins w:id="731" w:author="Matthew Webb-119r3" w:date="2024-12-04T09:14:00Z"/>
          <w:rFonts w:asciiTheme="minorHAnsi" w:eastAsiaTheme="minorEastAsia" w:hAnsiTheme="minorHAnsi" w:cstheme="minorBidi"/>
          <w:sz w:val="22"/>
          <w:szCs w:val="22"/>
          <w:lang w:val="en-US" w:eastAsia="zh-CN"/>
        </w:rPr>
      </w:pPr>
      <w:ins w:id="732" w:author="Matthew Webb-119r3" w:date="2024-12-04T09:14:00Z">
        <w:r>
          <w:rPr>
            <w:lang w:eastAsia="en-US"/>
          </w:rPr>
          <w:t>6.7.2.2.5 Receiver spurious emissions</w:t>
        </w:r>
        <w:r>
          <w:tab/>
        </w:r>
        <w:r>
          <w:fldChar w:fldCharType="begin"/>
        </w:r>
        <w:r>
          <w:instrText xml:space="preserve"> PAGEREF _Toc184196656 \h </w:instrText>
        </w:r>
      </w:ins>
      <w:ins w:id="733" w:author="Matthew Webb-119r3" w:date="2024-12-04T09:15:00Z"/>
      <w:r>
        <w:fldChar w:fldCharType="separate"/>
      </w:r>
      <w:ins w:id="734" w:author="Matthew Webb-119r3" w:date="2024-12-04T09:15:00Z">
        <w:r>
          <w:t>169</w:t>
        </w:r>
      </w:ins>
      <w:ins w:id="735" w:author="Matthew Webb-119r3" w:date="2024-12-04T09:14:00Z">
        <w:r>
          <w:fldChar w:fldCharType="end"/>
        </w:r>
      </w:ins>
    </w:p>
    <w:p w14:paraId="6C227585" w14:textId="328988F8" w:rsidR="00E67086" w:rsidRDefault="00E67086">
      <w:pPr>
        <w:pStyle w:val="TOC5"/>
        <w:rPr>
          <w:ins w:id="736" w:author="Matthew Webb-119r3" w:date="2024-12-04T09:14:00Z"/>
          <w:rFonts w:asciiTheme="minorHAnsi" w:eastAsiaTheme="minorEastAsia" w:hAnsiTheme="minorHAnsi" w:cstheme="minorBidi"/>
          <w:sz w:val="22"/>
          <w:szCs w:val="22"/>
          <w:lang w:val="en-US" w:eastAsia="zh-CN"/>
        </w:rPr>
      </w:pPr>
      <w:ins w:id="737" w:author="Matthew Webb-119r3" w:date="2024-12-04T09:14:00Z">
        <w:r>
          <w:rPr>
            <w:lang w:eastAsia="en-US"/>
          </w:rPr>
          <w:t>6.7.2.2.6 Receiver intermodulation</w:t>
        </w:r>
        <w:r>
          <w:tab/>
        </w:r>
        <w:r>
          <w:fldChar w:fldCharType="begin"/>
        </w:r>
        <w:r>
          <w:instrText xml:space="preserve"> PAGEREF _Toc184196657 \h </w:instrText>
        </w:r>
      </w:ins>
      <w:ins w:id="738" w:author="Matthew Webb-119r3" w:date="2024-12-04T09:15:00Z"/>
      <w:r>
        <w:fldChar w:fldCharType="separate"/>
      </w:r>
      <w:ins w:id="739" w:author="Matthew Webb-119r3" w:date="2024-12-04T09:15:00Z">
        <w:r>
          <w:t>169</w:t>
        </w:r>
      </w:ins>
      <w:ins w:id="740" w:author="Matthew Webb-119r3" w:date="2024-12-04T09:14:00Z">
        <w:r>
          <w:fldChar w:fldCharType="end"/>
        </w:r>
      </w:ins>
    </w:p>
    <w:p w14:paraId="01035932" w14:textId="48DC38CF" w:rsidR="00E67086" w:rsidRDefault="00E67086">
      <w:pPr>
        <w:pStyle w:val="TOC5"/>
        <w:rPr>
          <w:ins w:id="741" w:author="Matthew Webb-119r3" w:date="2024-12-04T09:14:00Z"/>
          <w:rFonts w:asciiTheme="minorHAnsi" w:eastAsiaTheme="minorEastAsia" w:hAnsiTheme="minorHAnsi" w:cstheme="minorBidi"/>
          <w:sz w:val="22"/>
          <w:szCs w:val="22"/>
          <w:lang w:val="en-US" w:eastAsia="zh-CN"/>
        </w:rPr>
      </w:pPr>
      <w:ins w:id="742" w:author="Matthew Webb-119r3" w:date="2024-12-04T09:14:00Z">
        <w:r>
          <w:rPr>
            <w:lang w:eastAsia="en-US"/>
          </w:rPr>
          <w:t>6.7.2.2.7 In-channel selectivity</w:t>
        </w:r>
        <w:r>
          <w:tab/>
        </w:r>
        <w:r>
          <w:fldChar w:fldCharType="begin"/>
        </w:r>
        <w:r>
          <w:instrText xml:space="preserve"> PAGEREF _Toc184196658 \h </w:instrText>
        </w:r>
      </w:ins>
      <w:ins w:id="743" w:author="Matthew Webb-119r3" w:date="2024-12-04T09:15:00Z"/>
      <w:r>
        <w:fldChar w:fldCharType="separate"/>
      </w:r>
      <w:ins w:id="744" w:author="Matthew Webb-119r3" w:date="2024-12-04T09:15:00Z">
        <w:r>
          <w:t>170</w:t>
        </w:r>
      </w:ins>
      <w:ins w:id="745" w:author="Matthew Webb-119r3" w:date="2024-12-04T09:14:00Z">
        <w:r>
          <w:fldChar w:fldCharType="end"/>
        </w:r>
      </w:ins>
    </w:p>
    <w:p w14:paraId="78817999" w14:textId="6D258C28" w:rsidR="00E67086" w:rsidRDefault="00E67086">
      <w:pPr>
        <w:pStyle w:val="TOC3"/>
        <w:rPr>
          <w:ins w:id="746" w:author="Matthew Webb-119r3" w:date="2024-12-04T09:14:00Z"/>
          <w:rFonts w:asciiTheme="minorHAnsi" w:eastAsiaTheme="minorEastAsia" w:hAnsiTheme="minorHAnsi" w:cstheme="minorBidi"/>
          <w:sz w:val="22"/>
          <w:szCs w:val="22"/>
          <w:lang w:val="en-US" w:eastAsia="zh-CN"/>
        </w:rPr>
      </w:pPr>
      <w:ins w:id="747" w:author="Matthew Webb-119r3" w:date="2024-12-04T09:14:00Z">
        <w:r w:rsidRPr="00A029EB">
          <w:rPr>
            <w:rFonts w:eastAsia="DengXian"/>
          </w:rPr>
          <w:t>6.7.3</w:t>
        </w:r>
        <w:r>
          <w:rPr>
            <w:rFonts w:asciiTheme="minorHAnsi" w:eastAsiaTheme="minorEastAsia" w:hAnsiTheme="minorHAnsi" w:cstheme="minorBidi"/>
            <w:sz w:val="22"/>
            <w:szCs w:val="22"/>
            <w:lang w:val="en-US" w:eastAsia="zh-CN"/>
          </w:rPr>
          <w:tab/>
        </w:r>
        <w:r w:rsidRPr="00A029EB">
          <w:rPr>
            <w:rFonts w:eastAsia="DengXian"/>
          </w:rPr>
          <w:t>Intermediate node (UE)</w:t>
        </w:r>
        <w:r>
          <w:tab/>
        </w:r>
        <w:r>
          <w:fldChar w:fldCharType="begin"/>
        </w:r>
        <w:r>
          <w:instrText xml:space="preserve"> PAGEREF _Toc184196659 \h </w:instrText>
        </w:r>
      </w:ins>
      <w:ins w:id="748" w:author="Matthew Webb-119r3" w:date="2024-12-04T09:15:00Z"/>
      <w:r>
        <w:fldChar w:fldCharType="separate"/>
      </w:r>
      <w:ins w:id="749" w:author="Matthew Webb-119r3" w:date="2024-12-04T09:15:00Z">
        <w:r>
          <w:t>170</w:t>
        </w:r>
      </w:ins>
      <w:ins w:id="750" w:author="Matthew Webb-119r3" w:date="2024-12-04T09:14:00Z">
        <w:r>
          <w:fldChar w:fldCharType="end"/>
        </w:r>
      </w:ins>
    </w:p>
    <w:p w14:paraId="1A22E9C2" w14:textId="2DD7C19D" w:rsidR="00E67086" w:rsidRDefault="00E67086">
      <w:pPr>
        <w:pStyle w:val="TOC4"/>
        <w:rPr>
          <w:ins w:id="751" w:author="Matthew Webb-119r3" w:date="2024-12-04T09:14:00Z"/>
          <w:rFonts w:asciiTheme="minorHAnsi" w:eastAsiaTheme="minorEastAsia" w:hAnsiTheme="minorHAnsi" w:cstheme="minorBidi"/>
          <w:sz w:val="22"/>
          <w:szCs w:val="22"/>
          <w:lang w:val="en-US" w:eastAsia="zh-CN"/>
        </w:rPr>
      </w:pPr>
      <w:ins w:id="752" w:author="Matthew Webb-119r3" w:date="2024-12-04T09:14:00Z">
        <w:r>
          <w:rPr>
            <w:lang w:eastAsia="en-US"/>
          </w:rPr>
          <w:t>6.7.3.1 General</w:t>
        </w:r>
        <w:r>
          <w:tab/>
        </w:r>
        <w:r>
          <w:fldChar w:fldCharType="begin"/>
        </w:r>
        <w:r>
          <w:instrText xml:space="preserve"> PAGEREF _Toc184196660 \h </w:instrText>
        </w:r>
      </w:ins>
      <w:ins w:id="753" w:author="Matthew Webb-119r3" w:date="2024-12-04T09:15:00Z"/>
      <w:r>
        <w:fldChar w:fldCharType="separate"/>
      </w:r>
      <w:ins w:id="754" w:author="Matthew Webb-119r3" w:date="2024-12-04T09:15:00Z">
        <w:r>
          <w:t>170</w:t>
        </w:r>
      </w:ins>
      <w:ins w:id="755" w:author="Matthew Webb-119r3" w:date="2024-12-04T09:14:00Z">
        <w:r>
          <w:fldChar w:fldCharType="end"/>
        </w:r>
      </w:ins>
    </w:p>
    <w:p w14:paraId="486E6A34" w14:textId="762D5466" w:rsidR="00E67086" w:rsidRDefault="00E67086">
      <w:pPr>
        <w:pStyle w:val="TOC4"/>
        <w:rPr>
          <w:ins w:id="756" w:author="Matthew Webb-119r3" w:date="2024-12-04T09:14:00Z"/>
          <w:rFonts w:asciiTheme="minorHAnsi" w:eastAsiaTheme="minorEastAsia" w:hAnsiTheme="minorHAnsi" w:cstheme="minorBidi"/>
          <w:sz w:val="22"/>
          <w:szCs w:val="22"/>
          <w:lang w:val="en-US" w:eastAsia="zh-CN"/>
        </w:rPr>
      </w:pPr>
      <w:ins w:id="757" w:author="Matthew Webb-119r3" w:date="2024-12-04T09:14:00Z">
        <w:r>
          <w:rPr>
            <w:lang w:eastAsia="en-US"/>
          </w:rPr>
          <w:t>6.7.3.2 Intermediate UE TX requirements</w:t>
        </w:r>
        <w:r>
          <w:tab/>
        </w:r>
        <w:r>
          <w:fldChar w:fldCharType="begin"/>
        </w:r>
        <w:r>
          <w:instrText xml:space="preserve"> PAGEREF _Toc184196661 \h </w:instrText>
        </w:r>
      </w:ins>
      <w:ins w:id="758" w:author="Matthew Webb-119r3" w:date="2024-12-04T09:15:00Z"/>
      <w:r>
        <w:fldChar w:fldCharType="separate"/>
      </w:r>
      <w:ins w:id="759" w:author="Matthew Webb-119r3" w:date="2024-12-04T09:15:00Z">
        <w:r>
          <w:t>170</w:t>
        </w:r>
      </w:ins>
      <w:ins w:id="760" w:author="Matthew Webb-119r3" w:date="2024-12-04T09:14:00Z">
        <w:r>
          <w:fldChar w:fldCharType="end"/>
        </w:r>
      </w:ins>
    </w:p>
    <w:p w14:paraId="4EED259B" w14:textId="13CEB7A9" w:rsidR="00E67086" w:rsidRDefault="00E67086">
      <w:pPr>
        <w:pStyle w:val="TOC5"/>
        <w:rPr>
          <w:ins w:id="761" w:author="Matthew Webb-119r3" w:date="2024-12-04T09:14:00Z"/>
          <w:rFonts w:asciiTheme="minorHAnsi" w:eastAsiaTheme="minorEastAsia" w:hAnsiTheme="minorHAnsi" w:cstheme="minorBidi"/>
          <w:sz w:val="22"/>
          <w:szCs w:val="22"/>
          <w:lang w:val="en-US" w:eastAsia="zh-CN"/>
        </w:rPr>
      </w:pPr>
      <w:ins w:id="762" w:author="Matthew Webb-119r3" w:date="2024-12-04T09:14:00Z">
        <w:r>
          <w:rPr>
            <w:lang w:eastAsia="en-US"/>
          </w:rPr>
          <w:t>6.7.3.2.1 Maximum output power</w:t>
        </w:r>
        <w:r>
          <w:tab/>
        </w:r>
        <w:r>
          <w:fldChar w:fldCharType="begin"/>
        </w:r>
        <w:r>
          <w:instrText xml:space="preserve"> PAGEREF _Toc184196662 \h </w:instrText>
        </w:r>
      </w:ins>
      <w:ins w:id="763" w:author="Matthew Webb-119r3" w:date="2024-12-04T09:15:00Z"/>
      <w:r>
        <w:fldChar w:fldCharType="separate"/>
      </w:r>
      <w:ins w:id="764" w:author="Matthew Webb-119r3" w:date="2024-12-04T09:15:00Z">
        <w:r>
          <w:t>170</w:t>
        </w:r>
      </w:ins>
      <w:ins w:id="765" w:author="Matthew Webb-119r3" w:date="2024-12-04T09:14:00Z">
        <w:r>
          <w:fldChar w:fldCharType="end"/>
        </w:r>
      </w:ins>
    </w:p>
    <w:p w14:paraId="7AC8878B" w14:textId="541B5421" w:rsidR="00E67086" w:rsidRDefault="00E67086">
      <w:pPr>
        <w:pStyle w:val="TOC5"/>
        <w:rPr>
          <w:ins w:id="766" w:author="Matthew Webb-119r3" w:date="2024-12-04T09:14:00Z"/>
          <w:rFonts w:asciiTheme="minorHAnsi" w:eastAsiaTheme="minorEastAsia" w:hAnsiTheme="minorHAnsi" w:cstheme="minorBidi"/>
          <w:sz w:val="22"/>
          <w:szCs w:val="22"/>
          <w:lang w:val="en-US" w:eastAsia="zh-CN"/>
        </w:rPr>
      </w:pPr>
      <w:ins w:id="767" w:author="Matthew Webb-119r3" w:date="2024-12-04T09:14:00Z">
        <w:r>
          <w:rPr>
            <w:lang w:eastAsia="en-US"/>
          </w:rPr>
          <w:t>6.7.3.2.2 Output power dynamics</w:t>
        </w:r>
        <w:r>
          <w:tab/>
        </w:r>
        <w:r>
          <w:fldChar w:fldCharType="begin"/>
        </w:r>
        <w:r>
          <w:instrText xml:space="preserve"> PAGEREF _Toc184196663 \h </w:instrText>
        </w:r>
      </w:ins>
      <w:ins w:id="768" w:author="Matthew Webb-119r3" w:date="2024-12-04T09:15:00Z"/>
      <w:r>
        <w:fldChar w:fldCharType="separate"/>
      </w:r>
      <w:ins w:id="769" w:author="Matthew Webb-119r3" w:date="2024-12-04T09:15:00Z">
        <w:r>
          <w:t>170</w:t>
        </w:r>
      </w:ins>
      <w:ins w:id="770" w:author="Matthew Webb-119r3" w:date="2024-12-04T09:14:00Z">
        <w:r>
          <w:fldChar w:fldCharType="end"/>
        </w:r>
      </w:ins>
    </w:p>
    <w:p w14:paraId="7A04D056" w14:textId="5522EE0F" w:rsidR="00E67086" w:rsidRDefault="00E67086">
      <w:pPr>
        <w:pStyle w:val="TOC5"/>
        <w:rPr>
          <w:ins w:id="771" w:author="Matthew Webb-119r3" w:date="2024-12-04T09:14:00Z"/>
          <w:rFonts w:asciiTheme="minorHAnsi" w:eastAsiaTheme="minorEastAsia" w:hAnsiTheme="minorHAnsi" w:cstheme="minorBidi"/>
          <w:sz w:val="22"/>
          <w:szCs w:val="22"/>
          <w:lang w:val="en-US" w:eastAsia="zh-CN"/>
        </w:rPr>
      </w:pPr>
      <w:ins w:id="772" w:author="Matthew Webb-119r3" w:date="2024-12-04T09:14:00Z">
        <w:r>
          <w:rPr>
            <w:lang w:eastAsia="en-US"/>
          </w:rPr>
          <w:t>6.7.3.2.3 Transmitted signal quality</w:t>
        </w:r>
        <w:r>
          <w:tab/>
        </w:r>
        <w:r>
          <w:fldChar w:fldCharType="begin"/>
        </w:r>
        <w:r>
          <w:instrText xml:space="preserve"> PAGEREF _Toc184196664 \h </w:instrText>
        </w:r>
      </w:ins>
      <w:ins w:id="773" w:author="Matthew Webb-119r3" w:date="2024-12-04T09:15:00Z"/>
      <w:r>
        <w:fldChar w:fldCharType="separate"/>
      </w:r>
      <w:ins w:id="774" w:author="Matthew Webb-119r3" w:date="2024-12-04T09:15:00Z">
        <w:r>
          <w:t>170</w:t>
        </w:r>
      </w:ins>
      <w:ins w:id="775" w:author="Matthew Webb-119r3" w:date="2024-12-04T09:14:00Z">
        <w:r>
          <w:fldChar w:fldCharType="end"/>
        </w:r>
      </w:ins>
    </w:p>
    <w:p w14:paraId="25B9625D" w14:textId="3FFB4999" w:rsidR="00E67086" w:rsidRDefault="00E67086">
      <w:pPr>
        <w:pStyle w:val="TOC5"/>
        <w:rPr>
          <w:ins w:id="776" w:author="Matthew Webb-119r3" w:date="2024-12-04T09:14:00Z"/>
          <w:rFonts w:asciiTheme="minorHAnsi" w:eastAsiaTheme="minorEastAsia" w:hAnsiTheme="minorHAnsi" w:cstheme="minorBidi"/>
          <w:sz w:val="22"/>
          <w:szCs w:val="22"/>
          <w:lang w:val="en-US" w:eastAsia="zh-CN"/>
        </w:rPr>
      </w:pPr>
      <w:ins w:id="777" w:author="Matthew Webb-119r3" w:date="2024-12-04T09:14:00Z">
        <w:r>
          <w:rPr>
            <w:lang w:eastAsia="en-US"/>
          </w:rPr>
          <w:t>6.7.3.2.4 Output RF spectrum emissions</w:t>
        </w:r>
        <w:r>
          <w:tab/>
        </w:r>
        <w:r>
          <w:fldChar w:fldCharType="begin"/>
        </w:r>
        <w:r>
          <w:instrText xml:space="preserve"> PAGEREF _Toc184196665 \h </w:instrText>
        </w:r>
      </w:ins>
      <w:ins w:id="778" w:author="Matthew Webb-119r3" w:date="2024-12-04T09:15:00Z"/>
      <w:r>
        <w:fldChar w:fldCharType="separate"/>
      </w:r>
      <w:ins w:id="779" w:author="Matthew Webb-119r3" w:date="2024-12-04T09:15:00Z">
        <w:r>
          <w:t>171</w:t>
        </w:r>
      </w:ins>
      <w:ins w:id="780" w:author="Matthew Webb-119r3" w:date="2024-12-04T09:14:00Z">
        <w:r>
          <w:fldChar w:fldCharType="end"/>
        </w:r>
      </w:ins>
    </w:p>
    <w:p w14:paraId="53FF4BA5" w14:textId="6FD6F4BE" w:rsidR="00E67086" w:rsidRDefault="00E67086">
      <w:pPr>
        <w:pStyle w:val="TOC4"/>
        <w:rPr>
          <w:ins w:id="781" w:author="Matthew Webb-119r3" w:date="2024-12-04T09:14:00Z"/>
          <w:rFonts w:asciiTheme="minorHAnsi" w:eastAsiaTheme="minorEastAsia" w:hAnsiTheme="minorHAnsi" w:cstheme="minorBidi"/>
          <w:sz w:val="22"/>
          <w:szCs w:val="22"/>
          <w:lang w:val="en-US" w:eastAsia="zh-CN"/>
        </w:rPr>
      </w:pPr>
      <w:ins w:id="782" w:author="Matthew Webb-119r3" w:date="2024-12-04T09:14:00Z">
        <w:r>
          <w:rPr>
            <w:lang w:eastAsia="en-US"/>
          </w:rPr>
          <w:t>6.7.3.3 CW for D2T2</w:t>
        </w:r>
        <w:r>
          <w:tab/>
        </w:r>
        <w:r>
          <w:fldChar w:fldCharType="begin"/>
        </w:r>
        <w:r>
          <w:instrText xml:space="preserve"> PAGEREF _Toc184196666 \h </w:instrText>
        </w:r>
      </w:ins>
      <w:ins w:id="783" w:author="Matthew Webb-119r3" w:date="2024-12-04T09:15:00Z"/>
      <w:r>
        <w:fldChar w:fldCharType="separate"/>
      </w:r>
      <w:ins w:id="784" w:author="Matthew Webb-119r3" w:date="2024-12-04T09:15:00Z">
        <w:r>
          <w:t>171</w:t>
        </w:r>
      </w:ins>
      <w:ins w:id="785" w:author="Matthew Webb-119r3" w:date="2024-12-04T09:14:00Z">
        <w:r>
          <w:fldChar w:fldCharType="end"/>
        </w:r>
      </w:ins>
    </w:p>
    <w:p w14:paraId="0405EC2F" w14:textId="76990767" w:rsidR="00E67086" w:rsidRDefault="00E67086">
      <w:pPr>
        <w:pStyle w:val="TOC5"/>
        <w:rPr>
          <w:ins w:id="786" w:author="Matthew Webb-119r3" w:date="2024-12-04T09:14:00Z"/>
          <w:rFonts w:asciiTheme="minorHAnsi" w:eastAsiaTheme="minorEastAsia" w:hAnsiTheme="minorHAnsi" w:cstheme="minorBidi"/>
          <w:sz w:val="22"/>
          <w:szCs w:val="22"/>
          <w:lang w:val="en-US" w:eastAsia="zh-CN"/>
        </w:rPr>
      </w:pPr>
      <w:ins w:id="787" w:author="Matthew Webb-119r3" w:date="2024-12-04T09:14:00Z">
        <w:r>
          <w:rPr>
            <w:lang w:eastAsia="en-US"/>
          </w:rPr>
          <w:t>6.7.3.3.1 Output power/Output power dynamic range</w:t>
        </w:r>
        <w:r>
          <w:tab/>
        </w:r>
        <w:r>
          <w:fldChar w:fldCharType="begin"/>
        </w:r>
        <w:r>
          <w:instrText xml:space="preserve"> PAGEREF _Toc184196667 \h </w:instrText>
        </w:r>
      </w:ins>
      <w:ins w:id="788" w:author="Matthew Webb-119r3" w:date="2024-12-04T09:15:00Z"/>
      <w:r>
        <w:fldChar w:fldCharType="separate"/>
      </w:r>
      <w:ins w:id="789" w:author="Matthew Webb-119r3" w:date="2024-12-04T09:15:00Z">
        <w:r>
          <w:t>171</w:t>
        </w:r>
      </w:ins>
      <w:ins w:id="790" w:author="Matthew Webb-119r3" w:date="2024-12-04T09:14:00Z">
        <w:r>
          <w:fldChar w:fldCharType="end"/>
        </w:r>
      </w:ins>
    </w:p>
    <w:p w14:paraId="7242887C" w14:textId="1DB6B02E" w:rsidR="00E67086" w:rsidRDefault="00E67086">
      <w:pPr>
        <w:pStyle w:val="TOC5"/>
        <w:rPr>
          <w:ins w:id="791" w:author="Matthew Webb-119r3" w:date="2024-12-04T09:14:00Z"/>
          <w:rFonts w:asciiTheme="minorHAnsi" w:eastAsiaTheme="minorEastAsia" w:hAnsiTheme="minorHAnsi" w:cstheme="minorBidi"/>
          <w:sz w:val="22"/>
          <w:szCs w:val="22"/>
          <w:lang w:val="en-US" w:eastAsia="zh-CN"/>
        </w:rPr>
      </w:pPr>
      <w:ins w:id="792" w:author="Matthew Webb-119r3" w:date="2024-12-04T09:14:00Z">
        <w:r>
          <w:rPr>
            <w:lang w:eastAsia="en-US"/>
          </w:rPr>
          <w:t>6.7.3.3.2 Transmit signal quality</w:t>
        </w:r>
        <w:r>
          <w:tab/>
        </w:r>
        <w:r>
          <w:fldChar w:fldCharType="begin"/>
        </w:r>
        <w:r>
          <w:instrText xml:space="preserve"> PAGEREF _Toc184196668 \h </w:instrText>
        </w:r>
      </w:ins>
      <w:ins w:id="793" w:author="Matthew Webb-119r3" w:date="2024-12-04T09:15:00Z"/>
      <w:r>
        <w:fldChar w:fldCharType="separate"/>
      </w:r>
      <w:ins w:id="794" w:author="Matthew Webb-119r3" w:date="2024-12-04T09:15:00Z">
        <w:r>
          <w:t>171</w:t>
        </w:r>
      </w:ins>
      <w:ins w:id="795" w:author="Matthew Webb-119r3" w:date="2024-12-04T09:14:00Z">
        <w:r>
          <w:fldChar w:fldCharType="end"/>
        </w:r>
      </w:ins>
    </w:p>
    <w:p w14:paraId="7D7AECD6" w14:textId="62C65583" w:rsidR="00E67086" w:rsidRDefault="00E67086">
      <w:pPr>
        <w:pStyle w:val="TOC5"/>
        <w:rPr>
          <w:ins w:id="796" w:author="Matthew Webb-119r3" w:date="2024-12-04T09:14:00Z"/>
          <w:rFonts w:asciiTheme="minorHAnsi" w:eastAsiaTheme="minorEastAsia" w:hAnsiTheme="minorHAnsi" w:cstheme="minorBidi"/>
          <w:sz w:val="22"/>
          <w:szCs w:val="22"/>
          <w:lang w:val="en-US" w:eastAsia="zh-CN"/>
        </w:rPr>
      </w:pPr>
      <w:ins w:id="797" w:author="Matthew Webb-119r3" w:date="2024-12-04T09:14:00Z">
        <w:r>
          <w:rPr>
            <w:lang w:eastAsia="en-US"/>
          </w:rPr>
          <w:t>6.7.3.3.3 RF spectrum emission/Spurious emissions/Phase noise</w:t>
        </w:r>
        <w:r>
          <w:tab/>
        </w:r>
        <w:r>
          <w:fldChar w:fldCharType="begin"/>
        </w:r>
        <w:r>
          <w:instrText xml:space="preserve"> PAGEREF _Toc184196669 \h </w:instrText>
        </w:r>
      </w:ins>
      <w:ins w:id="798" w:author="Matthew Webb-119r3" w:date="2024-12-04T09:15:00Z"/>
      <w:r>
        <w:fldChar w:fldCharType="separate"/>
      </w:r>
      <w:ins w:id="799" w:author="Matthew Webb-119r3" w:date="2024-12-04T09:15:00Z">
        <w:r>
          <w:t>171</w:t>
        </w:r>
      </w:ins>
      <w:ins w:id="800" w:author="Matthew Webb-119r3" w:date="2024-12-04T09:14:00Z">
        <w:r>
          <w:fldChar w:fldCharType="end"/>
        </w:r>
      </w:ins>
    </w:p>
    <w:p w14:paraId="6FDCCE3E" w14:textId="3D4DF6F9" w:rsidR="00E67086" w:rsidRDefault="00E67086">
      <w:pPr>
        <w:pStyle w:val="TOC4"/>
        <w:rPr>
          <w:ins w:id="801" w:author="Matthew Webb-119r3" w:date="2024-12-04T09:14:00Z"/>
          <w:rFonts w:asciiTheme="minorHAnsi" w:eastAsiaTheme="minorEastAsia" w:hAnsiTheme="minorHAnsi" w:cstheme="minorBidi"/>
          <w:sz w:val="22"/>
          <w:szCs w:val="22"/>
          <w:lang w:val="en-US" w:eastAsia="zh-CN"/>
        </w:rPr>
      </w:pPr>
      <w:ins w:id="802" w:author="Matthew Webb-119r3" w:date="2024-12-04T09:14:00Z">
        <w:r>
          <w:rPr>
            <w:lang w:eastAsia="en-US"/>
          </w:rPr>
          <w:t>6.7.3.4 Intermediate UE RX requirements</w:t>
        </w:r>
        <w:r>
          <w:tab/>
        </w:r>
        <w:r>
          <w:fldChar w:fldCharType="begin"/>
        </w:r>
        <w:r>
          <w:instrText xml:space="preserve"> PAGEREF _Toc184196670 \h </w:instrText>
        </w:r>
      </w:ins>
      <w:ins w:id="803" w:author="Matthew Webb-119r3" w:date="2024-12-04T09:15:00Z"/>
      <w:r>
        <w:fldChar w:fldCharType="separate"/>
      </w:r>
      <w:ins w:id="804" w:author="Matthew Webb-119r3" w:date="2024-12-04T09:15:00Z">
        <w:r>
          <w:t>171</w:t>
        </w:r>
      </w:ins>
      <w:ins w:id="805" w:author="Matthew Webb-119r3" w:date="2024-12-04T09:14:00Z">
        <w:r>
          <w:fldChar w:fldCharType="end"/>
        </w:r>
      </w:ins>
    </w:p>
    <w:p w14:paraId="04E10E26" w14:textId="79F80F97" w:rsidR="00E67086" w:rsidRDefault="00E67086">
      <w:pPr>
        <w:pStyle w:val="TOC5"/>
        <w:rPr>
          <w:ins w:id="806" w:author="Matthew Webb-119r3" w:date="2024-12-04T09:14:00Z"/>
          <w:rFonts w:asciiTheme="minorHAnsi" w:eastAsiaTheme="minorEastAsia" w:hAnsiTheme="minorHAnsi" w:cstheme="minorBidi"/>
          <w:sz w:val="22"/>
          <w:szCs w:val="22"/>
          <w:lang w:val="en-US" w:eastAsia="zh-CN"/>
        </w:rPr>
      </w:pPr>
      <w:ins w:id="807" w:author="Matthew Webb-119r3" w:date="2024-12-04T09:14:00Z">
        <w:r>
          <w:rPr>
            <w:lang w:eastAsia="en-US"/>
          </w:rPr>
          <w:t>6.7.3.2.1 Reference sensitivity</w:t>
        </w:r>
        <w:r>
          <w:tab/>
        </w:r>
        <w:r>
          <w:fldChar w:fldCharType="begin"/>
        </w:r>
        <w:r>
          <w:instrText xml:space="preserve"> PAGEREF _Toc184196671 \h </w:instrText>
        </w:r>
      </w:ins>
      <w:ins w:id="808" w:author="Matthew Webb-119r3" w:date="2024-12-04T09:15:00Z"/>
      <w:r>
        <w:fldChar w:fldCharType="separate"/>
      </w:r>
      <w:ins w:id="809" w:author="Matthew Webb-119r3" w:date="2024-12-04T09:15:00Z">
        <w:r>
          <w:t>171</w:t>
        </w:r>
      </w:ins>
      <w:ins w:id="810" w:author="Matthew Webb-119r3" w:date="2024-12-04T09:14:00Z">
        <w:r>
          <w:fldChar w:fldCharType="end"/>
        </w:r>
      </w:ins>
    </w:p>
    <w:p w14:paraId="48E87164" w14:textId="2173015D" w:rsidR="00E67086" w:rsidRDefault="00E67086">
      <w:pPr>
        <w:pStyle w:val="TOC5"/>
        <w:rPr>
          <w:ins w:id="811" w:author="Matthew Webb-119r3" w:date="2024-12-04T09:14:00Z"/>
          <w:rFonts w:asciiTheme="minorHAnsi" w:eastAsiaTheme="minorEastAsia" w:hAnsiTheme="minorHAnsi" w:cstheme="minorBidi"/>
          <w:sz w:val="22"/>
          <w:szCs w:val="22"/>
          <w:lang w:val="en-US" w:eastAsia="zh-CN"/>
        </w:rPr>
      </w:pPr>
      <w:ins w:id="812" w:author="Matthew Webb-119r3" w:date="2024-12-04T09:14:00Z">
        <w:r>
          <w:rPr>
            <w:lang w:eastAsia="en-US"/>
          </w:rPr>
          <w:t>6.7.3.2.2 Maximum input power</w:t>
        </w:r>
        <w:r>
          <w:tab/>
        </w:r>
        <w:r>
          <w:fldChar w:fldCharType="begin"/>
        </w:r>
        <w:r>
          <w:instrText xml:space="preserve"> PAGEREF _Toc184196672 \h </w:instrText>
        </w:r>
      </w:ins>
      <w:ins w:id="813" w:author="Matthew Webb-119r3" w:date="2024-12-04T09:15:00Z"/>
      <w:r>
        <w:fldChar w:fldCharType="separate"/>
      </w:r>
      <w:ins w:id="814" w:author="Matthew Webb-119r3" w:date="2024-12-04T09:15:00Z">
        <w:r>
          <w:t>172</w:t>
        </w:r>
      </w:ins>
      <w:ins w:id="815" w:author="Matthew Webb-119r3" w:date="2024-12-04T09:14:00Z">
        <w:r>
          <w:fldChar w:fldCharType="end"/>
        </w:r>
      </w:ins>
    </w:p>
    <w:p w14:paraId="1852DBE7" w14:textId="52BF7BF3" w:rsidR="00E67086" w:rsidRDefault="00E67086">
      <w:pPr>
        <w:pStyle w:val="TOC5"/>
        <w:rPr>
          <w:ins w:id="816" w:author="Matthew Webb-119r3" w:date="2024-12-04T09:14:00Z"/>
          <w:rFonts w:asciiTheme="minorHAnsi" w:eastAsiaTheme="minorEastAsia" w:hAnsiTheme="minorHAnsi" w:cstheme="minorBidi"/>
          <w:sz w:val="22"/>
          <w:szCs w:val="22"/>
          <w:lang w:val="en-US" w:eastAsia="zh-CN"/>
        </w:rPr>
      </w:pPr>
      <w:ins w:id="817" w:author="Matthew Webb-119r3" w:date="2024-12-04T09:14:00Z">
        <w:r>
          <w:rPr>
            <w:lang w:eastAsia="en-US"/>
          </w:rPr>
          <w:t>6.7.3.2.3 Adjacent channel selectivity</w:t>
        </w:r>
        <w:r>
          <w:tab/>
        </w:r>
        <w:r>
          <w:fldChar w:fldCharType="begin"/>
        </w:r>
        <w:r>
          <w:instrText xml:space="preserve"> PAGEREF _Toc184196673 \h </w:instrText>
        </w:r>
      </w:ins>
      <w:ins w:id="818" w:author="Matthew Webb-119r3" w:date="2024-12-04T09:15:00Z"/>
      <w:r>
        <w:fldChar w:fldCharType="separate"/>
      </w:r>
      <w:ins w:id="819" w:author="Matthew Webb-119r3" w:date="2024-12-04T09:15:00Z">
        <w:r>
          <w:t>172</w:t>
        </w:r>
      </w:ins>
      <w:ins w:id="820" w:author="Matthew Webb-119r3" w:date="2024-12-04T09:14:00Z">
        <w:r>
          <w:fldChar w:fldCharType="end"/>
        </w:r>
      </w:ins>
    </w:p>
    <w:p w14:paraId="3DCAE6D7" w14:textId="48A7C9BC" w:rsidR="00E67086" w:rsidRDefault="00E67086">
      <w:pPr>
        <w:pStyle w:val="TOC5"/>
        <w:rPr>
          <w:ins w:id="821" w:author="Matthew Webb-119r3" w:date="2024-12-04T09:14:00Z"/>
          <w:rFonts w:asciiTheme="minorHAnsi" w:eastAsiaTheme="minorEastAsia" w:hAnsiTheme="minorHAnsi" w:cstheme="minorBidi"/>
          <w:sz w:val="22"/>
          <w:szCs w:val="22"/>
          <w:lang w:val="en-US" w:eastAsia="zh-CN"/>
        </w:rPr>
      </w:pPr>
      <w:ins w:id="822" w:author="Matthew Webb-119r3" w:date="2024-12-04T09:14:00Z">
        <w:r>
          <w:rPr>
            <w:lang w:eastAsia="en-US"/>
          </w:rPr>
          <w:t>6.7.3.2.4 Blocking characteristics</w:t>
        </w:r>
        <w:r>
          <w:tab/>
        </w:r>
        <w:r>
          <w:fldChar w:fldCharType="begin"/>
        </w:r>
        <w:r>
          <w:instrText xml:space="preserve"> PAGEREF _Toc184196674 \h </w:instrText>
        </w:r>
      </w:ins>
      <w:ins w:id="823" w:author="Matthew Webb-119r3" w:date="2024-12-04T09:15:00Z"/>
      <w:r>
        <w:fldChar w:fldCharType="separate"/>
      </w:r>
      <w:ins w:id="824" w:author="Matthew Webb-119r3" w:date="2024-12-04T09:15:00Z">
        <w:r>
          <w:t>172</w:t>
        </w:r>
      </w:ins>
      <w:ins w:id="825" w:author="Matthew Webb-119r3" w:date="2024-12-04T09:14:00Z">
        <w:r>
          <w:fldChar w:fldCharType="end"/>
        </w:r>
      </w:ins>
    </w:p>
    <w:p w14:paraId="2C06893E" w14:textId="27E47ACB" w:rsidR="00E67086" w:rsidRDefault="00E67086">
      <w:pPr>
        <w:pStyle w:val="TOC5"/>
        <w:rPr>
          <w:ins w:id="826" w:author="Matthew Webb-119r3" w:date="2024-12-04T09:14:00Z"/>
          <w:rFonts w:asciiTheme="minorHAnsi" w:eastAsiaTheme="minorEastAsia" w:hAnsiTheme="minorHAnsi" w:cstheme="minorBidi"/>
          <w:sz w:val="22"/>
          <w:szCs w:val="22"/>
          <w:lang w:val="en-US" w:eastAsia="zh-CN"/>
        </w:rPr>
      </w:pPr>
      <w:ins w:id="827" w:author="Matthew Webb-119r3" w:date="2024-12-04T09:14:00Z">
        <w:r>
          <w:rPr>
            <w:lang w:eastAsia="en-US"/>
          </w:rPr>
          <w:t>6.7.3.2.5 Spurious response</w:t>
        </w:r>
        <w:r>
          <w:tab/>
        </w:r>
        <w:r>
          <w:fldChar w:fldCharType="begin"/>
        </w:r>
        <w:r>
          <w:instrText xml:space="preserve"> PAGEREF _Toc184196675 \h </w:instrText>
        </w:r>
      </w:ins>
      <w:ins w:id="828" w:author="Matthew Webb-119r3" w:date="2024-12-04T09:15:00Z"/>
      <w:r>
        <w:fldChar w:fldCharType="separate"/>
      </w:r>
      <w:ins w:id="829" w:author="Matthew Webb-119r3" w:date="2024-12-04T09:15:00Z">
        <w:r>
          <w:t>172</w:t>
        </w:r>
      </w:ins>
      <w:ins w:id="830" w:author="Matthew Webb-119r3" w:date="2024-12-04T09:14:00Z">
        <w:r>
          <w:fldChar w:fldCharType="end"/>
        </w:r>
      </w:ins>
    </w:p>
    <w:p w14:paraId="11CBDFC6" w14:textId="570256AC" w:rsidR="00E67086" w:rsidRDefault="00E67086">
      <w:pPr>
        <w:pStyle w:val="TOC5"/>
        <w:rPr>
          <w:ins w:id="831" w:author="Matthew Webb-119r3" w:date="2024-12-04T09:14:00Z"/>
          <w:rFonts w:asciiTheme="minorHAnsi" w:eastAsiaTheme="minorEastAsia" w:hAnsiTheme="minorHAnsi" w:cstheme="minorBidi"/>
          <w:sz w:val="22"/>
          <w:szCs w:val="22"/>
          <w:lang w:val="en-US" w:eastAsia="zh-CN"/>
        </w:rPr>
      </w:pPr>
      <w:ins w:id="832" w:author="Matthew Webb-119r3" w:date="2024-12-04T09:14:00Z">
        <w:r>
          <w:rPr>
            <w:lang w:eastAsia="en-US"/>
          </w:rPr>
          <w:t>6.7.3.2.6 Receiver intermodulation</w:t>
        </w:r>
        <w:r>
          <w:tab/>
        </w:r>
        <w:r>
          <w:fldChar w:fldCharType="begin"/>
        </w:r>
        <w:r>
          <w:instrText xml:space="preserve"> PAGEREF _Toc184196676 \h </w:instrText>
        </w:r>
      </w:ins>
      <w:ins w:id="833" w:author="Matthew Webb-119r3" w:date="2024-12-04T09:15:00Z"/>
      <w:r>
        <w:fldChar w:fldCharType="separate"/>
      </w:r>
      <w:ins w:id="834" w:author="Matthew Webb-119r3" w:date="2024-12-04T09:15:00Z">
        <w:r>
          <w:t>172</w:t>
        </w:r>
      </w:ins>
      <w:ins w:id="835" w:author="Matthew Webb-119r3" w:date="2024-12-04T09:14:00Z">
        <w:r>
          <w:fldChar w:fldCharType="end"/>
        </w:r>
      </w:ins>
    </w:p>
    <w:p w14:paraId="55547702" w14:textId="20D8F596" w:rsidR="00E67086" w:rsidRDefault="00E67086">
      <w:pPr>
        <w:pStyle w:val="TOC5"/>
        <w:rPr>
          <w:ins w:id="836" w:author="Matthew Webb-119r3" w:date="2024-12-04T09:14:00Z"/>
          <w:rFonts w:asciiTheme="minorHAnsi" w:eastAsiaTheme="minorEastAsia" w:hAnsiTheme="minorHAnsi" w:cstheme="minorBidi"/>
          <w:sz w:val="22"/>
          <w:szCs w:val="22"/>
          <w:lang w:val="en-US" w:eastAsia="zh-CN"/>
        </w:rPr>
      </w:pPr>
      <w:ins w:id="837" w:author="Matthew Webb-119r3" w:date="2024-12-04T09:14:00Z">
        <w:r>
          <w:rPr>
            <w:lang w:eastAsia="en-US"/>
          </w:rPr>
          <w:t>6.7.3.2.7 Spurious emissions</w:t>
        </w:r>
        <w:r>
          <w:tab/>
        </w:r>
        <w:r>
          <w:fldChar w:fldCharType="begin"/>
        </w:r>
        <w:r>
          <w:instrText xml:space="preserve"> PAGEREF _Toc184196677 \h </w:instrText>
        </w:r>
      </w:ins>
      <w:ins w:id="838" w:author="Matthew Webb-119r3" w:date="2024-12-04T09:15:00Z"/>
      <w:r>
        <w:fldChar w:fldCharType="separate"/>
      </w:r>
      <w:ins w:id="839" w:author="Matthew Webb-119r3" w:date="2024-12-04T09:15:00Z">
        <w:r>
          <w:t>172</w:t>
        </w:r>
      </w:ins>
      <w:ins w:id="840" w:author="Matthew Webb-119r3" w:date="2024-12-04T09:14:00Z">
        <w:r>
          <w:fldChar w:fldCharType="end"/>
        </w:r>
      </w:ins>
    </w:p>
    <w:p w14:paraId="24667DE4" w14:textId="74E21F1A" w:rsidR="00E67086" w:rsidRDefault="00E67086">
      <w:pPr>
        <w:pStyle w:val="TOC3"/>
        <w:rPr>
          <w:ins w:id="841" w:author="Matthew Webb-119r3" w:date="2024-12-04T09:14:00Z"/>
          <w:rFonts w:asciiTheme="minorHAnsi" w:eastAsiaTheme="minorEastAsia" w:hAnsiTheme="minorHAnsi" w:cstheme="minorBidi"/>
          <w:sz w:val="22"/>
          <w:szCs w:val="22"/>
          <w:lang w:val="en-US" w:eastAsia="zh-CN"/>
        </w:rPr>
      </w:pPr>
      <w:ins w:id="842" w:author="Matthew Webb-119r3" w:date="2024-12-04T09:14:00Z">
        <w:r w:rsidRPr="00A029EB">
          <w:rPr>
            <w:rFonts w:eastAsia="DengXian"/>
          </w:rPr>
          <w:t>6.7.4</w:t>
        </w:r>
        <w:r>
          <w:rPr>
            <w:rFonts w:asciiTheme="minorHAnsi" w:eastAsiaTheme="minorEastAsia" w:hAnsiTheme="minorHAnsi" w:cstheme="minorBidi"/>
            <w:sz w:val="22"/>
            <w:szCs w:val="22"/>
            <w:lang w:val="en-US" w:eastAsia="zh-CN"/>
          </w:rPr>
          <w:tab/>
        </w:r>
        <w:r w:rsidRPr="00A029EB">
          <w:rPr>
            <w:rFonts w:eastAsia="DengXian"/>
          </w:rPr>
          <w:t>Ambient IoT Device</w:t>
        </w:r>
        <w:r>
          <w:tab/>
        </w:r>
        <w:r>
          <w:fldChar w:fldCharType="begin"/>
        </w:r>
        <w:r>
          <w:instrText xml:space="preserve"> PAGEREF _Toc184196678 \h </w:instrText>
        </w:r>
      </w:ins>
      <w:ins w:id="843" w:author="Matthew Webb-119r3" w:date="2024-12-04T09:15:00Z"/>
      <w:r>
        <w:fldChar w:fldCharType="separate"/>
      </w:r>
      <w:ins w:id="844" w:author="Matthew Webb-119r3" w:date="2024-12-04T09:15:00Z">
        <w:r>
          <w:t>173</w:t>
        </w:r>
      </w:ins>
      <w:ins w:id="845" w:author="Matthew Webb-119r3" w:date="2024-12-04T09:14:00Z">
        <w:r>
          <w:fldChar w:fldCharType="end"/>
        </w:r>
      </w:ins>
    </w:p>
    <w:p w14:paraId="0AF85877" w14:textId="4964D96D" w:rsidR="00E67086" w:rsidRDefault="00E67086">
      <w:pPr>
        <w:pStyle w:val="TOC4"/>
        <w:rPr>
          <w:ins w:id="846" w:author="Matthew Webb-119r3" w:date="2024-12-04T09:14:00Z"/>
          <w:rFonts w:asciiTheme="minorHAnsi" w:eastAsiaTheme="minorEastAsia" w:hAnsiTheme="minorHAnsi" w:cstheme="minorBidi"/>
          <w:sz w:val="22"/>
          <w:szCs w:val="22"/>
          <w:lang w:val="en-US" w:eastAsia="zh-CN"/>
        </w:rPr>
      </w:pPr>
      <w:ins w:id="847" w:author="Matthew Webb-119r3" w:date="2024-12-04T09:14:00Z">
        <w:r>
          <w:rPr>
            <w:lang w:eastAsia="en-US"/>
          </w:rPr>
          <w:t>6.7.4.1 Device 1</w:t>
        </w:r>
        <w:r>
          <w:tab/>
        </w:r>
        <w:r>
          <w:fldChar w:fldCharType="begin"/>
        </w:r>
        <w:r>
          <w:instrText xml:space="preserve"> PAGEREF _Toc184196679 \h </w:instrText>
        </w:r>
      </w:ins>
      <w:ins w:id="848" w:author="Matthew Webb-119r3" w:date="2024-12-04T09:15:00Z"/>
      <w:r>
        <w:fldChar w:fldCharType="separate"/>
      </w:r>
      <w:ins w:id="849" w:author="Matthew Webb-119r3" w:date="2024-12-04T09:15:00Z">
        <w:r>
          <w:t>173</w:t>
        </w:r>
      </w:ins>
      <w:ins w:id="850" w:author="Matthew Webb-119r3" w:date="2024-12-04T09:14:00Z">
        <w:r>
          <w:fldChar w:fldCharType="end"/>
        </w:r>
      </w:ins>
    </w:p>
    <w:p w14:paraId="74668F64" w14:textId="2256A182" w:rsidR="00E67086" w:rsidRDefault="00E67086">
      <w:pPr>
        <w:pStyle w:val="TOC5"/>
        <w:rPr>
          <w:ins w:id="851" w:author="Matthew Webb-119r3" w:date="2024-12-04T09:14:00Z"/>
          <w:rFonts w:asciiTheme="minorHAnsi" w:eastAsiaTheme="minorEastAsia" w:hAnsiTheme="minorHAnsi" w:cstheme="minorBidi"/>
          <w:sz w:val="22"/>
          <w:szCs w:val="22"/>
          <w:lang w:val="en-US" w:eastAsia="zh-CN"/>
        </w:rPr>
      </w:pPr>
      <w:ins w:id="852" w:author="Matthew Webb-119r3" w:date="2024-12-04T09:14:00Z">
        <w:r>
          <w:rPr>
            <w:lang w:eastAsia="en-US"/>
          </w:rPr>
          <w:t>6.7.4.1.1 TX</w:t>
        </w:r>
        <w:r>
          <w:tab/>
        </w:r>
        <w:r>
          <w:fldChar w:fldCharType="begin"/>
        </w:r>
        <w:r>
          <w:instrText xml:space="preserve"> PAGEREF _Toc184196680 \h </w:instrText>
        </w:r>
      </w:ins>
      <w:ins w:id="853" w:author="Matthew Webb-119r3" w:date="2024-12-04T09:15:00Z"/>
      <w:r>
        <w:fldChar w:fldCharType="separate"/>
      </w:r>
      <w:ins w:id="854" w:author="Matthew Webb-119r3" w:date="2024-12-04T09:15:00Z">
        <w:r>
          <w:t>173</w:t>
        </w:r>
      </w:ins>
      <w:ins w:id="855" w:author="Matthew Webb-119r3" w:date="2024-12-04T09:14:00Z">
        <w:r>
          <w:fldChar w:fldCharType="end"/>
        </w:r>
      </w:ins>
    </w:p>
    <w:p w14:paraId="1D97D815" w14:textId="046CE7AC" w:rsidR="00E67086" w:rsidRDefault="00E67086">
      <w:pPr>
        <w:pStyle w:val="TOC5"/>
        <w:rPr>
          <w:ins w:id="856" w:author="Matthew Webb-119r3" w:date="2024-12-04T09:14:00Z"/>
          <w:rFonts w:asciiTheme="minorHAnsi" w:eastAsiaTheme="minorEastAsia" w:hAnsiTheme="minorHAnsi" w:cstheme="minorBidi"/>
          <w:sz w:val="22"/>
          <w:szCs w:val="22"/>
          <w:lang w:val="en-US" w:eastAsia="zh-CN"/>
        </w:rPr>
      </w:pPr>
      <w:ins w:id="857" w:author="Matthew Webb-119r3" w:date="2024-12-04T09:14:00Z">
        <w:r>
          <w:rPr>
            <w:lang w:eastAsia="en-US"/>
          </w:rPr>
          <w:t>6.7.4.1.2 RX</w:t>
        </w:r>
        <w:r>
          <w:tab/>
        </w:r>
        <w:r>
          <w:fldChar w:fldCharType="begin"/>
        </w:r>
        <w:r>
          <w:instrText xml:space="preserve"> PAGEREF _Toc184196681 \h </w:instrText>
        </w:r>
      </w:ins>
      <w:ins w:id="858" w:author="Matthew Webb-119r3" w:date="2024-12-04T09:15:00Z"/>
      <w:r>
        <w:fldChar w:fldCharType="separate"/>
      </w:r>
      <w:ins w:id="859" w:author="Matthew Webb-119r3" w:date="2024-12-04T09:15:00Z">
        <w:r>
          <w:t>174</w:t>
        </w:r>
      </w:ins>
      <w:ins w:id="860" w:author="Matthew Webb-119r3" w:date="2024-12-04T09:14:00Z">
        <w:r>
          <w:fldChar w:fldCharType="end"/>
        </w:r>
      </w:ins>
    </w:p>
    <w:p w14:paraId="65494EB4" w14:textId="498C0AC3" w:rsidR="00E67086" w:rsidRDefault="00E67086">
      <w:pPr>
        <w:pStyle w:val="TOC4"/>
        <w:rPr>
          <w:ins w:id="861" w:author="Matthew Webb-119r3" w:date="2024-12-04T09:14:00Z"/>
          <w:rFonts w:asciiTheme="minorHAnsi" w:eastAsiaTheme="minorEastAsia" w:hAnsiTheme="minorHAnsi" w:cstheme="minorBidi"/>
          <w:sz w:val="22"/>
          <w:szCs w:val="22"/>
          <w:lang w:val="en-US" w:eastAsia="zh-CN"/>
        </w:rPr>
      </w:pPr>
      <w:ins w:id="862" w:author="Matthew Webb-119r3" w:date="2024-12-04T09:14:00Z">
        <w:r>
          <w:rPr>
            <w:lang w:eastAsia="en-US"/>
          </w:rPr>
          <w:t>6.7.4.2</w:t>
        </w:r>
        <w:r>
          <w:rPr>
            <w:rFonts w:asciiTheme="minorHAnsi" w:eastAsiaTheme="minorEastAsia" w:hAnsiTheme="minorHAnsi" w:cstheme="minorBidi"/>
            <w:sz w:val="22"/>
            <w:szCs w:val="22"/>
            <w:lang w:val="en-US" w:eastAsia="zh-CN"/>
          </w:rPr>
          <w:tab/>
        </w:r>
        <w:r>
          <w:rPr>
            <w:lang w:eastAsia="en-US"/>
          </w:rPr>
          <w:t>Device 2a</w:t>
        </w:r>
        <w:r>
          <w:tab/>
        </w:r>
        <w:r>
          <w:fldChar w:fldCharType="begin"/>
        </w:r>
        <w:r>
          <w:instrText xml:space="preserve"> PAGEREF _Toc184196682 \h </w:instrText>
        </w:r>
      </w:ins>
      <w:ins w:id="863" w:author="Matthew Webb-119r3" w:date="2024-12-04T09:15:00Z"/>
      <w:r>
        <w:fldChar w:fldCharType="separate"/>
      </w:r>
      <w:ins w:id="864" w:author="Matthew Webb-119r3" w:date="2024-12-04T09:15:00Z">
        <w:r>
          <w:t>175</w:t>
        </w:r>
      </w:ins>
      <w:ins w:id="865" w:author="Matthew Webb-119r3" w:date="2024-12-04T09:14:00Z">
        <w:r>
          <w:fldChar w:fldCharType="end"/>
        </w:r>
      </w:ins>
    </w:p>
    <w:p w14:paraId="485D4E9E" w14:textId="2B37001D" w:rsidR="00E67086" w:rsidRDefault="00E67086">
      <w:pPr>
        <w:pStyle w:val="TOC5"/>
        <w:rPr>
          <w:ins w:id="866" w:author="Matthew Webb-119r3" w:date="2024-12-04T09:14:00Z"/>
          <w:rFonts w:asciiTheme="minorHAnsi" w:eastAsiaTheme="minorEastAsia" w:hAnsiTheme="minorHAnsi" w:cstheme="minorBidi"/>
          <w:sz w:val="22"/>
          <w:szCs w:val="22"/>
          <w:lang w:val="en-US" w:eastAsia="zh-CN"/>
        </w:rPr>
      </w:pPr>
      <w:ins w:id="867" w:author="Matthew Webb-119r3" w:date="2024-12-04T09:14:00Z">
        <w:r>
          <w:rPr>
            <w:lang w:eastAsia="en-US"/>
          </w:rPr>
          <w:t>6.7.4.2.1 TX</w:t>
        </w:r>
        <w:r>
          <w:tab/>
        </w:r>
        <w:r>
          <w:fldChar w:fldCharType="begin"/>
        </w:r>
        <w:r>
          <w:instrText xml:space="preserve"> PAGEREF _Toc184196683 \h </w:instrText>
        </w:r>
      </w:ins>
      <w:ins w:id="868" w:author="Matthew Webb-119r3" w:date="2024-12-04T09:15:00Z"/>
      <w:r>
        <w:fldChar w:fldCharType="separate"/>
      </w:r>
      <w:ins w:id="869" w:author="Matthew Webb-119r3" w:date="2024-12-04T09:15:00Z">
        <w:r>
          <w:t>175</w:t>
        </w:r>
      </w:ins>
      <w:ins w:id="870" w:author="Matthew Webb-119r3" w:date="2024-12-04T09:14:00Z">
        <w:r>
          <w:fldChar w:fldCharType="end"/>
        </w:r>
      </w:ins>
    </w:p>
    <w:p w14:paraId="3E9DED92" w14:textId="75604862" w:rsidR="00E67086" w:rsidRDefault="00E67086">
      <w:pPr>
        <w:pStyle w:val="TOC5"/>
        <w:rPr>
          <w:ins w:id="871" w:author="Matthew Webb-119r3" w:date="2024-12-04T09:14:00Z"/>
          <w:rFonts w:asciiTheme="minorHAnsi" w:eastAsiaTheme="minorEastAsia" w:hAnsiTheme="minorHAnsi" w:cstheme="minorBidi"/>
          <w:sz w:val="22"/>
          <w:szCs w:val="22"/>
          <w:lang w:val="en-US" w:eastAsia="zh-CN"/>
        </w:rPr>
      </w:pPr>
      <w:ins w:id="872" w:author="Matthew Webb-119r3" w:date="2024-12-04T09:14:00Z">
        <w:r>
          <w:rPr>
            <w:lang w:eastAsia="en-US"/>
          </w:rPr>
          <w:t>6.7.4.2.2 RX</w:t>
        </w:r>
        <w:r>
          <w:tab/>
        </w:r>
        <w:r>
          <w:fldChar w:fldCharType="begin"/>
        </w:r>
        <w:r>
          <w:instrText xml:space="preserve"> PAGEREF _Toc184196684 \h </w:instrText>
        </w:r>
      </w:ins>
      <w:ins w:id="873" w:author="Matthew Webb-119r3" w:date="2024-12-04T09:15:00Z"/>
      <w:r>
        <w:fldChar w:fldCharType="separate"/>
      </w:r>
      <w:ins w:id="874" w:author="Matthew Webb-119r3" w:date="2024-12-04T09:15:00Z">
        <w:r>
          <w:t>175</w:t>
        </w:r>
      </w:ins>
      <w:ins w:id="875" w:author="Matthew Webb-119r3" w:date="2024-12-04T09:14:00Z">
        <w:r>
          <w:fldChar w:fldCharType="end"/>
        </w:r>
      </w:ins>
    </w:p>
    <w:p w14:paraId="4BAFE2A3" w14:textId="20AB6CF5" w:rsidR="00E67086" w:rsidRDefault="00E67086">
      <w:pPr>
        <w:pStyle w:val="TOC4"/>
        <w:rPr>
          <w:ins w:id="876" w:author="Matthew Webb-119r3" w:date="2024-12-04T09:14:00Z"/>
          <w:rFonts w:asciiTheme="minorHAnsi" w:eastAsiaTheme="minorEastAsia" w:hAnsiTheme="minorHAnsi" w:cstheme="minorBidi"/>
          <w:sz w:val="22"/>
          <w:szCs w:val="22"/>
          <w:lang w:val="en-US" w:eastAsia="zh-CN"/>
        </w:rPr>
      </w:pPr>
      <w:ins w:id="877" w:author="Matthew Webb-119r3" w:date="2024-12-04T09:14:00Z">
        <w:r>
          <w:rPr>
            <w:lang w:eastAsia="en-US"/>
          </w:rPr>
          <w:t>6.7.4.3</w:t>
        </w:r>
        <w:r>
          <w:rPr>
            <w:rFonts w:asciiTheme="minorHAnsi" w:eastAsiaTheme="minorEastAsia" w:hAnsiTheme="minorHAnsi" w:cstheme="minorBidi"/>
            <w:sz w:val="22"/>
            <w:szCs w:val="22"/>
            <w:lang w:val="en-US" w:eastAsia="zh-CN"/>
          </w:rPr>
          <w:tab/>
        </w:r>
        <w:r>
          <w:rPr>
            <w:lang w:eastAsia="en-US"/>
          </w:rPr>
          <w:t>Device 2b</w:t>
        </w:r>
        <w:r>
          <w:tab/>
        </w:r>
        <w:r>
          <w:fldChar w:fldCharType="begin"/>
        </w:r>
        <w:r>
          <w:instrText xml:space="preserve"> PAGEREF _Toc184196685 \h </w:instrText>
        </w:r>
      </w:ins>
      <w:ins w:id="878" w:author="Matthew Webb-119r3" w:date="2024-12-04T09:15:00Z"/>
      <w:r>
        <w:fldChar w:fldCharType="separate"/>
      </w:r>
      <w:ins w:id="879" w:author="Matthew Webb-119r3" w:date="2024-12-04T09:15:00Z">
        <w:r>
          <w:t>176</w:t>
        </w:r>
      </w:ins>
      <w:ins w:id="880" w:author="Matthew Webb-119r3" w:date="2024-12-04T09:14:00Z">
        <w:r>
          <w:fldChar w:fldCharType="end"/>
        </w:r>
      </w:ins>
    </w:p>
    <w:p w14:paraId="359676EF" w14:textId="75F1903A" w:rsidR="00E67086" w:rsidRDefault="00E67086">
      <w:pPr>
        <w:pStyle w:val="TOC5"/>
        <w:rPr>
          <w:ins w:id="881" w:author="Matthew Webb-119r3" w:date="2024-12-04T09:14:00Z"/>
          <w:rFonts w:asciiTheme="minorHAnsi" w:eastAsiaTheme="minorEastAsia" w:hAnsiTheme="minorHAnsi" w:cstheme="minorBidi"/>
          <w:sz w:val="22"/>
          <w:szCs w:val="22"/>
          <w:lang w:val="en-US" w:eastAsia="zh-CN"/>
        </w:rPr>
      </w:pPr>
      <w:ins w:id="882" w:author="Matthew Webb-119r3" w:date="2024-12-04T09:14:00Z">
        <w:r>
          <w:rPr>
            <w:lang w:eastAsia="en-US"/>
          </w:rPr>
          <w:t>6.7.4.3.1 TX</w:t>
        </w:r>
        <w:r>
          <w:tab/>
        </w:r>
        <w:r>
          <w:fldChar w:fldCharType="begin"/>
        </w:r>
        <w:r>
          <w:instrText xml:space="preserve"> PAGEREF _Toc184196686 \h </w:instrText>
        </w:r>
      </w:ins>
      <w:ins w:id="883" w:author="Matthew Webb-119r3" w:date="2024-12-04T09:15:00Z"/>
      <w:r>
        <w:fldChar w:fldCharType="separate"/>
      </w:r>
      <w:ins w:id="884" w:author="Matthew Webb-119r3" w:date="2024-12-04T09:15:00Z">
        <w:r>
          <w:t>176</w:t>
        </w:r>
      </w:ins>
      <w:ins w:id="885" w:author="Matthew Webb-119r3" w:date="2024-12-04T09:14:00Z">
        <w:r>
          <w:fldChar w:fldCharType="end"/>
        </w:r>
      </w:ins>
    </w:p>
    <w:p w14:paraId="685D81FE" w14:textId="0D1FB14F" w:rsidR="00E67086" w:rsidRDefault="00E67086">
      <w:pPr>
        <w:pStyle w:val="TOC5"/>
        <w:rPr>
          <w:ins w:id="886" w:author="Matthew Webb-119r3" w:date="2024-12-04T09:14:00Z"/>
          <w:rFonts w:asciiTheme="minorHAnsi" w:eastAsiaTheme="minorEastAsia" w:hAnsiTheme="minorHAnsi" w:cstheme="minorBidi"/>
          <w:sz w:val="22"/>
          <w:szCs w:val="22"/>
          <w:lang w:val="en-US" w:eastAsia="zh-CN"/>
        </w:rPr>
      </w:pPr>
      <w:ins w:id="887" w:author="Matthew Webb-119r3" w:date="2024-12-04T09:14:00Z">
        <w:r>
          <w:rPr>
            <w:lang w:eastAsia="en-US"/>
          </w:rPr>
          <w:t>6.7.4.3.2 RX</w:t>
        </w:r>
        <w:r>
          <w:tab/>
        </w:r>
        <w:r>
          <w:fldChar w:fldCharType="begin"/>
        </w:r>
        <w:r>
          <w:instrText xml:space="preserve"> PAGEREF _Toc184196687 \h </w:instrText>
        </w:r>
      </w:ins>
      <w:ins w:id="888" w:author="Matthew Webb-119r3" w:date="2024-12-04T09:15:00Z"/>
      <w:r>
        <w:fldChar w:fldCharType="separate"/>
      </w:r>
      <w:ins w:id="889" w:author="Matthew Webb-119r3" w:date="2024-12-04T09:15:00Z">
        <w:r>
          <w:t>177</w:t>
        </w:r>
      </w:ins>
      <w:ins w:id="890" w:author="Matthew Webb-119r3" w:date="2024-12-04T09:14:00Z">
        <w:r>
          <w:fldChar w:fldCharType="end"/>
        </w:r>
      </w:ins>
    </w:p>
    <w:p w14:paraId="6650DEF0" w14:textId="03EF3CDE" w:rsidR="00E67086" w:rsidRDefault="00E67086">
      <w:pPr>
        <w:pStyle w:val="TOC4"/>
        <w:rPr>
          <w:ins w:id="891" w:author="Matthew Webb-119r3" w:date="2024-12-04T09:14:00Z"/>
          <w:rFonts w:asciiTheme="minorHAnsi" w:eastAsiaTheme="minorEastAsia" w:hAnsiTheme="minorHAnsi" w:cstheme="minorBidi"/>
          <w:sz w:val="22"/>
          <w:szCs w:val="22"/>
          <w:lang w:val="en-US" w:eastAsia="zh-CN"/>
        </w:rPr>
      </w:pPr>
      <w:ins w:id="892" w:author="Matthew Webb-119r3" w:date="2024-12-04T09:14:00Z">
        <w:r>
          <w:rPr>
            <w:lang w:eastAsia="en-US"/>
          </w:rPr>
          <w:t>6.7.4.4 Testability</w:t>
        </w:r>
        <w:r>
          <w:tab/>
        </w:r>
        <w:r>
          <w:fldChar w:fldCharType="begin"/>
        </w:r>
        <w:r>
          <w:instrText xml:space="preserve"> PAGEREF _Toc184196688 \h </w:instrText>
        </w:r>
      </w:ins>
      <w:ins w:id="893" w:author="Matthew Webb-119r3" w:date="2024-12-04T09:15:00Z"/>
      <w:r>
        <w:fldChar w:fldCharType="separate"/>
      </w:r>
      <w:ins w:id="894" w:author="Matthew Webb-119r3" w:date="2024-12-04T09:15:00Z">
        <w:r>
          <w:t>177</w:t>
        </w:r>
      </w:ins>
      <w:ins w:id="895" w:author="Matthew Webb-119r3" w:date="2024-12-04T09:14:00Z">
        <w:r>
          <w:fldChar w:fldCharType="end"/>
        </w:r>
      </w:ins>
    </w:p>
    <w:p w14:paraId="47858C15" w14:textId="1AA5A43B" w:rsidR="00E67086" w:rsidRDefault="00E67086">
      <w:pPr>
        <w:pStyle w:val="TOC5"/>
        <w:rPr>
          <w:ins w:id="896" w:author="Matthew Webb-119r3" w:date="2024-12-04T09:14:00Z"/>
          <w:rFonts w:asciiTheme="minorHAnsi" w:eastAsiaTheme="minorEastAsia" w:hAnsiTheme="minorHAnsi" w:cstheme="minorBidi"/>
          <w:sz w:val="22"/>
          <w:szCs w:val="22"/>
          <w:lang w:val="en-US" w:eastAsia="zh-CN"/>
        </w:rPr>
      </w:pPr>
      <w:ins w:id="897" w:author="Matthew Webb-119r3" w:date="2024-12-04T09:14:00Z">
        <w:r>
          <w:rPr>
            <w:lang w:eastAsia="en-US"/>
          </w:rPr>
          <w:t>6.7.4.4.1 Testability of device</w:t>
        </w:r>
        <w:r>
          <w:tab/>
        </w:r>
        <w:r>
          <w:fldChar w:fldCharType="begin"/>
        </w:r>
        <w:r>
          <w:instrText xml:space="preserve"> PAGEREF _Toc184196689 \h </w:instrText>
        </w:r>
      </w:ins>
      <w:ins w:id="898" w:author="Matthew Webb-119r3" w:date="2024-12-04T09:15:00Z"/>
      <w:r>
        <w:fldChar w:fldCharType="separate"/>
      </w:r>
      <w:ins w:id="899" w:author="Matthew Webb-119r3" w:date="2024-12-04T09:15:00Z">
        <w:r>
          <w:t>177</w:t>
        </w:r>
      </w:ins>
      <w:ins w:id="900" w:author="Matthew Webb-119r3" w:date="2024-12-04T09:14:00Z">
        <w:r>
          <w:fldChar w:fldCharType="end"/>
        </w:r>
      </w:ins>
    </w:p>
    <w:p w14:paraId="695BD4DF" w14:textId="2C18ACF1" w:rsidR="00E67086" w:rsidRDefault="00E67086">
      <w:pPr>
        <w:pStyle w:val="TOC5"/>
        <w:rPr>
          <w:ins w:id="901" w:author="Matthew Webb-119r3" w:date="2024-12-04T09:14:00Z"/>
          <w:rFonts w:asciiTheme="minorHAnsi" w:eastAsiaTheme="minorEastAsia" w:hAnsiTheme="minorHAnsi" w:cstheme="minorBidi"/>
          <w:sz w:val="22"/>
          <w:szCs w:val="22"/>
          <w:lang w:val="en-US" w:eastAsia="zh-CN"/>
        </w:rPr>
      </w:pPr>
      <w:ins w:id="902" w:author="Matthew Webb-119r3" w:date="2024-12-04T09:14:00Z">
        <w:r>
          <w:rPr>
            <w:lang w:eastAsia="en-US"/>
          </w:rPr>
          <w:t>6.7.4.4.2 Summary of testability issues</w:t>
        </w:r>
        <w:r>
          <w:tab/>
        </w:r>
        <w:r>
          <w:fldChar w:fldCharType="begin"/>
        </w:r>
        <w:r>
          <w:instrText xml:space="preserve"> PAGEREF _Toc184196690 \h </w:instrText>
        </w:r>
      </w:ins>
      <w:ins w:id="903" w:author="Matthew Webb-119r3" w:date="2024-12-04T09:15:00Z"/>
      <w:r>
        <w:fldChar w:fldCharType="separate"/>
      </w:r>
      <w:ins w:id="904" w:author="Matthew Webb-119r3" w:date="2024-12-04T09:15:00Z">
        <w:r>
          <w:t>178</w:t>
        </w:r>
      </w:ins>
      <w:ins w:id="905" w:author="Matthew Webb-119r3" w:date="2024-12-04T09:14:00Z">
        <w:r>
          <w:fldChar w:fldCharType="end"/>
        </w:r>
      </w:ins>
    </w:p>
    <w:p w14:paraId="030267A6" w14:textId="62BD0BF3" w:rsidR="00E67086" w:rsidRDefault="00E67086">
      <w:pPr>
        <w:pStyle w:val="TOC3"/>
        <w:rPr>
          <w:ins w:id="906" w:author="Matthew Webb-119r3" w:date="2024-12-04T09:14:00Z"/>
          <w:rFonts w:asciiTheme="minorHAnsi" w:eastAsiaTheme="minorEastAsia" w:hAnsiTheme="minorHAnsi" w:cstheme="minorBidi"/>
          <w:sz w:val="22"/>
          <w:szCs w:val="22"/>
          <w:lang w:val="en-US" w:eastAsia="zh-CN"/>
        </w:rPr>
      </w:pPr>
      <w:ins w:id="907" w:author="Matthew Webb-119r3" w:date="2024-12-04T09:14:00Z">
        <w:r w:rsidRPr="00A029EB">
          <w:rPr>
            <w:rFonts w:eastAsia="DengXian"/>
          </w:rPr>
          <w:t>6.7.5</w:t>
        </w:r>
        <w:r>
          <w:rPr>
            <w:rFonts w:asciiTheme="minorHAnsi" w:eastAsiaTheme="minorEastAsia" w:hAnsiTheme="minorHAnsi" w:cstheme="minorBidi"/>
            <w:sz w:val="22"/>
            <w:szCs w:val="22"/>
            <w:lang w:val="en-US" w:eastAsia="zh-CN"/>
          </w:rPr>
          <w:tab/>
        </w:r>
        <w:r w:rsidRPr="00A029EB">
          <w:rPr>
            <w:rFonts w:eastAsia="DengXian"/>
          </w:rPr>
          <w:t>CW interference cancelation study</w:t>
        </w:r>
        <w:r>
          <w:tab/>
        </w:r>
        <w:r>
          <w:fldChar w:fldCharType="begin"/>
        </w:r>
        <w:r>
          <w:instrText xml:space="preserve"> PAGEREF _Toc184196691 \h </w:instrText>
        </w:r>
      </w:ins>
      <w:ins w:id="908" w:author="Matthew Webb-119r3" w:date="2024-12-04T09:15:00Z"/>
      <w:r>
        <w:fldChar w:fldCharType="separate"/>
      </w:r>
      <w:ins w:id="909" w:author="Matthew Webb-119r3" w:date="2024-12-04T09:15:00Z">
        <w:r>
          <w:t>179</w:t>
        </w:r>
      </w:ins>
      <w:ins w:id="910" w:author="Matthew Webb-119r3" w:date="2024-12-04T09:14:00Z">
        <w:r>
          <w:fldChar w:fldCharType="end"/>
        </w:r>
      </w:ins>
    </w:p>
    <w:p w14:paraId="0E4F0FB8" w14:textId="39BB8848" w:rsidR="00E67086" w:rsidRDefault="00E67086">
      <w:pPr>
        <w:pStyle w:val="TOC4"/>
        <w:rPr>
          <w:ins w:id="911" w:author="Matthew Webb-119r3" w:date="2024-12-04T09:14:00Z"/>
          <w:rFonts w:asciiTheme="minorHAnsi" w:eastAsiaTheme="minorEastAsia" w:hAnsiTheme="minorHAnsi" w:cstheme="minorBidi"/>
          <w:sz w:val="22"/>
          <w:szCs w:val="22"/>
          <w:lang w:val="en-US" w:eastAsia="zh-CN"/>
        </w:rPr>
      </w:pPr>
      <w:ins w:id="912" w:author="Matthew Webb-119r3" w:date="2024-12-04T09:14:00Z">
        <w:r>
          <w:rPr>
            <w:lang w:eastAsia="en-US"/>
          </w:rPr>
          <w:lastRenderedPageBreak/>
          <w:t>6.7.5.1</w:t>
        </w:r>
        <w:r>
          <w:rPr>
            <w:rFonts w:asciiTheme="minorHAnsi" w:eastAsiaTheme="minorEastAsia" w:hAnsiTheme="minorHAnsi" w:cstheme="minorBidi"/>
            <w:sz w:val="22"/>
            <w:szCs w:val="22"/>
            <w:lang w:val="en-US" w:eastAsia="zh-CN"/>
          </w:rPr>
          <w:tab/>
        </w:r>
        <w:r>
          <w:rPr>
            <w:lang w:eastAsia="en-US"/>
          </w:rPr>
          <w:t>General</w:t>
        </w:r>
        <w:r>
          <w:tab/>
        </w:r>
        <w:r>
          <w:fldChar w:fldCharType="begin"/>
        </w:r>
        <w:r>
          <w:instrText xml:space="preserve"> PAGEREF _Toc184196692 \h </w:instrText>
        </w:r>
      </w:ins>
      <w:ins w:id="913" w:author="Matthew Webb-119r3" w:date="2024-12-04T09:15:00Z"/>
      <w:r>
        <w:fldChar w:fldCharType="separate"/>
      </w:r>
      <w:ins w:id="914" w:author="Matthew Webb-119r3" w:date="2024-12-04T09:15:00Z">
        <w:r>
          <w:t>179</w:t>
        </w:r>
      </w:ins>
      <w:ins w:id="915" w:author="Matthew Webb-119r3" w:date="2024-12-04T09:14:00Z">
        <w:r>
          <w:fldChar w:fldCharType="end"/>
        </w:r>
      </w:ins>
    </w:p>
    <w:p w14:paraId="0A1AB31B" w14:textId="22A83C43" w:rsidR="00E67086" w:rsidRDefault="00E67086">
      <w:pPr>
        <w:pStyle w:val="TOC4"/>
        <w:rPr>
          <w:ins w:id="916" w:author="Matthew Webb-119r3" w:date="2024-12-04T09:14:00Z"/>
          <w:rFonts w:asciiTheme="minorHAnsi" w:eastAsiaTheme="minorEastAsia" w:hAnsiTheme="minorHAnsi" w:cstheme="minorBidi"/>
          <w:sz w:val="22"/>
          <w:szCs w:val="22"/>
          <w:lang w:val="en-US" w:eastAsia="zh-CN"/>
        </w:rPr>
      </w:pPr>
      <w:ins w:id="917" w:author="Matthew Webb-119r3" w:date="2024-12-04T09:14:00Z">
        <w:r>
          <w:rPr>
            <w:lang w:eastAsia="en-US"/>
          </w:rPr>
          <w:t>6.7.5.2</w:t>
        </w:r>
        <w:r>
          <w:rPr>
            <w:rFonts w:asciiTheme="minorHAnsi" w:eastAsiaTheme="minorEastAsia" w:hAnsiTheme="minorHAnsi" w:cstheme="minorBidi"/>
            <w:sz w:val="22"/>
            <w:szCs w:val="22"/>
            <w:lang w:val="en-US" w:eastAsia="zh-CN"/>
          </w:rPr>
          <w:tab/>
        </w:r>
        <w:r>
          <w:rPr>
            <w:lang w:eastAsia="en-US"/>
          </w:rPr>
          <w:t>Interference cancelation analysis</w:t>
        </w:r>
        <w:r>
          <w:tab/>
        </w:r>
        <w:r>
          <w:fldChar w:fldCharType="begin"/>
        </w:r>
        <w:r>
          <w:instrText xml:space="preserve"> PAGEREF _Toc184196693 \h </w:instrText>
        </w:r>
      </w:ins>
      <w:ins w:id="918" w:author="Matthew Webb-119r3" w:date="2024-12-04T09:15:00Z"/>
      <w:r>
        <w:fldChar w:fldCharType="separate"/>
      </w:r>
      <w:ins w:id="919" w:author="Matthew Webb-119r3" w:date="2024-12-04T09:15:00Z">
        <w:r>
          <w:t>179</w:t>
        </w:r>
      </w:ins>
      <w:ins w:id="920" w:author="Matthew Webb-119r3" w:date="2024-12-04T09:14:00Z">
        <w:r>
          <w:fldChar w:fldCharType="end"/>
        </w:r>
      </w:ins>
    </w:p>
    <w:p w14:paraId="3D55D233" w14:textId="7B3ABFCA" w:rsidR="00E67086" w:rsidRDefault="00E67086">
      <w:pPr>
        <w:pStyle w:val="TOC5"/>
        <w:rPr>
          <w:ins w:id="921" w:author="Matthew Webb-119r3" w:date="2024-12-04T09:14:00Z"/>
          <w:rFonts w:asciiTheme="minorHAnsi" w:eastAsiaTheme="minorEastAsia" w:hAnsiTheme="minorHAnsi" w:cstheme="minorBidi"/>
          <w:sz w:val="22"/>
          <w:szCs w:val="22"/>
          <w:lang w:val="en-US" w:eastAsia="zh-CN"/>
        </w:rPr>
      </w:pPr>
      <w:ins w:id="922" w:author="Matthew Webb-119r3" w:date="2024-12-04T09:14:00Z">
        <w:r>
          <w:rPr>
            <w:lang w:eastAsia="en-US"/>
          </w:rPr>
          <w:t>6.7.5.2.1</w:t>
        </w:r>
        <w:r>
          <w:rPr>
            <w:rFonts w:asciiTheme="minorHAnsi" w:eastAsiaTheme="minorEastAsia" w:hAnsiTheme="minorHAnsi" w:cstheme="minorBidi"/>
            <w:sz w:val="22"/>
            <w:szCs w:val="22"/>
            <w:lang w:val="en-US" w:eastAsia="zh-CN"/>
          </w:rPr>
          <w:tab/>
        </w:r>
        <w:r>
          <w:rPr>
            <w:lang w:eastAsia="en-US"/>
          </w:rPr>
          <w:t>Ericsson</w:t>
        </w:r>
        <w:r>
          <w:tab/>
        </w:r>
        <w:r>
          <w:fldChar w:fldCharType="begin"/>
        </w:r>
        <w:r>
          <w:instrText xml:space="preserve"> PAGEREF _Toc184196694 \h </w:instrText>
        </w:r>
      </w:ins>
      <w:ins w:id="923" w:author="Matthew Webb-119r3" w:date="2024-12-04T09:15:00Z"/>
      <w:r>
        <w:fldChar w:fldCharType="separate"/>
      </w:r>
      <w:ins w:id="924" w:author="Matthew Webb-119r3" w:date="2024-12-04T09:15:00Z">
        <w:r>
          <w:t>179</w:t>
        </w:r>
      </w:ins>
      <w:ins w:id="925" w:author="Matthew Webb-119r3" w:date="2024-12-04T09:14:00Z">
        <w:r>
          <w:fldChar w:fldCharType="end"/>
        </w:r>
      </w:ins>
    </w:p>
    <w:p w14:paraId="206DBBA1" w14:textId="712FC7D3" w:rsidR="00E67086" w:rsidRDefault="00E67086">
      <w:pPr>
        <w:pStyle w:val="TOC5"/>
        <w:rPr>
          <w:ins w:id="926" w:author="Matthew Webb-119r3" w:date="2024-12-04T09:14:00Z"/>
          <w:rFonts w:asciiTheme="minorHAnsi" w:eastAsiaTheme="minorEastAsia" w:hAnsiTheme="minorHAnsi" w:cstheme="minorBidi"/>
          <w:sz w:val="22"/>
          <w:szCs w:val="22"/>
          <w:lang w:val="en-US" w:eastAsia="zh-CN"/>
        </w:rPr>
      </w:pPr>
      <w:ins w:id="927" w:author="Matthew Webb-119r3" w:date="2024-12-04T09:14:00Z">
        <w:r>
          <w:rPr>
            <w:lang w:eastAsia="en-US"/>
          </w:rPr>
          <w:t>6.7.5.2.2</w:t>
        </w:r>
        <w:r>
          <w:rPr>
            <w:rFonts w:asciiTheme="minorHAnsi" w:eastAsiaTheme="minorEastAsia" w:hAnsiTheme="minorHAnsi" w:cstheme="minorBidi"/>
            <w:sz w:val="22"/>
            <w:szCs w:val="22"/>
            <w:lang w:val="en-US" w:eastAsia="zh-CN"/>
          </w:rPr>
          <w:tab/>
        </w:r>
        <w:r>
          <w:rPr>
            <w:lang w:eastAsia="en-US"/>
          </w:rPr>
          <w:t>Qualcomm</w:t>
        </w:r>
        <w:r>
          <w:tab/>
        </w:r>
        <w:r>
          <w:fldChar w:fldCharType="begin"/>
        </w:r>
        <w:r>
          <w:instrText xml:space="preserve"> PAGEREF _Toc184196695 \h </w:instrText>
        </w:r>
      </w:ins>
      <w:ins w:id="928" w:author="Matthew Webb-119r3" w:date="2024-12-04T09:15:00Z"/>
      <w:r>
        <w:fldChar w:fldCharType="separate"/>
      </w:r>
      <w:ins w:id="929" w:author="Matthew Webb-119r3" w:date="2024-12-04T09:15:00Z">
        <w:r>
          <w:t>183</w:t>
        </w:r>
      </w:ins>
      <w:ins w:id="930" w:author="Matthew Webb-119r3" w:date="2024-12-04T09:14:00Z">
        <w:r>
          <w:fldChar w:fldCharType="end"/>
        </w:r>
      </w:ins>
    </w:p>
    <w:p w14:paraId="2CC3E5CF" w14:textId="7E631386" w:rsidR="00E67086" w:rsidRDefault="00E67086">
      <w:pPr>
        <w:pStyle w:val="TOC5"/>
        <w:rPr>
          <w:ins w:id="931" w:author="Matthew Webb-119r3" w:date="2024-12-04T09:14:00Z"/>
          <w:rFonts w:asciiTheme="minorHAnsi" w:eastAsiaTheme="minorEastAsia" w:hAnsiTheme="minorHAnsi" w:cstheme="minorBidi"/>
          <w:sz w:val="22"/>
          <w:szCs w:val="22"/>
          <w:lang w:val="en-US" w:eastAsia="zh-CN"/>
        </w:rPr>
      </w:pPr>
      <w:ins w:id="932" w:author="Matthew Webb-119r3" w:date="2024-12-04T09:14:00Z">
        <w:r>
          <w:rPr>
            <w:lang w:eastAsia="en-US"/>
          </w:rPr>
          <w:t>6.7.5.2.3</w:t>
        </w:r>
        <w:r>
          <w:rPr>
            <w:rFonts w:asciiTheme="minorHAnsi" w:eastAsiaTheme="minorEastAsia" w:hAnsiTheme="minorHAnsi" w:cstheme="minorBidi"/>
            <w:sz w:val="22"/>
            <w:szCs w:val="22"/>
            <w:lang w:val="en-US" w:eastAsia="zh-CN"/>
          </w:rPr>
          <w:tab/>
        </w:r>
        <w:r>
          <w:rPr>
            <w:lang w:eastAsia="en-US"/>
          </w:rPr>
          <w:t>Huawei</w:t>
        </w:r>
        <w:r>
          <w:tab/>
        </w:r>
        <w:r>
          <w:fldChar w:fldCharType="begin"/>
        </w:r>
        <w:r>
          <w:instrText xml:space="preserve"> PAGEREF _Toc184196696 \h </w:instrText>
        </w:r>
      </w:ins>
      <w:ins w:id="933" w:author="Matthew Webb-119r3" w:date="2024-12-04T09:15:00Z"/>
      <w:r>
        <w:fldChar w:fldCharType="separate"/>
      </w:r>
      <w:ins w:id="934" w:author="Matthew Webb-119r3" w:date="2024-12-04T09:15:00Z">
        <w:r>
          <w:t>189</w:t>
        </w:r>
      </w:ins>
      <w:ins w:id="935" w:author="Matthew Webb-119r3" w:date="2024-12-04T09:14:00Z">
        <w:r>
          <w:fldChar w:fldCharType="end"/>
        </w:r>
      </w:ins>
    </w:p>
    <w:p w14:paraId="7253F343" w14:textId="66864C5F" w:rsidR="00E67086" w:rsidRDefault="00E67086">
      <w:pPr>
        <w:pStyle w:val="TOC5"/>
        <w:rPr>
          <w:ins w:id="936" w:author="Matthew Webb-119r3" w:date="2024-12-04T09:14:00Z"/>
          <w:rFonts w:asciiTheme="minorHAnsi" w:eastAsiaTheme="minorEastAsia" w:hAnsiTheme="minorHAnsi" w:cstheme="minorBidi"/>
          <w:sz w:val="22"/>
          <w:szCs w:val="22"/>
          <w:lang w:val="en-US" w:eastAsia="zh-CN"/>
        </w:rPr>
      </w:pPr>
      <w:ins w:id="937" w:author="Matthew Webb-119r3" w:date="2024-12-04T09:14:00Z">
        <w:r>
          <w:rPr>
            <w:lang w:eastAsia="en-US"/>
          </w:rPr>
          <w:t>6.7.5.2.4</w:t>
        </w:r>
        <w:r>
          <w:rPr>
            <w:rFonts w:asciiTheme="minorHAnsi" w:eastAsiaTheme="minorEastAsia" w:hAnsiTheme="minorHAnsi" w:cstheme="minorBidi"/>
            <w:sz w:val="22"/>
            <w:szCs w:val="22"/>
            <w:lang w:val="en-US" w:eastAsia="zh-CN"/>
          </w:rPr>
          <w:tab/>
        </w:r>
        <w:r>
          <w:rPr>
            <w:lang w:eastAsia="en-US"/>
          </w:rPr>
          <w:t>vivo</w:t>
        </w:r>
        <w:r>
          <w:tab/>
        </w:r>
        <w:r>
          <w:fldChar w:fldCharType="begin"/>
        </w:r>
        <w:r>
          <w:instrText xml:space="preserve"> PAGEREF _Toc184196697 \h </w:instrText>
        </w:r>
      </w:ins>
      <w:ins w:id="938" w:author="Matthew Webb-119r3" w:date="2024-12-04T09:15:00Z"/>
      <w:r>
        <w:fldChar w:fldCharType="separate"/>
      </w:r>
      <w:ins w:id="939" w:author="Matthew Webb-119r3" w:date="2024-12-04T09:15:00Z">
        <w:r>
          <w:t>190</w:t>
        </w:r>
      </w:ins>
      <w:ins w:id="940" w:author="Matthew Webb-119r3" w:date="2024-12-04T09:14:00Z">
        <w:r>
          <w:fldChar w:fldCharType="end"/>
        </w:r>
      </w:ins>
    </w:p>
    <w:p w14:paraId="19A852F8" w14:textId="31AAD43E" w:rsidR="00E67086" w:rsidRDefault="00E67086">
      <w:pPr>
        <w:pStyle w:val="TOC4"/>
        <w:rPr>
          <w:ins w:id="941" w:author="Matthew Webb-119r3" w:date="2024-12-04T09:14:00Z"/>
          <w:rFonts w:asciiTheme="minorHAnsi" w:eastAsiaTheme="minorEastAsia" w:hAnsiTheme="minorHAnsi" w:cstheme="minorBidi"/>
          <w:sz w:val="22"/>
          <w:szCs w:val="22"/>
          <w:lang w:val="en-US" w:eastAsia="zh-CN"/>
        </w:rPr>
      </w:pPr>
      <w:ins w:id="942" w:author="Matthew Webb-119r3" w:date="2024-12-04T09:14:00Z">
        <w:r>
          <w:rPr>
            <w:lang w:eastAsia="en-US"/>
          </w:rPr>
          <w:t>6.7.5.3</w:t>
        </w:r>
        <w:r>
          <w:rPr>
            <w:rFonts w:asciiTheme="minorHAnsi" w:eastAsiaTheme="minorEastAsia" w:hAnsiTheme="minorHAnsi" w:cstheme="minorBidi"/>
            <w:sz w:val="22"/>
            <w:szCs w:val="22"/>
            <w:lang w:val="en-US" w:eastAsia="zh-CN"/>
          </w:rPr>
          <w:tab/>
        </w:r>
        <w:r>
          <w:rPr>
            <w:lang w:eastAsia="en-US"/>
          </w:rPr>
          <w:t>Summary</w:t>
        </w:r>
        <w:r>
          <w:tab/>
        </w:r>
        <w:r>
          <w:fldChar w:fldCharType="begin"/>
        </w:r>
        <w:r>
          <w:instrText xml:space="preserve"> PAGEREF _Toc184196698 \h </w:instrText>
        </w:r>
      </w:ins>
      <w:ins w:id="943" w:author="Matthew Webb-119r3" w:date="2024-12-04T09:15:00Z"/>
      <w:r>
        <w:fldChar w:fldCharType="separate"/>
      </w:r>
      <w:ins w:id="944" w:author="Matthew Webb-119r3" w:date="2024-12-04T09:15:00Z">
        <w:r>
          <w:t>193</w:t>
        </w:r>
      </w:ins>
      <w:ins w:id="945" w:author="Matthew Webb-119r3" w:date="2024-12-04T09:14:00Z">
        <w:r>
          <w:fldChar w:fldCharType="end"/>
        </w:r>
      </w:ins>
    </w:p>
    <w:p w14:paraId="6983B0DC" w14:textId="0012A948" w:rsidR="00E67086" w:rsidRDefault="00E67086">
      <w:pPr>
        <w:pStyle w:val="TOC2"/>
        <w:rPr>
          <w:ins w:id="946" w:author="Matthew Webb-119r3" w:date="2024-12-04T09:14:00Z"/>
          <w:rFonts w:asciiTheme="minorHAnsi" w:eastAsiaTheme="minorEastAsia" w:hAnsiTheme="minorHAnsi" w:cstheme="minorBidi"/>
          <w:sz w:val="22"/>
          <w:szCs w:val="22"/>
          <w:lang w:val="en-US" w:eastAsia="zh-CN"/>
        </w:rPr>
      </w:pPr>
      <w:ins w:id="947" w:author="Matthew Webb-119r3" w:date="2024-12-04T09:14:00Z">
        <w:r w:rsidRPr="00A029EB">
          <w:rPr>
            <w:rFonts w:eastAsia="DengXian"/>
          </w:rPr>
          <w:t>6.8</w:t>
        </w:r>
        <w:r>
          <w:rPr>
            <w:rFonts w:asciiTheme="minorHAnsi" w:eastAsiaTheme="minorEastAsia" w:hAnsiTheme="minorHAnsi" w:cstheme="minorBidi"/>
            <w:sz w:val="22"/>
            <w:szCs w:val="22"/>
            <w:lang w:val="en-US" w:eastAsia="zh-CN"/>
          </w:rPr>
          <w:tab/>
        </w:r>
        <w:r w:rsidRPr="00A029EB">
          <w:rPr>
            <w:rFonts w:eastAsia="DengXian"/>
          </w:rPr>
          <w:t>Characteristics of carrier-wave waveform</w:t>
        </w:r>
        <w:r>
          <w:tab/>
        </w:r>
        <w:r>
          <w:fldChar w:fldCharType="begin"/>
        </w:r>
        <w:r>
          <w:instrText xml:space="preserve"> PAGEREF _Toc184196699 \h </w:instrText>
        </w:r>
      </w:ins>
      <w:ins w:id="948" w:author="Matthew Webb-119r3" w:date="2024-12-04T09:15:00Z"/>
      <w:r>
        <w:fldChar w:fldCharType="separate"/>
      </w:r>
      <w:ins w:id="949" w:author="Matthew Webb-119r3" w:date="2024-12-04T09:15:00Z">
        <w:r>
          <w:t>193</w:t>
        </w:r>
      </w:ins>
      <w:ins w:id="950" w:author="Matthew Webb-119r3" w:date="2024-12-04T09:14:00Z">
        <w:r>
          <w:fldChar w:fldCharType="end"/>
        </w:r>
      </w:ins>
    </w:p>
    <w:p w14:paraId="7C24CDAC" w14:textId="5C66AF7E" w:rsidR="00E67086" w:rsidRDefault="00E67086">
      <w:pPr>
        <w:pStyle w:val="TOC3"/>
        <w:rPr>
          <w:ins w:id="951" w:author="Matthew Webb-119r3" w:date="2024-12-04T09:14:00Z"/>
          <w:rFonts w:asciiTheme="minorHAnsi" w:eastAsiaTheme="minorEastAsia" w:hAnsiTheme="minorHAnsi" w:cstheme="minorBidi"/>
          <w:sz w:val="22"/>
          <w:szCs w:val="22"/>
          <w:lang w:val="en-US" w:eastAsia="zh-CN"/>
        </w:rPr>
      </w:pPr>
      <w:ins w:id="952" w:author="Matthew Webb-119r3" w:date="2024-12-04T09:14:00Z">
        <w:r w:rsidRPr="00A029EB">
          <w:rPr>
            <w:rFonts w:eastAsia="DengXian"/>
          </w:rPr>
          <w:t>6.8.1</w:t>
        </w:r>
        <w:r>
          <w:rPr>
            <w:rFonts w:asciiTheme="minorHAnsi" w:eastAsiaTheme="minorEastAsia" w:hAnsiTheme="minorHAnsi" w:cstheme="minorBidi"/>
            <w:sz w:val="22"/>
            <w:szCs w:val="22"/>
            <w:lang w:val="en-US" w:eastAsia="zh-CN"/>
          </w:rPr>
          <w:tab/>
        </w:r>
        <w:r w:rsidRPr="00A029EB">
          <w:rPr>
            <w:rFonts w:eastAsia="DengXian"/>
          </w:rPr>
          <w:t>CW transmission</w:t>
        </w:r>
        <w:r>
          <w:tab/>
        </w:r>
        <w:r>
          <w:fldChar w:fldCharType="begin"/>
        </w:r>
        <w:r>
          <w:instrText xml:space="preserve"> PAGEREF _Toc184196700 \h </w:instrText>
        </w:r>
      </w:ins>
      <w:ins w:id="953" w:author="Matthew Webb-119r3" w:date="2024-12-04T09:15:00Z"/>
      <w:r>
        <w:fldChar w:fldCharType="separate"/>
      </w:r>
      <w:ins w:id="954" w:author="Matthew Webb-119r3" w:date="2024-12-04T09:15:00Z">
        <w:r>
          <w:t>193</w:t>
        </w:r>
      </w:ins>
      <w:ins w:id="955" w:author="Matthew Webb-119r3" w:date="2024-12-04T09:14:00Z">
        <w:r>
          <w:fldChar w:fldCharType="end"/>
        </w:r>
      </w:ins>
    </w:p>
    <w:p w14:paraId="2AF332F3" w14:textId="08EEB168" w:rsidR="00E67086" w:rsidRDefault="00E67086">
      <w:pPr>
        <w:pStyle w:val="TOC3"/>
        <w:rPr>
          <w:ins w:id="956" w:author="Matthew Webb-119r3" w:date="2024-12-04T09:14:00Z"/>
          <w:rFonts w:asciiTheme="minorHAnsi" w:eastAsiaTheme="minorEastAsia" w:hAnsiTheme="minorHAnsi" w:cstheme="minorBidi"/>
          <w:sz w:val="22"/>
          <w:szCs w:val="22"/>
          <w:lang w:val="en-US" w:eastAsia="zh-CN"/>
        </w:rPr>
      </w:pPr>
      <w:ins w:id="957" w:author="Matthew Webb-119r3" w:date="2024-12-04T09:14:00Z">
        <w:r w:rsidRPr="00A029EB">
          <w:rPr>
            <w:rFonts w:eastAsia="DengXian"/>
          </w:rPr>
          <w:t>6.8.2</w:t>
        </w:r>
        <w:r>
          <w:rPr>
            <w:rFonts w:asciiTheme="minorHAnsi" w:eastAsiaTheme="minorEastAsia" w:hAnsiTheme="minorHAnsi" w:cstheme="minorBidi"/>
            <w:sz w:val="22"/>
            <w:szCs w:val="22"/>
            <w:lang w:val="en-US" w:eastAsia="zh-CN"/>
          </w:rPr>
          <w:tab/>
        </w:r>
        <w:r w:rsidRPr="00A029EB">
          <w:rPr>
            <w:rFonts w:eastAsia="DengXian"/>
          </w:rPr>
          <w:t>CW characteristics</w:t>
        </w:r>
        <w:r>
          <w:tab/>
        </w:r>
        <w:r>
          <w:fldChar w:fldCharType="begin"/>
        </w:r>
        <w:r>
          <w:instrText xml:space="preserve"> PAGEREF _Toc184196701 \h </w:instrText>
        </w:r>
      </w:ins>
      <w:ins w:id="958" w:author="Matthew Webb-119r3" w:date="2024-12-04T09:15:00Z"/>
      <w:r>
        <w:fldChar w:fldCharType="separate"/>
      </w:r>
      <w:ins w:id="959" w:author="Matthew Webb-119r3" w:date="2024-12-04T09:15:00Z">
        <w:r>
          <w:t>195</w:t>
        </w:r>
      </w:ins>
      <w:ins w:id="960" w:author="Matthew Webb-119r3" w:date="2024-12-04T09:14:00Z">
        <w:r>
          <w:fldChar w:fldCharType="end"/>
        </w:r>
      </w:ins>
    </w:p>
    <w:p w14:paraId="4EF66AAB" w14:textId="75181EE7" w:rsidR="00E67086" w:rsidRDefault="00E67086">
      <w:pPr>
        <w:pStyle w:val="TOC2"/>
        <w:rPr>
          <w:ins w:id="961" w:author="Matthew Webb-119r3" w:date="2024-12-04T09:14:00Z"/>
          <w:rFonts w:asciiTheme="minorHAnsi" w:eastAsiaTheme="minorEastAsia" w:hAnsiTheme="minorHAnsi" w:cstheme="minorBidi"/>
          <w:sz w:val="22"/>
          <w:szCs w:val="22"/>
          <w:lang w:val="en-US" w:eastAsia="zh-CN"/>
        </w:rPr>
      </w:pPr>
      <w:ins w:id="962" w:author="Matthew Webb-119r3" w:date="2024-12-04T09:14:00Z">
        <w:r w:rsidRPr="00A029EB">
          <w:rPr>
            <w:rFonts w:eastAsia="DengXian"/>
          </w:rPr>
          <w:t>6.9</w:t>
        </w:r>
        <w:r>
          <w:rPr>
            <w:rFonts w:asciiTheme="minorHAnsi" w:eastAsiaTheme="minorEastAsia" w:hAnsiTheme="minorHAnsi" w:cstheme="minorBidi"/>
            <w:sz w:val="22"/>
            <w:szCs w:val="22"/>
            <w:lang w:val="en-US" w:eastAsia="zh-CN"/>
          </w:rPr>
          <w:tab/>
        </w:r>
        <w:r w:rsidRPr="00A029EB">
          <w:rPr>
            <w:rFonts w:eastAsia="DengXian"/>
          </w:rPr>
          <w:t>Locating ambient IoT devices</w:t>
        </w:r>
        <w:r>
          <w:tab/>
        </w:r>
        <w:r>
          <w:fldChar w:fldCharType="begin"/>
        </w:r>
        <w:r>
          <w:instrText xml:space="preserve"> PAGEREF _Toc184196702 \h </w:instrText>
        </w:r>
      </w:ins>
      <w:ins w:id="963" w:author="Matthew Webb-119r3" w:date="2024-12-04T09:15:00Z"/>
      <w:r>
        <w:fldChar w:fldCharType="separate"/>
      </w:r>
      <w:ins w:id="964" w:author="Matthew Webb-119r3" w:date="2024-12-04T09:15:00Z">
        <w:r>
          <w:t>200</w:t>
        </w:r>
      </w:ins>
      <w:ins w:id="965" w:author="Matthew Webb-119r3" w:date="2024-12-04T09:14:00Z">
        <w:r>
          <w:fldChar w:fldCharType="end"/>
        </w:r>
      </w:ins>
    </w:p>
    <w:p w14:paraId="5E670C85" w14:textId="1A3089D4" w:rsidR="00E67086" w:rsidRDefault="00E67086">
      <w:pPr>
        <w:pStyle w:val="TOC3"/>
        <w:rPr>
          <w:ins w:id="966" w:author="Matthew Webb-119r3" w:date="2024-12-04T09:14:00Z"/>
          <w:rFonts w:asciiTheme="minorHAnsi" w:eastAsiaTheme="minorEastAsia" w:hAnsiTheme="minorHAnsi" w:cstheme="minorBidi"/>
          <w:sz w:val="22"/>
          <w:szCs w:val="22"/>
          <w:lang w:val="en-US" w:eastAsia="zh-CN"/>
        </w:rPr>
      </w:pPr>
      <w:ins w:id="967" w:author="Matthew Webb-119r3" w:date="2024-12-04T09:14:00Z">
        <w:r w:rsidRPr="00A029EB">
          <w:rPr>
            <w:rFonts w:eastAsia="DengXian"/>
          </w:rPr>
          <w:t>6.9.1</w:t>
        </w:r>
        <w:r>
          <w:rPr>
            <w:rFonts w:asciiTheme="minorHAnsi" w:eastAsiaTheme="minorEastAsia" w:hAnsiTheme="minorHAnsi" w:cstheme="minorBidi"/>
            <w:sz w:val="22"/>
            <w:szCs w:val="22"/>
            <w:lang w:val="en-US" w:eastAsia="zh-CN"/>
          </w:rPr>
          <w:tab/>
        </w:r>
        <w:r w:rsidRPr="00A029EB">
          <w:rPr>
            <w:rFonts w:eastAsia="DengXian"/>
          </w:rPr>
          <w:t>General</w:t>
        </w:r>
        <w:r>
          <w:tab/>
        </w:r>
        <w:r>
          <w:fldChar w:fldCharType="begin"/>
        </w:r>
        <w:r>
          <w:instrText xml:space="preserve"> PAGEREF _Toc184196703 \h </w:instrText>
        </w:r>
      </w:ins>
      <w:ins w:id="968" w:author="Matthew Webb-119r3" w:date="2024-12-04T09:15:00Z"/>
      <w:r>
        <w:fldChar w:fldCharType="separate"/>
      </w:r>
      <w:ins w:id="969" w:author="Matthew Webb-119r3" w:date="2024-12-04T09:15:00Z">
        <w:r>
          <w:t>200</w:t>
        </w:r>
      </w:ins>
      <w:ins w:id="970" w:author="Matthew Webb-119r3" w:date="2024-12-04T09:14:00Z">
        <w:r>
          <w:fldChar w:fldCharType="end"/>
        </w:r>
      </w:ins>
    </w:p>
    <w:p w14:paraId="32582176" w14:textId="1056CA86" w:rsidR="00E67086" w:rsidRDefault="00E67086">
      <w:pPr>
        <w:pStyle w:val="TOC3"/>
        <w:rPr>
          <w:ins w:id="971" w:author="Matthew Webb-119r3" w:date="2024-12-04T09:14:00Z"/>
          <w:rFonts w:asciiTheme="minorHAnsi" w:eastAsiaTheme="minorEastAsia" w:hAnsiTheme="minorHAnsi" w:cstheme="minorBidi"/>
          <w:sz w:val="22"/>
          <w:szCs w:val="22"/>
          <w:lang w:val="en-US" w:eastAsia="zh-CN"/>
        </w:rPr>
      </w:pPr>
      <w:ins w:id="972" w:author="Matthew Webb-119r3" w:date="2024-12-04T09:14:00Z">
        <w:r w:rsidRPr="00A029EB">
          <w:rPr>
            <w:rFonts w:eastAsia="DengXian"/>
          </w:rPr>
          <w:t>6.9.2</w:t>
        </w:r>
        <w:r>
          <w:rPr>
            <w:rFonts w:asciiTheme="minorHAnsi" w:eastAsiaTheme="minorEastAsia" w:hAnsiTheme="minorHAnsi" w:cstheme="minorBidi"/>
            <w:sz w:val="22"/>
            <w:szCs w:val="22"/>
            <w:lang w:val="en-US" w:eastAsia="zh-CN"/>
          </w:rPr>
          <w:tab/>
        </w:r>
        <w:r w:rsidRPr="00A029EB">
          <w:rPr>
            <w:rFonts w:eastAsia="DengXian"/>
          </w:rPr>
          <w:t>Topology 1</w:t>
        </w:r>
        <w:r>
          <w:tab/>
        </w:r>
        <w:r>
          <w:fldChar w:fldCharType="begin"/>
        </w:r>
        <w:r>
          <w:instrText xml:space="preserve"> PAGEREF _Toc184196704 \h </w:instrText>
        </w:r>
      </w:ins>
      <w:ins w:id="973" w:author="Matthew Webb-119r3" w:date="2024-12-04T09:15:00Z"/>
      <w:r>
        <w:fldChar w:fldCharType="separate"/>
      </w:r>
      <w:ins w:id="974" w:author="Matthew Webb-119r3" w:date="2024-12-04T09:15:00Z">
        <w:r>
          <w:t>200</w:t>
        </w:r>
      </w:ins>
      <w:ins w:id="975" w:author="Matthew Webb-119r3" w:date="2024-12-04T09:14:00Z">
        <w:r>
          <w:fldChar w:fldCharType="end"/>
        </w:r>
      </w:ins>
    </w:p>
    <w:p w14:paraId="7A0868DB" w14:textId="1F2087E9" w:rsidR="00E67086" w:rsidRDefault="00E67086">
      <w:pPr>
        <w:pStyle w:val="TOC3"/>
        <w:rPr>
          <w:ins w:id="976" w:author="Matthew Webb-119r3" w:date="2024-12-04T09:14:00Z"/>
          <w:rFonts w:asciiTheme="minorHAnsi" w:eastAsiaTheme="minorEastAsia" w:hAnsiTheme="minorHAnsi" w:cstheme="minorBidi"/>
          <w:sz w:val="22"/>
          <w:szCs w:val="22"/>
          <w:lang w:val="en-US" w:eastAsia="zh-CN"/>
        </w:rPr>
      </w:pPr>
      <w:ins w:id="977" w:author="Matthew Webb-119r3" w:date="2024-12-04T09:14:00Z">
        <w:r w:rsidRPr="00A029EB">
          <w:rPr>
            <w:rFonts w:eastAsia="DengXian"/>
          </w:rPr>
          <w:t>6.9.3</w:t>
        </w:r>
        <w:r>
          <w:rPr>
            <w:rFonts w:asciiTheme="minorHAnsi" w:eastAsiaTheme="minorEastAsia" w:hAnsiTheme="minorHAnsi" w:cstheme="minorBidi"/>
            <w:sz w:val="22"/>
            <w:szCs w:val="22"/>
            <w:lang w:val="en-US" w:eastAsia="zh-CN"/>
          </w:rPr>
          <w:tab/>
        </w:r>
        <w:r w:rsidRPr="00A029EB">
          <w:rPr>
            <w:rFonts w:eastAsia="DengXian"/>
          </w:rPr>
          <w:t>Topology 2</w:t>
        </w:r>
        <w:r>
          <w:tab/>
        </w:r>
        <w:r>
          <w:fldChar w:fldCharType="begin"/>
        </w:r>
        <w:r>
          <w:instrText xml:space="preserve"> PAGEREF _Toc184196705 \h </w:instrText>
        </w:r>
      </w:ins>
      <w:ins w:id="978" w:author="Matthew Webb-119r3" w:date="2024-12-04T09:15:00Z"/>
      <w:r>
        <w:fldChar w:fldCharType="separate"/>
      </w:r>
      <w:ins w:id="979" w:author="Matthew Webb-119r3" w:date="2024-12-04T09:15:00Z">
        <w:r>
          <w:t>200</w:t>
        </w:r>
      </w:ins>
      <w:ins w:id="980" w:author="Matthew Webb-119r3" w:date="2024-12-04T09:14:00Z">
        <w:r>
          <w:fldChar w:fldCharType="end"/>
        </w:r>
      </w:ins>
    </w:p>
    <w:p w14:paraId="2FAB9438" w14:textId="23C1F5A3" w:rsidR="00E67086" w:rsidRDefault="00E67086">
      <w:pPr>
        <w:pStyle w:val="TOC3"/>
        <w:rPr>
          <w:ins w:id="981" w:author="Matthew Webb-119r3" w:date="2024-12-04T09:14:00Z"/>
          <w:rFonts w:asciiTheme="minorHAnsi" w:eastAsiaTheme="minorEastAsia" w:hAnsiTheme="minorHAnsi" w:cstheme="minorBidi"/>
          <w:sz w:val="22"/>
          <w:szCs w:val="22"/>
          <w:lang w:val="en-US" w:eastAsia="zh-CN"/>
        </w:rPr>
      </w:pPr>
      <w:ins w:id="982" w:author="Matthew Webb-119r3" w:date="2024-12-04T09:14:00Z">
        <w:r w:rsidRPr="00A029EB">
          <w:rPr>
            <w:rFonts w:eastAsia="DengXian"/>
          </w:rPr>
          <w:t>6.9.4</w:t>
        </w:r>
        <w:r>
          <w:rPr>
            <w:rFonts w:asciiTheme="minorHAnsi" w:eastAsiaTheme="minorEastAsia" w:hAnsiTheme="minorHAnsi" w:cstheme="minorBidi"/>
            <w:sz w:val="22"/>
            <w:szCs w:val="22"/>
            <w:lang w:val="en-US" w:eastAsia="zh-CN"/>
          </w:rPr>
          <w:tab/>
        </w:r>
        <w:r w:rsidRPr="00A029EB">
          <w:rPr>
            <w:rFonts w:eastAsia="DengXian"/>
          </w:rPr>
          <w:t>Proximity determination</w:t>
        </w:r>
        <w:r>
          <w:tab/>
        </w:r>
        <w:r>
          <w:fldChar w:fldCharType="begin"/>
        </w:r>
        <w:r>
          <w:instrText xml:space="preserve"> PAGEREF _Toc184196706 \h </w:instrText>
        </w:r>
      </w:ins>
      <w:ins w:id="983" w:author="Matthew Webb-119r3" w:date="2024-12-04T09:15:00Z"/>
      <w:r>
        <w:fldChar w:fldCharType="separate"/>
      </w:r>
      <w:ins w:id="984" w:author="Matthew Webb-119r3" w:date="2024-12-04T09:15:00Z">
        <w:r>
          <w:t>200</w:t>
        </w:r>
      </w:ins>
      <w:ins w:id="985" w:author="Matthew Webb-119r3" w:date="2024-12-04T09:14:00Z">
        <w:r>
          <w:fldChar w:fldCharType="end"/>
        </w:r>
      </w:ins>
    </w:p>
    <w:p w14:paraId="6461E928" w14:textId="5419E6D6" w:rsidR="00E67086" w:rsidRDefault="00E67086">
      <w:pPr>
        <w:pStyle w:val="TOC2"/>
        <w:rPr>
          <w:ins w:id="986" w:author="Matthew Webb-119r3" w:date="2024-12-04T09:14:00Z"/>
          <w:rFonts w:asciiTheme="minorHAnsi" w:eastAsiaTheme="minorEastAsia" w:hAnsiTheme="minorHAnsi" w:cstheme="minorBidi"/>
          <w:sz w:val="22"/>
          <w:szCs w:val="22"/>
          <w:lang w:val="en-US" w:eastAsia="zh-CN"/>
        </w:rPr>
      </w:pPr>
      <w:ins w:id="987" w:author="Matthew Webb-119r3" w:date="2024-12-04T09:14:00Z">
        <w:r w:rsidRPr="00A029EB">
          <w:rPr>
            <w:rFonts w:eastAsia="DengXian"/>
          </w:rPr>
          <w:t>6.10</w:t>
        </w:r>
        <w:r>
          <w:rPr>
            <w:rFonts w:asciiTheme="minorHAnsi" w:eastAsiaTheme="minorEastAsia" w:hAnsiTheme="minorHAnsi" w:cstheme="minorBidi"/>
            <w:sz w:val="22"/>
            <w:szCs w:val="22"/>
            <w:lang w:val="en-US" w:eastAsia="zh-CN"/>
          </w:rPr>
          <w:tab/>
        </w:r>
        <w:r w:rsidRPr="00A029EB">
          <w:rPr>
            <w:rFonts w:eastAsia="DengXian"/>
          </w:rPr>
          <w:t>DO-A assessment</w:t>
        </w:r>
        <w:r>
          <w:tab/>
        </w:r>
        <w:r>
          <w:fldChar w:fldCharType="begin"/>
        </w:r>
        <w:r>
          <w:instrText xml:space="preserve"> PAGEREF _Toc184196707 \h </w:instrText>
        </w:r>
      </w:ins>
      <w:ins w:id="988" w:author="Matthew Webb-119r3" w:date="2024-12-04T09:15:00Z"/>
      <w:r>
        <w:fldChar w:fldCharType="separate"/>
      </w:r>
      <w:ins w:id="989" w:author="Matthew Webb-119r3" w:date="2024-12-04T09:15:00Z">
        <w:r>
          <w:t>201</w:t>
        </w:r>
      </w:ins>
      <w:ins w:id="990" w:author="Matthew Webb-119r3" w:date="2024-12-04T09:14:00Z">
        <w:r>
          <w:fldChar w:fldCharType="end"/>
        </w:r>
      </w:ins>
    </w:p>
    <w:p w14:paraId="1B3A81F2" w14:textId="71953BBC" w:rsidR="00E67086" w:rsidRDefault="00E67086">
      <w:pPr>
        <w:pStyle w:val="TOC1"/>
        <w:rPr>
          <w:ins w:id="991" w:author="Matthew Webb-119r3" w:date="2024-12-04T09:14:00Z"/>
          <w:rFonts w:asciiTheme="minorHAnsi" w:eastAsiaTheme="minorEastAsia" w:hAnsiTheme="minorHAnsi" w:cstheme="minorBidi"/>
          <w:szCs w:val="22"/>
          <w:lang w:val="en-US" w:eastAsia="zh-CN"/>
        </w:rPr>
      </w:pPr>
      <w:ins w:id="992" w:author="Matthew Webb-119r3" w:date="2024-12-04T09:14:00Z">
        <w:r w:rsidRPr="00A029EB">
          <w:rPr>
            <w:rFonts w:eastAsia="DengXian"/>
          </w:rPr>
          <w:t>7</w:t>
        </w:r>
        <w:r>
          <w:rPr>
            <w:rFonts w:asciiTheme="minorHAnsi" w:eastAsiaTheme="minorEastAsia" w:hAnsiTheme="minorHAnsi" w:cstheme="minorBidi"/>
            <w:szCs w:val="22"/>
            <w:lang w:val="en-US" w:eastAsia="zh-CN"/>
          </w:rPr>
          <w:tab/>
        </w:r>
        <w:r w:rsidRPr="00A029EB">
          <w:rPr>
            <w:rFonts w:eastAsia="DengXian"/>
          </w:rPr>
          <w:t>Evaluations</w:t>
        </w:r>
        <w:r>
          <w:tab/>
        </w:r>
        <w:r>
          <w:fldChar w:fldCharType="begin"/>
        </w:r>
        <w:r>
          <w:instrText xml:space="preserve"> PAGEREF _Toc184196708 \h </w:instrText>
        </w:r>
      </w:ins>
      <w:ins w:id="993" w:author="Matthew Webb-119r3" w:date="2024-12-04T09:15:00Z"/>
      <w:r>
        <w:fldChar w:fldCharType="separate"/>
      </w:r>
      <w:ins w:id="994" w:author="Matthew Webb-119r3" w:date="2024-12-04T09:15:00Z">
        <w:r>
          <w:t>201</w:t>
        </w:r>
      </w:ins>
      <w:ins w:id="995" w:author="Matthew Webb-119r3" w:date="2024-12-04T09:14:00Z">
        <w:r>
          <w:fldChar w:fldCharType="end"/>
        </w:r>
      </w:ins>
    </w:p>
    <w:p w14:paraId="2E97CF4C" w14:textId="41F647D3" w:rsidR="00E67086" w:rsidRDefault="00E67086">
      <w:pPr>
        <w:pStyle w:val="TOC2"/>
        <w:rPr>
          <w:ins w:id="996" w:author="Matthew Webb-119r3" w:date="2024-12-04T09:14:00Z"/>
          <w:rFonts w:asciiTheme="minorHAnsi" w:eastAsiaTheme="minorEastAsia" w:hAnsiTheme="minorHAnsi" w:cstheme="minorBidi"/>
          <w:sz w:val="22"/>
          <w:szCs w:val="22"/>
          <w:lang w:val="en-US" w:eastAsia="zh-CN"/>
        </w:rPr>
      </w:pPr>
      <w:ins w:id="997" w:author="Matthew Webb-119r3" w:date="2024-12-04T09:14:00Z">
        <w:r w:rsidRPr="00A029EB">
          <w:rPr>
            <w:rFonts w:eastAsia="DengXian"/>
          </w:rPr>
          <w:t>7.1</w:t>
        </w:r>
        <w:r>
          <w:rPr>
            <w:rFonts w:asciiTheme="minorHAnsi" w:eastAsiaTheme="minorEastAsia" w:hAnsiTheme="minorHAnsi" w:cstheme="minorBidi"/>
            <w:sz w:val="22"/>
            <w:szCs w:val="22"/>
            <w:lang w:val="en-US" w:eastAsia="zh-CN"/>
          </w:rPr>
          <w:tab/>
        </w:r>
        <w:r w:rsidRPr="00A029EB">
          <w:rPr>
            <w:rFonts w:eastAsia="DengXian"/>
          </w:rPr>
          <w:t>Coverage evaluations</w:t>
        </w:r>
        <w:r>
          <w:tab/>
        </w:r>
        <w:r>
          <w:fldChar w:fldCharType="begin"/>
        </w:r>
        <w:r>
          <w:instrText xml:space="preserve"> PAGEREF _Toc184196709 \h </w:instrText>
        </w:r>
      </w:ins>
      <w:ins w:id="998" w:author="Matthew Webb-119r3" w:date="2024-12-04T09:15:00Z"/>
      <w:r>
        <w:fldChar w:fldCharType="separate"/>
      </w:r>
      <w:ins w:id="999" w:author="Matthew Webb-119r3" w:date="2024-12-04T09:15:00Z">
        <w:r>
          <w:t>201</w:t>
        </w:r>
      </w:ins>
      <w:ins w:id="1000" w:author="Matthew Webb-119r3" w:date="2024-12-04T09:14:00Z">
        <w:r>
          <w:fldChar w:fldCharType="end"/>
        </w:r>
      </w:ins>
    </w:p>
    <w:p w14:paraId="10F85ACC" w14:textId="22B125BF" w:rsidR="00E67086" w:rsidRDefault="00E67086">
      <w:pPr>
        <w:pStyle w:val="TOC3"/>
        <w:rPr>
          <w:ins w:id="1001" w:author="Matthew Webb-119r3" w:date="2024-12-04T09:14:00Z"/>
          <w:rFonts w:asciiTheme="minorHAnsi" w:eastAsiaTheme="minorEastAsia" w:hAnsiTheme="minorHAnsi" w:cstheme="minorBidi"/>
          <w:sz w:val="22"/>
          <w:szCs w:val="22"/>
          <w:lang w:val="en-US" w:eastAsia="zh-CN"/>
        </w:rPr>
      </w:pPr>
      <w:ins w:id="1002" w:author="Matthew Webb-119r3" w:date="2024-12-04T09:14:00Z">
        <w:r w:rsidRPr="00A029EB">
          <w:rPr>
            <w:rFonts w:eastAsia="DengXian"/>
          </w:rPr>
          <w:t>7.1.1</w:t>
        </w:r>
        <w:r>
          <w:rPr>
            <w:rFonts w:asciiTheme="minorHAnsi" w:eastAsiaTheme="minorEastAsia" w:hAnsiTheme="minorHAnsi" w:cstheme="minorBidi"/>
            <w:sz w:val="22"/>
            <w:szCs w:val="22"/>
            <w:lang w:val="en-US" w:eastAsia="zh-CN"/>
          </w:rPr>
          <w:tab/>
        </w:r>
        <w:r w:rsidRPr="00A029EB">
          <w:rPr>
            <w:rFonts w:eastAsia="DengXian"/>
          </w:rPr>
          <w:t>Link budget for D1T1</w:t>
        </w:r>
        <w:r>
          <w:tab/>
        </w:r>
        <w:r>
          <w:fldChar w:fldCharType="begin"/>
        </w:r>
        <w:r>
          <w:instrText xml:space="preserve"> PAGEREF _Toc184196710 \h </w:instrText>
        </w:r>
      </w:ins>
      <w:ins w:id="1003" w:author="Matthew Webb-119r3" w:date="2024-12-04T09:15:00Z"/>
      <w:r>
        <w:fldChar w:fldCharType="separate"/>
      </w:r>
      <w:ins w:id="1004" w:author="Matthew Webb-119r3" w:date="2024-12-04T09:15:00Z">
        <w:r>
          <w:t>201</w:t>
        </w:r>
      </w:ins>
      <w:ins w:id="1005" w:author="Matthew Webb-119r3" w:date="2024-12-04T09:14:00Z">
        <w:r>
          <w:fldChar w:fldCharType="end"/>
        </w:r>
      </w:ins>
    </w:p>
    <w:p w14:paraId="22C002D4" w14:textId="6A944A08" w:rsidR="00E67086" w:rsidRDefault="00E67086">
      <w:pPr>
        <w:pStyle w:val="TOC3"/>
        <w:rPr>
          <w:ins w:id="1006" w:author="Matthew Webb-119r3" w:date="2024-12-04T09:14:00Z"/>
          <w:rFonts w:asciiTheme="minorHAnsi" w:eastAsiaTheme="minorEastAsia" w:hAnsiTheme="minorHAnsi" w:cstheme="minorBidi"/>
          <w:sz w:val="22"/>
          <w:szCs w:val="22"/>
          <w:lang w:val="en-US" w:eastAsia="zh-CN"/>
        </w:rPr>
      </w:pPr>
      <w:ins w:id="1007" w:author="Matthew Webb-119r3" w:date="2024-12-04T09:14:00Z">
        <w:r w:rsidRPr="00A029EB">
          <w:rPr>
            <w:rFonts w:eastAsia="DengXian"/>
          </w:rPr>
          <w:t>7.1.2</w:t>
        </w:r>
        <w:r>
          <w:rPr>
            <w:rFonts w:asciiTheme="minorHAnsi" w:eastAsiaTheme="minorEastAsia" w:hAnsiTheme="minorHAnsi" w:cstheme="minorBidi"/>
            <w:sz w:val="22"/>
            <w:szCs w:val="22"/>
            <w:lang w:val="en-US" w:eastAsia="zh-CN"/>
          </w:rPr>
          <w:tab/>
        </w:r>
        <w:r w:rsidRPr="00A029EB">
          <w:rPr>
            <w:rFonts w:eastAsia="DengXian"/>
          </w:rPr>
          <w:t>Link budget for D2T2</w:t>
        </w:r>
        <w:r>
          <w:tab/>
        </w:r>
        <w:r>
          <w:fldChar w:fldCharType="begin"/>
        </w:r>
        <w:r>
          <w:instrText xml:space="preserve"> PAGEREF _Toc184196711 \h </w:instrText>
        </w:r>
      </w:ins>
      <w:ins w:id="1008" w:author="Matthew Webb-119r3" w:date="2024-12-04T09:15:00Z"/>
      <w:r>
        <w:fldChar w:fldCharType="separate"/>
      </w:r>
      <w:ins w:id="1009" w:author="Matthew Webb-119r3" w:date="2024-12-04T09:15:00Z">
        <w:r>
          <w:t>201</w:t>
        </w:r>
      </w:ins>
      <w:ins w:id="1010" w:author="Matthew Webb-119r3" w:date="2024-12-04T09:14:00Z">
        <w:r>
          <w:fldChar w:fldCharType="end"/>
        </w:r>
      </w:ins>
    </w:p>
    <w:p w14:paraId="3B3933C4" w14:textId="7F21F246" w:rsidR="00E67086" w:rsidRDefault="00E67086">
      <w:pPr>
        <w:pStyle w:val="TOC3"/>
        <w:rPr>
          <w:ins w:id="1011" w:author="Matthew Webb-119r3" w:date="2024-12-04T09:14:00Z"/>
          <w:rFonts w:asciiTheme="minorHAnsi" w:eastAsiaTheme="minorEastAsia" w:hAnsiTheme="minorHAnsi" w:cstheme="minorBidi"/>
          <w:sz w:val="22"/>
          <w:szCs w:val="22"/>
          <w:lang w:val="en-US" w:eastAsia="zh-CN"/>
        </w:rPr>
      </w:pPr>
      <w:ins w:id="1012" w:author="Matthew Webb-119r3" w:date="2024-12-04T09:14:00Z">
        <w:r w:rsidRPr="00A029EB">
          <w:rPr>
            <w:rFonts w:eastAsia="DengXian"/>
          </w:rPr>
          <w:t>7.1.3</w:t>
        </w:r>
        <w:r>
          <w:rPr>
            <w:rFonts w:asciiTheme="minorHAnsi" w:eastAsiaTheme="minorEastAsia" w:hAnsiTheme="minorHAnsi" w:cstheme="minorBidi"/>
            <w:sz w:val="22"/>
            <w:szCs w:val="22"/>
            <w:lang w:val="en-US" w:eastAsia="zh-CN"/>
          </w:rPr>
          <w:tab/>
        </w:r>
        <w:r w:rsidRPr="00A029EB">
          <w:rPr>
            <w:rFonts w:eastAsia="DengXian"/>
          </w:rPr>
          <w:t>Link performance for D2R</w:t>
        </w:r>
        <w:r>
          <w:tab/>
        </w:r>
        <w:r>
          <w:fldChar w:fldCharType="begin"/>
        </w:r>
        <w:r>
          <w:instrText xml:space="preserve"> PAGEREF _Toc184196712 \h </w:instrText>
        </w:r>
      </w:ins>
      <w:ins w:id="1013" w:author="Matthew Webb-119r3" w:date="2024-12-04T09:15:00Z"/>
      <w:r>
        <w:fldChar w:fldCharType="separate"/>
      </w:r>
      <w:ins w:id="1014" w:author="Matthew Webb-119r3" w:date="2024-12-04T09:15:00Z">
        <w:r>
          <w:t>201</w:t>
        </w:r>
      </w:ins>
      <w:ins w:id="1015" w:author="Matthew Webb-119r3" w:date="2024-12-04T09:14:00Z">
        <w:r>
          <w:fldChar w:fldCharType="end"/>
        </w:r>
      </w:ins>
    </w:p>
    <w:p w14:paraId="1C83BB40" w14:textId="3FEDD000" w:rsidR="00E67086" w:rsidRDefault="00E67086">
      <w:pPr>
        <w:pStyle w:val="TOC3"/>
        <w:rPr>
          <w:ins w:id="1016" w:author="Matthew Webb-119r3" w:date="2024-12-04T09:14:00Z"/>
          <w:rFonts w:asciiTheme="minorHAnsi" w:eastAsiaTheme="minorEastAsia" w:hAnsiTheme="minorHAnsi" w:cstheme="minorBidi"/>
          <w:sz w:val="22"/>
          <w:szCs w:val="22"/>
          <w:lang w:val="en-US" w:eastAsia="zh-CN"/>
        </w:rPr>
      </w:pPr>
      <w:ins w:id="1017" w:author="Matthew Webb-119r3" w:date="2024-12-04T09:14:00Z">
        <w:r w:rsidRPr="00A029EB">
          <w:rPr>
            <w:rFonts w:eastAsia="DengXian"/>
          </w:rPr>
          <w:t>7.1.4</w:t>
        </w:r>
        <w:r>
          <w:rPr>
            <w:rFonts w:asciiTheme="minorHAnsi" w:eastAsiaTheme="minorEastAsia" w:hAnsiTheme="minorHAnsi" w:cstheme="minorBidi"/>
            <w:sz w:val="22"/>
            <w:szCs w:val="22"/>
            <w:lang w:val="en-US" w:eastAsia="zh-CN"/>
          </w:rPr>
          <w:tab/>
        </w:r>
        <w:r w:rsidRPr="00A029EB">
          <w:rPr>
            <w:rFonts w:eastAsia="DengXian"/>
          </w:rPr>
          <w:t>Link performance for R2D</w:t>
        </w:r>
        <w:r>
          <w:tab/>
        </w:r>
        <w:r>
          <w:fldChar w:fldCharType="begin"/>
        </w:r>
        <w:r>
          <w:instrText xml:space="preserve"> PAGEREF _Toc184196713 \h </w:instrText>
        </w:r>
      </w:ins>
      <w:ins w:id="1018" w:author="Matthew Webb-119r3" w:date="2024-12-04T09:15:00Z"/>
      <w:r>
        <w:fldChar w:fldCharType="separate"/>
      </w:r>
      <w:ins w:id="1019" w:author="Matthew Webb-119r3" w:date="2024-12-04T09:15:00Z">
        <w:r>
          <w:t>201</w:t>
        </w:r>
      </w:ins>
      <w:ins w:id="1020" w:author="Matthew Webb-119r3" w:date="2024-12-04T09:14:00Z">
        <w:r>
          <w:fldChar w:fldCharType="end"/>
        </w:r>
      </w:ins>
    </w:p>
    <w:p w14:paraId="04B33FF3" w14:textId="0CDC63F9" w:rsidR="00E67086" w:rsidRDefault="00E67086">
      <w:pPr>
        <w:pStyle w:val="TOC2"/>
        <w:rPr>
          <w:ins w:id="1021" w:author="Matthew Webb-119r3" w:date="2024-12-04T09:14:00Z"/>
          <w:rFonts w:asciiTheme="minorHAnsi" w:eastAsiaTheme="minorEastAsia" w:hAnsiTheme="minorHAnsi" w:cstheme="minorBidi"/>
          <w:sz w:val="22"/>
          <w:szCs w:val="22"/>
          <w:lang w:val="en-US" w:eastAsia="zh-CN"/>
        </w:rPr>
      </w:pPr>
      <w:ins w:id="1022" w:author="Matthew Webb-119r3" w:date="2024-12-04T09:14:00Z">
        <w:r w:rsidRPr="00A029EB">
          <w:rPr>
            <w:rFonts w:eastAsia="DengXian"/>
          </w:rPr>
          <w:t>7.2</w:t>
        </w:r>
        <w:r>
          <w:rPr>
            <w:rFonts w:asciiTheme="minorHAnsi" w:eastAsiaTheme="minorEastAsia" w:hAnsiTheme="minorHAnsi" w:cstheme="minorBidi"/>
            <w:sz w:val="22"/>
            <w:szCs w:val="22"/>
            <w:lang w:val="en-US" w:eastAsia="zh-CN"/>
          </w:rPr>
          <w:tab/>
        </w:r>
        <w:r w:rsidRPr="00A029EB">
          <w:rPr>
            <w:rFonts w:eastAsia="DengXian"/>
          </w:rPr>
          <w:t>Latency evaluations</w:t>
        </w:r>
        <w:r>
          <w:tab/>
        </w:r>
        <w:r>
          <w:fldChar w:fldCharType="begin"/>
        </w:r>
        <w:r>
          <w:instrText xml:space="preserve"> PAGEREF _Toc184196714 \h </w:instrText>
        </w:r>
      </w:ins>
      <w:ins w:id="1023" w:author="Matthew Webb-119r3" w:date="2024-12-04T09:15:00Z"/>
      <w:r>
        <w:fldChar w:fldCharType="separate"/>
      </w:r>
      <w:ins w:id="1024" w:author="Matthew Webb-119r3" w:date="2024-12-04T09:15:00Z">
        <w:r>
          <w:t>202</w:t>
        </w:r>
      </w:ins>
      <w:ins w:id="1025" w:author="Matthew Webb-119r3" w:date="2024-12-04T09:14:00Z">
        <w:r>
          <w:fldChar w:fldCharType="end"/>
        </w:r>
      </w:ins>
    </w:p>
    <w:p w14:paraId="6BA8FB81" w14:textId="574D2BF7" w:rsidR="00E67086" w:rsidRDefault="00E67086">
      <w:pPr>
        <w:pStyle w:val="TOC3"/>
        <w:rPr>
          <w:ins w:id="1026" w:author="Matthew Webb-119r3" w:date="2024-12-04T09:14:00Z"/>
          <w:rFonts w:asciiTheme="minorHAnsi" w:eastAsiaTheme="minorEastAsia" w:hAnsiTheme="minorHAnsi" w:cstheme="minorBidi"/>
          <w:sz w:val="22"/>
          <w:szCs w:val="22"/>
          <w:lang w:val="en-US" w:eastAsia="zh-CN"/>
        </w:rPr>
      </w:pPr>
      <w:ins w:id="1027" w:author="Matthew Webb-119r3" w:date="2024-12-04T09:14:00Z">
        <w:r w:rsidRPr="00A029EB">
          <w:rPr>
            <w:rFonts w:eastAsia="DengXian"/>
          </w:rPr>
          <w:t>7.2.1</w:t>
        </w:r>
        <w:r>
          <w:rPr>
            <w:rFonts w:asciiTheme="minorHAnsi" w:eastAsiaTheme="minorEastAsia" w:hAnsiTheme="minorHAnsi" w:cstheme="minorBidi"/>
            <w:sz w:val="22"/>
            <w:szCs w:val="22"/>
            <w:lang w:val="en-US" w:eastAsia="zh-CN"/>
          </w:rPr>
          <w:tab/>
        </w:r>
        <w:r w:rsidRPr="00A029EB">
          <w:rPr>
            <w:rFonts w:eastAsia="DengXian"/>
          </w:rPr>
          <w:t>Single device latency</w:t>
        </w:r>
        <w:r>
          <w:tab/>
        </w:r>
        <w:r>
          <w:fldChar w:fldCharType="begin"/>
        </w:r>
        <w:r>
          <w:instrText xml:space="preserve"> PAGEREF _Toc184196715 \h </w:instrText>
        </w:r>
      </w:ins>
      <w:ins w:id="1028" w:author="Matthew Webb-119r3" w:date="2024-12-04T09:15:00Z"/>
      <w:r>
        <w:fldChar w:fldCharType="separate"/>
      </w:r>
      <w:ins w:id="1029" w:author="Matthew Webb-119r3" w:date="2024-12-04T09:15:00Z">
        <w:r>
          <w:t>202</w:t>
        </w:r>
      </w:ins>
      <w:ins w:id="1030" w:author="Matthew Webb-119r3" w:date="2024-12-04T09:14:00Z">
        <w:r>
          <w:fldChar w:fldCharType="end"/>
        </w:r>
      </w:ins>
    </w:p>
    <w:p w14:paraId="4CC586D6" w14:textId="56607817" w:rsidR="00E67086" w:rsidRDefault="00E67086">
      <w:pPr>
        <w:pStyle w:val="TOC3"/>
        <w:rPr>
          <w:ins w:id="1031" w:author="Matthew Webb-119r3" w:date="2024-12-04T09:14:00Z"/>
          <w:rFonts w:asciiTheme="minorHAnsi" w:eastAsiaTheme="minorEastAsia" w:hAnsiTheme="minorHAnsi" w:cstheme="minorBidi"/>
          <w:sz w:val="22"/>
          <w:szCs w:val="22"/>
          <w:lang w:val="en-US" w:eastAsia="zh-CN"/>
        </w:rPr>
      </w:pPr>
      <w:ins w:id="1032" w:author="Matthew Webb-119r3" w:date="2024-12-04T09:14:00Z">
        <w:r w:rsidRPr="00A029EB">
          <w:rPr>
            <w:rFonts w:eastAsia="DengXian"/>
          </w:rPr>
          <w:t>7.2.2</w:t>
        </w:r>
        <w:r>
          <w:rPr>
            <w:rFonts w:asciiTheme="minorHAnsi" w:eastAsiaTheme="minorEastAsia" w:hAnsiTheme="minorHAnsi" w:cstheme="minorBidi"/>
            <w:sz w:val="22"/>
            <w:szCs w:val="22"/>
            <w:lang w:val="en-US" w:eastAsia="zh-CN"/>
          </w:rPr>
          <w:tab/>
        </w:r>
        <w:r w:rsidRPr="00A029EB">
          <w:rPr>
            <w:rFonts w:eastAsia="DengXian"/>
          </w:rPr>
          <w:t>Inventory completion time for multiple devices</w:t>
        </w:r>
        <w:r>
          <w:tab/>
        </w:r>
        <w:r>
          <w:fldChar w:fldCharType="begin"/>
        </w:r>
        <w:r>
          <w:instrText xml:space="preserve"> PAGEREF _Toc184196716 \h </w:instrText>
        </w:r>
      </w:ins>
      <w:ins w:id="1033" w:author="Matthew Webb-119r3" w:date="2024-12-04T09:15:00Z"/>
      <w:r>
        <w:fldChar w:fldCharType="separate"/>
      </w:r>
      <w:ins w:id="1034" w:author="Matthew Webb-119r3" w:date="2024-12-04T09:15:00Z">
        <w:r>
          <w:t>208</w:t>
        </w:r>
      </w:ins>
      <w:ins w:id="1035" w:author="Matthew Webb-119r3" w:date="2024-12-04T09:14:00Z">
        <w:r>
          <w:fldChar w:fldCharType="end"/>
        </w:r>
      </w:ins>
    </w:p>
    <w:p w14:paraId="50D2AD10" w14:textId="21D22DC3" w:rsidR="00E67086" w:rsidRDefault="00E67086">
      <w:pPr>
        <w:pStyle w:val="TOC1"/>
        <w:rPr>
          <w:ins w:id="1036" w:author="Matthew Webb-119r3" w:date="2024-12-04T09:14:00Z"/>
          <w:rFonts w:asciiTheme="minorHAnsi" w:eastAsiaTheme="minorEastAsia" w:hAnsiTheme="minorHAnsi" w:cstheme="minorBidi"/>
          <w:szCs w:val="22"/>
          <w:lang w:val="en-US" w:eastAsia="zh-CN"/>
        </w:rPr>
      </w:pPr>
      <w:ins w:id="1037" w:author="Matthew Webb-119r3" w:date="2024-12-04T09:14:00Z">
        <w:r w:rsidRPr="00A029EB">
          <w:rPr>
            <w:rFonts w:eastAsia="DengXian"/>
          </w:rPr>
          <w:t>8</w:t>
        </w:r>
        <w:r>
          <w:rPr>
            <w:rFonts w:asciiTheme="minorHAnsi" w:eastAsiaTheme="minorEastAsia" w:hAnsiTheme="minorHAnsi" w:cstheme="minorBidi"/>
            <w:szCs w:val="22"/>
            <w:lang w:val="en-US" w:eastAsia="zh-CN"/>
          </w:rPr>
          <w:tab/>
        </w:r>
        <w:r w:rsidRPr="00A029EB">
          <w:rPr>
            <w:rFonts w:eastAsia="DengXian"/>
          </w:rPr>
          <w:t>Conclusions and recommendations</w:t>
        </w:r>
        <w:r>
          <w:tab/>
        </w:r>
        <w:r>
          <w:fldChar w:fldCharType="begin"/>
        </w:r>
        <w:r>
          <w:instrText xml:space="preserve"> PAGEREF _Toc184196717 \h </w:instrText>
        </w:r>
      </w:ins>
      <w:ins w:id="1038" w:author="Matthew Webb-119r3" w:date="2024-12-04T09:15:00Z"/>
      <w:r>
        <w:fldChar w:fldCharType="separate"/>
      </w:r>
      <w:ins w:id="1039" w:author="Matthew Webb-119r3" w:date="2024-12-04T09:15:00Z">
        <w:r>
          <w:t>220</w:t>
        </w:r>
      </w:ins>
      <w:ins w:id="1040" w:author="Matthew Webb-119r3" w:date="2024-12-04T09:14:00Z">
        <w:r>
          <w:fldChar w:fldCharType="end"/>
        </w:r>
      </w:ins>
    </w:p>
    <w:p w14:paraId="3D46192D" w14:textId="468FCD71" w:rsidR="00E67086" w:rsidRDefault="00E67086">
      <w:pPr>
        <w:pStyle w:val="TOC9"/>
        <w:rPr>
          <w:ins w:id="1041" w:author="Matthew Webb-119r3" w:date="2024-12-04T09:14:00Z"/>
          <w:rFonts w:asciiTheme="minorHAnsi" w:eastAsiaTheme="minorEastAsia" w:hAnsiTheme="minorHAnsi" w:cstheme="minorBidi"/>
          <w:b w:val="0"/>
          <w:szCs w:val="22"/>
          <w:lang w:val="en-US" w:eastAsia="zh-CN"/>
        </w:rPr>
      </w:pPr>
      <w:ins w:id="1042" w:author="Matthew Webb-119r3" w:date="2024-12-04T09:14:00Z">
        <w:r w:rsidRPr="00A029EB">
          <w:rPr>
            <w:rFonts w:eastAsia="DengXian"/>
            <w:lang w:eastAsia="zh-CN"/>
          </w:rPr>
          <w:t xml:space="preserve">Annex A: Device receiver sensitivity for </w:t>
        </w:r>
        <w:r w:rsidRPr="00A029EB">
          <w:rPr>
            <w:rFonts w:eastAsia="DengXian"/>
            <w:i/>
            <w:iCs/>
            <w:lang w:eastAsia="zh-CN"/>
          </w:rPr>
          <w:t>Budget-Alt1</w:t>
        </w:r>
        <w:r>
          <w:tab/>
        </w:r>
        <w:r>
          <w:fldChar w:fldCharType="begin"/>
        </w:r>
        <w:r>
          <w:instrText xml:space="preserve"> PAGEREF _Toc184196718 \h </w:instrText>
        </w:r>
      </w:ins>
      <w:ins w:id="1043" w:author="Matthew Webb-119r3" w:date="2024-12-04T09:15:00Z"/>
      <w:r>
        <w:fldChar w:fldCharType="separate"/>
      </w:r>
      <w:ins w:id="1044" w:author="Matthew Webb-119r3" w:date="2024-12-04T09:15:00Z">
        <w:r>
          <w:t>222</w:t>
        </w:r>
      </w:ins>
      <w:ins w:id="1045" w:author="Matthew Webb-119r3" w:date="2024-12-04T09:14:00Z">
        <w:r>
          <w:fldChar w:fldCharType="end"/>
        </w:r>
      </w:ins>
    </w:p>
    <w:p w14:paraId="4540AF6F" w14:textId="60820C94" w:rsidR="00E67086" w:rsidRDefault="00E67086">
      <w:pPr>
        <w:pStyle w:val="TOC9"/>
        <w:rPr>
          <w:ins w:id="1046" w:author="Matthew Webb-119r3" w:date="2024-12-04T09:14:00Z"/>
          <w:rFonts w:asciiTheme="minorHAnsi" w:eastAsiaTheme="minorEastAsia" w:hAnsiTheme="minorHAnsi" w:cstheme="minorBidi"/>
          <w:b w:val="0"/>
          <w:szCs w:val="22"/>
          <w:lang w:val="en-US" w:eastAsia="zh-CN"/>
        </w:rPr>
      </w:pPr>
      <w:ins w:id="1047" w:author="Matthew Webb-119r3" w:date="2024-12-04T09:14:00Z">
        <w:r w:rsidRPr="00A029EB">
          <w:rPr>
            <w:rFonts w:eastAsia="DengXian"/>
          </w:rPr>
          <w:t>Annex B (informative): Change history</w:t>
        </w:r>
        <w:r>
          <w:tab/>
        </w:r>
        <w:r>
          <w:fldChar w:fldCharType="begin"/>
        </w:r>
        <w:r>
          <w:instrText xml:space="preserve"> PAGEREF _Toc184196719 \h </w:instrText>
        </w:r>
      </w:ins>
      <w:ins w:id="1048" w:author="Matthew Webb-119r3" w:date="2024-12-04T09:15:00Z"/>
      <w:r>
        <w:fldChar w:fldCharType="separate"/>
      </w:r>
      <w:ins w:id="1049" w:author="Matthew Webb-119r3" w:date="2024-12-04T09:15:00Z">
        <w:r>
          <w:t>226</w:t>
        </w:r>
      </w:ins>
      <w:ins w:id="1050" w:author="Matthew Webb-119r3" w:date="2024-12-04T09:14:00Z">
        <w:r>
          <w:fldChar w:fldCharType="end"/>
        </w:r>
      </w:ins>
    </w:p>
    <w:p w14:paraId="0B9E3498" w14:textId="6A98F9D4" w:rsidR="00080512" w:rsidRPr="00CF683E" w:rsidRDefault="00BA2BEC" w:rsidP="00BA2BEC">
      <w:r w:rsidRPr="00CF683E">
        <w:rPr>
          <w:noProof/>
          <w:sz w:val="22"/>
        </w:rPr>
        <w:fldChar w:fldCharType="end"/>
      </w:r>
    </w:p>
    <w:p w14:paraId="4F546A15" w14:textId="52D90754" w:rsidR="0074026F" w:rsidRPr="00CF683E" w:rsidRDefault="00080512" w:rsidP="0074026F">
      <w:pPr>
        <w:pStyle w:val="Guidance"/>
        <w:rPr>
          <w:color w:val="auto"/>
        </w:rPr>
      </w:pPr>
      <w:r w:rsidRPr="00CF683E">
        <w:rPr>
          <w:color w:val="auto"/>
        </w:rPr>
        <w:br w:type="page"/>
      </w:r>
    </w:p>
    <w:p w14:paraId="03993004" w14:textId="77777777" w:rsidR="00080512" w:rsidRPr="00CF683E" w:rsidRDefault="00080512">
      <w:pPr>
        <w:pStyle w:val="Heading1"/>
      </w:pPr>
      <w:bookmarkStart w:id="1051" w:name="foreword"/>
      <w:bookmarkStart w:id="1052" w:name="_Toc184196514"/>
      <w:bookmarkEnd w:id="1051"/>
      <w:r w:rsidRPr="00CF683E">
        <w:lastRenderedPageBreak/>
        <w:t>Foreword</w:t>
      </w:r>
      <w:bookmarkEnd w:id="1052"/>
    </w:p>
    <w:p w14:paraId="2511FBFA" w14:textId="58113806" w:rsidR="00080512" w:rsidRPr="00CF683E" w:rsidRDefault="00080512">
      <w:r w:rsidRPr="00CF683E">
        <w:t xml:space="preserve">This Technical </w:t>
      </w:r>
      <w:bookmarkStart w:id="1053" w:name="spectype3"/>
      <w:r w:rsidR="00602AEA" w:rsidRPr="00CF683E">
        <w:t>Report</w:t>
      </w:r>
      <w:bookmarkEnd w:id="1053"/>
      <w:r w:rsidRPr="00CF683E">
        <w:t xml:space="preserve"> has been produced by the 3</w:t>
      </w:r>
      <w:r w:rsidR="00F04712" w:rsidRPr="00CF683E">
        <w:t>rd</w:t>
      </w:r>
      <w:r w:rsidRPr="00CF683E">
        <w:t xml:space="preserve"> Generation Partnership Project (3GPP).</w:t>
      </w:r>
    </w:p>
    <w:p w14:paraId="3DFC7B77" w14:textId="77777777" w:rsidR="00080512" w:rsidRPr="00CF683E" w:rsidRDefault="00080512">
      <w:r w:rsidRPr="00CF68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F683E" w:rsidRDefault="00080512">
      <w:pPr>
        <w:pStyle w:val="B10"/>
      </w:pPr>
      <w:r w:rsidRPr="00CF683E">
        <w:t>Version x.y.z</w:t>
      </w:r>
    </w:p>
    <w:p w14:paraId="580463B0" w14:textId="6000F1DD" w:rsidR="00080512" w:rsidRPr="00CF683E" w:rsidRDefault="00080512">
      <w:pPr>
        <w:pStyle w:val="B10"/>
      </w:pPr>
      <w:r w:rsidRPr="00CF683E">
        <w:t>where:</w:t>
      </w:r>
    </w:p>
    <w:p w14:paraId="3B71368C" w14:textId="77777777" w:rsidR="00080512" w:rsidRPr="00CF683E" w:rsidRDefault="00080512">
      <w:pPr>
        <w:pStyle w:val="B2"/>
      </w:pPr>
      <w:r w:rsidRPr="00CF683E">
        <w:t>x</w:t>
      </w:r>
      <w:r w:rsidRPr="00CF683E">
        <w:tab/>
        <w:t>the first digit:</w:t>
      </w:r>
    </w:p>
    <w:p w14:paraId="01466A03" w14:textId="77777777" w:rsidR="00080512" w:rsidRPr="00CF683E" w:rsidRDefault="00080512">
      <w:pPr>
        <w:pStyle w:val="B3"/>
      </w:pPr>
      <w:r w:rsidRPr="00CF683E">
        <w:t>1</w:t>
      </w:r>
      <w:r w:rsidRPr="00CF683E">
        <w:tab/>
        <w:t>presented to TSG for information;</w:t>
      </w:r>
    </w:p>
    <w:p w14:paraId="055D9DB4" w14:textId="77777777" w:rsidR="00080512" w:rsidRPr="00CF683E" w:rsidRDefault="00080512">
      <w:pPr>
        <w:pStyle w:val="B3"/>
      </w:pPr>
      <w:r w:rsidRPr="00CF683E">
        <w:t>2</w:t>
      </w:r>
      <w:r w:rsidRPr="00CF683E">
        <w:tab/>
        <w:t>presented to TSG for approval;</w:t>
      </w:r>
    </w:p>
    <w:p w14:paraId="7377C719" w14:textId="77777777" w:rsidR="00080512" w:rsidRPr="00CF683E" w:rsidRDefault="00080512">
      <w:pPr>
        <w:pStyle w:val="B3"/>
      </w:pPr>
      <w:r w:rsidRPr="00CF683E">
        <w:t>3</w:t>
      </w:r>
      <w:r w:rsidRPr="00CF683E">
        <w:tab/>
        <w:t>or greater indicates TSG approved document under change control.</w:t>
      </w:r>
    </w:p>
    <w:p w14:paraId="551E0512" w14:textId="77777777" w:rsidR="00080512" w:rsidRPr="00CF683E" w:rsidRDefault="00080512">
      <w:pPr>
        <w:pStyle w:val="B2"/>
      </w:pPr>
      <w:r w:rsidRPr="00CF683E">
        <w:t>y</w:t>
      </w:r>
      <w:r w:rsidRPr="00CF683E">
        <w:tab/>
        <w:t>the second digit is incremented for all changes of substance, i.e. technical enhancements, corrections, updates, etc.</w:t>
      </w:r>
    </w:p>
    <w:p w14:paraId="7BB56F35" w14:textId="77777777" w:rsidR="00080512" w:rsidRPr="00CF683E" w:rsidRDefault="00080512">
      <w:pPr>
        <w:pStyle w:val="B2"/>
      </w:pPr>
      <w:r w:rsidRPr="00CF683E">
        <w:t>z</w:t>
      </w:r>
      <w:r w:rsidRPr="00CF683E">
        <w:tab/>
        <w:t>the third digit is incremented when editorial only changes have been incorporated in the document.</w:t>
      </w:r>
    </w:p>
    <w:p w14:paraId="7300ED02" w14:textId="77777777" w:rsidR="008C384C" w:rsidRPr="00CF683E" w:rsidRDefault="008C384C" w:rsidP="008C384C">
      <w:r w:rsidRPr="00CF683E">
        <w:t xml:space="preserve">In </w:t>
      </w:r>
      <w:r w:rsidR="0074026F" w:rsidRPr="00CF683E">
        <w:t>the present</w:t>
      </w:r>
      <w:r w:rsidRPr="00CF683E">
        <w:t xml:space="preserve"> document, modal verbs have the following meanings:</w:t>
      </w:r>
    </w:p>
    <w:p w14:paraId="059166D5" w14:textId="50F31FCC" w:rsidR="008C384C" w:rsidRPr="00CF683E" w:rsidRDefault="008C384C" w:rsidP="00774DA4">
      <w:pPr>
        <w:pStyle w:val="EX"/>
      </w:pPr>
      <w:r w:rsidRPr="00CF683E">
        <w:rPr>
          <w:b/>
        </w:rPr>
        <w:t>shall</w:t>
      </w:r>
      <w:r w:rsidR="000270B9" w:rsidRPr="00CF683E">
        <w:tab/>
      </w:r>
      <w:r w:rsidRPr="00CF683E">
        <w:t>indicates a mandatory requirement to do something</w:t>
      </w:r>
    </w:p>
    <w:p w14:paraId="3622ABA8" w14:textId="77777777" w:rsidR="008C384C" w:rsidRPr="00CF683E" w:rsidRDefault="008C384C" w:rsidP="00774DA4">
      <w:pPr>
        <w:pStyle w:val="EX"/>
      </w:pPr>
      <w:r w:rsidRPr="00CF683E">
        <w:rPr>
          <w:b/>
        </w:rPr>
        <w:t>shall not</w:t>
      </w:r>
      <w:r w:rsidRPr="00CF683E">
        <w:tab/>
        <w:t>indicates an interdiction (</w:t>
      </w:r>
      <w:r w:rsidR="001F1132" w:rsidRPr="00CF683E">
        <w:t>prohibition</w:t>
      </w:r>
      <w:r w:rsidRPr="00CF683E">
        <w:t>) to do something</w:t>
      </w:r>
    </w:p>
    <w:p w14:paraId="6B20214C" w14:textId="77777777" w:rsidR="00BA19ED" w:rsidRPr="00CF683E" w:rsidRDefault="00BA19ED" w:rsidP="00A27486">
      <w:r w:rsidRPr="00CF683E">
        <w:t>The constructions "shall" and "shall not" are confined to the context of normative provisions, and do not appear in Technical Reports.</w:t>
      </w:r>
    </w:p>
    <w:p w14:paraId="4AAA5592" w14:textId="77777777" w:rsidR="00C1496A" w:rsidRPr="00CF683E" w:rsidRDefault="00C1496A" w:rsidP="00A27486">
      <w:r w:rsidRPr="00CF683E">
        <w:t xml:space="preserve">The constructions "must" and "must not" are not used as substitutes for "shall" and "shall not". Their use is avoided insofar as possible, and </w:t>
      </w:r>
      <w:r w:rsidR="001F1132" w:rsidRPr="00CF683E">
        <w:t xml:space="preserve">they </w:t>
      </w:r>
      <w:r w:rsidRPr="00CF683E">
        <w:t xml:space="preserve">are </w:t>
      </w:r>
      <w:r w:rsidR="001F1132" w:rsidRPr="00CF683E">
        <w:t>not</w:t>
      </w:r>
      <w:r w:rsidRPr="00CF683E">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F683E" w:rsidRDefault="008C384C" w:rsidP="00774DA4">
      <w:pPr>
        <w:pStyle w:val="EX"/>
      </w:pPr>
      <w:r w:rsidRPr="00CF683E">
        <w:rPr>
          <w:b/>
        </w:rPr>
        <w:t>should</w:t>
      </w:r>
      <w:r w:rsidR="000270B9" w:rsidRPr="00CF683E">
        <w:tab/>
      </w:r>
      <w:r w:rsidRPr="00CF683E">
        <w:t>indicates a recommendation to do something</w:t>
      </w:r>
    </w:p>
    <w:p w14:paraId="6D04F475" w14:textId="77777777" w:rsidR="008C384C" w:rsidRPr="00CF683E" w:rsidRDefault="008C384C" w:rsidP="00774DA4">
      <w:pPr>
        <w:pStyle w:val="EX"/>
      </w:pPr>
      <w:r w:rsidRPr="00CF683E">
        <w:rPr>
          <w:b/>
        </w:rPr>
        <w:t>should not</w:t>
      </w:r>
      <w:r w:rsidRPr="00CF683E">
        <w:tab/>
        <w:t>indicates a recommendation not to do something</w:t>
      </w:r>
    </w:p>
    <w:p w14:paraId="72230B23" w14:textId="56AABB4F" w:rsidR="008C384C" w:rsidRPr="00CF683E" w:rsidRDefault="008C384C" w:rsidP="00774DA4">
      <w:pPr>
        <w:pStyle w:val="EX"/>
      </w:pPr>
      <w:r w:rsidRPr="00CF683E">
        <w:rPr>
          <w:b/>
        </w:rPr>
        <w:t>may</w:t>
      </w:r>
      <w:r w:rsidR="000270B9" w:rsidRPr="00CF683E">
        <w:tab/>
      </w:r>
      <w:r w:rsidRPr="00CF683E">
        <w:t>indicates permission to do something</w:t>
      </w:r>
    </w:p>
    <w:p w14:paraId="456F2770" w14:textId="77777777" w:rsidR="008C384C" w:rsidRPr="00CF683E" w:rsidRDefault="008C384C" w:rsidP="00774DA4">
      <w:pPr>
        <w:pStyle w:val="EX"/>
      </w:pPr>
      <w:r w:rsidRPr="00CF683E">
        <w:rPr>
          <w:b/>
        </w:rPr>
        <w:t>need not</w:t>
      </w:r>
      <w:r w:rsidRPr="00CF683E">
        <w:tab/>
        <w:t>indicates permission not to do something</w:t>
      </w:r>
    </w:p>
    <w:p w14:paraId="5448D8EA" w14:textId="77777777" w:rsidR="008C384C" w:rsidRPr="00CF683E" w:rsidRDefault="008C384C" w:rsidP="00A27486">
      <w:r w:rsidRPr="00CF683E">
        <w:t>The construction "may not" is ambiguous</w:t>
      </w:r>
      <w:r w:rsidR="001F1132" w:rsidRPr="00CF683E">
        <w:t xml:space="preserve"> </w:t>
      </w:r>
      <w:r w:rsidRPr="00CF683E">
        <w:t xml:space="preserve">and </w:t>
      </w:r>
      <w:r w:rsidR="00774DA4" w:rsidRPr="00CF683E">
        <w:t>is not</w:t>
      </w:r>
      <w:r w:rsidR="00F9008D" w:rsidRPr="00CF683E">
        <w:t xml:space="preserve"> </w:t>
      </w:r>
      <w:r w:rsidRPr="00CF683E">
        <w:t>used in normative elements.</w:t>
      </w:r>
      <w:r w:rsidR="001F1132" w:rsidRPr="00CF683E">
        <w:t xml:space="preserve"> The </w:t>
      </w:r>
      <w:r w:rsidR="003765B8" w:rsidRPr="00CF683E">
        <w:t xml:space="preserve">unambiguous </w:t>
      </w:r>
      <w:r w:rsidR="001F1132" w:rsidRPr="00CF683E">
        <w:t>construction</w:t>
      </w:r>
      <w:r w:rsidR="003765B8" w:rsidRPr="00CF683E">
        <w:t>s</w:t>
      </w:r>
      <w:r w:rsidR="001F1132" w:rsidRPr="00CF683E">
        <w:t xml:space="preserve"> "might not" </w:t>
      </w:r>
      <w:r w:rsidR="003765B8" w:rsidRPr="00CF683E">
        <w:t>or "shall not" are</w:t>
      </w:r>
      <w:r w:rsidR="001F1132" w:rsidRPr="00CF683E">
        <w:t xml:space="preserve"> used </w:t>
      </w:r>
      <w:r w:rsidR="003765B8" w:rsidRPr="00CF683E">
        <w:t xml:space="preserve">instead, depending upon the </w:t>
      </w:r>
      <w:r w:rsidR="001F1132" w:rsidRPr="00CF683E">
        <w:t>meaning intended.</w:t>
      </w:r>
    </w:p>
    <w:p w14:paraId="09B67210" w14:textId="3C9428F1" w:rsidR="008C384C" w:rsidRPr="00CF683E" w:rsidRDefault="008C384C" w:rsidP="00774DA4">
      <w:pPr>
        <w:pStyle w:val="EX"/>
      </w:pPr>
      <w:r w:rsidRPr="00CF683E">
        <w:rPr>
          <w:b/>
        </w:rPr>
        <w:t>can</w:t>
      </w:r>
      <w:r w:rsidR="000270B9" w:rsidRPr="00CF683E">
        <w:tab/>
      </w:r>
      <w:r w:rsidRPr="00CF683E">
        <w:t>indicates</w:t>
      </w:r>
      <w:r w:rsidR="00774DA4" w:rsidRPr="00CF683E">
        <w:t xml:space="preserve"> that something is possible</w:t>
      </w:r>
    </w:p>
    <w:p w14:paraId="37427640" w14:textId="07969198" w:rsidR="00774DA4" w:rsidRPr="00CF683E" w:rsidRDefault="00774DA4" w:rsidP="00774DA4">
      <w:pPr>
        <w:pStyle w:val="EX"/>
      </w:pPr>
      <w:r w:rsidRPr="00CF683E">
        <w:rPr>
          <w:b/>
        </w:rPr>
        <w:t>cannot</w:t>
      </w:r>
      <w:r w:rsidR="000270B9" w:rsidRPr="00CF683E">
        <w:tab/>
      </w:r>
      <w:r w:rsidRPr="00CF683E">
        <w:t>indicates that something is impossible</w:t>
      </w:r>
    </w:p>
    <w:p w14:paraId="0BBF5610" w14:textId="77777777" w:rsidR="00774DA4" w:rsidRPr="00CF683E" w:rsidRDefault="00774DA4" w:rsidP="00A27486">
      <w:r w:rsidRPr="00CF683E">
        <w:t xml:space="preserve">The constructions "can" and "cannot" </w:t>
      </w:r>
      <w:r w:rsidR="00F9008D" w:rsidRPr="00CF683E">
        <w:t xml:space="preserve">are not </w:t>
      </w:r>
      <w:r w:rsidRPr="00CF683E">
        <w:t>substitute</w:t>
      </w:r>
      <w:r w:rsidR="003765B8" w:rsidRPr="00CF683E">
        <w:t>s</w:t>
      </w:r>
      <w:r w:rsidRPr="00CF683E">
        <w:t xml:space="preserve"> for "may" and "need not".</w:t>
      </w:r>
    </w:p>
    <w:p w14:paraId="46554B00" w14:textId="08C1E576" w:rsidR="00774DA4" w:rsidRPr="00CF683E" w:rsidRDefault="00774DA4" w:rsidP="00774DA4">
      <w:pPr>
        <w:pStyle w:val="EX"/>
      </w:pPr>
      <w:r w:rsidRPr="00CF683E">
        <w:rPr>
          <w:b/>
        </w:rPr>
        <w:t>will</w:t>
      </w:r>
      <w:r w:rsidR="000270B9" w:rsidRPr="00CF683E">
        <w:tab/>
      </w:r>
      <w:r w:rsidRPr="00CF683E">
        <w:t xml:space="preserve">indicates that something is certain </w:t>
      </w:r>
      <w:r w:rsidR="003765B8" w:rsidRPr="00CF683E">
        <w:t xml:space="preserve">or </w:t>
      </w:r>
      <w:r w:rsidRPr="00CF683E">
        <w:t xml:space="preserve">expected to happen </w:t>
      </w:r>
      <w:r w:rsidR="003765B8" w:rsidRPr="00CF683E">
        <w:t xml:space="preserve">as a result of action taken by an </w:t>
      </w:r>
      <w:r w:rsidRPr="00CF683E">
        <w:t>agency the behaviour of which is outside the scope of the present document</w:t>
      </w:r>
    </w:p>
    <w:p w14:paraId="512B18C3" w14:textId="57A47829" w:rsidR="00774DA4" w:rsidRPr="00CF683E" w:rsidRDefault="00774DA4" w:rsidP="00774DA4">
      <w:pPr>
        <w:pStyle w:val="EX"/>
      </w:pPr>
      <w:r w:rsidRPr="00CF683E">
        <w:rPr>
          <w:b/>
        </w:rPr>
        <w:t>will not</w:t>
      </w:r>
      <w:r w:rsidR="000270B9" w:rsidRPr="00CF683E">
        <w:tab/>
      </w:r>
      <w:r w:rsidRPr="00CF683E">
        <w:t xml:space="preserve">indicates that something is certain </w:t>
      </w:r>
      <w:r w:rsidR="003765B8" w:rsidRPr="00CF683E">
        <w:t xml:space="preserve">or expected not </w:t>
      </w:r>
      <w:r w:rsidRPr="00CF683E">
        <w:t xml:space="preserve">to happen </w:t>
      </w:r>
      <w:r w:rsidR="003765B8" w:rsidRPr="00CF683E">
        <w:t xml:space="preserve">as a result of action taken </w:t>
      </w:r>
      <w:r w:rsidRPr="00CF683E">
        <w:t xml:space="preserve">by </w:t>
      </w:r>
      <w:r w:rsidR="003765B8" w:rsidRPr="00CF683E">
        <w:t xml:space="preserve">an </w:t>
      </w:r>
      <w:r w:rsidRPr="00CF683E">
        <w:t>agency the behaviour of which is outside the scope of the present document</w:t>
      </w:r>
    </w:p>
    <w:p w14:paraId="7D61E1E7" w14:textId="77777777" w:rsidR="001F1132" w:rsidRPr="00CF683E" w:rsidRDefault="001F1132" w:rsidP="00774DA4">
      <w:pPr>
        <w:pStyle w:val="EX"/>
      </w:pPr>
      <w:r w:rsidRPr="00CF683E">
        <w:rPr>
          <w:b/>
        </w:rPr>
        <w:t>might</w:t>
      </w:r>
      <w:r w:rsidRPr="00CF683E">
        <w:tab/>
        <w:t xml:space="preserve">indicates a likelihood that something will happen as a result of </w:t>
      </w:r>
      <w:r w:rsidR="003765B8" w:rsidRPr="00CF683E">
        <w:t xml:space="preserve">action taken by </w:t>
      </w:r>
      <w:r w:rsidRPr="00CF683E">
        <w:t>some agency the behaviour of which is outside the scope of the present document</w:t>
      </w:r>
    </w:p>
    <w:p w14:paraId="2F245ECB" w14:textId="77777777" w:rsidR="003765B8" w:rsidRPr="00CF683E" w:rsidRDefault="003765B8" w:rsidP="003765B8">
      <w:pPr>
        <w:pStyle w:val="EX"/>
      </w:pPr>
      <w:r w:rsidRPr="00CF683E">
        <w:rPr>
          <w:b/>
        </w:rPr>
        <w:lastRenderedPageBreak/>
        <w:t>might not</w:t>
      </w:r>
      <w:r w:rsidRPr="00CF683E">
        <w:tab/>
        <w:t>indicates a likelihood that something will not happen as a result of action taken by some agency the behaviour of which is outside the scope of the present document</w:t>
      </w:r>
    </w:p>
    <w:p w14:paraId="21555F99" w14:textId="77777777" w:rsidR="001F1132" w:rsidRPr="00CF683E" w:rsidRDefault="001F1132" w:rsidP="001F1132">
      <w:r w:rsidRPr="00CF683E">
        <w:t>In addition:</w:t>
      </w:r>
    </w:p>
    <w:p w14:paraId="63413FDB" w14:textId="77777777" w:rsidR="00774DA4" w:rsidRPr="00CF683E" w:rsidRDefault="00774DA4" w:rsidP="00774DA4">
      <w:pPr>
        <w:pStyle w:val="EX"/>
      </w:pPr>
      <w:r w:rsidRPr="00CF683E">
        <w:rPr>
          <w:b/>
        </w:rPr>
        <w:t>is</w:t>
      </w:r>
      <w:r w:rsidRPr="00CF683E">
        <w:tab/>
        <w:t>(or any other verb in the indicative</w:t>
      </w:r>
      <w:r w:rsidR="001F1132" w:rsidRPr="00CF683E">
        <w:t xml:space="preserve"> mood</w:t>
      </w:r>
      <w:r w:rsidRPr="00CF683E">
        <w:t>) indicates a statement of fact</w:t>
      </w:r>
    </w:p>
    <w:p w14:paraId="593B9524" w14:textId="77777777" w:rsidR="00647114" w:rsidRPr="00CF683E" w:rsidRDefault="00647114" w:rsidP="00774DA4">
      <w:pPr>
        <w:pStyle w:val="EX"/>
      </w:pPr>
      <w:r w:rsidRPr="00CF683E">
        <w:rPr>
          <w:b/>
        </w:rPr>
        <w:t>is not</w:t>
      </w:r>
      <w:r w:rsidRPr="00CF683E">
        <w:tab/>
        <w:t>(or any other negative verb in the indicative</w:t>
      </w:r>
      <w:r w:rsidR="001F1132" w:rsidRPr="00CF683E">
        <w:t xml:space="preserve"> mood</w:t>
      </w:r>
      <w:r w:rsidRPr="00CF683E">
        <w:t>) indicates a statement of fact</w:t>
      </w:r>
    </w:p>
    <w:p w14:paraId="5DD56516" w14:textId="77777777" w:rsidR="00774DA4" w:rsidRPr="00CF683E" w:rsidRDefault="00647114" w:rsidP="00A27486">
      <w:r w:rsidRPr="00CF683E">
        <w:t>The constructions "is" and "is not" do not indicate requirements.</w:t>
      </w:r>
    </w:p>
    <w:p w14:paraId="5E93E31E" w14:textId="77777777" w:rsidR="00080512" w:rsidRPr="00CF683E" w:rsidRDefault="00080512">
      <w:pPr>
        <w:pStyle w:val="Heading1"/>
      </w:pPr>
      <w:bookmarkStart w:id="1054" w:name="introduction"/>
      <w:bookmarkStart w:id="1055" w:name="_Toc184196515"/>
      <w:bookmarkEnd w:id="1054"/>
      <w:r w:rsidRPr="00CF683E">
        <w:t>Introduction</w:t>
      </w:r>
      <w:bookmarkEnd w:id="1055"/>
    </w:p>
    <w:p w14:paraId="0F6220BB" w14:textId="77777777" w:rsidR="0021363D" w:rsidRPr="00CF683E" w:rsidRDefault="0021363D" w:rsidP="0021363D">
      <w:pPr>
        <w:rPr>
          <w:rFonts w:eastAsia="DengXian"/>
        </w:rPr>
      </w:pPr>
      <w:r w:rsidRPr="00CF683E">
        <w:rPr>
          <w:rFonts w:eastAsia="DengXian"/>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CF683E" w:rsidRDefault="0021363D" w:rsidP="0021363D">
      <w:pPr>
        <w:rPr>
          <w:rFonts w:eastAsia="DengXian"/>
        </w:rPr>
      </w:pPr>
      <w:r w:rsidRPr="00CF683E">
        <w:rPr>
          <w:rFonts w:eastAsia="DengXian"/>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6B33D55D" w14:textId="77777777" w:rsidR="0021363D" w:rsidRPr="00CF683E" w:rsidRDefault="0021363D" w:rsidP="0021363D">
      <w:pPr>
        <w:rPr>
          <w:rFonts w:eastAsia="DengXian"/>
        </w:rPr>
      </w:pPr>
      <w:r w:rsidRPr="00CF683E">
        <w:rPr>
          <w:rFonts w:eastAsia="DengXian"/>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3E8D49F2" w14:textId="77777777" w:rsidR="0021363D" w:rsidRPr="00CF683E" w:rsidRDefault="0021363D" w:rsidP="0021363D">
      <w:pPr>
        <w:rPr>
          <w:rFonts w:eastAsia="MS Mincho"/>
          <w:lang w:eastAsia="zh-CN"/>
        </w:rPr>
      </w:pPr>
      <w:r w:rsidRPr="00CF683E">
        <w:rPr>
          <w:rFonts w:eastAsia="MS Mincho"/>
          <w:lang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CF683E" w:rsidRDefault="0021363D" w:rsidP="0021363D">
      <w:pPr>
        <w:rPr>
          <w:rFonts w:eastAsia="MS Mincho"/>
          <w:lang w:eastAsia="zh-CN"/>
        </w:rPr>
      </w:pPr>
      <w:r w:rsidRPr="00CF683E">
        <w:rPr>
          <w:rFonts w:eastAsia="MS Mincho"/>
          <w:lang w:eastAsia="zh-CN"/>
        </w:rPr>
        <w:t>The SI reported in this present TR is now to investigate solutions in detail at RAN-WG level for Ambient IoT in 3GPP.</w:t>
      </w:r>
    </w:p>
    <w:p w14:paraId="277EEAAB" w14:textId="77777777" w:rsidR="0021363D" w:rsidRPr="00CF683E" w:rsidRDefault="0021363D" w:rsidP="00D23F37">
      <w:pPr>
        <w:pStyle w:val="Heading1"/>
        <w:rPr>
          <w:rFonts w:eastAsia="DengXian"/>
        </w:rPr>
      </w:pPr>
      <w:r w:rsidRPr="00CF683E">
        <w:rPr>
          <w:rFonts w:eastAsia="DengXian"/>
        </w:rPr>
        <w:br w:type="page"/>
      </w:r>
      <w:bookmarkStart w:id="1056" w:name="_Toc181740478"/>
      <w:bookmarkStart w:id="1057" w:name="_Toc184196516"/>
      <w:r w:rsidRPr="00CF683E">
        <w:rPr>
          <w:rFonts w:eastAsia="DengXian"/>
        </w:rPr>
        <w:lastRenderedPageBreak/>
        <w:t>1</w:t>
      </w:r>
      <w:r w:rsidRPr="00CF683E">
        <w:rPr>
          <w:rFonts w:eastAsia="DengXian"/>
        </w:rPr>
        <w:tab/>
        <w:t>Scope</w:t>
      </w:r>
      <w:bookmarkEnd w:id="1056"/>
      <w:bookmarkEnd w:id="1057"/>
    </w:p>
    <w:p w14:paraId="4AFD6F5F" w14:textId="77777777" w:rsidR="0021363D" w:rsidRPr="00CF683E" w:rsidRDefault="0021363D" w:rsidP="0021363D">
      <w:pPr>
        <w:spacing w:after="120"/>
        <w:ind w:right="-96"/>
        <w:jc w:val="both"/>
        <w:rPr>
          <w:rFonts w:eastAsia="DengXian"/>
        </w:rPr>
      </w:pPr>
      <w:r w:rsidRPr="00CF683E">
        <w:rPr>
          <w:rFonts w:eastAsia="DengXian"/>
        </w:rPr>
        <w:t>The overall objective of the SI is to study a harmonized air interface design with minimized differences (where necessary) for Ambient IoT to enable the following devices:</w:t>
      </w:r>
    </w:p>
    <w:p w14:paraId="77A673C3" w14:textId="0FE4EB42" w:rsidR="0021363D" w:rsidRPr="00CF683E" w:rsidRDefault="00840D74" w:rsidP="00840D74">
      <w:pPr>
        <w:pStyle w:val="B10"/>
        <w:rPr>
          <w:rFonts w:eastAsia="SimSun"/>
          <w:lang w:eastAsia="ja-JP"/>
        </w:rPr>
      </w:pPr>
      <w:r w:rsidRPr="00CF683E">
        <w:rPr>
          <w:rFonts w:eastAsia="SimSun"/>
          <w:lang w:eastAsia="ja-JP"/>
        </w:rPr>
        <w:t>-</w:t>
      </w:r>
      <w:r w:rsidRPr="00CF683E">
        <w:rPr>
          <w:rFonts w:eastAsia="SimSun"/>
          <w:lang w:eastAsia="ja-JP"/>
        </w:rPr>
        <w:tab/>
      </w:r>
      <w:r w:rsidR="0021363D" w:rsidRPr="00CF683E">
        <w:rPr>
          <w:rFonts w:eastAsia="SimSun"/>
          <w:lang w:eastAsia="ja-JP"/>
        </w:rPr>
        <w:t xml:space="preserve">~1 </w:t>
      </w:r>
      <w:r w:rsidR="0021363D" w:rsidRPr="00CF683E">
        <w:rPr>
          <w:rFonts w:eastAsia="SimSun"/>
          <w:i/>
          <w:lang w:eastAsia="ja-JP"/>
        </w:rPr>
        <w:t>µ</w:t>
      </w:r>
      <w:r w:rsidR="0021363D" w:rsidRPr="00CF683E">
        <w:rPr>
          <w:rFonts w:eastAsia="SimSun"/>
          <w:lang w:eastAsia="ja-JP"/>
        </w:rPr>
        <w:t>W peak power consumption, has energy storage, initial sampling frequency offset (SFO) up to 10</w:t>
      </w:r>
      <w:r w:rsidR="0021363D" w:rsidRPr="00CF683E">
        <w:rPr>
          <w:rFonts w:eastAsia="SimSun"/>
          <w:i/>
          <w:vertAlign w:val="superscript"/>
          <w:lang w:eastAsia="ja-JP"/>
        </w:rPr>
        <w:t>X</w:t>
      </w:r>
      <w:r w:rsidR="0021363D" w:rsidRPr="00CF683E">
        <w:rPr>
          <w:rFonts w:eastAsia="SimSun"/>
          <w:lang w:eastAsia="ja-JP"/>
        </w:rPr>
        <w:t xml:space="preserve"> ppm, neither </w:t>
      </w:r>
      <w:ins w:id="1058" w:author="Matthew Webb-119" w:date="2024-11-26T18:08:00Z">
        <w:r w:rsidR="002153DB" w:rsidRPr="00CF683E">
          <w:rPr>
            <w:rFonts w:eastAsia="SimSun"/>
            <w:lang w:eastAsia="ja-JP"/>
          </w:rPr>
          <w:t>R2D</w:t>
        </w:r>
      </w:ins>
      <w:del w:id="1059" w:author="Matthew Webb-119" w:date="2024-11-26T18:08:00Z">
        <w:r w:rsidR="0021363D" w:rsidRPr="00CF683E" w:rsidDel="002153DB">
          <w:rPr>
            <w:rFonts w:eastAsia="SimSun"/>
            <w:lang w:eastAsia="ja-JP"/>
          </w:rPr>
          <w:delText>DL</w:delText>
        </w:r>
      </w:del>
      <w:r w:rsidR="0021363D" w:rsidRPr="00CF683E">
        <w:rPr>
          <w:rFonts w:eastAsia="SimSun"/>
          <w:lang w:eastAsia="ja-JP"/>
        </w:rPr>
        <w:t xml:space="preserve"> nor </w:t>
      </w:r>
      <w:ins w:id="1060" w:author="Matthew Webb-119" w:date="2024-11-26T18:08:00Z">
        <w:r w:rsidR="002153DB" w:rsidRPr="00CF683E">
          <w:rPr>
            <w:rFonts w:eastAsia="SimSun"/>
            <w:lang w:eastAsia="ja-JP"/>
          </w:rPr>
          <w:t>D2R</w:t>
        </w:r>
      </w:ins>
      <w:del w:id="1061" w:author="Matthew Webb-119" w:date="2024-11-26T18:08:00Z">
        <w:r w:rsidR="0021363D" w:rsidRPr="00CF683E" w:rsidDel="002153DB">
          <w:rPr>
            <w:rFonts w:eastAsia="SimSun"/>
            <w:lang w:eastAsia="ja-JP"/>
          </w:rPr>
          <w:delText>UL</w:delText>
        </w:r>
      </w:del>
      <w:r w:rsidR="0021363D" w:rsidRPr="00CF683E">
        <w:rPr>
          <w:rFonts w:eastAsia="SimSun"/>
          <w:lang w:eastAsia="ja-JP"/>
        </w:rPr>
        <w:t xml:space="preserve"> amplification in the device. The device’s </w:t>
      </w:r>
      <w:ins w:id="1062" w:author="Matthew Webb-119" w:date="2024-11-26T18:08:00Z">
        <w:r w:rsidR="002153DB" w:rsidRPr="00CF683E">
          <w:rPr>
            <w:rFonts w:eastAsia="SimSun"/>
            <w:lang w:eastAsia="ja-JP"/>
          </w:rPr>
          <w:t>D2R</w:t>
        </w:r>
      </w:ins>
      <w:del w:id="1063" w:author="Matthew Webb-119" w:date="2024-11-26T18:08:00Z">
        <w:r w:rsidR="0021363D" w:rsidRPr="00CF683E" w:rsidDel="002153DB">
          <w:rPr>
            <w:rFonts w:eastAsia="SimSun"/>
            <w:lang w:eastAsia="ja-JP"/>
          </w:rPr>
          <w:delText>UL</w:delText>
        </w:r>
      </w:del>
      <w:r w:rsidR="0021363D" w:rsidRPr="00CF683E">
        <w:rPr>
          <w:rFonts w:eastAsia="SimSun"/>
          <w:lang w:eastAsia="ja-JP"/>
        </w:rPr>
        <w:t xml:space="preserve"> transmission is backscattered on a carrier wave provided externally.</w:t>
      </w:r>
    </w:p>
    <w:p w14:paraId="47B40164" w14:textId="26EEF8F1" w:rsidR="0021363D" w:rsidRPr="00CF683E" w:rsidRDefault="00840D74" w:rsidP="00840D74">
      <w:pPr>
        <w:pStyle w:val="B10"/>
        <w:rPr>
          <w:rFonts w:eastAsia="SimSun"/>
          <w:lang w:eastAsia="ja-JP"/>
        </w:rPr>
      </w:pPr>
      <w:r w:rsidRPr="00CF683E">
        <w:rPr>
          <w:rFonts w:eastAsia="SimSun"/>
          <w:lang w:eastAsia="ja-JP"/>
        </w:rPr>
        <w:t>-</w:t>
      </w:r>
      <w:r w:rsidRPr="00CF683E">
        <w:rPr>
          <w:rFonts w:eastAsia="SimSun"/>
          <w:lang w:eastAsia="ja-JP"/>
        </w:rPr>
        <w:tab/>
      </w:r>
      <w:r w:rsidR="0021363D" w:rsidRPr="00CF683E">
        <w:rPr>
          <w:rFonts w:eastAsia="SimSun"/>
          <w:lang w:eastAsia="ja-JP"/>
        </w:rPr>
        <w:t xml:space="preserve">≤ a few hundred </w:t>
      </w:r>
      <w:r w:rsidR="0021363D" w:rsidRPr="00CF683E">
        <w:rPr>
          <w:rFonts w:eastAsia="SimSun"/>
          <w:i/>
          <w:lang w:eastAsia="ja-JP"/>
        </w:rPr>
        <w:t>µ</w:t>
      </w:r>
      <w:r w:rsidR="0021363D" w:rsidRPr="00CF683E">
        <w:rPr>
          <w:rFonts w:eastAsia="SimSun"/>
          <w:lang w:eastAsia="ja-JP"/>
        </w:rPr>
        <w:t>W peak power consumption has energy storage, initial sampling frequency offset (SFO) up to 10</w:t>
      </w:r>
      <w:r w:rsidR="0021363D" w:rsidRPr="00CF683E">
        <w:rPr>
          <w:rFonts w:eastAsia="SimSun"/>
          <w:i/>
          <w:vertAlign w:val="superscript"/>
          <w:lang w:eastAsia="ja-JP"/>
        </w:rPr>
        <w:t>X</w:t>
      </w:r>
      <w:r w:rsidR="0021363D" w:rsidRPr="00CF683E">
        <w:rPr>
          <w:rFonts w:eastAsia="SimSun"/>
          <w:lang w:eastAsia="ja-JP"/>
        </w:rPr>
        <w:t xml:space="preserve"> ppm, both </w:t>
      </w:r>
      <w:del w:id="1064" w:author="Matthew Webb-119" w:date="2024-11-26T18:09:00Z">
        <w:r w:rsidR="0021363D" w:rsidRPr="00CF683E" w:rsidDel="002153DB">
          <w:rPr>
            <w:rFonts w:eastAsia="SimSun"/>
            <w:lang w:eastAsia="ja-JP"/>
          </w:rPr>
          <w:delText xml:space="preserve">DL </w:delText>
        </w:r>
      </w:del>
      <w:ins w:id="1065" w:author="Matthew Webb-119" w:date="2024-11-26T18:09:00Z">
        <w:r w:rsidR="002153DB" w:rsidRPr="00CF683E">
          <w:rPr>
            <w:rFonts w:eastAsia="SimSun"/>
            <w:lang w:eastAsia="ja-JP"/>
          </w:rPr>
          <w:t xml:space="preserve">R2D </w:t>
        </w:r>
      </w:ins>
      <w:r w:rsidR="0021363D" w:rsidRPr="00CF683E">
        <w:rPr>
          <w:rFonts w:eastAsia="SimSun"/>
          <w:lang w:eastAsia="ja-JP"/>
        </w:rPr>
        <w:t xml:space="preserve">and/or </w:t>
      </w:r>
      <w:del w:id="1066" w:author="Matthew Webb-119" w:date="2024-11-26T18:09:00Z">
        <w:r w:rsidR="0021363D" w:rsidRPr="00CF683E" w:rsidDel="002153DB">
          <w:rPr>
            <w:rFonts w:eastAsia="SimSun"/>
            <w:lang w:eastAsia="ja-JP"/>
          </w:rPr>
          <w:delText xml:space="preserve">UL </w:delText>
        </w:r>
      </w:del>
      <w:ins w:id="1067" w:author="Matthew Webb-119" w:date="2024-11-26T18:09:00Z">
        <w:r w:rsidR="002153DB" w:rsidRPr="00CF683E">
          <w:rPr>
            <w:rFonts w:eastAsia="SimSun"/>
            <w:lang w:eastAsia="ja-JP"/>
          </w:rPr>
          <w:t xml:space="preserve">D2R </w:t>
        </w:r>
      </w:ins>
      <w:r w:rsidR="0021363D" w:rsidRPr="00CF683E">
        <w:rPr>
          <w:rFonts w:eastAsia="SimSun"/>
          <w:lang w:eastAsia="ja-JP"/>
        </w:rPr>
        <w:t xml:space="preserve">amplification in the device. The device’s </w:t>
      </w:r>
      <w:del w:id="1068" w:author="Matthew Webb-119" w:date="2024-11-26T18:09:00Z">
        <w:r w:rsidR="0021363D" w:rsidRPr="00CF683E" w:rsidDel="002153DB">
          <w:rPr>
            <w:rFonts w:eastAsia="SimSun"/>
            <w:lang w:eastAsia="ja-JP"/>
          </w:rPr>
          <w:delText xml:space="preserve">UL </w:delText>
        </w:r>
      </w:del>
      <w:ins w:id="1069" w:author="Matthew Webb-119" w:date="2024-11-26T18:09:00Z">
        <w:r w:rsidR="002153DB" w:rsidRPr="00CF683E">
          <w:rPr>
            <w:rFonts w:eastAsia="SimSun"/>
            <w:lang w:eastAsia="ja-JP"/>
          </w:rPr>
          <w:t xml:space="preserve">D2R </w:t>
        </w:r>
      </w:ins>
      <w:r w:rsidR="0021363D" w:rsidRPr="00CF683E">
        <w:rPr>
          <w:rFonts w:eastAsia="SimSun"/>
          <w:lang w:eastAsia="ja-JP"/>
        </w:rPr>
        <w:t>transmission may be generated internally by the device, or be backscattered on a carrier wave provided externally.</w:t>
      </w:r>
    </w:p>
    <w:p w14:paraId="5FA6356A" w14:textId="77777777" w:rsidR="0021363D" w:rsidRPr="00CF683E" w:rsidRDefault="0021363D" w:rsidP="0021363D">
      <w:pPr>
        <w:rPr>
          <w:rFonts w:eastAsia="DengXian"/>
        </w:rPr>
      </w:pPr>
      <w:r w:rsidRPr="00CF683E">
        <w:rPr>
          <w:rFonts w:eastAsia="DengXian"/>
        </w:rPr>
        <w:t>Referring to the definitions in [2, TR 38.848], this is done in the context of:</w:t>
      </w:r>
    </w:p>
    <w:p w14:paraId="065C066B" w14:textId="3193F893" w:rsidR="0021363D" w:rsidRPr="00CF683E" w:rsidRDefault="00840D74" w:rsidP="00840D74">
      <w:pPr>
        <w:pStyle w:val="B10"/>
        <w:rPr>
          <w:rFonts w:eastAsia="DengXian"/>
        </w:rPr>
      </w:pPr>
      <w:r w:rsidRPr="00CF683E">
        <w:rPr>
          <w:rFonts w:eastAsia="DengXian"/>
        </w:rPr>
        <w:t>-</w:t>
      </w:r>
      <w:r w:rsidRPr="00CF683E">
        <w:rPr>
          <w:rFonts w:eastAsia="DengXian"/>
        </w:rPr>
        <w:tab/>
      </w:r>
      <w:r w:rsidR="0021363D" w:rsidRPr="00CF683E">
        <w:rPr>
          <w:rFonts w:eastAsia="DengXian"/>
        </w:rPr>
        <w:t>Deployment scenario 1 (indoor-to-indoor) with Topology 1, and indoor microcell basestation.</w:t>
      </w:r>
    </w:p>
    <w:p w14:paraId="136EE15C" w14:textId="4963A78B" w:rsidR="0021363D" w:rsidRPr="00CF683E" w:rsidRDefault="00840D74" w:rsidP="00840D74">
      <w:pPr>
        <w:pStyle w:val="B10"/>
        <w:rPr>
          <w:rFonts w:eastAsia="DengXian"/>
        </w:rPr>
      </w:pPr>
      <w:r w:rsidRPr="00CF683E">
        <w:rPr>
          <w:rFonts w:eastAsia="DengXian"/>
        </w:rPr>
        <w:t>-</w:t>
      </w:r>
      <w:r w:rsidRPr="00CF683E">
        <w:rPr>
          <w:rFonts w:eastAsia="DengXian"/>
        </w:rPr>
        <w:tab/>
      </w:r>
      <w:r w:rsidR="0021363D" w:rsidRPr="00CF683E">
        <w:rPr>
          <w:rFonts w:eastAsia="DengXian"/>
        </w:rPr>
        <w:t>Deployment scenario 2 (indoor-to-outdoor) with Topology 2 and indoor UE as intermediate node under network control, and outdoor macrocell basestation.</w:t>
      </w:r>
    </w:p>
    <w:p w14:paraId="1FC83986" w14:textId="77777777" w:rsidR="0021363D" w:rsidRPr="00CF683E" w:rsidRDefault="0021363D" w:rsidP="0021363D">
      <w:pPr>
        <w:rPr>
          <w:rFonts w:eastAsia="DengXian"/>
        </w:rPr>
      </w:pPr>
      <w:r w:rsidRPr="00CF683E">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CF683E" w:rsidRDefault="0021363D" w:rsidP="0021363D">
      <w:pPr>
        <w:rPr>
          <w:rFonts w:eastAsia="DengXian"/>
        </w:rPr>
      </w:pPr>
      <w:r w:rsidRPr="00CF683E">
        <w:rPr>
          <w:rFonts w:eastAsia="DengXian"/>
        </w:rPr>
        <w:t>Study of the design of energy harvesting signal/waveform is out of scope in Rel-19.</w:t>
      </w:r>
    </w:p>
    <w:p w14:paraId="2602BF02" w14:textId="77777777" w:rsidR="0021363D" w:rsidRPr="00CF683E" w:rsidRDefault="0021363D" w:rsidP="00D23F37">
      <w:pPr>
        <w:pStyle w:val="Heading1"/>
        <w:rPr>
          <w:rFonts w:eastAsia="DengXian"/>
        </w:rPr>
      </w:pPr>
      <w:bookmarkStart w:id="1070" w:name="_Toc181740479"/>
      <w:bookmarkStart w:id="1071" w:name="_Toc184196517"/>
      <w:r w:rsidRPr="00CF683E">
        <w:rPr>
          <w:rFonts w:eastAsia="DengXian"/>
        </w:rPr>
        <w:t>2</w:t>
      </w:r>
      <w:r w:rsidRPr="00CF683E">
        <w:rPr>
          <w:rFonts w:eastAsia="DengXian"/>
        </w:rPr>
        <w:tab/>
        <w:t>References</w:t>
      </w:r>
      <w:bookmarkEnd w:id="1070"/>
      <w:bookmarkEnd w:id="1071"/>
    </w:p>
    <w:p w14:paraId="2E38D377" w14:textId="45F3615B" w:rsidR="007B1C67" w:rsidRPr="00CF683E" w:rsidRDefault="0021363D" w:rsidP="0021363D">
      <w:pPr>
        <w:rPr>
          <w:rFonts w:eastAsia="DengXian"/>
        </w:rPr>
      </w:pPr>
      <w:r w:rsidRPr="00CF683E">
        <w:rPr>
          <w:rFonts w:eastAsia="DengXian"/>
        </w:rPr>
        <w:t>The following documents contain provisions which, through reference in this text, constitute provisions of the present document.</w:t>
      </w:r>
    </w:p>
    <w:p w14:paraId="40B2E8A0" w14:textId="6CF58243"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References are either specific (identified by date of publication, edition number, version number, etc.) or non</w:t>
      </w:r>
      <w:r w:rsidR="0021363D" w:rsidRPr="00CF683E">
        <w:rPr>
          <w:rFonts w:eastAsia="DengXian"/>
        </w:rPr>
        <w:noBreakHyphen/>
        <w:t>specific.</w:t>
      </w:r>
    </w:p>
    <w:p w14:paraId="2A932867" w14:textId="4B121970"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For a specific reference, subsequent revisions do not apply.</w:t>
      </w:r>
    </w:p>
    <w:p w14:paraId="6A81CEEF" w14:textId="560A32A5" w:rsidR="0021363D" w:rsidRPr="00CF683E" w:rsidRDefault="00D23F37" w:rsidP="00D23F37">
      <w:pPr>
        <w:pStyle w:val="B10"/>
        <w:rPr>
          <w:rFonts w:eastAsia="DengXian"/>
        </w:rPr>
      </w:pPr>
      <w:r w:rsidRPr="00CF683E">
        <w:rPr>
          <w:rFonts w:eastAsia="DengXian"/>
        </w:rPr>
        <w:t>-</w:t>
      </w:r>
      <w:r w:rsidRPr="00CF683E">
        <w:rPr>
          <w:rFonts w:eastAsia="DengXian"/>
        </w:rPr>
        <w:tab/>
      </w:r>
      <w:r w:rsidR="0021363D" w:rsidRPr="00CF683E">
        <w:rPr>
          <w:rFonts w:eastAsia="DengXian"/>
        </w:rPr>
        <w:t>For a non-specific reference, the latest version applies. In the case of a reference to a 3GPP document (including a GSM document), a non-specific reference implicitly refers to the latest version of that document</w:t>
      </w:r>
      <w:r w:rsidR="0021363D" w:rsidRPr="00CF683E">
        <w:rPr>
          <w:rFonts w:eastAsia="DengXian"/>
          <w:i/>
        </w:rPr>
        <w:t xml:space="preserve"> in the same Release as the present document</w:t>
      </w:r>
      <w:r w:rsidR="0021363D" w:rsidRPr="00CF683E">
        <w:rPr>
          <w:rFonts w:eastAsia="DengXian"/>
        </w:rPr>
        <w:t>.</w:t>
      </w:r>
    </w:p>
    <w:p w14:paraId="10EC86A9" w14:textId="2C2F7B50" w:rsidR="0021363D" w:rsidRPr="008F11DB" w:rsidRDefault="0021363D" w:rsidP="008F11DB">
      <w:pPr>
        <w:pStyle w:val="EX"/>
        <w:rPr>
          <w:rFonts w:eastAsia="DengXian"/>
        </w:rPr>
      </w:pPr>
      <w:r w:rsidRPr="008F11DB">
        <w:rPr>
          <w:rFonts w:eastAsia="DengXian"/>
        </w:rPr>
        <w:t>[1]</w:t>
      </w:r>
      <w:ins w:id="1072" w:author="Matthew Webb-119" w:date="2024-11-28T23:04:00Z">
        <w:r w:rsidR="00D641CF" w:rsidRPr="008F11DB">
          <w:rPr>
            <w:rFonts w:eastAsia="DengXian"/>
          </w:rPr>
          <w:tab/>
        </w:r>
      </w:ins>
      <w:del w:id="1073" w:author="Matthew Webb-119" w:date="2024-11-28T23:04:00Z">
        <w:r w:rsidRPr="008F11DB" w:rsidDel="00D641CF">
          <w:rPr>
            <w:rFonts w:eastAsia="DengXian"/>
          </w:rPr>
          <w:tab/>
        </w:r>
      </w:del>
      <w:r w:rsidRPr="008F11DB">
        <w:rPr>
          <w:rFonts w:eastAsia="DengXian"/>
        </w:rPr>
        <w:t>3GPP TR 21.905: "Vocabulary for 3GPP Specifications".</w:t>
      </w:r>
    </w:p>
    <w:p w14:paraId="5CF6C115" w14:textId="77777777" w:rsidR="0021363D" w:rsidRPr="008F11DB" w:rsidRDefault="0021363D" w:rsidP="00E05100">
      <w:pPr>
        <w:pStyle w:val="EX"/>
        <w:rPr>
          <w:rFonts w:eastAsia="DengXian"/>
        </w:rPr>
      </w:pPr>
      <w:r w:rsidRPr="008F11DB">
        <w:rPr>
          <w:rFonts w:eastAsia="DengXian"/>
        </w:rPr>
        <w:t>[2]</w:t>
      </w:r>
      <w:r w:rsidRPr="008F11DB">
        <w:rPr>
          <w:rFonts w:eastAsia="DengXian"/>
        </w:rPr>
        <w:tab/>
        <w:t>3GPP TR 38.848: "Study on Ambient IoT (Internet of Things) in RAN".</w:t>
      </w:r>
    </w:p>
    <w:p w14:paraId="015A2B9C" w14:textId="467B3B3E" w:rsidR="0021363D" w:rsidRPr="00D641CF" w:rsidRDefault="0021363D" w:rsidP="00FE49D9">
      <w:pPr>
        <w:pStyle w:val="EX"/>
        <w:rPr>
          <w:rFonts w:eastAsia="DengXian"/>
        </w:rPr>
      </w:pPr>
      <w:del w:id="1074" w:author="Matthew Webb-119" w:date="2024-11-28T22:59:00Z">
        <w:r w:rsidRPr="00D641CF" w:rsidDel="00D62678">
          <w:rPr>
            <w:rFonts w:eastAsia="DengXian"/>
          </w:rPr>
          <w:delText>[R1-1]</w:delText>
        </w:r>
      </w:del>
      <w:ins w:id="1075" w:author="Matthew Webb-119" w:date="2024-11-28T22:59:00Z">
        <w:r w:rsidR="00D62678" w:rsidRPr="00D641CF">
          <w:rPr>
            <w:rFonts w:eastAsia="DengXian"/>
          </w:rPr>
          <w:t>[3]</w:t>
        </w:r>
      </w:ins>
      <w:r w:rsidRPr="00D641CF">
        <w:rPr>
          <w:rFonts w:eastAsia="DengXian"/>
        </w:rPr>
        <w:tab/>
        <w:t>RP-240826: "Revised SID: Study on solutions for Ambient IoT (Internet of Things) in NR".</w:t>
      </w:r>
    </w:p>
    <w:p w14:paraId="7B479F23" w14:textId="1104F183" w:rsidR="0021363D" w:rsidRPr="00D641CF" w:rsidRDefault="0021363D" w:rsidP="00FE49D9">
      <w:pPr>
        <w:pStyle w:val="EX"/>
        <w:rPr>
          <w:rFonts w:eastAsia="DengXian"/>
        </w:rPr>
      </w:pPr>
      <w:del w:id="1076" w:author="Matthew Webb-119" w:date="2024-11-28T22:59:00Z">
        <w:r w:rsidRPr="00D641CF" w:rsidDel="00D62678">
          <w:rPr>
            <w:rFonts w:eastAsia="DengXian"/>
          </w:rPr>
          <w:delText>[R1-2]</w:delText>
        </w:r>
      </w:del>
      <w:ins w:id="1077" w:author="Matthew Webb-119" w:date="2024-11-28T22:59:00Z">
        <w:r w:rsidR="00D62678" w:rsidRPr="00D641CF">
          <w:rPr>
            <w:rFonts w:eastAsia="DengXian"/>
          </w:rPr>
          <w:t>[4]</w:t>
        </w:r>
      </w:ins>
      <w:r w:rsidRPr="00D641CF">
        <w:rPr>
          <w:rFonts w:eastAsia="DengXian"/>
        </w:rPr>
        <w:tab/>
        <w:t>3GPP TR 38.869: "Study on low-power Wake-up Signal and Receiver for NR".</w:t>
      </w:r>
    </w:p>
    <w:p w14:paraId="05B10D03" w14:textId="235160F2" w:rsidR="0021363D" w:rsidRPr="00D641CF" w:rsidRDefault="0021363D">
      <w:pPr>
        <w:pStyle w:val="EX"/>
        <w:rPr>
          <w:rFonts w:eastAsia="DengXian"/>
        </w:rPr>
      </w:pPr>
      <w:del w:id="1078" w:author="Matthew Webb-119" w:date="2024-11-28T22:59:00Z">
        <w:r w:rsidRPr="00D641CF" w:rsidDel="00D62678">
          <w:rPr>
            <w:rFonts w:eastAsia="DengXian"/>
          </w:rPr>
          <w:delText>[R1-3]</w:delText>
        </w:r>
      </w:del>
      <w:ins w:id="1079" w:author="Matthew Webb-119" w:date="2024-11-28T22:59:00Z">
        <w:r w:rsidR="00D62678" w:rsidRPr="00D641CF">
          <w:rPr>
            <w:rFonts w:eastAsia="DengXian"/>
          </w:rPr>
          <w:t>[5]</w:t>
        </w:r>
      </w:ins>
      <w:r w:rsidRPr="00D641CF">
        <w:rPr>
          <w:rFonts w:eastAsia="DengXian"/>
        </w:rPr>
        <w:tab/>
        <w:t>3GPP TS 38.212: "NR; Multiplexing and channel coding".</w:t>
      </w:r>
    </w:p>
    <w:p w14:paraId="64A562D1" w14:textId="3EE9D18F" w:rsidR="00B41FB0" w:rsidRPr="00D641CF" w:rsidRDefault="0021363D">
      <w:pPr>
        <w:pStyle w:val="EX"/>
        <w:rPr>
          <w:ins w:id="1080" w:author="Matthew Webb-119" w:date="2024-11-28T01:27:00Z"/>
          <w:rFonts w:eastAsia="DengXian"/>
        </w:rPr>
      </w:pPr>
      <w:del w:id="1081" w:author="Matthew Webb-119" w:date="2024-11-28T22:59:00Z">
        <w:r w:rsidRPr="00D641CF" w:rsidDel="00D62678">
          <w:rPr>
            <w:rFonts w:eastAsia="DengXian"/>
          </w:rPr>
          <w:delText>[R1-4]</w:delText>
        </w:r>
      </w:del>
      <w:ins w:id="1082" w:author="Matthew Webb-119" w:date="2024-11-28T22:59:00Z">
        <w:r w:rsidR="00D62678" w:rsidRPr="00D641CF">
          <w:rPr>
            <w:rFonts w:eastAsia="DengXian"/>
          </w:rPr>
          <w:t>[6]</w:t>
        </w:r>
      </w:ins>
      <w:r w:rsidRPr="00D641CF">
        <w:rPr>
          <w:rFonts w:eastAsia="DengXian"/>
        </w:rPr>
        <w:tab/>
        <w:t>EPC Radio-Frequency Identity Protocols Class-1 Generation-2 UHF RFID Protocol for Communications at 860 MHz – 960 MHz.</w:t>
      </w:r>
    </w:p>
    <w:p w14:paraId="300C008C" w14:textId="3F5EDAF3" w:rsidR="00BF1DC8" w:rsidRPr="00D641CF" w:rsidRDefault="00D62678">
      <w:pPr>
        <w:pStyle w:val="EX"/>
        <w:rPr>
          <w:ins w:id="1083" w:author="Matthew Webb-119" w:date="2024-11-26T19:48:00Z"/>
          <w:rFonts w:eastAsia="DengXian"/>
        </w:rPr>
      </w:pPr>
      <w:ins w:id="1084" w:author="Matthew Webb-119" w:date="2024-11-28T22:59:00Z">
        <w:r w:rsidRPr="00D641CF">
          <w:rPr>
            <w:rFonts w:eastAsia="DengXian"/>
          </w:rPr>
          <w:t>[7]</w:t>
        </w:r>
      </w:ins>
      <w:r w:rsidR="00BF1DC8" w:rsidRPr="00D641CF">
        <w:rPr>
          <w:rFonts w:eastAsia="DengXian"/>
        </w:rPr>
        <w:tab/>
      </w:r>
      <w:ins w:id="1085" w:author="Matthew Webb-119" w:date="2024-11-26T19:48:00Z">
        <w:r w:rsidR="00BF1DC8" w:rsidRPr="00D641CF">
          <w:rPr>
            <w:rFonts w:eastAsia="DengXian"/>
          </w:rPr>
          <w:t xml:space="preserve">R1-2409358, "Discussion on ambient IoT device architectures", TCL, RAN1#119, Orlando, USA, November </w:t>
        </w:r>
      </w:ins>
      <w:ins w:id="1086" w:author="Matthew Webb-119" w:date="2024-11-26T23:53:00Z">
        <w:r w:rsidR="00351CAA" w:rsidRPr="00D641CF">
          <w:rPr>
            <w:rFonts w:eastAsia="DengXian"/>
          </w:rPr>
          <w:t>2024</w:t>
        </w:r>
      </w:ins>
      <w:ins w:id="1087" w:author="Matthew Webb-119" w:date="2024-11-26T19:48:00Z">
        <w:r w:rsidR="00BF1DC8" w:rsidRPr="00D641CF">
          <w:rPr>
            <w:rFonts w:eastAsia="DengXian"/>
          </w:rPr>
          <w:t>.</w:t>
        </w:r>
      </w:ins>
    </w:p>
    <w:p w14:paraId="577DBC1F" w14:textId="30CCFD5B" w:rsidR="00BF1DC8" w:rsidRPr="00D641CF" w:rsidRDefault="00D62678">
      <w:pPr>
        <w:pStyle w:val="EX"/>
        <w:rPr>
          <w:ins w:id="1088" w:author="Matthew Webb-119" w:date="2024-11-26T19:48:00Z"/>
          <w:rFonts w:eastAsia="DengXian"/>
        </w:rPr>
      </w:pPr>
      <w:ins w:id="1089" w:author="Matthew Webb-119" w:date="2024-11-28T22:59:00Z">
        <w:r w:rsidRPr="00D641CF">
          <w:rPr>
            <w:rFonts w:eastAsia="DengXian"/>
          </w:rPr>
          <w:t>[8]</w:t>
        </w:r>
      </w:ins>
      <w:r w:rsidR="00BF1DC8" w:rsidRPr="00D641CF">
        <w:rPr>
          <w:rFonts w:eastAsia="DengXian"/>
        </w:rPr>
        <w:tab/>
      </w:r>
      <w:ins w:id="1090" w:author="Matthew Webb-119" w:date="2024-11-26T19:48:00Z">
        <w:r w:rsidR="00BF1DC8" w:rsidRPr="00D641CF">
          <w:rPr>
            <w:rFonts w:eastAsia="DengXian"/>
          </w:rPr>
          <w:t xml:space="preserve">R1-2409417, "Ultra low power device architectures for Ambient IoT", Huawei, HiSilicon, RAN1#119, Orlando, USA, November </w:t>
        </w:r>
      </w:ins>
      <w:ins w:id="1091" w:author="Matthew Webb-119" w:date="2024-11-26T23:53:00Z">
        <w:r w:rsidR="00351CAA" w:rsidRPr="00D641CF">
          <w:rPr>
            <w:rFonts w:eastAsia="DengXian"/>
          </w:rPr>
          <w:t>2024</w:t>
        </w:r>
      </w:ins>
      <w:ins w:id="1092" w:author="Matthew Webb-119" w:date="2024-11-26T19:48:00Z">
        <w:r w:rsidR="00BF1DC8" w:rsidRPr="00D641CF">
          <w:rPr>
            <w:rFonts w:eastAsia="DengXian"/>
          </w:rPr>
          <w:t>.</w:t>
        </w:r>
      </w:ins>
    </w:p>
    <w:p w14:paraId="0DA6D31F" w14:textId="5C387AEF" w:rsidR="00BF1DC8" w:rsidRPr="00D641CF" w:rsidRDefault="00D62678">
      <w:pPr>
        <w:pStyle w:val="EX"/>
        <w:rPr>
          <w:ins w:id="1093" w:author="Matthew Webb-119" w:date="2024-11-26T19:48:00Z"/>
          <w:rFonts w:eastAsia="DengXian"/>
        </w:rPr>
      </w:pPr>
      <w:ins w:id="1094" w:author="Matthew Webb-119" w:date="2024-11-28T22:59:00Z">
        <w:r w:rsidRPr="00D641CF">
          <w:rPr>
            <w:rFonts w:eastAsia="DengXian"/>
          </w:rPr>
          <w:t>[9]</w:t>
        </w:r>
      </w:ins>
      <w:r w:rsidR="00BF1DC8" w:rsidRPr="00D641CF">
        <w:rPr>
          <w:rFonts w:eastAsia="DengXian"/>
        </w:rPr>
        <w:tab/>
      </w:r>
      <w:ins w:id="1095" w:author="Matthew Webb-119" w:date="2024-11-26T19:48:00Z">
        <w:r w:rsidR="00BF1DC8" w:rsidRPr="00D641CF">
          <w:rPr>
            <w:rFonts w:eastAsia="DengXian"/>
          </w:rPr>
          <w:t xml:space="preserve">R1-2409551, "Discussion on Ambient IoT device architectures", ZTE Corporation, Sanechips, RAN1#119, Orlando, USA, November </w:t>
        </w:r>
      </w:ins>
      <w:ins w:id="1096" w:author="Matthew Webb-119" w:date="2024-11-26T23:53:00Z">
        <w:r w:rsidR="00351CAA" w:rsidRPr="00D641CF">
          <w:rPr>
            <w:rFonts w:eastAsia="DengXian"/>
          </w:rPr>
          <w:t>2024</w:t>
        </w:r>
      </w:ins>
      <w:ins w:id="1097" w:author="Matthew Webb-119" w:date="2024-11-26T19:48:00Z">
        <w:r w:rsidR="00BF1DC8" w:rsidRPr="00D641CF">
          <w:rPr>
            <w:rFonts w:eastAsia="DengXian"/>
          </w:rPr>
          <w:t>.</w:t>
        </w:r>
      </w:ins>
    </w:p>
    <w:p w14:paraId="53FE0847" w14:textId="7D870315" w:rsidR="00BF1DC8" w:rsidRPr="00CF683E" w:rsidRDefault="00D62678" w:rsidP="00BF1DC8">
      <w:pPr>
        <w:pStyle w:val="EX"/>
        <w:rPr>
          <w:ins w:id="1098" w:author="Matthew Webb-119" w:date="2024-11-26T19:48:00Z"/>
          <w:rFonts w:eastAsia="DengXian"/>
        </w:rPr>
      </w:pPr>
      <w:ins w:id="1099" w:author="Matthew Webb-119" w:date="2024-11-28T22:59:00Z">
        <w:r>
          <w:rPr>
            <w:rFonts w:eastAsia="DengXian"/>
          </w:rPr>
          <w:lastRenderedPageBreak/>
          <w:t>[10]</w:t>
        </w:r>
      </w:ins>
      <w:r w:rsidR="00BF1DC8" w:rsidRPr="00CF683E">
        <w:rPr>
          <w:rFonts w:eastAsia="DengXian"/>
        </w:rPr>
        <w:tab/>
      </w:r>
      <w:ins w:id="1100" w:author="Matthew Webb-119" w:date="2024-11-26T19:48:00Z">
        <w:r w:rsidR="00BF1DC8" w:rsidRPr="00CF683E">
          <w:rPr>
            <w:rFonts w:eastAsia="DengXian"/>
          </w:rPr>
          <w:t xml:space="preserve">R1-2409597, "Remaining issues for Ambient-IoT device architectures", Samsung, RAN1#119, Orlando, USA, November </w:t>
        </w:r>
      </w:ins>
      <w:ins w:id="1101" w:author="Matthew Webb-119" w:date="2024-11-26T23:53:00Z">
        <w:r w:rsidR="00351CAA">
          <w:rPr>
            <w:rFonts w:eastAsia="DengXian"/>
          </w:rPr>
          <w:t>2024</w:t>
        </w:r>
      </w:ins>
      <w:ins w:id="1102" w:author="Matthew Webb-119" w:date="2024-11-26T19:48:00Z">
        <w:r w:rsidR="00BF1DC8" w:rsidRPr="00CF683E">
          <w:rPr>
            <w:rFonts w:eastAsia="DengXian"/>
          </w:rPr>
          <w:t>.</w:t>
        </w:r>
      </w:ins>
    </w:p>
    <w:p w14:paraId="53907897" w14:textId="2A392F17" w:rsidR="00BF1DC8" w:rsidRPr="00CF683E" w:rsidRDefault="00D62678" w:rsidP="00BF1DC8">
      <w:pPr>
        <w:pStyle w:val="EX"/>
        <w:rPr>
          <w:ins w:id="1103" w:author="Matthew Webb-119" w:date="2024-11-26T19:48:00Z"/>
          <w:rFonts w:eastAsia="DengXian"/>
        </w:rPr>
      </w:pPr>
      <w:ins w:id="1104" w:author="Matthew Webb-119" w:date="2024-11-28T22:59:00Z">
        <w:r>
          <w:rPr>
            <w:rFonts w:eastAsia="DengXian"/>
          </w:rPr>
          <w:t>[11]</w:t>
        </w:r>
      </w:ins>
      <w:r w:rsidR="00BF1DC8" w:rsidRPr="00CF683E">
        <w:rPr>
          <w:rFonts w:eastAsia="DengXian"/>
        </w:rPr>
        <w:tab/>
      </w:r>
      <w:ins w:id="1105" w:author="Matthew Webb-119" w:date="2024-11-26T19:48:00Z">
        <w:r w:rsidR="00BF1DC8" w:rsidRPr="00CF683E">
          <w:rPr>
            <w:rFonts w:eastAsia="DengXian"/>
          </w:rPr>
          <w:t xml:space="preserve">R1-2409681, "Discussion on Ambient IoT Device architectures", vivo, RAN1#119, Orlando, USA, November </w:t>
        </w:r>
      </w:ins>
      <w:ins w:id="1106" w:author="Matthew Webb-119" w:date="2024-11-26T23:53:00Z">
        <w:r w:rsidR="00351CAA">
          <w:rPr>
            <w:rFonts w:eastAsia="DengXian"/>
          </w:rPr>
          <w:t>2024</w:t>
        </w:r>
      </w:ins>
      <w:ins w:id="1107" w:author="Matthew Webb-119" w:date="2024-11-26T19:48:00Z">
        <w:r w:rsidR="00BF1DC8" w:rsidRPr="00CF683E">
          <w:rPr>
            <w:rFonts w:eastAsia="DengXian"/>
          </w:rPr>
          <w:t>.</w:t>
        </w:r>
      </w:ins>
    </w:p>
    <w:p w14:paraId="686F08CD" w14:textId="44B0A330" w:rsidR="00BF1DC8" w:rsidRPr="00CF683E" w:rsidRDefault="00D62678" w:rsidP="00BF1DC8">
      <w:pPr>
        <w:pStyle w:val="EX"/>
        <w:rPr>
          <w:ins w:id="1108" w:author="Matthew Webb-119" w:date="2024-11-26T19:48:00Z"/>
          <w:rFonts w:eastAsia="DengXian"/>
        </w:rPr>
      </w:pPr>
      <w:ins w:id="1109" w:author="Matthew Webb-119" w:date="2024-11-28T22:59:00Z">
        <w:r>
          <w:rPr>
            <w:rFonts w:eastAsia="DengXian"/>
          </w:rPr>
          <w:t>[12]</w:t>
        </w:r>
      </w:ins>
      <w:r w:rsidR="00BF1DC8" w:rsidRPr="00CF683E">
        <w:rPr>
          <w:rFonts w:eastAsia="DengXian"/>
        </w:rPr>
        <w:tab/>
      </w:r>
      <w:ins w:id="1110" w:author="Matthew Webb-119" w:date="2024-11-26T19:48:00Z">
        <w:r w:rsidR="00BF1DC8" w:rsidRPr="00CF683E">
          <w:rPr>
            <w:rFonts w:eastAsia="DengXian"/>
          </w:rPr>
          <w:t xml:space="preserve">R1-2409941, "Study of the Ambient IoT devices architecture", CATT, RAN1#119, Orlando, USA, November </w:t>
        </w:r>
      </w:ins>
      <w:ins w:id="1111" w:author="Matthew Webb-119" w:date="2024-11-26T23:53:00Z">
        <w:r w:rsidR="00351CAA">
          <w:rPr>
            <w:rFonts w:eastAsia="DengXian"/>
          </w:rPr>
          <w:t>2024</w:t>
        </w:r>
      </w:ins>
      <w:ins w:id="1112" w:author="Matthew Webb-119" w:date="2024-11-26T19:48:00Z">
        <w:r w:rsidR="00BF1DC8" w:rsidRPr="00CF683E">
          <w:rPr>
            <w:rFonts w:eastAsia="DengXian"/>
          </w:rPr>
          <w:t>.</w:t>
        </w:r>
      </w:ins>
    </w:p>
    <w:p w14:paraId="06B19969" w14:textId="6C3A9A90" w:rsidR="00BF1DC8" w:rsidRPr="00CF683E" w:rsidRDefault="00D62678" w:rsidP="00BF1DC8">
      <w:pPr>
        <w:pStyle w:val="EX"/>
        <w:rPr>
          <w:ins w:id="1113" w:author="Matthew Webb-119" w:date="2024-11-26T19:48:00Z"/>
          <w:rFonts w:eastAsia="DengXian"/>
        </w:rPr>
      </w:pPr>
      <w:ins w:id="1114" w:author="Matthew Webb-119" w:date="2024-11-28T22:59:00Z">
        <w:r>
          <w:rPr>
            <w:rFonts w:eastAsia="DengXian"/>
          </w:rPr>
          <w:t>[13]</w:t>
        </w:r>
      </w:ins>
      <w:r w:rsidR="00BF1DC8" w:rsidRPr="00CF683E">
        <w:rPr>
          <w:rFonts w:eastAsia="DengXian"/>
        </w:rPr>
        <w:tab/>
      </w:r>
      <w:ins w:id="1115" w:author="Matthew Webb-119" w:date="2024-11-26T19:48:00Z">
        <w:r w:rsidR="00BF1DC8" w:rsidRPr="00CF683E">
          <w:rPr>
            <w:rFonts w:eastAsia="DengXian"/>
          </w:rPr>
          <w:t xml:space="preserve">R1-2410091, "Discussion on device architecture for A-IoT device", OPPO, RAN1#119, Orlando, USA, November </w:t>
        </w:r>
      </w:ins>
      <w:ins w:id="1116" w:author="Matthew Webb-119" w:date="2024-11-26T23:53:00Z">
        <w:r w:rsidR="00351CAA">
          <w:rPr>
            <w:rFonts w:eastAsia="DengXian"/>
          </w:rPr>
          <w:t>2024</w:t>
        </w:r>
      </w:ins>
      <w:ins w:id="1117" w:author="Matthew Webb-119" w:date="2024-11-26T19:48:00Z">
        <w:r w:rsidR="00BF1DC8" w:rsidRPr="00CF683E">
          <w:rPr>
            <w:rFonts w:eastAsia="DengXian"/>
          </w:rPr>
          <w:t>.</w:t>
        </w:r>
      </w:ins>
    </w:p>
    <w:p w14:paraId="66570B10" w14:textId="4078515E" w:rsidR="00BF1DC8" w:rsidRPr="00CF683E" w:rsidRDefault="00D62678" w:rsidP="00BF1DC8">
      <w:pPr>
        <w:pStyle w:val="EX"/>
        <w:rPr>
          <w:ins w:id="1118" w:author="Matthew Webb-119" w:date="2024-11-26T19:48:00Z"/>
          <w:rFonts w:eastAsia="DengXian"/>
        </w:rPr>
      </w:pPr>
      <w:ins w:id="1119" w:author="Matthew Webb-119" w:date="2024-11-28T22:59:00Z">
        <w:r>
          <w:rPr>
            <w:rFonts w:eastAsia="DengXian"/>
          </w:rPr>
          <w:t>[14]</w:t>
        </w:r>
      </w:ins>
      <w:r w:rsidR="00BF1DC8" w:rsidRPr="00CF683E">
        <w:rPr>
          <w:rFonts w:eastAsia="DengXian"/>
        </w:rPr>
        <w:tab/>
      </w:r>
      <w:ins w:id="1120" w:author="Matthew Webb-119" w:date="2024-11-26T19:48:00Z">
        <w:r w:rsidR="00BF1DC8" w:rsidRPr="00CF683E">
          <w:rPr>
            <w:rFonts w:eastAsia="DengXian"/>
          </w:rPr>
          <w:t xml:space="preserve">R1-2410313, "Device architectures for Ambient IoT", InterDigital, Inc., RAN1#119, Orlando, USA, November </w:t>
        </w:r>
      </w:ins>
      <w:ins w:id="1121" w:author="Matthew Webb-119" w:date="2024-11-26T23:53:00Z">
        <w:r w:rsidR="00351CAA">
          <w:rPr>
            <w:rFonts w:eastAsia="DengXian"/>
          </w:rPr>
          <w:t>2024</w:t>
        </w:r>
      </w:ins>
      <w:ins w:id="1122" w:author="Matthew Webb-119" w:date="2024-11-26T19:48:00Z">
        <w:r w:rsidR="00BF1DC8" w:rsidRPr="00CF683E">
          <w:rPr>
            <w:rFonts w:eastAsia="DengXian"/>
          </w:rPr>
          <w:t>.</w:t>
        </w:r>
      </w:ins>
    </w:p>
    <w:p w14:paraId="34504E50" w14:textId="7C29AB1A" w:rsidR="00BF1DC8" w:rsidRPr="00CF683E" w:rsidRDefault="00D62678" w:rsidP="00BF1DC8">
      <w:pPr>
        <w:pStyle w:val="EX"/>
        <w:rPr>
          <w:ins w:id="1123" w:author="Matthew Webb-119" w:date="2024-11-26T19:48:00Z"/>
          <w:rFonts w:eastAsia="DengXian"/>
        </w:rPr>
      </w:pPr>
      <w:ins w:id="1124" w:author="Matthew Webb-119" w:date="2024-11-28T22:59:00Z">
        <w:r>
          <w:rPr>
            <w:rFonts w:eastAsia="DengXian"/>
          </w:rPr>
          <w:t>[15]</w:t>
        </w:r>
      </w:ins>
      <w:r w:rsidR="00BF1DC8" w:rsidRPr="00CF683E">
        <w:rPr>
          <w:rFonts w:eastAsia="DengXian"/>
        </w:rPr>
        <w:tab/>
      </w:r>
      <w:ins w:id="1125" w:author="Matthew Webb-119" w:date="2024-11-26T19:48:00Z">
        <w:r w:rsidR="00BF1DC8" w:rsidRPr="00CF683E">
          <w:rPr>
            <w:rFonts w:eastAsia="DengXian"/>
          </w:rPr>
          <w:t xml:space="preserve">R1-2410389, "Study on device archtectures for Ambient IoT", NTT DOCOMO, INC., RAN1#119, Orlando, USA, November </w:t>
        </w:r>
      </w:ins>
      <w:ins w:id="1126" w:author="Matthew Webb-119" w:date="2024-11-26T23:53:00Z">
        <w:r w:rsidR="00351CAA">
          <w:rPr>
            <w:rFonts w:eastAsia="DengXian"/>
          </w:rPr>
          <w:t>2024</w:t>
        </w:r>
      </w:ins>
      <w:ins w:id="1127" w:author="Matthew Webb-119" w:date="2024-11-26T19:48:00Z">
        <w:r w:rsidR="00BF1DC8" w:rsidRPr="00CF683E">
          <w:rPr>
            <w:rFonts w:eastAsia="DengXian"/>
          </w:rPr>
          <w:t>.</w:t>
        </w:r>
      </w:ins>
    </w:p>
    <w:p w14:paraId="07D92351" w14:textId="466CDD34" w:rsidR="00BF1DC8" w:rsidRPr="00CF683E" w:rsidRDefault="00D62678" w:rsidP="00BF1DC8">
      <w:pPr>
        <w:pStyle w:val="EX"/>
        <w:rPr>
          <w:ins w:id="1128" w:author="Matthew Webb-119" w:date="2024-11-26T19:48:00Z"/>
          <w:rFonts w:eastAsia="DengXian"/>
        </w:rPr>
      </w:pPr>
      <w:ins w:id="1129" w:author="Matthew Webb-119" w:date="2024-11-28T22:59:00Z">
        <w:r>
          <w:rPr>
            <w:rFonts w:eastAsia="DengXian"/>
          </w:rPr>
          <w:t>[16]</w:t>
        </w:r>
      </w:ins>
      <w:r w:rsidR="00BF1DC8" w:rsidRPr="00CF683E">
        <w:rPr>
          <w:rFonts w:eastAsia="DengXian"/>
        </w:rPr>
        <w:tab/>
      </w:r>
      <w:ins w:id="1130" w:author="Matthew Webb-119" w:date="2024-11-26T19:48:00Z">
        <w:r w:rsidR="00BF1DC8" w:rsidRPr="00CF683E">
          <w:rPr>
            <w:rFonts w:eastAsia="DengXian"/>
          </w:rPr>
          <w:t xml:space="preserve">R1-2410478, "Ambient IoT Device Architecture", Qualcomm Incorporated, RAN1#119, Orlando, USA, November </w:t>
        </w:r>
      </w:ins>
      <w:ins w:id="1131" w:author="Matthew Webb-119" w:date="2024-11-26T23:53:00Z">
        <w:r w:rsidR="00351CAA">
          <w:rPr>
            <w:rFonts w:eastAsia="DengXian"/>
          </w:rPr>
          <w:t>2024</w:t>
        </w:r>
      </w:ins>
      <w:ins w:id="1132" w:author="Matthew Webb-119" w:date="2024-11-26T19:48:00Z">
        <w:r w:rsidR="00BF1DC8" w:rsidRPr="00CF683E">
          <w:rPr>
            <w:rFonts w:eastAsia="DengXian"/>
          </w:rPr>
          <w:t>.</w:t>
        </w:r>
      </w:ins>
    </w:p>
    <w:p w14:paraId="7E39196E" w14:textId="66C9677E" w:rsidR="00BF1DC8" w:rsidRPr="00CF683E" w:rsidRDefault="00D62678" w:rsidP="00BF1DC8">
      <w:pPr>
        <w:pStyle w:val="EX"/>
        <w:rPr>
          <w:rFonts w:eastAsia="DengXian"/>
        </w:rPr>
      </w:pPr>
      <w:ins w:id="1133" w:author="Matthew Webb-119" w:date="2024-11-28T22:59:00Z">
        <w:r>
          <w:rPr>
            <w:rFonts w:eastAsia="DengXian"/>
          </w:rPr>
          <w:t>[17]</w:t>
        </w:r>
      </w:ins>
      <w:r w:rsidR="00BF1DC8" w:rsidRPr="00CF683E">
        <w:rPr>
          <w:rFonts w:eastAsia="DengXian"/>
        </w:rPr>
        <w:tab/>
      </w:r>
      <w:ins w:id="1134" w:author="Matthew Webb-119" w:date="2024-11-26T19:48:00Z">
        <w:r w:rsidR="00BF1DC8" w:rsidRPr="00CF683E">
          <w:rPr>
            <w:rFonts w:eastAsia="DengXian"/>
          </w:rPr>
          <w:t xml:space="preserve">R1-2410514, "Ambient IoT device architectures", MediaTek Inc., RAN1#119, Orlando, USA, November </w:t>
        </w:r>
      </w:ins>
      <w:ins w:id="1135" w:author="Matthew Webb-119" w:date="2024-11-26T23:53:00Z">
        <w:r w:rsidR="00351CAA">
          <w:rPr>
            <w:rFonts w:eastAsia="DengXian"/>
          </w:rPr>
          <w:t>2024</w:t>
        </w:r>
      </w:ins>
      <w:ins w:id="1136" w:author="Matthew Webb-119" w:date="2024-11-26T19:48:00Z">
        <w:r w:rsidR="00BF1DC8" w:rsidRPr="00CF683E">
          <w:rPr>
            <w:rFonts w:eastAsia="DengXian"/>
          </w:rPr>
          <w:t>.</w:t>
        </w:r>
      </w:ins>
    </w:p>
    <w:p w14:paraId="21CAEB75" w14:textId="3D96D3DC" w:rsidR="0021363D" w:rsidRPr="00CF683E" w:rsidRDefault="0021363D" w:rsidP="00D23F37">
      <w:pPr>
        <w:pStyle w:val="EX"/>
        <w:rPr>
          <w:rFonts w:eastAsia="DengXian"/>
          <w:lang w:eastAsia="zh-CN"/>
        </w:rPr>
      </w:pPr>
      <w:del w:id="1137" w:author="Matthew Webb-119" w:date="2024-11-28T22:59:00Z">
        <w:r w:rsidRPr="00CF683E" w:rsidDel="00D62678">
          <w:rPr>
            <w:rFonts w:eastAsia="DengXian"/>
          </w:rPr>
          <w:delText>[R1-9421-1]</w:delText>
        </w:r>
      </w:del>
      <w:ins w:id="1138" w:author="Matthew Webb-119" w:date="2024-11-28T22:59:00Z">
        <w:r w:rsidR="00D62678">
          <w:rPr>
            <w:rFonts w:eastAsia="DengXian"/>
          </w:rPr>
          <w:t>[18]</w:t>
        </w:r>
      </w:ins>
      <w:r w:rsidRPr="00CF683E">
        <w:rPr>
          <w:rFonts w:eastAsia="DengXian"/>
        </w:rPr>
        <w:tab/>
        <w:t>R1-2407610, "Discussion on physical layer design for Rel-19 Ambient IoT devices", FUTUREWEI, RAN1#118bis, Hefei, China, October 2024.</w:t>
      </w:r>
    </w:p>
    <w:p w14:paraId="00B79AD5" w14:textId="299F7A1C" w:rsidR="0021363D" w:rsidRPr="00CF683E" w:rsidRDefault="0021363D" w:rsidP="00D23F37">
      <w:pPr>
        <w:pStyle w:val="EX"/>
        <w:rPr>
          <w:rFonts w:eastAsia="DengXian"/>
        </w:rPr>
      </w:pPr>
      <w:del w:id="1139" w:author="Matthew Webb-119" w:date="2024-11-28T22:59:00Z">
        <w:r w:rsidRPr="00CF683E" w:rsidDel="00D62678">
          <w:rPr>
            <w:rFonts w:eastAsia="DengXian"/>
          </w:rPr>
          <w:delText>[R1-9421-2]</w:delText>
        </w:r>
      </w:del>
      <w:ins w:id="1140" w:author="Matthew Webb-119" w:date="2024-11-28T22:59:00Z">
        <w:r w:rsidR="00D62678">
          <w:rPr>
            <w:rFonts w:eastAsia="DengXian"/>
          </w:rPr>
          <w:t>[19]</w:t>
        </w:r>
      </w:ins>
      <w:r w:rsidRPr="00CF683E">
        <w:rPr>
          <w:rFonts w:eastAsia="DengXian"/>
        </w:rPr>
        <w:tab/>
        <w:t>R1-2407628, "Discussion on general aspects of physical layer design for Ambient IoT", TCL, RAN1#118bis, Hefei, China, October 2024.</w:t>
      </w:r>
    </w:p>
    <w:p w14:paraId="1EBBA11E" w14:textId="40B54DF5" w:rsidR="0021363D" w:rsidRPr="00CF683E" w:rsidRDefault="0021363D" w:rsidP="00D23F37">
      <w:pPr>
        <w:pStyle w:val="EX"/>
        <w:rPr>
          <w:rFonts w:eastAsia="DengXian"/>
        </w:rPr>
      </w:pPr>
      <w:del w:id="1141" w:author="Matthew Webb-119" w:date="2024-11-28T22:59:00Z">
        <w:r w:rsidRPr="00CF683E" w:rsidDel="00D62678">
          <w:rPr>
            <w:rFonts w:eastAsia="DengXian"/>
          </w:rPr>
          <w:delText>[R1-9421-3]</w:delText>
        </w:r>
      </w:del>
      <w:ins w:id="1142" w:author="Matthew Webb-119" w:date="2024-11-28T22:59:00Z">
        <w:r w:rsidR="00D62678">
          <w:rPr>
            <w:rFonts w:eastAsia="DengXian"/>
          </w:rPr>
          <w:t>[20]</w:t>
        </w:r>
      </w:ins>
      <w:r w:rsidRPr="00CF683E">
        <w:rPr>
          <w:rFonts w:eastAsia="DengXian"/>
        </w:rPr>
        <w:tab/>
        <w:t>R1-2407638, "General aspects of physical layer design for Ambient IoT", Ericsson, RAN1#118bis, Hefei, China, October 2024.</w:t>
      </w:r>
    </w:p>
    <w:p w14:paraId="1F20B72C" w14:textId="362FBA23" w:rsidR="0021363D" w:rsidRPr="00CF683E" w:rsidRDefault="0021363D" w:rsidP="00D23F37">
      <w:pPr>
        <w:pStyle w:val="EX"/>
        <w:rPr>
          <w:rFonts w:eastAsia="DengXian"/>
        </w:rPr>
      </w:pPr>
      <w:del w:id="1143" w:author="Matthew Webb-119" w:date="2024-11-28T22:59:00Z">
        <w:r w:rsidRPr="00CF683E" w:rsidDel="00D62678">
          <w:rPr>
            <w:rFonts w:eastAsia="DengXian"/>
          </w:rPr>
          <w:delText>[R1-9421-4]</w:delText>
        </w:r>
      </w:del>
      <w:ins w:id="1144" w:author="Matthew Webb-119" w:date="2024-11-28T22:59:00Z">
        <w:r w:rsidR="00D62678">
          <w:rPr>
            <w:rFonts w:eastAsia="DengXian"/>
          </w:rPr>
          <w:t>[21]</w:t>
        </w:r>
      </w:ins>
      <w:r w:rsidRPr="00CF683E">
        <w:rPr>
          <w:rFonts w:eastAsia="DengXian"/>
        </w:rPr>
        <w:tab/>
        <w:t>R1-2407645, "General aspects of physical layer design for Ambient IoT", Nokia, RAN1#118bis, Hefei, China, October 2024.</w:t>
      </w:r>
    </w:p>
    <w:p w14:paraId="451FC599" w14:textId="641003B2" w:rsidR="0021363D" w:rsidRPr="00CF683E" w:rsidRDefault="0021363D" w:rsidP="00D23F37">
      <w:pPr>
        <w:pStyle w:val="EX"/>
        <w:rPr>
          <w:rFonts w:eastAsia="DengXian"/>
        </w:rPr>
      </w:pPr>
      <w:del w:id="1145" w:author="Matthew Webb-119" w:date="2024-11-28T22:59:00Z">
        <w:r w:rsidRPr="00CF683E" w:rsidDel="00D62678">
          <w:rPr>
            <w:rFonts w:eastAsia="DengXian"/>
          </w:rPr>
          <w:delText>[R1-9421-5]</w:delText>
        </w:r>
      </w:del>
      <w:ins w:id="1146" w:author="Matthew Webb-119" w:date="2024-11-28T22:59:00Z">
        <w:r w:rsidR="00D62678">
          <w:rPr>
            <w:rFonts w:eastAsia="DengXian"/>
          </w:rPr>
          <w:t>[22]</w:t>
        </w:r>
      </w:ins>
      <w:r w:rsidRPr="00CF683E">
        <w:rPr>
          <w:rFonts w:eastAsia="DengXian"/>
        </w:rPr>
        <w:tab/>
        <w:t>R1-2407669, "On general aspects of physical layer design for Ambient IoT", Huawei, HiSilicon, RAN1#118bis, Hefei, China, October 2024.</w:t>
      </w:r>
    </w:p>
    <w:p w14:paraId="6EEC6006" w14:textId="38DED387" w:rsidR="0021363D" w:rsidRPr="00CF683E" w:rsidRDefault="0021363D" w:rsidP="00D23F37">
      <w:pPr>
        <w:pStyle w:val="EX"/>
        <w:rPr>
          <w:rFonts w:eastAsia="DengXian"/>
        </w:rPr>
      </w:pPr>
      <w:del w:id="1147" w:author="Matthew Webb-119" w:date="2024-11-28T22:59:00Z">
        <w:r w:rsidRPr="00CF683E" w:rsidDel="00D62678">
          <w:rPr>
            <w:rFonts w:eastAsia="DengXian"/>
          </w:rPr>
          <w:delText>[R1-9421-6]</w:delText>
        </w:r>
      </w:del>
      <w:ins w:id="1148" w:author="Matthew Webb-119" w:date="2024-11-28T22:59:00Z">
        <w:r w:rsidR="00D62678">
          <w:rPr>
            <w:rFonts w:eastAsia="DengXian"/>
          </w:rPr>
          <w:t>[23]</w:t>
        </w:r>
      </w:ins>
      <w:r w:rsidRPr="00CF683E">
        <w:rPr>
          <w:rFonts w:eastAsia="DengXian"/>
        </w:rPr>
        <w:tab/>
        <w:t>R1-2407707, "Discussion on general aspects of physical layer design for Ambient IoT", Spreadtrum Communications, RAN1#118bis, Hefei, China, October 2024.</w:t>
      </w:r>
    </w:p>
    <w:p w14:paraId="7D2CBBD0" w14:textId="445D0795" w:rsidR="0021363D" w:rsidRPr="00CF683E" w:rsidRDefault="0021363D" w:rsidP="00D23F37">
      <w:pPr>
        <w:pStyle w:val="EX"/>
        <w:rPr>
          <w:rFonts w:eastAsia="DengXian"/>
        </w:rPr>
      </w:pPr>
      <w:del w:id="1149" w:author="Matthew Webb-119" w:date="2024-11-28T22:59:00Z">
        <w:r w:rsidRPr="00CF683E" w:rsidDel="00D62678">
          <w:rPr>
            <w:rFonts w:eastAsia="DengXian"/>
          </w:rPr>
          <w:delText>[R1-9421-7]</w:delText>
        </w:r>
      </w:del>
      <w:ins w:id="1150" w:author="Matthew Webb-119" w:date="2024-11-28T22:59:00Z">
        <w:r w:rsidR="00D62678">
          <w:rPr>
            <w:rFonts w:eastAsia="DengXian"/>
          </w:rPr>
          <w:t>[24]</w:t>
        </w:r>
      </w:ins>
      <w:r w:rsidRPr="00CF683E">
        <w:rPr>
          <w:rFonts w:eastAsia="DengXian"/>
        </w:rPr>
        <w:tab/>
        <w:t>R1-2407734, "Discussion on general aspects of physical layer design for Ambient IoT", China Telecom, RAN1#118bis, Hefei, China, October 2024.</w:t>
      </w:r>
    </w:p>
    <w:p w14:paraId="382E21A9" w14:textId="2816D4DE" w:rsidR="0021363D" w:rsidRPr="00CF683E" w:rsidRDefault="0021363D" w:rsidP="00D23F37">
      <w:pPr>
        <w:pStyle w:val="EX"/>
        <w:rPr>
          <w:rFonts w:eastAsia="DengXian"/>
        </w:rPr>
      </w:pPr>
      <w:del w:id="1151" w:author="Matthew Webb-119" w:date="2024-11-28T22:59:00Z">
        <w:r w:rsidRPr="00CF683E" w:rsidDel="00D62678">
          <w:rPr>
            <w:rFonts w:eastAsia="DengXian"/>
          </w:rPr>
          <w:delText>[R1-9421-8]</w:delText>
        </w:r>
      </w:del>
      <w:ins w:id="1152" w:author="Matthew Webb-119" w:date="2024-11-28T22:59:00Z">
        <w:r w:rsidR="00D62678">
          <w:rPr>
            <w:rFonts w:eastAsia="DengXian"/>
          </w:rPr>
          <w:t>[25]</w:t>
        </w:r>
      </w:ins>
      <w:r w:rsidRPr="00CF683E">
        <w:rPr>
          <w:rFonts w:eastAsia="DengXian"/>
        </w:rPr>
        <w:tab/>
        <w:t>R1-2407862, "Discussion on General Aspects of Physical Layer Design", vivo, RAN1#118bis, Hefei, China, October 2024.</w:t>
      </w:r>
    </w:p>
    <w:p w14:paraId="5CCE170D" w14:textId="6E7E834B" w:rsidR="0021363D" w:rsidRPr="00CF683E" w:rsidRDefault="0021363D" w:rsidP="00D23F37">
      <w:pPr>
        <w:pStyle w:val="EX"/>
        <w:rPr>
          <w:rFonts w:eastAsia="DengXian"/>
        </w:rPr>
      </w:pPr>
      <w:del w:id="1153" w:author="Matthew Webb-119" w:date="2024-11-28T22:59:00Z">
        <w:r w:rsidRPr="00CF683E" w:rsidDel="00D62678">
          <w:rPr>
            <w:rFonts w:eastAsia="DengXian"/>
          </w:rPr>
          <w:delText>[R1-9421-9]</w:delText>
        </w:r>
      </w:del>
      <w:ins w:id="1154" w:author="Matthew Webb-119" w:date="2024-11-28T22:59:00Z">
        <w:r w:rsidR="00D62678">
          <w:rPr>
            <w:rFonts w:eastAsia="DengXian"/>
          </w:rPr>
          <w:t>[26]</w:t>
        </w:r>
      </w:ins>
      <w:r w:rsidRPr="00CF683E">
        <w:rPr>
          <w:rFonts w:eastAsia="DengXian"/>
        </w:rPr>
        <w:tab/>
        <w:t>R1-2407906, "Discussion on general aspects of A-IoT physical layer design", CMCC, RAN1#118bis, Hefei, China, October 2024.</w:t>
      </w:r>
    </w:p>
    <w:p w14:paraId="69573293" w14:textId="2CD81084" w:rsidR="0021363D" w:rsidRPr="00CF683E" w:rsidRDefault="0021363D" w:rsidP="00D23F37">
      <w:pPr>
        <w:pStyle w:val="EX"/>
        <w:rPr>
          <w:rFonts w:eastAsia="DengXian"/>
        </w:rPr>
      </w:pPr>
      <w:del w:id="1155" w:author="Matthew Webb-119" w:date="2024-11-28T22:59:00Z">
        <w:r w:rsidRPr="00CF683E" w:rsidDel="00D62678">
          <w:rPr>
            <w:rFonts w:eastAsia="DengXian"/>
          </w:rPr>
          <w:delText>[R1-9421-10]</w:delText>
        </w:r>
      </w:del>
      <w:ins w:id="1156" w:author="Matthew Webb-119" w:date="2024-11-28T22:59:00Z">
        <w:r w:rsidR="00D62678">
          <w:rPr>
            <w:rFonts w:eastAsia="DengXian"/>
          </w:rPr>
          <w:t>[27]</w:t>
        </w:r>
      </w:ins>
      <w:r w:rsidRPr="00CF683E">
        <w:rPr>
          <w:rFonts w:eastAsia="DengXian"/>
        </w:rPr>
        <w:tab/>
        <w:t>R1-2407970, "Discussion on physical layer design of Ambient IoT", Xiaomi, RAN1#118bis, Hefei, China, October 2024.</w:t>
      </w:r>
    </w:p>
    <w:p w14:paraId="513C1DF9" w14:textId="47F49B96" w:rsidR="0021363D" w:rsidRPr="00CF683E" w:rsidRDefault="0021363D" w:rsidP="00D23F37">
      <w:pPr>
        <w:pStyle w:val="EX"/>
        <w:rPr>
          <w:rFonts w:eastAsia="DengXian"/>
        </w:rPr>
      </w:pPr>
      <w:del w:id="1157" w:author="Matthew Webb-119" w:date="2024-11-28T22:59:00Z">
        <w:r w:rsidRPr="00CF683E" w:rsidDel="00D62678">
          <w:rPr>
            <w:rFonts w:eastAsia="DengXian"/>
          </w:rPr>
          <w:delText>[R1-9421-11]</w:delText>
        </w:r>
      </w:del>
      <w:ins w:id="1158" w:author="Matthew Webb-119" w:date="2024-11-28T22:59:00Z">
        <w:r w:rsidR="00D62678">
          <w:rPr>
            <w:rFonts w:eastAsia="DengXian"/>
          </w:rPr>
          <w:t>[28]</w:t>
        </w:r>
      </w:ins>
      <w:r w:rsidRPr="00CF683E">
        <w:rPr>
          <w:rFonts w:eastAsia="DengXian"/>
        </w:rPr>
        <w:tab/>
        <w:t>R1-2408048, "Discussion on general aspects of physical layer design", CATT, RAN1#118bis, Hefei, China, October 2024.</w:t>
      </w:r>
    </w:p>
    <w:p w14:paraId="0A56BADE" w14:textId="1EF365EE" w:rsidR="0021363D" w:rsidRPr="00CF683E" w:rsidRDefault="0021363D" w:rsidP="00D23F37">
      <w:pPr>
        <w:pStyle w:val="EX"/>
        <w:rPr>
          <w:rFonts w:eastAsia="DengXian"/>
        </w:rPr>
      </w:pPr>
      <w:del w:id="1159" w:author="Matthew Webb-119" w:date="2024-11-28T22:59:00Z">
        <w:r w:rsidRPr="00CF683E" w:rsidDel="00D62678">
          <w:rPr>
            <w:rFonts w:eastAsia="DengXian"/>
          </w:rPr>
          <w:delText>[R1-9421-12]</w:delText>
        </w:r>
      </w:del>
      <w:ins w:id="1160" w:author="Matthew Webb-119" w:date="2024-11-28T22:59:00Z">
        <w:r w:rsidR="00D62678">
          <w:rPr>
            <w:rFonts w:eastAsia="DengXian"/>
          </w:rPr>
          <w:t>[29]</w:t>
        </w:r>
      </w:ins>
      <w:r w:rsidRPr="00CF683E">
        <w:rPr>
          <w:rFonts w:eastAsia="DengXian"/>
        </w:rPr>
        <w:tab/>
        <w:t>R1-2408147, "Discussion on general aspects of physical layer design of A-IoT communication", OPPO, RAN1#118bis, Hefei, China, October 2024.</w:t>
      </w:r>
    </w:p>
    <w:p w14:paraId="3C4B8F38" w14:textId="15227A1D" w:rsidR="0021363D" w:rsidRPr="00CF683E" w:rsidRDefault="0021363D" w:rsidP="00D23F37">
      <w:pPr>
        <w:pStyle w:val="EX"/>
        <w:rPr>
          <w:rFonts w:eastAsia="DengXian"/>
        </w:rPr>
      </w:pPr>
      <w:del w:id="1161" w:author="Matthew Webb-119" w:date="2024-11-28T22:59:00Z">
        <w:r w:rsidRPr="00CF683E" w:rsidDel="00D62678">
          <w:rPr>
            <w:rFonts w:eastAsia="DengXian"/>
          </w:rPr>
          <w:delText>[R1-9421-13]</w:delText>
        </w:r>
      </w:del>
      <w:ins w:id="1162" w:author="Matthew Webb-119" w:date="2024-11-28T22:59:00Z">
        <w:r w:rsidR="00D62678">
          <w:rPr>
            <w:rFonts w:eastAsia="DengXian"/>
          </w:rPr>
          <w:t>[30]</w:t>
        </w:r>
      </w:ins>
      <w:r w:rsidRPr="00CF683E">
        <w:rPr>
          <w:rFonts w:eastAsia="DengXian"/>
        </w:rPr>
        <w:tab/>
        <w:t>R1-2408206, "Discussion on general aspects of ambient IoT physical layer design", NEC, RAN1#118bis, Hefei, China, October 2024.</w:t>
      </w:r>
    </w:p>
    <w:p w14:paraId="39C23681" w14:textId="7519A239" w:rsidR="0021363D" w:rsidRPr="00CF683E" w:rsidRDefault="0021363D" w:rsidP="00D23F37">
      <w:pPr>
        <w:pStyle w:val="EX"/>
        <w:rPr>
          <w:rFonts w:eastAsia="DengXian"/>
        </w:rPr>
      </w:pPr>
      <w:del w:id="1163" w:author="Matthew Webb-119" w:date="2024-11-28T22:59:00Z">
        <w:r w:rsidRPr="00CF683E" w:rsidDel="00D62678">
          <w:rPr>
            <w:rFonts w:eastAsia="DengXian"/>
          </w:rPr>
          <w:delText>[R1-9421-14]</w:delText>
        </w:r>
      </w:del>
      <w:ins w:id="1164" w:author="Matthew Webb-119" w:date="2024-11-28T22:59:00Z">
        <w:r w:rsidR="00D62678">
          <w:rPr>
            <w:rFonts w:eastAsia="DengXian"/>
          </w:rPr>
          <w:t>[31]</w:t>
        </w:r>
      </w:ins>
      <w:r w:rsidRPr="00CF683E">
        <w:rPr>
          <w:rFonts w:eastAsia="DengXian"/>
        </w:rPr>
        <w:tab/>
        <w:t>R1-2408250, "Discussion on general aspects of physical layer design", Sharp, RAN1#118bis, Hefei, China, October 2024.</w:t>
      </w:r>
    </w:p>
    <w:p w14:paraId="6AB1C090" w14:textId="5D0B94EA" w:rsidR="0021363D" w:rsidRPr="00CF683E" w:rsidRDefault="0021363D" w:rsidP="00D23F37">
      <w:pPr>
        <w:pStyle w:val="EX"/>
        <w:rPr>
          <w:rFonts w:eastAsia="DengXian"/>
        </w:rPr>
      </w:pPr>
      <w:del w:id="1165" w:author="Matthew Webb-119" w:date="2024-11-28T22:59:00Z">
        <w:r w:rsidRPr="00CF683E" w:rsidDel="00D62678">
          <w:rPr>
            <w:rFonts w:eastAsia="DengXian"/>
          </w:rPr>
          <w:lastRenderedPageBreak/>
          <w:delText>[R1-9421-15]</w:delText>
        </w:r>
      </w:del>
      <w:ins w:id="1166" w:author="Matthew Webb-119" w:date="2024-11-28T22:59:00Z">
        <w:r w:rsidR="00D62678">
          <w:rPr>
            <w:rFonts w:eastAsia="DengXian"/>
          </w:rPr>
          <w:t>[32]</w:t>
        </w:r>
      </w:ins>
      <w:r w:rsidRPr="00CF683E">
        <w:rPr>
          <w:rFonts w:eastAsia="DengXian"/>
        </w:rPr>
        <w:tab/>
        <w:t>R1-2408272, "Discussion on Physical Layer Design for Ambient-IoT", EURECOM, RAN1#118bis, Hefei, China, October 2024.</w:t>
      </w:r>
    </w:p>
    <w:p w14:paraId="40353C03" w14:textId="3D0FD664" w:rsidR="0021363D" w:rsidRPr="00CF683E" w:rsidRDefault="0021363D" w:rsidP="00D23F37">
      <w:pPr>
        <w:pStyle w:val="EX"/>
        <w:rPr>
          <w:rFonts w:eastAsia="DengXian"/>
        </w:rPr>
      </w:pPr>
      <w:del w:id="1167" w:author="Matthew Webb-119" w:date="2024-11-28T22:59:00Z">
        <w:r w:rsidRPr="00CF683E" w:rsidDel="00D62678">
          <w:rPr>
            <w:rFonts w:eastAsia="DengXian"/>
          </w:rPr>
          <w:delText>[R1-9421-16]</w:delText>
        </w:r>
      </w:del>
      <w:ins w:id="1168" w:author="Matthew Webb-119" w:date="2024-11-28T22:59:00Z">
        <w:r w:rsidR="00D62678">
          <w:rPr>
            <w:rFonts w:eastAsia="DengXian"/>
          </w:rPr>
          <w:t>[33]</w:t>
        </w:r>
      </w:ins>
      <w:r w:rsidRPr="00CF683E">
        <w:rPr>
          <w:rFonts w:eastAsia="DengXian"/>
        </w:rPr>
        <w:tab/>
        <w:t>R1-2408308, "On General Physical Layer Design Considerations for Ambient IoT Applications", Lekha Wireless Solutions, RAN1#118bis, Hefei, China, October 2024.</w:t>
      </w:r>
    </w:p>
    <w:p w14:paraId="554C27EA" w14:textId="2C9765F1" w:rsidR="0021363D" w:rsidRPr="00CF683E" w:rsidRDefault="0021363D" w:rsidP="00D23F37">
      <w:pPr>
        <w:pStyle w:val="EX"/>
        <w:rPr>
          <w:rFonts w:eastAsia="DengXian"/>
        </w:rPr>
      </w:pPr>
      <w:del w:id="1169" w:author="Matthew Webb-119" w:date="2024-11-28T22:59:00Z">
        <w:r w:rsidRPr="00CF683E" w:rsidDel="00D62678">
          <w:rPr>
            <w:rFonts w:eastAsia="DengXian"/>
          </w:rPr>
          <w:delText>[R1-9421-17]</w:delText>
        </w:r>
      </w:del>
      <w:ins w:id="1170" w:author="Matthew Webb-119" w:date="2024-11-28T22:59:00Z">
        <w:r w:rsidR="00D62678">
          <w:rPr>
            <w:rFonts w:eastAsia="DengXian"/>
          </w:rPr>
          <w:t>[34]</w:t>
        </w:r>
      </w:ins>
      <w:r w:rsidRPr="00CF683E">
        <w:rPr>
          <w:rFonts w:eastAsia="DengXian"/>
        </w:rPr>
        <w:tab/>
        <w:t>R1-2408410, "General aspects of Ambient IoT physical layer design", Sony, RAN1#118bis, Hefei, China, October 2024.</w:t>
      </w:r>
    </w:p>
    <w:p w14:paraId="65A41A44" w14:textId="7BFAB360" w:rsidR="0021363D" w:rsidRPr="00CF683E" w:rsidRDefault="0021363D" w:rsidP="00D23F37">
      <w:pPr>
        <w:pStyle w:val="EX"/>
        <w:rPr>
          <w:rFonts w:eastAsia="DengXian"/>
        </w:rPr>
      </w:pPr>
      <w:del w:id="1171" w:author="Matthew Webb-119" w:date="2024-11-28T22:59:00Z">
        <w:r w:rsidRPr="00CF683E" w:rsidDel="00D62678">
          <w:rPr>
            <w:rFonts w:eastAsia="DengXian"/>
          </w:rPr>
          <w:delText>[R1-9421-18]</w:delText>
        </w:r>
      </w:del>
      <w:ins w:id="1172" w:author="Matthew Webb-119" w:date="2024-11-28T22:59:00Z">
        <w:r w:rsidR="00D62678">
          <w:rPr>
            <w:rFonts w:eastAsia="DengXian"/>
          </w:rPr>
          <w:t>[35]</w:t>
        </w:r>
      </w:ins>
      <w:r w:rsidRPr="00CF683E">
        <w:rPr>
          <w:rFonts w:eastAsia="DengXian"/>
        </w:rPr>
        <w:tab/>
        <w:t>R1-2408466, "On remaining general physical layer design aspects for AIoT", Apple, RAN1#118bis, Hefei, China, October 2024.</w:t>
      </w:r>
    </w:p>
    <w:p w14:paraId="63908FDF" w14:textId="53586C5E" w:rsidR="0021363D" w:rsidRPr="00CF683E" w:rsidRDefault="0021363D" w:rsidP="00D23F37">
      <w:pPr>
        <w:pStyle w:val="EX"/>
        <w:rPr>
          <w:rFonts w:eastAsia="DengXian"/>
        </w:rPr>
      </w:pPr>
      <w:del w:id="1173" w:author="Matthew Webb-119" w:date="2024-11-28T22:59:00Z">
        <w:r w:rsidRPr="00CF683E" w:rsidDel="00D62678">
          <w:rPr>
            <w:rFonts w:eastAsia="DengXian"/>
          </w:rPr>
          <w:delText>[R1-9421-19]</w:delText>
        </w:r>
      </w:del>
      <w:ins w:id="1174" w:author="Matthew Webb-119" w:date="2024-11-28T22:59:00Z">
        <w:r w:rsidR="00D62678">
          <w:rPr>
            <w:rFonts w:eastAsia="DengXian"/>
          </w:rPr>
          <w:t>[36]</w:t>
        </w:r>
      </w:ins>
      <w:r w:rsidRPr="00CF683E">
        <w:rPr>
          <w:rFonts w:eastAsia="DengXian"/>
        </w:rPr>
        <w:tab/>
        <w:t>R1-2408568, "Discussion on general aspects of physical layer design", ETRI, RAN1#118bis, Hefei, China, October 2024.</w:t>
      </w:r>
    </w:p>
    <w:p w14:paraId="3BEC50CD" w14:textId="3ACB5AA6" w:rsidR="0021363D" w:rsidRPr="00CF683E" w:rsidRDefault="0021363D" w:rsidP="00D23F37">
      <w:pPr>
        <w:pStyle w:val="EX"/>
        <w:rPr>
          <w:rFonts w:eastAsia="DengXian"/>
        </w:rPr>
      </w:pPr>
      <w:del w:id="1175" w:author="Matthew Webb-119" w:date="2024-11-28T22:59:00Z">
        <w:r w:rsidRPr="00CF683E" w:rsidDel="00D62678">
          <w:rPr>
            <w:rFonts w:eastAsia="DengXian"/>
          </w:rPr>
          <w:delText>[R1-9421-20]</w:delText>
        </w:r>
      </w:del>
      <w:ins w:id="1176" w:author="Matthew Webb-119" w:date="2024-11-28T22:59:00Z">
        <w:r w:rsidR="00D62678">
          <w:rPr>
            <w:rFonts w:eastAsia="DengXian"/>
          </w:rPr>
          <w:t>[37]</w:t>
        </w:r>
      </w:ins>
      <w:r w:rsidRPr="00CF683E">
        <w:rPr>
          <w:rFonts w:eastAsia="DengXian"/>
        </w:rPr>
        <w:tab/>
        <w:t>R1-2408599, "General aspects of physical layer design for Ambient IoT", Panasonic, RAN1#118bis, Hefei, China, October 2024.</w:t>
      </w:r>
    </w:p>
    <w:p w14:paraId="73E4ACCC" w14:textId="26615405" w:rsidR="0021363D" w:rsidRPr="00CF683E" w:rsidRDefault="0021363D" w:rsidP="00D23F37">
      <w:pPr>
        <w:pStyle w:val="EX"/>
        <w:rPr>
          <w:rFonts w:eastAsia="DengXian"/>
        </w:rPr>
      </w:pPr>
      <w:del w:id="1177" w:author="Matthew Webb-119" w:date="2024-11-28T22:59:00Z">
        <w:r w:rsidRPr="00CF683E" w:rsidDel="00D62678">
          <w:rPr>
            <w:rFonts w:eastAsia="DengXian"/>
          </w:rPr>
          <w:delText>[R1-9421-21]</w:delText>
        </w:r>
      </w:del>
      <w:ins w:id="1178" w:author="Matthew Webb-119" w:date="2024-11-28T22:59:00Z">
        <w:r w:rsidR="00D62678">
          <w:rPr>
            <w:rFonts w:eastAsia="DengXian"/>
          </w:rPr>
          <w:t>[38]</w:t>
        </w:r>
      </w:ins>
      <w:r w:rsidRPr="00CF683E">
        <w:rPr>
          <w:rFonts w:eastAsia="DengXian"/>
        </w:rPr>
        <w:tab/>
        <w:t>R1-2408647, "Considerations for general aspects of Ambient IoT", Samsung, RAN1#118bis, Hefei, China, October 2024.</w:t>
      </w:r>
    </w:p>
    <w:p w14:paraId="26C616A1" w14:textId="2D089779" w:rsidR="0021363D" w:rsidRPr="00CF683E" w:rsidRDefault="0021363D" w:rsidP="00D23F37">
      <w:pPr>
        <w:pStyle w:val="EX"/>
        <w:rPr>
          <w:rFonts w:eastAsia="DengXian"/>
        </w:rPr>
      </w:pPr>
      <w:del w:id="1179" w:author="Matthew Webb-119" w:date="2024-11-28T22:59:00Z">
        <w:r w:rsidRPr="00CF683E" w:rsidDel="00D62678">
          <w:rPr>
            <w:rFonts w:eastAsia="DengXian"/>
          </w:rPr>
          <w:delText>[R1-9421-22]</w:delText>
        </w:r>
      </w:del>
      <w:ins w:id="1180" w:author="Matthew Webb-119" w:date="2024-11-28T22:59:00Z">
        <w:r w:rsidR="00D62678">
          <w:rPr>
            <w:rFonts w:eastAsia="DengXian"/>
          </w:rPr>
          <w:t>[39]</w:t>
        </w:r>
      </w:ins>
      <w:r w:rsidRPr="00CF683E">
        <w:rPr>
          <w:rFonts w:eastAsia="DengXian"/>
        </w:rPr>
        <w:tab/>
        <w:t>R1-2408672, "General aspects of Ambient IoT physical layer design", LG Electronics, RAN1#118bis, Hefei, China, October 2024.</w:t>
      </w:r>
    </w:p>
    <w:p w14:paraId="185EF688" w14:textId="6C8F31D5" w:rsidR="0021363D" w:rsidRPr="00CF683E" w:rsidRDefault="0021363D" w:rsidP="00D23F37">
      <w:pPr>
        <w:pStyle w:val="EX"/>
        <w:rPr>
          <w:rFonts w:eastAsia="DengXian"/>
        </w:rPr>
      </w:pPr>
      <w:del w:id="1181" w:author="Matthew Webb-119" w:date="2024-11-28T22:59:00Z">
        <w:r w:rsidRPr="00CF683E" w:rsidDel="00D62678">
          <w:rPr>
            <w:rFonts w:eastAsia="DengXian"/>
          </w:rPr>
          <w:delText>[R1-9421-23]</w:delText>
        </w:r>
      </w:del>
      <w:ins w:id="1182" w:author="Matthew Webb-119" w:date="2024-11-28T22:59:00Z">
        <w:r w:rsidR="00D62678">
          <w:rPr>
            <w:rFonts w:eastAsia="DengXian"/>
          </w:rPr>
          <w:t>[40]</w:t>
        </w:r>
      </w:ins>
      <w:r w:rsidRPr="00CF683E">
        <w:rPr>
          <w:rFonts w:eastAsia="DengXian"/>
        </w:rPr>
        <w:tab/>
        <w:t>R1-2408685, "Discussion on physical layer design for Ambient IoT", Comba, RAN1#118bis, Hefei, China, October 2024.</w:t>
      </w:r>
    </w:p>
    <w:p w14:paraId="0E24834B" w14:textId="41BC1294" w:rsidR="0021363D" w:rsidRPr="00CF683E" w:rsidRDefault="0021363D" w:rsidP="00D23F37">
      <w:pPr>
        <w:pStyle w:val="EX"/>
        <w:rPr>
          <w:rFonts w:eastAsia="DengXian"/>
        </w:rPr>
      </w:pPr>
      <w:del w:id="1183" w:author="Matthew Webb-119" w:date="2024-11-28T22:59:00Z">
        <w:r w:rsidRPr="00CF683E" w:rsidDel="00D62678">
          <w:rPr>
            <w:rFonts w:eastAsia="DengXian"/>
          </w:rPr>
          <w:delText>[R1-9421-24]</w:delText>
        </w:r>
      </w:del>
      <w:ins w:id="1184" w:author="Matthew Webb-119" w:date="2024-11-28T22:59:00Z">
        <w:r w:rsidR="00D62678">
          <w:rPr>
            <w:rFonts w:eastAsia="DengXian"/>
          </w:rPr>
          <w:t>[41]</w:t>
        </w:r>
      </w:ins>
      <w:r w:rsidRPr="00CF683E">
        <w:rPr>
          <w:rFonts w:eastAsia="DengXian"/>
        </w:rPr>
        <w:tab/>
        <w:t>R1-2408701, "General aspects of physical layer design", MediaTek Inc., RAN1#118bis, Hefei, China, October 2024.</w:t>
      </w:r>
    </w:p>
    <w:p w14:paraId="29CD9D74" w14:textId="37A61029" w:rsidR="0021363D" w:rsidRPr="00CF683E" w:rsidRDefault="0021363D" w:rsidP="00D23F37">
      <w:pPr>
        <w:pStyle w:val="EX"/>
        <w:rPr>
          <w:rFonts w:eastAsia="DengXian"/>
        </w:rPr>
      </w:pPr>
      <w:del w:id="1185" w:author="Matthew Webb-119" w:date="2024-11-28T22:59:00Z">
        <w:r w:rsidRPr="00CF683E" w:rsidDel="00D62678">
          <w:rPr>
            <w:rFonts w:eastAsia="DengXian"/>
          </w:rPr>
          <w:delText>[R1-9421-25]</w:delText>
        </w:r>
      </w:del>
      <w:ins w:id="1186" w:author="Matthew Webb-119" w:date="2024-11-28T22:59:00Z">
        <w:r w:rsidR="00D62678">
          <w:rPr>
            <w:rFonts w:eastAsia="DengXian"/>
          </w:rPr>
          <w:t>[42]</w:t>
        </w:r>
      </w:ins>
      <w:r w:rsidRPr="00CF683E">
        <w:rPr>
          <w:rFonts w:eastAsia="DengXian"/>
        </w:rPr>
        <w:tab/>
        <w:t>R1-2408730, "On the general aspects of physical layer design for Ambient IoT", InterDigital, Inc., RAN1#118bis, Hefei, China, October 2024.</w:t>
      </w:r>
    </w:p>
    <w:p w14:paraId="501E3060" w14:textId="7FC897AD" w:rsidR="0021363D" w:rsidRPr="00CF683E" w:rsidRDefault="0021363D" w:rsidP="00D23F37">
      <w:pPr>
        <w:pStyle w:val="EX"/>
        <w:rPr>
          <w:rFonts w:eastAsia="DengXian"/>
        </w:rPr>
      </w:pPr>
      <w:del w:id="1187" w:author="Matthew Webb-119" w:date="2024-11-28T22:59:00Z">
        <w:r w:rsidRPr="00CF683E" w:rsidDel="00D62678">
          <w:rPr>
            <w:rFonts w:eastAsia="DengXian"/>
          </w:rPr>
          <w:delText>[R1-9421-26]</w:delText>
        </w:r>
      </w:del>
      <w:ins w:id="1188" w:author="Matthew Webb-119" w:date="2024-11-28T22:59:00Z">
        <w:r w:rsidR="00D62678">
          <w:rPr>
            <w:rFonts w:eastAsia="DengXian"/>
          </w:rPr>
          <w:t>[43]</w:t>
        </w:r>
      </w:ins>
      <w:r w:rsidRPr="00CF683E">
        <w:rPr>
          <w:rFonts w:eastAsia="DengXian"/>
        </w:rPr>
        <w:tab/>
        <w:t>R1-2408765, "Discussion on A-IoT physical layer design", ASUSTeK, RAN1#118bis, Hefei, China, October 2024.</w:t>
      </w:r>
    </w:p>
    <w:p w14:paraId="3132A66C" w14:textId="30285788" w:rsidR="0021363D" w:rsidRPr="00CF683E" w:rsidRDefault="0021363D" w:rsidP="00D23F37">
      <w:pPr>
        <w:pStyle w:val="EX"/>
        <w:rPr>
          <w:rFonts w:eastAsia="DengXian"/>
        </w:rPr>
      </w:pPr>
      <w:del w:id="1189" w:author="Matthew Webb-119" w:date="2024-11-28T22:59:00Z">
        <w:r w:rsidRPr="00CF683E" w:rsidDel="00D62678">
          <w:rPr>
            <w:rFonts w:eastAsia="DengXian"/>
          </w:rPr>
          <w:delText>[R1-9421-27]</w:delText>
        </w:r>
      </w:del>
      <w:ins w:id="1190" w:author="Matthew Webb-119" w:date="2024-11-28T22:59:00Z">
        <w:r w:rsidR="00D62678">
          <w:rPr>
            <w:rFonts w:eastAsia="DengXian"/>
          </w:rPr>
          <w:t>[44]</w:t>
        </w:r>
      </w:ins>
      <w:r w:rsidRPr="00CF683E">
        <w:rPr>
          <w:rFonts w:eastAsia="DengXian"/>
        </w:rPr>
        <w:tab/>
        <w:t>R1-2408787, "Study on general aspects of physical layer design for Ambient IoT", NTT DOCOMO, INC., RAN1#118bis, Hefei, China, October 2024.</w:t>
      </w:r>
    </w:p>
    <w:p w14:paraId="7F274503" w14:textId="494F5152" w:rsidR="0021363D" w:rsidRPr="00CF683E" w:rsidRDefault="0021363D" w:rsidP="00D23F37">
      <w:pPr>
        <w:pStyle w:val="EX"/>
        <w:rPr>
          <w:rFonts w:eastAsia="DengXian"/>
        </w:rPr>
      </w:pPr>
      <w:del w:id="1191" w:author="Matthew Webb-119" w:date="2024-11-28T22:59:00Z">
        <w:r w:rsidRPr="00CF683E" w:rsidDel="00D62678">
          <w:rPr>
            <w:rFonts w:eastAsia="DengXian"/>
          </w:rPr>
          <w:delText>[R1-9421-28]</w:delText>
        </w:r>
      </w:del>
      <w:ins w:id="1192" w:author="Matthew Webb-119" w:date="2024-11-28T22:59:00Z">
        <w:r w:rsidR="00D62678">
          <w:rPr>
            <w:rFonts w:eastAsia="DengXian"/>
          </w:rPr>
          <w:t>[45]</w:t>
        </w:r>
      </w:ins>
      <w:r w:rsidRPr="00CF683E">
        <w:rPr>
          <w:rFonts w:eastAsia="DengXian"/>
        </w:rPr>
        <w:tab/>
        <w:t>R1-2408851, "General aspects of physical layer design", Qualcomm Incorporated, RAN1#118bis, Hefei, China, October 2024.</w:t>
      </w:r>
    </w:p>
    <w:p w14:paraId="208F84BE" w14:textId="479C258B" w:rsidR="0021363D" w:rsidRPr="00CF683E" w:rsidRDefault="0021363D" w:rsidP="00D23F37">
      <w:pPr>
        <w:pStyle w:val="EX"/>
        <w:rPr>
          <w:rFonts w:eastAsia="DengXian"/>
        </w:rPr>
      </w:pPr>
      <w:del w:id="1193" w:author="Matthew Webb-119" w:date="2024-11-28T22:59:00Z">
        <w:r w:rsidRPr="00CF683E" w:rsidDel="00D62678">
          <w:rPr>
            <w:rFonts w:eastAsia="DengXian"/>
          </w:rPr>
          <w:delText>[R1-9421-29]</w:delText>
        </w:r>
      </w:del>
      <w:ins w:id="1194" w:author="Matthew Webb-119" w:date="2024-11-28T22:59:00Z">
        <w:r w:rsidR="00D62678">
          <w:rPr>
            <w:rFonts w:eastAsia="DengXian"/>
          </w:rPr>
          <w:t>[46]</w:t>
        </w:r>
      </w:ins>
      <w:r w:rsidRPr="00CF683E">
        <w:rPr>
          <w:rFonts w:eastAsia="DengXian"/>
        </w:rPr>
        <w:tab/>
        <w:t>R1-2408875, "Discussion on multiple access for D2R", LG Uplus, RAN1#118bis, Hefei, China, October 2024.</w:t>
      </w:r>
    </w:p>
    <w:p w14:paraId="3CE44238" w14:textId="4C5925DA" w:rsidR="0021363D" w:rsidRPr="00CF683E" w:rsidRDefault="0021363D" w:rsidP="00D23F37">
      <w:pPr>
        <w:pStyle w:val="EX"/>
        <w:rPr>
          <w:rFonts w:eastAsia="DengXian"/>
        </w:rPr>
      </w:pPr>
      <w:del w:id="1195" w:author="Matthew Webb-119" w:date="2024-11-28T22:59:00Z">
        <w:r w:rsidRPr="00CF683E" w:rsidDel="00D62678">
          <w:rPr>
            <w:rFonts w:eastAsia="DengXian"/>
          </w:rPr>
          <w:delText>[R1-9421-30]</w:delText>
        </w:r>
      </w:del>
      <w:ins w:id="1196" w:author="Matthew Webb-119" w:date="2024-11-28T22:59:00Z">
        <w:r w:rsidR="00D62678">
          <w:rPr>
            <w:rFonts w:eastAsia="DengXian"/>
          </w:rPr>
          <w:t>[47]</w:t>
        </w:r>
      </w:ins>
      <w:r w:rsidRPr="00CF683E">
        <w:rPr>
          <w:rFonts w:eastAsia="DengXian"/>
        </w:rPr>
        <w:tab/>
        <w:t>R1-2408941, "Discussion on General aspects of physical layer design of AIoT", IIT Kanpur, Indian Institute of Tech (M), RAN1#118bis, Hefei, China, October 2024.</w:t>
      </w:r>
    </w:p>
    <w:p w14:paraId="1BCD25FA" w14:textId="3C15DCA2" w:rsidR="0021363D" w:rsidRPr="00CF683E" w:rsidRDefault="0021363D" w:rsidP="00D23F37">
      <w:pPr>
        <w:pStyle w:val="EX"/>
        <w:rPr>
          <w:rFonts w:eastAsia="DengXian"/>
        </w:rPr>
      </w:pPr>
      <w:del w:id="1197" w:author="Matthew Webb-119" w:date="2024-11-28T22:59:00Z">
        <w:r w:rsidRPr="00CF683E" w:rsidDel="00D62678">
          <w:rPr>
            <w:rFonts w:eastAsia="DengXian"/>
          </w:rPr>
          <w:delText>[R1-9421-31]</w:delText>
        </w:r>
      </w:del>
      <w:ins w:id="1198" w:author="Matthew Webb-119" w:date="2024-11-28T22:59:00Z">
        <w:r w:rsidR="00D62678">
          <w:rPr>
            <w:rFonts w:eastAsia="DengXian"/>
          </w:rPr>
          <w:t>[48]</w:t>
        </w:r>
      </w:ins>
      <w:r w:rsidRPr="00CF683E">
        <w:rPr>
          <w:rFonts w:eastAsia="DengXian"/>
        </w:rPr>
        <w:tab/>
        <w:t>R1-2408967, "Discussion on the physical layer design aspects for Ambient IoT devices", Lenovo, RAN1#118bis, Hefei, China, October 2024.</w:t>
      </w:r>
    </w:p>
    <w:p w14:paraId="2836B42D" w14:textId="26FC3FB2" w:rsidR="0021363D" w:rsidRPr="00CF683E" w:rsidRDefault="0021363D" w:rsidP="00D23F37">
      <w:pPr>
        <w:pStyle w:val="EX"/>
        <w:rPr>
          <w:rFonts w:eastAsia="DengXian"/>
        </w:rPr>
      </w:pPr>
      <w:del w:id="1199" w:author="Matthew Webb-119" w:date="2024-11-28T22:59:00Z">
        <w:r w:rsidRPr="00CF683E" w:rsidDel="00D62678">
          <w:rPr>
            <w:rFonts w:eastAsia="DengXian"/>
          </w:rPr>
          <w:delText>[R1-9421-32]</w:delText>
        </w:r>
      </w:del>
      <w:ins w:id="1200" w:author="Matthew Webb-119" w:date="2024-11-28T22:59:00Z">
        <w:r w:rsidR="00D62678">
          <w:rPr>
            <w:rFonts w:eastAsia="DengXian"/>
          </w:rPr>
          <w:t>[49]</w:t>
        </w:r>
      </w:ins>
      <w:r w:rsidRPr="00CF683E">
        <w:rPr>
          <w:rFonts w:eastAsia="DengXian"/>
        </w:rPr>
        <w:tab/>
        <w:t>R1-2409005, "Discussion on general aspects of physical layer design for Ambient IoT", ZTE Corporation, Sanechips, RAN1#118bis, Hefei, China, October 2024.</w:t>
      </w:r>
    </w:p>
    <w:p w14:paraId="55AAD958" w14:textId="49205F63" w:rsidR="0021363D" w:rsidRPr="00CF683E" w:rsidRDefault="0021363D" w:rsidP="00D23F37">
      <w:pPr>
        <w:pStyle w:val="EX"/>
        <w:rPr>
          <w:rFonts w:eastAsia="DengXian"/>
        </w:rPr>
      </w:pPr>
      <w:del w:id="1201" w:author="Matthew Webb-119" w:date="2024-11-28T22:59:00Z">
        <w:r w:rsidRPr="00CF683E" w:rsidDel="00D62678">
          <w:rPr>
            <w:rFonts w:eastAsia="DengXian"/>
          </w:rPr>
          <w:delText>[R1-9421-33]</w:delText>
        </w:r>
      </w:del>
      <w:ins w:id="1202" w:author="Matthew Webb-119" w:date="2024-11-28T22:59:00Z">
        <w:r w:rsidR="00D62678">
          <w:rPr>
            <w:rFonts w:eastAsia="DengXian"/>
          </w:rPr>
          <w:t>[50]</w:t>
        </w:r>
      </w:ins>
      <w:r w:rsidRPr="00CF683E">
        <w:rPr>
          <w:rFonts w:eastAsia="DengXian"/>
        </w:rPr>
        <w:tab/>
        <w:t>R1-2406315, "Consideration on general aspects of physical layer", Fujitsu, RAN1#118, Maastricht, Netherlands, August 2024.</w:t>
      </w:r>
    </w:p>
    <w:p w14:paraId="1660EB40" w14:textId="40AB070D" w:rsidR="0021363D" w:rsidRPr="00CF683E" w:rsidRDefault="0021363D" w:rsidP="00D23F37">
      <w:pPr>
        <w:pStyle w:val="EX"/>
        <w:rPr>
          <w:rFonts w:eastAsia="DengXian"/>
        </w:rPr>
      </w:pPr>
      <w:del w:id="1203" w:author="Matthew Webb-119" w:date="2024-11-28T22:59:00Z">
        <w:r w:rsidRPr="00CF683E" w:rsidDel="00D62678">
          <w:rPr>
            <w:rFonts w:eastAsia="DengXian"/>
          </w:rPr>
          <w:delText>[R1-9421-34]</w:delText>
        </w:r>
      </w:del>
      <w:ins w:id="1204" w:author="Matthew Webb-119" w:date="2024-11-28T22:59:00Z">
        <w:r w:rsidR="00D62678">
          <w:rPr>
            <w:rFonts w:eastAsia="DengXian"/>
          </w:rPr>
          <w:t>[51]</w:t>
        </w:r>
      </w:ins>
      <w:r w:rsidRPr="00CF683E">
        <w:rPr>
          <w:rFonts w:eastAsia="DengXian"/>
        </w:rPr>
        <w:tab/>
        <w:t>R1-2407119, "General aspects of physical layer design for Ambient IoT", ITL, RAN1#118, Maastricht, Netherlands, August 2024.</w:t>
      </w:r>
    </w:p>
    <w:p w14:paraId="3AD08555" w14:textId="2F6FA7BF" w:rsidR="003D624A" w:rsidRPr="003D624A" w:rsidRDefault="0021363D" w:rsidP="003D624A">
      <w:pPr>
        <w:pStyle w:val="EX"/>
        <w:rPr>
          <w:rFonts w:eastAsia="DengXian"/>
        </w:rPr>
      </w:pPr>
      <w:del w:id="1205" w:author="Matthew Webb-119" w:date="2024-11-28T22:59:00Z">
        <w:r w:rsidRPr="00CF683E" w:rsidDel="00D62678">
          <w:rPr>
            <w:rFonts w:eastAsia="DengXian"/>
          </w:rPr>
          <w:delText>[R1-9421-35]</w:delText>
        </w:r>
      </w:del>
      <w:ins w:id="1206" w:author="Matthew Webb-119" w:date="2024-11-28T22:59:00Z">
        <w:r w:rsidR="00D62678">
          <w:rPr>
            <w:rFonts w:eastAsia="DengXian"/>
          </w:rPr>
          <w:t>[52]</w:t>
        </w:r>
      </w:ins>
      <w:r w:rsidRPr="00CF683E">
        <w:rPr>
          <w:rFonts w:eastAsia="DengXian"/>
        </w:rPr>
        <w:tab/>
        <w:t>R1-2407088, "Discussion on General aspects of physical layer design", CEWiT, RAN1#118, Maastricht, Netherlands, August 2024.</w:t>
      </w:r>
    </w:p>
    <w:p w14:paraId="623A97D2" w14:textId="292E27BC" w:rsidR="00CD39B9" w:rsidRPr="00CD39B9" w:rsidRDefault="00D62678" w:rsidP="00CD39B9">
      <w:pPr>
        <w:pStyle w:val="EX"/>
        <w:rPr>
          <w:ins w:id="1207" w:author="Matthew Webb-119" w:date="2024-11-28T12:35:00Z"/>
          <w:rFonts w:eastAsiaTheme="minorEastAsia"/>
          <w:lang w:val="en-US" w:eastAsia="zh-CN"/>
        </w:rPr>
      </w:pPr>
      <w:ins w:id="1208" w:author="Matthew Webb-119" w:date="2024-11-28T22:59:00Z">
        <w:r>
          <w:rPr>
            <w:rFonts w:eastAsiaTheme="minorEastAsia"/>
            <w:lang w:val="en-US" w:eastAsia="zh-CN"/>
          </w:rPr>
          <w:t>[53]</w:t>
        </w:r>
      </w:ins>
      <w:ins w:id="1209" w:author="Matthew Webb-119" w:date="2024-11-28T12:35:00Z">
        <w:r w:rsidR="00CD39B9" w:rsidRPr="00CD39B9">
          <w:rPr>
            <w:rFonts w:eastAsiaTheme="minorEastAsia"/>
            <w:lang w:val="en-US" w:eastAsia="zh-CN"/>
          </w:rPr>
          <w:tab/>
          <w:t>R1-2402720, "Ambient IoT – General aspects of physical layer design, for uplink modulation", Wiliot, RAN1#116bis, Changsha, China, April 2024.</w:t>
        </w:r>
      </w:ins>
    </w:p>
    <w:p w14:paraId="7CDF37EA" w14:textId="3B236881" w:rsidR="00CD39B9" w:rsidRPr="00CD39B9" w:rsidRDefault="00D62678" w:rsidP="00CD39B9">
      <w:pPr>
        <w:pStyle w:val="EX"/>
        <w:rPr>
          <w:ins w:id="1210" w:author="Matthew Webb-119" w:date="2024-11-28T12:35:00Z"/>
          <w:rFonts w:eastAsiaTheme="minorEastAsia"/>
          <w:lang w:val="en-US" w:eastAsia="zh-CN"/>
        </w:rPr>
      </w:pPr>
      <w:ins w:id="1211" w:author="Matthew Webb-119" w:date="2024-11-28T22:59:00Z">
        <w:r>
          <w:rPr>
            <w:rFonts w:eastAsiaTheme="minorEastAsia"/>
            <w:lang w:val="en-US" w:eastAsia="zh-CN"/>
          </w:rPr>
          <w:lastRenderedPageBreak/>
          <w:t>[54]</w:t>
        </w:r>
      </w:ins>
      <w:ins w:id="1212" w:author="Matthew Webb-119" w:date="2024-11-28T12:35:00Z">
        <w:r w:rsidR="00CD39B9" w:rsidRPr="00CD39B9">
          <w:rPr>
            <w:rFonts w:eastAsiaTheme="minorEastAsia"/>
            <w:lang w:val="en-US" w:eastAsia="zh-CN"/>
          </w:rPr>
          <w:tab/>
          <w:t>R1-2409359, "Discussion on general aspects of physical layer design for Ambient IoT", TCL, RAN1#119, Orlando, USA, November 2024.</w:t>
        </w:r>
      </w:ins>
    </w:p>
    <w:p w14:paraId="1A710A0A" w14:textId="49802EFC" w:rsidR="00CD39B9" w:rsidRPr="00CD39B9" w:rsidRDefault="00D62678" w:rsidP="00CD39B9">
      <w:pPr>
        <w:pStyle w:val="EX"/>
        <w:rPr>
          <w:ins w:id="1213" w:author="Matthew Webb-119" w:date="2024-11-28T12:35:00Z"/>
          <w:rFonts w:eastAsiaTheme="minorEastAsia"/>
          <w:lang w:val="en-US" w:eastAsia="zh-CN"/>
        </w:rPr>
      </w:pPr>
      <w:ins w:id="1214" w:author="Matthew Webb-119" w:date="2024-11-28T22:59:00Z">
        <w:r>
          <w:rPr>
            <w:rFonts w:eastAsiaTheme="minorEastAsia"/>
            <w:lang w:val="en-US" w:eastAsia="zh-CN"/>
          </w:rPr>
          <w:t>[55]</w:t>
        </w:r>
      </w:ins>
      <w:ins w:id="1215" w:author="Matthew Webb-119" w:date="2024-11-28T12:35:00Z">
        <w:r w:rsidR="00CD39B9" w:rsidRPr="00CD39B9">
          <w:rPr>
            <w:rFonts w:eastAsiaTheme="minorEastAsia"/>
            <w:lang w:val="en-US" w:eastAsia="zh-CN"/>
          </w:rPr>
          <w:tab/>
          <w:t>R1-2409364, "General aspects of physical layer design for Ambient IoT", Nokia, RAN1#119, Orlando, USA, November 2024.</w:t>
        </w:r>
      </w:ins>
    </w:p>
    <w:p w14:paraId="7D9AE930" w14:textId="2CB43086" w:rsidR="00CD39B9" w:rsidRPr="00CD39B9" w:rsidRDefault="00D62678" w:rsidP="00CD39B9">
      <w:pPr>
        <w:pStyle w:val="EX"/>
        <w:rPr>
          <w:ins w:id="1216" w:author="Matthew Webb-119" w:date="2024-11-28T12:35:00Z"/>
          <w:rFonts w:eastAsiaTheme="minorEastAsia"/>
          <w:lang w:val="en-US" w:eastAsia="zh-CN"/>
        </w:rPr>
      </w:pPr>
      <w:ins w:id="1217" w:author="Matthew Webb-119" w:date="2024-11-28T22:59:00Z">
        <w:r>
          <w:rPr>
            <w:rFonts w:eastAsiaTheme="minorEastAsia"/>
            <w:lang w:val="en-US" w:eastAsia="zh-CN"/>
          </w:rPr>
          <w:t>[56]</w:t>
        </w:r>
      </w:ins>
      <w:ins w:id="1218" w:author="Matthew Webb-119" w:date="2024-11-28T12:35:00Z">
        <w:r w:rsidR="00CD39B9" w:rsidRPr="00CD39B9">
          <w:rPr>
            <w:rFonts w:eastAsiaTheme="minorEastAsia"/>
            <w:lang w:val="en-US" w:eastAsia="zh-CN"/>
          </w:rPr>
          <w:tab/>
          <w:t>R1-2409388, "General aspects of physical layer design for Ambient IoT", Ericsson, RAN1#119, Orlando, USA, November 2024.</w:t>
        </w:r>
      </w:ins>
    </w:p>
    <w:p w14:paraId="3AF0C22F" w14:textId="61CEF52E" w:rsidR="00CD39B9" w:rsidRPr="00CD39B9" w:rsidRDefault="00D62678" w:rsidP="00CD39B9">
      <w:pPr>
        <w:pStyle w:val="EX"/>
        <w:rPr>
          <w:ins w:id="1219" w:author="Matthew Webb-119" w:date="2024-11-28T12:35:00Z"/>
          <w:rFonts w:eastAsiaTheme="minorEastAsia"/>
          <w:lang w:val="en-US" w:eastAsia="zh-CN"/>
        </w:rPr>
      </w:pPr>
      <w:ins w:id="1220" w:author="Matthew Webb-119" w:date="2024-11-28T22:59:00Z">
        <w:r>
          <w:rPr>
            <w:rFonts w:eastAsiaTheme="minorEastAsia"/>
            <w:lang w:val="en-US" w:eastAsia="zh-CN"/>
          </w:rPr>
          <w:t>[57]</w:t>
        </w:r>
      </w:ins>
      <w:ins w:id="1221" w:author="Matthew Webb-119" w:date="2024-11-28T12:35:00Z">
        <w:r w:rsidR="00CD39B9" w:rsidRPr="00CD39B9">
          <w:rPr>
            <w:rFonts w:eastAsiaTheme="minorEastAsia"/>
            <w:lang w:val="en-US" w:eastAsia="zh-CN"/>
          </w:rPr>
          <w:tab/>
          <w:t>R1-2409418, "On general aspects of physical layer design for Ambient IoT", Huawei, HiSilicon, RAN1#119, Orlando, USA, November 2024.</w:t>
        </w:r>
      </w:ins>
    </w:p>
    <w:p w14:paraId="415666B5" w14:textId="597B6BDE" w:rsidR="00CD39B9" w:rsidRPr="00CD39B9" w:rsidRDefault="00D62678" w:rsidP="00CD39B9">
      <w:pPr>
        <w:pStyle w:val="EX"/>
        <w:rPr>
          <w:ins w:id="1222" w:author="Matthew Webb-119" w:date="2024-11-28T12:35:00Z"/>
          <w:rFonts w:eastAsiaTheme="minorEastAsia"/>
          <w:lang w:val="en-US" w:eastAsia="zh-CN"/>
        </w:rPr>
      </w:pPr>
      <w:ins w:id="1223" w:author="Matthew Webb-119" w:date="2024-11-28T22:59:00Z">
        <w:r>
          <w:rPr>
            <w:rFonts w:eastAsiaTheme="minorEastAsia"/>
            <w:lang w:val="en-US" w:eastAsia="zh-CN"/>
          </w:rPr>
          <w:t>[58]</w:t>
        </w:r>
      </w:ins>
      <w:ins w:id="1224" w:author="Matthew Webb-119" w:date="2024-11-28T12:35:00Z">
        <w:r w:rsidR="00CD39B9" w:rsidRPr="00CD39B9">
          <w:rPr>
            <w:rFonts w:eastAsiaTheme="minorEastAsia"/>
            <w:lang w:val="en-US" w:eastAsia="zh-CN"/>
          </w:rPr>
          <w:tab/>
          <w:t>R1-2409513, "Discussion on general aspects of A-IoT physical layer design", CMCC, RAN1#119, Orlando, USA, November 2024.</w:t>
        </w:r>
      </w:ins>
    </w:p>
    <w:p w14:paraId="2AAEFB3B" w14:textId="1A7273E4" w:rsidR="00CD39B9" w:rsidRPr="00CD39B9" w:rsidRDefault="00D62678" w:rsidP="00CD39B9">
      <w:pPr>
        <w:pStyle w:val="EX"/>
        <w:rPr>
          <w:ins w:id="1225" w:author="Matthew Webb-119" w:date="2024-11-28T12:35:00Z"/>
          <w:rFonts w:eastAsiaTheme="minorEastAsia"/>
          <w:lang w:val="en-US" w:eastAsia="zh-CN"/>
        </w:rPr>
      </w:pPr>
      <w:ins w:id="1226" w:author="Matthew Webb-119" w:date="2024-11-28T22:59:00Z">
        <w:r>
          <w:rPr>
            <w:rFonts w:eastAsiaTheme="minorEastAsia"/>
            <w:lang w:val="en-US" w:eastAsia="zh-CN"/>
          </w:rPr>
          <w:t>[59]</w:t>
        </w:r>
      </w:ins>
      <w:ins w:id="1227" w:author="Matthew Webb-119" w:date="2024-11-28T12:35:00Z">
        <w:r w:rsidR="00CD39B9" w:rsidRPr="00CD39B9">
          <w:rPr>
            <w:rFonts w:eastAsiaTheme="minorEastAsia"/>
            <w:lang w:val="en-US" w:eastAsia="zh-CN"/>
          </w:rPr>
          <w:tab/>
          <w:t>R1-2409552, "Discussion on general aspects of physical layer design for Ambient IoT", ZTE Corporation, Sanechips, RAN1#119, Orlando, USA, November 2024.</w:t>
        </w:r>
      </w:ins>
    </w:p>
    <w:p w14:paraId="15E8D93B" w14:textId="587BFCDC" w:rsidR="00CD39B9" w:rsidRPr="00CD39B9" w:rsidRDefault="00D62678" w:rsidP="00CD39B9">
      <w:pPr>
        <w:pStyle w:val="EX"/>
        <w:rPr>
          <w:ins w:id="1228" w:author="Matthew Webb-119" w:date="2024-11-28T12:35:00Z"/>
          <w:rFonts w:eastAsiaTheme="minorEastAsia"/>
          <w:lang w:val="en-US" w:eastAsia="zh-CN"/>
        </w:rPr>
      </w:pPr>
      <w:ins w:id="1229" w:author="Matthew Webb-119" w:date="2024-11-28T22:59:00Z">
        <w:r>
          <w:rPr>
            <w:rFonts w:eastAsiaTheme="minorEastAsia"/>
            <w:lang w:val="en-US" w:eastAsia="zh-CN"/>
          </w:rPr>
          <w:t>[60]</w:t>
        </w:r>
      </w:ins>
      <w:ins w:id="1230" w:author="Matthew Webb-119" w:date="2024-11-28T12:35:00Z">
        <w:r w:rsidR="00CD39B9" w:rsidRPr="00CD39B9">
          <w:rPr>
            <w:rFonts w:eastAsiaTheme="minorEastAsia"/>
            <w:lang w:val="en-US" w:eastAsia="zh-CN"/>
          </w:rPr>
          <w:tab/>
          <w:t>R1-2409598, "Considerations for general aspects of Ambient IoT", Samsung, RAN1#119, Orlando, USA, November 2024.</w:t>
        </w:r>
      </w:ins>
    </w:p>
    <w:p w14:paraId="20E27B43" w14:textId="2DD089C3" w:rsidR="00CD39B9" w:rsidRPr="00CD39B9" w:rsidRDefault="00D62678" w:rsidP="00CD39B9">
      <w:pPr>
        <w:pStyle w:val="EX"/>
        <w:rPr>
          <w:ins w:id="1231" w:author="Matthew Webb-119" w:date="2024-11-28T12:35:00Z"/>
          <w:rFonts w:eastAsiaTheme="minorEastAsia"/>
          <w:lang w:val="en-US" w:eastAsia="zh-CN"/>
        </w:rPr>
      </w:pPr>
      <w:ins w:id="1232" w:author="Matthew Webb-119" w:date="2024-11-28T22:59:00Z">
        <w:r>
          <w:rPr>
            <w:rFonts w:eastAsiaTheme="minorEastAsia"/>
            <w:lang w:val="en-US" w:eastAsia="zh-CN"/>
          </w:rPr>
          <w:t>[61]</w:t>
        </w:r>
      </w:ins>
      <w:ins w:id="1233" w:author="Matthew Webb-119" w:date="2024-11-28T12:35:00Z">
        <w:r w:rsidR="00CD39B9" w:rsidRPr="00CD39B9">
          <w:rPr>
            <w:rFonts w:eastAsiaTheme="minorEastAsia"/>
            <w:lang w:val="en-US" w:eastAsia="zh-CN"/>
          </w:rPr>
          <w:tab/>
          <w:t>R1-2409637, "Discussion on general aspects of physical layer design for Ambient IoT", Spreadtrum, UNISOC, RAN1#119, Orlando, USA, November 2024.</w:t>
        </w:r>
      </w:ins>
    </w:p>
    <w:p w14:paraId="2B9F701D" w14:textId="4BDA2739" w:rsidR="00CD39B9" w:rsidRPr="00CD39B9" w:rsidRDefault="00D62678" w:rsidP="00CD39B9">
      <w:pPr>
        <w:pStyle w:val="EX"/>
        <w:rPr>
          <w:ins w:id="1234" w:author="Matthew Webb-119" w:date="2024-11-28T12:35:00Z"/>
          <w:rFonts w:eastAsiaTheme="minorEastAsia"/>
          <w:lang w:val="en-US" w:eastAsia="zh-CN"/>
        </w:rPr>
      </w:pPr>
      <w:ins w:id="1235" w:author="Matthew Webb-119" w:date="2024-11-28T22:59:00Z">
        <w:r>
          <w:rPr>
            <w:rFonts w:eastAsiaTheme="minorEastAsia"/>
            <w:lang w:val="en-US" w:eastAsia="zh-CN"/>
          </w:rPr>
          <w:t>[62]</w:t>
        </w:r>
      </w:ins>
      <w:ins w:id="1236" w:author="Matthew Webb-119" w:date="2024-11-28T12:35:00Z">
        <w:r w:rsidR="00CD39B9" w:rsidRPr="00CD39B9">
          <w:rPr>
            <w:rFonts w:eastAsiaTheme="minorEastAsia"/>
            <w:lang w:val="en-US" w:eastAsia="zh-CN"/>
          </w:rPr>
          <w:tab/>
          <w:t>R1-2409682, "Discussion on General Aspects of Physical Layer Design", vivo, RAN1#119, Orlando, USA, November 2024.</w:t>
        </w:r>
      </w:ins>
    </w:p>
    <w:p w14:paraId="1E9CD9E9" w14:textId="0E0BC347" w:rsidR="00CD39B9" w:rsidRPr="00CD39B9" w:rsidRDefault="00D62678" w:rsidP="00CD39B9">
      <w:pPr>
        <w:pStyle w:val="EX"/>
        <w:rPr>
          <w:ins w:id="1237" w:author="Matthew Webb-119" w:date="2024-11-28T12:35:00Z"/>
          <w:rFonts w:eastAsiaTheme="minorEastAsia"/>
          <w:lang w:val="en-US" w:eastAsia="zh-CN"/>
        </w:rPr>
      </w:pPr>
      <w:ins w:id="1238" w:author="Matthew Webb-119" w:date="2024-11-28T22:59:00Z">
        <w:r>
          <w:rPr>
            <w:rFonts w:eastAsiaTheme="minorEastAsia"/>
            <w:lang w:val="en-US" w:eastAsia="zh-CN"/>
          </w:rPr>
          <w:t>[63]</w:t>
        </w:r>
      </w:ins>
      <w:ins w:id="1239" w:author="Matthew Webb-119" w:date="2024-11-28T12:35:00Z">
        <w:r w:rsidR="00CD39B9" w:rsidRPr="00CD39B9">
          <w:rPr>
            <w:rFonts w:eastAsiaTheme="minorEastAsia"/>
            <w:lang w:val="en-US" w:eastAsia="zh-CN"/>
          </w:rPr>
          <w:tab/>
          <w:t>R1-2409897, "Discussion on physical layer design of Ambient IoT", Xiaomi, RAN1#119, Orlando, USA, November 2024.</w:t>
        </w:r>
      </w:ins>
    </w:p>
    <w:p w14:paraId="02607D2A" w14:textId="7B085D0C" w:rsidR="00CD39B9" w:rsidRPr="00CD39B9" w:rsidRDefault="00D62678" w:rsidP="00CD39B9">
      <w:pPr>
        <w:pStyle w:val="EX"/>
        <w:rPr>
          <w:ins w:id="1240" w:author="Matthew Webb-119" w:date="2024-11-28T12:35:00Z"/>
          <w:rFonts w:eastAsiaTheme="minorEastAsia"/>
          <w:lang w:val="en-US" w:eastAsia="zh-CN"/>
        </w:rPr>
      </w:pPr>
      <w:ins w:id="1241" w:author="Matthew Webb-119" w:date="2024-11-28T22:59:00Z">
        <w:r>
          <w:rPr>
            <w:rFonts w:eastAsiaTheme="minorEastAsia"/>
            <w:lang w:val="en-US" w:eastAsia="zh-CN"/>
          </w:rPr>
          <w:t>[64]</w:t>
        </w:r>
      </w:ins>
      <w:ins w:id="1242" w:author="Matthew Webb-119" w:date="2024-11-28T12:35:00Z">
        <w:r w:rsidR="00CD39B9" w:rsidRPr="00CD39B9">
          <w:rPr>
            <w:rFonts w:eastAsiaTheme="minorEastAsia"/>
            <w:lang w:val="en-US" w:eastAsia="zh-CN"/>
          </w:rPr>
          <w:tab/>
          <w:t>R1-2409801, "On remaining general physical layer design aspects for AIoT", Apple, RAN1#119, Orlando, USA, November 2024.</w:t>
        </w:r>
      </w:ins>
    </w:p>
    <w:p w14:paraId="4AAE6C9B" w14:textId="0DD4A6CD" w:rsidR="00CD39B9" w:rsidRPr="00CD39B9" w:rsidRDefault="00D62678" w:rsidP="00CD39B9">
      <w:pPr>
        <w:pStyle w:val="EX"/>
        <w:rPr>
          <w:ins w:id="1243" w:author="Matthew Webb-119" w:date="2024-11-28T12:35:00Z"/>
          <w:rFonts w:eastAsiaTheme="minorEastAsia"/>
          <w:lang w:val="en-US" w:eastAsia="zh-CN"/>
        </w:rPr>
      </w:pPr>
      <w:ins w:id="1244" w:author="Matthew Webb-119" w:date="2024-11-28T22:59:00Z">
        <w:r>
          <w:rPr>
            <w:rFonts w:eastAsiaTheme="minorEastAsia"/>
            <w:lang w:val="en-US" w:eastAsia="zh-CN"/>
          </w:rPr>
          <w:t>[65]</w:t>
        </w:r>
      </w:ins>
      <w:ins w:id="1245" w:author="Matthew Webb-119" w:date="2024-11-28T12:35:00Z">
        <w:r w:rsidR="00CD39B9" w:rsidRPr="00CD39B9">
          <w:rPr>
            <w:rFonts w:eastAsiaTheme="minorEastAsia"/>
            <w:lang w:val="en-US" w:eastAsia="zh-CN"/>
          </w:rPr>
          <w:tab/>
          <w:t>R1-2409942, "Discussion on general aspects of physical layer design", CATT, RAN1#119, Orlando, USA, November 2024.</w:t>
        </w:r>
      </w:ins>
    </w:p>
    <w:p w14:paraId="20894091" w14:textId="0416F1D0" w:rsidR="00CD39B9" w:rsidRPr="00CD39B9" w:rsidRDefault="00D62678" w:rsidP="00CD39B9">
      <w:pPr>
        <w:pStyle w:val="EX"/>
        <w:rPr>
          <w:ins w:id="1246" w:author="Matthew Webb-119" w:date="2024-11-28T12:35:00Z"/>
          <w:rFonts w:eastAsiaTheme="minorEastAsia"/>
          <w:lang w:val="en-US" w:eastAsia="zh-CN"/>
        </w:rPr>
      </w:pPr>
      <w:ins w:id="1247" w:author="Matthew Webb-119" w:date="2024-11-28T22:59:00Z">
        <w:r>
          <w:rPr>
            <w:rFonts w:eastAsiaTheme="minorEastAsia"/>
            <w:lang w:val="en-US" w:eastAsia="zh-CN"/>
          </w:rPr>
          <w:t>[66]</w:t>
        </w:r>
      </w:ins>
      <w:ins w:id="1248" w:author="Matthew Webb-119" w:date="2024-11-28T12:35:00Z">
        <w:r w:rsidR="00CD39B9" w:rsidRPr="00CD39B9">
          <w:rPr>
            <w:rFonts w:eastAsiaTheme="minorEastAsia"/>
            <w:lang w:val="en-US" w:eastAsia="zh-CN"/>
          </w:rPr>
          <w:tab/>
          <w:t>R1-2410026, "On remaining open issues in Rel-19 Ambient IoT physical layer design", FUTUREWEI, RAN1#119, Orlando, USA, November 2024.</w:t>
        </w:r>
      </w:ins>
    </w:p>
    <w:p w14:paraId="4C7EC561" w14:textId="4ED38023" w:rsidR="00CD39B9" w:rsidRPr="00CD39B9" w:rsidRDefault="00D62678" w:rsidP="00CD39B9">
      <w:pPr>
        <w:pStyle w:val="EX"/>
        <w:rPr>
          <w:ins w:id="1249" w:author="Matthew Webb-119" w:date="2024-11-28T12:35:00Z"/>
          <w:rFonts w:eastAsiaTheme="minorEastAsia"/>
          <w:lang w:val="en-US" w:eastAsia="zh-CN"/>
        </w:rPr>
      </w:pPr>
      <w:ins w:id="1250" w:author="Matthew Webb-119" w:date="2024-11-28T22:59:00Z">
        <w:r>
          <w:rPr>
            <w:rFonts w:eastAsiaTheme="minorEastAsia"/>
            <w:lang w:val="en-US" w:eastAsia="zh-CN"/>
          </w:rPr>
          <w:t>[67]</w:t>
        </w:r>
      </w:ins>
      <w:ins w:id="1251" w:author="Matthew Webb-119" w:date="2024-11-28T12:35:00Z">
        <w:r w:rsidR="00CD39B9" w:rsidRPr="00CD39B9">
          <w:rPr>
            <w:rFonts w:eastAsiaTheme="minorEastAsia"/>
            <w:lang w:val="en-US" w:eastAsia="zh-CN"/>
          </w:rPr>
          <w:tab/>
          <w:t>R1-2410059, "Discussions on FEC/repetition in R2D and D2R", Fujitsu, RAN1#119, Orlando, USA, November 2024.</w:t>
        </w:r>
      </w:ins>
    </w:p>
    <w:p w14:paraId="3666F7C0" w14:textId="62982016" w:rsidR="00CD39B9" w:rsidRPr="00CD39B9" w:rsidRDefault="00D62678" w:rsidP="00CD39B9">
      <w:pPr>
        <w:pStyle w:val="EX"/>
        <w:rPr>
          <w:ins w:id="1252" w:author="Matthew Webb-119" w:date="2024-11-28T12:35:00Z"/>
          <w:rFonts w:eastAsiaTheme="minorEastAsia"/>
          <w:lang w:val="en-US" w:eastAsia="zh-CN"/>
        </w:rPr>
      </w:pPr>
      <w:ins w:id="1253" w:author="Matthew Webb-119" w:date="2024-11-28T22:59:00Z">
        <w:r>
          <w:rPr>
            <w:rFonts w:eastAsiaTheme="minorEastAsia"/>
            <w:lang w:val="en-US" w:eastAsia="zh-CN"/>
          </w:rPr>
          <w:t>[68]</w:t>
        </w:r>
      </w:ins>
      <w:ins w:id="1254" w:author="Matthew Webb-119" w:date="2024-11-28T12:35:00Z">
        <w:r w:rsidR="00CD39B9" w:rsidRPr="00CD39B9">
          <w:rPr>
            <w:rFonts w:eastAsiaTheme="minorEastAsia"/>
            <w:lang w:val="en-US" w:eastAsia="zh-CN"/>
          </w:rPr>
          <w:tab/>
          <w:t>R1-2410225, "Physical layer design of Ambient IoT", Sony, RAN1#119, Orlando, USA, November 2024.</w:t>
        </w:r>
      </w:ins>
    </w:p>
    <w:p w14:paraId="273B4E9A" w14:textId="78A8EE2C" w:rsidR="00CD39B9" w:rsidRPr="00CD39B9" w:rsidRDefault="00D62678" w:rsidP="00CD39B9">
      <w:pPr>
        <w:pStyle w:val="EX"/>
        <w:rPr>
          <w:ins w:id="1255" w:author="Matthew Webb-119" w:date="2024-11-28T12:35:00Z"/>
          <w:rFonts w:eastAsiaTheme="minorEastAsia"/>
          <w:lang w:val="en-US" w:eastAsia="zh-CN"/>
        </w:rPr>
      </w:pPr>
      <w:ins w:id="1256" w:author="Matthew Webb-119" w:date="2024-11-28T22:59:00Z">
        <w:r>
          <w:rPr>
            <w:rFonts w:eastAsiaTheme="minorEastAsia"/>
            <w:lang w:val="en-US" w:eastAsia="zh-CN"/>
          </w:rPr>
          <w:t>[69]</w:t>
        </w:r>
      </w:ins>
      <w:ins w:id="1257" w:author="Matthew Webb-119" w:date="2024-11-28T12:35:00Z">
        <w:r w:rsidR="00CD39B9" w:rsidRPr="00CD39B9">
          <w:rPr>
            <w:rFonts w:eastAsiaTheme="minorEastAsia"/>
            <w:lang w:val="en-US" w:eastAsia="zh-CN"/>
          </w:rPr>
          <w:tab/>
          <w:t>R1-2410287, "General aspects of Ambient IoT physical layer design", LG Electronics, RAN1#119, Orlando, USA, November 2024.</w:t>
        </w:r>
      </w:ins>
    </w:p>
    <w:p w14:paraId="29433939" w14:textId="1C044716" w:rsidR="00CD39B9" w:rsidRPr="00CD39B9" w:rsidRDefault="00D62678" w:rsidP="00CD39B9">
      <w:pPr>
        <w:pStyle w:val="EX"/>
        <w:rPr>
          <w:ins w:id="1258" w:author="Matthew Webb-119" w:date="2024-11-28T12:35:00Z"/>
          <w:rFonts w:eastAsiaTheme="minorEastAsia"/>
          <w:lang w:val="en-US" w:eastAsia="zh-CN"/>
        </w:rPr>
      </w:pPr>
      <w:ins w:id="1259" w:author="Matthew Webb-119" w:date="2024-11-28T22:59:00Z">
        <w:r>
          <w:rPr>
            <w:rFonts w:eastAsiaTheme="minorEastAsia"/>
            <w:lang w:val="en-US" w:eastAsia="zh-CN"/>
          </w:rPr>
          <w:t>[70]</w:t>
        </w:r>
      </w:ins>
      <w:ins w:id="1260" w:author="Matthew Webb-119" w:date="2024-11-28T12:35:00Z">
        <w:r w:rsidR="00CD39B9" w:rsidRPr="00CD39B9">
          <w:rPr>
            <w:rFonts w:eastAsiaTheme="minorEastAsia"/>
            <w:lang w:val="en-US" w:eastAsia="zh-CN"/>
          </w:rPr>
          <w:tab/>
          <w:t>R1-2410311, "Discussion on physical layer design for Ambient IoT", InterDigital, Inc., RAN1#119, Orlando, USA, November 2024.</w:t>
        </w:r>
      </w:ins>
    </w:p>
    <w:p w14:paraId="12F6F9EE" w14:textId="43B6C3BE" w:rsidR="00CD39B9" w:rsidRPr="00CD39B9" w:rsidRDefault="00D62678" w:rsidP="00CD39B9">
      <w:pPr>
        <w:pStyle w:val="EX"/>
        <w:rPr>
          <w:ins w:id="1261" w:author="Matthew Webb-119" w:date="2024-11-28T12:35:00Z"/>
          <w:rFonts w:eastAsiaTheme="minorEastAsia"/>
          <w:lang w:val="en-US" w:eastAsia="zh-CN"/>
        </w:rPr>
      </w:pPr>
      <w:ins w:id="1262" w:author="Matthew Webb-119" w:date="2024-11-28T22:59:00Z">
        <w:r>
          <w:rPr>
            <w:rFonts w:eastAsiaTheme="minorEastAsia"/>
            <w:lang w:val="en-US" w:eastAsia="zh-CN"/>
          </w:rPr>
          <w:t>[71]</w:t>
        </w:r>
      </w:ins>
      <w:ins w:id="1263" w:author="Matthew Webb-119" w:date="2024-11-28T12:35:00Z">
        <w:r w:rsidR="00CD39B9" w:rsidRPr="00CD39B9">
          <w:rPr>
            <w:rFonts w:eastAsiaTheme="minorEastAsia"/>
            <w:lang w:val="en-US" w:eastAsia="zh-CN"/>
          </w:rPr>
          <w:tab/>
          <w:t>R1-2410352, "General aspects of physical layer design for Ambient IoT", Panasonic, RAN1#119, Orlando, USA, November 2024.</w:t>
        </w:r>
      </w:ins>
    </w:p>
    <w:p w14:paraId="27DED81C" w14:textId="2A8FDB51" w:rsidR="00CD39B9" w:rsidRPr="00CD39B9" w:rsidRDefault="00D62678" w:rsidP="00CD39B9">
      <w:pPr>
        <w:pStyle w:val="EX"/>
        <w:rPr>
          <w:ins w:id="1264" w:author="Matthew Webb-119" w:date="2024-11-28T12:35:00Z"/>
          <w:rFonts w:eastAsiaTheme="minorEastAsia"/>
          <w:lang w:val="en-US" w:eastAsia="zh-CN"/>
        </w:rPr>
      </w:pPr>
      <w:ins w:id="1265" w:author="Matthew Webb-119" w:date="2024-11-28T22:59:00Z">
        <w:r>
          <w:rPr>
            <w:rFonts w:eastAsiaTheme="minorEastAsia"/>
            <w:lang w:val="en-US" w:eastAsia="zh-CN"/>
          </w:rPr>
          <w:t>[72]</w:t>
        </w:r>
      </w:ins>
      <w:ins w:id="1266" w:author="Matthew Webb-119" w:date="2024-11-28T12:35:00Z">
        <w:r w:rsidR="00CD39B9" w:rsidRPr="00CD39B9">
          <w:rPr>
            <w:rFonts w:eastAsiaTheme="minorEastAsia"/>
            <w:lang w:val="en-US" w:eastAsia="zh-CN"/>
          </w:rPr>
          <w:tab/>
          <w:t>R1-2410479, "General aspects of physical layer design", Qualcomm Incorporated, RAN1#119, Orlando, USA, November 2024.</w:t>
        </w:r>
      </w:ins>
    </w:p>
    <w:p w14:paraId="2B1569F0" w14:textId="31C700F3" w:rsidR="00CD39B9" w:rsidRPr="00CD39B9" w:rsidRDefault="00D62678" w:rsidP="00CD39B9">
      <w:pPr>
        <w:pStyle w:val="EX"/>
        <w:rPr>
          <w:ins w:id="1267" w:author="Matthew Webb-119" w:date="2024-11-28T12:35:00Z"/>
          <w:rFonts w:eastAsiaTheme="minorEastAsia"/>
          <w:lang w:val="en-US" w:eastAsia="zh-CN"/>
        </w:rPr>
      </w:pPr>
      <w:ins w:id="1268" w:author="Matthew Webb-119" w:date="2024-11-28T22:59:00Z">
        <w:r>
          <w:rPr>
            <w:rFonts w:eastAsiaTheme="minorEastAsia"/>
            <w:lang w:val="en-US" w:eastAsia="zh-CN"/>
          </w:rPr>
          <w:t>[73]</w:t>
        </w:r>
      </w:ins>
      <w:ins w:id="1269" w:author="Matthew Webb-119" w:date="2024-11-28T12:35:00Z">
        <w:r w:rsidR="00CD39B9" w:rsidRPr="00CD39B9">
          <w:rPr>
            <w:rFonts w:eastAsiaTheme="minorEastAsia"/>
            <w:lang w:val="en-US" w:eastAsia="zh-CN"/>
          </w:rPr>
          <w:tab/>
          <w:t>R1-2410515, "General aspects of physical layer design", MediaTek Inc., RAN1#119, Orlando, USA, November 2024.</w:t>
        </w:r>
      </w:ins>
    </w:p>
    <w:p w14:paraId="6F8DE5C4" w14:textId="1DF7A8AB" w:rsidR="00CD39B9" w:rsidRPr="00CD39B9" w:rsidRDefault="00D62678" w:rsidP="00CD39B9">
      <w:pPr>
        <w:pStyle w:val="EX"/>
        <w:rPr>
          <w:ins w:id="1270" w:author="Matthew Webb-119" w:date="2024-11-28T12:35:00Z"/>
          <w:rFonts w:eastAsiaTheme="minorEastAsia"/>
          <w:lang w:val="en-US" w:eastAsia="zh-CN"/>
        </w:rPr>
      </w:pPr>
      <w:ins w:id="1271" w:author="Matthew Webb-119" w:date="2024-11-28T22:59:00Z">
        <w:r>
          <w:rPr>
            <w:rFonts w:eastAsiaTheme="minorEastAsia"/>
            <w:lang w:val="en-US" w:eastAsia="zh-CN"/>
          </w:rPr>
          <w:t>[74]</w:t>
        </w:r>
      </w:ins>
      <w:ins w:id="1272" w:author="Matthew Webb-119" w:date="2024-11-28T12:35:00Z">
        <w:r w:rsidR="00CD39B9" w:rsidRPr="00CD39B9">
          <w:rPr>
            <w:rFonts w:eastAsiaTheme="minorEastAsia"/>
            <w:lang w:val="en-US" w:eastAsia="zh-CN"/>
          </w:rPr>
          <w:tab/>
          <w:t>R1-2410591, "Discussion on General aspects of physical layer design of AIoT", IIT Kanpur, Indian Institute of Tech (M), RAN1#119, Orlando, USA, November 2024.</w:t>
        </w:r>
      </w:ins>
    </w:p>
    <w:p w14:paraId="357BFA41" w14:textId="194BCD1F" w:rsidR="0021363D" w:rsidRPr="00CF683E" w:rsidRDefault="0021363D" w:rsidP="00D23F37">
      <w:pPr>
        <w:pStyle w:val="EX"/>
        <w:rPr>
          <w:rFonts w:eastAsia="DengXian"/>
        </w:rPr>
      </w:pPr>
      <w:del w:id="1273" w:author="Matthew Webb-119" w:date="2024-11-28T22:59:00Z">
        <w:r w:rsidRPr="00CF683E" w:rsidDel="00D62678">
          <w:rPr>
            <w:rFonts w:eastAsia="DengXian"/>
          </w:rPr>
          <w:delText>[R1-9421-yy]</w:delText>
        </w:r>
      </w:del>
      <w:ins w:id="1274" w:author="Matthew Webb-119" w:date="2024-11-28T22:59:00Z">
        <w:r w:rsidR="00D62678">
          <w:rPr>
            <w:rFonts w:eastAsia="DengXian"/>
          </w:rPr>
          <w:t>[75]</w:t>
        </w:r>
      </w:ins>
      <w:r w:rsidRPr="00CF683E">
        <w:rPr>
          <w:rFonts w:eastAsia="DengXian"/>
        </w:rPr>
        <w:tab/>
        <w:t xml:space="preserve">J. K. Wolf and R. D. Blakeney, </w:t>
      </w:r>
      <w:del w:id="1275" w:author="Matthew Webb-119" w:date="2024-11-28T23:37:00Z">
        <w:r w:rsidRPr="00CF683E" w:rsidDel="007B1C67">
          <w:rPr>
            <w:rFonts w:eastAsia="DengXian"/>
          </w:rPr>
          <w:delText>“</w:delText>
        </w:r>
      </w:del>
      <w:ins w:id="1276" w:author="Matthew Webb-119" w:date="2024-11-28T23:37:00Z">
        <w:r w:rsidR="007B1C67">
          <w:rPr>
            <w:rFonts w:eastAsia="DengXian"/>
          </w:rPr>
          <w:t>"</w:t>
        </w:r>
      </w:ins>
      <w:r w:rsidRPr="00CF683E">
        <w:rPr>
          <w:rFonts w:eastAsia="DengXian"/>
        </w:rPr>
        <w:t>An exact evaluation of the probability of undetected error for certain shortened binary CRC codes,</w:t>
      </w:r>
      <w:del w:id="1277" w:author="Matthew Webb-119" w:date="2024-11-28T23:37:00Z">
        <w:r w:rsidRPr="00CF683E" w:rsidDel="007B1C67">
          <w:rPr>
            <w:rFonts w:eastAsia="DengXian"/>
          </w:rPr>
          <w:delText>”</w:delText>
        </w:r>
      </w:del>
      <w:ins w:id="1278" w:author="Matthew Webb-119" w:date="2024-11-28T23:37:00Z">
        <w:r w:rsidR="007B1C67">
          <w:rPr>
            <w:rFonts w:eastAsia="DengXian"/>
          </w:rPr>
          <w:t>"</w:t>
        </w:r>
      </w:ins>
      <w:r w:rsidRPr="00CF683E">
        <w:rPr>
          <w:rFonts w:eastAsia="DengXian"/>
        </w:rPr>
        <w:t xml:space="preserve"> Proc. Milcom ’88, vol. 1, pp. 287-292, 1988.</w:t>
      </w:r>
    </w:p>
    <w:p w14:paraId="54BB25F2" w14:textId="389B5059" w:rsidR="0021363D" w:rsidRPr="00CF683E" w:rsidRDefault="0021363D" w:rsidP="00D23F37">
      <w:pPr>
        <w:pStyle w:val="EX"/>
        <w:rPr>
          <w:rFonts w:eastAsia="DengXian"/>
        </w:rPr>
      </w:pPr>
      <w:del w:id="1279" w:author="Matthew Webb-119" w:date="2024-11-28T22:59:00Z">
        <w:r w:rsidRPr="00CF683E" w:rsidDel="00D62678">
          <w:rPr>
            <w:rFonts w:eastAsia="DengXian"/>
          </w:rPr>
          <w:lastRenderedPageBreak/>
          <w:delText>[R1-9422-1]</w:delText>
        </w:r>
      </w:del>
      <w:ins w:id="1280" w:author="Matthew Webb-119" w:date="2024-11-28T22:59:00Z">
        <w:r w:rsidR="00D62678">
          <w:rPr>
            <w:rFonts w:eastAsia="DengXian"/>
          </w:rPr>
          <w:t>[76]</w:t>
        </w:r>
      </w:ins>
      <w:r w:rsidRPr="00CF683E">
        <w:rPr>
          <w:rFonts w:eastAsia="DengXian"/>
        </w:rPr>
        <w:tab/>
        <w:t>R1-2407611, "Discussion on Frame Structure and Timing Aspects for Ambient IoT", FUTUREWEI, RAN1#118bis, Hefei, China, October 2024.</w:t>
      </w:r>
    </w:p>
    <w:p w14:paraId="2AABA130" w14:textId="2289766C" w:rsidR="0021363D" w:rsidRPr="00CF683E" w:rsidRDefault="0021363D" w:rsidP="00D23F37">
      <w:pPr>
        <w:pStyle w:val="EX"/>
        <w:rPr>
          <w:rFonts w:eastAsia="DengXian"/>
        </w:rPr>
      </w:pPr>
      <w:del w:id="1281" w:author="Matthew Webb-119" w:date="2024-11-28T22:59:00Z">
        <w:r w:rsidRPr="00CF683E" w:rsidDel="00D62678">
          <w:rPr>
            <w:rFonts w:eastAsia="DengXian"/>
          </w:rPr>
          <w:delText>[R1-9422-2]</w:delText>
        </w:r>
      </w:del>
      <w:ins w:id="1282" w:author="Matthew Webb-119" w:date="2024-11-28T22:59:00Z">
        <w:r w:rsidR="00D62678">
          <w:rPr>
            <w:rFonts w:eastAsia="DengXian"/>
          </w:rPr>
          <w:t>[77]</w:t>
        </w:r>
      </w:ins>
      <w:r w:rsidRPr="00CF683E">
        <w:rPr>
          <w:rFonts w:eastAsia="DengXian"/>
        </w:rPr>
        <w:tab/>
        <w:t>R1-2407639, "Frame structure and timing aspects for Ambient IoT", Ericsson, RAN1#118bis, Hefei, China, October 2024.</w:t>
      </w:r>
    </w:p>
    <w:p w14:paraId="3D94E083" w14:textId="5487A3E2" w:rsidR="0021363D" w:rsidRPr="00CF683E" w:rsidRDefault="0021363D" w:rsidP="00D23F37">
      <w:pPr>
        <w:pStyle w:val="EX"/>
        <w:rPr>
          <w:rFonts w:eastAsia="DengXian"/>
        </w:rPr>
      </w:pPr>
      <w:del w:id="1283" w:author="Matthew Webb-119" w:date="2024-11-28T22:59:00Z">
        <w:r w:rsidRPr="00CF683E" w:rsidDel="00D62678">
          <w:rPr>
            <w:rFonts w:eastAsia="DengXian"/>
          </w:rPr>
          <w:delText>[R1-9422-4]</w:delText>
        </w:r>
      </w:del>
      <w:ins w:id="1284" w:author="Matthew Webb-119" w:date="2024-11-28T22:59:00Z">
        <w:r w:rsidR="00D62678">
          <w:rPr>
            <w:rFonts w:eastAsia="DengXian"/>
          </w:rPr>
          <w:t>[78]</w:t>
        </w:r>
      </w:ins>
      <w:r w:rsidRPr="00CF683E">
        <w:rPr>
          <w:rFonts w:eastAsia="DengXian"/>
        </w:rPr>
        <w:tab/>
        <w:t>R1-2407670, "On frame structure and timing aspects of Ambient IoT", Huawei, HiSilicon, RAN1#118bis, Hefei, China, October 2024.</w:t>
      </w:r>
    </w:p>
    <w:p w14:paraId="2C02760A" w14:textId="38609E81" w:rsidR="0021363D" w:rsidRPr="00CF683E" w:rsidRDefault="0021363D" w:rsidP="00D23F37">
      <w:pPr>
        <w:pStyle w:val="EX"/>
        <w:rPr>
          <w:rFonts w:eastAsia="DengXian"/>
        </w:rPr>
      </w:pPr>
      <w:del w:id="1285" w:author="Matthew Webb-119" w:date="2024-11-28T22:59:00Z">
        <w:r w:rsidRPr="00CF683E" w:rsidDel="00D62678">
          <w:rPr>
            <w:rFonts w:eastAsia="DengXian"/>
          </w:rPr>
          <w:delText>[R1-9422-6]</w:delText>
        </w:r>
      </w:del>
      <w:ins w:id="1286" w:author="Matthew Webb-119" w:date="2024-11-28T22:59:00Z">
        <w:r w:rsidR="00D62678">
          <w:rPr>
            <w:rFonts w:eastAsia="DengXian"/>
          </w:rPr>
          <w:t>[79]</w:t>
        </w:r>
      </w:ins>
      <w:r w:rsidRPr="00CF683E">
        <w:rPr>
          <w:rFonts w:eastAsia="DengXian"/>
        </w:rPr>
        <w:tab/>
        <w:t>R1-2407907, "Discussion on frame structure and timing aspects for A-IoT", CMCC, RAN1#118bis, Hefei, China, October 2024.</w:t>
      </w:r>
    </w:p>
    <w:p w14:paraId="757724A9" w14:textId="3371E49E" w:rsidR="0021363D" w:rsidRPr="00CF683E" w:rsidRDefault="0021363D" w:rsidP="00D23F37">
      <w:pPr>
        <w:pStyle w:val="EX"/>
        <w:rPr>
          <w:rFonts w:eastAsia="DengXian"/>
        </w:rPr>
      </w:pPr>
      <w:del w:id="1287" w:author="Matthew Webb-119" w:date="2024-11-28T22:59:00Z">
        <w:r w:rsidRPr="00CF683E" w:rsidDel="00D62678">
          <w:rPr>
            <w:rFonts w:eastAsia="DengXian"/>
          </w:rPr>
          <w:delText>[R1-9422-7]</w:delText>
        </w:r>
      </w:del>
      <w:ins w:id="1288" w:author="Matthew Webb-119" w:date="2024-11-28T22:59:00Z">
        <w:r w:rsidR="00D62678">
          <w:rPr>
            <w:rFonts w:eastAsia="DengXian"/>
          </w:rPr>
          <w:t>[80]</w:t>
        </w:r>
      </w:ins>
      <w:r w:rsidRPr="00CF683E">
        <w:rPr>
          <w:rFonts w:eastAsia="DengXian"/>
        </w:rPr>
        <w:tab/>
        <w:t>R1-2407971, "Discussion on frame structure and timing aspects for Ambient IoT", Xiaomi, RAN1#118bis, Hefei, China, October 2024.</w:t>
      </w:r>
    </w:p>
    <w:p w14:paraId="76C66F16" w14:textId="4D150501" w:rsidR="0021363D" w:rsidRPr="00CF683E" w:rsidRDefault="0021363D" w:rsidP="00D23F37">
      <w:pPr>
        <w:pStyle w:val="EX"/>
        <w:rPr>
          <w:rFonts w:eastAsia="DengXian"/>
        </w:rPr>
      </w:pPr>
      <w:del w:id="1289" w:author="Matthew Webb-119" w:date="2024-11-28T22:59:00Z">
        <w:r w:rsidRPr="00CF683E" w:rsidDel="00D62678">
          <w:rPr>
            <w:rFonts w:eastAsia="DengXian"/>
          </w:rPr>
          <w:delText>[R1-9422-8]</w:delText>
        </w:r>
      </w:del>
      <w:ins w:id="1290" w:author="Matthew Webb-119" w:date="2024-11-28T22:59:00Z">
        <w:r w:rsidR="00D62678">
          <w:rPr>
            <w:rFonts w:eastAsia="DengXian"/>
          </w:rPr>
          <w:t>[81]</w:t>
        </w:r>
      </w:ins>
      <w:r w:rsidRPr="00CF683E">
        <w:rPr>
          <w:rFonts w:eastAsia="DengXian"/>
        </w:rPr>
        <w:tab/>
        <w:t>R1-2408049, "Study of Frame structure and timing aspects for Ambient IoT", CATT, RAN1#118bis, Hefei, China, October 2024.</w:t>
      </w:r>
    </w:p>
    <w:p w14:paraId="35A09D66" w14:textId="5ADF56FA" w:rsidR="0021363D" w:rsidRPr="00CF683E" w:rsidRDefault="0021363D" w:rsidP="00D23F37">
      <w:pPr>
        <w:pStyle w:val="EX"/>
        <w:rPr>
          <w:rFonts w:eastAsia="DengXian"/>
        </w:rPr>
      </w:pPr>
      <w:del w:id="1291" w:author="Matthew Webb-119" w:date="2024-11-28T22:59:00Z">
        <w:r w:rsidRPr="00CF683E" w:rsidDel="00D62678">
          <w:rPr>
            <w:rFonts w:eastAsia="DengXian"/>
          </w:rPr>
          <w:delText>[R1-9422-9]</w:delText>
        </w:r>
      </w:del>
      <w:ins w:id="1292" w:author="Matthew Webb-119" w:date="2024-11-28T22:59:00Z">
        <w:r w:rsidR="00D62678">
          <w:rPr>
            <w:rFonts w:eastAsia="DengXian"/>
          </w:rPr>
          <w:t>[82]</w:t>
        </w:r>
      </w:ins>
      <w:r w:rsidRPr="00CF683E">
        <w:rPr>
          <w:rFonts w:eastAsia="DengXian"/>
        </w:rPr>
        <w:tab/>
        <w:t>R1-2408068, "Discussion on frame structure and physical layer procedure for Ambient IoT", ZTE Corporation, Sanechips, RAN1#118bis, Hefei, China, October 2024.</w:t>
      </w:r>
    </w:p>
    <w:p w14:paraId="6DC31603" w14:textId="3A194B0C" w:rsidR="0021363D" w:rsidRPr="00CF683E" w:rsidRDefault="0021363D" w:rsidP="00D23F37">
      <w:pPr>
        <w:pStyle w:val="EX"/>
        <w:rPr>
          <w:rFonts w:eastAsia="DengXian"/>
        </w:rPr>
      </w:pPr>
      <w:del w:id="1293" w:author="Matthew Webb-119" w:date="2024-11-28T22:59:00Z">
        <w:r w:rsidRPr="00CF683E" w:rsidDel="00D62678">
          <w:rPr>
            <w:rFonts w:eastAsia="DengXian"/>
          </w:rPr>
          <w:delText>[R1-9422-10]</w:delText>
        </w:r>
      </w:del>
      <w:ins w:id="1294" w:author="Matthew Webb-119" w:date="2024-11-28T22:59:00Z">
        <w:r w:rsidR="00D62678">
          <w:rPr>
            <w:rFonts w:eastAsia="DengXian"/>
          </w:rPr>
          <w:t>[83]</w:t>
        </w:r>
      </w:ins>
      <w:r w:rsidRPr="00CF683E">
        <w:rPr>
          <w:rFonts w:eastAsia="DengXian"/>
        </w:rPr>
        <w:tab/>
        <w:t>R1-2408148, "Discussion on frame structure and timing aspects of A-IoT communication", OPPO, RAN1#118bis, Hefei, China, October 2024.</w:t>
      </w:r>
    </w:p>
    <w:p w14:paraId="703067A0" w14:textId="2DC82B31" w:rsidR="0021363D" w:rsidRPr="00CF683E" w:rsidRDefault="0021363D" w:rsidP="00D23F37">
      <w:pPr>
        <w:pStyle w:val="EX"/>
        <w:rPr>
          <w:rFonts w:eastAsia="DengXian"/>
        </w:rPr>
      </w:pPr>
      <w:del w:id="1295" w:author="Matthew Webb-119" w:date="2024-11-28T22:59:00Z">
        <w:r w:rsidRPr="00CF683E" w:rsidDel="00D62678">
          <w:rPr>
            <w:rFonts w:eastAsia="DengXian"/>
          </w:rPr>
          <w:delText>[R1-9422-11]</w:delText>
        </w:r>
      </w:del>
      <w:ins w:id="1296" w:author="Matthew Webb-119" w:date="2024-11-28T22:59:00Z">
        <w:r w:rsidR="00D62678">
          <w:rPr>
            <w:rFonts w:eastAsia="DengXian"/>
          </w:rPr>
          <w:t>[84]</w:t>
        </w:r>
      </w:ins>
      <w:r w:rsidRPr="00CF683E">
        <w:rPr>
          <w:rFonts w:eastAsia="DengXian"/>
        </w:rPr>
        <w:tab/>
        <w:t>R1-2408234, "Discussion on frame structure and timing aspects for Ambient IoT", HONOR, RAN1#118bis, Hefei, China, October 2024.</w:t>
      </w:r>
    </w:p>
    <w:p w14:paraId="0C044CC1" w14:textId="20D61F57" w:rsidR="0021363D" w:rsidRPr="00CF683E" w:rsidRDefault="0021363D" w:rsidP="00D23F37">
      <w:pPr>
        <w:pStyle w:val="EX"/>
        <w:rPr>
          <w:rFonts w:eastAsia="DengXian"/>
        </w:rPr>
      </w:pPr>
      <w:del w:id="1297" w:author="Matthew Webb-119" w:date="2024-11-28T22:59:00Z">
        <w:r w:rsidRPr="00CF683E" w:rsidDel="00D62678">
          <w:rPr>
            <w:rFonts w:eastAsia="DengXian"/>
          </w:rPr>
          <w:delText>[R1-9422-12]</w:delText>
        </w:r>
      </w:del>
      <w:ins w:id="1298" w:author="Matthew Webb-119" w:date="2024-11-28T22:59:00Z">
        <w:r w:rsidR="00D62678">
          <w:rPr>
            <w:rFonts w:eastAsia="DengXian"/>
          </w:rPr>
          <w:t>[85]</w:t>
        </w:r>
      </w:ins>
      <w:r w:rsidRPr="00CF683E">
        <w:rPr>
          <w:rFonts w:eastAsia="DengXian"/>
        </w:rPr>
        <w:tab/>
        <w:t>R1-2408251, "Discussion on frame structure and timing aspects", Sharp, RAN1#118bis, Hefei, China, October 2024.</w:t>
      </w:r>
    </w:p>
    <w:p w14:paraId="1C0143AF" w14:textId="7514BB70" w:rsidR="0021363D" w:rsidRPr="00CF683E" w:rsidRDefault="0021363D" w:rsidP="00D23F37">
      <w:pPr>
        <w:pStyle w:val="EX"/>
        <w:rPr>
          <w:rFonts w:eastAsia="DengXian"/>
        </w:rPr>
      </w:pPr>
      <w:del w:id="1299" w:author="Matthew Webb-119" w:date="2024-11-28T22:59:00Z">
        <w:r w:rsidRPr="00CF683E" w:rsidDel="00D62678">
          <w:rPr>
            <w:rFonts w:eastAsia="DengXian"/>
          </w:rPr>
          <w:delText>[R1-9422-13]</w:delText>
        </w:r>
      </w:del>
      <w:ins w:id="1300" w:author="Matthew Webb-119" w:date="2024-11-28T22:59:00Z">
        <w:r w:rsidR="00D62678">
          <w:rPr>
            <w:rFonts w:eastAsia="DengXian"/>
          </w:rPr>
          <w:t>[86]</w:t>
        </w:r>
      </w:ins>
      <w:r w:rsidRPr="00CF683E">
        <w:rPr>
          <w:rFonts w:eastAsia="DengXian"/>
        </w:rPr>
        <w:tab/>
        <w:t>R1-2408411, "Frame structure and timing aspects for Ambient IoT", Sony, RAN1#118bis, Hefei, China, October 2024.</w:t>
      </w:r>
    </w:p>
    <w:p w14:paraId="778E538F" w14:textId="5E8FA7E1" w:rsidR="0021363D" w:rsidRPr="00CF683E" w:rsidRDefault="0021363D" w:rsidP="00D23F37">
      <w:pPr>
        <w:pStyle w:val="EX"/>
        <w:rPr>
          <w:rFonts w:eastAsia="DengXian"/>
        </w:rPr>
      </w:pPr>
      <w:del w:id="1301" w:author="Matthew Webb-119" w:date="2024-11-28T22:59:00Z">
        <w:r w:rsidRPr="00CF683E" w:rsidDel="00D62678">
          <w:rPr>
            <w:rFonts w:eastAsia="DengXian"/>
          </w:rPr>
          <w:delText>[R1-9422-14]</w:delText>
        </w:r>
      </w:del>
      <w:ins w:id="1302" w:author="Matthew Webb-119" w:date="2024-11-28T22:59:00Z">
        <w:r w:rsidR="00D62678">
          <w:rPr>
            <w:rFonts w:eastAsia="DengXian"/>
          </w:rPr>
          <w:t>[87]</w:t>
        </w:r>
      </w:ins>
      <w:r w:rsidRPr="00CF683E">
        <w:rPr>
          <w:rFonts w:eastAsia="DengXian"/>
        </w:rPr>
        <w:tab/>
        <w:t>R1-2408434, "Frame structure and timing aspects of Ambient IoT", InterDigital, Inc., RAN1#118bis, Hefei, China, October 2024.</w:t>
      </w:r>
    </w:p>
    <w:p w14:paraId="2A287DA0" w14:textId="11014643" w:rsidR="0021363D" w:rsidRPr="00CF683E" w:rsidRDefault="0021363D" w:rsidP="00D23F37">
      <w:pPr>
        <w:pStyle w:val="EX"/>
        <w:rPr>
          <w:rFonts w:eastAsia="DengXian"/>
        </w:rPr>
      </w:pPr>
      <w:del w:id="1303" w:author="Matthew Webb-119" w:date="2024-11-28T22:59:00Z">
        <w:r w:rsidRPr="00CF683E" w:rsidDel="00D62678">
          <w:rPr>
            <w:rFonts w:eastAsia="DengXian"/>
          </w:rPr>
          <w:delText>[R1-9422-15]</w:delText>
        </w:r>
      </w:del>
      <w:ins w:id="1304" w:author="Matthew Webb-119" w:date="2024-11-28T22:59:00Z">
        <w:r w:rsidR="00D62678">
          <w:rPr>
            <w:rFonts w:eastAsia="DengXian"/>
          </w:rPr>
          <w:t>[88]</w:t>
        </w:r>
      </w:ins>
      <w:r w:rsidRPr="00CF683E">
        <w:rPr>
          <w:rFonts w:eastAsia="DengXian"/>
        </w:rPr>
        <w:tab/>
        <w:t>R1-2408467, "On remaining frame structure and timing aspects for AIoT", Apple, RAN1#118bis, Hefei, China, October 2024.</w:t>
      </w:r>
    </w:p>
    <w:p w14:paraId="6E683385" w14:textId="2A5E0DEF" w:rsidR="0021363D" w:rsidRPr="00CF683E" w:rsidRDefault="0021363D" w:rsidP="00D23F37">
      <w:pPr>
        <w:pStyle w:val="EX"/>
        <w:rPr>
          <w:rFonts w:eastAsia="DengXian"/>
        </w:rPr>
      </w:pPr>
      <w:del w:id="1305" w:author="Matthew Webb-119" w:date="2024-11-28T22:59:00Z">
        <w:r w:rsidRPr="00CF683E" w:rsidDel="00D62678">
          <w:rPr>
            <w:rFonts w:eastAsia="DengXian"/>
          </w:rPr>
          <w:delText>[R1-9422-16]</w:delText>
        </w:r>
      </w:del>
      <w:ins w:id="1306" w:author="Matthew Webb-119" w:date="2024-11-28T22:59:00Z">
        <w:r w:rsidR="00D62678">
          <w:rPr>
            <w:rFonts w:eastAsia="DengXian"/>
          </w:rPr>
          <w:t>[89]</w:t>
        </w:r>
      </w:ins>
      <w:r w:rsidRPr="00CF683E">
        <w:rPr>
          <w:rFonts w:eastAsia="DengXian"/>
        </w:rPr>
        <w:tab/>
        <w:t>R1-2408536, "Discussion on A-IoT Frame Structure and Timing Aspects", Panasonic, RAN1#118bis, Hefei, China, October 2024.</w:t>
      </w:r>
    </w:p>
    <w:p w14:paraId="2E8D71B3" w14:textId="0B8A68CB" w:rsidR="0021363D" w:rsidRPr="00CF683E" w:rsidRDefault="0021363D" w:rsidP="00D23F37">
      <w:pPr>
        <w:pStyle w:val="EX"/>
        <w:rPr>
          <w:rFonts w:eastAsia="DengXian"/>
        </w:rPr>
      </w:pPr>
      <w:del w:id="1307" w:author="Matthew Webb-119" w:date="2024-11-28T22:59:00Z">
        <w:r w:rsidRPr="00CF683E" w:rsidDel="00D62678">
          <w:rPr>
            <w:rFonts w:eastAsia="DengXian"/>
          </w:rPr>
          <w:delText>[R1-9422-17]</w:delText>
        </w:r>
      </w:del>
      <w:ins w:id="1308" w:author="Matthew Webb-119" w:date="2024-11-28T22:59:00Z">
        <w:r w:rsidR="00D62678">
          <w:rPr>
            <w:rFonts w:eastAsia="DengXian"/>
          </w:rPr>
          <w:t>[90]</w:t>
        </w:r>
      </w:ins>
      <w:r w:rsidRPr="00CF683E">
        <w:rPr>
          <w:rFonts w:eastAsia="DengXian"/>
        </w:rPr>
        <w:tab/>
        <w:t>R1-2408648, "Considerations for frame structure and timing aspects", Samsung, RAN1#118bis, Hefei, China, October 2024.</w:t>
      </w:r>
    </w:p>
    <w:p w14:paraId="332B74DC" w14:textId="7C99C5FA" w:rsidR="0021363D" w:rsidRPr="00CF683E" w:rsidRDefault="0021363D" w:rsidP="00D23F37">
      <w:pPr>
        <w:pStyle w:val="EX"/>
        <w:rPr>
          <w:rFonts w:eastAsia="DengXian"/>
        </w:rPr>
      </w:pPr>
      <w:bookmarkStart w:id="1309" w:name="OLE_LINK3"/>
      <w:del w:id="1310" w:author="Matthew Webb-119" w:date="2024-11-28T22:59:00Z">
        <w:r w:rsidRPr="00CF683E" w:rsidDel="00D62678">
          <w:rPr>
            <w:rFonts w:eastAsia="DengXian"/>
          </w:rPr>
          <w:delText>[R1-9422-20]</w:delText>
        </w:r>
      </w:del>
      <w:ins w:id="1311" w:author="Matthew Webb-119" w:date="2024-11-28T22:59:00Z">
        <w:r w:rsidR="00D62678">
          <w:rPr>
            <w:rFonts w:eastAsia="DengXian"/>
          </w:rPr>
          <w:t>[91]</w:t>
        </w:r>
      </w:ins>
      <w:r w:rsidRPr="00CF683E">
        <w:rPr>
          <w:rFonts w:eastAsia="DengXian"/>
        </w:rPr>
        <w:tab/>
        <w:t>R1-2408742, "Considerations for frame structure and timing aspects", Semtech Neuchatel SA, RAN1#118bis, Hefei, China, October 2024.</w:t>
      </w:r>
    </w:p>
    <w:p w14:paraId="252EF277" w14:textId="6C50CAA1" w:rsidR="0021363D" w:rsidRPr="00CF683E" w:rsidRDefault="0021363D" w:rsidP="00D23F37">
      <w:pPr>
        <w:pStyle w:val="EX"/>
        <w:rPr>
          <w:rFonts w:eastAsia="DengXian"/>
        </w:rPr>
      </w:pPr>
      <w:del w:id="1312" w:author="Matthew Webb-119" w:date="2024-11-28T22:59:00Z">
        <w:r w:rsidRPr="00CF683E" w:rsidDel="00D62678">
          <w:rPr>
            <w:rFonts w:eastAsia="DengXian"/>
          </w:rPr>
          <w:delText>[R1-9422-21]</w:delText>
        </w:r>
      </w:del>
      <w:ins w:id="1313" w:author="Matthew Webb-119" w:date="2024-11-28T22:59:00Z">
        <w:r w:rsidR="00D62678">
          <w:rPr>
            <w:rFonts w:eastAsia="DengXian"/>
          </w:rPr>
          <w:t>[92]</w:t>
        </w:r>
      </w:ins>
      <w:r w:rsidRPr="00CF683E">
        <w:rPr>
          <w:rFonts w:eastAsia="DengXian"/>
        </w:rPr>
        <w:tab/>
        <w:t>R1-2408920, "Discussion on frame structure and timing aspects for Ambient IoT", TCL, RAN1#118bis, Hefei, China, October 2024.</w:t>
      </w:r>
    </w:p>
    <w:p w14:paraId="15189134" w14:textId="1AB6F44C" w:rsidR="0021363D" w:rsidRPr="00CF683E" w:rsidRDefault="0021363D" w:rsidP="00D23F37">
      <w:pPr>
        <w:pStyle w:val="EX"/>
        <w:rPr>
          <w:rFonts w:eastAsia="DengXian"/>
        </w:rPr>
      </w:pPr>
      <w:del w:id="1314" w:author="Matthew Webb-119" w:date="2024-11-28T22:59:00Z">
        <w:r w:rsidRPr="00CF683E" w:rsidDel="00D62678">
          <w:rPr>
            <w:rFonts w:eastAsia="DengXian"/>
          </w:rPr>
          <w:delText>[R1-9422-22]</w:delText>
        </w:r>
      </w:del>
      <w:ins w:id="1315" w:author="Matthew Webb-119" w:date="2024-11-28T22:59:00Z">
        <w:r w:rsidR="00D62678">
          <w:rPr>
            <w:rFonts w:eastAsia="DengXian"/>
          </w:rPr>
          <w:t>[93]</w:t>
        </w:r>
      </w:ins>
      <w:r w:rsidRPr="00CF683E">
        <w:rPr>
          <w:rFonts w:eastAsia="DengXian"/>
        </w:rPr>
        <w:tab/>
        <w:t>R1-2408990, "Study on frame structure and timing aspects for Ambient IoT", NTT DOCOMO, INC., RAN1#118bis, Hefei, China, October 2024.</w:t>
      </w:r>
    </w:p>
    <w:p w14:paraId="6A8746CA" w14:textId="4EA53912" w:rsidR="0021363D" w:rsidRPr="00CF683E" w:rsidRDefault="0021363D" w:rsidP="00D23F37">
      <w:pPr>
        <w:pStyle w:val="EX"/>
        <w:rPr>
          <w:rFonts w:eastAsia="DengXian"/>
        </w:rPr>
      </w:pPr>
      <w:del w:id="1316" w:author="Matthew Webb-119" w:date="2024-11-28T22:59:00Z">
        <w:r w:rsidRPr="00CF683E" w:rsidDel="00D62678">
          <w:rPr>
            <w:rFonts w:eastAsia="DengXian"/>
          </w:rPr>
          <w:delText>[R1-9422-23]</w:delText>
        </w:r>
      </w:del>
      <w:ins w:id="1317" w:author="Matthew Webb-119" w:date="2024-11-28T22:59:00Z">
        <w:r w:rsidR="00D62678">
          <w:rPr>
            <w:rFonts w:eastAsia="DengXian"/>
          </w:rPr>
          <w:t>[94]</w:t>
        </w:r>
      </w:ins>
      <w:r w:rsidRPr="00CF683E">
        <w:rPr>
          <w:rFonts w:eastAsia="DengXian"/>
        </w:rPr>
        <w:tab/>
        <w:t>R1-2409008, "Discussion on Frame structure, random access, scheduling and timing aspects for Ambient IoT", vivo, RAN1#118bis, Hefei, China, October 2024.</w:t>
      </w:r>
    </w:p>
    <w:p w14:paraId="62B3977C" w14:textId="28BCF7A8" w:rsidR="0021363D" w:rsidRDefault="0021363D" w:rsidP="00D23F37">
      <w:pPr>
        <w:pStyle w:val="EX"/>
        <w:rPr>
          <w:rFonts w:eastAsia="DengXian"/>
        </w:rPr>
      </w:pPr>
      <w:del w:id="1318" w:author="Matthew Webb-119" w:date="2024-11-28T23:00:00Z">
        <w:r w:rsidRPr="00CF683E" w:rsidDel="00D62678">
          <w:rPr>
            <w:rFonts w:eastAsia="DengXian"/>
          </w:rPr>
          <w:delText>[R1-9422-24]</w:delText>
        </w:r>
      </w:del>
      <w:ins w:id="1319" w:author="Matthew Webb-119" w:date="2024-11-28T23:00:00Z">
        <w:r w:rsidR="00D62678">
          <w:rPr>
            <w:rFonts w:eastAsia="DengXian"/>
          </w:rPr>
          <w:t>[95]</w:t>
        </w:r>
      </w:ins>
      <w:r w:rsidRPr="00CF683E">
        <w:rPr>
          <w:rFonts w:eastAsia="DengXian"/>
        </w:rPr>
        <w:tab/>
        <w:t>R1-2409026, "Discussion on frame structure and physical layer procedures for Ambient IoT", Lenovo, RAN1#118bis, Hefei, China, October 2024.</w:t>
      </w:r>
    </w:p>
    <w:p w14:paraId="23CA0BF7" w14:textId="79EAEEAD" w:rsidR="00D72F5D" w:rsidRPr="00D72F5D" w:rsidRDefault="00D72F5D" w:rsidP="00D72F5D">
      <w:pPr>
        <w:pStyle w:val="EX"/>
        <w:rPr>
          <w:rFonts w:eastAsia="DengXian"/>
          <w:lang w:val="en-US"/>
        </w:rPr>
      </w:pPr>
      <w:del w:id="1320" w:author="Matthew Webb-119" w:date="2024-11-28T23:00:00Z">
        <w:r w:rsidRPr="0021363D" w:rsidDel="00D62678">
          <w:rPr>
            <w:rFonts w:eastAsia="DengXian"/>
            <w:lang w:val="en-US"/>
          </w:rPr>
          <w:delText>[R1-9422-25]</w:delText>
        </w:r>
      </w:del>
      <w:ins w:id="1321" w:author="Matthew Webb-119" w:date="2024-11-28T23:00:00Z">
        <w:r w:rsidR="00D62678">
          <w:rPr>
            <w:rFonts w:eastAsia="DengXian"/>
            <w:lang w:val="en-US"/>
          </w:rPr>
          <w:t>[96]</w:t>
        </w:r>
      </w:ins>
      <w:r w:rsidRPr="0021363D">
        <w:rPr>
          <w:rFonts w:eastAsia="DengXian"/>
          <w:lang w:val="en-US"/>
        </w:rPr>
        <w:tab/>
        <w:t>R1-2409057, "Frame structure and timing aspects", Qualcomm Incorporated, RAN1#118bis, Hefei, China, October 2024.</w:t>
      </w:r>
    </w:p>
    <w:bookmarkEnd w:id="1309"/>
    <w:p w14:paraId="69F61EB7" w14:textId="210804AC" w:rsidR="00E972B5" w:rsidRPr="00E972B5" w:rsidRDefault="00D62678" w:rsidP="00E972B5">
      <w:pPr>
        <w:pStyle w:val="EX"/>
        <w:rPr>
          <w:ins w:id="1322" w:author="Matthew Webb-119" w:date="2024-11-27T22:04:00Z"/>
          <w:rFonts w:eastAsia="DengXian"/>
        </w:rPr>
      </w:pPr>
      <w:ins w:id="1323" w:author="Matthew Webb-119" w:date="2024-11-28T23:00:00Z">
        <w:r>
          <w:rPr>
            <w:rFonts w:eastAsia="DengXian"/>
          </w:rPr>
          <w:t>[97]</w:t>
        </w:r>
      </w:ins>
      <w:ins w:id="1324" w:author="Matthew Webb-119" w:date="2024-11-27T22:04:00Z">
        <w:r w:rsidR="00E972B5" w:rsidRPr="00E972B5">
          <w:rPr>
            <w:rFonts w:eastAsia="DengXian"/>
          </w:rPr>
          <w:tab/>
          <w:t>R1-2409365, "Frame structure and timing aspects for Ambient IoT", Nokia, RAN1#119, Orlando, USA, November 2024.</w:t>
        </w:r>
      </w:ins>
    </w:p>
    <w:p w14:paraId="22054FD6" w14:textId="1B88D42E" w:rsidR="00E972B5" w:rsidRPr="00E972B5" w:rsidRDefault="00D62678" w:rsidP="00E972B5">
      <w:pPr>
        <w:pStyle w:val="EX"/>
        <w:rPr>
          <w:ins w:id="1325" w:author="Matthew Webb-119" w:date="2024-11-27T22:04:00Z"/>
          <w:rFonts w:eastAsia="DengXian"/>
        </w:rPr>
      </w:pPr>
      <w:ins w:id="1326" w:author="Matthew Webb-119" w:date="2024-11-28T23:00:00Z">
        <w:r>
          <w:rPr>
            <w:rFonts w:eastAsia="DengXian"/>
          </w:rPr>
          <w:lastRenderedPageBreak/>
          <w:t>[98]</w:t>
        </w:r>
      </w:ins>
      <w:ins w:id="1327" w:author="Matthew Webb-119" w:date="2024-11-27T22:04:00Z">
        <w:r w:rsidR="00E972B5" w:rsidRPr="00E972B5">
          <w:rPr>
            <w:rFonts w:eastAsia="DengXian"/>
          </w:rPr>
          <w:tab/>
          <w:t>R1-2409389, "Frame structure and timing aspects for Ambient IoT", Ericsson, RAN1#119, Orlando, USA, November 2024.</w:t>
        </w:r>
      </w:ins>
    </w:p>
    <w:p w14:paraId="40D49A29" w14:textId="0824E1FB" w:rsidR="00E972B5" w:rsidRPr="00E972B5" w:rsidRDefault="00D62678" w:rsidP="00E972B5">
      <w:pPr>
        <w:pStyle w:val="EX"/>
        <w:rPr>
          <w:ins w:id="1328" w:author="Matthew Webb-119" w:date="2024-11-27T22:04:00Z"/>
          <w:rFonts w:eastAsia="DengXian"/>
        </w:rPr>
      </w:pPr>
      <w:ins w:id="1329" w:author="Matthew Webb-119" w:date="2024-11-28T23:00:00Z">
        <w:r>
          <w:rPr>
            <w:rFonts w:eastAsia="DengXian"/>
          </w:rPr>
          <w:t>[99]</w:t>
        </w:r>
      </w:ins>
      <w:ins w:id="1330" w:author="Matthew Webb-119" w:date="2024-11-27T22:04:00Z">
        <w:r w:rsidR="00E972B5" w:rsidRPr="00E972B5">
          <w:rPr>
            <w:rFonts w:eastAsia="DengXian"/>
          </w:rPr>
          <w:tab/>
          <w:t>R1-2409419, "On frame structure and timing aspects of Ambient IoT", Huawei, HiSilicon, CBN, China Broadnet, RAN1#119, Orlando, USA, November 2024.</w:t>
        </w:r>
      </w:ins>
    </w:p>
    <w:p w14:paraId="372AF36F" w14:textId="670C8FC9" w:rsidR="00E972B5" w:rsidRPr="00E972B5" w:rsidRDefault="00D62678" w:rsidP="00E972B5">
      <w:pPr>
        <w:pStyle w:val="EX"/>
        <w:rPr>
          <w:ins w:id="1331" w:author="Matthew Webb-119" w:date="2024-11-27T22:04:00Z"/>
          <w:rFonts w:eastAsia="DengXian"/>
        </w:rPr>
      </w:pPr>
      <w:ins w:id="1332" w:author="Matthew Webb-119" w:date="2024-11-28T23:00:00Z">
        <w:r>
          <w:rPr>
            <w:rFonts w:eastAsia="DengXian"/>
          </w:rPr>
          <w:t>[100]</w:t>
        </w:r>
      </w:ins>
      <w:ins w:id="1333" w:author="Matthew Webb-119" w:date="2024-11-27T22:04:00Z">
        <w:r w:rsidR="00E972B5" w:rsidRPr="00E972B5">
          <w:rPr>
            <w:rFonts w:eastAsia="DengXian"/>
          </w:rPr>
          <w:tab/>
          <w:t>R1-2409485, "Discussion on frame structure and physical layer procedures for Ambient IoT", Lenovo, RAN1#119, Orlando, USA, November 2024.</w:t>
        </w:r>
      </w:ins>
    </w:p>
    <w:p w14:paraId="05C9A951" w14:textId="4EC4A439" w:rsidR="00E972B5" w:rsidRPr="00E972B5" w:rsidRDefault="00D62678" w:rsidP="00E972B5">
      <w:pPr>
        <w:pStyle w:val="EX"/>
        <w:rPr>
          <w:ins w:id="1334" w:author="Matthew Webb-119" w:date="2024-11-27T22:04:00Z"/>
          <w:rFonts w:eastAsia="DengXian"/>
        </w:rPr>
      </w:pPr>
      <w:ins w:id="1335" w:author="Matthew Webb-119" w:date="2024-11-28T23:00:00Z">
        <w:r>
          <w:rPr>
            <w:rFonts w:eastAsia="DengXian"/>
          </w:rPr>
          <w:t>[101]</w:t>
        </w:r>
      </w:ins>
      <w:ins w:id="1336" w:author="Matthew Webb-119" w:date="2024-11-27T22:04:00Z">
        <w:r w:rsidR="00E972B5" w:rsidRPr="00E972B5">
          <w:rPr>
            <w:rFonts w:eastAsia="DengXian"/>
          </w:rPr>
          <w:tab/>
          <w:t>R1-2409514, "Discussion on frame structure and timing aspects for A-IoT", CMCC, RAN1#119, Orlando, USA, November 2024.</w:t>
        </w:r>
      </w:ins>
    </w:p>
    <w:p w14:paraId="2471408D" w14:textId="2F05CE12" w:rsidR="00E972B5" w:rsidRPr="00E972B5" w:rsidRDefault="00D62678" w:rsidP="00E972B5">
      <w:pPr>
        <w:pStyle w:val="EX"/>
        <w:rPr>
          <w:ins w:id="1337" w:author="Matthew Webb-119" w:date="2024-11-27T22:04:00Z"/>
          <w:rFonts w:eastAsia="DengXian"/>
        </w:rPr>
      </w:pPr>
      <w:ins w:id="1338" w:author="Matthew Webb-119" w:date="2024-11-28T23:00:00Z">
        <w:r>
          <w:rPr>
            <w:rFonts w:eastAsia="DengXian"/>
          </w:rPr>
          <w:t>[102]</w:t>
        </w:r>
      </w:ins>
      <w:ins w:id="1339" w:author="Matthew Webb-119" w:date="2024-11-27T22:04:00Z">
        <w:r w:rsidR="00E972B5" w:rsidRPr="00E972B5">
          <w:rPr>
            <w:rFonts w:eastAsia="DengXian"/>
          </w:rPr>
          <w:tab/>
          <w:t>R1-2409553, "Discussion on frame structure and physical layer procedure for Ambient IoT", ZTE Corporation, Sanechips, RAN1#119, Orlando, USA, November 2024.</w:t>
        </w:r>
      </w:ins>
    </w:p>
    <w:p w14:paraId="27C61693" w14:textId="68E3A211" w:rsidR="00E972B5" w:rsidRPr="00E972B5" w:rsidRDefault="00D62678" w:rsidP="00E972B5">
      <w:pPr>
        <w:pStyle w:val="EX"/>
        <w:rPr>
          <w:ins w:id="1340" w:author="Matthew Webb-119" w:date="2024-11-27T22:04:00Z"/>
          <w:rFonts w:eastAsia="DengXian"/>
        </w:rPr>
      </w:pPr>
      <w:ins w:id="1341" w:author="Matthew Webb-119" w:date="2024-11-28T23:00:00Z">
        <w:r>
          <w:rPr>
            <w:rFonts w:eastAsia="DengXian"/>
          </w:rPr>
          <w:t>[103]</w:t>
        </w:r>
      </w:ins>
      <w:ins w:id="1342" w:author="Matthew Webb-119" w:date="2024-11-27T22:04:00Z">
        <w:r w:rsidR="00E972B5" w:rsidRPr="00E972B5">
          <w:rPr>
            <w:rFonts w:eastAsia="DengXian"/>
          </w:rPr>
          <w:tab/>
          <w:t>R1-2409599, "Considerations for frame structure and timing aspects", Samsung, RAN1#119, Orlando, USA, November 2024.</w:t>
        </w:r>
      </w:ins>
    </w:p>
    <w:p w14:paraId="755CC577" w14:textId="11FB548A" w:rsidR="00E972B5" w:rsidRPr="00E972B5" w:rsidRDefault="00D62678" w:rsidP="00E972B5">
      <w:pPr>
        <w:pStyle w:val="EX"/>
        <w:rPr>
          <w:ins w:id="1343" w:author="Matthew Webb-119" w:date="2024-11-27T22:04:00Z"/>
          <w:rFonts w:eastAsia="DengXian"/>
        </w:rPr>
      </w:pPr>
      <w:ins w:id="1344" w:author="Matthew Webb-119" w:date="2024-11-28T23:00:00Z">
        <w:r>
          <w:rPr>
            <w:rFonts w:eastAsia="DengXian"/>
          </w:rPr>
          <w:t>[104]</w:t>
        </w:r>
      </w:ins>
      <w:ins w:id="1345" w:author="Matthew Webb-119" w:date="2024-11-27T22:04:00Z">
        <w:r w:rsidR="00E972B5" w:rsidRPr="00E972B5">
          <w:rPr>
            <w:rFonts w:eastAsia="DengXian"/>
          </w:rPr>
          <w:tab/>
          <w:t>R1-2409638, "Discussion on frame structure and timing aspects for Ambient IoT", Spreadtrum, UNISOC, RAN1#119, Orlando, USA, November 2024.</w:t>
        </w:r>
      </w:ins>
    </w:p>
    <w:p w14:paraId="03104BB0" w14:textId="3E246E17" w:rsidR="00E972B5" w:rsidRPr="00E972B5" w:rsidRDefault="00D62678" w:rsidP="00E972B5">
      <w:pPr>
        <w:pStyle w:val="EX"/>
        <w:rPr>
          <w:ins w:id="1346" w:author="Matthew Webb-119" w:date="2024-11-27T22:04:00Z"/>
          <w:rFonts w:eastAsia="DengXian"/>
        </w:rPr>
      </w:pPr>
      <w:ins w:id="1347" w:author="Matthew Webb-119" w:date="2024-11-28T23:00:00Z">
        <w:r>
          <w:rPr>
            <w:rFonts w:eastAsia="DengXian"/>
          </w:rPr>
          <w:t>[105]</w:t>
        </w:r>
      </w:ins>
      <w:ins w:id="1348" w:author="Matthew Webb-119" w:date="2024-11-27T22:04:00Z">
        <w:r w:rsidR="00E972B5" w:rsidRPr="00E972B5">
          <w:rPr>
            <w:rFonts w:eastAsia="DengXian"/>
          </w:rPr>
          <w:tab/>
          <w:t>R1-2409683, "Discussion on Frame structure, random access, scheduling and timing aspects for Ambient IoT", vivo, RAN1#119, Orlando, USA, November 2024.</w:t>
        </w:r>
      </w:ins>
    </w:p>
    <w:p w14:paraId="23345051" w14:textId="24647D86" w:rsidR="00E972B5" w:rsidRPr="00E972B5" w:rsidRDefault="00D62678" w:rsidP="00E972B5">
      <w:pPr>
        <w:pStyle w:val="EX"/>
        <w:rPr>
          <w:ins w:id="1349" w:author="Matthew Webb-119" w:date="2024-11-27T22:04:00Z"/>
          <w:rFonts w:eastAsia="DengXian"/>
        </w:rPr>
      </w:pPr>
      <w:ins w:id="1350" w:author="Matthew Webb-119" w:date="2024-11-28T23:00:00Z">
        <w:r>
          <w:rPr>
            <w:rFonts w:eastAsia="DengXian"/>
          </w:rPr>
          <w:t>[106]</w:t>
        </w:r>
      </w:ins>
      <w:ins w:id="1351" w:author="Matthew Webb-119" w:date="2024-11-27T22:04:00Z">
        <w:r w:rsidR="00E972B5" w:rsidRPr="00E972B5">
          <w:rPr>
            <w:rFonts w:eastAsia="DengXian"/>
          </w:rPr>
          <w:tab/>
          <w:t>R1-2409802, "On remaining frame structure and timing aspects for AIoT", Apple, RAN1#119, Orlando, USA, November 2024.</w:t>
        </w:r>
      </w:ins>
    </w:p>
    <w:p w14:paraId="28FA01CE" w14:textId="3AF9730B" w:rsidR="00E972B5" w:rsidRPr="00E972B5" w:rsidRDefault="00D62678" w:rsidP="00E972B5">
      <w:pPr>
        <w:pStyle w:val="EX"/>
        <w:rPr>
          <w:ins w:id="1352" w:author="Matthew Webb-119" w:date="2024-11-27T22:04:00Z"/>
          <w:rFonts w:eastAsia="DengXian"/>
        </w:rPr>
      </w:pPr>
      <w:ins w:id="1353" w:author="Matthew Webb-119" w:date="2024-11-28T23:00:00Z">
        <w:r>
          <w:rPr>
            <w:rFonts w:eastAsia="DengXian"/>
          </w:rPr>
          <w:t>[107]</w:t>
        </w:r>
      </w:ins>
      <w:ins w:id="1354" w:author="Matthew Webb-119" w:date="2024-11-27T22:04:00Z">
        <w:r w:rsidR="00E972B5" w:rsidRPr="00E972B5">
          <w:rPr>
            <w:rFonts w:eastAsia="DengXian"/>
          </w:rPr>
          <w:tab/>
          <w:t>R1-2409865, "Discussion on frame structure and timing for ambient IoT", NEC, RAN1#119, Orlando, USA, November 2024.</w:t>
        </w:r>
      </w:ins>
    </w:p>
    <w:p w14:paraId="1A24062B" w14:textId="50CAEA8F" w:rsidR="00E972B5" w:rsidRPr="00E972B5" w:rsidRDefault="00D62678" w:rsidP="00E972B5">
      <w:pPr>
        <w:pStyle w:val="EX"/>
        <w:rPr>
          <w:ins w:id="1355" w:author="Matthew Webb-119" w:date="2024-11-27T22:04:00Z"/>
          <w:rFonts w:eastAsia="DengXian"/>
        </w:rPr>
      </w:pPr>
      <w:ins w:id="1356" w:author="Matthew Webb-119" w:date="2024-11-28T23:00:00Z">
        <w:r>
          <w:rPr>
            <w:rFonts w:eastAsia="DengXian"/>
          </w:rPr>
          <w:t>[108]</w:t>
        </w:r>
      </w:ins>
      <w:ins w:id="1357" w:author="Matthew Webb-119" w:date="2024-11-27T22:04:00Z">
        <w:r w:rsidR="00E972B5" w:rsidRPr="00E972B5">
          <w:rPr>
            <w:rFonts w:eastAsia="DengXian"/>
          </w:rPr>
          <w:tab/>
          <w:t>R1-2409898, "Discussion on frame structure and timing aspects for Ambient IoT", Xiaomi, RAN1#119, Orlando, USA, November 2024.</w:t>
        </w:r>
      </w:ins>
    </w:p>
    <w:p w14:paraId="730D5A4A" w14:textId="08FA5539" w:rsidR="00E972B5" w:rsidRPr="00E972B5" w:rsidRDefault="00D62678" w:rsidP="00E972B5">
      <w:pPr>
        <w:pStyle w:val="EX"/>
        <w:rPr>
          <w:ins w:id="1358" w:author="Matthew Webb-119" w:date="2024-11-27T22:04:00Z"/>
          <w:rFonts w:eastAsia="DengXian"/>
        </w:rPr>
      </w:pPr>
      <w:ins w:id="1359" w:author="Matthew Webb-119" w:date="2024-11-28T23:00:00Z">
        <w:r>
          <w:rPr>
            <w:rFonts w:eastAsia="DengXian"/>
          </w:rPr>
          <w:t>[109]</w:t>
        </w:r>
      </w:ins>
      <w:ins w:id="1360" w:author="Matthew Webb-119" w:date="2024-11-27T22:04:00Z">
        <w:r w:rsidR="00E972B5" w:rsidRPr="00E972B5">
          <w:rPr>
            <w:rFonts w:eastAsia="DengXian"/>
          </w:rPr>
          <w:tab/>
          <w:t>R1-2409943, "Study of Frame structure and timing aspects for Ambient IoT", CATT, RAN1#119, Orlando, USA, November 2024.</w:t>
        </w:r>
      </w:ins>
    </w:p>
    <w:p w14:paraId="624DAB56" w14:textId="4BBE21A6" w:rsidR="00E972B5" w:rsidRPr="00E972B5" w:rsidRDefault="00D62678" w:rsidP="00E972B5">
      <w:pPr>
        <w:pStyle w:val="EX"/>
        <w:rPr>
          <w:ins w:id="1361" w:author="Matthew Webb-119" w:date="2024-11-27T22:04:00Z"/>
          <w:rFonts w:eastAsia="DengXian"/>
        </w:rPr>
      </w:pPr>
      <w:ins w:id="1362" w:author="Matthew Webb-119" w:date="2024-11-28T23:00:00Z">
        <w:r>
          <w:rPr>
            <w:rFonts w:eastAsia="DengXian"/>
          </w:rPr>
          <w:t>[110]</w:t>
        </w:r>
      </w:ins>
      <w:ins w:id="1363" w:author="Matthew Webb-119" w:date="2024-11-27T22:04:00Z">
        <w:r w:rsidR="00E972B5" w:rsidRPr="00E972B5">
          <w:rPr>
            <w:rFonts w:eastAsia="DengXian"/>
          </w:rPr>
          <w:tab/>
          <w:t>R1-2410063, "Discussion on A-IoT Frame Structure and Timing Aspects", Panasonic, RAN1#119, Orlando, USA, November 2024.</w:t>
        </w:r>
      </w:ins>
    </w:p>
    <w:p w14:paraId="58B2F628" w14:textId="2B86630C" w:rsidR="00E972B5" w:rsidRPr="00E972B5" w:rsidRDefault="00D62678" w:rsidP="00E972B5">
      <w:pPr>
        <w:pStyle w:val="EX"/>
        <w:rPr>
          <w:ins w:id="1364" w:author="Matthew Webb-119" w:date="2024-11-27T22:04:00Z"/>
          <w:rFonts w:eastAsia="DengXian"/>
        </w:rPr>
      </w:pPr>
      <w:ins w:id="1365" w:author="Matthew Webb-119" w:date="2024-11-28T23:00:00Z">
        <w:r>
          <w:rPr>
            <w:rFonts w:eastAsia="DengXian"/>
          </w:rPr>
          <w:t>[111]</w:t>
        </w:r>
      </w:ins>
      <w:ins w:id="1366" w:author="Matthew Webb-119" w:date="2024-11-27T22:04:00Z">
        <w:r w:rsidR="00E972B5" w:rsidRPr="00E972B5">
          <w:rPr>
            <w:rFonts w:eastAsia="DengXian"/>
          </w:rPr>
          <w:tab/>
          <w:t>R1-2410093, "Discussion on frame structure and timing aspects of A-IoT communication", OPPO, RAN1#119, Orlando, USA, November 2024.</w:t>
        </w:r>
      </w:ins>
    </w:p>
    <w:p w14:paraId="649A364B" w14:textId="52F9C79F" w:rsidR="00E972B5" w:rsidRPr="00E972B5" w:rsidRDefault="00D62678" w:rsidP="00E972B5">
      <w:pPr>
        <w:pStyle w:val="EX"/>
        <w:rPr>
          <w:ins w:id="1367" w:author="Matthew Webb-119" w:date="2024-11-27T22:04:00Z"/>
          <w:rFonts w:eastAsia="DengXian"/>
        </w:rPr>
      </w:pPr>
      <w:ins w:id="1368" w:author="Matthew Webb-119" w:date="2024-11-28T23:00:00Z">
        <w:r>
          <w:rPr>
            <w:rFonts w:eastAsia="DengXian"/>
          </w:rPr>
          <w:t>[112]</w:t>
        </w:r>
      </w:ins>
      <w:ins w:id="1369" w:author="Matthew Webb-119" w:date="2024-11-27T22:04:00Z">
        <w:r w:rsidR="00E972B5" w:rsidRPr="00E972B5">
          <w:rPr>
            <w:rFonts w:eastAsia="DengXian"/>
          </w:rPr>
          <w:tab/>
          <w:t>R1-2410288, "Frame structure and timing aspects for Ambient IoT", LG Electronics, RAN1#119, Orlando, USA, November 2024.</w:t>
        </w:r>
      </w:ins>
    </w:p>
    <w:p w14:paraId="0B21CC51" w14:textId="5345935E" w:rsidR="00E972B5" w:rsidRPr="00E972B5" w:rsidRDefault="00D62678" w:rsidP="00E972B5">
      <w:pPr>
        <w:pStyle w:val="EX"/>
        <w:rPr>
          <w:ins w:id="1370" w:author="Matthew Webb-119" w:date="2024-11-27T22:04:00Z"/>
          <w:rFonts w:eastAsia="DengXian"/>
        </w:rPr>
      </w:pPr>
      <w:ins w:id="1371" w:author="Matthew Webb-119" w:date="2024-11-28T23:00:00Z">
        <w:r>
          <w:rPr>
            <w:rFonts w:eastAsia="DengXian"/>
          </w:rPr>
          <w:t>[113]</w:t>
        </w:r>
      </w:ins>
      <w:ins w:id="1372" w:author="Matthew Webb-119" w:date="2024-11-27T22:04:00Z">
        <w:r w:rsidR="00E972B5" w:rsidRPr="00E972B5">
          <w:rPr>
            <w:rFonts w:eastAsia="DengXian"/>
          </w:rPr>
          <w:tab/>
          <w:t>R1-2410391, "Study on frame structure and timing aspects for Ambient IoT", NTT DOCOMO, INC., RAN1#119, Orlando, USA, November 2024.</w:t>
        </w:r>
      </w:ins>
    </w:p>
    <w:p w14:paraId="2AA7F693" w14:textId="70419D38" w:rsidR="00E972B5" w:rsidRPr="00E972B5" w:rsidRDefault="00D62678" w:rsidP="00E972B5">
      <w:pPr>
        <w:pStyle w:val="EX"/>
        <w:rPr>
          <w:ins w:id="1373" w:author="Matthew Webb-119" w:date="2024-11-27T22:04:00Z"/>
          <w:rFonts w:eastAsia="DengXian"/>
        </w:rPr>
      </w:pPr>
      <w:ins w:id="1374" w:author="Matthew Webb-119" w:date="2024-11-28T23:00:00Z">
        <w:r>
          <w:rPr>
            <w:rFonts w:eastAsia="DengXian"/>
          </w:rPr>
          <w:t>[114]</w:t>
        </w:r>
      </w:ins>
      <w:ins w:id="1375" w:author="Matthew Webb-119" w:date="2024-11-27T22:04:00Z">
        <w:r w:rsidR="00E972B5" w:rsidRPr="00E972B5">
          <w:rPr>
            <w:rFonts w:eastAsia="DengXian"/>
          </w:rPr>
          <w:tab/>
          <w:t>R1-2410480, "Frame structure and timing aspects", Qualcomm Incorporated, RAN1#119, Orlando, USA, November 2024.</w:t>
        </w:r>
      </w:ins>
    </w:p>
    <w:p w14:paraId="08AB3342" w14:textId="38DF6B36" w:rsidR="00E972B5" w:rsidRPr="00E972B5" w:rsidRDefault="00D62678" w:rsidP="00E972B5">
      <w:pPr>
        <w:pStyle w:val="EX"/>
        <w:rPr>
          <w:ins w:id="1376" w:author="Matthew Webb-119" w:date="2024-11-27T22:04:00Z"/>
          <w:rFonts w:eastAsia="DengXian"/>
        </w:rPr>
      </w:pPr>
      <w:ins w:id="1377" w:author="Matthew Webb-119" w:date="2024-11-28T23:00:00Z">
        <w:r>
          <w:rPr>
            <w:rFonts w:eastAsia="DengXian"/>
          </w:rPr>
          <w:t>[115]</w:t>
        </w:r>
      </w:ins>
      <w:ins w:id="1378" w:author="Matthew Webb-119" w:date="2024-11-27T22:04:00Z">
        <w:r w:rsidR="00E972B5" w:rsidRPr="00E972B5">
          <w:rPr>
            <w:rFonts w:eastAsia="DengXian"/>
          </w:rPr>
          <w:tab/>
          <w:t>R1-2410516, "Frame structure and timing aspects", MediaTek Inc., RAN1#119, Orlando, USA, November 2024.</w:t>
        </w:r>
      </w:ins>
    </w:p>
    <w:p w14:paraId="2ADA13E4" w14:textId="6C4B31E3" w:rsidR="00E972B5" w:rsidRPr="00E972B5" w:rsidRDefault="00D62678" w:rsidP="00E972B5">
      <w:pPr>
        <w:pStyle w:val="EX"/>
        <w:rPr>
          <w:ins w:id="1379" w:author="Matthew Webb-119" w:date="2024-11-27T22:04:00Z"/>
          <w:rFonts w:eastAsia="DengXian"/>
        </w:rPr>
      </w:pPr>
      <w:ins w:id="1380" w:author="Matthew Webb-119" w:date="2024-11-28T23:00:00Z">
        <w:r>
          <w:rPr>
            <w:rFonts w:eastAsia="DengXian"/>
          </w:rPr>
          <w:t>[116]</w:t>
        </w:r>
      </w:ins>
      <w:ins w:id="1381" w:author="Matthew Webb-119" w:date="2024-11-27T22:04:00Z">
        <w:r w:rsidR="00E972B5" w:rsidRPr="00E972B5">
          <w:rPr>
            <w:rFonts w:eastAsia="DengXian"/>
          </w:rPr>
          <w:tab/>
          <w:t>R1-2410578, "Discussion on Frame structure and timing aspects", CEWiT, RAN1#119, Orlando, USA, November 2024.</w:t>
        </w:r>
      </w:ins>
    </w:p>
    <w:p w14:paraId="0B39CC0D" w14:textId="4DB126BD" w:rsidR="00E972B5" w:rsidRPr="00E972B5" w:rsidRDefault="00D62678" w:rsidP="00E972B5">
      <w:pPr>
        <w:pStyle w:val="EX"/>
        <w:rPr>
          <w:ins w:id="1382" w:author="Matthew Webb-119" w:date="2024-11-27T22:04:00Z"/>
          <w:rFonts w:eastAsia="DengXian"/>
        </w:rPr>
      </w:pPr>
      <w:ins w:id="1383" w:author="Matthew Webb-119" w:date="2024-11-28T23:00:00Z">
        <w:r>
          <w:rPr>
            <w:rFonts w:eastAsia="DengXian"/>
          </w:rPr>
          <w:t>[117]</w:t>
        </w:r>
      </w:ins>
      <w:ins w:id="1384" w:author="Matthew Webb-119" w:date="2024-11-27T22:04:00Z">
        <w:r w:rsidR="00E972B5" w:rsidRPr="00E972B5">
          <w:rPr>
            <w:rFonts w:eastAsia="DengXian"/>
          </w:rPr>
          <w:tab/>
          <w:t>R1-2410647, "Discussion on frame structure and timing aspects for Ambient IoT", China Telecom, RAN1#119, Orlando, USA, November 2024.</w:t>
        </w:r>
      </w:ins>
    </w:p>
    <w:p w14:paraId="5FD5717E" w14:textId="58871700" w:rsidR="0021363D" w:rsidRPr="00CF683E" w:rsidRDefault="0021363D" w:rsidP="00D23F37">
      <w:pPr>
        <w:pStyle w:val="EX"/>
        <w:rPr>
          <w:rFonts w:eastAsia="DengXian"/>
        </w:rPr>
      </w:pPr>
      <w:del w:id="1385" w:author="Matthew Webb-119" w:date="2024-11-28T23:00:00Z">
        <w:r w:rsidRPr="00CF683E" w:rsidDel="00D62678">
          <w:rPr>
            <w:rFonts w:eastAsia="DengXian"/>
          </w:rPr>
          <w:delText>[R1-9423-1]</w:delText>
        </w:r>
      </w:del>
      <w:ins w:id="1386" w:author="Matthew Webb-119" w:date="2024-11-28T23:00:00Z">
        <w:r w:rsidR="00D62678">
          <w:rPr>
            <w:rFonts w:eastAsia="DengXian"/>
          </w:rPr>
          <w:t>[118]</w:t>
        </w:r>
      </w:ins>
      <w:r w:rsidRPr="00CF683E">
        <w:rPr>
          <w:rFonts w:eastAsia="DengXian"/>
        </w:rPr>
        <w:tab/>
        <w:t>R1-2407612, "Discussion on D2R and R2D Channel/Signal Aspects for Ambient IoT", FUTUREWEI, RAN1#118bis, Hefei, China, October 2024.</w:t>
      </w:r>
    </w:p>
    <w:p w14:paraId="1A6FCACA" w14:textId="3CCBCDB8" w:rsidR="0021363D" w:rsidRPr="00CF683E" w:rsidRDefault="0021363D" w:rsidP="00D23F37">
      <w:pPr>
        <w:pStyle w:val="EX"/>
        <w:rPr>
          <w:rFonts w:eastAsia="DengXian"/>
        </w:rPr>
      </w:pPr>
      <w:del w:id="1387" w:author="Matthew Webb-119" w:date="2024-11-28T23:00:00Z">
        <w:r w:rsidRPr="00CF683E" w:rsidDel="00D62678">
          <w:rPr>
            <w:rFonts w:eastAsia="DengXian"/>
          </w:rPr>
          <w:delText>[R1-9423-2]</w:delText>
        </w:r>
      </w:del>
      <w:ins w:id="1388" w:author="Matthew Webb-119" w:date="2024-11-28T23:00:00Z">
        <w:r w:rsidR="00D62678">
          <w:rPr>
            <w:rFonts w:eastAsia="DengXian"/>
          </w:rPr>
          <w:t>[119]</w:t>
        </w:r>
      </w:ins>
      <w:r w:rsidRPr="00CF683E">
        <w:rPr>
          <w:rFonts w:eastAsia="DengXian"/>
        </w:rPr>
        <w:tab/>
        <w:t>R1-2407671, "Physical channels and signals for Ambient IoT", Huawei, HiSilicon, RAN1#118bis, Hefei, China, October 2024.</w:t>
      </w:r>
    </w:p>
    <w:p w14:paraId="4DC35CF5" w14:textId="71B31FCA" w:rsidR="0021363D" w:rsidRPr="00CF683E" w:rsidRDefault="0021363D" w:rsidP="00D23F37">
      <w:pPr>
        <w:pStyle w:val="EX"/>
        <w:rPr>
          <w:rFonts w:eastAsia="DengXian"/>
        </w:rPr>
      </w:pPr>
      <w:del w:id="1389" w:author="Matthew Webb-119" w:date="2024-11-28T23:00:00Z">
        <w:r w:rsidRPr="00CF683E" w:rsidDel="00D62678">
          <w:rPr>
            <w:rFonts w:eastAsia="DengXian"/>
          </w:rPr>
          <w:lastRenderedPageBreak/>
          <w:delText>[R1-9423-3]</w:delText>
        </w:r>
      </w:del>
      <w:ins w:id="1390" w:author="Matthew Webb-119" w:date="2024-11-28T23:00:00Z">
        <w:r w:rsidR="00D62678">
          <w:rPr>
            <w:rFonts w:eastAsia="DengXian"/>
          </w:rPr>
          <w:t>[120]</w:t>
        </w:r>
      </w:ins>
      <w:r w:rsidRPr="00CF683E">
        <w:rPr>
          <w:rFonts w:eastAsia="DengXian"/>
        </w:rPr>
        <w:tab/>
        <w:t>R1-2407864, "Discussion on  Downlink and uplink channel/signal aspects", vivo, RAN1#118bis, Hefei, China, October 2024.</w:t>
      </w:r>
    </w:p>
    <w:p w14:paraId="5AD1F7F9" w14:textId="55FCE4E4" w:rsidR="0021363D" w:rsidRPr="00CF683E" w:rsidRDefault="0021363D" w:rsidP="00D23F37">
      <w:pPr>
        <w:pStyle w:val="EX"/>
        <w:rPr>
          <w:rFonts w:eastAsia="DengXian"/>
        </w:rPr>
      </w:pPr>
      <w:del w:id="1391" w:author="Matthew Webb-119" w:date="2024-11-28T23:00:00Z">
        <w:r w:rsidRPr="00CF683E" w:rsidDel="00D62678">
          <w:rPr>
            <w:rFonts w:eastAsia="DengXian"/>
          </w:rPr>
          <w:delText>[R1-9423-4]</w:delText>
        </w:r>
      </w:del>
      <w:ins w:id="1392" w:author="Matthew Webb-119" w:date="2024-11-28T23:00:00Z">
        <w:r w:rsidR="00D62678">
          <w:rPr>
            <w:rFonts w:eastAsia="DengXian"/>
          </w:rPr>
          <w:t>[121]</w:t>
        </w:r>
      </w:ins>
      <w:r w:rsidRPr="00CF683E">
        <w:rPr>
          <w:rFonts w:eastAsia="DengXian"/>
        </w:rPr>
        <w:tab/>
        <w:t>R1-2408050, "DL and UL Physical Channels/signals design in support of Ambient IoT devices", CATT, RAN1#118bis, Hefei, China, October 2024.</w:t>
      </w:r>
    </w:p>
    <w:p w14:paraId="4422E48C" w14:textId="4AC9DD61" w:rsidR="0021363D" w:rsidRPr="00CF683E" w:rsidRDefault="0021363D" w:rsidP="00D23F37">
      <w:pPr>
        <w:pStyle w:val="EX"/>
        <w:rPr>
          <w:rFonts w:eastAsia="DengXian"/>
        </w:rPr>
      </w:pPr>
      <w:del w:id="1393" w:author="Matthew Webb-119" w:date="2024-11-28T23:00:00Z">
        <w:r w:rsidRPr="00CF683E" w:rsidDel="00D62678">
          <w:rPr>
            <w:rFonts w:eastAsia="DengXian"/>
          </w:rPr>
          <w:delText>[R1-9423-5]</w:delText>
        </w:r>
      </w:del>
      <w:ins w:id="1394" w:author="Matthew Webb-119" w:date="2024-11-28T23:00:00Z">
        <w:r w:rsidR="00D62678">
          <w:rPr>
            <w:rFonts w:eastAsia="DengXian"/>
          </w:rPr>
          <w:t>[122]</w:t>
        </w:r>
      </w:ins>
      <w:r w:rsidRPr="00CF683E">
        <w:rPr>
          <w:rFonts w:eastAsia="DengXian"/>
        </w:rPr>
        <w:tab/>
        <w:t>R1-2408069, "Discussion on channel and signal  for Ambient IoT", ZTE Corporation, Sanechips, RAN1#118bis, Hefei, China, October 2024.</w:t>
      </w:r>
    </w:p>
    <w:p w14:paraId="09A6A794" w14:textId="267F2268" w:rsidR="0021363D" w:rsidRPr="00CF683E" w:rsidRDefault="0021363D" w:rsidP="00D23F37">
      <w:pPr>
        <w:pStyle w:val="EX"/>
        <w:rPr>
          <w:rFonts w:eastAsia="DengXian"/>
        </w:rPr>
      </w:pPr>
      <w:del w:id="1395" w:author="Matthew Webb-119" w:date="2024-11-28T23:00:00Z">
        <w:r w:rsidRPr="00CF683E" w:rsidDel="00D62678">
          <w:rPr>
            <w:rFonts w:eastAsia="DengXian"/>
          </w:rPr>
          <w:delText>[R1-9423-6]</w:delText>
        </w:r>
      </w:del>
      <w:ins w:id="1396" w:author="Matthew Webb-119" w:date="2024-11-28T23:00:00Z">
        <w:r w:rsidR="00D62678">
          <w:rPr>
            <w:rFonts w:eastAsia="DengXian"/>
          </w:rPr>
          <w:t>[123]</w:t>
        </w:r>
      </w:ins>
      <w:r w:rsidRPr="00CF683E">
        <w:rPr>
          <w:rFonts w:eastAsia="DengXian"/>
        </w:rPr>
        <w:tab/>
        <w:t>R1-2408149, "Discussion on downlink and uplink channel/signal aspects for A-IoT", OPPO, RAN1#118bis, Hefei, China, October 2024.</w:t>
      </w:r>
    </w:p>
    <w:p w14:paraId="59778EA3" w14:textId="2E0E50CB" w:rsidR="0021363D" w:rsidRPr="00CF683E" w:rsidRDefault="0021363D" w:rsidP="00D23F37">
      <w:pPr>
        <w:pStyle w:val="EX"/>
        <w:rPr>
          <w:rFonts w:eastAsia="DengXian"/>
        </w:rPr>
      </w:pPr>
      <w:del w:id="1397" w:author="Matthew Webb-119" w:date="2024-11-28T23:00:00Z">
        <w:r w:rsidRPr="00CF683E" w:rsidDel="00D62678">
          <w:rPr>
            <w:rFonts w:eastAsia="DengXian"/>
          </w:rPr>
          <w:delText>[R1-9423-7]</w:delText>
        </w:r>
      </w:del>
      <w:ins w:id="1398" w:author="Matthew Webb-119" w:date="2024-11-28T23:00:00Z">
        <w:r w:rsidR="00D62678">
          <w:rPr>
            <w:rFonts w:eastAsia="DengXian"/>
          </w:rPr>
          <w:t>[124]</w:t>
        </w:r>
      </w:ins>
      <w:r w:rsidRPr="00CF683E">
        <w:rPr>
          <w:rFonts w:eastAsia="DengXian"/>
        </w:rPr>
        <w:tab/>
        <w:t>R1-2408532, "Considerations on Intermediate UE in A-IoT", Continental Automotive, RAN1#118bis, Hefei, China, October 2024.</w:t>
      </w:r>
    </w:p>
    <w:p w14:paraId="5AA7F40E" w14:textId="0AA4897D" w:rsidR="0021363D" w:rsidRPr="00CF683E" w:rsidRDefault="0021363D" w:rsidP="00D23F37">
      <w:pPr>
        <w:pStyle w:val="EX"/>
        <w:rPr>
          <w:rFonts w:eastAsia="DengXian"/>
        </w:rPr>
      </w:pPr>
      <w:del w:id="1399" w:author="Matthew Webb-119" w:date="2024-11-28T23:00:00Z">
        <w:r w:rsidRPr="00CF683E" w:rsidDel="00D62678">
          <w:rPr>
            <w:rFonts w:eastAsia="DengXian"/>
          </w:rPr>
          <w:delText>[R1-9423-8]</w:delText>
        </w:r>
      </w:del>
      <w:ins w:id="1400" w:author="Matthew Webb-119" w:date="2024-11-28T23:00:00Z">
        <w:r w:rsidR="00D62678">
          <w:rPr>
            <w:rFonts w:eastAsia="DengXian"/>
          </w:rPr>
          <w:t>[125]</w:t>
        </w:r>
      </w:ins>
      <w:r w:rsidRPr="00CF683E">
        <w:rPr>
          <w:rFonts w:eastAsia="DengXian"/>
        </w:rPr>
        <w:tab/>
        <w:t>R1-2408703, "Downlink and uplink channel/signal aspects", MediaTek Inc., RAN1#118bis, Hefei, China, October 2024.</w:t>
      </w:r>
    </w:p>
    <w:p w14:paraId="784AAC0D" w14:textId="381FE821" w:rsidR="0021363D" w:rsidRPr="00CF683E" w:rsidRDefault="0021363D" w:rsidP="00D23F37">
      <w:pPr>
        <w:pStyle w:val="EX"/>
        <w:rPr>
          <w:rFonts w:eastAsia="DengXian"/>
        </w:rPr>
      </w:pPr>
      <w:del w:id="1401" w:author="Matthew Webb-119" w:date="2024-11-28T23:00:00Z">
        <w:r w:rsidRPr="00CF683E" w:rsidDel="00D62678">
          <w:rPr>
            <w:rFonts w:eastAsia="DengXian"/>
          </w:rPr>
          <w:delText>[R1-9423-9]</w:delText>
        </w:r>
      </w:del>
      <w:ins w:id="1402" w:author="Matthew Webb-119" w:date="2024-11-28T23:00:00Z">
        <w:r w:rsidR="00D62678">
          <w:rPr>
            <w:rFonts w:eastAsia="DengXian"/>
          </w:rPr>
          <w:t>[126]</w:t>
        </w:r>
      </w:ins>
      <w:r w:rsidRPr="00CF683E">
        <w:rPr>
          <w:rFonts w:eastAsia="DengXian"/>
        </w:rPr>
        <w:tab/>
        <w:t>R1-2408853, "Downlink and uplink channel/signal aspects", Qualcomm Incorporated, RAN1#118bis, Hefei, China, October 2024.</w:t>
      </w:r>
    </w:p>
    <w:p w14:paraId="63B76F4C" w14:textId="34A6F368" w:rsidR="0021363D" w:rsidRPr="00CF683E" w:rsidRDefault="0021363D" w:rsidP="00D23F37">
      <w:pPr>
        <w:pStyle w:val="EX"/>
        <w:rPr>
          <w:rFonts w:eastAsia="DengXian"/>
        </w:rPr>
      </w:pPr>
      <w:del w:id="1403" w:author="Matthew Webb-119" w:date="2024-11-28T23:00:00Z">
        <w:r w:rsidRPr="00CF683E" w:rsidDel="00D62678">
          <w:rPr>
            <w:rFonts w:eastAsia="DengXian"/>
          </w:rPr>
          <w:delText>[R1-9423-10]</w:delText>
        </w:r>
      </w:del>
      <w:ins w:id="1404" w:author="Matthew Webb-119" w:date="2024-11-28T23:00:00Z">
        <w:r w:rsidR="00D62678">
          <w:rPr>
            <w:rFonts w:eastAsia="DengXian"/>
          </w:rPr>
          <w:t>[127]</w:t>
        </w:r>
      </w:ins>
      <w:r w:rsidRPr="00CF683E">
        <w:rPr>
          <w:rFonts w:eastAsia="DengXian"/>
        </w:rPr>
        <w:tab/>
        <w:t>R1-2408932, "Discussion on Downlink and Uplink channel/signal aspects", CEWiT, RAN1#118bis, Hefei, China, October 2024.</w:t>
      </w:r>
    </w:p>
    <w:p w14:paraId="0F35AB20" w14:textId="030D8CE1" w:rsidR="0021363D" w:rsidRPr="00CF683E" w:rsidRDefault="0021363D" w:rsidP="00D23F37">
      <w:pPr>
        <w:pStyle w:val="EX"/>
        <w:rPr>
          <w:rFonts w:eastAsia="DengXian"/>
        </w:rPr>
      </w:pPr>
      <w:del w:id="1405" w:author="Matthew Webb-119" w:date="2024-11-28T23:00:00Z">
        <w:r w:rsidRPr="00CF683E" w:rsidDel="00D62678">
          <w:rPr>
            <w:rFonts w:eastAsia="DengXian"/>
          </w:rPr>
          <w:delText>[R1-9423-11]</w:delText>
        </w:r>
      </w:del>
      <w:ins w:id="1406" w:author="Matthew Webb-119" w:date="2024-11-28T23:00:00Z">
        <w:r w:rsidR="00D62678">
          <w:rPr>
            <w:rFonts w:eastAsia="DengXian"/>
          </w:rPr>
          <w:t>[128]</w:t>
        </w:r>
      </w:ins>
      <w:r w:rsidRPr="00CF683E">
        <w:rPr>
          <w:rFonts w:eastAsia="DengXian"/>
        </w:rPr>
        <w:tab/>
        <w:t>R1-2408943, "Discussion on Downlink and Uplink channel signal aspects for AIoT", IIT Kanpur, Indian Institute of Tech (M), RAN1#118bis, Hefei, China, October 2024.</w:t>
      </w:r>
    </w:p>
    <w:p w14:paraId="18F2AF69" w14:textId="3D5313F9" w:rsidR="0021363D" w:rsidRDefault="0021363D" w:rsidP="00D23F37">
      <w:pPr>
        <w:pStyle w:val="EX"/>
        <w:rPr>
          <w:ins w:id="1407" w:author="Matthew Webb-119" w:date="2024-11-27T22:10:00Z"/>
          <w:rFonts w:eastAsia="DengXian"/>
        </w:rPr>
      </w:pPr>
      <w:del w:id="1408" w:author="Matthew Webb-119" w:date="2024-11-28T23:00:00Z">
        <w:r w:rsidRPr="00CF683E" w:rsidDel="00D62678">
          <w:rPr>
            <w:rFonts w:eastAsia="DengXian"/>
          </w:rPr>
          <w:delText>[R1-9423-12]</w:delText>
        </w:r>
      </w:del>
      <w:ins w:id="1409" w:author="Matthew Webb-119" w:date="2024-11-28T23:00:00Z">
        <w:r w:rsidR="00D62678">
          <w:rPr>
            <w:rFonts w:eastAsia="DengXian"/>
          </w:rPr>
          <w:t>[129]</w:t>
        </w:r>
      </w:ins>
      <w:r w:rsidRPr="00CF683E">
        <w:rPr>
          <w:rFonts w:eastAsia="DengXian"/>
        </w:rPr>
        <w:tab/>
        <w:t>R1-2409023, "Downlink and uplink channel/signal aspects for Ambient IoT", Ericsson, RAN1#118bis, Hefei, China, October 2024.</w:t>
      </w:r>
    </w:p>
    <w:p w14:paraId="003096B5" w14:textId="21FCCEC3" w:rsidR="00882798" w:rsidRPr="00443995" w:rsidRDefault="00D62678" w:rsidP="00882798">
      <w:pPr>
        <w:pStyle w:val="EX"/>
        <w:rPr>
          <w:ins w:id="1410" w:author="Matthew Webb-119" w:date="2024-11-27T22:10:00Z"/>
          <w:rFonts w:eastAsiaTheme="minorEastAsia"/>
          <w:lang w:val="en-US" w:eastAsia="zh-CN"/>
        </w:rPr>
      </w:pPr>
      <w:ins w:id="1411" w:author="Matthew Webb-119" w:date="2024-11-28T23:00:00Z">
        <w:r>
          <w:rPr>
            <w:rFonts w:eastAsiaTheme="minorEastAsia"/>
            <w:lang w:val="en-US" w:eastAsia="zh-CN"/>
          </w:rPr>
          <w:t>[130]</w:t>
        </w:r>
      </w:ins>
      <w:ins w:id="1412" w:author="Matthew Webb-119" w:date="2024-11-27T22:10:00Z">
        <w:r w:rsidR="00882798" w:rsidRPr="00443995">
          <w:rPr>
            <w:rFonts w:eastAsiaTheme="minorEastAsia"/>
            <w:lang w:val="en-US" w:eastAsia="zh-CN"/>
          </w:rPr>
          <w:tab/>
          <w:t>R1-2409360, "Discussion on downlink and uplink channel/signal aspects for Ambient IoT", TCL, RAN1#119, Orlando, USA, November 2024.</w:t>
        </w:r>
      </w:ins>
    </w:p>
    <w:p w14:paraId="63125AF8" w14:textId="50AE18A6" w:rsidR="00882798" w:rsidRPr="00443995" w:rsidRDefault="00D62678" w:rsidP="00882798">
      <w:pPr>
        <w:pStyle w:val="EX"/>
        <w:rPr>
          <w:ins w:id="1413" w:author="Matthew Webb-119" w:date="2024-11-27T22:10:00Z"/>
          <w:rFonts w:eastAsiaTheme="minorEastAsia"/>
          <w:lang w:val="en-US" w:eastAsia="zh-CN"/>
        </w:rPr>
      </w:pPr>
      <w:ins w:id="1414" w:author="Matthew Webb-119" w:date="2024-11-28T23:00:00Z">
        <w:r>
          <w:rPr>
            <w:rFonts w:eastAsiaTheme="minorEastAsia"/>
            <w:lang w:val="en-US" w:eastAsia="zh-CN"/>
          </w:rPr>
          <w:t>[131]</w:t>
        </w:r>
      </w:ins>
      <w:ins w:id="1415" w:author="Matthew Webb-119" w:date="2024-11-27T22:10:00Z">
        <w:r w:rsidR="00882798" w:rsidRPr="00443995">
          <w:rPr>
            <w:rFonts w:eastAsiaTheme="minorEastAsia"/>
            <w:lang w:val="en-US" w:eastAsia="zh-CN"/>
          </w:rPr>
          <w:tab/>
          <w:t>R1-2409366, "R2D and D2R channel/signal aspects for Ambient IoT", Nokia, RAN1#119, Orlando, USA, November 2024.</w:t>
        </w:r>
      </w:ins>
    </w:p>
    <w:p w14:paraId="5238C54B" w14:textId="1FA86E87" w:rsidR="00882798" w:rsidRPr="00443995" w:rsidRDefault="00D62678" w:rsidP="00882798">
      <w:pPr>
        <w:pStyle w:val="EX"/>
        <w:rPr>
          <w:ins w:id="1416" w:author="Matthew Webb-119" w:date="2024-11-27T22:10:00Z"/>
          <w:rFonts w:eastAsiaTheme="minorEastAsia"/>
          <w:lang w:val="en-US" w:eastAsia="zh-CN"/>
        </w:rPr>
      </w:pPr>
      <w:ins w:id="1417" w:author="Matthew Webb-119" w:date="2024-11-28T23:00:00Z">
        <w:r>
          <w:rPr>
            <w:rFonts w:eastAsiaTheme="minorEastAsia"/>
            <w:lang w:val="en-US" w:eastAsia="zh-CN"/>
          </w:rPr>
          <w:t>[132]</w:t>
        </w:r>
      </w:ins>
      <w:ins w:id="1418" w:author="Matthew Webb-119" w:date="2024-11-27T22:10:00Z">
        <w:r w:rsidR="00882798" w:rsidRPr="00443995">
          <w:rPr>
            <w:rFonts w:eastAsiaTheme="minorEastAsia"/>
            <w:lang w:val="en-US" w:eastAsia="zh-CN"/>
          </w:rPr>
          <w:tab/>
          <w:t>R1-2409420, "Physical channels and signals for Ambient IoT", Huawei, HiSilicon, CBN, China Broadnet, RAN1#119, Orlando, USA, November 2024.</w:t>
        </w:r>
      </w:ins>
    </w:p>
    <w:p w14:paraId="66F5B75E" w14:textId="59174BD0" w:rsidR="00882798" w:rsidRPr="00443995" w:rsidRDefault="00D62678" w:rsidP="00882798">
      <w:pPr>
        <w:pStyle w:val="EX"/>
        <w:rPr>
          <w:ins w:id="1419" w:author="Matthew Webb-119" w:date="2024-11-27T22:10:00Z"/>
          <w:rFonts w:eastAsiaTheme="minorEastAsia"/>
          <w:lang w:val="en-US" w:eastAsia="zh-CN"/>
        </w:rPr>
      </w:pPr>
      <w:ins w:id="1420" w:author="Matthew Webb-119" w:date="2024-11-28T23:00:00Z">
        <w:r>
          <w:rPr>
            <w:rFonts w:eastAsiaTheme="minorEastAsia"/>
            <w:lang w:val="en-US" w:eastAsia="zh-CN"/>
          </w:rPr>
          <w:t>[133]</w:t>
        </w:r>
      </w:ins>
      <w:ins w:id="1421" w:author="Matthew Webb-119" w:date="2024-11-27T22:10:00Z">
        <w:r w:rsidR="00882798" w:rsidRPr="00443995">
          <w:rPr>
            <w:rFonts w:eastAsiaTheme="minorEastAsia"/>
            <w:lang w:val="en-US" w:eastAsia="zh-CN"/>
          </w:rPr>
          <w:tab/>
          <w:t>R1-2409515, "Discussion on downlink and uplink channel/signal aspects", CMCC, RAN1#119, Orlando, USA, November 2024.</w:t>
        </w:r>
      </w:ins>
    </w:p>
    <w:p w14:paraId="7B888B47" w14:textId="04CBC6AD" w:rsidR="00882798" w:rsidRPr="00443995" w:rsidRDefault="00D62678" w:rsidP="00882798">
      <w:pPr>
        <w:pStyle w:val="EX"/>
        <w:rPr>
          <w:ins w:id="1422" w:author="Matthew Webb-119" w:date="2024-11-27T22:10:00Z"/>
          <w:rFonts w:eastAsiaTheme="minorEastAsia"/>
          <w:lang w:val="en-US" w:eastAsia="zh-CN"/>
        </w:rPr>
      </w:pPr>
      <w:ins w:id="1423" w:author="Matthew Webb-119" w:date="2024-11-28T23:00:00Z">
        <w:r>
          <w:rPr>
            <w:rFonts w:eastAsiaTheme="minorEastAsia"/>
            <w:lang w:val="en-US" w:eastAsia="zh-CN"/>
          </w:rPr>
          <w:t>[134]</w:t>
        </w:r>
      </w:ins>
      <w:ins w:id="1424" w:author="Matthew Webb-119" w:date="2024-11-27T22:10:00Z">
        <w:r w:rsidR="00882798" w:rsidRPr="00443995">
          <w:rPr>
            <w:rFonts w:eastAsiaTheme="minorEastAsia"/>
            <w:lang w:val="en-US" w:eastAsia="zh-CN"/>
          </w:rPr>
          <w:tab/>
          <w:t>R1-2409554, "Discussion on channel and signal  for Ambient IoT", ZTE Corporation, Sanechips, RAN1#119, Orlando, USA, November 2024.</w:t>
        </w:r>
      </w:ins>
    </w:p>
    <w:p w14:paraId="405425D8" w14:textId="70C77A04" w:rsidR="00882798" w:rsidRPr="00443995" w:rsidRDefault="00D62678" w:rsidP="00882798">
      <w:pPr>
        <w:pStyle w:val="EX"/>
        <w:rPr>
          <w:ins w:id="1425" w:author="Matthew Webb-119" w:date="2024-11-27T22:10:00Z"/>
          <w:rFonts w:eastAsiaTheme="minorEastAsia"/>
          <w:lang w:val="en-US" w:eastAsia="zh-CN"/>
        </w:rPr>
      </w:pPr>
      <w:ins w:id="1426" w:author="Matthew Webb-119" w:date="2024-11-28T23:00:00Z">
        <w:r>
          <w:rPr>
            <w:rFonts w:eastAsiaTheme="minorEastAsia"/>
            <w:lang w:val="en-US" w:eastAsia="zh-CN"/>
          </w:rPr>
          <w:t>[135]</w:t>
        </w:r>
      </w:ins>
      <w:ins w:id="1427" w:author="Matthew Webb-119" w:date="2024-11-27T22:10:00Z">
        <w:r w:rsidR="00882798" w:rsidRPr="00443995">
          <w:rPr>
            <w:rFonts w:eastAsiaTheme="minorEastAsia"/>
            <w:lang w:val="en-US" w:eastAsia="zh-CN"/>
          </w:rPr>
          <w:tab/>
          <w:t>R1-2409600, "Considerations for downlink and uplink channel/signal aspect", Samsung, RAN1#119, Orlando, USA, November 2024.</w:t>
        </w:r>
      </w:ins>
    </w:p>
    <w:p w14:paraId="773C9D77" w14:textId="02DFB302" w:rsidR="00882798" w:rsidRPr="00443995" w:rsidRDefault="00D62678" w:rsidP="00882798">
      <w:pPr>
        <w:pStyle w:val="EX"/>
        <w:rPr>
          <w:ins w:id="1428" w:author="Matthew Webb-119" w:date="2024-11-27T22:10:00Z"/>
          <w:rFonts w:eastAsiaTheme="minorEastAsia"/>
          <w:lang w:val="en-US" w:eastAsia="zh-CN"/>
        </w:rPr>
      </w:pPr>
      <w:ins w:id="1429" w:author="Matthew Webb-119" w:date="2024-11-28T23:00:00Z">
        <w:r>
          <w:rPr>
            <w:rFonts w:eastAsiaTheme="minorEastAsia"/>
            <w:lang w:val="en-US" w:eastAsia="zh-CN"/>
          </w:rPr>
          <w:t>[136]</w:t>
        </w:r>
      </w:ins>
      <w:ins w:id="1430" w:author="Matthew Webb-119" w:date="2024-11-27T22:10:00Z">
        <w:r w:rsidR="00882798" w:rsidRPr="00443995">
          <w:rPr>
            <w:rFonts w:eastAsiaTheme="minorEastAsia"/>
            <w:lang w:val="en-US" w:eastAsia="zh-CN"/>
          </w:rPr>
          <w:tab/>
          <w:t>R1-2409639, "Discussion on downlink and uplink channel/signal aspects for Ambient IoT", Spreadtrum, UNISOC, RAN1#119, Orlando, USA, November 2024.</w:t>
        </w:r>
      </w:ins>
    </w:p>
    <w:p w14:paraId="6B71E1CD" w14:textId="5A1B41C1" w:rsidR="00882798" w:rsidRPr="00443995" w:rsidRDefault="00D62678" w:rsidP="00882798">
      <w:pPr>
        <w:pStyle w:val="EX"/>
        <w:rPr>
          <w:ins w:id="1431" w:author="Matthew Webb-119" w:date="2024-11-27T22:10:00Z"/>
          <w:rFonts w:eastAsiaTheme="minorEastAsia"/>
          <w:lang w:val="en-US" w:eastAsia="zh-CN"/>
        </w:rPr>
      </w:pPr>
      <w:ins w:id="1432" w:author="Matthew Webb-119" w:date="2024-11-28T23:00:00Z">
        <w:r>
          <w:rPr>
            <w:rFonts w:eastAsiaTheme="minorEastAsia"/>
            <w:lang w:val="en-US" w:eastAsia="zh-CN"/>
          </w:rPr>
          <w:t>[137]</w:t>
        </w:r>
      </w:ins>
      <w:ins w:id="1433" w:author="Matthew Webb-119" w:date="2024-11-27T22:10:00Z">
        <w:r w:rsidR="00882798" w:rsidRPr="00443995">
          <w:rPr>
            <w:rFonts w:eastAsiaTheme="minorEastAsia"/>
            <w:lang w:val="en-US" w:eastAsia="zh-CN"/>
          </w:rPr>
          <w:tab/>
          <w:t>R1-2409684, "Discussion on  Downlink and uplink channel/signal aspects", vivo, RAN1#119, Orlando, USA, November 2024.</w:t>
        </w:r>
      </w:ins>
    </w:p>
    <w:p w14:paraId="0AF0742E" w14:textId="58FFF5D7" w:rsidR="00882798" w:rsidRPr="00443995" w:rsidRDefault="00D62678" w:rsidP="00882798">
      <w:pPr>
        <w:pStyle w:val="EX"/>
        <w:rPr>
          <w:ins w:id="1434" w:author="Matthew Webb-119" w:date="2024-11-27T22:10:00Z"/>
          <w:rFonts w:eastAsiaTheme="minorEastAsia"/>
          <w:lang w:val="en-US" w:eastAsia="zh-CN"/>
        </w:rPr>
      </w:pPr>
      <w:ins w:id="1435" w:author="Matthew Webb-119" w:date="2024-11-28T23:00:00Z">
        <w:r>
          <w:rPr>
            <w:rFonts w:eastAsiaTheme="minorEastAsia"/>
            <w:lang w:val="en-US" w:eastAsia="zh-CN"/>
          </w:rPr>
          <w:t>[138]</w:t>
        </w:r>
      </w:ins>
      <w:ins w:id="1436" w:author="Matthew Webb-119" w:date="2024-11-27T22:10:00Z">
        <w:r w:rsidR="00882798" w:rsidRPr="00443995">
          <w:rPr>
            <w:rFonts w:eastAsiaTheme="minorEastAsia"/>
            <w:lang w:val="en-US" w:eastAsia="zh-CN"/>
          </w:rPr>
          <w:tab/>
          <w:t>R1-2409803, "On remaining details of physical channels/signals for AIoT", Apple, RAN1#119, Orlando, USA, November 2024.</w:t>
        </w:r>
      </w:ins>
    </w:p>
    <w:p w14:paraId="45A5C22E" w14:textId="601BCB5B" w:rsidR="00882798" w:rsidRPr="00443995" w:rsidRDefault="00D62678" w:rsidP="00882798">
      <w:pPr>
        <w:pStyle w:val="EX"/>
        <w:rPr>
          <w:ins w:id="1437" w:author="Matthew Webb-119" w:date="2024-11-27T22:10:00Z"/>
          <w:rFonts w:eastAsiaTheme="minorEastAsia"/>
          <w:lang w:val="en-US" w:eastAsia="zh-CN"/>
        </w:rPr>
      </w:pPr>
      <w:ins w:id="1438" w:author="Matthew Webb-119" w:date="2024-11-28T23:00:00Z">
        <w:r>
          <w:rPr>
            <w:rFonts w:eastAsiaTheme="minorEastAsia"/>
            <w:lang w:val="en-US" w:eastAsia="zh-CN"/>
          </w:rPr>
          <w:t>[139]</w:t>
        </w:r>
      </w:ins>
      <w:ins w:id="1439" w:author="Matthew Webb-119" w:date="2024-11-27T22:10:00Z">
        <w:r w:rsidR="00882798" w:rsidRPr="00443995">
          <w:rPr>
            <w:rFonts w:eastAsiaTheme="minorEastAsia"/>
            <w:lang w:val="en-US" w:eastAsia="zh-CN"/>
          </w:rPr>
          <w:tab/>
          <w:t>R1-2409899, "Discussion on downlink and uplink channel and signal aspects for Ambient IoT", Xiaomi, RAN1#119, Orlando, USA, November 2024.</w:t>
        </w:r>
      </w:ins>
    </w:p>
    <w:p w14:paraId="031744C4" w14:textId="34A078D4" w:rsidR="00882798" w:rsidRPr="00443995" w:rsidRDefault="00D62678" w:rsidP="00882798">
      <w:pPr>
        <w:pStyle w:val="EX"/>
        <w:rPr>
          <w:ins w:id="1440" w:author="Matthew Webb-119" w:date="2024-11-27T22:10:00Z"/>
          <w:rFonts w:eastAsiaTheme="minorEastAsia"/>
          <w:lang w:val="en-US" w:eastAsia="zh-CN"/>
        </w:rPr>
      </w:pPr>
      <w:ins w:id="1441" w:author="Matthew Webb-119" w:date="2024-11-28T23:00:00Z">
        <w:r>
          <w:rPr>
            <w:rFonts w:eastAsiaTheme="minorEastAsia"/>
            <w:lang w:val="en-US" w:eastAsia="zh-CN"/>
          </w:rPr>
          <w:t>[140]</w:t>
        </w:r>
      </w:ins>
      <w:ins w:id="1442" w:author="Matthew Webb-119" w:date="2024-11-27T22:10:00Z">
        <w:r w:rsidR="00882798" w:rsidRPr="00443995">
          <w:rPr>
            <w:rFonts w:eastAsiaTheme="minorEastAsia"/>
            <w:lang w:val="en-US" w:eastAsia="zh-CN"/>
          </w:rPr>
          <w:tab/>
          <w:t>R1-2409944, "DL and UL Physical Channels/signals design in support of Ambient IoT devices", CATT, RAN1#119, Orlando, USA, November 2024.</w:t>
        </w:r>
      </w:ins>
    </w:p>
    <w:p w14:paraId="2EB5D5D1" w14:textId="6EC8D90D" w:rsidR="00882798" w:rsidRPr="00443995" w:rsidRDefault="00D62678" w:rsidP="00882798">
      <w:pPr>
        <w:pStyle w:val="EX"/>
        <w:rPr>
          <w:ins w:id="1443" w:author="Matthew Webb-119" w:date="2024-11-27T22:10:00Z"/>
          <w:rFonts w:eastAsiaTheme="minorEastAsia"/>
          <w:lang w:val="en-US" w:eastAsia="zh-CN"/>
        </w:rPr>
      </w:pPr>
      <w:ins w:id="1444" w:author="Matthew Webb-119" w:date="2024-11-28T23:00:00Z">
        <w:r>
          <w:rPr>
            <w:rFonts w:eastAsiaTheme="minorEastAsia"/>
            <w:lang w:val="en-US" w:eastAsia="zh-CN"/>
          </w:rPr>
          <w:t>[141]</w:t>
        </w:r>
      </w:ins>
      <w:ins w:id="1445" w:author="Matthew Webb-119" w:date="2024-11-27T22:10:00Z">
        <w:r w:rsidR="00882798" w:rsidRPr="00443995">
          <w:rPr>
            <w:rFonts w:eastAsiaTheme="minorEastAsia"/>
            <w:lang w:val="en-US" w:eastAsia="zh-CN"/>
          </w:rPr>
          <w:tab/>
          <w:t>R1-2410028, "D2R and R2D Channel/Signal Aspects for Ambient IoT", FUTUREWEI, RAN1#119, Orlando, USA, November 2024.</w:t>
        </w:r>
      </w:ins>
    </w:p>
    <w:p w14:paraId="10D878C4" w14:textId="6DD086B1" w:rsidR="00882798" w:rsidRPr="00443995" w:rsidRDefault="00D62678" w:rsidP="00882798">
      <w:pPr>
        <w:pStyle w:val="EX"/>
        <w:rPr>
          <w:ins w:id="1446" w:author="Matthew Webb-119" w:date="2024-11-27T22:10:00Z"/>
          <w:rFonts w:eastAsiaTheme="minorEastAsia"/>
          <w:lang w:val="en-US" w:eastAsia="zh-CN"/>
        </w:rPr>
      </w:pPr>
      <w:ins w:id="1447" w:author="Matthew Webb-119" w:date="2024-11-28T23:00:00Z">
        <w:r>
          <w:rPr>
            <w:rFonts w:eastAsiaTheme="minorEastAsia"/>
            <w:lang w:val="en-US" w:eastAsia="zh-CN"/>
          </w:rPr>
          <w:lastRenderedPageBreak/>
          <w:t>[142]</w:t>
        </w:r>
      </w:ins>
      <w:ins w:id="1448" w:author="Matthew Webb-119" w:date="2024-11-27T22:10:00Z">
        <w:r w:rsidR="00882798" w:rsidRPr="00443995">
          <w:rPr>
            <w:rFonts w:eastAsiaTheme="minorEastAsia"/>
            <w:lang w:val="en-US" w:eastAsia="zh-CN"/>
          </w:rPr>
          <w:tab/>
          <w:t>R1-2410061, "Discussion on downlink and uplink channel/signal aspects", Fujitsu, RAN1#119, Orlando, USA, November 2024.</w:t>
        </w:r>
      </w:ins>
    </w:p>
    <w:p w14:paraId="5B9DA668" w14:textId="08F1D2BD" w:rsidR="00882798" w:rsidRPr="00443995" w:rsidRDefault="00D62678" w:rsidP="00882798">
      <w:pPr>
        <w:pStyle w:val="EX"/>
        <w:rPr>
          <w:ins w:id="1449" w:author="Matthew Webb-119" w:date="2024-11-27T22:10:00Z"/>
          <w:rFonts w:eastAsiaTheme="minorEastAsia"/>
          <w:lang w:val="en-US" w:eastAsia="zh-CN"/>
        </w:rPr>
      </w:pPr>
      <w:ins w:id="1450" w:author="Matthew Webb-119" w:date="2024-11-28T23:00:00Z">
        <w:r>
          <w:rPr>
            <w:rFonts w:eastAsiaTheme="minorEastAsia"/>
            <w:lang w:val="en-US" w:eastAsia="zh-CN"/>
          </w:rPr>
          <w:t>[143]</w:t>
        </w:r>
      </w:ins>
      <w:ins w:id="1451" w:author="Matthew Webb-119" w:date="2024-11-27T22:10:00Z">
        <w:r w:rsidR="00882798" w:rsidRPr="00443995">
          <w:rPr>
            <w:rFonts w:eastAsiaTheme="minorEastAsia"/>
            <w:lang w:val="en-US" w:eastAsia="zh-CN"/>
          </w:rPr>
          <w:tab/>
          <w:t>R1-2410094, "Discussion on downlink and uplink channel/signal aspects for A-IoT", OPPO, RAN1#119, Orlando, USA, November 2024.</w:t>
        </w:r>
      </w:ins>
    </w:p>
    <w:p w14:paraId="4A05CE41" w14:textId="042A123E" w:rsidR="00882798" w:rsidRPr="00443995" w:rsidRDefault="00D62678" w:rsidP="00882798">
      <w:pPr>
        <w:pStyle w:val="EX"/>
        <w:rPr>
          <w:ins w:id="1452" w:author="Matthew Webb-119" w:date="2024-11-27T22:10:00Z"/>
          <w:rFonts w:eastAsiaTheme="minorEastAsia"/>
          <w:lang w:val="en-US" w:eastAsia="zh-CN"/>
        </w:rPr>
      </w:pPr>
      <w:ins w:id="1453" w:author="Matthew Webb-119" w:date="2024-11-28T23:00:00Z">
        <w:r>
          <w:rPr>
            <w:rFonts w:eastAsiaTheme="minorEastAsia"/>
            <w:lang w:val="en-US" w:eastAsia="zh-CN"/>
          </w:rPr>
          <w:t>[144]</w:t>
        </w:r>
      </w:ins>
      <w:ins w:id="1454" w:author="Matthew Webb-119" w:date="2024-11-27T22:10:00Z">
        <w:r w:rsidR="00882798" w:rsidRPr="00443995">
          <w:rPr>
            <w:rFonts w:eastAsiaTheme="minorEastAsia"/>
            <w:lang w:val="en-US" w:eastAsia="zh-CN"/>
          </w:rPr>
          <w:tab/>
          <w:t>R1-2410127, "Downlink and uplink channel/signal aspects for Ambient IoT", Ericsson, RAN1#119, Orlando, USA, November 2024.</w:t>
        </w:r>
      </w:ins>
    </w:p>
    <w:p w14:paraId="5BC671B9" w14:textId="1FB11715" w:rsidR="00882798" w:rsidRPr="00443995" w:rsidRDefault="00D62678" w:rsidP="00882798">
      <w:pPr>
        <w:pStyle w:val="EX"/>
        <w:rPr>
          <w:ins w:id="1455" w:author="Matthew Webb-119" w:date="2024-11-27T22:10:00Z"/>
          <w:rFonts w:eastAsiaTheme="minorEastAsia"/>
          <w:lang w:val="en-US" w:eastAsia="zh-CN"/>
        </w:rPr>
      </w:pPr>
      <w:ins w:id="1456" w:author="Matthew Webb-119" w:date="2024-11-28T23:00:00Z">
        <w:r>
          <w:rPr>
            <w:rFonts w:eastAsiaTheme="minorEastAsia"/>
            <w:lang w:val="en-US" w:eastAsia="zh-CN"/>
          </w:rPr>
          <w:t>[145]</w:t>
        </w:r>
      </w:ins>
      <w:ins w:id="1457" w:author="Matthew Webb-119" w:date="2024-11-27T22:10:00Z">
        <w:r w:rsidR="00882798" w:rsidRPr="00443995">
          <w:rPr>
            <w:rFonts w:eastAsiaTheme="minorEastAsia"/>
            <w:lang w:val="en-US" w:eastAsia="zh-CN"/>
          </w:rPr>
          <w:tab/>
          <w:t>R1-2410269, "Discussion on downlink and uplink channel/signal aspects for A-IoT", ETRI, RAN1#119, Orlando, USA, November 2024.</w:t>
        </w:r>
      </w:ins>
    </w:p>
    <w:p w14:paraId="6705A570" w14:textId="40AAC4B3" w:rsidR="00882798" w:rsidRPr="00443995" w:rsidRDefault="00D62678" w:rsidP="00882798">
      <w:pPr>
        <w:pStyle w:val="EX"/>
        <w:rPr>
          <w:ins w:id="1458" w:author="Matthew Webb-119" w:date="2024-11-27T22:10:00Z"/>
          <w:rFonts w:eastAsiaTheme="minorEastAsia"/>
          <w:lang w:val="en-US" w:eastAsia="zh-CN"/>
        </w:rPr>
      </w:pPr>
      <w:ins w:id="1459" w:author="Matthew Webb-119" w:date="2024-11-28T23:00:00Z">
        <w:r>
          <w:rPr>
            <w:rFonts w:eastAsiaTheme="minorEastAsia"/>
            <w:lang w:val="en-US" w:eastAsia="zh-CN"/>
          </w:rPr>
          <w:t>[146]</w:t>
        </w:r>
      </w:ins>
      <w:ins w:id="1460" w:author="Matthew Webb-119" w:date="2024-11-27T22:10:00Z">
        <w:r w:rsidR="00882798" w:rsidRPr="00443995">
          <w:rPr>
            <w:rFonts w:eastAsiaTheme="minorEastAsia"/>
            <w:lang w:val="en-US" w:eastAsia="zh-CN"/>
          </w:rPr>
          <w:tab/>
          <w:t>R1-2410289, "Downlink and uplink channel/signal aspects for Ambient IoT", LG Electronics, RAN1#119, Orlando, USA, November 2024.</w:t>
        </w:r>
      </w:ins>
    </w:p>
    <w:p w14:paraId="5EA8B4B8" w14:textId="4F8AC26E" w:rsidR="00882798" w:rsidRPr="00443995" w:rsidRDefault="00D62678" w:rsidP="00882798">
      <w:pPr>
        <w:pStyle w:val="EX"/>
        <w:rPr>
          <w:ins w:id="1461" w:author="Matthew Webb-119" w:date="2024-11-27T22:10:00Z"/>
          <w:rFonts w:eastAsiaTheme="minorEastAsia"/>
          <w:lang w:val="en-US" w:eastAsia="zh-CN"/>
        </w:rPr>
      </w:pPr>
      <w:ins w:id="1462" w:author="Matthew Webb-119" w:date="2024-11-28T23:00:00Z">
        <w:r>
          <w:rPr>
            <w:rFonts w:eastAsiaTheme="minorEastAsia"/>
            <w:lang w:val="en-US" w:eastAsia="zh-CN"/>
          </w:rPr>
          <w:t>[147]</w:t>
        </w:r>
      </w:ins>
      <w:ins w:id="1463" w:author="Matthew Webb-119" w:date="2024-11-27T22:10:00Z">
        <w:r w:rsidR="00882798" w:rsidRPr="00443995">
          <w:rPr>
            <w:rFonts w:eastAsiaTheme="minorEastAsia"/>
            <w:lang w:val="en-US" w:eastAsia="zh-CN"/>
          </w:rPr>
          <w:tab/>
          <w:t>R1-2410392, "Study on downlink and uplink channel/signal aspects for Ambient IoT", NTT DOCOMO, INC., RAN1#119, Orlando, USA, November 2024.</w:t>
        </w:r>
      </w:ins>
    </w:p>
    <w:p w14:paraId="0929DA6D" w14:textId="15A793C5" w:rsidR="00882798" w:rsidRPr="00443995" w:rsidRDefault="00D62678" w:rsidP="00882798">
      <w:pPr>
        <w:pStyle w:val="EX"/>
        <w:rPr>
          <w:ins w:id="1464" w:author="Matthew Webb-119" w:date="2024-11-27T22:10:00Z"/>
          <w:rFonts w:eastAsiaTheme="minorEastAsia"/>
          <w:lang w:val="en-US" w:eastAsia="zh-CN"/>
        </w:rPr>
      </w:pPr>
      <w:ins w:id="1465" w:author="Matthew Webb-119" w:date="2024-11-28T23:00:00Z">
        <w:r>
          <w:rPr>
            <w:rFonts w:eastAsiaTheme="minorEastAsia"/>
            <w:lang w:val="en-US" w:eastAsia="zh-CN"/>
          </w:rPr>
          <w:t>[148]</w:t>
        </w:r>
      </w:ins>
      <w:ins w:id="1466" w:author="Matthew Webb-119" w:date="2024-11-27T22:10:00Z">
        <w:r w:rsidR="00882798" w:rsidRPr="00443995">
          <w:rPr>
            <w:rFonts w:eastAsiaTheme="minorEastAsia"/>
            <w:lang w:val="en-US" w:eastAsia="zh-CN"/>
          </w:rPr>
          <w:tab/>
          <w:t>R1-2410481, "Downlink and uplink channel/signal aspects", Qualcomm Incorporated, RAN1#119, Orlando, USA, November 2024.</w:t>
        </w:r>
      </w:ins>
    </w:p>
    <w:p w14:paraId="25AD4A70" w14:textId="26A38540" w:rsidR="00882798" w:rsidRPr="00443995" w:rsidRDefault="00D62678" w:rsidP="00882798">
      <w:pPr>
        <w:pStyle w:val="EX"/>
        <w:rPr>
          <w:ins w:id="1467" w:author="Matthew Webb-119" w:date="2024-11-27T22:10:00Z"/>
          <w:rFonts w:eastAsiaTheme="minorEastAsia"/>
          <w:lang w:val="en-US" w:eastAsia="zh-CN"/>
        </w:rPr>
      </w:pPr>
      <w:ins w:id="1468" w:author="Matthew Webb-119" w:date="2024-11-28T23:00:00Z">
        <w:r>
          <w:rPr>
            <w:rFonts w:eastAsiaTheme="minorEastAsia"/>
            <w:lang w:val="en-US" w:eastAsia="zh-CN"/>
          </w:rPr>
          <w:t>[149]</w:t>
        </w:r>
      </w:ins>
      <w:ins w:id="1469" w:author="Matthew Webb-119" w:date="2024-11-27T22:10:00Z">
        <w:r w:rsidR="00882798" w:rsidRPr="00443995">
          <w:rPr>
            <w:rFonts w:eastAsiaTheme="minorEastAsia"/>
            <w:lang w:val="en-US" w:eastAsia="zh-CN"/>
          </w:rPr>
          <w:tab/>
          <w:t>R1-2410517, "Downlink and uplink channel/signal aspects", MediaTek Inc., RAN1#119, Orlando, USA, November 2024.</w:t>
        </w:r>
      </w:ins>
    </w:p>
    <w:p w14:paraId="01C067F1" w14:textId="302157D2" w:rsidR="00882798" w:rsidRPr="00882798" w:rsidRDefault="00D62678" w:rsidP="00882798">
      <w:pPr>
        <w:pStyle w:val="EX"/>
        <w:rPr>
          <w:rFonts w:eastAsia="DengXian"/>
        </w:rPr>
      </w:pPr>
      <w:ins w:id="1470" w:author="Matthew Webb-119" w:date="2024-11-28T23:00:00Z">
        <w:r>
          <w:rPr>
            <w:rFonts w:eastAsiaTheme="minorEastAsia"/>
            <w:lang w:val="en-US" w:eastAsia="zh-CN"/>
          </w:rPr>
          <w:t>[150]</w:t>
        </w:r>
      </w:ins>
      <w:ins w:id="1471" w:author="Matthew Webb-119" w:date="2024-11-27T22:10:00Z">
        <w:r w:rsidR="00882798" w:rsidRPr="00443995">
          <w:rPr>
            <w:rFonts w:eastAsiaTheme="minorEastAsia"/>
            <w:lang w:val="en-US" w:eastAsia="zh-CN"/>
          </w:rPr>
          <w:tab/>
          <w:t>R1-2410579, "Discussion on Downlink and Uplink channel/signal aspects", CEWiT, RAN1#119, Orlando, USA, November 2024.</w:t>
        </w:r>
      </w:ins>
    </w:p>
    <w:p w14:paraId="03FB6E09" w14:textId="7B15D7CE" w:rsidR="0021363D" w:rsidRPr="00292ADF" w:rsidDel="008D682C" w:rsidRDefault="0021363D" w:rsidP="00292ADF">
      <w:pPr>
        <w:pStyle w:val="EX"/>
        <w:rPr>
          <w:rFonts w:eastAsia="DengXian"/>
        </w:rPr>
      </w:pPr>
      <w:del w:id="1472" w:author="Matthew Webb-119" w:date="2024-11-28T23:00:00Z">
        <w:r w:rsidRPr="00CF683E" w:rsidDel="00D62678">
          <w:rPr>
            <w:rFonts w:eastAsia="DengXian"/>
          </w:rPr>
          <w:delText>[R2-1]</w:delText>
        </w:r>
      </w:del>
      <w:ins w:id="1473" w:author="Matthew Webb-119" w:date="2024-11-28T23:00:00Z">
        <w:r w:rsidR="00D62678">
          <w:rPr>
            <w:rFonts w:eastAsia="DengXian"/>
          </w:rPr>
          <w:t>[151]</w:t>
        </w:r>
      </w:ins>
      <w:r w:rsidRPr="00CF683E" w:rsidDel="008D682C">
        <w:rPr>
          <w:rFonts w:eastAsia="DengXian"/>
        </w:rPr>
        <w:tab/>
        <w:t>3GPP TR 23.700-13: "Study on Architecture support of Ambient power-enabled Internet of Things".</w:t>
      </w:r>
    </w:p>
    <w:p w14:paraId="5FB900F2" w14:textId="0261083E" w:rsidR="0021363D" w:rsidRPr="00292ADF" w:rsidDel="008D682C" w:rsidRDefault="0021363D" w:rsidP="00292ADF">
      <w:pPr>
        <w:pStyle w:val="EX"/>
        <w:rPr>
          <w:rFonts w:eastAsia="DengXian"/>
        </w:rPr>
      </w:pPr>
      <w:del w:id="1474" w:author="Matthew Webb-119" w:date="2024-11-28T23:00:00Z">
        <w:r w:rsidRPr="00CF683E" w:rsidDel="00D62678">
          <w:rPr>
            <w:rFonts w:eastAsia="DengXian"/>
          </w:rPr>
          <w:delText>[R2-2]</w:delText>
        </w:r>
      </w:del>
      <w:ins w:id="1475" w:author="Matthew Webb-119" w:date="2024-11-28T23:00:00Z">
        <w:r w:rsidR="00D62678">
          <w:rPr>
            <w:rFonts w:eastAsia="DengXian"/>
          </w:rPr>
          <w:t>[152]</w:t>
        </w:r>
      </w:ins>
      <w:r w:rsidRPr="00CF683E" w:rsidDel="008D682C">
        <w:rPr>
          <w:rFonts w:eastAsia="DengXian"/>
        </w:rPr>
        <w:tab/>
        <w:t>3GPP TR 33.713: "Study on security aspects of Ambient Internet of Things (AIoT) services in 5G".</w:t>
      </w:r>
    </w:p>
    <w:p w14:paraId="57662E29" w14:textId="6E1848FC" w:rsidR="0021363D" w:rsidRPr="00CF683E" w:rsidDel="008D682C" w:rsidRDefault="0021363D" w:rsidP="00D23F37">
      <w:pPr>
        <w:pStyle w:val="EX"/>
        <w:rPr>
          <w:rFonts w:eastAsia="DengXian"/>
        </w:rPr>
      </w:pPr>
      <w:del w:id="1476" w:author="Matthew Webb-119" w:date="2024-11-28T23:00:00Z">
        <w:r w:rsidRPr="00CF683E" w:rsidDel="00D62678">
          <w:rPr>
            <w:rFonts w:eastAsia="DengXian"/>
          </w:rPr>
          <w:delText>[R2-3]</w:delText>
        </w:r>
      </w:del>
      <w:ins w:id="1477" w:author="Matthew Webb-119" w:date="2024-11-28T23:00:00Z">
        <w:r w:rsidR="00D62678">
          <w:rPr>
            <w:rFonts w:eastAsia="DengXian"/>
          </w:rPr>
          <w:t>[153]</w:t>
        </w:r>
      </w:ins>
      <w:r w:rsidRPr="00CF683E" w:rsidDel="008D682C">
        <w:rPr>
          <w:rFonts w:eastAsia="DengXian"/>
        </w:rPr>
        <w:tab/>
        <w:t>3GPP TS 38.300: "NR and NG-RAN Overall description; Stage-2".</w:t>
      </w:r>
    </w:p>
    <w:p w14:paraId="0605CA77" w14:textId="3AEE481A" w:rsidR="0021363D" w:rsidRPr="00CF683E" w:rsidDel="008D682C" w:rsidRDefault="0021363D" w:rsidP="00D23F37">
      <w:pPr>
        <w:pStyle w:val="EX"/>
        <w:rPr>
          <w:rFonts w:eastAsia="DengXian"/>
        </w:rPr>
      </w:pPr>
      <w:del w:id="1478" w:author="Matthew Webb-119" w:date="2024-11-28T23:00:00Z">
        <w:r w:rsidRPr="00CF683E" w:rsidDel="00D62678">
          <w:rPr>
            <w:rFonts w:eastAsia="DengXian"/>
          </w:rPr>
          <w:delText>[R2-4]</w:delText>
        </w:r>
      </w:del>
      <w:ins w:id="1479" w:author="Matthew Webb-119" w:date="2024-11-28T23:00:00Z">
        <w:r w:rsidR="00D62678">
          <w:rPr>
            <w:rFonts w:eastAsia="DengXian"/>
          </w:rPr>
          <w:t>[154]</w:t>
        </w:r>
      </w:ins>
      <w:r w:rsidRPr="00CF683E" w:rsidDel="008D682C">
        <w:rPr>
          <w:rFonts w:eastAsia="DengXian"/>
        </w:rPr>
        <w:tab/>
        <w:t>3GPP </w:t>
      </w:r>
      <w:ins w:id="1480" w:author="Matthew Webb-119" w:date="2024-11-28T01:12:00Z">
        <w:r w:rsidR="00663CB8">
          <w:rPr>
            <w:rFonts w:eastAsia="DengXian"/>
          </w:rPr>
          <w:t>TS</w:t>
        </w:r>
      </w:ins>
      <w:del w:id="1481" w:author="Matthew Webb-119" w:date="2024-11-28T01:12:00Z">
        <w:r w:rsidRPr="00CF683E" w:rsidDel="00663CB8">
          <w:rPr>
            <w:rFonts w:eastAsia="DengXian"/>
          </w:rPr>
          <w:delText>TR</w:delText>
        </w:r>
      </w:del>
      <w:r w:rsidRPr="00CF683E" w:rsidDel="008D682C">
        <w:rPr>
          <w:rFonts w:eastAsia="DengXian"/>
        </w:rPr>
        <w:t> 22.369: "Service requirements for Ambient power-enabled IoT".</w:t>
      </w:r>
    </w:p>
    <w:p w14:paraId="77643C66" w14:textId="175115D9" w:rsidR="00F87FA3" w:rsidRPr="00292ADF" w:rsidRDefault="00D62678" w:rsidP="00F87FA3">
      <w:pPr>
        <w:pStyle w:val="EX"/>
        <w:rPr>
          <w:ins w:id="1482" w:author="Matthew Webb-119" w:date="2024-11-27T19:49:00Z"/>
          <w:rFonts w:eastAsia="DengXian"/>
        </w:rPr>
      </w:pPr>
      <w:ins w:id="1483" w:author="Matthew Webb-119" w:date="2024-11-28T23:00:00Z">
        <w:r>
          <w:rPr>
            <w:rFonts w:eastAsia="DengXian"/>
          </w:rPr>
          <w:t>[155]</w:t>
        </w:r>
      </w:ins>
      <w:ins w:id="1484" w:author="Matthew Webb-119" w:date="2024-11-27T19:49:00Z">
        <w:r w:rsidR="00F87FA3" w:rsidRPr="00292ADF">
          <w:rPr>
            <w:rFonts w:eastAsia="DengXian"/>
          </w:rPr>
          <w:tab/>
          <w:t>R4-2417981, "</w:t>
        </w:r>
        <w:r w:rsidR="00F87FA3" w:rsidRPr="00292ADF">
          <w:t xml:space="preserve"> </w:t>
        </w:r>
        <w:r w:rsidR="00F87FA3" w:rsidRPr="00292ADF">
          <w:rPr>
            <w:rFonts w:eastAsia="DengXian"/>
          </w:rPr>
          <w:t>Collection of simulation results for Ambient-IoT co-existence study ", Huawei, HiSilicon, RAN4#113, Orlando, USA, November 2024.</w:t>
        </w:r>
      </w:ins>
    </w:p>
    <w:p w14:paraId="5B6DFDF4" w14:textId="3CC36423" w:rsidR="00F87FA3" w:rsidRPr="00292ADF" w:rsidRDefault="00D62678" w:rsidP="00F87FA3">
      <w:pPr>
        <w:pStyle w:val="EX"/>
        <w:rPr>
          <w:ins w:id="1485" w:author="Matthew Webb-119" w:date="2024-11-27T19:49:00Z"/>
          <w:rFonts w:eastAsia="DengXian"/>
        </w:rPr>
      </w:pPr>
      <w:ins w:id="1486" w:author="Matthew Webb-119" w:date="2024-11-28T23:00:00Z">
        <w:r>
          <w:rPr>
            <w:rFonts w:eastAsia="DengXian" w:hint="eastAsia"/>
          </w:rPr>
          <w:t>[156]</w:t>
        </w:r>
      </w:ins>
      <w:ins w:id="1487" w:author="Matthew Webb-119" w:date="2024-11-27T19:49:00Z">
        <w:r w:rsidR="00F87FA3" w:rsidRPr="00292ADF">
          <w:rPr>
            <w:rFonts w:eastAsia="DengXian"/>
          </w:rPr>
          <w:tab/>
          <w:t>K. Fors, E. Axell, S. Linder and P. Stenumgaard, "On the Impact of CW interference on 5G NR," 2019 International Symposium on Electromagnetic Compatibility - EMC EUROPE, Barcelona, Spain, 2019, pp. 1049-1054.</w:t>
        </w:r>
      </w:ins>
    </w:p>
    <w:p w14:paraId="25B45EDF" w14:textId="4AECDF9D" w:rsidR="00F87FA3" w:rsidRPr="00292ADF" w:rsidRDefault="00D62678" w:rsidP="00F87FA3">
      <w:pPr>
        <w:pStyle w:val="EX"/>
        <w:rPr>
          <w:ins w:id="1488" w:author="Matthew Webb-119" w:date="2024-11-27T19:49:00Z"/>
          <w:rFonts w:eastAsia="DengXian"/>
        </w:rPr>
      </w:pPr>
      <w:ins w:id="1489" w:author="Matthew Webb-119" w:date="2024-11-28T23:00:00Z">
        <w:r>
          <w:rPr>
            <w:rFonts w:eastAsia="DengXian" w:hint="eastAsia"/>
          </w:rPr>
          <w:t>[157]</w:t>
        </w:r>
      </w:ins>
      <w:ins w:id="1490" w:author="Matthew Webb-119" w:date="2024-11-27T19:49:00Z">
        <w:r w:rsidR="00F87FA3" w:rsidRPr="00292ADF">
          <w:rPr>
            <w:rFonts w:eastAsia="DengXian"/>
          </w:rPr>
          <w:tab/>
          <w:t xml:space="preserve">R4-2418182, </w:t>
        </w:r>
      </w:ins>
      <w:ins w:id="1491" w:author="Matthew Webb-119" w:date="2024-11-28T23:37:00Z">
        <w:r w:rsidR="007B1C67">
          <w:rPr>
            <w:rFonts w:eastAsia="DengXian"/>
          </w:rPr>
          <w:t>"</w:t>
        </w:r>
      </w:ins>
      <w:ins w:id="1492" w:author="Matthew Webb-119" w:date="2024-11-27T19:49:00Z">
        <w:r w:rsidR="00F87FA3" w:rsidRPr="00292ADF">
          <w:rPr>
            <w:rFonts w:eastAsia="DengXian"/>
          </w:rPr>
          <w:t>Further evaluation on D2T2 co-existence</w:t>
        </w:r>
      </w:ins>
      <w:ins w:id="1493" w:author="Matthew Webb-119" w:date="2024-11-28T23:37:00Z">
        <w:r w:rsidR="007B1C67">
          <w:rPr>
            <w:rFonts w:eastAsia="DengXian"/>
          </w:rPr>
          <w:t>"</w:t>
        </w:r>
      </w:ins>
      <w:ins w:id="1494" w:author="Matthew Webb-119" w:date="2024-11-27T19:49:00Z">
        <w:r w:rsidR="00F87FA3" w:rsidRPr="00292ADF">
          <w:rPr>
            <w:rFonts w:eastAsia="DengXian"/>
          </w:rPr>
          <w:t>, vivo, RAN4#113, Orlando, USA, November 2024.</w:t>
        </w:r>
      </w:ins>
    </w:p>
    <w:p w14:paraId="13A853B3" w14:textId="74D2E811" w:rsidR="00F87FA3" w:rsidRDefault="00D62678" w:rsidP="00F87FA3">
      <w:pPr>
        <w:pStyle w:val="EX"/>
        <w:rPr>
          <w:ins w:id="1495" w:author="Matthew Webb-119" w:date="2024-11-27T19:49:00Z"/>
          <w:rFonts w:eastAsia="DengXian"/>
        </w:rPr>
      </w:pPr>
      <w:ins w:id="1496" w:author="Matthew Webb-119" w:date="2024-11-28T23:00:00Z">
        <w:r>
          <w:rPr>
            <w:rFonts w:eastAsia="DengXian" w:hint="eastAsia"/>
          </w:rPr>
          <w:t>[158]</w:t>
        </w:r>
      </w:ins>
      <w:ins w:id="1497" w:author="Matthew Webb-119" w:date="2024-11-27T19:49:00Z">
        <w:r w:rsidR="00F87FA3" w:rsidRPr="00292ADF">
          <w:rPr>
            <w:rFonts w:eastAsia="DengXian"/>
          </w:rPr>
          <w:tab/>
          <w:t xml:space="preserve">R4-2418852, </w:t>
        </w:r>
      </w:ins>
      <w:ins w:id="1498" w:author="Matthew Webb-119" w:date="2024-11-28T23:37:00Z">
        <w:r w:rsidR="007B1C67">
          <w:rPr>
            <w:rFonts w:eastAsia="DengXian"/>
          </w:rPr>
          <w:t>"</w:t>
        </w:r>
      </w:ins>
      <w:ins w:id="1499" w:author="Matthew Webb-119" w:date="2024-11-27T19:49:00Z">
        <w:r w:rsidR="00F87FA3" w:rsidRPr="00292ADF">
          <w:rPr>
            <w:rFonts w:eastAsia="DengXian"/>
          </w:rPr>
          <w:t>Discussion on Ambient IoT Coexistence Evaluations</w:t>
        </w:r>
      </w:ins>
      <w:ins w:id="1500" w:author="Matthew Webb-119" w:date="2024-11-28T23:37:00Z">
        <w:r w:rsidR="007B1C67">
          <w:rPr>
            <w:rFonts w:eastAsia="DengXian"/>
          </w:rPr>
          <w:t>"</w:t>
        </w:r>
      </w:ins>
      <w:ins w:id="1501" w:author="Matthew Webb-119" w:date="2024-11-27T19:49:00Z">
        <w:r w:rsidR="00F87FA3" w:rsidRPr="00292ADF">
          <w:rPr>
            <w:rFonts w:eastAsia="DengXian"/>
          </w:rPr>
          <w:t>, Qualcomm Incorporated, RAN4#113, Orlando, USA, November 2024.</w:t>
        </w:r>
      </w:ins>
    </w:p>
    <w:p w14:paraId="3B9FC6D4" w14:textId="54E8D848" w:rsidR="00F87FA3" w:rsidRPr="00292ADF" w:rsidRDefault="00D62678" w:rsidP="00F87FA3">
      <w:pPr>
        <w:pStyle w:val="EX"/>
        <w:rPr>
          <w:ins w:id="1502" w:author="Matthew Webb-119" w:date="2024-11-27T19:49:00Z"/>
          <w:rFonts w:eastAsia="DengXian"/>
        </w:rPr>
      </w:pPr>
      <w:ins w:id="1503" w:author="Matthew Webb-119" w:date="2024-11-28T23:00:00Z">
        <w:r>
          <w:rPr>
            <w:rFonts w:eastAsia="DengXian"/>
          </w:rPr>
          <w:t>[159]</w:t>
        </w:r>
      </w:ins>
      <w:ins w:id="1504" w:author="Matthew Webb-119" w:date="2024-11-27T19:49:00Z">
        <w:r w:rsidR="00F87FA3">
          <w:rPr>
            <w:rFonts w:eastAsia="DengXian"/>
          </w:rPr>
          <w:tab/>
        </w:r>
        <w:r w:rsidR="00F87FA3" w:rsidRPr="00FF4998">
          <w:rPr>
            <w:rFonts w:eastAsia="DengXian"/>
          </w:rPr>
          <w:t>https://www.analog.com/en/resources/analog-dialogue/articles/phase-locked-loop-pll-fundamentals.html</w:t>
        </w:r>
      </w:ins>
    </w:p>
    <w:p w14:paraId="36C634C7" w14:textId="03BE21FE" w:rsidR="0021363D" w:rsidRPr="00CF683E" w:rsidRDefault="0021363D" w:rsidP="00D23F37">
      <w:pPr>
        <w:pStyle w:val="EX"/>
        <w:rPr>
          <w:rFonts w:eastAsia="DengXian"/>
        </w:rPr>
      </w:pPr>
      <w:del w:id="1505" w:author="Matthew Webb-119" w:date="2024-11-28T23:00:00Z">
        <w:r w:rsidRPr="00CF683E" w:rsidDel="00D62678">
          <w:rPr>
            <w:rFonts w:eastAsia="DengXian"/>
          </w:rPr>
          <w:delText>[R1-9424-1]</w:delText>
        </w:r>
      </w:del>
      <w:ins w:id="1506" w:author="Matthew Webb-119" w:date="2024-11-28T23:00:00Z">
        <w:r w:rsidR="00D62678">
          <w:rPr>
            <w:rFonts w:eastAsia="DengXian"/>
          </w:rPr>
          <w:t>[160]</w:t>
        </w:r>
      </w:ins>
      <w:r w:rsidRPr="00CF683E">
        <w:rPr>
          <w:rFonts w:eastAsia="DengXian"/>
        </w:rPr>
        <w:tab/>
        <w:t>R1-2405855, "On external carrier wave for backscattering based Ambient IoT device", Huawei, HiSilicon, RAN1#118. Maastricht, Netherlands, August 2024.</w:t>
      </w:r>
    </w:p>
    <w:p w14:paraId="4348DE30" w14:textId="7DC90FCC" w:rsidR="00E948FB" w:rsidRDefault="0021363D" w:rsidP="00D23F37">
      <w:pPr>
        <w:pStyle w:val="EX"/>
        <w:rPr>
          <w:ins w:id="1507" w:author="Matthew Webb-119" w:date="2024-11-27T18:48:00Z"/>
          <w:rFonts w:eastAsia="DengXian"/>
        </w:rPr>
      </w:pPr>
      <w:del w:id="1508" w:author="Matthew Webb-119" w:date="2024-11-28T23:00:00Z">
        <w:r w:rsidRPr="00CF683E" w:rsidDel="00D62678">
          <w:rPr>
            <w:rFonts w:eastAsia="DengXian"/>
          </w:rPr>
          <w:delText>[R1-9424-2]</w:delText>
        </w:r>
      </w:del>
      <w:ins w:id="1509" w:author="Matthew Webb-119" w:date="2024-11-28T23:00:00Z">
        <w:r w:rsidR="00D62678">
          <w:rPr>
            <w:rFonts w:eastAsia="DengXian"/>
          </w:rPr>
          <w:t>[161]</w:t>
        </w:r>
      </w:ins>
      <w:r w:rsidRPr="00CF683E">
        <w:rPr>
          <w:rFonts w:eastAsia="DengXian"/>
        </w:rPr>
        <w:tab/>
        <w:t>R1-2408854, "Waveform characteristics of carrier-wave provided externally to the Ambient IoT device", Qualcomm Incorporated, RAN1#118bis, Hefei, China, October 2024.</w:t>
      </w:r>
    </w:p>
    <w:p w14:paraId="31E47B71" w14:textId="18172598" w:rsidR="00FF4998" w:rsidRDefault="00D62678" w:rsidP="00292ADF">
      <w:pPr>
        <w:pStyle w:val="EX"/>
        <w:rPr>
          <w:ins w:id="1510" w:author="Matthew Webb-119" w:date="2024-11-27T19:54:00Z"/>
          <w:rFonts w:eastAsia="DengXian"/>
        </w:rPr>
      </w:pPr>
      <w:ins w:id="1511" w:author="Matthew Webb-119" w:date="2024-11-28T23:00:00Z">
        <w:r>
          <w:rPr>
            <w:rFonts w:eastAsia="DengXian"/>
          </w:rPr>
          <w:t>[162]</w:t>
        </w:r>
      </w:ins>
      <w:ins w:id="1512" w:author="Matthew Webb-119" w:date="2024-11-27T18:42:00Z">
        <w:r w:rsidR="00E748B6">
          <w:rPr>
            <w:rFonts w:eastAsia="DengXian"/>
          </w:rPr>
          <w:tab/>
        </w:r>
        <w:r w:rsidR="00E748B6" w:rsidRPr="00E748B6">
          <w:rPr>
            <w:rFonts w:eastAsia="DengXian"/>
          </w:rPr>
          <w:t>R1-2408851</w:t>
        </w:r>
        <w:r w:rsidR="00E748B6">
          <w:t>, "</w:t>
        </w:r>
        <w:r w:rsidR="00E748B6" w:rsidRPr="00E748B6">
          <w:rPr>
            <w:rFonts w:eastAsia="DengXian"/>
          </w:rPr>
          <w:t>General aspects of physical layer design</w:t>
        </w:r>
        <w:r w:rsidR="00E748B6">
          <w:rPr>
            <w:rFonts w:eastAsia="DengXian"/>
          </w:rPr>
          <w:t>"</w:t>
        </w:r>
        <w:r w:rsidR="00E748B6" w:rsidRPr="00CF683E">
          <w:rPr>
            <w:rFonts w:eastAsia="DengXian"/>
          </w:rPr>
          <w:t>, Qualcomm Incorporated, RAN1#118bis, Hefei, China, October 2024</w:t>
        </w:r>
        <w:r w:rsidR="00E748B6">
          <w:rPr>
            <w:rFonts w:eastAsia="DengXian"/>
          </w:rPr>
          <w:t>.</w:t>
        </w:r>
      </w:ins>
    </w:p>
    <w:p w14:paraId="1C23DA6D" w14:textId="471AFC2A" w:rsidR="009849BE" w:rsidRPr="00CF683E" w:rsidRDefault="00D62678" w:rsidP="009849BE">
      <w:pPr>
        <w:pStyle w:val="EX"/>
        <w:rPr>
          <w:ins w:id="1513" w:author="Matthew Webb-119" w:date="2024-11-28T01:26:00Z"/>
          <w:rFonts w:eastAsia="DengXian"/>
          <w:lang w:eastAsia="zh-CN"/>
        </w:rPr>
      </w:pPr>
      <w:ins w:id="1514" w:author="Matthew Webb-119" w:date="2024-11-28T23:00:00Z">
        <w:r>
          <w:rPr>
            <w:rFonts w:eastAsia="DengXian"/>
          </w:rPr>
          <w:t>[163]</w:t>
        </w:r>
      </w:ins>
      <w:ins w:id="1515" w:author="Matthew Webb-119" w:date="2024-11-28T01:26:00Z">
        <w:r w:rsidR="009849BE" w:rsidRPr="00CF683E">
          <w:rPr>
            <w:rFonts w:eastAsia="DengXian"/>
          </w:rPr>
          <w:tab/>
          <w:t>R1-2407608, "Discussion on evaluation assumptions and results for Ambient IoT devices", FUTUREWEI, RAN1#118bis, Hefei, China, October 2024.</w:t>
        </w:r>
      </w:ins>
    </w:p>
    <w:p w14:paraId="267F5A18" w14:textId="4899CA3B" w:rsidR="009849BE" w:rsidRPr="00CF683E" w:rsidRDefault="00D62678" w:rsidP="009849BE">
      <w:pPr>
        <w:pStyle w:val="EX"/>
        <w:rPr>
          <w:ins w:id="1516" w:author="Matthew Webb-119" w:date="2024-11-28T01:26:00Z"/>
          <w:rFonts w:eastAsia="DengXian"/>
        </w:rPr>
      </w:pPr>
      <w:ins w:id="1517" w:author="Matthew Webb-119" w:date="2024-11-28T23:00:00Z">
        <w:r>
          <w:rPr>
            <w:rFonts w:eastAsia="DengXian"/>
          </w:rPr>
          <w:lastRenderedPageBreak/>
          <w:t>[164]</w:t>
        </w:r>
      </w:ins>
      <w:ins w:id="1518" w:author="Matthew Webb-119" w:date="2024-11-28T01:26:00Z">
        <w:r w:rsidR="009849BE" w:rsidRPr="00CF683E">
          <w:rPr>
            <w:rFonts w:eastAsia="DengXian"/>
          </w:rPr>
          <w:tab/>
          <w:t>R1-2407636, "Evaluation assumptions and results for Ambient IoT", Ericsson, RAN1#118bis, Hefei, China, October 2024.</w:t>
        </w:r>
      </w:ins>
    </w:p>
    <w:p w14:paraId="7EB02408" w14:textId="49A78FBD" w:rsidR="009849BE" w:rsidRPr="00CF683E" w:rsidRDefault="00D62678" w:rsidP="009849BE">
      <w:pPr>
        <w:pStyle w:val="EX"/>
        <w:rPr>
          <w:ins w:id="1519" w:author="Matthew Webb-119" w:date="2024-11-28T01:26:00Z"/>
          <w:rFonts w:eastAsia="DengXian"/>
        </w:rPr>
      </w:pPr>
      <w:ins w:id="1520" w:author="Matthew Webb-119" w:date="2024-11-28T23:00:00Z">
        <w:r>
          <w:rPr>
            <w:rFonts w:eastAsia="DengXian"/>
          </w:rPr>
          <w:t>[165]</w:t>
        </w:r>
      </w:ins>
      <w:ins w:id="1521" w:author="Matthew Webb-119" w:date="2024-11-28T01:26:00Z">
        <w:r w:rsidR="009849BE" w:rsidRPr="00CF683E">
          <w:rPr>
            <w:rFonts w:eastAsia="DengXian"/>
          </w:rPr>
          <w:tab/>
          <w:t>R1-2407643, "Evaluation assumptions and results for Ambient IoT", Nokia, RAN1#118bis, Hefei, China, October 2024.</w:t>
        </w:r>
      </w:ins>
    </w:p>
    <w:p w14:paraId="46633487" w14:textId="515A50AD" w:rsidR="009849BE" w:rsidRPr="00CF683E" w:rsidRDefault="00D62678" w:rsidP="009849BE">
      <w:pPr>
        <w:pStyle w:val="EX"/>
        <w:rPr>
          <w:ins w:id="1522" w:author="Matthew Webb-119" w:date="2024-11-28T01:26:00Z"/>
          <w:rFonts w:eastAsia="DengXian"/>
        </w:rPr>
      </w:pPr>
      <w:ins w:id="1523" w:author="Matthew Webb-119" w:date="2024-11-28T23:00:00Z">
        <w:r>
          <w:rPr>
            <w:rFonts w:eastAsia="DengXian"/>
          </w:rPr>
          <w:t>[166]</w:t>
        </w:r>
      </w:ins>
      <w:ins w:id="1524" w:author="Matthew Webb-119" w:date="2024-11-28T01:26:00Z">
        <w:r w:rsidR="009849BE" w:rsidRPr="00CF683E">
          <w:rPr>
            <w:rFonts w:eastAsia="DengXian"/>
          </w:rPr>
          <w:tab/>
          <w:t>R1-2407667, "Evaluation methodology and assumptions for Ambient IoT", Huawei, HiSilicon, RAN1#118bis, Hefei, China, October 2024.</w:t>
        </w:r>
      </w:ins>
    </w:p>
    <w:p w14:paraId="66E2EEFD" w14:textId="7F4BC0BB" w:rsidR="009849BE" w:rsidRPr="00CF683E" w:rsidRDefault="00D62678" w:rsidP="009849BE">
      <w:pPr>
        <w:pStyle w:val="EX"/>
        <w:rPr>
          <w:ins w:id="1525" w:author="Matthew Webb-119" w:date="2024-11-28T01:26:00Z"/>
          <w:rFonts w:eastAsia="DengXian"/>
        </w:rPr>
      </w:pPr>
      <w:ins w:id="1526" w:author="Matthew Webb-119" w:date="2024-11-28T23:00:00Z">
        <w:r>
          <w:rPr>
            <w:rFonts w:eastAsia="DengXian"/>
          </w:rPr>
          <w:t>[167]</w:t>
        </w:r>
      </w:ins>
      <w:ins w:id="1527" w:author="Matthew Webb-119" w:date="2024-11-28T01:26:00Z">
        <w:r w:rsidR="009849BE" w:rsidRPr="00CF683E">
          <w:rPr>
            <w:rFonts w:eastAsia="DengXian"/>
          </w:rPr>
          <w:tab/>
          <w:t>R1-2407705, "Discussion on evaluation assumptions and results for Ambient IoT", Spreadtrum Communications, RAN1#118bis, Hefei, China, October 2024.</w:t>
        </w:r>
      </w:ins>
    </w:p>
    <w:p w14:paraId="2AF758D9" w14:textId="674B790C" w:rsidR="009849BE" w:rsidRPr="00CF683E" w:rsidRDefault="00D62678" w:rsidP="009849BE">
      <w:pPr>
        <w:pStyle w:val="EX"/>
        <w:rPr>
          <w:ins w:id="1528" w:author="Matthew Webb-119" w:date="2024-11-28T01:26:00Z"/>
          <w:rFonts w:eastAsia="DengXian"/>
        </w:rPr>
      </w:pPr>
      <w:ins w:id="1529" w:author="Matthew Webb-119" w:date="2024-11-28T23:00:00Z">
        <w:r>
          <w:rPr>
            <w:rFonts w:eastAsia="DengXian"/>
          </w:rPr>
          <w:t>[168]</w:t>
        </w:r>
      </w:ins>
      <w:ins w:id="1530" w:author="Matthew Webb-119" w:date="2024-11-28T01:26:00Z">
        <w:r w:rsidR="009849BE" w:rsidRPr="00CF683E">
          <w:rPr>
            <w:rFonts w:eastAsia="DengXian"/>
          </w:rPr>
          <w:tab/>
          <w:t>R1-2407760, "Discussion on Link Level simulation of A-IoT", Tejas Network Limited, RAN1#118bis, Hefei, China, October 2024.</w:t>
        </w:r>
      </w:ins>
    </w:p>
    <w:p w14:paraId="6E1836C0" w14:textId="2B734DB5" w:rsidR="009849BE" w:rsidRPr="00CF683E" w:rsidRDefault="00D62678" w:rsidP="009849BE">
      <w:pPr>
        <w:pStyle w:val="EX"/>
        <w:rPr>
          <w:ins w:id="1531" w:author="Matthew Webb-119" w:date="2024-11-28T01:26:00Z"/>
          <w:rFonts w:eastAsia="DengXian"/>
        </w:rPr>
      </w:pPr>
      <w:ins w:id="1532" w:author="Matthew Webb-119" w:date="2024-11-28T23:00:00Z">
        <w:r>
          <w:rPr>
            <w:rFonts w:eastAsia="DengXian"/>
          </w:rPr>
          <w:t>[169]</w:t>
        </w:r>
      </w:ins>
      <w:ins w:id="1533" w:author="Matthew Webb-119" w:date="2024-11-28T01:26:00Z">
        <w:r w:rsidR="009849BE" w:rsidRPr="00CF683E">
          <w:rPr>
            <w:rFonts w:eastAsia="DengXian"/>
          </w:rPr>
          <w:tab/>
          <w:t>R1-2407860, "Evaluation methodologies assumptions and results for Ambient IoT", vivo, RAN1#118bis, Hefei, China, October 2024.</w:t>
        </w:r>
      </w:ins>
    </w:p>
    <w:p w14:paraId="31F94D40" w14:textId="0B897A6F" w:rsidR="009849BE" w:rsidRPr="00CF683E" w:rsidRDefault="00D62678" w:rsidP="009849BE">
      <w:pPr>
        <w:pStyle w:val="EX"/>
        <w:rPr>
          <w:ins w:id="1534" w:author="Matthew Webb-119" w:date="2024-11-28T01:26:00Z"/>
          <w:rFonts w:eastAsia="DengXian"/>
        </w:rPr>
      </w:pPr>
      <w:ins w:id="1535" w:author="Matthew Webb-119" w:date="2024-11-28T23:00:00Z">
        <w:r>
          <w:rPr>
            <w:rFonts w:eastAsia="DengXian"/>
          </w:rPr>
          <w:t>[170]</w:t>
        </w:r>
      </w:ins>
      <w:ins w:id="1536" w:author="Matthew Webb-119" w:date="2024-11-28T01:26:00Z">
        <w:r w:rsidR="009849BE" w:rsidRPr="00CF683E">
          <w:rPr>
            <w:rFonts w:eastAsia="DengXian"/>
          </w:rPr>
          <w:tab/>
          <w:t>R1-2407968, "Evaluation assumptions and results for Ambient IoT", Xiaomi, RAN1#118bis, Hefei, China, October 2024.</w:t>
        </w:r>
      </w:ins>
    </w:p>
    <w:p w14:paraId="44156080" w14:textId="1DB3EDFD" w:rsidR="009849BE" w:rsidRPr="00CF683E" w:rsidRDefault="00D62678" w:rsidP="009849BE">
      <w:pPr>
        <w:pStyle w:val="EX"/>
        <w:rPr>
          <w:ins w:id="1537" w:author="Matthew Webb-119" w:date="2024-11-28T01:26:00Z"/>
          <w:rFonts w:eastAsia="DengXian"/>
        </w:rPr>
      </w:pPr>
      <w:ins w:id="1538" w:author="Matthew Webb-119" w:date="2024-11-28T23:00:00Z">
        <w:r>
          <w:rPr>
            <w:rFonts w:eastAsia="DengXian"/>
          </w:rPr>
          <w:t>[171]</w:t>
        </w:r>
      </w:ins>
      <w:ins w:id="1539" w:author="Matthew Webb-119" w:date="2024-11-28T01:26:00Z">
        <w:r w:rsidR="009849BE" w:rsidRPr="00CF683E">
          <w:rPr>
            <w:rFonts w:eastAsia="DengXian"/>
          </w:rPr>
          <w:tab/>
          <w:t>R1-2408046, "The evaluation methodology and preliminary results of Ambient IoT", CATT, RAN1#118bis, Hefei, China, October 2024.</w:t>
        </w:r>
      </w:ins>
    </w:p>
    <w:p w14:paraId="0323D696" w14:textId="5C82A1B5" w:rsidR="009849BE" w:rsidRPr="00CF683E" w:rsidRDefault="00D62678" w:rsidP="009849BE">
      <w:pPr>
        <w:pStyle w:val="EX"/>
        <w:rPr>
          <w:ins w:id="1540" w:author="Matthew Webb-119" w:date="2024-11-28T01:26:00Z"/>
          <w:rFonts w:eastAsia="DengXian"/>
        </w:rPr>
      </w:pPr>
      <w:ins w:id="1541" w:author="Matthew Webb-119" w:date="2024-11-28T23:00:00Z">
        <w:r>
          <w:rPr>
            <w:rFonts w:eastAsia="DengXian"/>
          </w:rPr>
          <w:t>[172]</w:t>
        </w:r>
      </w:ins>
      <w:ins w:id="1542" w:author="Matthew Webb-119" w:date="2024-11-28T01:26:00Z">
        <w:r w:rsidR="009849BE" w:rsidRPr="00CF683E">
          <w:rPr>
            <w:rFonts w:eastAsia="DengXian"/>
          </w:rPr>
          <w:tab/>
          <w:t>R1-2408065, "Discussion on Ambient IoT evaluations", ZTE Corporation, Sanechips, RAN1#118bis, Hefei, China, October 2024.</w:t>
        </w:r>
      </w:ins>
    </w:p>
    <w:p w14:paraId="10EBE1EE" w14:textId="17DF8364" w:rsidR="009849BE" w:rsidRPr="00CF683E" w:rsidRDefault="00D62678" w:rsidP="009849BE">
      <w:pPr>
        <w:pStyle w:val="EX"/>
        <w:rPr>
          <w:ins w:id="1543" w:author="Matthew Webb-119" w:date="2024-11-28T01:26:00Z"/>
          <w:rFonts w:eastAsia="DengXian"/>
        </w:rPr>
      </w:pPr>
      <w:ins w:id="1544" w:author="Matthew Webb-119" w:date="2024-11-28T23:00:00Z">
        <w:r>
          <w:rPr>
            <w:rFonts w:eastAsia="DengXian"/>
          </w:rPr>
          <w:t>[173]</w:t>
        </w:r>
      </w:ins>
      <w:ins w:id="1545" w:author="Matthew Webb-119" w:date="2024-11-28T01:26:00Z">
        <w:r w:rsidR="009849BE" w:rsidRPr="00CF683E">
          <w:rPr>
            <w:rFonts w:eastAsia="DengXian"/>
          </w:rPr>
          <w:tab/>
          <w:t>R1-2408145, "Discussion on evaluation assumptions and results for A-IoT", OPPO, RAN1#118bis, Hefei, China, October 2024.</w:t>
        </w:r>
      </w:ins>
    </w:p>
    <w:p w14:paraId="44472C19" w14:textId="5B1A06E3" w:rsidR="009849BE" w:rsidRPr="00CF683E" w:rsidRDefault="00D62678" w:rsidP="009849BE">
      <w:pPr>
        <w:pStyle w:val="EX"/>
        <w:rPr>
          <w:ins w:id="1546" w:author="Matthew Webb-119" w:date="2024-11-28T01:26:00Z"/>
          <w:rFonts w:eastAsia="DengXian"/>
        </w:rPr>
      </w:pPr>
      <w:ins w:id="1547" w:author="Matthew Webb-119" w:date="2024-11-28T23:00:00Z">
        <w:r>
          <w:rPr>
            <w:rFonts w:eastAsia="DengXian"/>
          </w:rPr>
          <w:t>[174]</w:t>
        </w:r>
      </w:ins>
      <w:ins w:id="1548" w:author="Matthew Webb-119" w:date="2024-11-28T01:26:00Z">
        <w:r w:rsidR="009849BE" w:rsidRPr="00CF683E">
          <w:rPr>
            <w:rFonts w:eastAsia="DengXian"/>
          </w:rPr>
          <w:tab/>
          <w:t>R1-2408233, "Discussion on evaluation assumptions and results for Ambient IoT", HONOR, RAN1#118bis, Hefei, China, October 2024.</w:t>
        </w:r>
      </w:ins>
    </w:p>
    <w:p w14:paraId="7973943E" w14:textId="294BAE5C" w:rsidR="009849BE" w:rsidRPr="00CF683E" w:rsidRDefault="00D62678" w:rsidP="009849BE">
      <w:pPr>
        <w:pStyle w:val="EX"/>
        <w:rPr>
          <w:ins w:id="1549" w:author="Matthew Webb-119" w:date="2024-11-28T01:26:00Z"/>
          <w:rFonts w:eastAsia="DengXian"/>
        </w:rPr>
      </w:pPr>
      <w:ins w:id="1550" w:author="Matthew Webb-119" w:date="2024-11-28T23:00:00Z">
        <w:r>
          <w:rPr>
            <w:rFonts w:eastAsia="DengXian"/>
          </w:rPr>
          <w:t>[175]</w:t>
        </w:r>
      </w:ins>
      <w:ins w:id="1551" w:author="Matthew Webb-119" w:date="2024-11-28T01:26:00Z">
        <w:r w:rsidR="009849BE" w:rsidRPr="00CF683E">
          <w:rPr>
            <w:rFonts w:eastAsia="DengXian"/>
          </w:rPr>
          <w:tab/>
          <w:t>R1-2408355, "Analysis for Inventory Completion Time for Multiple A-IoT Devices", Wiliot Ltd., RAN1#118bis, Hefei, China, October 2024.</w:t>
        </w:r>
      </w:ins>
    </w:p>
    <w:p w14:paraId="620B1492" w14:textId="174E8807" w:rsidR="009849BE" w:rsidRPr="00CF683E" w:rsidRDefault="00D62678" w:rsidP="009849BE">
      <w:pPr>
        <w:pStyle w:val="EX"/>
        <w:rPr>
          <w:ins w:id="1552" w:author="Matthew Webb-119" w:date="2024-11-28T01:26:00Z"/>
          <w:rFonts w:eastAsia="DengXian"/>
        </w:rPr>
      </w:pPr>
      <w:ins w:id="1553" w:author="Matthew Webb-119" w:date="2024-11-28T23:00:00Z">
        <w:r>
          <w:rPr>
            <w:rFonts w:eastAsia="DengXian"/>
          </w:rPr>
          <w:t>[176]</w:t>
        </w:r>
      </w:ins>
      <w:ins w:id="1554" w:author="Matthew Webb-119" w:date="2024-11-28T01:26:00Z">
        <w:r w:rsidR="009849BE" w:rsidRPr="00CF683E">
          <w:rPr>
            <w:rFonts w:eastAsia="DengXian"/>
          </w:rPr>
          <w:tab/>
          <w:t>R1-2408464, "On remaining evaluation assumptions and results for AIoT", Apple, RAN1#118bis, Hefei, China, October 2024.</w:t>
        </w:r>
      </w:ins>
    </w:p>
    <w:p w14:paraId="5E20FD3A" w14:textId="3C576E8D" w:rsidR="009849BE" w:rsidRPr="00CF683E" w:rsidRDefault="00D62678" w:rsidP="009849BE">
      <w:pPr>
        <w:pStyle w:val="EX"/>
        <w:rPr>
          <w:ins w:id="1555" w:author="Matthew Webb-119" w:date="2024-11-28T01:26:00Z"/>
          <w:rFonts w:eastAsia="DengXian"/>
        </w:rPr>
      </w:pPr>
      <w:ins w:id="1556" w:author="Matthew Webb-119" w:date="2024-11-28T23:00:00Z">
        <w:r>
          <w:rPr>
            <w:rFonts w:eastAsia="DengXian"/>
          </w:rPr>
          <w:t>[177]</w:t>
        </w:r>
      </w:ins>
      <w:ins w:id="1557" w:author="Matthew Webb-119" w:date="2024-11-28T01:26:00Z">
        <w:r w:rsidR="009849BE" w:rsidRPr="00CF683E">
          <w:rPr>
            <w:rFonts w:eastAsia="DengXian"/>
          </w:rPr>
          <w:tab/>
          <w:t>R1-2408670, "Discussion on Ambient IoT evaluation", LG Electronics, RAN1#118bis, Hefei, China, October 2024.</w:t>
        </w:r>
      </w:ins>
    </w:p>
    <w:p w14:paraId="329F9242" w14:textId="0261EF05" w:rsidR="009849BE" w:rsidRPr="00CF683E" w:rsidRDefault="00D62678" w:rsidP="009849BE">
      <w:pPr>
        <w:pStyle w:val="EX"/>
        <w:rPr>
          <w:ins w:id="1558" w:author="Matthew Webb-119" w:date="2024-11-28T01:26:00Z"/>
          <w:rFonts w:eastAsia="DengXian"/>
        </w:rPr>
      </w:pPr>
      <w:ins w:id="1559" w:author="Matthew Webb-119" w:date="2024-11-28T23:00:00Z">
        <w:r>
          <w:rPr>
            <w:rFonts w:eastAsia="DengXian"/>
          </w:rPr>
          <w:t>[178]</w:t>
        </w:r>
      </w:ins>
      <w:ins w:id="1560" w:author="Matthew Webb-119" w:date="2024-11-28T01:26:00Z">
        <w:r w:rsidR="009849BE" w:rsidRPr="00CF683E">
          <w:rPr>
            <w:rFonts w:eastAsia="DengXian"/>
          </w:rPr>
          <w:tab/>
          <w:t>R1-2408699, "Evaluation assumptions and results for A-IoT", MediaTek Inc., RAN1#118bis, Hefei, China, October 2024.</w:t>
        </w:r>
      </w:ins>
    </w:p>
    <w:p w14:paraId="2EBAAEF1" w14:textId="7FFE2BFC" w:rsidR="009849BE" w:rsidRPr="00CF683E" w:rsidRDefault="00D62678" w:rsidP="009849BE">
      <w:pPr>
        <w:pStyle w:val="EX"/>
        <w:rPr>
          <w:ins w:id="1561" w:author="Matthew Webb-119" w:date="2024-11-28T01:26:00Z"/>
          <w:rFonts w:eastAsia="DengXian"/>
        </w:rPr>
      </w:pPr>
      <w:ins w:id="1562" w:author="Matthew Webb-119" w:date="2024-11-28T23:00:00Z">
        <w:r>
          <w:rPr>
            <w:rFonts w:eastAsia="DengXian"/>
          </w:rPr>
          <w:t>[179]</w:t>
        </w:r>
      </w:ins>
      <w:ins w:id="1563" w:author="Matthew Webb-119" w:date="2024-11-28T01:26:00Z">
        <w:r w:rsidR="009849BE" w:rsidRPr="00CF683E">
          <w:rPr>
            <w:rFonts w:eastAsia="DengXian"/>
          </w:rPr>
          <w:tab/>
          <w:t>R1-2408731, "Evaluation results for Ambient IoT", InterDigital, Inc., RAN1#118bis, Hefei, China, October 2024.</w:t>
        </w:r>
      </w:ins>
    </w:p>
    <w:p w14:paraId="4AD61989" w14:textId="3F81E9FF" w:rsidR="009849BE" w:rsidRPr="00CF683E" w:rsidRDefault="00D62678" w:rsidP="009849BE">
      <w:pPr>
        <w:pStyle w:val="EX"/>
        <w:rPr>
          <w:ins w:id="1564" w:author="Matthew Webb-119" w:date="2024-11-28T01:26:00Z"/>
          <w:rFonts w:eastAsia="DengXian"/>
        </w:rPr>
      </w:pPr>
      <w:ins w:id="1565" w:author="Matthew Webb-119" w:date="2024-11-28T23:00:00Z">
        <w:r>
          <w:rPr>
            <w:rFonts w:eastAsia="DengXian"/>
          </w:rPr>
          <w:t>[180]</w:t>
        </w:r>
      </w:ins>
      <w:ins w:id="1566" w:author="Matthew Webb-119" w:date="2024-11-28T01:26:00Z">
        <w:r w:rsidR="009849BE" w:rsidRPr="00CF683E">
          <w:rPr>
            <w:rFonts w:eastAsia="DengXian"/>
          </w:rPr>
          <w:tab/>
          <w:t>R1-2408785, "Study on evaluation assumptions and results for Ambient IoT", NTT DOCOMO, INC., RAN1#118bis, Hefei, China, October 2024.</w:t>
        </w:r>
      </w:ins>
    </w:p>
    <w:p w14:paraId="129E6946" w14:textId="1C567150" w:rsidR="009849BE" w:rsidRPr="00CF683E" w:rsidRDefault="00D62678" w:rsidP="009849BE">
      <w:pPr>
        <w:pStyle w:val="EX"/>
        <w:rPr>
          <w:ins w:id="1567" w:author="Matthew Webb-119" w:date="2024-11-28T01:26:00Z"/>
          <w:rFonts w:eastAsia="DengXian"/>
        </w:rPr>
      </w:pPr>
      <w:ins w:id="1568" w:author="Matthew Webb-119" w:date="2024-11-28T23:00:00Z">
        <w:r>
          <w:rPr>
            <w:rFonts w:eastAsia="DengXian"/>
          </w:rPr>
          <w:t>[181]</w:t>
        </w:r>
      </w:ins>
      <w:ins w:id="1569" w:author="Matthew Webb-119" w:date="2024-11-28T01:26:00Z">
        <w:r w:rsidR="009849BE" w:rsidRPr="00CF683E">
          <w:rPr>
            <w:rFonts w:eastAsia="DengXian"/>
          </w:rPr>
          <w:tab/>
          <w:t>R1-2408849, "Evaluation Assumptions and Results", Qualcomm Incorporated, RAN1#118bis, Hefei, China, October 2024.</w:t>
        </w:r>
      </w:ins>
    </w:p>
    <w:p w14:paraId="6239675D" w14:textId="6BBA79F8" w:rsidR="009849BE" w:rsidRPr="00CF683E" w:rsidRDefault="00D62678" w:rsidP="009849BE">
      <w:pPr>
        <w:pStyle w:val="EX"/>
        <w:rPr>
          <w:ins w:id="1570" w:author="Matthew Webb-119" w:date="2024-11-28T01:26:00Z"/>
          <w:rFonts w:eastAsia="DengXian"/>
        </w:rPr>
      </w:pPr>
      <w:ins w:id="1571" w:author="Matthew Webb-119" w:date="2024-11-28T23:00:00Z">
        <w:r>
          <w:rPr>
            <w:rFonts w:eastAsia="DengXian"/>
          </w:rPr>
          <w:t>[182]</w:t>
        </w:r>
      </w:ins>
      <w:ins w:id="1572" w:author="Matthew Webb-119" w:date="2024-11-28T01:26:00Z">
        <w:r w:rsidR="009849BE" w:rsidRPr="00CF683E">
          <w:rPr>
            <w:rFonts w:eastAsia="DengXian"/>
          </w:rPr>
          <w:tab/>
          <w:t>R1-2408930, "Discussion on Evaluation assumptions and results", CEWiT, RAN1#118bis, Hefei, China, October 2024.</w:t>
        </w:r>
      </w:ins>
    </w:p>
    <w:p w14:paraId="4F3F38D2" w14:textId="75E3FD02" w:rsidR="009849BE" w:rsidRPr="00CF683E" w:rsidRDefault="00D62678" w:rsidP="009849BE">
      <w:pPr>
        <w:pStyle w:val="EX"/>
        <w:rPr>
          <w:ins w:id="1573" w:author="Matthew Webb-119" w:date="2024-11-28T01:26:00Z"/>
          <w:rFonts w:eastAsia="DengXian"/>
        </w:rPr>
      </w:pPr>
      <w:ins w:id="1574" w:author="Matthew Webb-119" w:date="2024-11-28T23:00:00Z">
        <w:r>
          <w:rPr>
            <w:rFonts w:eastAsia="DengXian"/>
          </w:rPr>
          <w:t>[183]</w:t>
        </w:r>
      </w:ins>
      <w:ins w:id="1575" w:author="Matthew Webb-119" w:date="2024-11-28T01:26:00Z">
        <w:r w:rsidR="009849BE" w:rsidRPr="00CF683E">
          <w:rPr>
            <w:rFonts w:eastAsia="DengXian"/>
          </w:rPr>
          <w:tab/>
          <w:t>R1-2408938, "Evaluation assumption and results for AIoT", IIT Kanpur, Indian Institute of Tech (M), RAN1#118bis, Hefei, China, October 2024.</w:t>
        </w:r>
      </w:ins>
    </w:p>
    <w:p w14:paraId="4773A88E" w14:textId="0D513AA0" w:rsidR="009849BE" w:rsidRPr="00CF683E" w:rsidRDefault="00D62678" w:rsidP="009849BE">
      <w:pPr>
        <w:pStyle w:val="EX"/>
        <w:rPr>
          <w:ins w:id="1576" w:author="Matthew Webb-119" w:date="2024-11-28T01:26:00Z"/>
          <w:rFonts w:eastAsia="DengXian"/>
        </w:rPr>
      </w:pPr>
      <w:ins w:id="1577" w:author="Matthew Webb-119" w:date="2024-11-28T23:00:00Z">
        <w:r>
          <w:rPr>
            <w:rFonts w:eastAsia="DengXian"/>
          </w:rPr>
          <w:t>[184]</w:t>
        </w:r>
      </w:ins>
      <w:ins w:id="1578" w:author="Matthew Webb-119" w:date="2024-11-28T01:26:00Z">
        <w:r w:rsidR="009849BE" w:rsidRPr="00CF683E">
          <w:rPr>
            <w:rFonts w:eastAsia="DengXian"/>
          </w:rPr>
          <w:tab/>
          <w:t>R1-2408966, "Discussion on the evaluation assumptions for Ambient IoT devices", Lenovo, RAN1#118bis, Hefei, China, October 2024.</w:t>
        </w:r>
      </w:ins>
    </w:p>
    <w:p w14:paraId="3B162860" w14:textId="1BDCE732" w:rsidR="009849BE" w:rsidRPr="00CF683E" w:rsidRDefault="00D62678" w:rsidP="009849BE">
      <w:pPr>
        <w:pStyle w:val="EX"/>
        <w:rPr>
          <w:ins w:id="1579" w:author="Matthew Webb-119" w:date="2024-11-28T01:26:00Z"/>
          <w:rFonts w:eastAsia="DengXian"/>
        </w:rPr>
      </w:pPr>
      <w:ins w:id="1580" w:author="Matthew Webb-119" w:date="2024-11-28T23:00:00Z">
        <w:r>
          <w:rPr>
            <w:rFonts w:eastAsia="DengXian"/>
          </w:rPr>
          <w:t>[185]</w:t>
        </w:r>
      </w:ins>
      <w:ins w:id="1581" w:author="Matthew Webb-119" w:date="2024-11-28T01:26:00Z">
        <w:r w:rsidR="009849BE" w:rsidRPr="00CF683E">
          <w:rPr>
            <w:rFonts w:eastAsia="DengXian"/>
          </w:rPr>
          <w:tab/>
          <w:t>R1-2408987, "Ambient IoT evaluations", Sony, RAN1#118bis, Hefei, China, October 2024.</w:t>
        </w:r>
      </w:ins>
    </w:p>
    <w:p w14:paraId="5C17CE14" w14:textId="45BCB98E" w:rsidR="009849BE" w:rsidRPr="00CF683E" w:rsidRDefault="00D62678" w:rsidP="009849BE">
      <w:pPr>
        <w:pStyle w:val="EX"/>
        <w:rPr>
          <w:ins w:id="1582" w:author="Matthew Webb-119" w:date="2024-11-28T01:26:00Z"/>
          <w:rFonts w:eastAsia="DengXian"/>
        </w:rPr>
      </w:pPr>
      <w:ins w:id="1583" w:author="Matthew Webb-119" w:date="2024-11-28T23:00:00Z">
        <w:r>
          <w:rPr>
            <w:rFonts w:eastAsia="DengXian"/>
          </w:rPr>
          <w:lastRenderedPageBreak/>
          <w:t>[186]</w:t>
        </w:r>
      </w:ins>
      <w:ins w:id="1584" w:author="Matthew Webb-119" w:date="2024-11-28T01:26:00Z">
        <w:r w:rsidR="009849BE" w:rsidRPr="00CF683E">
          <w:rPr>
            <w:rFonts w:eastAsia="DengXian"/>
          </w:rPr>
          <w:tab/>
          <w:t>R1-2409006, "Discussion on evaluation assumptions and results for Ambient IoT", CMCC, RAN1#118bis, Hefei, China, October 2024.</w:t>
        </w:r>
      </w:ins>
    </w:p>
    <w:p w14:paraId="1849C1FD" w14:textId="329006FB" w:rsidR="009849BE" w:rsidRPr="00CF683E" w:rsidRDefault="00D62678" w:rsidP="009849BE">
      <w:pPr>
        <w:pStyle w:val="EX"/>
        <w:rPr>
          <w:ins w:id="1585" w:author="Matthew Webb-119" w:date="2024-11-28T01:26:00Z"/>
          <w:rFonts w:eastAsia="DengXian"/>
        </w:rPr>
      </w:pPr>
      <w:ins w:id="1586" w:author="Matthew Webb-119" w:date="2024-11-28T23:00:00Z">
        <w:r>
          <w:rPr>
            <w:rFonts w:eastAsia="DengXian"/>
          </w:rPr>
          <w:t>[187]</w:t>
        </w:r>
      </w:ins>
      <w:ins w:id="1587" w:author="Matthew Webb-119" w:date="2024-11-28T01:26:00Z">
        <w:r w:rsidR="009849BE" w:rsidRPr="00CF683E">
          <w:rPr>
            <w:rFonts w:eastAsia="DengXian"/>
          </w:rPr>
          <w:tab/>
          <w:t>R1-2409022, "Discussion on evaluation assumptions and results for Ambient IoT", China Telecom, RAN1#118bis, Hefei, China, October 2024.</w:t>
        </w:r>
      </w:ins>
    </w:p>
    <w:p w14:paraId="60A3CFE3" w14:textId="795F2211" w:rsidR="009849BE" w:rsidRPr="00CF683E" w:rsidRDefault="00D62678" w:rsidP="009849BE">
      <w:pPr>
        <w:pStyle w:val="EX"/>
        <w:rPr>
          <w:ins w:id="1588" w:author="Matthew Webb-119" w:date="2024-11-28T01:26:00Z"/>
          <w:rFonts w:eastAsia="DengXian"/>
        </w:rPr>
      </w:pPr>
      <w:ins w:id="1589" w:author="Matthew Webb-119" w:date="2024-11-28T23:00:00Z">
        <w:r>
          <w:rPr>
            <w:rFonts w:eastAsia="DengXian"/>
          </w:rPr>
          <w:t>[188]</w:t>
        </w:r>
      </w:ins>
      <w:ins w:id="1590" w:author="Matthew Webb-119" w:date="2024-11-28T01:26:00Z">
        <w:r w:rsidR="009849BE" w:rsidRPr="00CF683E">
          <w:rPr>
            <w:rFonts w:eastAsia="DengXian"/>
          </w:rPr>
          <w:tab/>
          <w:t>R1-2409027, "Considerations for evaluation assumptions and results", Samsung, RAN1#118bis, Hefei, China, October 2024.</w:t>
        </w:r>
      </w:ins>
    </w:p>
    <w:p w14:paraId="076B3486" w14:textId="5008481E" w:rsidR="009849BE" w:rsidRDefault="00D62678" w:rsidP="009849BE">
      <w:pPr>
        <w:pStyle w:val="EX"/>
        <w:rPr>
          <w:ins w:id="1591" w:author="Matthew Webb-119" w:date="2024-11-28T01:26:00Z"/>
          <w:rFonts w:eastAsia="DengXian"/>
        </w:rPr>
      </w:pPr>
      <w:ins w:id="1592" w:author="Matthew Webb-119" w:date="2024-11-28T23:00:00Z">
        <w:r>
          <w:rPr>
            <w:rFonts w:eastAsia="DengXian"/>
          </w:rPr>
          <w:t>[189]</w:t>
        </w:r>
      </w:ins>
      <w:ins w:id="1593" w:author="Matthew Webb-119" w:date="2024-11-28T01:26:00Z">
        <w:r w:rsidR="009849BE" w:rsidRPr="00CF683E">
          <w:rPr>
            <w:rFonts w:eastAsia="DengXian"/>
          </w:rPr>
          <w:tab/>
          <w:t>R1-2410875, "TP for coverage results spreadsheet for TR38.769", Moderator (CMCC), RAN1#119, Orlando, USA, November 2024.</w:t>
        </w:r>
      </w:ins>
    </w:p>
    <w:p w14:paraId="36CAB23A" w14:textId="60A9D9F2" w:rsidR="009849BE" w:rsidRPr="00B76CCD" w:rsidRDefault="00D62678" w:rsidP="009849BE">
      <w:pPr>
        <w:pStyle w:val="EX"/>
        <w:rPr>
          <w:ins w:id="1594" w:author="Matthew Webb-119" w:date="2024-11-28T01:26:00Z"/>
          <w:rFonts w:eastAsiaTheme="minorEastAsia"/>
          <w:lang w:val="en-US" w:eastAsia="zh-CN"/>
        </w:rPr>
      </w:pPr>
      <w:ins w:id="1595" w:author="Matthew Webb-119" w:date="2024-11-28T23:00:00Z">
        <w:r>
          <w:rPr>
            <w:rFonts w:eastAsiaTheme="minorEastAsia"/>
            <w:lang w:val="en-US" w:eastAsia="zh-CN"/>
          </w:rPr>
          <w:t>[190]</w:t>
        </w:r>
      </w:ins>
      <w:ins w:id="1596" w:author="Matthew Webb-119" w:date="2024-11-28T01:26:00Z">
        <w:r w:rsidR="009849BE" w:rsidRPr="00B76CCD">
          <w:rPr>
            <w:rFonts w:eastAsiaTheme="minorEastAsia"/>
            <w:lang w:val="en-US" w:eastAsia="zh-CN"/>
          </w:rPr>
          <w:tab/>
          <w:t>R1-2409362, "Evaluation assumptions and results for Ambient IoT", Nokia, RAN1#119, Orlando, USA, November 2024.</w:t>
        </w:r>
      </w:ins>
    </w:p>
    <w:p w14:paraId="192421BB" w14:textId="18A16ED3" w:rsidR="009849BE" w:rsidRPr="00B76CCD" w:rsidRDefault="00D62678" w:rsidP="009849BE">
      <w:pPr>
        <w:pStyle w:val="EX"/>
        <w:rPr>
          <w:ins w:id="1597" w:author="Matthew Webb-119" w:date="2024-11-28T01:26:00Z"/>
          <w:rFonts w:eastAsiaTheme="minorEastAsia"/>
          <w:lang w:val="en-US" w:eastAsia="zh-CN"/>
        </w:rPr>
      </w:pPr>
      <w:ins w:id="1598" w:author="Matthew Webb-119" w:date="2024-11-28T23:00:00Z">
        <w:r>
          <w:rPr>
            <w:rFonts w:eastAsiaTheme="minorEastAsia"/>
            <w:lang w:val="en-US" w:eastAsia="zh-CN"/>
          </w:rPr>
          <w:t>[191]</w:t>
        </w:r>
      </w:ins>
      <w:ins w:id="1599" w:author="Matthew Webb-119" w:date="2024-11-28T01:26:00Z">
        <w:r w:rsidR="009849BE" w:rsidRPr="00B76CCD">
          <w:rPr>
            <w:rFonts w:eastAsiaTheme="minorEastAsia"/>
            <w:lang w:val="en-US" w:eastAsia="zh-CN"/>
          </w:rPr>
          <w:tab/>
          <w:t>R1-2409390, "Evaluation assumptions and results for Ambient IoT", Ericsson, RAN1#119, Orlando, USA, November 2024.</w:t>
        </w:r>
      </w:ins>
    </w:p>
    <w:p w14:paraId="1A2EC16D" w14:textId="338C9733" w:rsidR="009849BE" w:rsidRPr="00B76CCD" w:rsidRDefault="00D62678" w:rsidP="009849BE">
      <w:pPr>
        <w:pStyle w:val="EX"/>
        <w:rPr>
          <w:ins w:id="1600" w:author="Matthew Webb-119" w:date="2024-11-28T01:26:00Z"/>
          <w:rFonts w:eastAsiaTheme="minorEastAsia"/>
          <w:lang w:val="en-US" w:eastAsia="zh-CN"/>
        </w:rPr>
      </w:pPr>
      <w:ins w:id="1601" w:author="Matthew Webb-119" w:date="2024-11-28T23:00:00Z">
        <w:r>
          <w:rPr>
            <w:rFonts w:eastAsiaTheme="minorEastAsia"/>
            <w:lang w:val="en-US" w:eastAsia="zh-CN"/>
          </w:rPr>
          <w:t>[192]</w:t>
        </w:r>
      </w:ins>
      <w:ins w:id="1602" w:author="Matthew Webb-119" w:date="2024-11-28T01:26:00Z">
        <w:r w:rsidR="009849BE" w:rsidRPr="00B76CCD">
          <w:rPr>
            <w:rFonts w:eastAsiaTheme="minorEastAsia"/>
            <w:lang w:val="en-US" w:eastAsia="zh-CN"/>
          </w:rPr>
          <w:tab/>
          <w:t>R1-2409416, "Evaluation methodology and assumptions for Ambient IoT", Huawei, HiSilicon, RAN1#119, Orlando, USA, November 2024.</w:t>
        </w:r>
      </w:ins>
    </w:p>
    <w:p w14:paraId="0EBF38CF" w14:textId="10CE786D" w:rsidR="009849BE" w:rsidRPr="00B76CCD" w:rsidRDefault="00D62678" w:rsidP="009849BE">
      <w:pPr>
        <w:pStyle w:val="EX"/>
        <w:rPr>
          <w:ins w:id="1603" w:author="Matthew Webb-119" w:date="2024-11-28T01:26:00Z"/>
          <w:rFonts w:eastAsiaTheme="minorEastAsia"/>
          <w:lang w:val="en-US" w:eastAsia="zh-CN"/>
        </w:rPr>
      </w:pPr>
      <w:ins w:id="1604" w:author="Matthew Webb-119" w:date="2024-11-28T23:00:00Z">
        <w:r>
          <w:rPr>
            <w:rFonts w:eastAsiaTheme="minorEastAsia"/>
            <w:lang w:val="en-US" w:eastAsia="zh-CN"/>
          </w:rPr>
          <w:t>[193]</w:t>
        </w:r>
      </w:ins>
      <w:ins w:id="1605" w:author="Matthew Webb-119" w:date="2024-11-28T01:26:00Z">
        <w:r w:rsidR="009849BE" w:rsidRPr="00B76CCD">
          <w:rPr>
            <w:rFonts w:eastAsiaTheme="minorEastAsia"/>
            <w:lang w:val="en-US" w:eastAsia="zh-CN"/>
          </w:rPr>
          <w:tab/>
          <w:t>R1-2409511, "Discussion on evaluation assumptions and results for Ambient IoT", CMCC, RAN1#119, Orlando, USA, November 2024.</w:t>
        </w:r>
      </w:ins>
    </w:p>
    <w:p w14:paraId="58F3183E" w14:textId="58FB6FB9" w:rsidR="009849BE" w:rsidRPr="00B76CCD" w:rsidRDefault="00D62678" w:rsidP="009849BE">
      <w:pPr>
        <w:pStyle w:val="EX"/>
        <w:rPr>
          <w:ins w:id="1606" w:author="Matthew Webb-119" w:date="2024-11-28T01:26:00Z"/>
          <w:rFonts w:eastAsiaTheme="minorEastAsia"/>
          <w:lang w:val="en-US" w:eastAsia="zh-CN"/>
        </w:rPr>
      </w:pPr>
      <w:ins w:id="1607" w:author="Matthew Webb-119" w:date="2024-11-28T23:00:00Z">
        <w:r>
          <w:rPr>
            <w:rFonts w:eastAsiaTheme="minorEastAsia"/>
            <w:lang w:val="en-US" w:eastAsia="zh-CN"/>
          </w:rPr>
          <w:t>[194]</w:t>
        </w:r>
      </w:ins>
      <w:ins w:id="1608" w:author="Matthew Webb-119" w:date="2024-11-28T01:26:00Z">
        <w:r w:rsidR="009849BE" w:rsidRPr="00B76CCD">
          <w:rPr>
            <w:rFonts w:eastAsiaTheme="minorEastAsia"/>
            <w:lang w:val="en-US" w:eastAsia="zh-CN"/>
          </w:rPr>
          <w:tab/>
          <w:t>R1-2409635, "Discussion on evaluation assumptions and results for Ambient IoT", Spreadtrum, UNISOC, RAN1#119, Orlando, USA, November 2024.</w:t>
        </w:r>
      </w:ins>
    </w:p>
    <w:p w14:paraId="00F5E176" w14:textId="562D6D2C" w:rsidR="009849BE" w:rsidRPr="00B76CCD" w:rsidRDefault="00D62678" w:rsidP="009849BE">
      <w:pPr>
        <w:pStyle w:val="EX"/>
        <w:rPr>
          <w:ins w:id="1609" w:author="Matthew Webb-119" w:date="2024-11-28T01:26:00Z"/>
          <w:rFonts w:eastAsiaTheme="minorEastAsia"/>
          <w:lang w:val="en-US" w:eastAsia="zh-CN"/>
        </w:rPr>
      </w:pPr>
      <w:ins w:id="1610" w:author="Matthew Webb-119" w:date="2024-11-28T23:00:00Z">
        <w:r>
          <w:rPr>
            <w:rFonts w:eastAsiaTheme="minorEastAsia"/>
            <w:lang w:val="en-US" w:eastAsia="zh-CN"/>
          </w:rPr>
          <w:t>[195]</w:t>
        </w:r>
      </w:ins>
      <w:ins w:id="1611" w:author="Matthew Webb-119" w:date="2024-11-28T01:26:00Z">
        <w:r w:rsidR="009849BE" w:rsidRPr="00B76CCD">
          <w:rPr>
            <w:rFonts w:eastAsiaTheme="minorEastAsia"/>
            <w:lang w:val="en-US" w:eastAsia="zh-CN"/>
          </w:rPr>
          <w:tab/>
          <w:t>R1-2409680, "Evaluation methodologies assumptions and results for Ambient IoT", vivo, RAN1#119, Orlando, USA, November 2024.</w:t>
        </w:r>
      </w:ins>
    </w:p>
    <w:p w14:paraId="73D724A9" w14:textId="78F3D8CB" w:rsidR="009849BE" w:rsidRPr="00B76CCD" w:rsidRDefault="00D62678" w:rsidP="009849BE">
      <w:pPr>
        <w:pStyle w:val="EX"/>
        <w:rPr>
          <w:ins w:id="1612" w:author="Matthew Webb-119" w:date="2024-11-28T01:26:00Z"/>
          <w:rFonts w:eastAsiaTheme="minorEastAsia"/>
          <w:lang w:val="en-US" w:eastAsia="zh-CN"/>
        </w:rPr>
      </w:pPr>
      <w:ins w:id="1613" w:author="Matthew Webb-119" w:date="2024-11-28T23:00:00Z">
        <w:r>
          <w:rPr>
            <w:rFonts w:eastAsiaTheme="minorEastAsia"/>
            <w:lang w:val="en-US" w:eastAsia="zh-CN"/>
          </w:rPr>
          <w:t>[196]</w:t>
        </w:r>
      </w:ins>
      <w:ins w:id="1614" w:author="Matthew Webb-119" w:date="2024-11-28T01:26:00Z">
        <w:r w:rsidR="009849BE" w:rsidRPr="00B76CCD">
          <w:rPr>
            <w:rFonts w:eastAsiaTheme="minorEastAsia"/>
            <w:lang w:val="en-US" w:eastAsia="zh-CN"/>
          </w:rPr>
          <w:tab/>
          <w:t>R1-2409757, "Discussion on Link Level simulation of A-IoT", Tejas Networks Limited, RAN1#119, Orlando, USA, November 2024.</w:t>
        </w:r>
      </w:ins>
    </w:p>
    <w:p w14:paraId="1FA65B76" w14:textId="1A23B51F" w:rsidR="009849BE" w:rsidRPr="00B76CCD" w:rsidRDefault="00D62678" w:rsidP="009849BE">
      <w:pPr>
        <w:pStyle w:val="EX"/>
        <w:rPr>
          <w:ins w:id="1615" w:author="Matthew Webb-119" w:date="2024-11-28T01:26:00Z"/>
          <w:rFonts w:eastAsiaTheme="minorEastAsia"/>
          <w:lang w:val="en-US" w:eastAsia="zh-CN"/>
        </w:rPr>
      </w:pPr>
      <w:ins w:id="1616" w:author="Matthew Webb-119" w:date="2024-11-28T23:00:00Z">
        <w:r>
          <w:rPr>
            <w:rFonts w:eastAsiaTheme="minorEastAsia"/>
            <w:lang w:val="en-US" w:eastAsia="zh-CN"/>
          </w:rPr>
          <w:t>[197]</w:t>
        </w:r>
      </w:ins>
      <w:ins w:id="1617" w:author="Matthew Webb-119" w:date="2024-11-28T01:26:00Z">
        <w:r w:rsidR="009849BE" w:rsidRPr="00B76CCD">
          <w:rPr>
            <w:rFonts w:eastAsiaTheme="minorEastAsia"/>
            <w:lang w:val="en-US" w:eastAsia="zh-CN"/>
          </w:rPr>
          <w:tab/>
          <w:t>R1-2409799, "On remaining evaluation assumptions and results for AIoT", Apple, RAN1#119, Orlando, USA, November 2024.</w:t>
        </w:r>
      </w:ins>
    </w:p>
    <w:p w14:paraId="4C0F8AD1" w14:textId="4CC8DF65" w:rsidR="009849BE" w:rsidRPr="00B76CCD" w:rsidRDefault="00D62678" w:rsidP="009849BE">
      <w:pPr>
        <w:pStyle w:val="EX"/>
        <w:rPr>
          <w:ins w:id="1618" w:author="Matthew Webb-119" w:date="2024-11-28T01:26:00Z"/>
          <w:rFonts w:eastAsiaTheme="minorEastAsia"/>
          <w:lang w:val="en-US" w:eastAsia="zh-CN"/>
        </w:rPr>
      </w:pPr>
      <w:ins w:id="1619" w:author="Matthew Webb-119" w:date="2024-11-28T23:00:00Z">
        <w:r>
          <w:rPr>
            <w:rFonts w:eastAsiaTheme="minorEastAsia"/>
            <w:lang w:val="en-US" w:eastAsia="zh-CN"/>
          </w:rPr>
          <w:t>[198]</w:t>
        </w:r>
      </w:ins>
      <w:ins w:id="1620" w:author="Matthew Webb-119" w:date="2024-11-28T01:26:00Z">
        <w:r w:rsidR="009849BE" w:rsidRPr="00B76CCD">
          <w:rPr>
            <w:rFonts w:eastAsiaTheme="minorEastAsia"/>
            <w:lang w:val="en-US" w:eastAsia="zh-CN"/>
          </w:rPr>
          <w:tab/>
          <w:t>R1-2409895, "Evaluation assumptions and results for Ambient IoT", Xiaomi, RAN1#119, Orlando, USA, November 2024.</w:t>
        </w:r>
      </w:ins>
    </w:p>
    <w:p w14:paraId="0B4D62AC" w14:textId="04B90152" w:rsidR="009849BE" w:rsidRPr="00B76CCD" w:rsidRDefault="00D62678" w:rsidP="009849BE">
      <w:pPr>
        <w:pStyle w:val="EX"/>
        <w:rPr>
          <w:ins w:id="1621" w:author="Matthew Webb-119" w:date="2024-11-28T01:26:00Z"/>
          <w:rFonts w:eastAsiaTheme="minorEastAsia"/>
          <w:lang w:val="en-US" w:eastAsia="zh-CN"/>
        </w:rPr>
      </w:pPr>
      <w:ins w:id="1622" w:author="Matthew Webb-119" w:date="2024-11-28T23:00:00Z">
        <w:r>
          <w:rPr>
            <w:rFonts w:eastAsiaTheme="minorEastAsia"/>
            <w:lang w:val="en-US" w:eastAsia="zh-CN"/>
          </w:rPr>
          <w:t>[199]</w:t>
        </w:r>
      </w:ins>
      <w:ins w:id="1623" w:author="Matthew Webb-119" w:date="2024-11-28T01:26:00Z">
        <w:r w:rsidR="009849BE" w:rsidRPr="00B76CCD">
          <w:rPr>
            <w:rFonts w:eastAsiaTheme="minorEastAsia"/>
            <w:lang w:val="en-US" w:eastAsia="zh-CN"/>
          </w:rPr>
          <w:tab/>
          <w:t>R1-2409940, "The evaluation methodology and preliminary results of Ambient IoT", CATT, RAN1#119, Orlando, USA, November 2024.</w:t>
        </w:r>
      </w:ins>
    </w:p>
    <w:p w14:paraId="32CF25CB" w14:textId="0649F31F" w:rsidR="009849BE" w:rsidRPr="00B76CCD" w:rsidRDefault="00D62678" w:rsidP="009849BE">
      <w:pPr>
        <w:pStyle w:val="EX"/>
        <w:rPr>
          <w:ins w:id="1624" w:author="Matthew Webb-119" w:date="2024-11-28T01:26:00Z"/>
          <w:rFonts w:eastAsiaTheme="minorEastAsia"/>
          <w:lang w:val="en-US" w:eastAsia="zh-CN"/>
        </w:rPr>
      </w:pPr>
      <w:ins w:id="1625" w:author="Matthew Webb-119" w:date="2024-11-28T23:00:00Z">
        <w:r>
          <w:rPr>
            <w:rFonts w:eastAsiaTheme="minorEastAsia"/>
            <w:lang w:val="en-US" w:eastAsia="zh-CN"/>
          </w:rPr>
          <w:t>[200]</w:t>
        </w:r>
      </w:ins>
      <w:ins w:id="1626" w:author="Matthew Webb-119" w:date="2024-11-28T01:26:00Z">
        <w:r w:rsidR="009849BE" w:rsidRPr="00B76CCD">
          <w:rPr>
            <w:rFonts w:eastAsiaTheme="minorEastAsia"/>
            <w:lang w:val="en-US" w:eastAsia="zh-CN"/>
          </w:rPr>
          <w:tab/>
          <w:t>R1-2410000, "Discussion on evaluation assumptions and results for Ambient IoT", China Telecom, RAN1#119, Orlando, USA, November 2024.</w:t>
        </w:r>
      </w:ins>
    </w:p>
    <w:p w14:paraId="4FE9B742" w14:textId="6BFCE932" w:rsidR="009849BE" w:rsidRPr="00B76CCD" w:rsidRDefault="00D62678" w:rsidP="009849BE">
      <w:pPr>
        <w:pStyle w:val="EX"/>
        <w:rPr>
          <w:ins w:id="1627" w:author="Matthew Webb-119" w:date="2024-11-28T01:26:00Z"/>
          <w:rFonts w:eastAsiaTheme="minorEastAsia"/>
          <w:lang w:val="en-US" w:eastAsia="zh-CN"/>
        </w:rPr>
      </w:pPr>
      <w:ins w:id="1628" w:author="Matthew Webb-119" w:date="2024-11-28T23:00:00Z">
        <w:r>
          <w:rPr>
            <w:rFonts w:eastAsiaTheme="minorEastAsia"/>
            <w:lang w:val="en-US" w:eastAsia="zh-CN"/>
          </w:rPr>
          <w:t>[201]</w:t>
        </w:r>
      </w:ins>
      <w:ins w:id="1629" w:author="Matthew Webb-119" w:date="2024-11-28T01:26:00Z">
        <w:r w:rsidR="009849BE" w:rsidRPr="00B76CCD">
          <w:rPr>
            <w:rFonts w:eastAsiaTheme="minorEastAsia"/>
            <w:lang w:val="en-US" w:eastAsia="zh-CN"/>
          </w:rPr>
          <w:tab/>
          <w:t>R1-2410024, "Discussion on evaluation assumptions and results for Ambient IoT devices", FUTUREWEI, RAN1#119, Orlando, USA, November 2024.</w:t>
        </w:r>
      </w:ins>
    </w:p>
    <w:p w14:paraId="54284900" w14:textId="6A35DD5F" w:rsidR="009849BE" w:rsidRPr="00B76CCD" w:rsidRDefault="00D62678" w:rsidP="009849BE">
      <w:pPr>
        <w:pStyle w:val="EX"/>
        <w:rPr>
          <w:ins w:id="1630" w:author="Matthew Webb-119" w:date="2024-11-28T01:26:00Z"/>
          <w:rFonts w:eastAsiaTheme="minorEastAsia"/>
          <w:lang w:val="en-US" w:eastAsia="zh-CN"/>
        </w:rPr>
      </w:pPr>
      <w:ins w:id="1631" w:author="Matthew Webb-119" w:date="2024-11-28T23:00:00Z">
        <w:r>
          <w:rPr>
            <w:rFonts w:eastAsiaTheme="minorEastAsia"/>
            <w:lang w:val="en-US" w:eastAsia="zh-CN"/>
          </w:rPr>
          <w:t>[202]</w:t>
        </w:r>
      </w:ins>
      <w:ins w:id="1632" w:author="Matthew Webb-119" w:date="2024-11-28T01:26:00Z">
        <w:r w:rsidR="009849BE" w:rsidRPr="00B76CCD">
          <w:rPr>
            <w:rFonts w:eastAsiaTheme="minorEastAsia"/>
            <w:lang w:val="en-US" w:eastAsia="zh-CN"/>
          </w:rPr>
          <w:tab/>
          <w:t>R1-2410090, "Discussion on evaluation assumptions and results for A-IoT", OPPO, RAN1#119, Orlando, USA, November 2024.</w:t>
        </w:r>
      </w:ins>
    </w:p>
    <w:p w14:paraId="28855FAA" w14:textId="6790CDF1" w:rsidR="009849BE" w:rsidRPr="00B76CCD" w:rsidRDefault="00D62678" w:rsidP="009849BE">
      <w:pPr>
        <w:pStyle w:val="EX"/>
        <w:rPr>
          <w:ins w:id="1633" w:author="Matthew Webb-119" w:date="2024-11-28T01:26:00Z"/>
          <w:rFonts w:eastAsiaTheme="minorEastAsia"/>
          <w:lang w:val="en-US" w:eastAsia="zh-CN"/>
        </w:rPr>
      </w:pPr>
      <w:ins w:id="1634" w:author="Matthew Webb-119" w:date="2024-11-28T23:00:00Z">
        <w:r>
          <w:rPr>
            <w:rFonts w:eastAsiaTheme="minorEastAsia"/>
            <w:lang w:val="en-US" w:eastAsia="zh-CN"/>
          </w:rPr>
          <w:t>[203]</w:t>
        </w:r>
      </w:ins>
      <w:ins w:id="1635" w:author="Matthew Webb-119" w:date="2024-11-28T01:26:00Z">
        <w:r w:rsidR="009849BE" w:rsidRPr="00B76CCD">
          <w:rPr>
            <w:rFonts w:eastAsiaTheme="minorEastAsia"/>
            <w:lang w:val="en-US" w:eastAsia="zh-CN"/>
          </w:rPr>
          <w:tab/>
          <w:t>R1-2410178, "Discussion on evaluation assumptions and results for Ambient IoT", HONOR, RAN1#119, Orlando, USA, November 2024.</w:t>
        </w:r>
      </w:ins>
    </w:p>
    <w:p w14:paraId="1FB3CE5B" w14:textId="164A9EA0" w:rsidR="009849BE" w:rsidRPr="00B76CCD" w:rsidRDefault="00D62678" w:rsidP="009849BE">
      <w:pPr>
        <w:pStyle w:val="EX"/>
        <w:rPr>
          <w:ins w:id="1636" w:author="Matthew Webb-119" w:date="2024-11-28T01:26:00Z"/>
          <w:rFonts w:eastAsiaTheme="minorEastAsia"/>
          <w:lang w:val="en-US" w:eastAsia="zh-CN"/>
        </w:rPr>
      </w:pPr>
      <w:ins w:id="1637" w:author="Matthew Webb-119" w:date="2024-11-28T23:00:00Z">
        <w:r>
          <w:rPr>
            <w:rFonts w:eastAsiaTheme="minorEastAsia"/>
            <w:lang w:val="en-US" w:eastAsia="zh-CN"/>
          </w:rPr>
          <w:t>[204]</w:t>
        </w:r>
      </w:ins>
      <w:ins w:id="1638" w:author="Matthew Webb-119" w:date="2024-11-28T01:26:00Z">
        <w:r w:rsidR="009849BE" w:rsidRPr="00B76CCD">
          <w:rPr>
            <w:rFonts w:eastAsiaTheme="minorEastAsia"/>
            <w:lang w:val="en-US" w:eastAsia="zh-CN"/>
          </w:rPr>
          <w:tab/>
          <w:t>R1-2410285, "Discussion on Ambient IoT evaluation", LG Electronics, RAN1#119, Orlando, USA, November 2024.</w:t>
        </w:r>
      </w:ins>
    </w:p>
    <w:p w14:paraId="50004B7B" w14:textId="0D482B11" w:rsidR="009849BE" w:rsidRPr="00B76CCD" w:rsidRDefault="00D62678" w:rsidP="009849BE">
      <w:pPr>
        <w:pStyle w:val="EX"/>
        <w:rPr>
          <w:ins w:id="1639" w:author="Matthew Webb-119" w:date="2024-11-28T01:26:00Z"/>
          <w:rFonts w:eastAsiaTheme="minorEastAsia"/>
          <w:lang w:val="en-US" w:eastAsia="zh-CN"/>
        </w:rPr>
      </w:pPr>
      <w:ins w:id="1640" w:author="Matthew Webb-119" w:date="2024-11-28T23:00:00Z">
        <w:r>
          <w:rPr>
            <w:rFonts w:eastAsiaTheme="minorEastAsia"/>
            <w:lang w:val="en-US" w:eastAsia="zh-CN"/>
          </w:rPr>
          <w:t>[205]</w:t>
        </w:r>
      </w:ins>
      <w:ins w:id="1641" w:author="Matthew Webb-119" w:date="2024-11-28T01:26:00Z">
        <w:r w:rsidR="009849BE" w:rsidRPr="00B76CCD">
          <w:rPr>
            <w:rFonts w:eastAsiaTheme="minorEastAsia"/>
            <w:lang w:val="en-US" w:eastAsia="zh-CN"/>
          </w:rPr>
          <w:tab/>
          <w:t>R1-2410312, "Evaluation results for Ambient IoT", InterDigital, Inc., RAN1#119, Orlando, USA, November 2024.</w:t>
        </w:r>
      </w:ins>
    </w:p>
    <w:p w14:paraId="365C8008" w14:textId="294CC1FA" w:rsidR="009849BE" w:rsidRPr="00B76CCD" w:rsidRDefault="00D62678" w:rsidP="009849BE">
      <w:pPr>
        <w:pStyle w:val="EX"/>
        <w:rPr>
          <w:ins w:id="1642" w:author="Matthew Webb-119" w:date="2024-11-28T01:26:00Z"/>
          <w:rFonts w:eastAsiaTheme="minorEastAsia"/>
          <w:lang w:val="en-US" w:eastAsia="zh-CN"/>
        </w:rPr>
      </w:pPr>
      <w:ins w:id="1643" w:author="Matthew Webb-119" w:date="2024-11-28T23:00:00Z">
        <w:r>
          <w:rPr>
            <w:rFonts w:eastAsiaTheme="minorEastAsia"/>
            <w:lang w:val="en-US" w:eastAsia="zh-CN"/>
          </w:rPr>
          <w:t>[206]</w:t>
        </w:r>
      </w:ins>
      <w:ins w:id="1644" w:author="Matthew Webb-119" w:date="2024-11-28T01:26:00Z">
        <w:r w:rsidR="009849BE" w:rsidRPr="00B76CCD">
          <w:rPr>
            <w:rFonts w:eastAsiaTheme="minorEastAsia"/>
            <w:lang w:val="en-US" w:eastAsia="zh-CN"/>
          </w:rPr>
          <w:tab/>
          <w:t>R1-2410351, "Link level simulation for Ambient IoT R2D", Panasonic, RAN1#119, Orlando, USA, November 2024.</w:t>
        </w:r>
      </w:ins>
    </w:p>
    <w:p w14:paraId="15A87E49" w14:textId="08EE7683" w:rsidR="009849BE" w:rsidRPr="00B76CCD" w:rsidRDefault="00D62678" w:rsidP="009849BE">
      <w:pPr>
        <w:pStyle w:val="EX"/>
        <w:rPr>
          <w:ins w:id="1645" w:author="Matthew Webb-119" w:date="2024-11-28T01:26:00Z"/>
          <w:rFonts w:eastAsiaTheme="minorEastAsia"/>
          <w:lang w:val="en-US" w:eastAsia="zh-CN"/>
        </w:rPr>
      </w:pPr>
      <w:ins w:id="1646" w:author="Matthew Webb-119" w:date="2024-11-28T23:00:00Z">
        <w:r>
          <w:rPr>
            <w:rFonts w:eastAsiaTheme="minorEastAsia"/>
            <w:lang w:val="en-US" w:eastAsia="zh-CN"/>
          </w:rPr>
          <w:t>[207]</w:t>
        </w:r>
      </w:ins>
      <w:ins w:id="1647" w:author="Matthew Webb-119" w:date="2024-11-28T01:26:00Z">
        <w:r w:rsidR="009849BE" w:rsidRPr="00B76CCD">
          <w:rPr>
            <w:rFonts w:eastAsiaTheme="minorEastAsia"/>
            <w:lang w:val="en-US" w:eastAsia="zh-CN"/>
          </w:rPr>
          <w:tab/>
          <w:t>R1-2410388, "Study on evaluation assumptions and results for Ambient IoT", NTT DOCOMO, INC., RAN1#119, Orlando, USA, November 2024.</w:t>
        </w:r>
      </w:ins>
    </w:p>
    <w:p w14:paraId="7C018604" w14:textId="6D4E9115" w:rsidR="009849BE" w:rsidRPr="00B76CCD" w:rsidRDefault="00D62678" w:rsidP="009849BE">
      <w:pPr>
        <w:pStyle w:val="EX"/>
        <w:rPr>
          <w:ins w:id="1648" w:author="Matthew Webb-119" w:date="2024-11-28T01:26:00Z"/>
          <w:rFonts w:eastAsiaTheme="minorEastAsia"/>
          <w:lang w:val="en-US" w:eastAsia="zh-CN"/>
        </w:rPr>
      </w:pPr>
      <w:ins w:id="1649" w:author="Matthew Webb-119" w:date="2024-11-28T23:00:00Z">
        <w:r>
          <w:rPr>
            <w:rFonts w:eastAsiaTheme="minorEastAsia"/>
            <w:lang w:val="en-US" w:eastAsia="zh-CN"/>
          </w:rPr>
          <w:lastRenderedPageBreak/>
          <w:t>[208]</w:t>
        </w:r>
      </w:ins>
      <w:ins w:id="1650" w:author="Matthew Webb-119" w:date="2024-11-28T01:26:00Z">
        <w:r w:rsidR="009849BE" w:rsidRPr="00B76CCD">
          <w:rPr>
            <w:rFonts w:eastAsiaTheme="minorEastAsia"/>
            <w:lang w:val="en-US" w:eastAsia="zh-CN"/>
          </w:rPr>
          <w:tab/>
          <w:t>R1-2410422, "Discussion on evaluation assumptions and results for Ambient IoT", Indian Institute of Tech (M), RAN1#119, Orlando, USA, November 2024.</w:t>
        </w:r>
      </w:ins>
    </w:p>
    <w:p w14:paraId="617F3CF0" w14:textId="2E302FA2" w:rsidR="009849BE" w:rsidRPr="00B76CCD" w:rsidRDefault="00D62678" w:rsidP="009849BE">
      <w:pPr>
        <w:pStyle w:val="EX"/>
        <w:rPr>
          <w:ins w:id="1651" w:author="Matthew Webb-119" w:date="2024-11-28T01:26:00Z"/>
          <w:rFonts w:eastAsiaTheme="minorEastAsia"/>
          <w:lang w:val="en-US" w:eastAsia="zh-CN"/>
        </w:rPr>
      </w:pPr>
      <w:ins w:id="1652" w:author="Matthew Webb-119" w:date="2024-11-28T23:00:00Z">
        <w:r>
          <w:rPr>
            <w:rFonts w:eastAsiaTheme="minorEastAsia"/>
            <w:lang w:val="en-US" w:eastAsia="zh-CN"/>
          </w:rPr>
          <w:t>[209]</w:t>
        </w:r>
      </w:ins>
      <w:ins w:id="1653" w:author="Matthew Webb-119" w:date="2024-11-28T01:26:00Z">
        <w:r w:rsidR="009849BE" w:rsidRPr="00B76CCD">
          <w:rPr>
            <w:rFonts w:eastAsiaTheme="minorEastAsia"/>
            <w:lang w:val="en-US" w:eastAsia="zh-CN"/>
          </w:rPr>
          <w:tab/>
          <w:t>R1-2410477, "Evaluation Assumptions and Results", Qualcomm Incorporated, RAN1#119, Orlando, USA, November 2024.</w:t>
        </w:r>
      </w:ins>
    </w:p>
    <w:p w14:paraId="6951BC32" w14:textId="42FA7A3F" w:rsidR="009849BE" w:rsidRPr="00B76CCD" w:rsidRDefault="00D62678" w:rsidP="009849BE">
      <w:pPr>
        <w:pStyle w:val="EX"/>
        <w:rPr>
          <w:ins w:id="1654" w:author="Matthew Webb-119" w:date="2024-11-28T01:26:00Z"/>
          <w:rFonts w:eastAsiaTheme="minorEastAsia"/>
          <w:lang w:val="en-US" w:eastAsia="zh-CN"/>
        </w:rPr>
      </w:pPr>
      <w:ins w:id="1655" w:author="Matthew Webb-119" w:date="2024-11-28T23:00:00Z">
        <w:r>
          <w:rPr>
            <w:rFonts w:eastAsiaTheme="minorEastAsia"/>
            <w:lang w:val="en-US" w:eastAsia="zh-CN"/>
          </w:rPr>
          <w:t>[210]</w:t>
        </w:r>
      </w:ins>
      <w:ins w:id="1656" w:author="Matthew Webb-119" w:date="2024-11-28T01:26:00Z">
        <w:r w:rsidR="009849BE" w:rsidRPr="00B76CCD">
          <w:rPr>
            <w:rFonts w:eastAsiaTheme="minorEastAsia"/>
            <w:lang w:val="en-US" w:eastAsia="zh-CN"/>
          </w:rPr>
          <w:tab/>
          <w:t>R1-2410513, "Evaluation assumptions and results for A-IoT", MediaTek Inc., RAN1#119, Orlando, USA, November 2024.</w:t>
        </w:r>
      </w:ins>
    </w:p>
    <w:p w14:paraId="7FADB169" w14:textId="7C2597E3" w:rsidR="009849BE" w:rsidRPr="00B76CCD" w:rsidRDefault="00D62678" w:rsidP="009849BE">
      <w:pPr>
        <w:pStyle w:val="EX"/>
        <w:rPr>
          <w:ins w:id="1657" w:author="Matthew Webb-119" w:date="2024-11-28T01:26:00Z"/>
          <w:rFonts w:eastAsiaTheme="minorEastAsia"/>
          <w:lang w:val="en-US" w:eastAsia="zh-CN"/>
        </w:rPr>
      </w:pPr>
      <w:ins w:id="1658" w:author="Matthew Webb-119" w:date="2024-11-28T23:00:00Z">
        <w:r>
          <w:rPr>
            <w:rFonts w:eastAsiaTheme="minorEastAsia"/>
            <w:lang w:val="en-US" w:eastAsia="zh-CN"/>
          </w:rPr>
          <w:t>[211]</w:t>
        </w:r>
      </w:ins>
      <w:ins w:id="1659" w:author="Matthew Webb-119" w:date="2024-11-28T01:26:00Z">
        <w:r w:rsidR="009849BE" w:rsidRPr="00B76CCD">
          <w:rPr>
            <w:rFonts w:eastAsiaTheme="minorEastAsia"/>
            <w:lang w:val="en-US" w:eastAsia="zh-CN"/>
          </w:rPr>
          <w:tab/>
          <w:t>R1-2410551, "Discussion on the evaluation assumptions for Ambient IoT devices", Lenovo, RAN1#119, Orlando, USA, November 2024.</w:t>
        </w:r>
      </w:ins>
    </w:p>
    <w:p w14:paraId="457C14E3" w14:textId="5316700D" w:rsidR="009849BE" w:rsidRPr="00B76CCD" w:rsidRDefault="00D62678" w:rsidP="009849BE">
      <w:pPr>
        <w:pStyle w:val="EX"/>
        <w:rPr>
          <w:ins w:id="1660" w:author="Matthew Webb-119" w:date="2024-11-28T01:26:00Z"/>
          <w:rFonts w:eastAsiaTheme="minorEastAsia"/>
          <w:lang w:val="en-US" w:eastAsia="zh-CN"/>
        </w:rPr>
      </w:pPr>
      <w:ins w:id="1661" w:author="Matthew Webb-119" w:date="2024-11-28T23:00:00Z">
        <w:r>
          <w:rPr>
            <w:rFonts w:eastAsiaTheme="minorEastAsia"/>
            <w:lang w:val="en-US" w:eastAsia="zh-CN"/>
          </w:rPr>
          <w:t>[212]</w:t>
        </w:r>
      </w:ins>
      <w:ins w:id="1662" w:author="Matthew Webb-119" w:date="2024-11-28T01:26:00Z">
        <w:r w:rsidR="009849BE" w:rsidRPr="00B76CCD">
          <w:rPr>
            <w:rFonts w:eastAsiaTheme="minorEastAsia"/>
            <w:lang w:val="en-US" w:eastAsia="zh-CN"/>
          </w:rPr>
          <w:tab/>
          <w:t>R1-2410590, "Evaluation assumption and results for AIoT", IIT Kanpur, Indian Institute of Tech (M), RAN1#119, Orlando, USA, November 2024.</w:t>
        </w:r>
      </w:ins>
    </w:p>
    <w:p w14:paraId="443A192A" w14:textId="76841792" w:rsidR="009849BE" w:rsidRPr="00B76CCD" w:rsidRDefault="00D62678" w:rsidP="009849BE">
      <w:pPr>
        <w:pStyle w:val="EX"/>
        <w:rPr>
          <w:ins w:id="1663" w:author="Matthew Webb-119" w:date="2024-11-28T01:26:00Z"/>
          <w:rFonts w:eastAsiaTheme="minorEastAsia"/>
          <w:lang w:val="en-US" w:eastAsia="zh-CN"/>
        </w:rPr>
      </w:pPr>
      <w:ins w:id="1664" w:author="Matthew Webb-119" w:date="2024-11-28T23:00:00Z">
        <w:r>
          <w:rPr>
            <w:rFonts w:eastAsiaTheme="minorEastAsia"/>
            <w:lang w:val="en-US" w:eastAsia="zh-CN"/>
          </w:rPr>
          <w:t>[213]</w:t>
        </w:r>
      </w:ins>
      <w:ins w:id="1665" w:author="Matthew Webb-119" w:date="2024-11-28T01:26:00Z">
        <w:r w:rsidR="009849BE" w:rsidRPr="00B76CCD">
          <w:rPr>
            <w:rFonts w:eastAsiaTheme="minorEastAsia"/>
            <w:lang w:val="en-US" w:eastAsia="zh-CN"/>
          </w:rPr>
          <w:tab/>
          <w:t>R1-2410629, "Discussion on Ambient IoT evaluations", ZTE Corporation, Sanechips, RAN1#119, Orlando, USA, November 2024.</w:t>
        </w:r>
      </w:ins>
    </w:p>
    <w:p w14:paraId="03E42BCA" w14:textId="07E11AFC" w:rsidR="009849BE" w:rsidRPr="00B76CCD" w:rsidRDefault="00D62678" w:rsidP="009849BE">
      <w:pPr>
        <w:pStyle w:val="EX"/>
        <w:rPr>
          <w:ins w:id="1666" w:author="Matthew Webb-119" w:date="2024-11-28T01:26:00Z"/>
          <w:rFonts w:eastAsiaTheme="minorEastAsia"/>
          <w:lang w:val="en-US" w:eastAsia="zh-CN"/>
        </w:rPr>
      </w:pPr>
      <w:ins w:id="1667" w:author="Matthew Webb-119" w:date="2024-11-28T23:00:00Z">
        <w:r>
          <w:rPr>
            <w:rFonts w:eastAsiaTheme="minorEastAsia"/>
            <w:lang w:val="en-US" w:eastAsia="zh-CN"/>
          </w:rPr>
          <w:t>[214]</w:t>
        </w:r>
      </w:ins>
      <w:ins w:id="1668" w:author="Matthew Webb-119" w:date="2024-11-28T01:26:00Z">
        <w:r w:rsidR="009849BE" w:rsidRPr="00B76CCD">
          <w:rPr>
            <w:rFonts w:eastAsiaTheme="minorEastAsia"/>
            <w:lang w:val="en-US" w:eastAsia="zh-CN"/>
          </w:rPr>
          <w:tab/>
          <w:t>R1-2410630, "Considerations for evaluation assumptions and results", Samsung, RAN1#119, Orlando, USA, November 2024.</w:t>
        </w:r>
      </w:ins>
    </w:p>
    <w:p w14:paraId="63709B74" w14:textId="1F8FB084" w:rsidR="009849BE" w:rsidRDefault="00D62678" w:rsidP="009849BE">
      <w:pPr>
        <w:pStyle w:val="EX"/>
        <w:rPr>
          <w:ins w:id="1669" w:author="Matthew Webb-119" w:date="2024-11-28T01:26:00Z"/>
          <w:rFonts w:eastAsiaTheme="minorEastAsia"/>
          <w:lang w:val="en-US" w:eastAsia="zh-CN"/>
        </w:rPr>
      </w:pPr>
      <w:ins w:id="1670" w:author="Matthew Webb-119" w:date="2024-11-28T23:00:00Z">
        <w:r>
          <w:rPr>
            <w:rFonts w:eastAsiaTheme="minorEastAsia"/>
            <w:lang w:val="en-US" w:eastAsia="zh-CN"/>
          </w:rPr>
          <w:t>[215]</w:t>
        </w:r>
      </w:ins>
      <w:ins w:id="1671" w:author="Matthew Webb-119" w:date="2024-11-28T01:26:00Z">
        <w:r w:rsidR="009849BE" w:rsidRPr="00B76CCD">
          <w:rPr>
            <w:rFonts w:eastAsiaTheme="minorEastAsia"/>
            <w:lang w:val="en-US" w:eastAsia="zh-CN"/>
          </w:rPr>
          <w:tab/>
          <w:t>R1-2410658, "Discussion on Evaluation assumptions and results", CEWiT, RAN1#119, Orlando, USA, November 2024.</w:t>
        </w:r>
      </w:ins>
    </w:p>
    <w:p w14:paraId="72089E62" w14:textId="6BDD0E6F" w:rsidR="009849BE" w:rsidRPr="00DC6485" w:rsidRDefault="00D62678" w:rsidP="009849BE">
      <w:pPr>
        <w:pStyle w:val="EX"/>
        <w:rPr>
          <w:ins w:id="1672" w:author="Matthew Webb-119" w:date="2024-11-28T01:26:00Z"/>
          <w:rFonts w:eastAsiaTheme="minorEastAsia"/>
          <w:lang w:val="en-US" w:eastAsia="zh-CN"/>
        </w:rPr>
      </w:pPr>
      <w:ins w:id="1673" w:author="Matthew Webb-119" w:date="2024-11-28T23:00:00Z">
        <w:r>
          <w:rPr>
            <w:rFonts w:eastAsiaTheme="minorEastAsia"/>
            <w:lang w:val="en-US" w:eastAsia="zh-CN"/>
          </w:rPr>
          <w:t>[216]</w:t>
        </w:r>
      </w:ins>
      <w:ins w:id="1674" w:author="Matthew Webb-119" w:date="2024-11-28T01:26:00Z">
        <w:r w:rsidR="009849BE" w:rsidRPr="00DC6485">
          <w:rPr>
            <w:rFonts w:eastAsiaTheme="minorEastAsia"/>
            <w:lang w:val="en-US" w:eastAsia="zh-CN"/>
          </w:rPr>
          <w:tab/>
          <w:t>N. E. Roberts et al., "26.8 A 236nW −56.5dBm-sensitivity bluetooth low-energy wakeup receiver with energy harvesting in 65nm CMOS," 2016 IEEE International Solid-State Circuits Conference (ISSCC), San Francisco, CA, USA, 2016, pp. 450-451.</w:t>
        </w:r>
      </w:ins>
    </w:p>
    <w:p w14:paraId="4FB10F5C" w14:textId="19A17894" w:rsidR="009849BE" w:rsidRPr="00DC6485" w:rsidRDefault="00D62678" w:rsidP="009849BE">
      <w:pPr>
        <w:pStyle w:val="EX"/>
        <w:rPr>
          <w:ins w:id="1675" w:author="Matthew Webb-119" w:date="2024-11-28T01:26:00Z"/>
          <w:rFonts w:eastAsiaTheme="minorEastAsia"/>
          <w:lang w:val="en-US" w:eastAsia="zh-CN"/>
        </w:rPr>
      </w:pPr>
      <w:ins w:id="1676" w:author="Matthew Webb-119" w:date="2024-11-28T23:00:00Z">
        <w:r>
          <w:rPr>
            <w:rFonts w:eastAsiaTheme="minorEastAsia"/>
            <w:lang w:val="en-US" w:eastAsia="zh-CN"/>
          </w:rPr>
          <w:t>[217]</w:t>
        </w:r>
      </w:ins>
      <w:ins w:id="1677" w:author="Matthew Webb-119" w:date="2024-11-28T01:26:00Z">
        <w:r w:rsidR="009849BE" w:rsidRPr="00DC6485">
          <w:rPr>
            <w:rFonts w:eastAsiaTheme="minorEastAsia"/>
            <w:lang w:val="en-US" w:eastAsia="zh-CN"/>
          </w:rPr>
          <w:tab/>
          <w:t>A. Klinefelter et al., "21.3 A 6.45μW self-powered IoT SoC with integrated energy-harvesting power management and ULP asymmetric radios," 2015 IEEE International Solid-State Circuits Conference - (ISSCC) Digest of Technical Papers, San Francisco, CA, USA, 2015, pp. 1-3.</w:t>
        </w:r>
      </w:ins>
    </w:p>
    <w:p w14:paraId="56A71CB4" w14:textId="494DF1FD" w:rsidR="009849BE" w:rsidRPr="00DC6485" w:rsidRDefault="00D62678" w:rsidP="009849BE">
      <w:pPr>
        <w:pStyle w:val="EX"/>
        <w:rPr>
          <w:ins w:id="1678" w:author="Matthew Webb-119" w:date="2024-11-28T01:26:00Z"/>
          <w:rFonts w:eastAsiaTheme="minorEastAsia"/>
          <w:lang w:val="en-US" w:eastAsia="zh-CN"/>
        </w:rPr>
      </w:pPr>
      <w:ins w:id="1679" w:author="Matthew Webb-119" w:date="2024-11-28T23:00:00Z">
        <w:r>
          <w:rPr>
            <w:rFonts w:eastAsiaTheme="minorEastAsia"/>
            <w:lang w:val="en-US" w:eastAsia="zh-CN"/>
          </w:rPr>
          <w:t>[218]</w:t>
        </w:r>
      </w:ins>
      <w:ins w:id="1680" w:author="Matthew Webb-119" w:date="2024-11-28T01:26:00Z">
        <w:r w:rsidR="009849BE" w:rsidRPr="00DC6485">
          <w:rPr>
            <w:rFonts w:eastAsiaTheme="minorEastAsia"/>
            <w:lang w:val="en-US" w:eastAsia="zh-CN"/>
          </w:rPr>
          <w:tab/>
          <w:t>S. Oh, N. E. Roberts and D. D. Wentzloff, "A 116nW multi-band wake-up receiver with 31-bit correlator and interference rejection," Proceedings of the IEEE 2013 Custom Integrated Circuits Conference, San Jose, CA, USA, 2013, pp. 1-4.</w:t>
        </w:r>
      </w:ins>
    </w:p>
    <w:p w14:paraId="64050EE3" w14:textId="131CE13A" w:rsidR="009849BE" w:rsidRPr="00DC6485" w:rsidRDefault="00D62678" w:rsidP="009849BE">
      <w:pPr>
        <w:pStyle w:val="EX"/>
        <w:rPr>
          <w:ins w:id="1681" w:author="Matthew Webb-119" w:date="2024-11-28T01:26:00Z"/>
          <w:rFonts w:eastAsiaTheme="minorEastAsia"/>
          <w:lang w:val="en-US" w:eastAsia="zh-CN"/>
        </w:rPr>
      </w:pPr>
      <w:ins w:id="1682" w:author="Matthew Webb-119" w:date="2024-11-28T23:00:00Z">
        <w:r>
          <w:rPr>
            <w:rFonts w:eastAsiaTheme="minorEastAsia" w:hint="eastAsia"/>
            <w:lang w:val="en-US" w:eastAsia="zh-CN"/>
          </w:rPr>
          <w:t>[219]</w:t>
        </w:r>
      </w:ins>
      <w:ins w:id="1683" w:author="Matthew Webb-119" w:date="2024-11-28T01:26:00Z">
        <w:r w:rsidR="009849BE" w:rsidRPr="00DC6485">
          <w:rPr>
            <w:rFonts w:eastAsiaTheme="minorEastAsia" w:hint="eastAsia"/>
            <w:lang w:val="en-US" w:eastAsia="zh-CN"/>
          </w:rPr>
          <w:tab/>
        </w:r>
      </w:ins>
      <w:ins w:id="1684" w:author="Matthew Webb-119" w:date="2024-11-28T23:38:00Z">
        <w:r w:rsidR="007B1C67">
          <w:rPr>
            <w:rFonts w:eastAsiaTheme="minorEastAsia"/>
            <w:lang w:val="en-US" w:eastAsia="zh-CN"/>
          </w:rPr>
          <w:t>"</w:t>
        </w:r>
      </w:ins>
      <w:ins w:id="1685" w:author="Matthew Webb-119" w:date="2024-11-28T01:26:00Z">
        <w:r w:rsidR="009849BE" w:rsidRPr="00DC6485">
          <w:rPr>
            <w:rFonts w:eastAsiaTheme="minorEastAsia" w:hint="eastAsia"/>
            <w:lang w:val="en-US" w:eastAsia="zh-CN"/>
          </w:rPr>
          <w:t>A Design-for-Sensitivity Strategy for Charge-Pump-Based Receivers</w:t>
        </w:r>
      </w:ins>
      <w:ins w:id="1686" w:author="Matthew Webb-119" w:date="2024-11-28T23:38:00Z">
        <w:r w:rsidR="007B1C67">
          <w:rPr>
            <w:rFonts w:eastAsiaTheme="minorEastAsia"/>
            <w:lang w:val="en-US" w:eastAsia="zh-CN"/>
          </w:rPr>
          <w:t>"</w:t>
        </w:r>
      </w:ins>
      <w:ins w:id="1687" w:author="Matthew Webb-119" w:date="2024-11-28T01:26:00Z">
        <w:r w:rsidR="009849BE" w:rsidRPr="00DC6485">
          <w:rPr>
            <w:rFonts w:eastAsiaTheme="minorEastAsia" w:hint="eastAsia"/>
            <w:lang w:val="en-US" w:eastAsia="zh-CN"/>
          </w:rPr>
          <w:t>，</w:t>
        </w:r>
        <w:r w:rsidR="009849BE" w:rsidRPr="00DC6485">
          <w:rPr>
            <w:rFonts w:eastAsiaTheme="minorEastAsia" w:hint="eastAsia"/>
            <w:lang w:val="en-US" w:eastAsia="zh-CN"/>
          </w:rPr>
          <w:t xml:space="preserve"> Austrochip Workshop on Microelectronics (Austrochip), Oct. 2020</w:t>
        </w:r>
      </w:ins>
    </w:p>
    <w:p w14:paraId="31191114" w14:textId="77D2787F" w:rsidR="009849BE" w:rsidRPr="00DC6485" w:rsidRDefault="00D62678" w:rsidP="009849BE">
      <w:pPr>
        <w:pStyle w:val="EX"/>
        <w:rPr>
          <w:ins w:id="1688" w:author="Matthew Webb-119" w:date="2024-11-28T01:26:00Z"/>
          <w:rFonts w:eastAsiaTheme="minorEastAsia"/>
          <w:lang w:val="en-US" w:eastAsia="zh-CN"/>
        </w:rPr>
      </w:pPr>
      <w:ins w:id="1689" w:author="Matthew Webb-119" w:date="2024-11-28T23:00:00Z">
        <w:r>
          <w:rPr>
            <w:rFonts w:eastAsiaTheme="minorEastAsia"/>
            <w:lang w:val="en-US" w:eastAsia="zh-CN"/>
          </w:rPr>
          <w:t>[220]</w:t>
        </w:r>
      </w:ins>
      <w:ins w:id="1690" w:author="Matthew Webb-119" w:date="2024-11-28T01:26:00Z">
        <w:r w:rsidR="009849BE" w:rsidRPr="00DC6485">
          <w:rPr>
            <w:rFonts w:eastAsiaTheme="minorEastAsia"/>
            <w:lang w:val="en-US" w:eastAsia="zh-CN"/>
          </w:rPr>
          <w:tab/>
        </w:r>
      </w:ins>
      <w:ins w:id="1691" w:author="Matthew Webb-119" w:date="2024-11-28T23:38:00Z">
        <w:r w:rsidR="007B1C67">
          <w:rPr>
            <w:rFonts w:eastAsiaTheme="minorEastAsia"/>
            <w:lang w:val="en-US" w:eastAsia="zh-CN"/>
          </w:rPr>
          <w:t>"</w:t>
        </w:r>
      </w:ins>
      <w:ins w:id="1692" w:author="Matthew Webb-119" w:date="2024-11-28T01:26:00Z">
        <w:r w:rsidR="009849BE" w:rsidRPr="00DC6485">
          <w:rPr>
            <w:rFonts w:eastAsiaTheme="minorEastAsia"/>
            <w:lang w:val="en-US" w:eastAsia="zh-CN"/>
          </w:rPr>
          <w:t>A 2.4 GHz ISM Band OOK Transceiver With High Energy Efficiency for Biomedical Implantable Applications</w:t>
        </w:r>
      </w:ins>
      <w:ins w:id="1693" w:author="Matthew Webb-119" w:date="2024-11-28T23:38:00Z">
        <w:r w:rsidR="007B1C67">
          <w:rPr>
            <w:rFonts w:eastAsiaTheme="minorEastAsia"/>
            <w:lang w:val="en-US" w:eastAsia="zh-CN"/>
          </w:rPr>
          <w:t>"</w:t>
        </w:r>
      </w:ins>
      <w:ins w:id="1694" w:author="Matthew Webb-119" w:date="2024-11-28T01:26:00Z">
        <w:r w:rsidR="009849BE" w:rsidRPr="00DC6485">
          <w:rPr>
            <w:rFonts w:eastAsiaTheme="minorEastAsia"/>
            <w:lang w:val="en-US" w:eastAsia="zh-CN"/>
          </w:rPr>
          <w:t>, IEEE Transactions on Biomedical Circuits and Systems (Vol. 14, Iss. 1), Feb. 2020</w:t>
        </w:r>
      </w:ins>
    </w:p>
    <w:p w14:paraId="29B0F459" w14:textId="1A615934" w:rsidR="009849BE" w:rsidRPr="00DC6485" w:rsidRDefault="00D62678" w:rsidP="009849BE">
      <w:pPr>
        <w:pStyle w:val="EX"/>
        <w:rPr>
          <w:ins w:id="1695" w:author="Matthew Webb-119" w:date="2024-11-28T01:26:00Z"/>
          <w:rFonts w:eastAsiaTheme="minorEastAsia"/>
          <w:lang w:val="en-US" w:eastAsia="zh-CN"/>
        </w:rPr>
      </w:pPr>
      <w:ins w:id="1696" w:author="Matthew Webb-119" w:date="2024-11-28T23:00:00Z">
        <w:r>
          <w:rPr>
            <w:rFonts w:eastAsiaTheme="minorEastAsia"/>
            <w:lang w:val="en-US" w:eastAsia="zh-CN"/>
          </w:rPr>
          <w:t>[221]</w:t>
        </w:r>
      </w:ins>
      <w:ins w:id="1697" w:author="Matthew Webb-119" w:date="2024-11-28T01:26:00Z">
        <w:r w:rsidR="009849BE" w:rsidRPr="00DC6485">
          <w:rPr>
            <w:rFonts w:eastAsiaTheme="minorEastAsia"/>
            <w:lang w:val="en-US" w:eastAsia="zh-CN"/>
          </w:rPr>
          <w:tab/>
        </w:r>
      </w:ins>
      <w:ins w:id="1698" w:author="Matthew Webb-119" w:date="2024-11-28T23:38:00Z">
        <w:r w:rsidR="007B1C67">
          <w:rPr>
            <w:rFonts w:eastAsiaTheme="minorEastAsia"/>
            <w:lang w:val="en-US" w:eastAsia="zh-CN"/>
          </w:rPr>
          <w:t>"</w:t>
        </w:r>
      </w:ins>
      <w:ins w:id="1699" w:author="Matthew Webb-119" w:date="2024-11-28T01:26:00Z">
        <w:r w:rsidR="009849BE" w:rsidRPr="00DC6485">
          <w:rPr>
            <w:rFonts w:eastAsiaTheme="minorEastAsia"/>
            <w:lang w:val="en-US" w:eastAsia="zh-CN"/>
          </w:rPr>
          <w:t>A 65 μW, 1.9 GHz RF to digital baseband wakeup receiver for wireless sensor nodes</w:t>
        </w:r>
      </w:ins>
      <w:ins w:id="1700" w:author="Matthew Webb-119" w:date="2024-11-28T23:38:00Z">
        <w:r w:rsidR="007B1C67">
          <w:rPr>
            <w:rFonts w:eastAsiaTheme="minorEastAsia"/>
            <w:lang w:val="en-US" w:eastAsia="zh-CN"/>
          </w:rPr>
          <w:t>"</w:t>
        </w:r>
      </w:ins>
      <w:ins w:id="1701" w:author="Matthew Webb-119" w:date="2024-11-28T01:26:00Z">
        <w:r w:rsidR="009849BE" w:rsidRPr="00DC6485">
          <w:rPr>
            <w:rFonts w:eastAsiaTheme="minorEastAsia"/>
            <w:lang w:val="en-US" w:eastAsia="zh-CN"/>
          </w:rPr>
          <w:t>, IEEE Custom Integrated Circuits Conference, Sep. 2007</w:t>
        </w:r>
      </w:ins>
    </w:p>
    <w:p w14:paraId="049ACA22" w14:textId="45BF9B1B" w:rsidR="009849BE" w:rsidRPr="00DC6485" w:rsidRDefault="00D62678" w:rsidP="009849BE">
      <w:pPr>
        <w:pStyle w:val="EX"/>
        <w:rPr>
          <w:ins w:id="1702" w:author="Matthew Webb-119" w:date="2024-11-28T01:26:00Z"/>
          <w:rFonts w:eastAsiaTheme="minorEastAsia"/>
          <w:lang w:val="en-US" w:eastAsia="zh-CN"/>
        </w:rPr>
      </w:pPr>
      <w:ins w:id="1703" w:author="Matthew Webb-119" w:date="2024-11-28T23:00:00Z">
        <w:r>
          <w:rPr>
            <w:rFonts w:eastAsiaTheme="minorEastAsia"/>
            <w:lang w:val="en-US" w:eastAsia="zh-CN"/>
          </w:rPr>
          <w:t>[222]</w:t>
        </w:r>
      </w:ins>
      <w:ins w:id="1704" w:author="Matthew Webb-119" w:date="2024-11-28T01:26:00Z">
        <w:r w:rsidR="009849BE" w:rsidRPr="00DC6485">
          <w:rPr>
            <w:rFonts w:eastAsiaTheme="minorEastAsia"/>
            <w:lang w:val="en-US" w:eastAsia="zh-CN"/>
          </w:rPr>
          <w:tab/>
          <w:t xml:space="preserve">S. Y. Lee et al., </w:t>
        </w:r>
      </w:ins>
      <w:ins w:id="1705" w:author="Matthew Webb-119" w:date="2024-11-28T23:37:00Z">
        <w:r w:rsidR="007B1C67">
          <w:rPr>
            <w:rFonts w:eastAsiaTheme="minorEastAsia"/>
            <w:lang w:val="en-US" w:eastAsia="zh-CN"/>
          </w:rPr>
          <w:t>"</w:t>
        </w:r>
      </w:ins>
      <w:ins w:id="1706" w:author="Matthew Webb-119" w:date="2024-11-28T01:26:00Z">
        <w:r w:rsidR="009849BE" w:rsidRPr="00DC6485">
          <w:rPr>
            <w:rFonts w:eastAsiaTheme="minorEastAsia"/>
            <w:lang w:val="en-US" w:eastAsia="zh-CN"/>
          </w:rPr>
          <w:t>A programmable wireless EEG monitoring SoC with open/closed-Loop optogenetic and electrical stimulation for epilepsy control,</w:t>
        </w:r>
      </w:ins>
      <w:ins w:id="1707" w:author="Matthew Webb-119" w:date="2024-11-28T23:37:00Z">
        <w:r w:rsidR="007B1C67">
          <w:rPr>
            <w:rFonts w:eastAsiaTheme="minorEastAsia"/>
            <w:lang w:val="en-US" w:eastAsia="zh-CN"/>
          </w:rPr>
          <w:t>"</w:t>
        </w:r>
      </w:ins>
      <w:ins w:id="1708" w:author="Matthew Webb-119" w:date="2024-11-28T01:26:00Z">
        <w:r w:rsidR="009849BE" w:rsidRPr="00DC6485">
          <w:rPr>
            <w:rFonts w:eastAsiaTheme="minorEastAsia"/>
            <w:lang w:val="en-US" w:eastAsia="zh-CN"/>
          </w:rPr>
          <w:t xml:space="preserve"> in Proc. IEEE Int. Solid-State Circuits Conf. (ISSCC) Dig. Tech. Papers, Feb. 2019, pp. 372–374.</w:t>
        </w:r>
      </w:ins>
    </w:p>
    <w:p w14:paraId="41493EFC" w14:textId="4FD8F978" w:rsidR="009849BE" w:rsidRPr="00DC6485" w:rsidRDefault="00D62678" w:rsidP="009849BE">
      <w:pPr>
        <w:pStyle w:val="EX"/>
        <w:rPr>
          <w:ins w:id="1709" w:author="Matthew Webb-119" w:date="2024-11-28T01:26:00Z"/>
          <w:rFonts w:eastAsiaTheme="minorEastAsia"/>
          <w:lang w:val="en-US" w:eastAsia="zh-CN"/>
        </w:rPr>
      </w:pPr>
      <w:ins w:id="1710" w:author="Matthew Webb-119" w:date="2024-11-28T23:00:00Z">
        <w:r>
          <w:rPr>
            <w:rFonts w:eastAsiaTheme="minorEastAsia"/>
            <w:lang w:val="en-US" w:eastAsia="zh-CN"/>
          </w:rPr>
          <w:t>[223]</w:t>
        </w:r>
      </w:ins>
      <w:ins w:id="1711" w:author="Matthew Webb-119" w:date="2024-11-28T01:26:00Z">
        <w:r w:rsidR="009849BE" w:rsidRPr="00DC6485">
          <w:rPr>
            <w:rFonts w:eastAsiaTheme="minorEastAsia"/>
            <w:lang w:val="en-US" w:eastAsia="zh-CN"/>
          </w:rPr>
          <w:tab/>
          <w:t xml:space="preserve">N. M. Pletcher, S. Gambini, and J. Rabaey, </w:t>
        </w:r>
      </w:ins>
      <w:ins w:id="1712" w:author="Matthew Webb-119" w:date="2024-11-28T23:37:00Z">
        <w:r w:rsidR="007B1C67">
          <w:rPr>
            <w:rFonts w:eastAsiaTheme="minorEastAsia"/>
            <w:lang w:val="en-US" w:eastAsia="zh-CN"/>
          </w:rPr>
          <w:t>"</w:t>
        </w:r>
      </w:ins>
      <w:ins w:id="1713" w:author="Matthew Webb-119" w:date="2024-11-28T01:26:00Z">
        <w:r w:rsidR="009849BE" w:rsidRPr="00DC6485">
          <w:rPr>
            <w:rFonts w:eastAsiaTheme="minorEastAsia"/>
            <w:lang w:val="en-US" w:eastAsia="zh-CN"/>
          </w:rPr>
          <w:t>A 52 µW wake-up receiver with –72 dBm sensitivity using an uncertain-IF architecture,</w:t>
        </w:r>
      </w:ins>
      <w:ins w:id="1714" w:author="Matthew Webb-119" w:date="2024-11-28T23:37:00Z">
        <w:r w:rsidR="007B1C67">
          <w:rPr>
            <w:rFonts w:eastAsiaTheme="minorEastAsia"/>
            <w:lang w:val="en-US" w:eastAsia="zh-CN"/>
          </w:rPr>
          <w:t>"</w:t>
        </w:r>
      </w:ins>
      <w:ins w:id="1715" w:author="Matthew Webb-119" w:date="2024-11-28T01:26:00Z">
        <w:r w:rsidR="009849BE" w:rsidRPr="00DC6485">
          <w:rPr>
            <w:rFonts w:eastAsiaTheme="minorEastAsia"/>
            <w:lang w:val="en-US" w:eastAsia="zh-CN"/>
          </w:rPr>
          <w:t xml:space="preserve"> IEEE J. Solid-State Circuits, vol. 44, no. 1, pp. 269–280, Jan. 2009.</w:t>
        </w:r>
      </w:ins>
    </w:p>
    <w:p w14:paraId="32023213" w14:textId="1C7C0D41" w:rsidR="009849BE" w:rsidRPr="00DC6485" w:rsidRDefault="00D62678" w:rsidP="009849BE">
      <w:pPr>
        <w:pStyle w:val="EX"/>
        <w:rPr>
          <w:ins w:id="1716" w:author="Matthew Webb-119" w:date="2024-11-28T01:26:00Z"/>
          <w:rFonts w:eastAsiaTheme="minorEastAsia"/>
          <w:lang w:val="en-US" w:eastAsia="zh-CN"/>
        </w:rPr>
      </w:pPr>
      <w:ins w:id="1717" w:author="Matthew Webb-119" w:date="2024-11-28T23:00:00Z">
        <w:r>
          <w:rPr>
            <w:rFonts w:eastAsiaTheme="minorEastAsia"/>
            <w:lang w:val="en-US" w:eastAsia="zh-CN"/>
          </w:rPr>
          <w:t>[224]</w:t>
        </w:r>
      </w:ins>
      <w:ins w:id="1718" w:author="Matthew Webb-119" w:date="2024-11-28T01:26:00Z">
        <w:r w:rsidR="009849BE" w:rsidRPr="00DC6485">
          <w:rPr>
            <w:rFonts w:eastAsiaTheme="minorEastAsia"/>
            <w:lang w:val="en-US" w:eastAsia="zh-CN"/>
          </w:rPr>
          <w:tab/>
          <w:t>Alpman, Erkan, et al. "802.11 g/n compliant fully integrated wake-up receiver with -72 dBm sensitivity in 14-nm FinFET CMOS." IEEE Journal of Solid-State Circuits 53.5 (2018).</w:t>
        </w:r>
      </w:ins>
    </w:p>
    <w:p w14:paraId="31BBC467" w14:textId="3C178BAC" w:rsidR="008D682C" w:rsidRDefault="00D62678" w:rsidP="008D682C">
      <w:pPr>
        <w:pStyle w:val="EX"/>
        <w:rPr>
          <w:ins w:id="1719" w:author="Matthew Webb" w:date="2024-11-29T14:48:00Z"/>
          <w:rFonts w:eastAsiaTheme="minorEastAsia"/>
          <w:lang w:val="en-US" w:eastAsia="zh-CN"/>
        </w:rPr>
      </w:pPr>
      <w:ins w:id="1720" w:author="Matthew Webb-119" w:date="2024-11-28T23:00:00Z">
        <w:r>
          <w:rPr>
            <w:rFonts w:eastAsiaTheme="minorEastAsia"/>
            <w:lang w:val="en-US" w:eastAsia="zh-CN"/>
          </w:rPr>
          <w:t>[225]</w:t>
        </w:r>
      </w:ins>
      <w:ins w:id="1721" w:author="Matthew Webb-119" w:date="2024-11-28T01:26:00Z">
        <w:r w:rsidR="009849BE" w:rsidRPr="00DC6485">
          <w:rPr>
            <w:rFonts w:eastAsiaTheme="minorEastAsia"/>
            <w:lang w:val="en-US" w:eastAsia="zh-CN"/>
          </w:rPr>
          <w:tab/>
          <w:t>R. Liu et al., "An 802.11ba-based wake-up radio receiver with Wi-Fi transceiver integration", IEEE J. Solid-State Circuits, vol. 55, no. 5, pp. 1151-1164, May 2020.</w:t>
        </w:r>
      </w:ins>
    </w:p>
    <w:p w14:paraId="6E562C35" w14:textId="425625C9" w:rsidR="00F3233E" w:rsidRPr="00292ADF" w:rsidRDefault="00F3233E" w:rsidP="008D682C">
      <w:pPr>
        <w:pStyle w:val="EX"/>
        <w:rPr>
          <w:rFonts w:eastAsia="DengXian"/>
        </w:rPr>
      </w:pPr>
      <w:ins w:id="1722" w:author="Matthew Webb" w:date="2024-11-29T14:48:00Z">
        <w:r>
          <w:rPr>
            <w:rFonts w:eastAsiaTheme="minorEastAsia"/>
            <w:lang w:val="en-US" w:eastAsia="zh-CN"/>
          </w:rPr>
          <w:t>[226]</w:t>
        </w:r>
        <w:r>
          <w:rPr>
            <w:rFonts w:eastAsiaTheme="minorEastAsia"/>
            <w:lang w:val="en-US" w:eastAsia="zh-CN"/>
          </w:rPr>
          <w:tab/>
        </w:r>
      </w:ins>
      <w:ins w:id="1723" w:author="Matthew Webb" w:date="2024-11-29T14:49:00Z">
        <w:r w:rsidR="00CE13F0">
          <w:rPr>
            <w:rFonts w:eastAsiaTheme="minorEastAsia"/>
            <w:lang w:val="en-US" w:eastAsia="zh-CN"/>
          </w:rPr>
          <w:t>R4-1706112</w:t>
        </w:r>
      </w:ins>
      <w:ins w:id="1724" w:author="Matthew Webb" w:date="2024-11-29T14:50:00Z">
        <w:r w:rsidR="00CE13F0">
          <w:rPr>
            <w:rFonts w:eastAsiaTheme="minorEastAsia"/>
            <w:lang w:val="en-US" w:eastAsia="zh-CN"/>
          </w:rPr>
          <w:t>, "</w:t>
        </w:r>
        <w:r w:rsidR="00CE13F0">
          <w:t>[DRAFT]</w:t>
        </w:r>
        <w:r w:rsidR="00CE13F0" w:rsidRPr="00CE13F0">
          <w:rPr>
            <w:rFonts w:eastAsiaTheme="minorEastAsia"/>
            <w:lang w:val="en-US" w:eastAsia="zh-CN"/>
          </w:rPr>
          <w:t>Reply LS regarding 1024QAM</w:t>
        </w:r>
        <w:r w:rsidR="00CE13F0">
          <w:rPr>
            <w:rFonts w:eastAsiaTheme="minorEastAsia"/>
            <w:lang w:val="en-US" w:eastAsia="zh-CN"/>
          </w:rPr>
          <w:t xml:space="preserve">", RAN4, </w:t>
        </w:r>
      </w:ins>
      <w:ins w:id="1725" w:author="Matthew Webb" w:date="2024-11-29T14:51:00Z">
        <w:r w:rsidR="00CE13F0">
          <w:rPr>
            <w:rFonts w:eastAsiaTheme="minorEastAsia"/>
            <w:lang w:val="en-US" w:eastAsia="zh-CN"/>
          </w:rPr>
          <w:t>RAN4#83, Hangzhou, China, May 2017.</w:t>
        </w:r>
      </w:ins>
    </w:p>
    <w:p w14:paraId="38FE21FF" w14:textId="43AB8B4E" w:rsidR="0021363D" w:rsidRPr="00CF683E" w:rsidRDefault="0021363D" w:rsidP="00840D74">
      <w:pPr>
        <w:pStyle w:val="Heading1"/>
        <w:rPr>
          <w:rFonts w:eastAsia="DengXian"/>
        </w:rPr>
      </w:pPr>
      <w:bookmarkStart w:id="1726" w:name="_Toc181740480"/>
      <w:bookmarkStart w:id="1727" w:name="_Toc184196518"/>
      <w:r w:rsidRPr="00CF683E">
        <w:rPr>
          <w:rFonts w:eastAsia="DengXian"/>
        </w:rPr>
        <w:lastRenderedPageBreak/>
        <w:t>3</w:t>
      </w:r>
      <w:r w:rsidRPr="00CF683E">
        <w:rPr>
          <w:rFonts w:eastAsia="DengXian"/>
        </w:rPr>
        <w:tab/>
        <w:t>Definitions of terms, symbols and abbreviations</w:t>
      </w:r>
      <w:bookmarkEnd w:id="1726"/>
      <w:bookmarkEnd w:id="1727"/>
    </w:p>
    <w:p w14:paraId="0B39324B" w14:textId="77777777" w:rsidR="0021363D" w:rsidRPr="00CF683E" w:rsidRDefault="0021363D" w:rsidP="00840D74">
      <w:pPr>
        <w:pStyle w:val="Heading2"/>
        <w:rPr>
          <w:rFonts w:eastAsia="DengXian"/>
        </w:rPr>
      </w:pPr>
      <w:bookmarkStart w:id="1728" w:name="_Toc181740481"/>
      <w:bookmarkStart w:id="1729" w:name="_Toc184196519"/>
      <w:r w:rsidRPr="00CF683E">
        <w:rPr>
          <w:rFonts w:eastAsia="DengXian"/>
        </w:rPr>
        <w:t>3.1</w:t>
      </w:r>
      <w:r w:rsidRPr="00CF683E">
        <w:rPr>
          <w:rFonts w:eastAsia="DengXian"/>
        </w:rPr>
        <w:tab/>
        <w:t>Terms</w:t>
      </w:r>
      <w:bookmarkEnd w:id="1728"/>
      <w:bookmarkEnd w:id="1729"/>
    </w:p>
    <w:p w14:paraId="2C4B1A20" w14:textId="77777777" w:rsidR="0021363D" w:rsidRPr="00CF683E" w:rsidRDefault="0021363D" w:rsidP="0021363D">
      <w:pPr>
        <w:rPr>
          <w:rFonts w:eastAsia="DengXian"/>
        </w:rPr>
      </w:pPr>
      <w:r w:rsidRPr="00CF683E">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CF683E" w:rsidRDefault="0021363D" w:rsidP="0021363D">
      <w:pPr>
        <w:rPr>
          <w:rFonts w:eastAsia="DengXian"/>
        </w:rPr>
      </w:pPr>
    </w:p>
    <w:p w14:paraId="2A5ACE01" w14:textId="2B2BD87A" w:rsidR="0021363D" w:rsidRPr="00CF683E" w:rsidRDefault="0021363D" w:rsidP="0021363D">
      <w:pPr>
        <w:rPr>
          <w:rFonts w:eastAsia="DengXian"/>
        </w:rPr>
      </w:pPr>
      <w:r w:rsidRPr="00CF683E">
        <w:rPr>
          <w:rFonts w:eastAsia="DengXian"/>
        </w:rPr>
        <w:t xml:space="preserve">For the purposes of the study, </w:t>
      </w:r>
      <w:del w:id="1730" w:author="Matthew Webb-119r1" w:date="2024-12-02T14:10:00Z">
        <w:r w:rsidRPr="00CF683E" w:rsidDel="007D4D98">
          <w:rPr>
            <w:rFonts w:eastAsia="DengXian"/>
          </w:rPr>
          <w:delText xml:space="preserve">RAN1 </w:delText>
        </w:r>
      </w:del>
      <w:ins w:id="1731" w:author="Matthew Webb-119r1" w:date="2024-12-02T14:10:00Z">
        <w:r w:rsidR="007D4D98">
          <w:rPr>
            <w:rFonts w:eastAsia="DengXian"/>
          </w:rPr>
          <w:t>this TR</w:t>
        </w:r>
        <w:r w:rsidR="007D4D98" w:rsidRPr="00CF683E">
          <w:rPr>
            <w:rFonts w:eastAsia="DengXian"/>
          </w:rPr>
          <w:t xml:space="preserve"> </w:t>
        </w:r>
      </w:ins>
      <w:r w:rsidRPr="00CF683E">
        <w:rPr>
          <w:rFonts w:eastAsia="DengXian"/>
        </w:rPr>
        <w:t>uses the following terms:</w:t>
      </w:r>
    </w:p>
    <w:p w14:paraId="789DC797" w14:textId="4AE247C7" w:rsidR="0021363D" w:rsidRPr="00CF683E" w:rsidRDefault="0021363D" w:rsidP="0021363D">
      <w:pPr>
        <w:rPr>
          <w:rFonts w:eastAsia="DengXian"/>
        </w:rPr>
      </w:pPr>
      <w:r w:rsidRPr="00CF683E">
        <w:rPr>
          <w:rFonts w:eastAsia="DengXian"/>
          <w:b/>
          <w:bCs/>
        </w:rPr>
        <w:t>Device 1:</w:t>
      </w:r>
      <w:r w:rsidRPr="00CF683E">
        <w:rPr>
          <w:rFonts w:eastAsia="DengXian"/>
        </w:rPr>
        <w:t xml:space="preserve"> ~1 µW peak power consumption, has energy storage, initial sampling frequency offset (SFO) up to 10</w:t>
      </w:r>
      <w:r w:rsidRPr="00CF683E">
        <w:rPr>
          <w:rFonts w:eastAsia="DengXian"/>
          <w:i/>
          <w:iCs/>
          <w:vertAlign w:val="superscript"/>
        </w:rPr>
        <w:t>X</w:t>
      </w:r>
      <w:r w:rsidRPr="00CF683E">
        <w:rPr>
          <w:rFonts w:eastAsia="DengXian"/>
        </w:rPr>
        <w:t xml:space="preserve"> ppm, neither </w:t>
      </w:r>
      <w:ins w:id="1732" w:author="Matthew Webb-119r1" w:date="2024-12-02T14:09:00Z">
        <w:r w:rsidR="003F4E7A">
          <w:rPr>
            <w:rFonts w:eastAsia="DengXian"/>
          </w:rPr>
          <w:t>R2D</w:t>
        </w:r>
      </w:ins>
      <w:del w:id="1733" w:author="Matthew Webb-119r1" w:date="2024-12-02T14:09:00Z">
        <w:r w:rsidRPr="00CF683E" w:rsidDel="003F4E7A">
          <w:rPr>
            <w:rFonts w:eastAsia="DengXian"/>
          </w:rPr>
          <w:delText>DL</w:delText>
        </w:r>
      </w:del>
      <w:r w:rsidRPr="00CF683E">
        <w:rPr>
          <w:rFonts w:eastAsia="DengXian"/>
        </w:rPr>
        <w:t xml:space="preserve"> nor </w:t>
      </w:r>
      <w:ins w:id="1734" w:author="Matthew Webb-119r1" w:date="2024-12-02T14:09:00Z">
        <w:r w:rsidR="003F4E7A">
          <w:rPr>
            <w:rFonts w:eastAsia="DengXian"/>
          </w:rPr>
          <w:t>D2R</w:t>
        </w:r>
      </w:ins>
      <w:del w:id="1735" w:author="Matthew Webb-119r1" w:date="2024-12-02T14:09:00Z">
        <w:r w:rsidRPr="00CF683E" w:rsidDel="003F4E7A">
          <w:rPr>
            <w:rFonts w:eastAsia="DengXian"/>
          </w:rPr>
          <w:delText>UL</w:delText>
        </w:r>
      </w:del>
      <w:r w:rsidRPr="00CF683E">
        <w:rPr>
          <w:rFonts w:eastAsia="DengXian"/>
        </w:rPr>
        <w:t xml:space="preserve"> amplification in the device. The device's </w:t>
      </w:r>
      <w:del w:id="1736" w:author="Matthew Webb-119r1" w:date="2024-12-02T14:10:00Z">
        <w:r w:rsidRPr="00CF683E" w:rsidDel="003F4E7A">
          <w:rPr>
            <w:rFonts w:eastAsia="DengXian"/>
          </w:rPr>
          <w:delText xml:space="preserve">UL </w:delText>
        </w:r>
      </w:del>
      <w:ins w:id="1737" w:author="Matthew Webb-119r1" w:date="2024-12-02T14:10:00Z">
        <w:r w:rsidR="003F4E7A">
          <w:rPr>
            <w:rFonts w:eastAsia="DengXian"/>
          </w:rPr>
          <w:t>D2R</w:t>
        </w:r>
        <w:r w:rsidR="003F4E7A" w:rsidRPr="00CF683E">
          <w:rPr>
            <w:rFonts w:eastAsia="DengXian"/>
          </w:rPr>
          <w:t xml:space="preserve"> </w:t>
        </w:r>
      </w:ins>
      <w:r w:rsidRPr="00CF683E">
        <w:rPr>
          <w:rFonts w:eastAsia="DengXian"/>
        </w:rPr>
        <w:t>transmission is backscattered on a carrier wave provided externally.</w:t>
      </w:r>
    </w:p>
    <w:p w14:paraId="57FED3C8" w14:textId="1891DDD6" w:rsidR="0021363D" w:rsidRPr="00CF683E" w:rsidRDefault="0021363D" w:rsidP="0021363D">
      <w:pPr>
        <w:rPr>
          <w:rFonts w:eastAsia="DengXian"/>
        </w:rPr>
      </w:pPr>
      <w:r w:rsidRPr="00CF683E">
        <w:rPr>
          <w:rFonts w:eastAsia="DengXian"/>
          <w:b/>
          <w:bCs/>
        </w:rPr>
        <w:t>Device 2a:</w:t>
      </w:r>
      <w:r w:rsidRPr="00CF683E">
        <w:rPr>
          <w:rFonts w:eastAsia="DengXian"/>
        </w:rPr>
        <w:t xml:space="preserve"> ≤ a few hundred µW peak power consumption, has energy storage, initial sampling frequency offset (SFO) up to 10</w:t>
      </w:r>
      <w:r w:rsidRPr="00CF683E">
        <w:rPr>
          <w:rFonts w:eastAsia="DengXian"/>
          <w:i/>
          <w:iCs/>
          <w:vertAlign w:val="superscript"/>
        </w:rPr>
        <w:t>X</w:t>
      </w:r>
      <w:r w:rsidRPr="00CF683E">
        <w:rPr>
          <w:rFonts w:eastAsia="DengXian"/>
        </w:rPr>
        <w:t xml:space="preserve"> ppm, both </w:t>
      </w:r>
      <w:del w:id="1738" w:author="Matthew Webb-119r1" w:date="2024-12-02T14:10:00Z">
        <w:r w:rsidRPr="00CF683E" w:rsidDel="003F4E7A">
          <w:rPr>
            <w:rFonts w:eastAsia="DengXian"/>
          </w:rPr>
          <w:delText xml:space="preserve">DL </w:delText>
        </w:r>
      </w:del>
      <w:ins w:id="1739" w:author="Matthew Webb-119r1" w:date="2024-12-02T14:10:00Z">
        <w:r w:rsidR="003F4E7A">
          <w:rPr>
            <w:rFonts w:eastAsia="DengXian"/>
          </w:rPr>
          <w:t>R2D</w:t>
        </w:r>
        <w:r w:rsidR="003F4E7A" w:rsidRPr="00CF683E">
          <w:rPr>
            <w:rFonts w:eastAsia="DengXian"/>
          </w:rPr>
          <w:t xml:space="preserve"> </w:t>
        </w:r>
      </w:ins>
      <w:r w:rsidRPr="00CF683E">
        <w:rPr>
          <w:rFonts w:eastAsia="DengXian"/>
        </w:rPr>
        <w:t xml:space="preserve">and/or </w:t>
      </w:r>
      <w:del w:id="1740" w:author="Matthew Webb-119r1" w:date="2024-12-02T14:10:00Z">
        <w:r w:rsidRPr="00CF683E" w:rsidDel="003F4E7A">
          <w:rPr>
            <w:rFonts w:eastAsia="DengXian"/>
          </w:rPr>
          <w:delText xml:space="preserve">UL </w:delText>
        </w:r>
      </w:del>
      <w:ins w:id="1741" w:author="Matthew Webb-119r1" w:date="2024-12-02T14:10:00Z">
        <w:r w:rsidR="003F4E7A">
          <w:rPr>
            <w:rFonts w:eastAsia="DengXian"/>
          </w:rPr>
          <w:t>D2R</w:t>
        </w:r>
        <w:r w:rsidR="003F4E7A" w:rsidRPr="00CF683E">
          <w:rPr>
            <w:rFonts w:eastAsia="DengXian"/>
          </w:rPr>
          <w:t xml:space="preserve"> </w:t>
        </w:r>
      </w:ins>
      <w:r w:rsidRPr="00CF683E">
        <w:rPr>
          <w:rFonts w:eastAsia="DengXian"/>
        </w:rPr>
        <w:t xml:space="preserve">amplification in the device. The device’s </w:t>
      </w:r>
      <w:del w:id="1742" w:author="Matthew Webb-119r1" w:date="2024-12-02T14:10:00Z">
        <w:r w:rsidRPr="00CF683E" w:rsidDel="003F4E7A">
          <w:rPr>
            <w:rFonts w:eastAsia="DengXian"/>
          </w:rPr>
          <w:delText xml:space="preserve">UL </w:delText>
        </w:r>
      </w:del>
      <w:ins w:id="1743" w:author="Matthew Webb-119r1" w:date="2024-12-02T14:10:00Z">
        <w:r w:rsidR="003F4E7A">
          <w:rPr>
            <w:rFonts w:eastAsia="DengXian"/>
          </w:rPr>
          <w:t>D2R</w:t>
        </w:r>
        <w:r w:rsidR="003F4E7A" w:rsidRPr="00CF683E">
          <w:rPr>
            <w:rFonts w:eastAsia="DengXian"/>
          </w:rPr>
          <w:t xml:space="preserve"> </w:t>
        </w:r>
      </w:ins>
      <w:r w:rsidRPr="00CF683E">
        <w:rPr>
          <w:rFonts w:eastAsia="DengXian"/>
        </w:rPr>
        <w:t>transmission is backscattered on a carrier wave provided externally.</w:t>
      </w:r>
    </w:p>
    <w:p w14:paraId="660F7718" w14:textId="63AF2DD6" w:rsidR="0021363D" w:rsidRPr="00CF683E" w:rsidRDefault="0021363D" w:rsidP="0021363D">
      <w:pPr>
        <w:rPr>
          <w:rFonts w:eastAsia="DengXian"/>
        </w:rPr>
      </w:pPr>
      <w:r w:rsidRPr="00CF683E">
        <w:rPr>
          <w:rFonts w:eastAsia="DengXian"/>
          <w:b/>
          <w:bCs/>
        </w:rPr>
        <w:t>Device 2b:</w:t>
      </w:r>
      <w:r w:rsidRPr="00CF683E">
        <w:rPr>
          <w:rFonts w:eastAsia="DengXian"/>
        </w:rPr>
        <w:t xml:space="preserve"> ≤ a few hundred µW peak power consumption, has energy storage, initial sampling frequency offset (SFO) up to 10</w:t>
      </w:r>
      <w:r w:rsidRPr="00CF683E">
        <w:rPr>
          <w:rFonts w:eastAsia="DengXian"/>
          <w:i/>
          <w:iCs/>
          <w:vertAlign w:val="superscript"/>
        </w:rPr>
        <w:t>X</w:t>
      </w:r>
      <w:r w:rsidRPr="00CF683E">
        <w:rPr>
          <w:rFonts w:eastAsia="DengXian"/>
        </w:rPr>
        <w:t xml:space="preserve"> ppm, both </w:t>
      </w:r>
      <w:del w:id="1744" w:author="Matthew Webb-119r1" w:date="2024-12-02T14:10:00Z">
        <w:r w:rsidRPr="00CF683E" w:rsidDel="003F4E7A">
          <w:rPr>
            <w:rFonts w:eastAsia="DengXian"/>
          </w:rPr>
          <w:delText xml:space="preserve">DL </w:delText>
        </w:r>
      </w:del>
      <w:ins w:id="1745" w:author="Matthew Webb-119r1" w:date="2024-12-02T14:10:00Z">
        <w:r w:rsidR="003F4E7A">
          <w:rPr>
            <w:rFonts w:eastAsia="DengXian"/>
          </w:rPr>
          <w:t>R2D</w:t>
        </w:r>
        <w:r w:rsidR="003F4E7A" w:rsidRPr="00CF683E">
          <w:rPr>
            <w:rFonts w:eastAsia="DengXian"/>
          </w:rPr>
          <w:t xml:space="preserve"> </w:t>
        </w:r>
      </w:ins>
      <w:r w:rsidRPr="00CF683E">
        <w:rPr>
          <w:rFonts w:eastAsia="DengXian"/>
        </w:rPr>
        <w:t xml:space="preserve">and/or </w:t>
      </w:r>
      <w:del w:id="1746" w:author="Matthew Webb-119r1" w:date="2024-12-02T14:10:00Z">
        <w:r w:rsidRPr="00CF683E" w:rsidDel="003F4E7A">
          <w:rPr>
            <w:rFonts w:eastAsia="DengXian"/>
          </w:rPr>
          <w:delText xml:space="preserve">UL </w:delText>
        </w:r>
      </w:del>
      <w:ins w:id="1747" w:author="Matthew Webb-119r1" w:date="2024-12-02T14:10:00Z">
        <w:r w:rsidR="003F4E7A">
          <w:rPr>
            <w:rFonts w:eastAsia="DengXian"/>
          </w:rPr>
          <w:t>D2R</w:t>
        </w:r>
        <w:r w:rsidR="003F4E7A" w:rsidRPr="00CF683E">
          <w:rPr>
            <w:rFonts w:eastAsia="DengXian"/>
          </w:rPr>
          <w:t xml:space="preserve"> </w:t>
        </w:r>
      </w:ins>
      <w:r w:rsidRPr="00CF683E">
        <w:rPr>
          <w:rFonts w:eastAsia="DengXian"/>
        </w:rPr>
        <w:t xml:space="preserve">amplification in the device. The device’s </w:t>
      </w:r>
      <w:del w:id="1748" w:author="Matthew Webb-119r1" w:date="2024-12-02T14:10:00Z">
        <w:r w:rsidRPr="00CF683E" w:rsidDel="003F4E7A">
          <w:rPr>
            <w:rFonts w:eastAsia="DengXian"/>
          </w:rPr>
          <w:delText xml:space="preserve">UL </w:delText>
        </w:r>
      </w:del>
      <w:ins w:id="1749" w:author="Matthew Webb-119r1" w:date="2024-12-02T14:10:00Z">
        <w:r w:rsidR="003F4E7A">
          <w:rPr>
            <w:rFonts w:eastAsia="DengXian"/>
          </w:rPr>
          <w:t xml:space="preserve">D2R </w:t>
        </w:r>
      </w:ins>
      <w:r w:rsidRPr="00CF683E">
        <w:rPr>
          <w:rFonts w:eastAsia="DengXian"/>
        </w:rPr>
        <w:t>transmission is generated internally by the device.</w:t>
      </w:r>
    </w:p>
    <w:p w14:paraId="7A58D2F2" w14:textId="77777777" w:rsidR="0021363D" w:rsidRPr="00CF683E" w:rsidRDefault="0021363D" w:rsidP="0021363D">
      <w:pPr>
        <w:rPr>
          <w:rFonts w:eastAsia="DengXian"/>
        </w:rPr>
      </w:pPr>
      <w:r w:rsidRPr="00CF683E">
        <w:rPr>
          <w:rFonts w:eastAsia="DengXian"/>
          <w:b/>
          <w:bCs/>
        </w:rPr>
        <w:t>D1T1:</w:t>
      </w:r>
      <w:r w:rsidRPr="00CF683E">
        <w:rPr>
          <w:rFonts w:eastAsia="DengXian"/>
        </w:rPr>
        <w:t xml:space="preserve"> Deployment scenario 1 with connectivity topology 1, according to TR 38.848.</w:t>
      </w:r>
    </w:p>
    <w:p w14:paraId="3CA17817" w14:textId="77777777" w:rsidR="0021363D" w:rsidRPr="00CF683E" w:rsidRDefault="0021363D" w:rsidP="0021363D">
      <w:pPr>
        <w:rPr>
          <w:rFonts w:eastAsia="DengXian"/>
          <w:bCs/>
        </w:rPr>
      </w:pPr>
      <w:r w:rsidRPr="00CF683E">
        <w:rPr>
          <w:rFonts w:eastAsia="DengXian"/>
          <w:b/>
          <w:bCs/>
        </w:rPr>
        <w:t xml:space="preserve">D2T2: </w:t>
      </w:r>
      <w:r w:rsidRPr="00CF683E">
        <w:rPr>
          <w:rFonts w:eastAsia="DengXian"/>
          <w:bCs/>
        </w:rPr>
        <w:t>Deployment scenario 2 with connectivity topology 2, according to TR 38.848.</w:t>
      </w:r>
    </w:p>
    <w:p w14:paraId="1988CCAB" w14:textId="77777777" w:rsidR="0021363D" w:rsidRPr="00CF683E" w:rsidRDefault="0021363D" w:rsidP="0021363D">
      <w:pPr>
        <w:rPr>
          <w:rFonts w:eastAsia="DengXian"/>
          <w:lang w:eastAsia="zh-CN"/>
        </w:rPr>
      </w:pPr>
      <w:r w:rsidRPr="00CF683E">
        <w:rPr>
          <w:b/>
          <w:lang w:eastAsia="ja-JP"/>
        </w:rPr>
        <w:t>Inventory</w:t>
      </w:r>
      <w:r w:rsidRPr="00CF683E">
        <w:rPr>
          <w:rFonts w:eastAsia="DengXian"/>
          <w:lang w:eastAsia="zh-CN"/>
        </w:rPr>
        <w:t xml:space="preserve">: The service provided by the network to discover and acquire the </w:t>
      </w:r>
      <w:r w:rsidRPr="00CF683E">
        <w:rPr>
          <w:lang w:eastAsia="ja-JP"/>
        </w:rPr>
        <w:t>identifier of A-IoT device(s).</w:t>
      </w:r>
    </w:p>
    <w:p w14:paraId="30208C72" w14:textId="77777777" w:rsidR="0021363D" w:rsidRPr="00CF683E" w:rsidRDefault="0021363D" w:rsidP="0021363D">
      <w:pPr>
        <w:rPr>
          <w:rFonts w:eastAsia="DengXian"/>
          <w:bCs/>
        </w:rPr>
      </w:pPr>
      <w:r w:rsidRPr="00CF683E">
        <w:rPr>
          <w:rFonts w:eastAsia="DengXian"/>
          <w:b/>
          <w:lang w:eastAsia="zh-CN"/>
        </w:rPr>
        <w:t>Command</w:t>
      </w:r>
      <w:r w:rsidRPr="00CF683E">
        <w:rPr>
          <w:rFonts w:eastAsia="DengXian"/>
          <w:lang w:eastAsia="zh-CN"/>
        </w:rPr>
        <w:t xml:space="preserve">: The service provided by the network to send the operation instruction to the </w:t>
      </w:r>
      <w:r w:rsidRPr="00CF683E">
        <w:rPr>
          <w:lang w:eastAsia="ja-JP"/>
        </w:rPr>
        <w:t>A-IoT device (e.g. read, write, etc.).</w:t>
      </w:r>
    </w:p>
    <w:p w14:paraId="6BB8C076" w14:textId="77777777" w:rsidR="0021363D" w:rsidRPr="00CF683E" w:rsidRDefault="0021363D" w:rsidP="00840D74">
      <w:pPr>
        <w:pStyle w:val="Heading2"/>
        <w:rPr>
          <w:rFonts w:eastAsia="DengXian"/>
        </w:rPr>
      </w:pPr>
      <w:bookmarkStart w:id="1750" w:name="_Toc181740482"/>
      <w:bookmarkStart w:id="1751" w:name="_Toc184196520"/>
      <w:r w:rsidRPr="00CF683E">
        <w:rPr>
          <w:rFonts w:eastAsia="DengXian"/>
        </w:rPr>
        <w:t>3.2</w:t>
      </w:r>
      <w:r w:rsidRPr="00CF683E">
        <w:rPr>
          <w:rFonts w:eastAsia="DengXian"/>
        </w:rPr>
        <w:tab/>
        <w:t>Symbols</w:t>
      </w:r>
      <w:bookmarkEnd w:id="1750"/>
      <w:bookmarkEnd w:id="1751"/>
    </w:p>
    <w:p w14:paraId="29BC60E9" w14:textId="2780A727" w:rsidR="0021363D" w:rsidRPr="00CF683E" w:rsidDel="00D3433A" w:rsidRDefault="00224545" w:rsidP="0021363D">
      <w:pPr>
        <w:keepNext/>
        <w:rPr>
          <w:del w:id="1752" w:author="Matthew Webb-119r1" w:date="2024-12-02T14:09:00Z"/>
          <w:rFonts w:eastAsia="DengXian"/>
        </w:rPr>
      </w:pPr>
      <w:ins w:id="1753" w:author="Matthew Webb-119r1" w:date="2024-12-02T14:09:00Z">
        <w:r>
          <w:rPr>
            <w:rFonts w:eastAsia="DengXian"/>
          </w:rPr>
          <w:t>Void</w:t>
        </w:r>
        <w:r w:rsidR="00ED2721">
          <w:rPr>
            <w:rFonts w:eastAsia="DengXian"/>
          </w:rPr>
          <w:t>.</w:t>
        </w:r>
      </w:ins>
      <w:del w:id="1754" w:author="Matthew Webb-119r1" w:date="2024-12-02T14:09:00Z">
        <w:r w:rsidR="0021363D" w:rsidRPr="00CF683E" w:rsidDel="00D3433A">
          <w:rPr>
            <w:rFonts w:eastAsia="DengXian"/>
          </w:rPr>
          <w:delText>For the purposes of the present document, the following symbols apply:</w:delText>
        </w:r>
      </w:del>
    </w:p>
    <w:p w14:paraId="3ADE8FCE" w14:textId="6FD2509C" w:rsidR="0021363D" w:rsidRPr="00CF683E" w:rsidDel="00D3433A" w:rsidRDefault="0021363D" w:rsidP="00840D74">
      <w:pPr>
        <w:pStyle w:val="EW"/>
        <w:rPr>
          <w:del w:id="1755" w:author="Matthew Webb-119r1" w:date="2024-12-02T14:09:00Z"/>
          <w:rFonts w:eastAsia="DengXian"/>
        </w:rPr>
      </w:pPr>
      <w:del w:id="1756" w:author="Matthew Webb-119r1" w:date="2024-12-02T14:09:00Z">
        <w:r w:rsidRPr="00CF683E" w:rsidDel="00D3433A">
          <w:rPr>
            <w:rFonts w:eastAsia="DengXian"/>
          </w:rPr>
          <w:delText>&lt;symbol&gt;</w:delText>
        </w:r>
        <w:r w:rsidRPr="00CF683E" w:rsidDel="00D3433A">
          <w:rPr>
            <w:rFonts w:eastAsia="DengXian"/>
          </w:rPr>
          <w:tab/>
          <w:delText>&lt;Explanation&gt;</w:delText>
        </w:r>
      </w:del>
    </w:p>
    <w:p w14:paraId="073F9E6B" w14:textId="77777777" w:rsidR="0021363D" w:rsidRPr="00CF683E" w:rsidRDefault="0021363D" w:rsidP="00840D74">
      <w:pPr>
        <w:pStyle w:val="EW"/>
        <w:rPr>
          <w:rFonts w:eastAsia="DengXian"/>
        </w:rPr>
      </w:pPr>
    </w:p>
    <w:p w14:paraId="2EAD1469" w14:textId="77777777" w:rsidR="0021363D" w:rsidRPr="00CF683E" w:rsidRDefault="0021363D" w:rsidP="00840D74">
      <w:pPr>
        <w:pStyle w:val="Heading2"/>
        <w:rPr>
          <w:rFonts w:eastAsia="DengXian"/>
        </w:rPr>
      </w:pPr>
      <w:bookmarkStart w:id="1757" w:name="_Toc181740483"/>
      <w:bookmarkStart w:id="1758" w:name="_Toc184196521"/>
      <w:r w:rsidRPr="00CF683E">
        <w:rPr>
          <w:rFonts w:eastAsia="DengXian"/>
        </w:rPr>
        <w:t>3.3</w:t>
      </w:r>
      <w:r w:rsidRPr="00CF683E">
        <w:rPr>
          <w:rFonts w:eastAsia="DengXian"/>
        </w:rPr>
        <w:tab/>
        <w:t>Abbreviations</w:t>
      </w:r>
      <w:bookmarkEnd w:id="1757"/>
      <w:bookmarkEnd w:id="1758"/>
    </w:p>
    <w:p w14:paraId="40F4DA0F" w14:textId="77777777" w:rsidR="0021363D" w:rsidRPr="00CF683E" w:rsidRDefault="0021363D" w:rsidP="00840D74">
      <w:pPr>
        <w:rPr>
          <w:rFonts w:eastAsia="DengXian"/>
        </w:rPr>
      </w:pPr>
      <w:r w:rsidRPr="00CF683E">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CF683E" w:rsidRDefault="0021363D" w:rsidP="00840D74">
      <w:pPr>
        <w:pStyle w:val="EW"/>
        <w:rPr>
          <w:rFonts w:eastAsia="DengXian"/>
        </w:rPr>
      </w:pPr>
      <w:r w:rsidRPr="00CF683E">
        <w:rPr>
          <w:rFonts w:eastAsia="DengXian"/>
        </w:rPr>
        <w:t>1SB</w:t>
      </w:r>
      <w:r w:rsidRPr="00CF683E">
        <w:rPr>
          <w:rFonts w:eastAsia="DengXian"/>
        </w:rPr>
        <w:tab/>
        <w:t>Single sideband</w:t>
      </w:r>
    </w:p>
    <w:p w14:paraId="184D29A0" w14:textId="77777777" w:rsidR="0021363D" w:rsidRPr="00CF683E" w:rsidRDefault="0021363D" w:rsidP="00840D74">
      <w:pPr>
        <w:pStyle w:val="EW"/>
        <w:rPr>
          <w:rFonts w:eastAsia="DengXian"/>
        </w:rPr>
      </w:pPr>
      <w:r w:rsidRPr="00CF683E">
        <w:rPr>
          <w:rFonts w:eastAsia="DengXian"/>
        </w:rPr>
        <w:t>2SB</w:t>
      </w:r>
      <w:r w:rsidRPr="00CF683E">
        <w:rPr>
          <w:rFonts w:eastAsia="DengXian"/>
        </w:rPr>
        <w:tab/>
        <w:t>Double sideband</w:t>
      </w:r>
    </w:p>
    <w:p w14:paraId="6342ADB9" w14:textId="77777777" w:rsidR="0021363D" w:rsidRPr="00CF683E" w:rsidRDefault="0021363D" w:rsidP="00840D74">
      <w:pPr>
        <w:pStyle w:val="EW"/>
        <w:rPr>
          <w:rFonts w:eastAsia="DengXian"/>
        </w:rPr>
      </w:pPr>
      <w:r w:rsidRPr="00CF683E">
        <w:rPr>
          <w:rFonts w:eastAsia="DengXian"/>
        </w:rPr>
        <w:t>A-IoT</w:t>
      </w:r>
      <w:r w:rsidRPr="00CF683E">
        <w:rPr>
          <w:rFonts w:eastAsia="DengXian"/>
        </w:rPr>
        <w:tab/>
        <w:t>Ambient IoT</w:t>
      </w:r>
    </w:p>
    <w:p w14:paraId="100F80CE" w14:textId="77777777" w:rsidR="0021363D" w:rsidRPr="00CF683E" w:rsidRDefault="0021363D" w:rsidP="00840D74">
      <w:pPr>
        <w:pStyle w:val="EW"/>
        <w:rPr>
          <w:rFonts w:eastAsia="DengXian"/>
        </w:rPr>
      </w:pPr>
      <w:r w:rsidRPr="00CF683E">
        <w:rPr>
          <w:rFonts w:eastAsia="DengXian"/>
        </w:rPr>
        <w:t>A-IoT RAN</w:t>
      </w:r>
      <w:r w:rsidRPr="00CF683E">
        <w:rPr>
          <w:rFonts w:eastAsia="DengXian"/>
        </w:rPr>
        <w:tab/>
        <w:t>Ambient IoT Radio Access Network</w:t>
      </w:r>
    </w:p>
    <w:p w14:paraId="3DCD1635" w14:textId="77777777" w:rsidR="0021363D" w:rsidRPr="00CF683E" w:rsidRDefault="0021363D" w:rsidP="00840D74">
      <w:pPr>
        <w:pStyle w:val="EW"/>
        <w:rPr>
          <w:rFonts w:eastAsia="DengXian"/>
        </w:rPr>
      </w:pPr>
      <w:r w:rsidRPr="00CF683E">
        <w:rPr>
          <w:rFonts w:eastAsia="DengXian"/>
        </w:rPr>
        <w:t>BFSK</w:t>
      </w:r>
      <w:r w:rsidRPr="00CF683E">
        <w:rPr>
          <w:rFonts w:eastAsia="DengXian"/>
        </w:rPr>
        <w:tab/>
        <w:t>Binary frequency-shift keying</w:t>
      </w:r>
    </w:p>
    <w:p w14:paraId="7FD9D201" w14:textId="77777777" w:rsidR="0021363D" w:rsidRPr="00CF683E" w:rsidRDefault="0021363D" w:rsidP="00840D74">
      <w:pPr>
        <w:pStyle w:val="EW"/>
        <w:rPr>
          <w:rFonts w:eastAsia="DengXian"/>
        </w:rPr>
      </w:pPr>
      <w:r w:rsidRPr="00CF683E">
        <w:rPr>
          <w:rFonts w:eastAsia="DengXian"/>
        </w:rPr>
        <w:t>BPSK</w:t>
      </w:r>
      <w:r w:rsidRPr="00CF683E">
        <w:rPr>
          <w:rFonts w:eastAsia="DengXian"/>
        </w:rPr>
        <w:tab/>
        <w:t>Binary phase-shift keying</w:t>
      </w:r>
    </w:p>
    <w:p w14:paraId="6E403CD1" w14:textId="1510A74A" w:rsidR="00620483" w:rsidRDefault="00620483" w:rsidP="00840D74">
      <w:pPr>
        <w:pStyle w:val="EW"/>
        <w:rPr>
          <w:ins w:id="1759" w:author="Matthew Webb-119" w:date="2024-11-28T16:13:00Z"/>
          <w:rFonts w:eastAsia="DengXian"/>
        </w:rPr>
      </w:pPr>
      <w:ins w:id="1760" w:author="Matthew Webb-119" w:date="2024-11-28T16:13:00Z">
        <w:r>
          <w:rPr>
            <w:rFonts w:eastAsia="DengXian"/>
          </w:rPr>
          <w:t>CAP</w:t>
        </w:r>
      </w:ins>
      <w:ins w:id="1761" w:author="Matthew Webb-119" w:date="2024-11-28T16:14:00Z">
        <w:r>
          <w:rPr>
            <w:rFonts w:eastAsia="DengXian"/>
          </w:rPr>
          <w:tab/>
          <w:t>Clock</w:t>
        </w:r>
        <w:r w:rsidR="00F513B2">
          <w:rPr>
            <w:rFonts w:eastAsia="DengXian"/>
          </w:rPr>
          <w:t>-</w:t>
        </w:r>
        <w:r>
          <w:rPr>
            <w:rFonts w:eastAsia="DengXian"/>
          </w:rPr>
          <w:t>acquisition part (of R-TAS)</w:t>
        </w:r>
      </w:ins>
    </w:p>
    <w:p w14:paraId="625A8000" w14:textId="6500E439" w:rsidR="0021363D" w:rsidRPr="00CF683E" w:rsidRDefault="0021363D" w:rsidP="00840D74">
      <w:pPr>
        <w:pStyle w:val="EW"/>
        <w:rPr>
          <w:rFonts w:eastAsia="DengXian"/>
        </w:rPr>
      </w:pPr>
      <w:r w:rsidRPr="00CF683E">
        <w:rPr>
          <w:rFonts w:eastAsia="DengXian"/>
        </w:rPr>
        <w:t>CFO</w:t>
      </w:r>
      <w:r w:rsidRPr="00CF683E">
        <w:rPr>
          <w:rFonts w:eastAsia="DengXian"/>
        </w:rPr>
        <w:tab/>
        <w:t>Carrier-frequency offset</w:t>
      </w:r>
    </w:p>
    <w:p w14:paraId="44ED61C8" w14:textId="77777777" w:rsidR="0021363D" w:rsidRPr="00CF683E" w:rsidRDefault="0021363D" w:rsidP="00840D74">
      <w:pPr>
        <w:pStyle w:val="EW"/>
        <w:rPr>
          <w:rFonts w:eastAsia="DengXian"/>
        </w:rPr>
      </w:pPr>
      <w:r w:rsidRPr="00CF683E">
        <w:rPr>
          <w:rFonts w:eastAsia="DengXian"/>
        </w:rPr>
        <w:t>CP</w:t>
      </w:r>
      <w:r w:rsidRPr="00CF683E">
        <w:rPr>
          <w:rFonts w:eastAsia="DengXian"/>
        </w:rPr>
        <w:tab/>
        <w:t>Cyclic prefix</w:t>
      </w:r>
    </w:p>
    <w:p w14:paraId="61CD1111" w14:textId="77777777" w:rsidR="0021363D" w:rsidRPr="00CF683E" w:rsidRDefault="0021363D" w:rsidP="00840D74">
      <w:pPr>
        <w:pStyle w:val="EW"/>
        <w:rPr>
          <w:rFonts w:eastAsia="DengXian"/>
        </w:rPr>
      </w:pPr>
      <w:r w:rsidRPr="00CF683E">
        <w:rPr>
          <w:rFonts w:eastAsia="DengXian"/>
        </w:rPr>
        <w:t>CW</w:t>
      </w:r>
      <w:r w:rsidRPr="00CF683E">
        <w:rPr>
          <w:rFonts w:eastAsia="DengXian"/>
        </w:rPr>
        <w:tab/>
        <w:t>Carrier-wave</w:t>
      </w:r>
    </w:p>
    <w:p w14:paraId="1314AA19" w14:textId="77777777" w:rsidR="0021363D" w:rsidRPr="00CF683E" w:rsidRDefault="0021363D" w:rsidP="00840D74">
      <w:pPr>
        <w:pStyle w:val="EW"/>
        <w:rPr>
          <w:rFonts w:eastAsia="DengXian"/>
        </w:rPr>
      </w:pPr>
      <w:r w:rsidRPr="00CF683E">
        <w:rPr>
          <w:rFonts w:eastAsia="DengXian"/>
        </w:rPr>
        <w:t>CW2D</w:t>
      </w:r>
      <w:r w:rsidRPr="00CF683E">
        <w:rPr>
          <w:rFonts w:eastAsia="DengXian"/>
        </w:rPr>
        <w:tab/>
        <w:t>Carrier-wave, or carrier-wave node, to device</w:t>
      </w:r>
    </w:p>
    <w:p w14:paraId="1ACE2A4C" w14:textId="77777777" w:rsidR="0021363D" w:rsidRPr="00CF683E" w:rsidRDefault="0021363D" w:rsidP="00840D74">
      <w:pPr>
        <w:pStyle w:val="EW"/>
        <w:rPr>
          <w:rFonts w:eastAsia="DengXian"/>
        </w:rPr>
      </w:pPr>
      <w:r w:rsidRPr="00CF683E">
        <w:rPr>
          <w:rFonts w:eastAsia="DengXian"/>
        </w:rPr>
        <w:t>D2R</w:t>
      </w:r>
      <w:r w:rsidRPr="00CF683E">
        <w:rPr>
          <w:rFonts w:eastAsia="DengXian"/>
        </w:rPr>
        <w:tab/>
        <w:t>Device to reader</w:t>
      </w:r>
    </w:p>
    <w:p w14:paraId="72395556" w14:textId="77777777" w:rsidR="0021363D" w:rsidRPr="00CF683E" w:rsidRDefault="0021363D" w:rsidP="00840D74">
      <w:pPr>
        <w:pStyle w:val="EW"/>
        <w:rPr>
          <w:rFonts w:eastAsia="DengXian"/>
        </w:rPr>
      </w:pPr>
      <w:r w:rsidRPr="00CF683E">
        <w:rPr>
          <w:rFonts w:eastAsia="DengXian"/>
        </w:rPr>
        <w:t>DFT-s-OFDM</w:t>
      </w:r>
      <w:r w:rsidRPr="00CF683E">
        <w:rPr>
          <w:rFonts w:eastAsia="DengXian"/>
        </w:rPr>
        <w:tab/>
        <w:t>DFT-spread OFDM</w:t>
      </w:r>
    </w:p>
    <w:p w14:paraId="1C8BB922" w14:textId="77777777" w:rsidR="0021363D" w:rsidRPr="00CF683E" w:rsidRDefault="0021363D" w:rsidP="00840D74">
      <w:pPr>
        <w:pStyle w:val="EW"/>
        <w:rPr>
          <w:rFonts w:eastAsia="DengXian"/>
        </w:rPr>
      </w:pPr>
      <w:r w:rsidRPr="00CF683E">
        <w:rPr>
          <w:rFonts w:eastAsia="DengXian"/>
        </w:rPr>
        <w:t>DO-A</w:t>
      </w:r>
      <w:r w:rsidRPr="00CF683E">
        <w:rPr>
          <w:rFonts w:eastAsia="DengXian"/>
        </w:rPr>
        <w:tab/>
        <w:t>Device-originated autonomous</w:t>
      </w:r>
    </w:p>
    <w:p w14:paraId="374A0E9D" w14:textId="77777777" w:rsidR="0021363D" w:rsidRPr="00CF683E" w:rsidRDefault="0021363D" w:rsidP="00840D74">
      <w:pPr>
        <w:pStyle w:val="EW"/>
        <w:rPr>
          <w:rFonts w:eastAsia="DengXian"/>
        </w:rPr>
      </w:pPr>
      <w:r w:rsidRPr="00CF683E">
        <w:rPr>
          <w:rFonts w:eastAsia="DengXian"/>
        </w:rPr>
        <w:t>DO-DTT</w:t>
      </w:r>
      <w:r w:rsidRPr="00CF683E">
        <w:rPr>
          <w:rFonts w:eastAsia="DengXian"/>
        </w:rPr>
        <w:tab/>
        <w:t>Device-originated by device-terminated trigger</w:t>
      </w:r>
    </w:p>
    <w:p w14:paraId="2F1F7EE5" w14:textId="77777777" w:rsidR="0021363D" w:rsidRPr="00CF683E" w:rsidRDefault="0021363D" w:rsidP="00840D74">
      <w:pPr>
        <w:pStyle w:val="EW"/>
        <w:rPr>
          <w:rFonts w:eastAsia="DengXian"/>
        </w:rPr>
      </w:pPr>
      <w:r w:rsidRPr="00CF683E">
        <w:rPr>
          <w:rFonts w:eastAsia="DengXian"/>
        </w:rPr>
        <w:t>DT</w:t>
      </w:r>
      <w:r w:rsidRPr="00CF683E">
        <w:rPr>
          <w:rFonts w:eastAsia="DengXian"/>
        </w:rPr>
        <w:tab/>
        <w:t>Device-terminated</w:t>
      </w:r>
    </w:p>
    <w:p w14:paraId="6653D335" w14:textId="77777777" w:rsidR="0021363D" w:rsidRPr="00CF683E" w:rsidRDefault="0021363D" w:rsidP="00840D74">
      <w:pPr>
        <w:pStyle w:val="EW"/>
        <w:rPr>
          <w:rFonts w:eastAsia="DengXian"/>
        </w:rPr>
      </w:pPr>
      <w:r w:rsidRPr="00CF683E">
        <w:rPr>
          <w:rFonts w:eastAsia="DengXian"/>
        </w:rPr>
        <w:t>ED</w:t>
      </w:r>
      <w:r w:rsidRPr="00CF683E">
        <w:rPr>
          <w:rFonts w:eastAsia="DengXian"/>
        </w:rPr>
        <w:tab/>
        <w:t>Envelope detector</w:t>
      </w:r>
    </w:p>
    <w:p w14:paraId="38DA850D" w14:textId="79E8B503" w:rsidR="0021363D" w:rsidRDefault="0021363D" w:rsidP="00840D74">
      <w:pPr>
        <w:pStyle w:val="EW"/>
        <w:rPr>
          <w:ins w:id="1762" w:author="Matthew Webb-119" w:date="2024-11-28T16:11:00Z"/>
          <w:rFonts w:eastAsia="DengXian"/>
        </w:rPr>
      </w:pPr>
      <w:r w:rsidRPr="00CF683E">
        <w:rPr>
          <w:rFonts w:eastAsia="DengXian"/>
        </w:rPr>
        <w:t>FAR</w:t>
      </w:r>
      <w:r w:rsidRPr="00CF683E">
        <w:rPr>
          <w:rFonts w:eastAsia="DengXian"/>
        </w:rPr>
        <w:tab/>
        <w:t>False alarm rate</w:t>
      </w:r>
    </w:p>
    <w:p w14:paraId="6F7521B5" w14:textId="7FBB175D" w:rsidR="00B353DB" w:rsidRPr="00CF683E" w:rsidRDefault="00B353DB" w:rsidP="00840D74">
      <w:pPr>
        <w:pStyle w:val="EW"/>
        <w:rPr>
          <w:rFonts w:eastAsia="DengXian"/>
        </w:rPr>
      </w:pPr>
      <w:ins w:id="1763" w:author="Matthew Webb-119" w:date="2024-11-28T16:11:00Z">
        <w:r>
          <w:rPr>
            <w:rFonts w:eastAsia="DengXian"/>
          </w:rPr>
          <w:t>FDR</w:t>
        </w:r>
        <w:r>
          <w:rPr>
            <w:rFonts w:eastAsia="DengXian"/>
          </w:rPr>
          <w:tab/>
          <w:t>False detection ra</w:t>
        </w:r>
        <w:r w:rsidR="00F82E47">
          <w:rPr>
            <w:rFonts w:eastAsia="DengXian"/>
          </w:rPr>
          <w:t>te</w:t>
        </w:r>
      </w:ins>
    </w:p>
    <w:p w14:paraId="322F13AC" w14:textId="77777777" w:rsidR="0021363D" w:rsidRPr="00CF683E" w:rsidRDefault="0021363D" w:rsidP="00840D74">
      <w:pPr>
        <w:pStyle w:val="EW"/>
        <w:rPr>
          <w:rFonts w:eastAsia="DengXian"/>
        </w:rPr>
      </w:pPr>
      <w:r w:rsidRPr="00CF683E">
        <w:rPr>
          <w:rFonts w:eastAsia="DengXian"/>
        </w:rPr>
        <w:lastRenderedPageBreak/>
        <w:t>FEC</w:t>
      </w:r>
      <w:r w:rsidRPr="00CF683E">
        <w:rPr>
          <w:rFonts w:eastAsia="DengXian"/>
        </w:rPr>
        <w:tab/>
        <w:t>Forward error-correction code</w:t>
      </w:r>
    </w:p>
    <w:p w14:paraId="5312800E" w14:textId="77777777" w:rsidR="0021363D" w:rsidRPr="00CF683E" w:rsidRDefault="0021363D" w:rsidP="00840D74">
      <w:pPr>
        <w:pStyle w:val="EW"/>
        <w:rPr>
          <w:rFonts w:eastAsia="DengXian"/>
        </w:rPr>
      </w:pPr>
      <w:r w:rsidRPr="00CF683E">
        <w:rPr>
          <w:rFonts w:eastAsia="DengXian"/>
        </w:rPr>
        <w:t>FR</w:t>
      </w:r>
      <w:r w:rsidRPr="00CF683E">
        <w:rPr>
          <w:rFonts w:eastAsia="DengXian"/>
        </w:rPr>
        <w:tab/>
        <w:t>Frequency Range</w:t>
      </w:r>
    </w:p>
    <w:p w14:paraId="07C7795F" w14:textId="77777777" w:rsidR="0021363D" w:rsidRPr="00CF683E" w:rsidRDefault="0021363D" w:rsidP="00840D74">
      <w:pPr>
        <w:pStyle w:val="EW"/>
        <w:rPr>
          <w:rFonts w:eastAsia="DengXian"/>
        </w:rPr>
      </w:pPr>
      <w:r w:rsidRPr="00CF683E">
        <w:rPr>
          <w:rFonts w:eastAsia="DengXian"/>
        </w:rPr>
        <w:t>IF</w:t>
      </w:r>
      <w:r w:rsidRPr="00CF683E">
        <w:rPr>
          <w:rFonts w:eastAsia="DengXian"/>
        </w:rPr>
        <w:tab/>
        <w:t>Intermediate frequency</w:t>
      </w:r>
    </w:p>
    <w:p w14:paraId="0A87F4A7" w14:textId="77777777" w:rsidR="0021363D" w:rsidRPr="00CF683E" w:rsidRDefault="0021363D" w:rsidP="00840D74">
      <w:pPr>
        <w:pStyle w:val="EW"/>
        <w:rPr>
          <w:rFonts w:eastAsia="DengXian"/>
        </w:rPr>
      </w:pPr>
      <w:r w:rsidRPr="00CF683E">
        <w:rPr>
          <w:rFonts w:eastAsia="DengXian"/>
        </w:rPr>
        <w:t>IoT</w:t>
      </w:r>
      <w:r w:rsidRPr="00CF683E">
        <w:rPr>
          <w:rFonts w:eastAsia="DengXian"/>
        </w:rPr>
        <w:tab/>
        <w:t>Internet of Things</w:t>
      </w:r>
    </w:p>
    <w:p w14:paraId="1CC1548E" w14:textId="77777777" w:rsidR="0021363D" w:rsidRPr="00CF683E" w:rsidRDefault="0021363D" w:rsidP="00840D74">
      <w:pPr>
        <w:pStyle w:val="EW"/>
        <w:rPr>
          <w:rFonts w:eastAsia="DengXian"/>
        </w:rPr>
      </w:pPr>
      <w:r w:rsidRPr="00CF683E">
        <w:rPr>
          <w:rFonts w:eastAsia="DengXian"/>
        </w:rPr>
        <w:t>LPWA</w:t>
      </w:r>
      <w:r w:rsidRPr="00CF683E">
        <w:rPr>
          <w:rFonts w:eastAsia="DengXian"/>
        </w:rPr>
        <w:tab/>
        <w:t>Low-power, wide-area</w:t>
      </w:r>
    </w:p>
    <w:p w14:paraId="3FD593AB" w14:textId="77777777" w:rsidR="0021363D" w:rsidRPr="00CF683E" w:rsidRDefault="0021363D" w:rsidP="00840D74">
      <w:pPr>
        <w:pStyle w:val="EW"/>
        <w:rPr>
          <w:rFonts w:eastAsia="DengXian"/>
        </w:rPr>
      </w:pPr>
      <w:r w:rsidRPr="00CF683E">
        <w:rPr>
          <w:rFonts w:eastAsia="DengXian"/>
        </w:rPr>
        <w:t>LTE-MTC</w:t>
      </w:r>
      <w:r w:rsidRPr="00CF683E">
        <w:rPr>
          <w:rFonts w:eastAsia="DengXian"/>
        </w:rPr>
        <w:tab/>
        <w:t>Long Term Evolution – Machine Type Communication</w:t>
      </w:r>
    </w:p>
    <w:p w14:paraId="7F8ED6EB" w14:textId="77777777" w:rsidR="0021363D" w:rsidRPr="00CF683E" w:rsidRDefault="0021363D" w:rsidP="00840D74">
      <w:pPr>
        <w:pStyle w:val="EW"/>
        <w:rPr>
          <w:rFonts w:eastAsia="DengXian"/>
        </w:rPr>
      </w:pPr>
      <w:r w:rsidRPr="00CF683E">
        <w:rPr>
          <w:rFonts w:eastAsia="DengXian"/>
        </w:rPr>
        <w:t>MCS</w:t>
      </w:r>
      <w:r w:rsidRPr="00CF683E">
        <w:rPr>
          <w:rFonts w:eastAsia="DengXian"/>
        </w:rPr>
        <w:tab/>
        <w:t>Modulation and coding scheme</w:t>
      </w:r>
    </w:p>
    <w:p w14:paraId="25D7E05F" w14:textId="77777777" w:rsidR="0021363D" w:rsidRPr="00CF683E" w:rsidRDefault="0021363D" w:rsidP="00840D74">
      <w:pPr>
        <w:pStyle w:val="EW"/>
        <w:rPr>
          <w:rFonts w:eastAsia="DengXian"/>
        </w:rPr>
      </w:pPr>
      <w:r w:rsidRPr="00CF683E">
        <w:rPr>
          <w:rFonts w:eastAsia="DengXian"/>
        </w:rPr>
        <w:t>MDR</w:t>
      </w:r>
      <w:r w:rsidRPr="00CF683E">
        <w:rPr>
          <w:rFonts w:eastAsia="DengXian"/>
        </w:rPr>
        <w:tab/>
        <w:t>Missed detection rate</w:t>
      </w:r>
    </w:p>
    <w:p w14:paraId="65C75EAC" w14:textId="77777777" w:rsidR="0021363D" w:rsidRPr="00CF683E" w:rsidRDefault="0021363D" w:rsidP="00840D74">
      <w:pPr>
        <w:pStyle w:val="EW"/>
        <w:rPr>
          <w:rFonts w:eastAsia="DengXian"/>
        </w:rPr>
      </w:pPr>
      <w:r w:rsidRPr="00CF683E">
        <w:rPr>
          <w:rFonts w:eastAsia="DengXian"/>
        </w:rPr>
        <w:t>MSK</w:t>
      </w:r>
      <w:r w:rsidRPr="00CF683E">
        <w:rPr>
          <w:rFonts w:eastAsia="DengXian"/>
        </w:rPr>
        <w:tab/>
        <w:t>Minimum-shift keying</w:t>
      </w:r>
    </w:p>
    <w:p w14:paraId="2C87D53C" w14:textId="77777777" w:rsidR="0021363D" w:rsidRPr="00CF683E" w:rsidRDefault="0021363D" w:rsidP="00840D74">
      <w:pPr>
        <w:pStyle w:val="EW"/>
        <w:rPr>
          <w:rFonts w:eastAsia="DengXian"/>
        </w:rPr>
      </w:pPr>
      <w:r w:rsidRPr="00CF683E">
        <w:rPr>
          <w:rFonts w:eastAsia="DengXian"/>
        </w:rPr>
        <w:t>NB-IoT</w:t>
      </w:r>
      <w:r w:rsidRPr="00CF683E">
        <w:rPr>
          <w:rFonts w:eastAsia="DengXian"/>
        </w:rPr>
        <w:tab/>
        <w:t>Narrowband IoT</w:t>
      </w:r>
    </w:p>
    <w:p w14:paraId="720C3616" w14:textId="77777777" w:rsidR="0021363D" w:rsidRPr="00CF683E" w:rsidRDefault="0021363D" w:rsidP="00840D74">
      <w:pPr>
        <w:pStyle w:val="EW"/>
        <w:rPr>
          <w:rFonts w:eastAsia="DengXian"/>
        </w:rPr>
      </w:pPr>
      <w:r w:rsidRPr="00CF683E">
        <w:rPr>
          <w:rFonts w:eastAsia="DengXian"/>
        </w:rPr>
        <w:t>OOK</w:t>
      </w:r>
      <w:r w:rsidRPr="00CF683E">
        <w:rPr>
          <w:rFonts w:eastAsia="DengXian"/>
        </w:rPr>
        <w:tab/>
        <w:t>On-off keying</w:t>
      </w:r>
    </w:p>
    <w:p w14:paraId="5983DB48" w14:textId="77777777" w:rsidR="0021363D" w:rsidRPr="00CF683E" w:rsidRDefault="0021363D" w:rsidP="00840D74">
      <w:pPr>
        <w:pStyle w:val="EW"/>
        <w:rPr>
          <w:rFonts w:eastAsia="DengXian"/>
        </w:rPr>
      </w:pPr>
      <w:r w:rsidRPr="00CF683E">
        <w:rPr>
          <w:rFonts w:eastAsia="DengXian"/>
        </w:rPr>
        <w:t>PDRCH</w:t>
      </w:r>
      <w:r w:rsidRPr="00CF683E">
        <w:rPr>
          <w:rFonts w:eastAsia="DengXian"/>
        </w:rPr>
        <w:tab/>
        <w:t>Physical device-to-reader channel</w:t>
      </w:r>
    </w:p>
    <w:p w14:paraId="32804B93" w14:textId="77777777" w:rsidR="0021363D" w:rsidRPr="00CF683E" w:rsidRDefault="0021363D" w:rsidP="00840D74">
      <w:pPr>
        <w:pStyle w:val="EW"/>
        <w:rPr>
          <w:rFonts w:eastAsia="DengXian"/>
        </w:rPr>
      </w:pPr>
      <w:r w:rsidRPr="00CF683E">
        <w:rPr>
          <w:rFonts w:eastAsia="DengXian"/>
        </w:rPr>
        <w:t>PIE</w:t>
      </w:r>
      <w:r w:rsidRPr="00CF683E">
        <w:rPr>
          <w:rFonts w:eastAsia="DengXian"/>
        </w:rPr>
        <w:tab/>
        <w:t>Pulse interval encoding</w:t>
      </w:r>
    </w:p>
    <w:p w14:paraId="7EE007E3" w14:textId="77777777" w:rsidR="0021363D" w:rsidRPr="00CF683E" w:rsidRDefault="0021363D" w:rsidP="00840D74">
      <w:pPr>
        <w:pStyle w:val="EW"/>
        <w:rPr>
          <w:rFonts w:eastAsia="DengXian"/>
        </w:rPr>
      </w:pPr>
      <w:r w:rsidRPr="00CF683E">
        <w:rPr>
          <w:rFonts w:eastAsia="DengXian"/>
        </w:rPr>
        <w:t>PRDCH</w:t>
      </w:r>
      <w:r w:rsidRPr="00CF683E">
        <w:rPr>
          <w:rFonts w:eastAsia="DengXian"/>
        </w:rPr>
        <w:tab/>
        <w:t>Physical reader-to-device channel</w:t>
      </w:r>
    </w:p>
    <w:p w14:paraId="739B8639" w14:textId="79F26CFA" w:rsidR="0021363D" w:rsidRDefault="0021363D" w:rsidP="00840D74">
      <w:pPr>
        <w:pStyle w:val="EW"/>
        <w:rPr>
          <w:ins w:id="1764" w:author="Matthew Webb-119" w:date="2024-11-28T16:10:00Z"/>
          <w:rFonts w:eastAsia="DengXian"/>
        </w:rPr>
      </w:pPr>
      <w:r w:rsidRPr="00CF683E">
        <w:rPr>
          <w:rFonts w:eastAsia="DengXian"/>
        </w:rPr>
        <w:t>R2D</w:t>
      </w:r>
      <w:r w:rsidRPr="00CF683E">
        <w:rPr>
          <w:rFonts w:eastAsia="DengXian"/>
        </w:rPr>
        <w:tab/>
        <w:t>Reader to device</w:t>
      </w:r>
    </w:p>
    <w:p w14:paraId="3079352A" w14:textId="77777777" w:rsidR="0021363D" w:rsidRPr="00CF683E" w:rsidRDefault="0021363D" w:rsidP="00840D74">
      <w:pPr>
        <w:pStyle w:val="EW"/>
        <w:rPr>
          <w:rFonts w:eastAsia="DengXian"/>
        </w:rPr>
      </w:pPr>
      <w:r w:rsidRPr="00CF683E">
        <w:rPr>
          <w:rFonts w:eastAsia="DengXian"/>
        </w:rPr>
        <w:t>RF</w:t>
      </w:r>
      <w:r w:rsidRPr="00CF683E">
        <w:rPr>
          <w:rFonts w:eastAsia="DengXian"/>
        </w:rPr>
        <w:tab/>
        <w:t>Radio frequency</w:t>
      </w:r>
    </w:p>
    <w:p w14:paraId="34F95ADC" w14:textId="066B5CBD" w:rsidR="0021363D" w:rsidRDefault="0021363D" w:rsidP="00840D74">
      <w:pPr>
        <w:pStyle w:val="EW"/>
        <w:rPr>
          <w:ins w:id="1765" w:author="Matthew Webb-119" w:date="2024-11-28T16:10:00Z"/>
          <w:rFonts w:eastAsia="DengXian"/>
        </w:rPr>
      </w:pPr>
      <w:r w:rsidRPr="00CF683E">
        <w:rPr>
          <w:rFonts w:eastAsia="DengXian"/>
        </w:rPr>
        <w:t>RFID</w:t>
      </w:r>
      <w:r w:rsidRPr="00CF683E">
        <w:rPr>
          <w:rFonts w:eastAsia="DengXian"/>
        </w:rPr>
        <w:tab/>
        <w:t>Radio frequency identification</w:t>
      </w:r>
    </w:p>
    <w:p w14:paraId="5FD15FA1" w14:textId="0B5D3788" w:rsidR="00513469" w:rsidRPr="00CF683E" w:rsidRDefault="00513469" w:rsidP="00840D74">
      <w:pPr>
        <w:pStyle w:val="EW"/>
        <w:rPr>
          <w:rFonts w:eastAsia="DengXian"/>
        </w:rPr>
      </w:pPr>
      <w:ins w:id="1766" w:author="Matthew Webb-119" w:date="2024-11-28T16:10:00Z">
        <w:r>
          <w:rPr>
            <w:rFonts w:eastAsia="DengXian"/>
          </w:rPr>
          <w:t>R-TAS</w:t>
        </w:r>
        <w:r>
          <w:rPr>
            <w:rFonts w:eastAsia="DengXian"/>
          </w:rPr>
          <w:tab/>
          <w:t>R2D timing acquisition signal</w:t>
        </w:r>
      </w:ins>
    </w:p>
    <w:p w14:paraId="1BD52664" w14:textId="2F2F5B82" w:rsidR="00E94A6F" w:rsidRDefault="00E94A6F" w:rsidP="00840D74">
      <w:pPr>
        <w:pStyle w:val="EW"/>
        <w:rPr>
          <w:ins w:id="1767" w:author="Matthew Webb-119" w:date="2024-11-28T16:17:00Z"/>
          <w:rFonts w:eastAsia="DengXian"/>
        </w:rPr>
      </w:pPr>
      <w:ins w:id="1768" w:author="Matthew Webb-119" w:date="2024-11-28T16:17:00Z">
        <w:r>
          <w:rPr>
            <w:rFonts w:eastAsia="DengXian"/>
          </w:rPr>
          <w:t>SER</w:t>
        </w:r>
        <w:r>
          <w:rPr>
            <w:rFonts w:eastAsia="DengXian"/>
          </w:rPr>
          <w:tab/>
          <w:t>Sample error rate</w:t>
        </w:r>
      </w:ins>
    </w:p>
    <w:p w14:paraId="5D1F7227" w14:textId="7203EE2D" w:rsidR="0021363D" w:rsidRPr="00CF683E" w:rsidRDefault="0021363D" w:rsidP="00840D74">
      <w:pPr>
        <w:pStyle w:val="EW"/>
        <w:rPr>
          <w:rFonts w:eastAsia="DengXian"/>
        </w:rPr>
      </w:pPr>
      <w:r w:rsidRPr="00CF683E">
        <w:rPr>
          <w:rFonts w:eastAsia="DengXian"/>
        </w:rPr>
        <w:t>SFO</w:t>
      </w:r>
      <w:r w:rsidRPr="00CF683E">
        <w:rPr>
          <w:rFonts w:eastAsia="DengXian"/>
        </w:rPr>
        <w:tab/>
        <w:t>Sampling-frequency offset</w:t>
      </w:r>
    </w:p>
    <w:p w14:paraId="1A6B1FE8" w14:textId="77777777" w:rsidR="0021363D" w:rsidRPr="00CF683E" w:rsidRDefault="0021363D" w:rsidP="00840D74">
      <w:pPr>
        <w:pStyle w:val="EW"/>
        <w:rPr>
          <w:rFonts w:eastAsia="DengXian"/>
        </w:rPr>
      </w:pPr>
      <w:r w:rsidRPr="00CF683E">
        <w:rPr>
          <w:rFonts w:eastAsia="DengXian"/>
        </w:rPr>
        <w:t>ZIF</w:t>
      </w:r>
      <w:r w:rsidRPr="00CF683E">
        <w:rPr>
          <w:rFonts w:eastAsia="DengXian"/>
        </w:rPr>
        <w:tab/>
        <w:t>Zero IF</w:t>
      </w:r>
    </w:p>
    <w:p w14:paraId="1AB3C3AD" w14:textId="77777777" w:rsidR="0021363D" w:rsidRPr="00CF683E" w:rsidRDefault="0021363D" w:rsidP="00840D74">
      <w:pPr>
        <w:pStyle w:val="Heading1"/>
        <w:rPr>
          <w:rFonts w:eastAsia="DengXian"/>
        </w:rPr>
      </w:pPr>
      <w:bookmarkStart w:id="1769" w:name="_Toc181740484"/>
      <w:bookmarkStart w:id="1770" w:name="_Toc184196522"/>
      <w:r w:rsidRPr="00CF683E">
        <w:rPr>
          <w:rFonts w:eastAsia="DengXian"/>
        </w:rPr>
        <w:t>4</w:t>
      </w:r>
      <w:r w:rsidRPr="00CF683E">
        <w:rPr>
          <w:rFonts w:eastAsia="DengXian"/>
        </w:rPr>
        <w:tab/>
        <w:t>Evaluation methodology</w:t>
      </w:r>
      <w:bookmarkEnd w:id="1769"/>
      <w:bookmarkEnd w:id="1770"/>
    </w:p>
    <w:p w14:paraId="7D6686C1" w14:textId="77777777" w:rsidR="0021363D" w:rsidRPr="00CF683E" w:rsidRDefault="0021363D" w:rsidP="00840D74">
      <w:pPr>
        <w:pStyle w:val="Heading2"/>
        <w:rPr>
          <w:rFonts w:eastAsia="DengXian"/>
        </w:rPr>
      </w:pPr>
      <w:bookmarkStart w:id="1771" w:name="_Toc181740485"/>
      <w:bookmarkStart w:id="1772" w:name="_Toc184196523"/>
      <w:r w:rsidRPr="00CF683E">
        <w:rPr>
          <w:rFonts w:eastAsia="DengXian"/>
        </w:rPr>
        <w:t>4.1</w:t>
      </w:r>
      <w:r w:rsidRPr="00CF683E">
        <w:rPr>
          <w:rFonts w:eastAsia="DengXian"/>
        </w:rPr>
        <w:tab/>
        <w:t>Remaining details of RAN design targets</w:t>
      </w:r>
      <w:bookmarkEnd w:id="1771"/>
      <w:bookmarkEnd w:id="1772"/>
    </w:p>
    <w:p w14:paraId="614CA22E" w14:textId="009C8E1F" w:rsidR="0021363D" w:rsidRPr="00CF683E" w:rsidRDefault="0021363D" w:rsidP="0021363D">
      <w:pPr>
        <w:rPr>
          <w:rFonts w:eastAsia="DengXian"/>
        </w:rPr>
      </w:pPr>
      <w:r w:rsidRPr="00CF683E">
        <w:rPr>
          <w:rFonts w:eastAsia="DengXian"/>
        </w:rPr>
        <w:t xml:space="preserve">TR 38.848 [2] sets a number of RAN design targets. In </w:t>
      </w:r>
      <w:del w:id="1773" w:author="Matthew Webb-119" w:date="2024-11-28T22:59:00Z">
        <w:r w:rsidRPr="00CF683E" w:rsidDel="00D62678">
          <w:rPr>
            <w:rFonts w:eastAsia="DengXian"/>
          </w:rPr>
          <w:delText>[R1-1]</w:delText>
        </w:r>
      </w:del>
      <w:ins w:id="1774" w:author="Matthew Webb-119" w:date="2024-11-28T22:59:00Z">
        <w:r w:rsidR="00D62678">
          <w:rPr>
            <w:rFonts w:eastAsia="DengXian"/>
          </w:rPr>
          <w:t>[3]</w:t>
        </w:r>
      </w:ins>
      <w:r w:rsidRPr="00CF683E">
        <w:rPr>
          <w:rFonts w:eastAsia="DengXian"/>
        </w:rPr>
        <w:t>, in particular three aspects of design targets beyond those in TR 38.848 are to be studied:</w:t>
      </w:r>
    </w:p>
    <w:p w14:paraId="53F6B984" w14:textId="77777777" w:rsidR="0021363D" w:rsidRPr="00CF683E" w:rsidRDefault="0021363D" w:rsidP="00840D74">
      <w:pPr>
        <w:pStyle w:val="B10"/>
        <w:rPr>
          <w:rFonts w:eastAsia="DengXian"/>
        </w:rPr>
      </w:pPr>
      <w:r w:rsidRPr="00CF683E">
        <w:rPr>
          <w:rFonts w:eastAsia="DengXian"/>
        </w:rPr>
        <w:t>-</w:t>
      </w:r>
      <w:r w:rsidRPr="00CF683E">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31C1CAD3" w:rsidR="0021363D" w:rsidRPr="00CF683E" w:rsidRDefault="0021363D" w:rsidP="00840D74">
      <w:pPr>
        <w:pStyle w:val="B2"/>
        <w:rPr>
          <w:rFonts w:eastAsia="DengXian"/>
        </w:rPr>
      </w:pPr>
      <w:r w:rsidRPr="00CF683E">
        <w:rPr>
          <w:rFonts w:eastAsia="DengXian"/>
        </w:rPr>
        <w:t xml:space="preserve">For device 1 in D1T1: </w:t>
      </w:r>
      <w:del w:id="1775" w:author="Matthew Webb-119" w:date="2024-11-26T18:19:00Z">
        <w:r w:rsidRPr="00CF683E" w:rsidDel="00551DFD">
          <w:rPr>
            <w:rFonts w:eastAsia="DengXian"/>
          </w:rPr>
          <w:delText>A value within [10 - 20]</w:delText>
        </w:r>
      </w:del>
      <w:ins w:id="1776" w:author="Matthew Webb-119" w:date="2024-11-26T18:19:00Z">
        <w:r w:rsidR="00551DFD" w:rsidRPr="00CF683E">
          <w:rPr>
            <w:rFonts w:eastAsia="DengXian"/>
          </w:rPr>
          <w:t>15</w:t>
        </w:r>
      </w:ins>
      <w:r w:rsidRPr="00CF683E">
        <w:rPr>
          <w:rFonts w:eastAsia="DengXian"/>
        </w:rPr>
        <w:t xml:space="preserve"> m</w:t>
      </w:r>
    </w:p>
    <w:p w14:paraId="6C4B6C78" w14:textId="32063D9D" w:rsidR="0021363D" w:rsidRPr="00CF683E" w:rsidRDefault="0021363D" w:rsidP="00840D74">
      <w:pPr>
        <w:pStyle w:val="B2"/>
        <w:rPr>
          <w:rFonts w:eastAsia="DengXian"/>
        </w:rPr>
      </w:pPr>
      <w:r w:rsidRPr="00CF683E">
        <w:rPr>
          <w:rFonts w:eastAsia="DengXian"/>
        </w:rPr>
        <w:t xml:space="preserve">For device 2a in D1T1: </w:t>
      </w:r>
      <w:del w:id="1777" w:author="Matthew Webb-119" w:date="2024-11-26T18:19:00Z">
        <w:r w:rsidRPr="00CF683E" w:rsidDel="00551DFD">
          <w:rPr>
            <w:rFonts w:eastAsia="DengXian"/>
          </w:rPr>
          <w:delText>A value within [20 - 30]</w:delText>
        </w:r>
      </w:del>
      <w:ins w:id="1778" w:author="Matthew Webb-119" w:date="2024-11-26T18:19:00Z">
        <w:r w:rsidR="00551DFD" w:rsidRPr="00CF683E">
          <w:rPr>
            <w:rFonts w:eastAsia="DengXian"/>
          </w:rPr>
          <w:t>25</w:t>
        </w:r>
      </w:ins>
      <w:r w:rsidRPr="00CF683E">
        <w:rPr>
          <w:rFonts w:eastAsia="DengXian"/>
        </w:rPr>
        <w:t xml:space="preserve"> m</w:t>
      </w:r>
    </w:p>
    <w:p w14:paraId="248D3793" w14:textId="3AC83450" w:rsidR="0021363D" w:rsidRPr="00CF683E" w:rsidRDefault="0021363D" w:rsidP="00840D74">
      <w:pPr>
        <w:pStyle w:val="B2"/>
        <w:rPr>
          <w:rFonts w:eastAsia="DengXian"/>
        </w:rPr>
      </w:pPr>
      <w:r w:rsidRPr="00CF683E">
        <w:rPr>
          <w:rFonts w:eastAsia="DengXian"/>
        </w:rPr>
        <w:t xml:space="preserve">For device 2b in D1T1: </w:t>
      </w:r>
      <w:del w:id="1779" w:author="Matthew Webb-119" w:date="2024-11-26T18:19:00Z">
        <w:r w:rsidRPr="00CF683E" w:rsidDel="00551DFD">
          <w:rPr>
            <w:rFonts w:eastAsia="DengXian"/>
          </w:rPr>
          <w:delText>A value within [30 - 50</w:delText>
        </w:r>
      </w:del>
      <w:ins w:id="1780" w:author="Matthew Webb-119" w:date="2024-11-26T18:19:00Z">
        <w:r w:rsidR="00551DFD" w:rsidRPr="00CF683E">
          <w:rPr>
            <w:rFonts w:eastAsia="DengXian"/>
          </w:rPr>
          <w:t>50</w:t>
        </w:r>
      </w:ins>
      <w:del w:id="1781" w:author="Matthew Webb-119" w:date="2024-11-26T18:19:00Z">
        <w:r w:rsidRPr="00CF683E" w:rsidDel="00551DFD">
          <w:rPr>
            <w:rFonts w:eastAsia="DengXian"/>
          </w:rPr>
          <w:delText>]</w:delText>
        </w:r>
      </w:del>
      <w:r w:rsidRPr="00CF683E">
        <w:rPr>
          <w:rFonts w:eastAsia="DengXian"/>
        </w:rPr>
        <w:t xml:space="preserve"> m</w:t>
      </w:r>
    </w:p>
    <w:p w14:paraId="5899BF2B" w14:textId="77777777" w:rsidR="0021363D" w:rsidRPr="00CF683E" w:rsidRDefault="0021363D" w:rsidP="00840D74">
      <w:pPr>
        <w:pStyle w:val="B2"/>
        <w:rPr>
          <w:rFonts w:eastAsia="DengXian"/>
        </w:rPr>
      </w:pPr>
      <w:r w:rsidRPr="00CF683E">
        <w:rPr>
          <w:rFonts w:eastAsia="DengXian"/>
        </w:rPr>
        <w:t xml:space="preserve">For device 1 in D2T2: 10 m </w:t>
      </w:r>
    </w:p>
    <w:p w14:paraId="1D47BA60" w14:textId="70C3D0C0" w:rsidR="0021363D" w:rsidRPr="00CF683E" w:rsidRDefault="0021363D" w:rsidP="00840D74">
      <w:pPr>
        <w:pStyle w:val="B2"/>
        <w:rPr>
          <w:rFonts w:eastAsia="DengXian"/>
        </w:rPr>
      </w:pPr>
      <w:r w:rsidRPr="00CF683E">
        <w:rPr>
          <w:rFonts w:eastAsia="DengXian"/>
        </w:rPr>
        <w:t xml:space="preserve">For device 2a in D2T2: </w:t>
      </w:r>
      <w:del w:id="1782" w:author="Matthew Webb-119" w:date="2024-11-26T18:19:00Z">
        <w:r w:rsidRPr="00CF683E" w:rsidDel="00551DFD">
          <w:rPr>
            <w:rFonts w:eastAsia="DengXian"/>
          </w:rPr>
          <w:delText>A value within [10 - 20]</w:delText>
        </w:r>
      </w:del>
      <w:ins w:id="1783" w:author="Matthew Webb-119" w:date="2024-11-26T18:19:00Z">
        <w:r w:rsidR="00551DFD" w:rsidRPr="00CF683E">
          <w:rPr>
            <w:rFonts w:eastAsia="DengXian"/>
          </w:rPr>
          <w:t>15</w:t>
        </w:r>
      </w:ins>
      <w:r w:rsidRPr="00CF683E">
        <w:rPr>
          <w:rFonts w:eastAsia="DengXian"/>
        </w:rPr>
        <w:t xml:space="preserve"> m</w:t>
      </w:r>
    </w:p>
    <w:p w14:paraId="63C5C1F9" w14:textId="0BB96B04" w:rsidR="0021363D" w:rsidRPr="00CF683E" w:rsidRDefault="0021363D" w:rsidP="00840D74">
      <w:pPr>
        <w:pStyle w:val="B2"/>
        <w:rPr>
          <w:rFonts w:eastAsia="DengXian"/>
        </w:rPr>
      </w:pPr>
      <w:r w:rsidRPr="00CF683E">
        <w:rPr>
          <w:rFonts w:eastAsia="DengXian"/>
        </w:rPr>
        <w:t xml:space="preserve">For device 2b in D2T2: </w:t>
      </w:r>
      <w:del w:id="1784" w:author="Matthew Webb-119" w:date="2024-11-26T18:20:00Z">
        <w:r w:rsidRPr="00CF683E" w:rsidDel="00551DFD">
          <w:rPr>
            <w:rFonts w:eastAsia="DengXian"/>
          </w:rPr>
          <w:delText>A value within [30 - 50]</w:delText>
        </w:r>
      </w:del>
      <w:ins w:id="1785" w:author="Matthew Webb-119" w:date="2024-11-26T18:20:00Z">
        <w:r w:rsidR="00551DFD" w:rsidRPr="00CF683E">
          <w:rPr>
            <w:rFonts w:eastAsia="DengXian"/>
          </w:rPr>
          <w:t>40</w:t>
        </w:r>
      </w:ins>
      <w:r w:rsidRPr="00CF683E">
        <w:rPr>
          <w:rFonts w:eastAsia="DengXian"/>
        </w:rPr>
        <w:t xml:space="preserve"> m</w:t>
      </w:r>
    </w:p>
    <w:p w14:paraId="34AF6A24" w14:textId="77777777" w:rsidR="0021363D" w:rsidRPr="00CF683E" w:rsidRDefault="0021363D" w:rsidP="00840D74">
      <w:pPr>
        <w:pStyle w:val="B10"/>
        <w:rPr>
          <w:rFonts w:eastAsia="DengXian"/>
        </w:rPr>
      </w:pPr>
      <w:r w:rsidRPr="00CF683E">
        <w:rPr>
          <w:rFonts w:eastAsia="DengXian"/>
        </w:rPr>
        <w:t>-</w:t>
      </w:r>
      <w:r w:rsidRPr="00CF683E">
        <w:rPr>
          <w:rFonts w:eastAsia="DengXian"/>
        </w:rPr>
        <w:tab/>
        <w:t>Refined definition of latency:</w:t>
      </w:r>
    </w:p>
    <w:p w14:paraId="4887A425" w14:textId="427C22FF"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For the use case of "inventory-only":</w:t>
      </w:r>
    </w:p>
    <w:p w14:paraId="16B0FAB5" w14:textId="44BF9CF8" w:rsidR="0021363D" w:rsidRPr="00CF683E" w:rsidRDefault="00840D74" w:rsidP="00840D74">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The time interval between the time that the A-IoT paging is sent from reader to a A-IoT device and the time that the inventory report is successfully received at reader from the A-IoT device, i.e., for completing Step A and Step B (as per RAN2 agreements).</w:t>
      </w:r>
    </w:p>
    <w:p w14:paraId="1E8EAE60" w14:textId="3F9BBC47"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the use case of "inventory and command": </w:t>
      </w:r>
    </w:p>
    <w:p w14:paraId="62C44A53" w14:textId="1E8A7ACF" w:rsidR="0021363D" w:rsidRPr="00CF683E" w:rsidRDefault="00840D74" w:rsidP="00840D74">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The time interval between the time that the A-IoT paging is sent from reader and the time that </w:t>
      </w:r>
    </w:p>
    <w:p w14:paraId="1F644DDC" w14:textId="385A5006" w:rsidR="0021363D" w:rsidRPr="00CF683E" w:rsidRDefault="00840D74" w:rsidP="00840D74">
      <w:pPr>
        <w:pStyle w:val="B4"/>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The command is successfully received at A-IoT device, i.e., for completing Step A, Step B, Step C1 (as per RAN2 agreements), if Step C2 is optional and not used (note: pending RAN2 decision on optionality of Step C2).</w:t>
      </w:r>
    </w:p>
    <w:p w14:paraId="660BC67D" w14:textId="13D31505" w:rsidR="0021363D" w:rsidRPr="00CF683E" w:rsidRDefault="00840D74" w:rsidP="00840D74">
      <w:pPr>
        <w:pStyle w:val="B4"/>
        <w:rPr>
          <w:rFonts w:eastAsia="DengXian"/>
          <w:lang w:eastAsia="zh-CN"/>
        </w:rPr>
      </w:pPr>
      <w:r w:rsidRPr="00CF683E">
        <w:rPr>
          <w:rFonts w:eastAsia="DengXian"/>
          <w:lang w:eastAsia="zh-CN"/>
        </w:rPr>
        <w:lastRenderedPageBreak/>
        <w:t>-</w:t>
      </w:r>
      <w:r w:rsidRPr="00CF683E">
        <w:rPr>
          <w:rFonts w:eastAsia="DengXian"/>
          <w:lang w:eastAsia="zh-CN"/>
        </w:rPr>
        <w:tab/>
      </w:r>
      <w:r w:rsidR="0021363D" w:rsidRPr="00CF683E">
        <w:rPr>
          <w:rFonts w:eastAsia="DengXian"/>
          <w:lang w:eastAsia="zh-CN"/>
        </w:rPr>
        <w:t>The response is successfully received at Reader, i.e., for completing Step A, Step B, Step C1, and Step C2 (as per RAN2 agreements).</w:t>
      </w:r>
    </w:p>
    <w:p w14:paraId="6CCA93E1" w14:textId="7F45B3ED" w:rsidR="0021363D" w:rsidRPr="00CF683E" w:rsidRDefault="00840D74" w:rsidP="00840D74">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See Clause 6.3.1 for descriptions of the Steps of these procedures.</w:t>
      </w:r>
    </w:p>
    <w:p w14:paraId="32982336" w14:textId="77777777" w:rsidR="0021363D" w:rsidRPr="00CF683E" w:rsidRDefault="0021363D" w:rsidP="00840D74">
      <w:pPr>
        <w:pStyle w:val="B2"/>
        <w:rPr>
          <w:rFonts w:eastAsia="DengXian"/>
        </w:rPr>
      </w:pPr>
      <w:r w:rsidRPr="00CF683E">
        <w:rPr>
          <w:rFonts w:eastAsia="DengXian"/>
        </w:rPr>
        <w:t>Expected value of latency is calculated according a X% re-attempt probability to each attempt.</w:t>
      </w:r>
    </w:p>
    <w:p w14:paraId="118BADDB" w14:textId="51E74629" w:rsidR="0021363D" w:rsidRPr="00CF683E" w:rsidRDefault="0021363D" w:rsidP="00840D74">
      <w:pPr>
        <w:pStyle w:val="B2"/>
        <w:rPr>
          <w:rFonts w:eastAsia="DengXian"/>
        </w:rPr>
      </w:pPr>
      <w:r w:rsidRPr="00CF683E">
        <w:rPr>
          <w:rFonts w:eastAsia="DengXian"/>
        </w:rPr>
        <w:t xml:space="preserve">Note: The </w:t>
      </w:r>
      <w:del w:id="1786" w:author="Matthew Webb-119" w:date="2024-11-28T23:37:00Z">
        <w:r w:rsidRPr="00CF683E" w:rsidDel="007B1C67">
          <w:rPr>
            <w:rFonts w:eastAsia="DengXian"/>
          </w:rPr>
          <w:delText>“</w:delText>
        </w:r>
      </w:del>
      <w:ins w:id="1787" w:author="Matthew Webb-119" w:date="2024-11-28T23:37:00Z">
        <w:r w:rsidR="007B1C67">
          <w:rPr>
            <w:rFonts w:eastAsia="DengXian"/>
          </w:rPr>
          <w:t>"</w:t>
        </w:r>
      </w:ins>
      <w:r w:rsidRPr="00CF683E">
        <w:rPr>
          <w:rFonts w:eastAsia="DengXian"/>
        </w:rPr>
        <w:t>successfully received</w:t>
      </w:r>
      <w:del w:id="1788" w:author="Matthew Webb-119" w:date="2024-11-28T23:37:00Z">
        <w:r w:rsidRPr="00CF683E" w:rsidDel="007B1C67">
          <w:rPr>
            <w:rFonts w:eastAsia="DengXian"/>
          </w:rPr>
          <w:delText>”</w:delText>
        </w:r>
      </w:del>
      <w:ins w:id="1789" w:author="Matthew Webb-119" w:date="2024-11-28T23:37:00Z">
        <w:r w:rsidR="007B1C67">
          <w:rPr>
            <w:rFonts w:eastAsia="DengXian"/>
          </w:rPr>
          <w:t>"</w:t>
        </w:r>
      </w:ins>
      <w:r w:rsidRPr="00CF683E">
        <w:rPr>
          <w:rFonts w:eastAsia="DengXian"/>
        </w:rPr>
        <w:t xml:space="preserve"> (i.e., decoding successfully)  </w:t>
      </w:r>
    </w:p>
    <w:p w14:paraId="369958DD" w14:textId="77777777" w:rsidR="0021363D" w:rsidRPr="00CF683E" w:rsidRDefault="0021363D" w:rsidP="00840D74">
      <w:pPr>
        <w:pStyle w:val="B2"/>
        <w:rPr>
          <w:rFonts w:eastAsia="DengXian"/>
        </w:rPr>
      </w:pPr>
      <w:r w:rsidRPr="00CF683E">
        <w:rPr>
          <w:rFonts w:eastAsia="DengXian"/>
        </w:rPr>
        <w:t>Note: The latency is evaluated for a single A-IoT device.</w:t>
      </w:r>
    </w:p>
    <w:p w14:paraId="33F2F9DE" w14:textId="77777777" w:rsidR="0021363D" w:rsidRPr="00CF683E" w:rsidRDefault="0021363D" w:rsidP="00840D74">
      <w:pPr>
        <w:pStyle w:val="B2"/>
        <w:rPr>
          <w:rFonts w:eastAsia="DengXian"/>
        </w:rPr>
      </w:pPr>
      <w:r w:rsidRPr="00CF683E">
        <w:rPr>
          <w:rFonts w:eastAsia="DengXian"/>
        </w:rPr>
        <w:t>Note: Time for energy harvesting is not included in the definition of latency.</w:t>
      </w:r>
    </w:p>
    <w:p w14:paraId="0B687C7D" w14:textId="77777777" w:rsidR="0021363D" w:rsidRPr="00CF683E" w:rsidRDefault="0021363D" w:rsidP="00840D74">
      <w:pPr>
        <w:pStyle w:val="B10"/>
        <w:rPr>
          <w:rFonts w:eastAsia="DengXian"/>
        </w:rPr>
      </w:pPr>
      <w:r w:rsidRPr="00CF683E">
        <w:rPr>
          <w:rFonts w:eastAsia="DengXian"/>
        </w:rPr>
        <w:t>-</w:t>
      </w:r>
      <w:r w:rsidRPr="00CF683E">
        <w:rPr>
          <w:rFonts w:eastAsia="DengXian"/>
        </w:rPr>
        <w:tab/>
        <w:t xml:space="preserve">2D distribution of devices: </w:t>
      </w:r>
      <w:r w:rsidRPr="00CF683E">
        <w:rPr>
          <w:rFonts w:eastAsia="SimSun"/>
          <w:lang w:bidi="ar"/>
        </w:rPr>
        <w:t>A-IoT devices are dropped uniformly distributed over the horizontal area. See Table 4.2.2-2.</w:t>
      </w:r>
    </w:p>
    <w:p w14:paraId="427C7BC9" w14:textId="77777777" w:rsidR="0021363D" w:rsidRPr="00CF683E" w:rsidRDefault="0021363D" w:rsidP="00840D74">
      <w:pPr>
        <w:pStyle w:val="Heading2"/>
        <w:rPr>
          <w:rFonts w:eastAsia="DengXian"/>
        </w:rPr>
      </w:pPr>
      <w:bookmarkStart w:id="1790" w:name="_Toc181740486"/>
      <w:bookmarkStart w:id="1791" w:name="_Toc184196524"/>
      <w:r w:rsidRPr="00CF683E">
        <w:rPr>
          <w:rFonts w:eastAsia="DengXian"/>
        </w:rPr>
        <w:t>4.2</w:t>
      </w:r>
      <w:r w:rsidRPr="00CF683E">
        <w:rPr>
          <w:rFonts w:eastAsia="DengXian"/>
        </w:rPr>
        <w:tab/>
        <w:t>Evaluation scenarios and assumptions</w:t>
      </w:r>
      <w:bookmarkEnd w:id="1790"/>
      <w:bookmarkEnd w:id="1791"/>
    </w:p>
    <w:p w14:paraId="3CA5A696" w14:textId="77777777" w:rsidR="0021363D" w:rsidRPr="00CF683E" w:rsidRDefault="0021363D" w:rsidP="00840D74">
      <w:pPr>
        <w:pStyle w:val="Heading3"/>
        <w:rPr>
          <w:rFonts w:eastAsia="DengXian"/>
        </w:rPr>
      </w:pPr>
      <w:bookmarkStart w:id="1792" w:name="_Toc181740487"/>
      <w:bookmarkStart w:id="1793" w:name="_Toc184196525"/>
      <w:r w:rsidRPr="00CF683E">
        <w:rPr>
          <w:rFonts w:eastAsia="DengXian"/>
        </w:rPr>
        <w:t>4.2.1</w:t>
      </w:r>
      <w:r w:rsidRPr="00CF683E">
        <w:rPr>
          <w:rFonts w:eastAsia="DengXian"/>
        </w:rPr>
        <w:tab/>
        <w:t>Evaluation scenarios</w:t>
      </w:r>
      <w:bookmarkEnd w:id="1792"/>
      <w:bookmarkEnd w:id="1793"/>
    </w:p>
    <w:p w14:paraId="39F496CB" w14:textId="77777777" w:rsidR="0021363D" w:rsidRPr="00CF683E" w:rsidRDefault="0021363D" w:rsidP="0021363D">
      <w:pPr>
        <w:rPr>
          <w:rFonts w:eastAsia="DengXian"/>
        </w:rPr>
      </w:pPr>
      <w:r w:rsidRPr="00CF683E">
        <w:rPr>
          <w:rFonts w:eastAsia="DengXian"/>
        </w:rPr>
        <w:t>The following scenarios are defined for the purpose of potential evaluation.</w:t>
      </w:r>
    </w:p>
    <w:p w14:paraId="7749BC77" w14:textId="77777777" w:rsidR="0021363D" w:rsidRPr="00CF683E" w:rsidRDefault="0021363D" w:rsidP="00840D74">
      <w:pPr>
        <w:pStyle w:val="TH"/>
        <w:rPr>
          <w:rFonts w:eastAsia="DengXian"/>
        </w:rPr>
      </w:pPr>
      <w:r w:rsidRPr="00CF683E">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21363D" w:rsidRPr="00CF683E" w14:paraId="33B4B0AE" w14:textId="77777777" w:rsidTr="0021363D">
        <w:trPr>
          <w:jc w:val="center"/>
        </w:trPr>
        <w:tc>
          <w:tcPr>
            <w:tcW w:w="481" w:type="pct"/>
            <w:shd w:val="clear" w:color="auto" w:fill="D0CECE"/>
            <w:vAlign w:val="center"/>
          </w:tcPr>
          <w:p w14:paraId="62D00F73" w14:textId="77777777" w:rsidR="0021363D" w:rsidRPr="00CF683E" w:rsidRDefault="0021363D" w:rsidP="00840D74">
            <w:pPr>
              <w:pStyle w:val="TAH"/>
              <w:rPr>
                <w:rFonts w:eastAsia="DengXian"/>
                <w:szCs w:val="18"/>
                <w:lang w:eastAsia="zh-CN"/>
              </w:rPr>
            </w:pPr>
            <w:r w:rsidRPr="00CF683E">
              <w:rPr>
                <w:rFonts w:eastAsia="DengXian"/>
                <w:szCs w:val="18"/>
                <w:lang w:eastAsia="zh-CN"/>
              </w:rPr>
              <w:t>Scenario</w:t>
            </w:r>
          </w:p>
        </w:tc>
        <w:tc>
          <w:tcPr>
            <w:tcW w:w="703" w:type="pct"/>
            <w:shd w:val="clear" w:color="auto" w:fill="D0CECE"/>
            <w:vAlign w:val="center"/>
          </w:tcPr>
          <w:p w14:paraId="62ED901B" w14:textId="77777777" w:rsidR="0021363D" w:rsidRPr="00CF683E" w:rsidRDefault="0021363D" w:rsidP="00840D74">
            <w:pPr>
              <w:pStyle w:val="TAH"/>
              <w:rPr>
                <w:rFonts w:eastAsia="DengXian"/>
                <w:szCs w:val="18"/>
                <w:lang w:eastAsia="zh-CN"/>
              </w:rPr>
            </w:pPr>
            <w:r w:rsidRPr="00CF683E">
              <w:rPr>
                <w:rFonts w:eastAsia="DengXian"/>
                <w:szCs w:val="18"/>
                <w:lang w:eastAsia="zh-CN"/>
              </w:rPr>
              <w:t>CW Inside/outside topology</w:t>
            </w:r>
          </w:p>
        </w:tc>
        <w:tc>
          <w:tcPr>
            <w:tcW w:w="1214" w:type="pct"/>
            <w:shd w:val="clear" w:color="auto" w:fill="D0CECE"/>
            <w:vAlign w:val="center"/>
          </w:tcPr>
          <w:p w14:paraId="4EBE5A23" w14:textId="77777777" w:rsidR="0021363D" w:rsidRPr="00CF683E" w:rsidRDefault="0021363D" w:rsidP="00840D74">
            <w:pPr>
              <w:pStyle w:val="TAH"/>
              <w:rPr>
                <w:rFonts w:eastAsia="DengXian"/>
                <w:szCs w:val="18"/>
                <w:lang w:eastAsia="zh-CN"/>
              </w:rPr>
            </w:pPr>
            <w:r w:rsidRPr="00CF683E">
              <w:rPr>
                <w:rFonts w:eastAsia="DengXian"/>
                <w:szCs w:val="18"/>
                <w:lang w:eastAsia="zh-CN"/>
              </w:rPr>
              <w:t>Diagram of the scenario</w:t>
            </w:r>
          </w:p>
        </w:tc>
        <w:tc>
          <w:tcPr>
            <w:tcW w:w="678" w:type="pct"/>
            <w:shd w:val="clear" w:color="auto" w:fill="D0CECE"/>
            <w:vAlign w:val="center"/>
          </w:tcPr>
          <w:p w14:paraId="7794D3FE" w14:textId="77777777" w:rsidR="0021363D" w:rsidRPr="00CF683E" w:rsidRDefault="0021363D" w:rsidP="00840D74">
            <w:pPr>
              <w:pStyle w:val="TAH"/>
              <w:rPr>
                <w:rFonts w:eastAsia="DengXian"/>
                <w:szCs w:val="18"/>
                <w:lang w:eastAsia="zh-CN"/>
              </w:rPr>
            </w:pPr>
            <w:r w:rsidRPr="00CF683E">
              <w:rPr>
                <w:rFonts w:eastAsia="DengXian"/>
                <w:szCs w:val="18"/>
                <w:lang w:eastAsia="zh-CN"/>
              </w:rPr>
              <w:t>Description of the scenario</w:t>
            </w:r>
          </w:p>
        </w:tc>
        <w:tc>
          <w:tcPr>
            <w:tcW w:w="407" w:type="pct"/>
            <w:shd w:val="clear" w:color="auto" w:fill="D0CECE"/>
            <w:vAlign w:val="center"/>
          </w:tcPr>
          <w:p w14:paraId="2395AAF7" w14:textId="77777777" w:rsidR="0021363D" w:rsidRPr="00CF683E" w:rsidRDefault="0021363D" w:rsidP="00840D74">
            <w:pPr>
              <w:pStyle w:val="TAH"/>
              <w:rPr>
                <w:rFonts w:eastAsia="DengXian"/>
                <w:szCs w:val="18"/>
                <w:lang w:eastAsia="zh-CN"/>
              </w:rPr>
            </w:pPr>
            <w:r w:rsidRPr="00CF683E">
              <w:rPr>
                <w:rFonts w:eastAsia="DengXian"/>
                <w:szCs w:val="18"/>
                <w:lang w:eastAsia="zh-CN"/>
              </w:rPr>
              <w:t xml:space="preserve">Device 1/2a/2b </w:t>
            </w:r>
          </w:p>
        </w:tc>
        <w:tc>
          <w:tcPr>
            <w:tcW w:w="506" w:type="pct"/>
            <w:shd w:val="clear" w:color="auto" w:fill="D0CECE"/>
            <w:vAlign w:val="center"/>
          </w:tcPr>
          <w:p w14:paraId="3FCC8A97" w14:textId="77777777" w:rsidR="0021363D" w:rsidRPr="00CF683E" w:rsidRDefault="0021363D" w:rsidP="00840D74">
            <w:pPr>
              <w:pStyle w:val="TAH"/>
              <w:rPr>
                <w:rFonts w:eastAsia="DengXian"/>
                <w:szCs w:val="18"/>
                <w:lang w:eastAsia="zh-CN"/>
              </w:rPr>
            </w:pPr>
            <w:r w:rsidRPr="00CF683E">
              <w:rPr>
                <w:rFonts w:eastAsia="DengXian"/>
                <w:szCs w:val="18"/>
                <w:lang w:eastAsia="zh-CN"/>
              </w:rPr>
              <w:t>CW spectrum</w:t>
            </w:r>
          </w:p>
        </w:tc>
        <w:tc>
          <w:tcPr>
            <w:tcW w:w="506" w:type="pct"/>
            <w:shd w:val="clear" w:color="auto" w:fill="D0CECE"/>
            <w:vAlign w:val="center"/>
          </w:tcPr>
          <w:p w14:paraId="24ED99ED" w14:textId="77777777" w:rsidR="0021363D" w:rsidRPr="00CF683E" w:rsidRDefault="0021363D" w:rsidP="00840D74">
            <w:pPr>
              <w:pStyle w:val="TAH"/>
              <w:rPr>
                <w:rFonts w:eastAsia="DengXian"/>
                <w:szCs w:val="18"/>
                <w:lang w:eastAsia="zh-CN"/>
              </w:rPr>
            </w:pPr>
            <w:r w:rsidRPr="00CF683E">
              <w:rPr>
                <w:rFonts w:eastAsia="DengXian"/>
                <w:szCs w:val="18"/>
                <w:lang w:eastAsia="zh-CN"/>
              </w:rPr>
              <w:t>D2R spectrum</w:t>
            </w:r>
          </w:p>
        </w:tc>
        <w:tc>
          <w:tcPr>
            <w:tcW w:w="506" w:type="pct"/>
            <w:shd w:val="clear" w:color="auto" w:fill="D0CECE"/>
            <w:vAlign w:val="center"/>
          </w:tcPr>
          <w:p w14:paraId="4A36CF1F" w14:textId="77777777" w:rsidR="0021363D" w:rsidRPr="00CF683E" w:rsidRDefault="0021363D" w:rsidP="00840D74">
            <w:pPr>
              <w:pStyle w:val="TAH"/>
              <w:rPr>
                <w:rFonts w:eastAsia="DengXian"/>
                <w:szCs w:val="18"/>
                <w:lang w:eastAsia="zh-CN"/>
              </w:rPr>
            </w:pPr>
            <w:r w:rsidRPr="00CF683E">
              <w:rPr>
                <w:rFonts w:eastAsia="DengXian"/>
                <w:szCs w:val="18"/>
                <w:lang w:eastAsia="zh-CN"/>
              </w:rPr>
              <w:t>R2D spectrum</w:t>
            </w:r>
          </w:p>
        </w:tc>
      </w:tr>
      <w:tr w:rsidR="0021363D" w:rsidRPr="00CF683E" w14:paraId="14408C37" w14:textId="77777777" w:rsidTr="0021363D">
        <w:trPr>
          <w:jc w:val="center"/>
        </w:trPr>
        <w:tc>
          <w:tcPr>
            <w:tcW w:w="481" w:type="pct"/>
            <w:shd w:val="clear" w:color="auto" w:fill="D0CECE"/>
            <w:vAlign w:val="center"/>
          </w:tcPr>
          <w:p w14:paraId="35EAC39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CW </w:t>
            </w:r>
            <w:r w:rsidRPr="00CF683E">
              <w:rPr>
                <w:rFonts w:ascii="Arial" w:eastAsia="DengXian" w:hAnsi="Arial" w:cs="Arial"/>
                <w:sz w:val="18"/>
                <w:szCs w:val="18"/>
                <w:lang w:eastAsia="zh-CN"/>
              </w:rPr>
              <w:t xml:space="preserve">node </w:t>
            </w:r>
            <w:r w:rsidRPr="00CF683E">
              <w:rPr>
                <w:rFonts w:ascii="Arial" w:eastAsia="DengXian" w:hAnsi="Arial" w:cs="Arial"/>
                <w:sz w:val="18"/>
                <w:szCs w:val="18"/>
              </w:rPr>
              <w:t>inside topology 1</w:t>
            </w:r>
          </w:p>
          <w:p w14:paraId="3684F7DA" w14:textId="77777777" w:rsidR="0021363D" w:rsidRPr="00CF683E" w:rsidRDefault="0021363D" w:rsidP="0021363D">
            <w:pPr>
              <w:widowControl w:val="0"/>
              <w:spacing w:after="0"/>
              <w:rPr>
                <w:rFonts w:ascii="Arial" w:eastAsia="DengXian" w:hAnsi="Arial" w:cs="Arial"/>
                <w:sz w:val="18"/>
                <w:szCs w:val="18"/>
              </w:rPr>
            </w:pPr>
          </w:p>
          <w:p w14:paraId="262549D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7F8EF9FF" w14:textId="77777777" w:rsidR="0021363D" w:rsidRPr="00CF683E" w:rsidRDefault="0021363D" w:rsidP="0021363D">
            <w:pPr>
              <w:widowControl w:val="0"/>
              <w:spacing w:after="0"/>
              <w:rPr>
                <w:rFonts w:ascii="Arial" w:eastAsia="DengXian" w:hAnsi="Arial" w:cs="Arial"/>
                <w:sz w:val="18"/>
                <w:szCs w:val="18"/>
              </w:rPr>
            </w:pPr>
          </w:p>
          <w:p w14:paraId="2B19A89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1</w:t>
            </w:r>
            <w:r w:rsidRPr="00CF683E">
              <w:rPr>
                <w:rFonts w:ascii="Arial" w:eastAsia="DengXian" w:hAnsi="Arial" w:cs="Arial"/>
                <w:sz w:val="18"/>
                <w:szCs w:val="18"/>
              </w:rPr>
              <w:t>’ in R2D are same</w:t>
            </w:r>
          </w:p>
          <w:p w14:paraId="12668E57" w14:textId="77777777" w:rsidR="0021363D" w:rsidRPr="00CF683E" w:rsidRDefault="0021363D" w:rsidP="0021363D">
            <w:pPr>
              <w:widowControl w:val="0"/>
              <w:spacing w:after="0"/>
              <w:rPr>
                <w:rFonts w:ascii="Arial" w:eastAsia="DengXian" w:hAnsi="Arial" w:cs="Arial"/>
                <w:sz w:val="18"/>
                <w:szCs w:val="18"/>
              </w:rPr>
            </w:pPr>
          </w:p>
          <w:p w14:paraId="036F6A6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‘R</w:t>
            </w:r>
            <w:r w:rsidRPr="00CF683E">
              <w:rPr>
                <w:rFonts w:ascii="Arial" w:eastAsia="DengXian" w:hAnsi="Arial" w:cs="Arial"/>
                <w:sz w:val="18"/>
                <w:szCs w:val="18"/>
                <w:lang w:eastAsia="zh-CN"/>
              </w:rPr>
              <w:t>1</w:t>
            </w:r>
            <w:r w:rsidRPr="00CF683E">
              <w:rPr>
                <w:rFonts w:ascii="Arial" w:eastAsia="DengXian" w:hAnsi="Arial" w:cs="Arial"/>
                <w:sz w:val="18"/>
                <w:szCs w:val="18"/>
              </w:rPr>
              <w:t>’ in R2D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 2a</w:t>
            </w:r>
          </w:p>
        </w:tc>
        <w:tc>
          <w:tcPr>
            <w:tcW w:w="506" w:type="pct"/>
            <w:shd w:val="clear" w:color="auto" w:fill="auto"/>
          </w:tcPr>
          <w:p w14:paraId="15C8ED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1-1 (inside topology, DL)</w:t>
            </w:r>
          </w:p>
          <w:p w14:paraId="5846B212" w14:textId="77777777" w:rsidR="0021363D" w:rsidRPr="00CF683E" w:rsidRDefault="0021363D" w:rsidP="0021363D">
            <w:pPr>
              <w:widowControl w:val="0"/>
              <w:spacing w:after="0"/>
              <w:rPr>
                <w:rFonts w:ascii="Arial" w:eastAsia="DengXian" w:hAnsi="Arial" w:cs="Arial"/>
                <w:sz w:val="18"/>
                <w:szCs w:val="18"/>
                <w:lang w:eastAsia="zh-CN"/>
              </w:rPr>
            </w:pPr>
          </w:p>
          <w:p w14:paraId="2B2A399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CW</w:t>
            </w:r>
          </w:p>
        </w:tc>
        <w:tc>
          <w:tcPr>
            <w:tcW w:w="506" w:type="pct"/>
            <w:shd w:val="clear" w:color="auto" w:fill="auto"/>
          </w:tcPr>
          <w:p w14:paraId="6151A5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At least DL</w:t>
            </w:r>
          </w:p>
        </w:tc>
      </w:tr>
      <w:tr w:rsidR="0021363D" w:rsidRPr="00CF683E" w14:paraId="26E47F5A" w14:textId="77777777" w:rsidTr="0021363D">
        <w:trPr>
          <w:jc w:val="center"/>
        </w:trPr>
        <w:tc>
          <w:tcPr>
            <w:tcW w:w="481" w:type="pct"/>
            <w:shd w:val="clear" w:color="auto" w:fill="D0CECE"/>
            <w:vAlign w:val="center"/>
          </w:tcPr>
          <w:p w14:paraId="0B4FE7C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CF683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w:t>
            </w:r>
            <w:r w:rsidRPr="00CF683E">
              <w:rPr>
                <w:rFonts w:ascii="Arial" w:eastAsia="DengXian" w:hAnsi="Arial" w:cs="Arial"/>
                <w:sz w:val="18"/>
                <w:szCs w:val="18"/>
                <w:lang w:eastAsia="zh-CN"/>
              </w:rPr>
              <w:t xml:space="preserve"> node</w:t>
            </w:r>
            <w:r w:rsidRPr="00CF683E">
              <w:rPr>
                <w:rFonts w:ascii="Arial" w:eastAsia="DengXian" w:hAnsi="Arial" w:cs="Arial"/>
                <w:sz w:val="18"/>
                <w:szCs w:val="18"/>
              </w:rPr>
              <w:t xml:space="preserve"> inside topology 1</w:t>
            </w:r>
          </w:p>
          <w:p w14:paraId="6FCC68BB" w14:textId="77777777" w:rsidR="0021363D" w:rsidRPr="00CF683E" w:rsidRDefault="0021363D" w:rsidP="0021363D">
            <w:pPr>
              <w:widowControl w:val="0"/>
              <w:spacing w:after="0"/>
              <w:rPr>
                <w:rFonts w:ascii="Arial" w:eastAsia="DengXian" w:hAnsi="Arial" w:cs="Arial"/>
                <w:sz w:val="18"/>
                <w:szCs w:val="18"/>
              </w:rPr>
            </w:pPr>
          </w:p>
          <w:p w14:paraId="0FDAD27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D1T1-A1</w:t>
            </w:r>
          </w:p>
        </w:tc>
        <w:tc>
          <w:tcPr>
            <w:tcW w:w="506" w:type="pct"/>
            <w:shd w:val="clear" w:color="auto" w:fill="auto"/>
          </w:tcPr>
          <w:p w14:paraId="4EE82FE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3C83C9E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2B79FF54" w14:textId="77777777" w:rsidTr="0021363D">
        <w:trPr>
          <w:jc w:val="center"/>
        </w:trPr>
        <w:tc>
          <w:tcPr>
            <w:tcW w:w="481" w:type="pct"/>
            <w:shd w:val="clear" w:color="auto" w:fill="D0CECE"/>
            <w:vAlign w:val="center"/>
          </w:tcPr>
          <w:p w14:paraId="26F6658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outside topology 1</w:t>
            </w:r>
          </w:p>
          <w:p w14:paraId="7E530705" w14:textId="77777777" w:rsidR="0021363D" w:rsidRPr="00CF683E" w:rsidRDefault="0021363D" w:rsidP="0021363D">
            <w:pPr>
              <w:widowControl w:val="0"/>
              <w:spacing w:after="0"/>
              <w:rPr>
                <w:rFonts w:ascii="Arial" w:eastAsia="DengXian" w:hAnsi="Arial" w:cs="Arial"/>
                <w:sz w:val="18"/>
                <w:szCs w:val="18"/>
              </w:rPr>
            </w:pPr>
          </w:p>
          <w:p w14:paraId="52414CD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D2R are different</w:t>
            </w:r>
          </w:p>
          <w:p w14:paraId="2E2CCD76" w14:textId="77777777" w:rsidR="0021363D" w:rsidRPr="00CF683E" w:rsidRDefault="0021363D" w:rsidP="0021363D">
            <w:pPr>
              <w:widowControl w:val="0"/>
              <w:spacing w:after="0"/>
              <w:rPr>
                <w:rFonts w:ascii="Arial" w:eastAsia="DengXian" w:hAnsi="Arial" w:cs="Arial"/>
                <w:sz w:val="18"/>
                <w:szCs w:val="18"/>
              </w:rPr>
            </w:pPr>
          </w:p>
          <w:p w14:paraId="07D2F2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R2D are different</w:t>
            </w:r>
          </w:p>
          <w:p w14:paraId="429C8974" w14:textId="77777777" w:rsidR="0021363D" w:rsidRPr="00CF683E" w:rsidRDefault="0021363D" w:rsidP="0021363D">
            <w:pPr>
              <w:widowControl w:val="0"/>
              <w:spacing w:after="0"/>
              <w:rPr>
                <w:rFonts w:ascii="Arial" w:eastAsia="DengXian" w:hAnsi="Arial" w:cs="Arial"/>
                <w:sz w:val="18"/>
                <w:szCs w:val="18"/>
              </w:rPr>
            </w:pPr>
          </w:p>
          <w:p w14:paraId="0A5211D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 xml:space="preserve">R’ in R2D and </w:t>
            </w:r>
            <w:r w:rsidRPr="00CF683E">
              <w:rPr>
                <w:rFonts w:ascii="Arial" w:eastAsia="DengXian" w:hAnsi="Arial" w:cs="Arial"/>
                <w:sz w:val="18"/>
                <w:szCs w:val="18"/>
              </w:rPr>
              <w:lastRenderedPageBreak/>
              <w:t>‘R’ in D2R are same</w:t>
            </w:r>
          </w:p>
        </w:tc>
        <w:tc>
          <w:tcPr>
            <w:tcW w:w="407" w:type="pct"/>
            <w:vMerge/>
            <w:shd w:val="clear" w:color="auto" w:fill="auto"/>
            <w:vAlign w:val="center"/>
          </w:tcPr>
          <w:p w14:paraId="098331C3"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03E962A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43DC8052" w14:textId="77777777" w:rsidTr="0021363D">
        <w:trPr>
          <w:jc w:val="center"/>
        </w:trPr>
        <w:tc>
          <w:tcPr>
            <w:tcW w:w="481" w:type="pct"/>
            <w:shd w:val="clear" w:color="auto" w:fill="D0CECE"/>
            <w:vAlign w:val="center"/>
          </w:tcPr>
          <w:p w14:paraId="0244F38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D1T1-C</w:t>
            </w:r>
          </w:p>
        </w:tc>
        <w:tc>
          <w:tcPr>
            <w:tcW w:w="703" w:type="pct"/>
            <w:shd w:val="clear" w:color="auto" w:fill="auto"/>
            <w:vAlign w:val="center"/>
          </w:tcPr>
          <w:p w14:paraId="2A3EB2B2"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CW Node.</w:t>
            </w:r>
          </w:p>
        </w:tc>
        <w:tc>
          <w:tcPr>
            <w:tcW w:w="407" w:type="pct"/>
            <w:shd w:val="clear" w:color="auto" w:fill="auto"/>
            <w:vAlign w:val="center"/>
          </w:tcPr>
          <w:p w14:paraId="68CFA57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2b</w:t>
            </w:r>
          </w:p>
        </w:tc>
        <w:tc>
          <w:tcPr>
            <w:tcW w:w="506" w:type="pct"/>
            <w:shd w:val="clear" w:color="auto" w:fill="auto"/>
          </w:tcPr>
          <w:p w14:paraId="010B9D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506" w:type="pct"/>
            <w:shd w:val="clear" w:color="auto" w:fill="auto"/>
          </w:tcPr>
          <w:p w14:paraId="35A408B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c>
          <w:tcPr>
            <w:tcW w:w="506" w:type="pct"/>
            <w:shd w:val="clear" w:color="auto" w:fill="auto"/>
          </w:tcPr>
          <w:p w14:paraId="70F00AD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At least DL</w:t>
            </w:r>
          </w:p>
        </w:tc>
      </w:tr>
      <w:tr w:rsidR="0021363D" w:rsidRPr="00CF683E" w14:paraId="3A718137" w14:textId="77777777" w:rsidTr="0021363D">
        <w:trPr>
          <w:jc w:val="center"/>
        </w:trPr>
        <w:tc>
          <w:tcPr>
            <w:tcW w:w="481" w:type="pct"/>
            <w:shd w:val="clear" w:color="auto" w:fill="D0CECE"/>
            <w:vAlign w:val="center"/>
          </w:tcPr>
          <w:p w14:paraId="7D3395D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D2T2-A1</w:t>
            </w:r>
          </w:p>
          <w:p w14:paraId="3F0840F5"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CF683E" w:rsidRDefault="0021363D" w:rsidP="0021363D">
            <w:pPr>
              <w:widowControl w:val="0"/>
              <w:spacing w:after="0"/>
              <w:jc w:val="center"/>
              <w:rPr>
                <w:rFonts w:ascii="Arial" w:eastAsia="DengXian" w:hAnsi="Arial" w:cs="Arial"/>
                <w:sz w:val="18"/>
                <w:szCs w:val="18"/>
                <w:lang w:eastAsia="zh-CN"/>
              </w:rPr>
            </w:pPr>
            <w:r w:rsidRPr="00CF683E">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CW </w:t>
            </w:r>
            <w:r w:rsidRPr="00CF683E">
              <w:rPr>
                <w:rFonts w:ascii="Arial" w:eastAsia="DengXian" w:hAnsi="Arial" w:cs="Arial"/>
                <w:sz w:val="18"/>
                <w:szCs w:val="18"/>
                <w:lang w:eastAsia="zh-CN"/>
              </w:rPr>
              <w:t xml:space="preserve">node </w:t>
            </w:r>
            <w:r w:rsidRPr="00CF683E">
              <w:rPr>
                <w:rFonts w:ascii="Arial" w:eastAsia="DengXian" w:hAnsi="Arial" w:cs="Arial"/>
                <w:sz w:val="18"/>
                <w:szCs w:val="18"/>
              </w:rPr>
              <w:t>inside topology 2</w:t>
            </w:r>
          </w:p>
          <w:p w14:paraId="47DB36AD" w14:textId="77777777" w:rsidR="0021363D" w:rsidRPr="00CF683E" w:rsidRDefault="0021363D" w:rsidP="0021363D">
            <w:pPr>
              <w:widowControl w:val="0"/>
              <w:spacing w:after="0"/>
              <w:rPr>
                <w:rFonts w:ascii="Arial" w:eastAsia="DengXian" w:hAnsi="Arial" w:cs="Arial"/>
                <w:sz w:val="18"/>
                <w:szCs w:val="18"/>
              </w:rPr>
            </w:pPr>
          </w:p>
          <w:p w14:paraId="3FCD654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45B38493" w14:textId="77777777" w:rsidR="0021363D" w:rsidRPr="00CF683E" w:rsidRDefault="0021363D" w:rsidP="0021363D">
            <w:pPr>
              <w:widowControl w:val="0"/>
              <w:spacing w:after="0"/>
              <w:rPr>
                <w:rFonts w:ascii="Arial" w:eastAsia="DengXian" w:hAnsi="Arial" w:cs="Arial"/>
                <w:sz w:val="18"/>
                <w:szCs w:val="18"/>
              </w:rPr>
            </w:pPr>
          </w:p>
          <w:p w14:paraId="12F1DA3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in CW2D and ‘R</w:t>
            </w:r>
            <w:r w:rsidRPr="00CF683E">
              <w:rPr>
                <w:rFonts w:ascii="Arial" w:eastAsia="DengXian" w:hAnsi="Arial" w:cs="Arial"/>
                <w:sz w:val="18"/>
                <w:szCs w:val="18"/>
                <w:lang w:eastAsia="zh-CN"/>
              </w:rPr>
              <w:t>1</w:t>
            </w:r>
            <w:r w:rsidRPr="00CF683E">
              <w:rPr>
                <w:rFonts w:ascii="Arial" w:eastAsia="DengXian" w:hAnsi="Arial" w:cs="Arial"/>
                <w:sz w:val="18"/>
                <w:szCs w:val="18"/>
              </w:rPr>
              <w:t>’ in R2D are same</w:t>
            </w:r>
          </w:p>
          <w:p w14:paraId="634C34A8" w14:textId="77777777" w:rsidR="0021363D" w:rsidRPr="00CF683E" w:rsidRDefault="0021363D" w:rsidP="0021363D">
            <w:pPr>
              <w:widowControl w:val="0"/>
              <w:spacing w:after="0"/>
              <w:rPr>
                <w:rFonts w:ascii="Arial" w:eastAsia="DengXian" w:hAnsi="Arial" w:cs="Arial"/>
                <w:sz w:val="18"/>
                <w:szCs w:val="18"/>
              </w:rPr>
            </w:pPr>
          </w:p>
          <w:p w14:paraId="7D8D0D5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‘R</w:t>
            </w:r>
            <w:r w:rsidRPr="00CF683E">
              <w:rPr>
                <w:rFonts w:ascii="Arial" w:eastAsia="DengXian" w:hAnsi="Arial" w:cs="Arial"/>
                <w:sz w:val="18"/>
                <w:szCs w:val="18"/>
                <w:lang w:eastAsia="zh-CN"/>
              </w:rPr>
              <w:t>1</w:t>
            </w:r>
            <w:r w:rsidRPr="00CF683E">
              <w:rPr>
                <w:rFonts w:ascii="Arial" w:eastAsia="DengXian" w:hAnsi="Arial" w:cs="Arial"/>
                <w:sz w:val="18"/>
                <w:szCs w:val="18"/>
              </w:rPr>
              <w:t>’ in R2D and ‘R</w:t>
            </w:r>
            <w:r w:rsidRPr="00CF683E">
              <w:rPr>
                <w:rFonts w:ascii="Arial" w:eastAsia="DengXian" w:hAnsi="Arial" w:cs="Arial"/>
                <w:sz w:val="18"/>
                <w:szCs w:val="18"/>
                <w:lang w:eastAsia="zh-CN"/>
              </w:rPr>
              <w:t>2</w:t>
            </w:r>
            <w:r w:rsidRPr="00CF683E">
              <w:rPr>
                <w:rFonts w:ascii="Arial" w:eastAsia="DengXian" w:hAnsi="Arial" w:cs="Arial"/>
                <w:sz w:val="18"/>
                <w:szCs w:val="18"/>
              </w:rPr>
              <w:t>’ in D2R are different</w:t>
            </w:r>
          </w:p>
          <w:p w14:paraId="27458332" w14:textId="77777777" w:rsidR="0021363D" w:rsidRPr="00CF683E" w:rsidRDefault="0021363D" w:rsidP="0021363D">
            <w:pPr>
              <w:widowControl w:val="0"/>
              <w:spacing w:after="0"/>
              <w:rPr>
                <w:rFonts w:ascii="Arial" w:eastAsia="DengXian" w:hAnsi="Arial" w:cs="Arial"/>
                <w:sz w:val="18"/>
                <w:szCs w:val="18"/>
              </w:rPr>
            </w:pPr>
          </w:p>
          <w:p w14:paraId="30C6DE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1, 2a</w:t>
            </w:r>
          </w:p>
        </w:tc>
        <w:tc>
          <w:tcPr>
            <w:tcW w:w="506" w:type="pct"/>
            <w:shd w:val="clear" w:color="auto" w:fill="auto"/>
          </w:tcPr>
          <w:p w14:paraId="4BCF994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5DD11D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43A0543F" w14:textId="77777777" w:rsidTr="0021363D">
        <w:trPr>
          <w:jc w:val="center"/>
        </w:trPr>
        <w:tc>
          <w:tcPr>
            <w:tcW w:w="481" w:type="pct"/>
            <w:shd w:val="clear" w:color="auto" w:fill="D0CECE"/>
            <w:vAlign w:val="center"/>
          </w:tcPr>
          <w:p w14:paraId="2F76EDDA"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CF683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inside topology 2</w:t>
            </w:r>
          </w:p>
          <w:p w14:paraId="07C47A55" w14:textId="77777777" w:rsidR="0021363D" w:rsidRPr="00CF683E" w:rsidRDefault="0021363D" w:rsidP="0021363D">
            <w:pPr>
              <w:widowControl w:val="0"/>
              <w:spacing w:after="0"/>
              <w:rPr>
                <w:rFonts w:ascii="Arial" w:eastAsia="DengXian" w:hAnsi="Arial" w:cs="Arial"/>
                <w:sz w:val="18"/>
                <w:szCs w:val="18"/>
              </w:rPr>
            </w:pPr>
          </w:p>
          <w:p w14:paraId="1795C14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Same ‘CW’ and ‘R’ node for CW2D, D2R and R2D</w:t>
            </w:r>
          </w:p>
          <w:p w14:paraId="6724409B" w14:textId="77777777" w:rsidR="0021363D" w:rsidRPr="00CF683E" w:rsidRDefault="0021363D" w:rsidP="0021363D">
            <w:pPr>
              <w:widowControl w:val="0"/>
              <w:spacing w:after="0"/>
              <w:rPr>
                <w:rFonts w:ascii="Arial" w:eastAsia="DengXian" w:hAnsi="Arial" w:cs="Arial"/>
                <w:sz w:val="18"/>
                <w:szCs w:val="18"/>
              </w:rPr>
            </w:pPr>
          </w:p>
          <w:p w14:paraId="74CF55E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D2T2-A1</w:t>
            </w:r>
          </w:p>
        </w:tc>
        <w:tc>
          <w:tcPr>
            <w:tcW w:w="506" w:type="pct"/>
            <w:shd w:val="clear" w:color="auto" w:fill="auto"/>
          </w:tcPr>
          <w:p w14:paraId="7FEE22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6D9D38F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1D5AF116" w14:textId="77777777" w:rsidTr="0021363D">
        <w:trPr>
          <w:jc w:val="center"/>
        </w:trPr>
        <w:tc>
          <w:tcPr>
            <w:tcW w:w="481" w:type="pct"/>
            <w:shd w:val="clear" w:color="auto" w:fill="D0CECE"/>
            <w:vAlign w:val="center"/>
          </w:tcPr>
          <w:p w14:paraId="78CCC4FB"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CW node outside topology 2</w:t>
            </w:r>
          </w:p>
          <w:p w14:paraId="6D488C94" w14:textId="77777777" w:rsidR="0021363D" w:rsidRPr="00CF683E" w:rsidRDefault="0021363D" w:rsidP="0021363D">
            <w:pPr>
              <w:widowControl w:val="0"/>
              <w:spacing w:after="0"/>
              <w:rPr>
                <w:rFonts w:ascii="Arial" w:eastAsia="DengXian" w:hAnsi="Arial" w:cs="Arial"/>
                <w:sz w:val="18"/>
                <w:szCs w:val="18"/>
              </w:rPr>
            </w:pPr>
          </w:p>
          <w:p w14:paraId="1345F55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D2R are different</w:t>
            </w:r>
          </w:p>
          <w:p w14:paraId="7DE2C454" w14:textId="77777777" w:rsidR="0021363D" w:rsidRPr="00CF683E" w:rsidRDefault="0021363D" w:rsidP="0021363D">
            <w:pPr>
              <w:widowControl w:val="0"/>
              <w:spacing w:after="0"/>
              <w:rPr>
                <w:rFonts w:ascii="Arial" w:eastAsia="DengXian" w:hAnsi="Arial" w:cs="Arial"/>
                <w:sz w:val="18"/>
                <w:szCs w:val="18"/>
              </w:rPr>
            </w:pPr>
          </w:p>
          <w:p w14:paraId="7F92B8A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CW’ in CW2D and ‘R’ in R2D are different</w:t>
            </w:r>
          </w:p>
          <w:p w14:paraId="3AC305D5" w14:textId="77777777" w:rsidR="0021363D" w:rsidRPr="00CF683E" w:rsidRDefault="0021363D" w:rsidP="0021363D">
            <w:pPr>
              <w:widowControl w:val="0"/>
              <w:spacing w:after="0"/>
              <w:rPr>
                <w:rFonts w:ascii="Arial" w:eastAsia="DengXian" w:hAnsi="Arial" w:cs="Arial"/>
                <w:sz w:val="18"/>
                <w:szCs w:val="18"/>
              </w:rPr>
            </w:pPr>
          </w:p>
          <w:p w14:paraId="66C39F8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t>
            </w:r>
            <w:r w:rsidRPr="00CF683E">
              <w:rPr>
                <w:rFonts w:ascii="Arial" w:eastAsia="DengXian" w:hAnsi="Arial" w:cs="Arial"/>
                <w:sz w:val="18"/>
                <w:szCs w:val="18"/>
              </w:rPr>
              <w:t>R’ in R2D and ‘R’ in D2R are same</w:t>
            </w:r>
          </w:p>
          <w:p w14:paraId="79CB23FA" w14:textId="77777777" w:rsidR="0021363D" w:rsidRPr="00CF683E" w:rsidRDefault="0021363D" w:rsidP="0021363D">
            <w:pPr>
              <w:widowControl w:val="0"/>
              <w:spacing w:after="0"/>
              <w:rPr>
                <w:rFonts w:ascii="Arial" w:eastAsia="DengXian" w:hAnsi="Arial" w:cs="Arial"/>
                <w:sz w:val="18"/>
                <w:szCs w:val="18"/>
              </w:rPr>
            </w:pPr>
          </w:p>
          <w:p w14:paraId="0130214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CF683E"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Case 2-3 (outside topology, DL)</w:t>
            </w:r>
          </w:p>
          <w:p w14:paraId="749E04A3" w14:textId="77777777" w:rsidR="0021363D" w:rsidRPr="00CF683E" w:rsidRDefault="0021363D" w:rsidP="0021363D">
            <w:pPr>
              <w:widowControl w:val="0"/>
              <w:spacing w:after="0"/>
              <w:rPr>
                <w:rFonts w:ascii="Arial" w:eastAsia="DengXian" w:hAnsi="Arial" w:cs="Arial"/>
                <w:sz w:val="18"/>
                <w:szCs w:val="18"/>
                <w:lang w:eastAsia="zh-CN"/>
              </w:rPr>
            </w:pPr>
          </w:p>
          <w:p w14:paraId="6D24D33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Same as CW</w:t>
            </w:r>
          </w:p>
        </w:tc>
        <w:tc>
          <w:tcPr>
            <w:tcW w:w="506" w:type="pct"/>
            <w:shd w:val="clear" w:color="auto" w:fill="auto"/>
          </w:tcPr>
          <w:p w14:paraId="66EC969D" w14:textId="77777777" w:rsidR="0021363D" w:rsidRPr="00CF683E" w:rsidRDefault="0021363D" w:rsidP="0021363D">
            <w:pPr>
              <w:widowControl w:val="0"/>
              <w:spacing w:after="0"/>
              <w:rPr>
                <w:rFonts w:ascii="Arial" w:eastAsia="DengXian" w:hAnsi="Arial" w:cs="Arial"/>
                <w:color w:val="808080"/>
                <w:sz w:val="18"/>
                <w:szCs w:val="18"/>
                <w:lang w:eastAsia="zh-CN"/>
              </w:rPr>
            </w:pPr>
            <w:r w:rsidRPr="00CF683E">
              <w:rPr>
                <w:rFonts w:ascii="Arial" w:eastAsia="DengXian" w:hAnsi="Arial" w:cs="Arial"/>
                <w:sz w:val="18"/>
                <w:szCs w:val="18"/>
                <w:lang w:eastAsia="zh-CN"/>
              </w:rPr>
              <w:t>UL</w:t>
            </w:r>
          </w:p>
        </w:tc>
      </w:tr>
      <w:tr w:rsidR="0021363D" w:rsidRPr="00CF683E" w14:paraId="4B9CCE02" w14:textId="77777777" w:rsidTr="0021363D">
        <w:trPr>
          <w:jc w:val="center"/>
        </w:trPr>
        <w:tc>
          <w:tcPr>
            <w:tcW w:w="481" w:type="pct"/>
            <w:shd w:val="clear" w:color="auto" w:fill="D0CECE"/>
            <w:vAlign w:val="center"/>
          </w:tcPr>
          <w:p w14:paraId="44DF899F" w14:textId="77777777" w:rsidR="0021363D" w:rsidRPr="00CF683E" w:rsidRDefault="0021363D" w:rsidP="0021363D">
            <w:pPr>
              <w:widowControl w:val="0"/>
              <w:spacing w:after="0"/>
              <w:jc w:val="center"/>
              <w:rPr>
                <w:rFonts w:ascii="Arial" w:eastAsia="DengXian" w:hAnsi="Arial" w:cs="Arial"/>
                <w:b/>
                <w:bCs/>
                <w:sz w:val="18"/>
                <w:szCs w:val="18"/>
                <w:u w:val="single"/>
                <w:lang w:eastAsia="zh-CN"/>
              </w:rPr>
            </w:pPr>
            <w:r w:rsidRPr="00CF683E">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CF683E" w:rsidRDefault="0021363D" w:rsidP="0021363D">
            <w:pPr>
              <w:widowControl w:val="0"/>
              <w:spacing w:after="0"/>
              <w:jc w:val="center"/>
              <w:rPr>
                <w:rFonts w:ascii="Arial" w:eastAsia="DengXian" w:hAnsi="Arial" w:cs="Arial"/>
                <w:noProof/>
                <w:sz w:val="18"/>
                <w:szCs w:val="18"/>
                <w:lang w:eastAsia="zh-CN"/>
              </w:rPr>
            </w:pPr>
            <w:r w:rsidRPr="00CF683E">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CW Node.</w:t>
            </w:r>
          </w:p>
          <w:p w14:paraId="5B7A4CA5" w14:textId="77777777" w:rsidR="0021363D" w:rsidRPr="00CF683E" w:rsidRDefault="0021363D" w:rsidP="0021363D">
            <w:pPr>
              <w:widowControl w:val="0"/>
              <w:spacing w:after="0"/>
              <w:rPr>
                <w:rFonts w:ascii="Arial" w:eastAsia="DengXian" w:hAnsi="Arial" w:cs="Arial"/>
                <w:sz w:val="18"/>
                <w:szCs w:val="18"/>
                <w:lang w:eastAsia="zh-CN"/>
              </w:rPr>
            </w:pPr>
          </w:p>
          <w:p w14:paraId="7DDB31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2b</w:t>
            </w:r>
          </w:p>
        </w:tc>
        <w:tc>
          <w:tcPr>
            <w:tcW w:w="506" w:type="pct"/>
            <w:shd w:val="clear" w:color="auto" w:fill="auto"/>
          </w:tcPr>
          <w:p w14:paraId="4C4C103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N/A</w:t>
            </w:r>
          </w:p>
        </w:tc>
        <w:tc>
          <w:tcPr>
            <w:tcW w:w="506" w:type="pct"/>
            <w:shd w:val="clear" w:color="auto" w:fill="auto"/>
          </w:tcPr>
          <w:p w14:paraId="1D181F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At least UL</w:t>
            </w:r>
          </w:p>
          <w:p w14:paraId="417B3B18" w14:textId="77777777" w:rsidR="0021363D" w:rsidRPr="00CF683E" w:rsidRDefault="0021363D" w:rsidP="0021363D">
            <w:pPr>
              <w:widowControl w:val="0"/>
              <w:spacing w:after="0"/>
              <w:rPr>
                <w:rFonts w:ascii="Arial" w:eastAsia="DengXian" w:hAnsi="Arial" w:cs="Arial"/>
                <w:sz w:val="18"/>
                <w:szCs w:val="18"/>
                <w:highlight w:val="yellow"/>
                <w:lang w:eastAsia="zh-CN"/>
              </w:rPr>
            </w:pPr>
          </w:p>
        </w:tc>
        <w:tc>
          <w:tcPr>
            <w:tcW w:w="506" w:type="pct"/>
            <w:shd w:val="clear" w:color="auto" w:fill="auto"/>
          </w:tcPr>
          <w:p w14:paraId="2F96EA0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UL</w:t>
            </w:r>
          </w:p>
        </w:tc>
      </w:tr>
      <w:tr w:rsidR="0021363D" w:rsidRPr="00CF683E" w14:paraId="35E3C24F" w14:textId="77777777" w:rsidTr="00216551">
        <w:trPr>
          <w:jc w:val="center"/>
        </w:trPr>
        <w:tc>
          <w:tcPr>
            <w:tcW w:w="5000" w:type="pct"/>
            <w:gridSpan w:val="8"/>
            <w:shd w:val="clear" w:color="auto" w:fill="auto"/>
          </w:tcPr>
          <w:p w14:paraId="5997F6CB" w14:textId="33424D4E" w:rsidR="0021363D" w:rsidRPr="00CF683E" w:rsidRDefault="0021363D" w:rsidP="00840D74">
            <w:pPr>
              <w:pStyle w:val="TAN"/>
              <w:rPr>
                <w:rFonts w:ascii="Times New Roman" w:eastAsia="DengXian" w:hAnsi="Times New Roman"/>
                <w:szCs w:val="18"/>
              </w:rPr>
            </w:pPr>
            <w:r w:rsidRPr="00CF683E">
              <w:rPr>
                <w:rFonts w:eastAsia="DengXian"/>
                <w:szCs w:val="18"/>
                <w:lang w:eastAsia="zh-CN"/>
              </w:rPr>
              <w:t>Note:</w:t>
            </w:r>
            <w:r w:rsidR="00840D74" w:rsidRPr="00CF683E">
              <w:rPr>
                <w:rFonts w:eastAsia="DengXian"/>
                <w:szCs w:val="18"/>
              </w:rPr>
              <w:t xml:space="preserve"> </w:t>
            </w:r>
            <w:r w:rsidR="00840D74" w:rsidRPr="00CF683E">
              <w:rPr>
                <w:rFonts w:eastAsia="DengXian"/>
                <w:szCs w:val="18"/>
              </w:rPr>
              <w:tab/>
            </w:r>
            <w:r w:rsidRPr="00CF683E">
              <w:rPr>
                <w:rFonts w:eastAsia="DengXian"/>
                <w:szCs w:val="18"/>
                <w:lang w:eastAsia="zh-CN"/>
              </w:rPr>
              <w:t xml:space="preserve">This table is for the case where </w:t>
            </w:r>
            <w:r w:rsidRPr="00CF683E">
              <w:rPr>
                <w:rFonts w:eastAsia="DengXian"/>
                <w:szCs w:val="18"/>
              </w:rPr>
              <w:t>D2R is in the same spectrum as CW2D</w:t>
            </w:r>
            <w:r w:rsidRPr="00CF683E">
              <w:rPr>
                <w:rFonts w:eastAsia="DengXian"/>
                <w:szCs w:val="18"/>
                <w:lang w:eastAsia="zh-CN"/>
              </w:rPr>
              <w:t>.</w:t>
            </w:r>
          </w:p>
        </w:tc>
      </w:tr>
    </w:tbl>
    <w:p w14:paraId="7DA20E23" w14:textId="0FD5248D" w:rsidR="0021363D" w:rsidRPr="00CF683E" w:rsidRDefault="0021363D" w:rsidP="0021363D">
      <w:pPr>
        <w:rPr>
          <w:rFonts w:eastAsia="DengXian"/>
        </w:rPr>
      </w:pPr>
    </w:p>
    <w:p w14:paraId="4D0552D2" w14:textId="77777777" w:rsidR="0021363D" w:rsidRPr="00CF683E" w:rsidRDefault="0021363D" w:rsidP="007436B2">
      <w:pPr>
        <w:pStyle w:val="Heading3"/>
        <w:rPr>
          <w:rFonts w:eastAsia="DengXian"/>
        </w:rPr>
      </w:pPr>
      <w:bookmarkStart w:id="1794" w:name="_Toc181740488"/>
      <w:bookmarkStart w:id="1795" w:name="_Toc184196526"/>
      <w:r w:rsidRPr="00CF683E">
        <w:rPr>
          <w:rFonts w:eastAsia="DengXian"/>
        </w:rPr>
        <w:lastRenderedPageBreak/>
        <w:t>4.2.2</w:t>
      </w:r>
      <w:r w:rsidRPr="00CF683E">
        <w:rPr>
          <w:rFonts w:eastAsia="DengXian"/>
        </w:rPr>
        <w:tab/>
        <w:t>Evaluation assumptions</w:t>
      </w:r>
      <w:bookmarkEnd w:id="1794"/>
      <w:bookmarkEnd w:id="1795"/>
    </w:p>
    <w:p w14:paraId="604710BD" w14:textId="77777777" w:rsidR="0021363D" w:rsidRPr="00CF683E" w:rsidRDefault="0021363D" w:rsidP="0021363D">
      <w:pPr>
        <w:rPr>
          <w:rFonts w:eastAsia="DengXian"/>
        </w:rPr>
      </w:pPr>
      <w:r w:rsidRPr="00CF683E">
        <w:rPr>
          <w:rFonts w:eastAsia="DengXian"/>
        </w:rPr>
        <w:t>The following table of coverage evaluation assumptions for link-level simulation is considered. (M) indicates a value mandatory for evaluation, (O) indicates optional for evaluation. If there are any differences between devices, they are for evaluation purposes only.</w:t>
      </w:r>
    </w:p>
    <w:p w14:paraId="215A0352" w14:textId="77777777" w:rsidR="0021363D" w:rsidRPr="00CF683E" w:rsidRDefault="0021363D" w:rsidP="007436B2">
      <w:pPr>
        <w:pStyle w:val="TH"/>
        <w:rPr>
          <w:rFonts w:eastAsia="DengXian"/>
        </w:rPr>
      </w:pPr>
      <w:r w:rsidRPr="00CF683E">
        <w:rPr>
          <w:rFonts w:eastAsia="DengXian"/>
        </w:rP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CF683E"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CF683E" w:rsidRDefault="0021363D" w:rsidP="007436B2">
            <w:pPr>
              <w:pStyle w:val="TAH"/>
              <w:rPr>
                <w:rFonts w:eastAsia="DengXian"/>
                <w:szCs w:val="18"/>
              </w:rPr>
            </w:pPr>
            <w:r w:rsidRPr="00CF683E">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CF683E" w:rsidRDefault="0021363D" w:rsidP="007436B2">
            <w:pPr>
              <w:pStyle w:val="TAH"/>
              <w:rPr>
                <w:rFonts w:eastAsia="DengXian"/>
                <w:szCs w:val="18"/>
              </w:rPr>
            </w:pPr>
            <w:r w:rsidRPr="00CF683E">
              <w:rPr>
                <w:rFonts w:eastAsia="DengXian"/>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CF683E" w:rsidRDefault="0021363D" w:rsidP="007436B2">
            <w:pPr>
              <w:pStyle w:val="TAH"/>
              <w:rPr>
                <w:rFonts w:eastAsia="DengXian"/>
                <w:szCs w:val="18"/>
              </w:rPr>
            </w:pPr>
            <w:r w:rsidRPr="00CF683E">
              <w:rPr>
                <w:rFonts w:eastAsia="DengXian"/>
                <w:szCs w:val="18"/>
                <w:lang w:eastAsia="zh-CN"/>
              </w:rPr>
              <w:t>Assumptions</w:t>
            </w:r>
          </w:p>
        </w:tc>
      </w:tr>
      <w:tr w:rsidR="0021363D" w:rsidRPr="00CF683E"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CF683E" w:rsidRDefault="0021363D" w:rsidP="007436B2">
            <w:pPr>
              <w:pStyle w:val="TAH"/>
              <w:rPr>
                <w:rFonts w:eastAsia="DengXian"/>
                <w:szCs w:val="18"/>
                <w:lang w:eastAsia="zh-CN"/>
              </w:rPr>
            </w:pPr>
            <w:r w:rsidRPr="00CF683E">
              <w:rPr>
                <w:rFonts w:eastAsia="DengXian"/>
                <w:szCs w:val="18"/>
                <w:lang w:eastAsia="zh-CN"/>
              </w:rPr>
              <w:t>R2D/D2R common parameters</w:t>
            </w:r>
          </w:p>
        </w:tc>
      </w:tr>
      <w:tr w:rsidR="0021363D" w:rsidRPr="00CF683E"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link budget template</w:t>
            </w:r>
          </w:p>
        </w:tc>
      </w:tr>
      <w:tr w:rsidR="0021363D" w:rsidRPr="00CF683E"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15 kHz as baseline</w:t>
            </w:r>
          </w:p>
        </w:tc>
      </w:tr>
      <w:tr w:rsidR="0021363D" w:rsidRPr="00CF683E"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Blocks as agreed in 9.4.2.3, or other blocks reported by companies</w:t>
            </w:r>
          </w:p>
        </w:tc>
      </w:tr>
      <w:tr w:rsidR="0021363D" w:rsidRPr="00CF683E"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b/>
                <w:bCs/>
                <w:sz w:val="18"/>
                <w:szCs w:val="18"/>
                <w:u w:val="single"/>
                <w:lang w:eastAsia="zh-CN"/>
              </w:rPr>
              <w:t>R2D</w:t>
            </w:r>
            <w:r w:rsidRPr="00CF683E">
              <w:rPr>
                <w:rFonts w:ascii="Arial" w:eastAsia="DengXian" w:hAnsi="Arial" w:cs="Arial"/>
                <w:sz w:val="18"/>
                <w:szCs w:val="18"/>
                <w:u w:val="single"/>
                <w:lang w:eastAsia="zh-CN"/>
              </w:rPr>
              <w:t>:</w:t>
            </w:r>
          </w:p>
          <w:p w14:paraId="6BE6C30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0ED42AF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7C81670C" w14:textId="77777777" w:rsidR="0021363D" w:rsidRPr="00CF683E" w:rsidRDefault="0021363D" w:rsidP="0021363D">
            <w:pPr>
              <w:widowControl w:val="0"/>
              <w:spacing w:after="0"/>
              <w:ind w:left="284"/>
              <w:rPr>
                <w:rFonts w:ascii="Arial" w:eastAsia="DengXian" w:hAnsi="Arial" w:cs="Arial"/>
                <w:sz w:val="18"/>
                <w:szCs w:val="18"/>
                <w:lang w:eastAsia="zh-CN"/>
              </w:rPr>
            </w:pPr>
          </w:p>
          <w:p w14:paraId="0B5B3A56"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InF-DL NLOS, with TDL-A</w:t>
            </w:r>
          </w:p>
          <w:p w14:paraId="45D9BC33"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 with TDL-D</w:t>
            </w:r>
          </w:p>
          <w:p w14:paraId="4D15CAE4" w14:textId="77777777" w:rsidR="0021363D" w:rsidRPr="00CF683E" w:rsidRDefault="0021363D" w:rsidP="0021363D">
            <w:pPr>
              <w:widowControl w:val="0"/>
              <w:spacing w:after="0"/>
              <w:rPr>
                <w:rFonts w:ascii="Arial" w:eastAsia="DengXian" w:hAnsi="Arial" w:cs="Arial"/>
                <w:sz w:val="18"/>
                <w:szCs w:val="18"/>
              </w:rPr>
            </w:pPr>
          </w:p>
          <w:p w14:paraId="581568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4866BBE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 with TDL-A</w:t>
            </w:r>
          </w:p>
          <w:p w14:paraId="2843D0DB" w14:textId="77777777" w:rsidR="0021363D" w:rsidRPr="00CF683E" w:rsidRDefault="0021363D" w:rsidP="0021363D">
            <w:pPr>
              <w:widowControl w:val="0"/>
              <w:spacing w:after="0"/>
              <w:rPr>
                <w:rFonts w:ascii="Arial" w:eastAsia="DengXian" w:hAnsi="Arial" w:cs="Arial"/>
                <w:sz w:val="18"/>
                <w:szCs w:val="18"/>
                <w:lang w:eastAsia="zh-CN"/>
              </w:rPr>
            </w:pPr>
          </w:p>
          <w:p w14:paraId="4CB03B06" w14:textId="77777777" w:rsidR="0021363D" w:rsidRPr="00CF683E" w:rsidRDefault="0021363D" w:rsidP="0021363D">
            <w:pPr>
              <w:widowControl w:val="0"/>
              <w:spacing w:after="0"/>
              <w:rPr>
                <w:rFonts w:ascii="Arial" w:eastAsia="DengXian" w:hAnsi="Arial" w:cs="Arial"/>
                <w:b/>
                <w:bCs/>
                <w:sz w:val="18"/>
                <w:szCs w:val="18"/>
                <w:u w:val="single"/>
                <w:lang w:eastAsia="zh-CN"/>
              </w:rPr>
            </w:pPr>
            <w:r w:rsidRPr="00CF683E">
              <w:rPr>
                <w:rFonts w:ascii="Arial" w:eastAsia="DengXian" w:hAnsi="Arial" w:cs="Arial"/>
                <w:b/>
                <w:bCs/>
                <w:sz w:val="18"/>
                <w:szCs w:val="18"/>
                <w:u w:val="single"/>
                <w:lang w:eastAsia="zh-CN"/>
              </w:rPr>
              <w:t>D2R:</w:t>
            </w:r>
          </w:p>
          <w:p w14:paraId="1FD52A6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4FC76C81"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309A8394" w14:textId="77777777" w:rsidR="0021363D" w:rsidRPr="00CF683E" w:rsidRDefault="0021363D" w:rsidP="0021363D">
            <w:pPr>
              <w:widowControl w:val="0"/>
              <w:spacing w:after="0"/>
              <w:ind w:left="284"/>
              <w:rPr>
                <w:rFonts w:ascii="Arial" w:eastAsia="DengXian" w:hAnsi="Arial" w:cs="Arial"/>
                <w:sz w:val="18"/>
                <w:szCs w:val="18"/>
                <w:lang w:eastAsia="zh-CN"/>
              </w:rPr>
            </w:pPr>
          </w:p>
          <w:p w14:paraId="32B6A221"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InF-DL NLOS, with TDL-A</w:t>
            </w:r>
          </w:p>
          <w:p w14:paraId="23768BE7"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 with TDL-D</w:t>
            </w:r>
          </w:p>
          <w:p w14:paraId="15E1F470" w14:textId="77777777" w:rsidR="0021363D" w:rsidRPr="00CF683E" w:rsidRDefault="0021363D" w:rsidP="0021363D">
            <w:pPr>
              <w:widowControl w:val="0"/>
              <w:spacing w:after="0"/>
              <w:rPr>
                <w:rFonts w:ascii="Arial" w:eastAsia="DengXian" w:hAnsi="Arial" w:cs="Arial"/>
                <w:sz w:val="18"/>
                <w:szCs w:val="18"/>
              </w:rPr>
            </w:pPr>
          </w:p>
          <w:p w14:paraId="186B262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61A3B295"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 with TDL-A</w:t>
            </w:r>
          </w:p>
        </w:tc>
      </w:tr>
      <w:tr w:rsidR="0021363D" w:rsidRPr="00CF683E"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An RMS delay spread of 30 ns (M) and [150] ns (O) is considered for TDL-A channel model.</w:t>
            </w:r>
          </w:p>
          <w:p w14:paraId="3CB958B4" w14:textId="77777777" w:rsidR="0021363D" w:rsidRPr="00CF683E" w:rsidRDefault="0021363D" w:rsidP="0021363D">
            <w:pPr>
              <w:widowControl w:val="0"/>
              <w:spacing w:after="0"/>
              <w:rPr>
                <w:rFonts w:ascii="Arial" w:eastAsia="Batang" w:hAnsi="Arial" w:cs="Arial"/>
                <w:sz w:val="18"/>
                <w:szCs w:val="18"/>
              </w:rPr>
            </w:pPr>
          </w:p>
          <w:p w14:paraId="2D8CD0B3" w14:textId="77777777" w:rsidR="0021363D" w:rsidRPr="00CF683E" w:rsidRDefault="0021363D" w:rsidP="0021363D">
            <w:pPr>
              <w:widowControl w:val="0"/>
              <w:spacing w:after="0"/>
              <w:rPr>
                <w:rFonts w:ascii="Arial" w:eastAsia="Batang" w:hAnsi="Arial" w:cs="Arial"/>
                <w:strike/>
                <w:sz w:val="18"/>
                <w:szCs w:val="18"/>
              </w:rPr>
            </w:pPr>
            <w:r w:rsidRPr="00CF683E">
              <w:rPr>
                <w:rFonts w:ascii="Arial" w:eastAsia="Batang" w:hAnsi="Arial" w:cs="Arial"/>
                <w:sz w:val="18"/>
                <w:szCs w:val="18"/>
              </w:rPr>
              <w:t>An RMS delay spread of 30 ns is considered for TDL-D channel model.</w:t>
            </w:r>
          </w:p>
        </w:tc>
      </w:tr>
      <w:tr w:rsidR="0021363D" w:rsidRPr="00CF683E"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km/h</w:t>
            </w:r>
          </w:p>
        </w:tc>
      </w:tr>
      <w:tr w:rsidR="0021363D" w:rsidRPr="00CF683E"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w:t>
            </w:r>
          </w:p>
        </w:tc>
      </w:tr>
      <w:tr w:rsidR="0021363D" w:rsidRPr="00CF683E"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 or 4</w:t>
            </w:r>
          </w:p>
        </w:tc>
      </w:tr>
      <w:tr w:rsidR="0021363D" w:rsidRPr="00CF683E"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CF683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 or 4</w:t>
            </w:r>
          </w:p>
        </w:tc>
      </w:tr>
      <w:tr w:rsidR="0021363D" w:rsidRPr="00CF683E"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or 2</w:t>
            </w:r>
          </w:p>
        </w:tc>
      </w:tr>
      <w:tr w:rsidR="0021363D" w:rsidRPr="00CF683E"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CF683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or 2</w:t>
            </w:r>
          </w:p>
        </w:tc>
      </w:tr>
      <w:tr w:rsidR="0021363D" w:rsidRPr="00CF683E"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kbps (M)</w:t>
            </w:r>
          </w:p>
          <w:p w14:paraId="7E3ED81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5 - 7 kbps (M)</w:t>
            </w:r>
          </w:p>
          <w:p w14:paraId="4BF56B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48 - 60 kbps (O)</w:t>
            </w:r>
          </w:p>
          <w:p w14:paraId="2121A38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0.1 kbps for message size of 20 bits or 96 bits (O)</w:t>
            </w:r>
          </w:p>
          <w:p w14:paraId="228ACA2F" w14:textId="77777777" w:rsidR="0021363D" w:rsidRPr="00CF683E" w:rsidRDefault="0021363D" w:rsidP="0021363D">
            <w:pPr>
              <w:widowControl w:val="0"/>
              <w:spacing w:after="0"/>
              <w:rPr>
                <w:rFonts w:ascii="Arial" w:eastAsia="DengXian" w:hAnsi="Arial" w:cs="Arial"/>
                <w:sz w:val="18"/>
                <w:szCs w:val="18"/>
                <w:lang w:eastAsia="zh-CN"/>
              </w:rPr>
            </w:pPr>
          </w:p>
          <w:p w14:paraId="417B2EA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data rates can be reported by companies</w:t>
            </w:r>
          </w:p>
          <w:p w14:paraId="2DB8FA95" w14:textId="77777777" w:rsidR="0021363D" w:rsidRPr="00CF683E" w:rsidRDefault="0021363D" w:rsidP="0021363D">
            <w:pPr>
              <w:widowControl w:val="0"/>
              <w:spacing w:after="0"/>
              <w:rPr>
                <w:rFonts w:ascii="Arial" w:eastAsia="DengXian" w:hAnsi="Arial" w:cs="Arial"/>
                <w:sz w:val="18"/>
                <w:szCs w:val="18"/>
                <w:lang w:eastAsia="zh-CN"/>
              </w:rPr>
            </w:pPr>
          </w:p>
          <w:p w14:paraId="2C71F80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1: Companies to report the exact data rate.</w:t>
            </w:r>
          </w:p>
          <w:p w14:paraId="2B44EC7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2: The exact data rate is close to the values listed above.</w:t>
            </w:r>
          </w:p>
          <w:p w14:paraId="0E30C63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Note 3: The exact data rate is calculated by dividing the </w:t>
            </w:r>
            <w:r w:rsidRPr="00CF683E">
              <w:rPr>
                <w:rFonts w:ascii="Arial" w:eastAsia="DengXian" w:hAnsi="Arial" w:cs="Arial"/>
                <w:strike/>
                <w:sz w:val="18"/>
                <w:szCs w:val="18"/>
              </w:rPr>
              <w:t>total</w:t>
            </w:r>
            <w:r w:rsidRPr="00CF683E">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4: The exact data rate may be related to coding scheme, repetition and etc.</w:t>
            </w:r>
          </w:p>
          <w:p w14:paraId="43C9E30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5: All data rates considered are for evaluation purpose only</w:t>
            </w:r>
          </w:p>
          <w:p w14:paraId="33185985" w14:textId="77777777" w:rsidR="0021363D" w:rsidRPr="00CF683E" w:rsidRDefault="0021363D" w:rsidP="0021363D">
            <w:pPr>
              <w:widowControl w:val="0"/>
              <w:spacing w:after="0"/>
              <w:rPr>
                <w:rFonts w:ascii="Arial" w:eastAsia="Batang" w:hAnsi="Arial" w:cs="Arial"/>
                <w:sz w:val="18"/>
                <w:szCs w:val="18"/>
              </w:rPr>
            </w:pPr>
          </w:p>
        </w:tc>
      </w:tr>
      <w:tr w:rsidR="0021363D" w:rsidRPr="00CF683E"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{20 bits, 96 bits, 400 bits} are considered for message size.</w:t>
            </w:r>
          </w:p>
          <w:p w14:paraId="4DFC5BC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1: companies to report the M value and chip length used for each message </w:t>
            </w:r>
            <w:r w:rsidRPr="00CF683E">
              <w:rPr>
                <w:rFonts w:ascii="Arial" w:eastAsia="DengXian" w:hAnsi="Arial" w:cs="Arial"/>
                <w:sz w:val="18"/>
                <w:szCs w:val="18"/>
                <w:lang w:eastAsia="zh-CN"/>
              </w:rPr>
              <w:lastRenderedPageBreak/>
              <w:t>size</w:t>
            </w:r>
          </w:p>
          <w:p w14:paraId="6558BC9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2: CRC is not included for the message size</w:t>
            </w:r>
          </w:p>
        </w:tc>
      </w:tr>
      <w:tr w:rsidR="0021363D" w:rsidRPr="00CF683E"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lastRenderedPageBreak/>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 10%</w:t>
            </w:r>
          </w:p>
        </w:tc>
      </w:tr>
      <w:tr w:rsidR="0021363D" w:rsidRPr="00CF683E"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the sampling frequency (e.g., 1.92Msps or other feasible values if any)</w:t>
            </w:r>
          </w:p>
          <w:p w14:paraId="21A2480C"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t xml:space="preserve">Initial SFO (Sampling Frequency Offset) (Fe): </w:t>
            </w:r>
          </w:p>
          <w:p w14:paraId="69B2C5BB"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(M) Randomly select a value from the range of [0.1 ~ 1] *10^4 ppm for device 2,</w:t>
            </w:r>
          </w:p>
          <w:p w14:paraId="0A587AD1"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(M) Randomly select a value from the range of [0.1 ~ 1] * 10^5 ppm for device 1,</w:t>
            </w:r>
          </w:p>
          <w:p w14:paraId="7F6C5C45"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(O) Randomly select a value from the range of [0.1 ~ 1] *10^5 ppm for device 2,</w:t>
            </w:r>
          </w:p>
          <w:p w14:paraId="7B1CB3AE" w14:textId="3B4C3624" w:rsidR="0021363D" w:rsidRPr="00CF683E" w:rsidDel="008D35A6" w:rsidRDefault="0021363D" w:rsidP="0021363D">
            <w:pPr>
              <w:widowControl w:val="0"/>
              <w:spacing w:after="0"/>
              <w:rPr>
                <w:del w:id="1796" w:author="Matthew Webb-119" w:date="2024-11-26T18:27:00Z"/>
                <w:rFonts w:ascii="Arial" w:eastAsia="Batang" w:hAnsi="Arial" w:cs="Arial"/>
                <w:sz w:val="18"/>
                <w:szCs w:val="18"/>
              </w:rPr>
            </w:pPr>
            <w:del w:id="1797" w:author="Matthew Webb-119" w:date="2024-11-26T18:27:00Z">
              <w:r w:rsidRPr="00CF683E" w:rsidDel="008D35A6">
                <w:rPr>
                  <w:rFonts w:ascii="Arial" w:eastAsia="Batang" w:hAnsi="Arial" w:cs="Arial"/>
                  <w:sz w:val="18"/>
                  <w:szCs w:val="18"/>
                </w:rPr>
                <w:delText xml:space="preserve">FFS: Optionally evaluate a fixed value SFO for device 1 and 2 </w:delText>
              </w:r>
            </w:del>
          </w:p>
          <w:p w14:paraId="17261AB7"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For random selection, the value is randomly selected per simulation drop, according to a uniform distribution</w:t>
            </w:r>
          </w:p>
          <w:p w14:paraId="2BDBA5BD"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Above values are only for sampling purpose.</w:t>
            </w:r>
          </w:p>
          <w:p w14:paraId="24721389" w14:textId="27CE4773" w:rsidR="0021363D" w:rsidRPr="00CF683E" w:rsidDel="008D35A6" w:rsidRDefault="0021363D" w:rsidP="0021363D">
            <w:pPr>
              <w:widowControl w:val="0"/>
              <w:spacing w:after="0"/>
              <w:rPr>
                <w:del w:id="1798" w:author="Matthew Webb-119" w:date="2024-11-26T18:27:00Z"/>
                <w:rFonts w:ascii="Arial" w:eastAsia="Batang" w:hAnsi="Arial" w:cs="Arial"/>
                <w:sz w:val="18"/>
                <w:szCs w:val="18"/>
              </w:rPr>
            </w:pPr>
            <w:del w:id="1799" w:author="Matthew Webb-119" w:date="2024-11-26T18:27:00Z">
              <w:r w:rsidRPr="00CF683E" w:rsidDel="008D35A6">
                <w:rPr>
                  <w:rFonts w:ascii="Arial" w:eastAsia="Batang" w:hAnsi="Arial" w:cs="Arial"/>
                  <w:sz w:val="18"/>
                  <w:szCs w:val="18"/>
                </w:rPr>
                <w:delText>FFS other values</w:delText>
              </w:r>
            </w:del>
          </w:p>
          <w:p w14:paraId="47643A5F"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Above assumptions are only for LLS evaluation purpose only for R2D and D2R.</w:t>
            </w:r>
          </w:p>
          <w:p w14:paraId="6B2032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The timing drift ΔT over a time T is modelled as ΔT = ±Fe * T.</w:t>
            </w:r>
          </w:p>
          <w:p w14:paraId="4D4E2422" w14:textId="4879330A" w:rsidR="0021363D" w:rsidRPr="00CF683E" w:rsidDel="008D35A6" w:rsidRDefault="0021363D" w:rsidP="0021363D">
            <w:pPr>
              <w:widowControl w:val="0"/>
              <w:spacing w:after="0"/>
              <w:rPr>
                <w:del w:id="1800" w:author="Matthew Webb-119" w:date="2024-11-26T18:27:00Z"/>
                <w:rFonts w:ascii="Arial" w:eastAsia="Batang" w:hAnsi="Arial" w:cs="Arial"/>
                <w:sz w:val="18"/>
                <w:szCs w:val="18"/>
              </w:rPr>
            </w:pPr>
            <w:del w:id="1801" w:author="Matthew Webb-119" w:date="2024-11-26T18:27:00Z">
              <w:r w:rsidRPr="00CF683E" w:rsidDel="008D35A6">
                <w:rPr>
                  <w:rFonts w:ascii="Arial" w:eastAsia="Batang" w:hAnsi="Arial" w:cs="Arial"/>
                  <w:sz w:val="18"/>
                  <w:szCs w:val="18"/>
                </w:rPr>
                <w:delText>Note: Accuracy can be improved after clock calibration for at least device 2.  FFS applicable for device 1</w:delText>
              </w:r>
            </w:del>
          </w:p>
          <w:p w14:paraId="49CD0032"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Note: SFO after clock calibration can be applied to Fe.</w:t>
            </w:r>
          </w:p>
          <w:p w14:paraId="588D61D1" w14:textId="33100793" w:rsidR="0021363D" w:rsidRPr="00CF683E" w:rsidDel="008D35A6" w:rsidRDefault="0021363D" w:rsidP="0021363D">
            <w:pPr>
              <w:widowControl w:val="0"/>
              <w:spacing w:after="0"/>
              <w:rPr>
                <w:del w:id="1802" w:author="Matthew Webb-119" w:date="2024-11-26T18:27:00Z"/>
                <w:rFonts w:ascii="Arial" w:eastAsia="Batang" w:hAnsi="Arial" w:cs="Arial"/>
                <w:sz w:val="18"/>
                <w:szCs w:val="18"/>
              </w:rPr>
            </w:pPr>
            <w:del w:id="1803" w:author="Matthew Webb-119" w:date="2024-11-26T18:27:00Z">
              <w:r w:rsidRPr="00CF683E" w:rsidDel="008D35A6">
                <w:rPr>
                  <w:rFonts w:ascii="Arial" w:eastAsia="Batang" w:hAnsi="Arial" w:cs="Arial"/>
                  <w:sz w:val="18"/>
                  <w:szCs w:val="18"/>
                </w:rPr>
                <w:delText>FFS other models</w:delText>
              </w:r>
            </w:del>
          </w:p>
          <w:p w14:paraId="42EE7F18" w14:textId="77777777" w:rsidR="0021363D" w:rsidRPr="00CF683E" w:rsidRDefault="0021363D" w:rsidP="0021363D">
            <w:pPr>
              <w:widowControl w:val="0"/>
              <w:spacing w:after="0"/>
              <w:rPr>
                <w:rFonts w:ascii="Arial" w:eastAsia="Batang" w:hAnsi="Arial" w:cs="Arial"/>
                <w:sz w:val="18"/>
                <w:szCs w:val="18"/>
              </w:rPr>
            </w:pPr>
          </w:p>
          <w:p w14:paraId="528E925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CFO for device 2b:</w:t>
            </w:r>
          </w:p>
          <w:p w14:paraId="4290C6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100 ppm (M)</w:t>
            </w:r>
          </w:p>
          <w:p w14:paraId="470FC3D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200 ppm (O)</w:t>
            </w:r>
          </w:p>
          <w:p w14:paraId="42D966A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1000 ppm (O, only as initial CFO)</w:t>
            </w:r>
          </w:p>
          <w:p w14:paraId="2944C49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b/>
              <w:t>Drift rate of 0.1 or 1 ppm/s. Companies to report which value they used.</w:t>
            </w:r>
          </w:p>
          <w:p w14:paraId="4E36316A" w14:textId="77777777" w:rsidR="0021363D" w:rsidRPr="00CF683E" w:rsidRDefault="0021363D" w:rsidP="0021363D">
            <w:pPr>
              <w:widowControl w:val="0"/>
              <w:spacing w:after="0"/>
              <w:ind w:left="284"/>
              <w:rPr>
                <w:rFonts w:ascii="Arial" w:eastAsia="DengXian" w:hAnsi="Arial" w:cs="Arial"/>
                <w:sz w:val="18"/>
                <w:szCs w:val="18"/>
                <w:lang w:eastAsia="zh-CN"/>
              </w:rPr>
            </w:pPr>
          </w:p>
          <w:p w14:paraId="10128C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Above assumptions are for LLS evaluation purpose only</w:t>
            </w:r>
          </w:p>
        </w:tc>
      </w:tr>
      <w:tr w:rsidR="0021363D" w:rsidRPr="00CF683E"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Options are as follows,</w:t>
            </w:r>
          </w:p>
          <w:p w14:paraId="780DB55F"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1, RF-ED</w:t>
            </w:r>
          </w:p>
          <w:p w14:paraId="40F40894"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2a, RF-ED</w:t>
            </w:r>
          </w:p>
          <w:p w14:paraId="6CF9FFF0"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Device 2b, RF-ED/IF-ED/ZIF</w:t>
            </w:r>
          </w:p>
        </w:tc>
      </w:tr>
      <w:tr w:rsidR="0021363D" w:rsidRPr="00CF683E"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R2D specific parameters</w:t>
            </w:r>
          </w:p>
        </w:tc>
      </w:tr>
      <w:tr w:rsidR="0021363D" w:rsidRPr="00CF683E"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180 kHz as baseline. Other larger values are not precluded.</w:t>
            </w:r>
          </w:p>
        </w:tc>
      </w:tr>
      <w:tr w:rsidR="0021363D" w:rsidRPr="00CF683E"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The ED bandwidth is the bandwidth for calculating the noise/interference (if any) power:</w:t>
            </w:r>
          </w:p>
          <w:p w14:paraId="0C236ED0" w14:textId="77777777" w:rsidR="0021363D" w:rsidRPr="00CF683E" w:rsidRDefault="0021363D" w:rsidP="0021363D">
            <w:pPr>
              <w:widowControl w:val="0"/>
              <w:spacing w:after="0"/>
              <w:rPr>
                <w:rFonts w:ascii="Arial" w:eastAsia="DengXian" w:hAnsi="Arial" w:cs="Arial"/>
                <w:sz w:val="18"/>
                <w:szCs w:val="18"/>
                <w:lang w:eastAsia="zh-CN"/>
              </w:rPr>
            </w:pPr>
            <w:bookmarkStart w:id="1804" w:name="OLE_LINK38"/>
            <w:r w:rsidRPr="00CF683E">
              <w:rPr>
                <w:rFonts w:ascii="Arial" w:eastAsia="DengXian" w:hAnsi="Arial" w:cs="Arial"/>
                <w:sz w:val="18"/>
                <w:szCs w:val="18"/>
                <w:lang w:eastAsia="zh-CN"/>
              </w:rPr>
              <w:t xml:space="preserve">For evaluations, the value(s) of ED bandwidth is 20 MHz for RF-ED, [180] kHz for IF/ZIF receiver. </w:t>
            </w:r>
          </w:p>
          <w:p w14:paraId="465ED111" w14:textId="77777777" w:rsidR="0021363D" w:rsidRPr="00CF683E" w:rsidRDefault="0021363D" w:rsidP="0021363D">
            <w:pPr>
              <w:widowControl w:val="0"/>
              <w:spacing w:after="0"/>
              <w:rPr>
                <w:rFonts w:ascii="Arial" w:eastAsia="DengXian" w:hAnsi="Arial" w:cs="Arial"/>
                <w:sz w:val="18"/>
                <w:szCs w:val="18"/>
                <w:lang w:eastAsia="zh-CN"/>
              </w:rPr>
            </w:pPr>
          </w:p>
          <w:p w14:paraId="3E87592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Note: this does not imply that a A-IoT device supports sampling clock rate as large as RF ED bandwidth.</w:t>
            </w:r>
            <w:bookmarkEnd w:id="1804"/>
          </w:p>
        </w:tc>
      </w:tr>
      <w:tr w:rsidR="0021363D" w:rsidRPr="00CF683E"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[X]-order Butterworth/RC filter with cutoff frequency at half of R2D transmission bandwidth.</w:t>
            </w:r>
          </w:p>
          <w:p w14:paraId="43142E1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X = {3, 5}.</w:t>
            </w:r>
          </w:p>
        </w:tc>
      </w:tr>
      <w:tr w:rsidR="0021363D" w:rsidRPr="00CF683E"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 waveform generated by OFDM modulator</w:t>
            </w:r>
          </w:p>
        </w:tc>
      </w:tr>
      <w:tr w:rsidR="0021363D" w:rsidRPr="00CF683E"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w:t>
            </w:r>
          </w:p>
          <w:p w14:paraId="6F0F51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OOK-1, OOK-4 with M chips per OFDM symbol</w:t>
            </w:r>
          </w:p>
        </w:tc>
      </w:tr>
      <w:tr w:rsidR="0021363D" w:rsidRPr="00CF683E"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Manchester, PIE</w:t>
            </w:r>
          </w:p>
        </w:tc>
      </w:tr>
      <w:tr w:rsidR="0021363D" w:rsidRPr="00CF683E"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 FEC as baseline</w:t>
            </w:r>
          </w:p>
        </w:tc>
      </w:tr>
      <w:tr w:rsidR="0021363D" w:rsidRPr="00CF683E"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1-bit for device 1</w:t>
            </w:r>
          </w:p>
          <w:p w14:paraId="20AF7AB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4-bit for device 2</w:t>
            </w:r>
          </w:p>
        </w:tc>
      </w:tr>
      <w:tr w:rsidR="0021363D" w:rsidRPr="00CF683E"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r>
      <w:tr w:rsidR="0021363D" w:rsidRPr="00CF683E"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D2R specific parameters</w:t>
            </w:r>
          </w:p>
        </w:tc>
      </w:tr>
      <w:tr w:rsidR="0021363D" w:rsidRPr="00CF683E"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CF683E" w:rsidRDefault="0021363D" w:rsidP="0021363D">
            <w:pPr>
              <w:widowControl w:val="0"/>
              <w:spacing w:after="0"/>
              <w:rPr>
                <w:rFonts w:ascii="Arial" w:eastAsia="Batang" w:hAnsi="Arial" w:cs="Arial"/>
                <w:b/>
                <w:bCs/>
                <w:sz w:val="18"/>
                <w:szCs w:val="18"/>
              </w:rPr>
            </w:pPr>
            <w:r w:rsidRPr="00CF683E">
              <w:rPr>
                <w:rFonts w:ascii="Arial" w:eastAsia="Batang" w:hAnsi="Arial" w:cs="Arial"/>
                <w:b/>
                <w:bCs/>
                <w:sz w:val="18"/>
                <w:szCs w:val="18"/>
              </w:rPr>
              <w:t xml:space="preserve">[2a1]-Alt1 (M): </w:t>
            </w:r>
          </w:p>
          <w:p w14:paraId="65B727D2"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DSB</w:t>
            </w:r>
          </w:p>
          <w:p w14:paraId="3E7F9CE6"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 xml:space="preserve">X kHz is considered for D2R transmission bandwidth. </w:t>
            </w:r>
          </w:p>
          <w:p w14:paraId="40B2F5D4"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The value is for two sidebands, i.e., the total transmission bandwidth for DSB is X kHz</w:t>
            </w:r>
          </w:p>
          <w:p w14:paraId="2C8D8A6D" w14:textId="77777777" w:rsidR="0021363D" w:rsidRPr="00CF683E" w:rsidRDefault="0021363D" w:rsidP="0021363D">
            <w:pPr>
              <w:widowControl w:val="0"/>
              <w:spacing w:after="0"/>
              <w:rPr>
                <w:rFonts w:ascii="Arial" w:eastAsia="Batang" w:hAnsi="Arial" w:cs="Arial"/>
                <w:b/>
                <w:bCs/>
                <w:sz w:val="18"/>
                <w:szCs w:val="18"/>
              </w:rPr>
            </w:pPr>
            <w:r w:rsidRPr="00CF683E">
              <w:rPr>
                <w:rFonts w:ascii="Arial" w:eastAsia="Batang" w:hAnsi="Arial" w:cs="Arial"/>
                <w:b/>
                <w:bCs/>
                <w:sz w:val="18"/>
                <w:szCs w:val="18"/>
              </w:rPr>
              <w:t xml:space="preserve">[2a1]-Alt2: </w:t>
            </w:r>
          </w:p>
          <w:p w14:paraId="4D044B38"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SSB</w:t>
            </w:r>
          </w:p>
          <w:p w14:paraId="38C67218"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 xml:space="preserve">X kHz is considered for D2R transmission bandwidth. </w:t>
            </w:r>
          </w:p>
          <w:p w14:paraId="3013D8E3"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The value is for one sideband, i.e., the total transmission bandwidth for SSB is X kHz.</w:t>
            </w:r>
          </w:p>
          <w:p w14:paraId="434E8634" w14:textId="30BD1512" w:rsidR="008D35A6" w:rsidRPr="00CF683E" w:rsidRDefault="008D35A6" w:rsidP="0021363D">
            <w:pPr>
              <w:widowControl w:val="0"/>
              <w:spacing w:after="0"/>
              <w:rPr>
                <w:ins w:id="1805" w:author="Matthew Webb-119" w:date="2024-11-26T18:27:00Z"/>
                <w:rFonts w:ascii="Arial" w:eastAsia="Batang" w:hAnsi="Arial" w:cs="Arial"/>
                <w:sz w:val="18"/>
                <w:szCs w:val="18"/>
              </w:rPr>
            </w:pPr>
            <w:ins w:id="1806" w:author="Matthew Webb-119" w:date="2024-11-26T18:27:00Z">
              <w:r w:rsidRPr="00CF683E">
                <w:rPr>
                  <w:rFonts w:ascii="Arial" w:eastAsia="Batang" w:hAnsi="Arial" w:cs="Arial"/>
                  <w:sz w:val="18"/>
                  <w:szCs w:val="18"/>
                </w:rPr>
                <w:t>Not appl</w:t>
              </w:r>
            </w:ins>
            <w:ins w:id="1807" w:author="Matthew Webb-119" w:date="2024-11-26T18:28:00Z">
              <w:r w:rsidRPr="00CF683E">
                <w:rPr>
                  <w:rFonts w:ascii="Arial" w:eastAsia="Batang" w:hAnsi="Arial" w:cs="Arial"/>
                  <w:sz w:val="18"/>
                  <w:szCs w:val="18"/>
                </w:rPr>
                <w:t>icable for at least device 1</w:t>
              </w:r>
            </w:ins>
          </w:p>
          <w:p w14:paraId="047451F6" w14:textId="6AE66E84" w:rsidR="0021363D" w:rsidRPr="00CF683E" w:rsidDel="008D35A6" w:rsidRDefault="0021363D" w:rsidP="0021363D">
            <w:pPr>
              <w:widowControl w:val="0"/>
              <w:spacing w:after="0"/>
              <w:rPr>
                <w:del w:id="1808" w:author="Matthew Webb-119" w:date="2024-11-26T18:28:00Z"/>
                <w:rFonts w:ascii="Arial" w:eastAsia="Batang" w:hAnsi="Arial" w:cs="Arial"/>
                <w:sz w:val="18"/>
                <w:szCs w:val="18"/>
              </w:rPr>
            </w:pPr>
            <w:del w:id="1809" w:author="Matthew Webb-119" w:date="2024-11-26T18:28:00Z">
              <w:r w:rsidRPr="00CF683E" w:rsidDel="008D35A6">
                <w:rPr>
                  <w:rFonts w:ascii="Arial" w:eastAsia="Batang" w:hAnsi="Arial" w:cs="Arial"/>
                  <w:sz w:val="18"/>
                  <w:szCs w:val="18"/>
                </w:rPr>
                <w:delText>For device 2b only, FFS for device 2a.</w:delText>
              </w:r>
            </w:del>
          </w:p>
          <w:p w14:paraId="7D790781" w14:textId="77777777" w:rsidR="0021363D" w:rsidRPr="00CF683E" w:rsidRDefault="0021363D" w:rsidP="0021363D">
            <w:pPr>
              <w:widowControl w:val="0"/>
              <w:spacing w:after="0"/>
              <w:rPr>
                <w:rFonts w:ascii="Arial" w:eastAsia="DengXian" w:hAnsi="Arial" w:cs="Arial"/>
                <w:strike/>
                <w:sz w:val="18"/>
                <w:szCs w:val="18"/>
                <w:lang w:eastAsia="zh-CN"/>
              </w:rPr>
            </w:pPr>
          </w:p>
          <w:p w14:paraId="2721E876" w14:textId="77777777" w:rsidR="0021363D" w:rsidRPr="00CF683E" w:rsidRDefault="0021363D" w:rsidP="0021363D">
            <w:pPr>
              <w:widowControl w:val="0"/>
              <w:spacing w:after="0"/>
              <w:rPr>
                <w:rFonts w:ascii="Arial" w:eastAsia="Batang" w:hAnsi="Arial" w:cs="Arial"/>
                <w:sz w:val="18"/>
                <w:szCs w:val="18"/>
              </w:rPr>
            </w:pPr>
            <w:r w:rsidRPr="00CF683E">
              <w:rPr>
                <w:rFonts w:ascii="Arial" w:eastAsia="Batang" w:hAnsi="Arial" w:cs="Arial"/>
                <w:sz w:val="18"/>
                <w:szCs w:val="18"/>
              </w:rPr>
              <w:t>X = {[15 (M)], [180 (O)]}, other values are not precluded and reported by companies</w:t>
            </w:r>
          </w:p>
          <w:p w14:paraId="5ADFAF70" w14:textId="77777777" w:rsidR="0021363D" w:rsidRPr="00CF683E" w:rsidRDefault="0021363D" w:rsidP="0021363D">
            <w:pPr>
              <w:widowControl w:val="0"/>
              <w:spacing w:after="0"/>
              <w:rPr>
                <w:rFonts w:ascii="Arial" w:eastAsia="DengXian" w:hAnsi="Arial" w:cs="Arial"/>
                <w:strike/>
                <w:sz w:val="18"/>
                <w:szCs w:val="18"/>
                <w:lang w:eastAsia="zh-CN"/>
              </w:rPr>
            </w:pPr>
          </w:p>
        </w:tc>
      </w:tr>
      <w:tr w:rsidR="0021363D" w:rsidRPr="00CF683E"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Companies to report </w:t>
            </w:r>
          </w:p>
        </w:tc>
      </w:tr>
      <w:tr w:rsidR="0021363D" w:rsidRPr="00CF683E"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lastRenderedPageBreak/>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D2R receiver bandwidth is the bandwidth used at the reader side to filter out the D2R signals for calculating noise and interference (if any) power. </w:t>
            </w:r>
          </w:p>
          <w:p w14:paraId="0CA311FA" w14:textId="77777777" w:rsidR="0021363D" w:rsidRPr="00CF683E" w:rsidRDefault="0021363D" w:rsidP="0021363D">
            <w:pPr>
              <w:widowControl w:val="0"/>
              <w:spacing w:after="0"/>
              <w:rPr>
                <w:rFonts w:ascii="Arial" w:eastAsia="Batang" w:hAnsi="Arial" w:cs="Arial"/>
                <w:sz w:val="18"/>
                <w:szCs w:val="18"/>
              </w:rPr>
            </w:pPr>
            <w:bookmarkStart w:id="1810" w:name="OLE_LINK39"/>
            <w:bookmarkStart w:id="1811" w:name="OLE_LINK40"/>
            <w:r w:rsidRPr="00CF683E">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Companies to report the value, and further down-selection of the values and DSB/SSB is not precluded.</w:t>
            </w:r>
            <w:bookmarkEnd w:id="1810"/>
            <w:bookmarkEnd w:id="1811"/>
          </w:p>
        </w:tc>
      </w:tr>
      <w:tr w:rsidR="0021363D" w:rsidRPr="00CF683E"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waveform, e.g., unmodulated single tone, multi-tone(multiple unmodulated single tone)</w:t>
            </w:r>
          </w:p>
        </w:tc>
      </w:tr>
      <w:tr w:rsidR="0021363D" w:rsidRPr="00CF683E"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modulation, e.g., OOK, BPSK, BFSK</w:t>
            </w:r>
          </w:p>
        </w:tc>
      </w:tr>
      <w:tr w:rsidR="0021363D" w:rsidRPr="00CF683E"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Manchester encoding, FM0 encoding, Miller encoding, no line coding</w:t>
            </w:r>
          </w:p>
        </w:tc>
      </w:tr>
      <w:tr w:rsidR="0021363D" w:rsidRPr="00CF683E"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CC, No FEC</w:t>
            </w:r>
          </w:p>
        </w:tc>
      </w:tr>
      <w:tr w:rsidR="0021363D" w:rsidRPr="00CF683E"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e.g., 11-bit</w:t>
            </w:r>
          </w:p>
        </w:tc>
      </w:tr>
      <w:tr w:rsidR="0021363D" w:rsidRPr="00CF683E"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CF683E" w:rsidRDefault="0021363D" w:rsidP="0021363D">
            <w:pPr>
              <w:widowControl w:val="0"/>
              <w:spacing w:after="0"/>
              <w:rPr>
                <w:rFonts w:ascii="Arial" w:eastAsia="DengXian" w:hAnsi="Arial" w:cs="Arial"/>
                <w:sz w:val="18"/>
                <w:szCs w:val="18"/>
                <w:lang w:eastAsia="zh-CN"/>
              </w:rPr>
            </w:pPr>
            <w:bookmarkStart w:id="1812" w:name="OLE_LINK41"/>
            <w:bookmarkStart w:id="1813" w:name="OLE_LINK42"/>
            <w:r w:rsidRPr="00CF683E">
              <w:rPr>
                <w:rFonts w:ascii="Arial" w:eastAsia="DengXian" w:hAnsi="Arial" w:cs="Arial"/>
                <w:sz w:val="18"/>
                <w:szCs w:val="18"/>
                <w:lang w:eastAsia="zh-CN"/>
              </w:rPr>
              <w:t>Companies to report, e.g., coherent receiver / non-coherent receiver</w:t>
            </w:r>
            <w:bookmarkEnd w:id="1812"/>
            <w:bookmarkEnd w:id="1813"/>
          </w:p>
        </w:tc>
      </w:tr>
      <w:tr w:rsidR="0021363D" w:rsidRPr="00CF683E"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CF683E" w:rsidRDefault="0021363D" w:rsidP="0021363D">
            <w:pPr>
              <w:widowControl w:val="0"/>
              <w:spacing w:after="0"/>
              <w:jc w:val="center"/>
              <w:rPr>
                <w:rFonts w:ascii="Arial" w:eastAsia="SimSun"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Other assumptions</w:t>
            </w:r>
          </w:p>
        </w:tc>
      </w:tr>
      <w:tr w:rsidR="0021363D" w:rsidRPr="00CF683E"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To be reported by company</w:t>
            </w:r>
          </w:p>
        </w:tc>
      </w:tr>
      <w:tr w:rsidR="0021363D" w:rsidRPr="00CF683E"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CF683E" w:rsidRDefault="0021363D" w:rsidP="0021363D">
            <w:pPr>
              <w:widowControl w:val="0"/>
              <w:spacing w:after="0"/>
              <w:jc w:val="center"/>
              <w:rPr>
                <w:rFonts w:ascii="Arial" w:eastAsia="SimSun" w:hAnsi="Arial" w:cs="Arial"/>
                <w:b/>
                <w:bCs/>
                <w:sz w:val="18"/>
                <w:szCs w:val="18"/>
                <w:lang w:eastAsia="zh-CN"/>
              </w:rPr>
            </w:pPr>
            <w:r w:rsidRPr="00CF683E">
              <w:rPr>
                <w:rFonts w:ascii="Arial" w:eastAsia="SimSun"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lang w:eastAsia="zh-CN"/>
              </w:rPr>
              <w:t>Note: Companies to report required SINR/SNR/CINR/CNR according to BLER target.</w:t>
            </w:r>
          </w:p>
        </w:tc>
      </w:tr>
    </w:tbl>
    <w:p w14:paraId="3ABACCDE" w14:textId="77777777" w:rsidR="0021363D" w:rsidRPr="00CF683E" w:rsidRDefault="0021363D" w:rsidP="0021363D">
      <w:pPr>
        <w:rPr>
          <w:rFonts w:eastAsia="DengXian"/>
        </w:rPr>
      </w:pPr>
    </w:p>
    <w:p w14:paraId="2B522788" w14:textId="77777777" w:rsidR="0021363D" w:rsidRPr="00CF683E" w:rsidRDefault="0021363D" w:rsidP="0021363D">
      <w:pPr>
        <w:rPr>
          <w:rFonts w:eastAsia="DengXian"/>
        </w:rPr>
      </w:pPr>
      <w:r w:rsidRPr="00CF683E">
        <w:rPr>
          <w:rFonts w:eastAsia="DengXian"/>
        </w:rPr>
        <w:t>The following layouts are used for evaluation purposes.</w:t>
      </w:r>
      <w:del w:id="1814" w:author="Matthew Webb-119" w:date="2024-11-26T18:32:00Z">
        <w:r w:rsidRPr="00CF683E" w:rsidDel="00BE42A0">
          <w:rPr>
            <w:rFonts w:eastAsia="DengXian"/>
          </w:rPr>
          <w:delText xml:space="preserve"> </w:delText>
        </w:r>
      </w:del>
    </w:p>
    <w:p w14:paraId="09C35FCE" w14:textId="77777777" w:rsidR="0021363D" w:rsidRPr="00CF683E" w:rsidRDefault="0021363D" w:rsidP="007436B2">
      <w:pPr>
        <w:pStyle w:val="TH"/>
        <w:rPr>
          <w:rFonts w:eastAsia="DengXian"/>
        </w:rPr>
      </w:pPr>
      <w:r w:rsidRPr="00CF683E">
        <w:rPr>
          <w:rFonts w:eastAsia="DengXian"/>
        </w:rPr>
        <w:lastRenderedPageBreak/>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CF683E" w14:paraId="4C55C76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CF683E" w:rsidRDefault="0021363D" w:rsidP="002D1690">
            <w:pPr>
              <w:pStyle w:val="TAH"/>
              <w:rPr>
                <w:rFonts w:eastAsia="DengXian"/>
                <w:lang w:eastAsia="zh-CN"/>
              </w:rPr>
            </w:pPr>
            <w:r w:rsidRPr="00CF683E">
              <w:rPr>
                <w:rFonts w:eastAsia="DengXian"/>
                <w:lang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CF683E" w:rsidRDefault="0021363D" w:rsidP="002D1690">
            <w:pPr>
              <w:pStyle w:val="TAH"/>
              <w:rPr>
                <w:rFonts w:eastAsia="DengXian"/>
                <w:lang w:eastAsia="zh-CN"/>
              </w:rPr>
            </w:pPr>
            <w:r w:rsidRPr="00CF683E">
              <w:rPr>
                <w:rFonts w:eastAsia="DengXian"/>
                <w:lang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CF683E" w:rsidRDefault="0021363D" w:rsidP="002D1690">
            <w:pPr>
              <w:pStyle w:val="TAH"/>
              <w:rPr>
                <w:rFonts w:eastAsia="DengXian"/>
                <w:lang w:eastAsia="zh-CN" w:bidi="ar"/>
              </w:rPr>
            </w:pPr>
            <w:r w:rsidRPr="00CF683E">
              <w:rPr>
                <w:rFonts w:eastAsia="DengXian"/>
                <w:lang w:eastAsia="zh-CN" w:bidi="ar"/>
              </w:rPr>
              <w:t>Assumptions for D2T2</w:t>
            </w:r>
          </w:p>
        </w:tc>
      </w:tr>
      <w:tr w:rsidR="0021363D" w:rsidRPr="00CF683E" w14:paraId="065AF8A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CF683E" w:rsidRDefault="0021363D" w:rsidP="002D1690">
            <w:pPr>
              <w:pStyle w:val="TAH"/>
              <w:rPr>
                <w:rFonts w:eastAsia="DengXian"/>
              </w:rPr>
            </w:pPr>
            <w:r w:rsidRPr="00CF683E">
              <w:rPr>
                <w:rFonts w:eastAsia="DengXian"/>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CF683E" w:rsidRDefault="0021363D" w:rsidP="003C73B8">
            <w:pPr>
              <w:pStyle w:val="TAL"/>
              <w:kinsoku w:val="0"/>
              <w:rPr>
                <w:rFonts w:eastAsia="DengXian"/>
              </w:rPr>
            </w:pPr>
            <w:r w:rsidRPr="00CF683E">
              <w:rPr>
                <w:rFonts w:eastAsia="DengXian"/>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CF683E" w:rsidRDefault="0021363D" w:rsidP="003C73B8">
            <w:pPr>
              <w:pStyle w:val="TAL"/>
              <w:kinsoku w:val="0"/>
              <w:rPr>
                <w:rFonts w:eastAsia="DengXian"/>
              </w:rPr>
            </w:pPr>
            <w:r w:rsidRPr="00CF683E">
              <w:rPr>
                <w:rFonts w:eastAsia="DengXian"/>
              </w:rPr>
              <w:t>InH-office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CF683E" w:rsidRDefault="0021363D" w:rsidP="003C73B8">
            <w:pPr>
              <w:pStyle w:val="TAL"/>
              <w:kinsoku w:val="0"/>
              <w:rPr>
                <w:rFonts w:eastAsia="DengXian"/>
              </w:rPr>
            </w:pPr>
            <w:r w:rsidRPr="00CF683E">
              <w:rPr>
                <w:rFonts w:eastAsia="DengXian"/>
              </w:rPr>
              <w:t>InF-DL</w:t>
            </w:r>
          </w:p>
        </w:tc>
      </w:tr>
      <w:tr w:rsidR="0021363D" w:rsidRPr="00CF683E" w14:paraId="4A929268"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CF683E" w:rsidRDefault="0021363D" w:rsidP="002D1690">
            <w:pPr>
              <w:pStyle w:val="TAH"/>
              <w:rPr>
                <w:rFonts w:eastAsia="DengXian"/>
              </w:rPr>
            </w:pPr>
            <w:r w:rsidRPr="00CF683E">
              <w:rPr>
                <w:rFonts w:eastAsia="DengXian"/>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CF683E" w:rsidDel="008D2049" w:rsidRDefault="0021363D" w:rsidP="003C73B8">
            <w:pPr>
              <w:pStyle w:val="TAL"/>
              <w:kinsoku w:val="0"/>
              <w:rPr>
                <w:rFonts w:eastAsia="DengXian"/>
              </w:rPr>
            </w:pPr>
            <w:r w:rsidRPr="00CF683E">
              <w:rPr>
                <w:rFonts w:eastAsia="DengXian"/>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CF683E" w:rsidDel="008D2049" w:rsidRDefault="0021363D" w:rsidP="003C73B8">
            <w:pPr>
              <w:pStyle w:val="TAL"/>
              <w:kinsoku w:val="0"/>
              <w:rPr>
                <w:rFonts w:eastAsia="DengXian"/>
              </w:rPr>
            </w:pPr>
            <w:r w:rsidRPr="00CF683E">
              <w:rPr>
                <w:rFonts w:eastAsia="DengXian"/>
              </w:rPr>
              <w:t>120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CF683E" w:rsidRDefault="0021363D" w:rsidP="003C73B8">
            <w:pPr>
              <w:pStyle w:val="TAL"/>
              <w:kinsoku w:val="0"/>
              <w:rPr>
                <w:rFonts w:eastAsia="DengXian"/>
              </w:rPr>
            </w:pPr>
            <w:r w:rsidRPr="00CF683E">
              <w:rPr>
                <w:rFonts w:eastAsia="DengXian"/>
              </w:rPr>
              <w:t>300x150 m</w:t>
            </w:r>
          </w:p>
        </w:tc>
      </w:tr>
      <w:tr w:rsidR="0021363D" w:rsidRPr="00CF683E" w14:paraId="03EEDC3E"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CF683E" w:rsidRDefault="0021363D" w:rsidP="002D1690">
            <w:pPr>
              <w:pStyle w:val="TAH"/>
              <w:rPr>
                <w:rFonts w:eastAsia="DengXian"/>
              </w:rPr>
            </w:pPr>
            <w:r w:rsidRPr="00CF683E">
              <w:rPr>
                <w:rFonts w:eastAsia="DengXian"/>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CF683E" w:rsidRDefault="0021363D" w:rsidP="003C73B8">
            <w:pPr>
              <w:pStyle w:val="TAL"/>
              <w:kinsoku w:val="0"/>
              <w:rPr>
                <w:rFonts w:eastAsia="DengXian"/>
              </w:rPr>
            </w:pPr>
            <w:r w:rsidRPr="00CF683E">
              <w:rPr>
                <w:rFonts w:eastAsia="DengXian"/>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CF683E" w:rsidRDefault="0021363D" w:rsidP="003C73B8">
            <w:pPr>
              <w:pStyle w:val="TAL"/>
              <w:kinsoku w:val="0"/>
              <w:rPr>
                <w:rFonts w:eastAsia="DengXian"/>
              </w:rPr>
            </w:pPr>
            <w:r w:rsidRPr="00CF683E">
              <w:rPr>
                <w:rFonts w:eastAsia="DengXian"/>
              </w:rPr>
              <w:t>3m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CF683E" w:rsidRDefault="0021363D" w:rsidP="003C73B8">
            <w:pPr>
              <w:pStyle w:val="TAL"/>
              <w:kinsoku w:val="0"/>
              <w:rPr>
                <w:rFonts w:eastAsia="DengXian"/>
              </w:rPr>
            </w:pPr>
            <w:r w:rsidRPr="00CF683E">
              <w:rPr>
                <w:rFonts w:eastAsia="DengXian"/>
              </w:rPr>
              <w:t>10 m</w:t>
            </w:r>
          </w:p>
        </w:tc>
      </w:tr>
      <w:tr w:rsidR="0021363D" w:rsidRPr="00CF683E" w14:paraId="546E999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CF683E" w:rsidRDefault="0021363D" w:rsidP="002D1690">
            <w:pPr>
              <w:pStyle w:val="TAH"/>
              <w:rPr>
                <w:rFonts w:eastAsia="DengXian"/>
              </w:rPr>
            </w:pPr>
            <w:r w:rsidRPr="00CF683E">
              <w:rPr>
                <w:rFonts w:eastAsia="DengXian"/>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CF683E" w:rsidRDefault="0021363D" w:rsidP="003C73B8">
            <w:pPr>
              <w:pStyle w:val="TAL"/>
              <w:kinsoku w:val="0"/>
              <w:rPr>
                <w:rFonts w:eastAsia="DengXian"/>
              </w:rPr>
            </w:pPr>
            <w:r w:rsidRPr="00CF683E">
              <w:rPr>
                <w:rFonts w:eastAsia="DengXian"/>
              </w:rPr>
              <w:t>None</w:t>
            </w:r>
          </w:p>
        </w:tc>
      </w:tr>
      <w:tr w:rsidR="0021363D" w:rsidRPr="00CF683E" w14:paraId="301D4BC1" w14:textId="77777777" w:rsidTr="00216551">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CF683E" w:rsidRDefault="0021363D" w:rsidP="002D1690">
            <w:pPr>
              <w:pStyle w:val="TAH"/>
              <w:rPr>
                <w:rFonts w:eastAsia="DengXian"/>
              </w:rPr>
            </w:pPr>
            <w:r w:rsidRPr="00CF683E">
              <w:rPr>
                <w:rFonts w:eastAsia="DengXian"/>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CF683E" w:rsidRDefault="0021363D" w:rsidP="003C73B8">
            <w:pPr>
              <w:pStyle w:val="TAL"/>
              <w:kinsoku w:val="0"/>
              <w:rPr>
                <w:rFonts w:eastAsia="DengXian"/>
              </w:rPr>
            </w:pPr>
            <w:r w:rsidRPr="00CF683E">
              <w:rPr>
                <w:rFonts w:eastAsia="DengXian"/>
              </w:rPr>
              <w:t>18 BSs on a square lattice with spacing D, located D/2 from the walls.</w:t>
            </w:r>
          </w:p>
          <w:p w14:paraId="2811419A" w14:textId="77777777" w:rsidR="0021363D" w:rsidRPr="00CF683E" w:rsidRDefault="0021363D" w:rsidP="003C73B8">
            <w:pPr>
              <w:pStyle w:val="TAL"/>
              <w:kinsoku w:val="0"/>
              <w:rPr>
                <w:rFonts w:eastAsia="DengXian"/>
              </w:rPr>
            </w:pPr>
          </w:p>
          <w:p w14:paraId="390E6D6A" w14:textId="77777777" w:rsidR="0021363D" w:rsidRPr="00CF683E" w:rsidRDefault="0021363D" w:rsidP="003C73B8">
            <w:pPr>
              <w:pStyle w:val="TAL"/>
              <w:kinsoku w:val="0"/>
              <w:rPr>
                <w:rFonts w:eastAsia="DengXian"/>
              </w:rPr>
            </w:pPr>
            <w:r w:rsidRPr="00CF683E">
              <w:rPr>
                <w:rFonts w:eastAsia="DengXian"/>
              </w:rPr>
              <w:t>L=120m x W=60m; D=20m</w:t>
            </w:r>
          </w:p>
          <w:p w14:paraId="79884562" w14:textId="77777777" w:rsidR="0021363D" w:rsidRPr="00CF683E" w:rsidRDefault="0021363D" w:rsidP="003C73B8">
            <w:pPr>
              <w:pStyle w:val="TAL"/>
              <w:kinsoku w:val="0"/>
              <w:rPr>
                <w:rFonts w:eastAsia="DengXian"/>
              </w:rPr>
            </w:pPr>
            <w:r w:rsidRPr="00CF683E">
              <w:rPr>
                <w:rFonts w:eastAsia="DengXian"/>
              </w:rPr>
              <w:t xml:space="preserve">BS height = 8 m </w:t>
            </w:r>
          </w:p>
          <w:p w14:paraId="7BDAC48C" w14:textId="77777777" w:rsidR="0021363D" w:rsidRPr="00CF683E" w:rsidDel="003643A8" w:rsidRDefault="0021363D" w:rsidP="003C73B8">
            <w:pPr>
              <w:pStyle w:val="TAL"/>
              <w:kinsoku w:val="0"/>
              <w:rPr>
                <w:rFonts w:eastAsia="DengXian"/>
              </w:rPr>
            </w:pPr>
            <w:r w:rsidRPr="00CF683E">
              <w:rPr>
                <w:rFonts w:eastAsia="DengXian"/>
                <w:noProof/>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CF683E" w:rsidRDefault="0021363D" w:rsidP="003C73B8">
            <w:pPr>
              <w:pStyle w:val="TAL"/>
              <w:kinsoku w:val="0"/>
              <w:rPr>
                <w:rFonts w:eastAsia="DengXian"/>
              </w:rPr>
            </w:pPr>
            <w:r w:rsidRPr="00CF683E">
              <w:rPr>
                <w:rFonts w:eastAsia="DengXian"/>
              </w:rPr>
              <w:t xml:space="preserve">L=120m x W=50m; </w:t>
            </w:r>
          </w:p>
          <w:p w14:paraId="7E639317" w14:textId="77777777" w:rsidR="0021363D" w:rsidRPr="00CF683E" w:rsidRDefault="0021363D" w:rsidP="003C73B8">
            <w:pPr>
              <w:pStyle w:val="TAL"/>
              <w:kinsoku w:val="0"/>
              <w:rPr>
                <w:rFonts w:eastAsia="DengXian"/>
              </w:rPr>
            </w:pPr>
            <w:r w:rsidRPr="00CF683E">
              <w:rPr>
                <w:rFonts w:eastAsia="DengXian"/>
              </w:rPr>
              <w:t xml:space="preserve">Intermediate UE height = 1.5 m </w:t>
            </w:r>
          </w:p>
          <w:p w14:paraId="4D0EE386" w14:textId="77777777" w:rsidR="0021363D" w:rsidRPr="00CF683E" w:rsidRDefault="0021363D" w:rsidP="003C73B8">
            <w:pPr>
              <w:pStyle w:val="TAL"/>
              <w:kinsoku w:val="0"/>
              <w:rPr>
                <w:rFonts w:eastAsia="DengXian"/>
              </w:rPr>
            </w:pPr>
          </w:p>
          <w:p w14:paraId="3D181548" w14:textId="500B3FA3" w:rsidR="002A0CEA" w:rsidRPr="00CF683E" w:rsidRDefault="0021363D" w:rsidP="003C73B8">
            <w:pPr>
              <w:pStyle w:val="TAL"/>
              <w:kinsoku w:val="0"/>
              <w:rPr>
                <w:ins w:id="1815" w:author="Matthew Webb-119" w:date="2024-11-26T18:28:00Z"/>
                <w:lang w:bidi="ar"/>
              </w:rPr>
            </w:pPr>
            <w:del w:id="1816" w:author="Matthew Webb-119" w:date="2024-11-26T18:29:00Z">
              <w:r w:rsidRPr="00CF683E" w:rsidDel="002A0CEA">
                <w:rPr>
                  <w:rFonts w:eastAsia="DengXian"/>
                </w:rPr>
                <w:delText>FFS: Intermediate UE dropping</w:delText>
              </w:r>
            </w:del>
            <w:ins w:id="1817" w:author="Matthew Webb-119" w:date="2024-11-26T18:28:00Z">
              <w:r w:rsidR="002A0CEA" w:rsidRPr="00CF683E">
                <w:rPr>
                  <w:lang w:bidi="ar"/>
                </w:rPr>
                <w:t xml:space="preserve">Option 1: </w:t>
              </w:r>
            </w:ins>
          </w:p>
          <w:p w14:paraId="5FF54392" w14:textId="672863B5" w:rsidR="002A0CEA" w:rsidRPr="00CF683E" w:rsidRDefault="002A0CEA" w:rsidP="003C73B8">
            <w:pPr>
              <w:pStyle w:val="TAL"/>
              <w:kinsoku w:val="0"/>
              <w:rPr>
                <w:ins w:id="1818" w:author="Matthew Webb-119" w:date="2024-11-26T18:28:00Z"/>
                <w:lang w:bidi="ar"/>
              </w:rPr>
            </w:pPr>
            <w:ins w:id="1819" w:author="Matthew Webb-119" w:date="2024-11-26T18:28:00Z">
              <w:r w:rsidRPr="00CF683E">
                <w:rPr>
                  <w:lang w:bidi="ar"/>
                </w:rPr>
                <w:t>Intermediate UEs are assumed to be deployed in a grid with D = e.g. 10 m / 20 m.</w:t>
              </w:r>
            </w:ins>
          </w:p>
          <w:p w14:paraId="5F2E1EC4" w14:textId="77777777" w:rsidR="002A0CEA" w:rsidRPr="00CF683E" w:rsidRDefault="002A0CEA" w:rsidP="003C73B8">
            <w:pPr>
              <w:pStyle w:val="TAL"/>
              <w:kinsoku w:val="0"/>
              <w:rPr>
                <w:ins w:id="1820" w:author="Matthew Webb-119" w:date="2024-11-26T18:28:00Z"/>
                <w:lang w:bidi="ar"/>
              </w:rPr>
            </w:pPr>
          </w:p>
          <w:p w14:paraId="075F202B" w14:textId="77777777" w:rsidR="002A0CEA" w:rsidRPr="00CF683E" w:rsidRDefault="002A0CEA" w:rsidP="003C73B8">
            <w:pPr>
              <w:pStyle w:val="TAL"/>
              <w:kinsoku w:val="0"/>
              <w:rPr>
                <w:ins w:id="1821" w:author="Matthew Webb-119" w:date="2024-11-26T18:28:00Z"/>
                <w:lang w:bidi="ar"/>
              </w:rPr>
            </w:pPr>
            <w:ins w:id="1822" w:author="Matthew Webb-119" w:date="2024-11-26T18:28:00Z">
              <w:r w:rsidRPr="00CF683E">
                <w:rPr>
                  <w:lang w:bidi="ar"/>
                </w:rPr>
                <w:t>Option 2:</w:t>
              </w:r>
            </w:ins>
          </w:p>
          <w:p w14:paraId="4F3B636C" w14:textId="42222102" w:rsidR="002A0CEA" w:rsidRPr="00CF683E" w:rsidRDefault="002A0CEA" w:rsidP="003C73B8">
            <w:pPr>
              <w:pStyle w:val="TAL"/>
              <w:kinsoku w:val="0"/>
              <w:rPr>
                <w:rFonts w:eastAsia="DengXian"/>
              </w:rPr>
            </w:pPr>
            <w:ins w:id="1823" w:author="Matthew Webb-119" w:date="2024-11-26T18:28:00Z">
              <w:r w:rsidRPr="00CF683E">
                <w:rPr>
                  <w:lang w:bidi="ar"/>
                </w:rPr>
                <w:t>Intermediate UEs are assumed to be uniformly distributed over the horizontal area. Number of UE is either 1 or 2.</w:t>
              </w:r>
            </w:ins>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CF683E" w:rsidRDefault="0021363D" w:rsidP="003C73B8">
            <w:pPr>
              <w:pStyle w:val="TAL"/>
              <w:kinsoku w:val="0"/>
              <w:rPr>
                <w:rFonts w:eastAsia="DengXian"/>
              </w:rPr>
            </w:pPr>
            <w:r w:rsidRPr="00CF683E">
              <w:rPr>
                <w:rFonts w:eastAsia="DengXian"/>
              </w:rPr>
              <w:t xml:space="preserve">L=300m x W=150m; </w:t>
            </w:r>
          </w:p>
          <w:p w14:paraId="2CF1DE5D" w14:textId="77777777" w:rsidR="0021363D" w:rsidRPr="00CF683E" w:rsidRDefault="0021363D" w:rsidP="003C73B8">
            <w:pPr>
              <w:pStyle w:val="TAL"/>
              <w:kinsoku w:val="0"/>
              <w:rPr>
                <w:rFonts w:eastAsia="DengXian"/>
              </w:rPr>
            </w:pPr>
            <w:r w:rsidRPr="00CF683E">
              <w:rPr>
                <w:rFonts w:eastAsia="DengXian"/>
              </w:rPr>
              <w:t xml:space="preserve">Intermediate UE height = 1.5 m </w:t>
            </w:r>
          </w:p>
          <w:p w14:paraId="55EC5985" w14:textId="77777777" w:rsidR="0021363D" w:rsidRPr="00CF683E" w:rsidRDefault="0021363D" w:rsidP="003C73B8">
            <w:pPr>
              <w:pStyle w:val="TAL"/>
              <w:kinsoku w:val="0"/>
              <w:rPr>
                <w:rFonts w:eastAsia="DengXian"/>
              </w:rPr>
            </w:pPr>
          </w:p>
          <w:p w14:paraId="1CE17447" w14:textId="03C43647" w:rsidR="002A0CEA" w:rsidRPr="00CF683E" w:rsidRDefault="002A0CEA" w:rsidP="003C73B8">
            <w:pPr>
              <w:pStyle w:val="TAL"/>
              <w:kinsoku w:val="0"/>
              <w:rPr>
                <w:ins w:id="1824" w:author="Matthew Webb-119" w:date="2024-11-26T18:29:00Z"/>
                <w:rFonts w:eastAsia="DengXian"/>
              </w:rPr>
            </w:pPr>
            <w:ins w:id="1825" w:author="Matthew Webb-119" w:date="2024-11-26T18:29:00Z">
              <w:r w:rsidRPr="00CF683E">
                <w:rPr>
                  <w:rFonts w:eastAsia="DengXian"/>
                </w:rPr>
                <w:t>Option 1:</w:t>
              </w:r>
            </w:ins>
            <w:del w:id="1826" w:author="Matthew Webb-119" w:date="2024-11-26T18:29:00Z">
              <w:r w:rsidR="0021363D" w:rsidRPr="00CF683E" w:rsidDel="002A0CEA">
                <w:rPr>
                  <w:rFonts w:eastAsia="DengXian"/>
                </w:rPr>
                <w:delText xml:space="preserve">FFS: </w:delText>
              </w:r>
              <w:r w:rsidR="0021363D" w:rsidRPr="00CF683E" w:rsidDel="002A0CEA">
                <w:rPr>
                  <w:rFonts w:eastAsia="Batang"/>
                </w:rPr>
                <w:delText>Intermediate UE drop</w:delText>
              </w:r>
              <w:r w:rsidR="0021363D" w:rsidRPr="00CF683E" w:rsidDel="002A0CEA">
                <w:rPr>
                  <w:rFonts w:eastAsia="DengXian"/>
                </w:rPr>
                <w:delText>ping</w:delText>
              </w:r>
            </w:del>
          </w:p>
          <w:p w14:paraId="68036F5C" w14:textId="687CF575" w:rsidR="002A0CEA" w:rsidRPr="00CF683E" w:rsidRDefault="002A0CEA" w:rsidP="003C73B8">
            <w:pPr>
              <w:pStyle w:val="TAL"/>
              <w:kinsoku w:val="0"/>
              <w:rPr>
                <w:ins w:id="1827" w:author="Matthew Webb-119" w:date="2024-11-26T18:29:00Z"/>
                <w:lang w:bidi="ar"/>
              </w:rPr>
            </w:pPr>
            <w:ins w:id="1828" w:author="Matthew Webb-119" w:date="2024-11-26T18:29:00Z">
              <w:r w:rsidRPr="00CF683E">
                <w:rPr>
                  <w:lang w:bidi="ar"/>
                </w:rPr>
                <w:t>The intermediate UEs are assumed to be deployed in a grid with D = e.g. 10 m / 20 m.</w:t>
              </w:r>
            </w:ins>
          </w:p>
          <w:p w14:paraId="66D41C79" w14:textId="77777777" w:rsidR="002A0CEA" w:rsidRPr="00CF683E" w:rsidRDefault="002A0CEA" w:rsidP="003C73B8">
            <w:pPr>
              <w:pStyle w:val="TAL"/>
              <w:kinsoku w:val="0"/>
              <w:rPr>
                <w:ins w:id="1829" w:author="Matthew Webb-119" w:date="2024-11-26T18:29:00Z"/>
                <w:lang w:bidi="ar"/>
              </w:rPr>
            </w:pPr>
          </w:p>
          <w:p w14:paraId="7255380E" w14:textId="77777777" w:rsidR="002A0CEA" w:rsidRPr="00CF683E" w:rsidRDefault="002A0CEA" w:rsidP="003C73B8">
            <w:pPr>
              <w:pStyle w:val="TAL"/>
              <w:kinsoku w:val="0"/>
              <w:rPr>
                <w:ins w:id="1830" w:author="Matthew Webb-119" w:date="2024-11-26T18:29:00Z"/>
                <w:lang w:bidi="ar"/>
              </w:rPr>
            </w:pPr>
            <w:ins w:id="1831" w:author="Matthew Webb-119" w:date="2024-11-26T18:29:00Z">
              <w:r w:rsidRPr="00CF683E">
                <w:rPr>
                  <w:lang w:bidi="ar"/>
                </w:rPr>
                <w:t>Option 2:</w:t>
              </w:r>
            </w:ins>
          </w:p>
          <w:p w14:paraId="673324F2" w14:textId="2A903501" w:rsidR="002A0CEA" w:rsidRPr="00CF683E" w:rsidRDefault="002A0CEA" w:rsidP="003C73B8">
            <w:pPr>
              <w:pStyle w:val="TAL"/>
              <w:kinsoku w:val="0"/>
              <w:rPr>
                <w:rFonts w:eastAsia="DengXian"/>
              </w:rPr>
            </w:pPr>
            <w:ins w:id="1832" w:author="Matthew Webb-119" w:date="2024-11-26T18:29:00Z">
              <w:r w:rsidRPr="00CF683E">
                <w:rPr>
                  <w:lang w:bidi="ar"/>
                </w:rPr>
                <w:t>Intermediate UEs are assumed to be uniformly distributed over the horizontal area. Number of UE is either 1 or 2.</w:t>
              </w:r>
            </w:ins>
          </w:p>
        </w:tc>
      </w:tr>
      <w:tr w:rsidR="0021363D" w:rsidRPr="00CF683E" w14:paraId="49B13A5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CF683E" w:rsidRDefault="0021363D" w:rsidP="002D1690">
            <w:pPr>
              <w:pStyle w:val="TAH"/>
              <w:rPr>
                <w:rFonts w:eastAsia="DengXian"/>
              </w:rPr>
            </w:pPr>
            <w:r w:rsidRPr="00CF683E">
              <w:rPr>
                <w:rFonts w:eastAsia="DengXian"/>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CF683E" w:rsidRDefault="0021363D" w:rsidP="003C73B8">
            <w:pPr>
              <w:pStyle w:val="TAL"/>
              <w:kinsoku w:val="0"/>
              <w:rPr>
                <w:rFonts w:eastAsia="DengXian"/>
              </w:rPr>
            </w:pPr>
            <w:r w:rsidRPr="00CF683E">
              <w:rPr>
                <w:rFonts w:eastAsia="DengXian"/>
              </w:rPr>
              <w:t>Device Height= 1.5 m</w:t>
            </w:r>
          </w:p>
          <w:p w14:paraId="1C21B2BB" w14:textId="77777777" w:rsidR="0021363D" w:rsidRPr="00CF683E" w:rsidRDefault="0021363D" w:rsidP="003C73B8">
            <w:pPr>
              <w:pStyle w:val="TAL"/>
              <w:kinsoku w:val="0"/>
              <w:rPr>
                <w:rFonts w:eastAsia="DengXian"/>
              </w:rPr>
            </w:pPr>
          </w:p>
          <w:p w14:paraId="53D2814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CF683E" w:rsidRDefault="0021363D" w:rsidP="003C73B8">
            <w:pPr>
              <w:pStyle w:val="TAL"/>
              <w:kinsoku w:val="0"/>
              <w:rPr>
                <w:rFonts w:eastAsia="DengXian"/>
              </w:rPr>
            </w:pPr>
            <w:r w:rsidRPr="00CF683E">
              <w:rPr>
                <w:rFonts w:eastAsia="DengXian"/>
              </w:rPr>
              <w:t>Device Height= 1.5 m</w:t>
            </w:r>
          </w:p>
          <w:p w14:paraId="117F29B1" w14:textId="77777777" w:rsidR="0021363D" w:rsidRPr="00CF683E" w:rsidRDefault="0021363D" w:rsidP="003C73B8">
            <w:pPr>
              <w:pStyle w:val="TAL"/>
              <w:kinsoku w:val="0"/>
              <w:rPr>
                <w:rFonts w:eastAsia="DengXian"/>
              </w:rPr>
            </w:pPr>
          </w:p>
          <w:p w14:paraId="566F358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p w14:paraId="036662A7" w14:textId="3F5D908C" w:rsidR="0021363D" w:rsidRPr="00CF683E" w:rsidRDefault="0021363D" w:rsidP="003C73B8">
            <w:pPr>
              <w:pStyle w:val="TAL"/>
              <w:kinsoku w:val="0"/>
              <w:rPr>
                <w:ins w:id="1833" w:author="Matthew Webb-119" w:date="2024-11-26T18:32:00Z"/>
                <w:rFonts w:eastAsia="DengXian"/>
              </w:rPr>
            </w:pPr>
          </w:p>
          <w:p w14:paraId="3B6227CE" w14:textId="77777777" w:rsidR="00F5197F" w:rsidRPr="00CF683E" w:rsidRDefault="00F5197F" w:rsidP="003C73B8">
            <w:pPr>
              <w:pStyle w:val="TAL"/>
              <w:kinsoku w:val="0"/>
              <w:rPr>
                <w:ins w:id="1834" w:author="Matthew Webb-119" w:date="2024-11-26T18:32:00Z"/>
                <w:rFonts w:eastAsia="SimSun"/>
                <w:lang w:bidi="ar"/>
              </w:rPr>
            </w:pPr>
            <w:ins w:id="1835" w:author="Matthew Webb-119" w:date="2024-11-26T18:32:00Z">
              <w:r w:rsidRPr="00CF683E">
                <w:rPr>
                  <w:rFonts w:eastAsia="SimSun"/>
                  <w:lang w:bidi="ar"/>
                </w:rPr>
                <w:t>Option 1:</w:t>
              </w:r>
            </w:ins>
          </w:p>
          <w:p w14:paraId="3F9DED31" w14:textId="77777777" w:rsidR="00F5197F" w:rsidRPr="00CF683E" w:rsidRDefault="00F5197F" w:rsidP="003C73B8">
            <w:pPr>
              <w:pStyle w:val="TAL"/>
              <w:kinsoku w:val="0"/>
              <w:rPr>
                <w:ins w:id="1836" w:author="Matthew Webb-119" w:date="2024-11-26T18:32:00Z"/>
                <w:rFonts w:eastAsia="Yu Mincho"/>
                <w:lang w:bidi="ar"/>
              </w:rPr>
            </w:pPr>
            <w:ins w:id="1837" w:author="Matthew Webb-119" w:date="2024-11-26T18:32:00Z">
              <w:r w:rsidRPr="00CF683E">
                <w:rPr>
                  <w:rFonts w:eastAsia="Yu Mincho"/>
                  <w:lang w:bidi="ar"/>
                </w:rPr>
                <w:t>The devices within the maximum distance, which is obtained by the coverage evaluation, from each intermediate UE are involved in the evaluations.</w:t>
              </w:r>
            </w:ins>
          </w:p>
          <w:p w14:paraId="28A14519" w14:textId="77777777" w:rsidR="00F5197F" w:rsidRPr="00CF683E" w:rsidRDefault="00F5197F" w:rsidP="003C73B8">
            <w:pPr>
              <w:pStyle w:val="TAL"/>
              <w:kinsoku w:val="0"/>
              <w:rPr>
                <w:ins w:id="1838" w:author="Matthew Webb-119" w:date="2024-11-26T18:32:00Z"/>
                <w:rFonts w:eastAsia="Yu Mincho"/>
                <w:lang w:bidi="ar"/>
              </w:rPr>
            </w:pPr>
          </w:p>
          <w:p w14:paraId="4DE490D2" w14:textId="77777777" w:rsidR="00F5197F" w:rsidRPr="00CF683E" w:rsidRDefault="00F5197F" w:rsidP="003C73B8">
            <w:pPr>
              <w:pStyle w:val="TAL"/>
              <w:kinsoku w:val="0"/>
              <w:rPr>
                <w:ins w:id="1839" w:author="Matthew Webb-119" w:date="2024-11-26T18:32:00Z"/>
                <w:rFonts w:eastAsia="SimSun"/>
                <w:lang w:bidi="ar"/>
              </w:rPr>
            </w:pPr>
            <w:ins w:id="1840" w:author="Matthew Webb-119" w:date="2024-11-26T18:32:00Z">
              <w:r w:rsidRPr="00CF683E">
                <w:rPr>
                  <w:rFonts w:eastAsia="SimSun"/>
                  <w:lang w:bidi="ar"/>
                </w:rPr>
                <w:t>Option 2:</w:t>
              </w:r>
            </w:ins>
          </w:p>
          <w:p w14:paraId="037F2201" w14:textId="1BEE1338" w:rsidR="00F5197F" w:rsidRPr="00CF683E" w:rsidDel="00F5197F" w:rsidRDefault="00F5197F" w:rsidP="003C73B8">
            <w:pPr>
              <w:pStyle w:val="TAL"/>
              <w:kinsoku w:val="0"/>
              <w:rPr>
                <w:del w:id="1841" w:author="Matthew Webb-119" w:date="2024-11-26T18:32:00Z"/>
                <w:rFonts w:eastAsia="DengXian"/>
              </w:rPr>
            </w:pPr>
            <w:ins w:id="1842" w:author="Matthew Webb-119" w:date="2024-11-26T18:32:00Z">
              <w:r w:rsidRPr="00CF683E">
                <w:rPr>
                  <w:rFonts w:eastAsia="Yu Mincho"/>
                  <w:lang w:bidi="ar"/>
                </w:rPr>
                <w:t xml:space="preserve">The devices within the </w:t>
              </w:r>
              <w:r w:rsidRPr="00CF683E">
                <w:rPr>
                  <w:rFonts w:eastAsia="SimSun"/>
                  <w:lang w:bidi="ar"/>
                </w:rPr>
                <w:t xml:space="preserve">applicable </w:t>
              </w:r>
              <w:r w:rsidRPr="00CF683E">
                <w:rPr>
                  <w:rFonts w:eastAsia="Yu Mincho"/>
                  <w:lang w:bidi="ar"/>
                </w:rPr>
                <w:t>maximum distance</w:t>
              </w:r>
              <w:r w:rsidRPr="00CF683E">
                <w:rPr>
                  <w:rFonts w:eastAsia="SimSun"/>
                  <w:lang w:bidi="ar"/>
                </w:rPr>
                <w:t xml:space="preserve"> target</w:t>
              </w:r>
              <w:r w:rsidRPr="00CF683E">
                <w:rPr>
                  <w:rFonts w:eastAsia="Yu Mincho"/>
                  <w:lang w:bidi="ar"/>
                </w:rPr>
                <w:t xml:space="preserve"> are involved in the evaluations.</w:t>
              </w:r>
            </w:ins>
          </w:p>
          <w:p w14:paraId="09E360E3" w14:textId="6075146B" w:rsidR="0021363D" w:rsidRPr="00CF683E" w:rsidRDefault="0021363D" w:rsidP="003C73B8">
            <w:pPr>
              <w:pStyle w:val="TAL"/>
              <w:kinsoku w:val="0"/>
              <w:rPr>
                <w:rFonts w:eastAsia="DengXian"/>
              </w:rPr>
            </w:pPr>
            <w:del w:id="1843" w:author="Matthew Webb-119" w:date="2024-11-26T18:32:00Z">
              <w:r w:rsidRPr="00CF683E" w:rsidDel="00F5197F">
                <w:rPr>
                  <w:rFonts w:eastAsia="DengXian"/>
                </w:rPr>
                <w:delText>FFS: which devices are involved in the evaluations</w:delText>
              </w:r>
            </w:del>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CF683E" w:rsidRDefault="0021363D" w:rsidP="003C73B8">
            <w:pPr>
              <w:pStyle w:val="TAL"/>
              <w:kinsoku w:val="0"/>
              <w:rPr>
                <w:rFonts w:eastAsia="DengXian"/>
              </w:rPr>
            </w:pPr>
            <w:r w:rsidRPr="00CF683E">
              <w:rPr>
                <w:rFonts w:eastAsia="DengXian"/>
              </w:rPr>
              <w:t>Device Height= 1.5m</w:t>
            </w:r>
          </w:p>
          <w:p w14:paraId="29CE4057" w14:textId="77777777" w:rsidR="0021363D" w:rsidRPr="00CF683E" w:rsidRDefault="0021363D" w:rsidP="003C73B8">
            <w:pPr>
              <w:pStyle w:val="TAL"/>
              <w:kinsoku w:val="0"/>
              <w:rPr>
                <w:rFonts w:eastAsia="DengXian"/>
              </w:rPr>
            </w:pPr>
          </w:p>
          <w:p w14:paraId="68870ADE" w14:textId="77777777" w:rsidR="0021363D" w:rsidRPr="00CF683E" w:rsidRDefault="0021363D" w:rsidP="003C73B8">
            <w:pPr>
              <w:pStyle w:val="TAL"/>
              <w:kinsoku w:val="0"/>
              <w:rPr>
                <w:rFonts w:eastAsia="DengXian"/>
              </w:rPr>
            </w:pPr>
            <w:r w:rsidRPr="00CF683E">
              <w:rPr>
                <w:rFonts w:eastAsia="DengXian"/>
              </w:rPr>
              <w:t>A-IoT devices drop uniformly distributed over the horizontal area</w:t>
            </w:r>
          </w:p>
          <w:p w14:paraId="1FB8C882" w14:textId="244BAA90" w:rsidR="0021363D" w:rsidRPr="00CF683E" w:rsidRDefault="0021363D" w:rsidP="003C73B8">
            <w:pPr>
              <w:pStyle w:val="TAL"/>
              <w:kinsoku w:val="0"/>
              <w:rPr>
                <w:ins w:id="1844" w:author="Matthew Webb-119" w:date="2024-11-26T18:32:00Z"/>
                <w:rFonts w:eastAsia="DengXian"/>
              </w:rPr>
            </w:pPr>
          </w:p>
          <w:p w14:paraId="783C151F" w14:textId="77777777" w:rsidR="00F5197F" w:rsidRPr="00CF683E" w:rsidRDefault="00F5197F" w:rsidP="003C73B8">
            <w:pPr>
              <w:pStyle w:val="TAL"/>
              <w:kinsoku w:val="0"/>
              <w:rPr>
                <w:ins w:id="1845" w:author="Matthew Webb-119" w:date="2024-11-26T18:32:00Z"/>
                <w:rFonts w:eastAsia="SimSun"/>
                <w:lang w:bidi="ar"/>
              </w:rPr>
            </w:pPr>
            <w:ins w:id="1846" w:author="Matthew Webb-119" w:date="2024-11-26T18:32:00Z">
              <w:r w:rsidRPr="00CF683E">
                <w:rPr>
                  <w:rFonts w:eastAsia="SimSun"/>
                  <w:lang w:bidi="ar"/>
                </w:rPr>
                <w:t>Option 1:</w:t>
              </w:r>
            </w:ins>
          </w:p>
          <w:p w14:paraId="34032F03" w14:textId="77777777" w:rsidR="00F5197F" w:rsidRPr="00CF683E" w:rsidRDefault="00F5197F" w:rsidP="003C73B8">
            <w:pPr>
              <w:pStyle w:val="TAL"/>
              <w:kinsoku w:val="0"/>
              <w:rPr>
                <w:ins w:id="1847" w:author="Matthew Webb-119" w:date="2024-11-26T18:32:00Z"/>
                <w:rFonts w:eastAsia="Yu Mincho"/>
                <w:lang w:bidi="ar"/>
              </w:rPr>
            </w:pPr>
            <w:ins w:id="1848" w:author="Matthew Webb-119" w:date="2024-11-26T18:32:00Z">
              <w:r w:rsidRPr="00CF683E">
                <w:rPr>
                  <w:rFonts w:eastAsia="Yu Mincho"/>
                  <w:lang w:bidi="ar"/>
                </w:rPr>
                <w:t>The devices within the maximum distance, which is obtained by the coverage evaluation, from each intermediate UE are involved in the evaluations.</w:t>
              </w:r>
            </w:ins>
          </w:p>
          <w:p w14:paraId="792F5D87" w14:textId="77777777" w:rsidR="00F5197F" w:rsidRPr="00CF683E" w:rsidRDefault="00F5197F" w:rsidP="003C73B8">
            <w:pPr>
              <w:pStyle w:val="TAL"/>
              <w:kinsoku w:val="0"/>
              <w:rPr>
                <w:ins w:id="1849" w:author="Matthew Webb-119" w:date="2024-11-26T18:32:00Z"/>
                <w:rFonts w:eastAsia="Yu Mincho"/>
                <w:lang w:bidi="ar"/>
              </w:rPr>
            </w:pPr>
          </w:p>
          <w:p w14:paraId="29240346" w14:textId="77777777" w:rsidR="00F5197F" w:rsidRPr="00CF683E" w:rsidRDefault="00F5197F" w:rsidP="003C73B8">
            <w:pPr>
              <w:pStyle w:val="TAL"/>
              <w:kinsoku w:val="0"/>
              <w:rPr>
                <w:ins w:id="1850" w:author="Matthew Webb-119" w:date="2024-11-26T18:32:00Z"/>
                <w:rFonts w:eastAsia="SimSun"/>
                <w:lang w:bidi="ar"/>
              </w:rPr>
            </w:pPr>
            <w:ins w:id="1851" w:author="Matthew Webb-119" w:date="2024-11-26T18:32:00Z">
              <w:r w:rsidRPr="00CF683E">
                <w:rPr>
                  <w:rFonts w:eastAsia="SimSun"/>
                  <w:lang w:bidi="ar"/>
                </w:rPr>
                <w:t>Option 2:</w:t>
              </w:r>
            </w:ins>
          </w:p>
          <w:p w14:paraId="05DB261D" w14:textId="2FC6615A" w:rsidR="00F5197F" w:rsidRPr="00CF683E" w:rsidDel="00F5197F" w:rsidRDefault="00F5197F" w:rsidP="003C73B8">
            <w:pPr>
              <w:pStyle w:val="TAL"/>
              <w:kinsoku w:val="0"/>
              <w:rPr>
                <w:del w:id="1852" w:author="Matthew Webb-119" w:date="2024-11-26T18:32:00Z"/>
                <w:rFonts w:eastAsia="DengXian"/>
              </w:rPr>
            </w:pPr>
            <w:ins w:id="1853" w:author="Matthew Webb-119" w:date="2024-11-26T18:32:00Z">
              <w:r w:rsidRPr="00CF683E">
                <w:rPr>
                  <w:rFonts w:eastAsia="Yu Mincho"/>
                  <w:lang w:bidi="ar"/>
                </w:rPr>
                <w:t xml:space="preserve">The devices within the </w:t>
              </w:r>
              <w:r w:rsidRPr="00CF683E">
                <w:rPr>
                  <w:rFonts w:eastAsia="SimSun"/>
                  <w:lang w:bidi="ar"/>
                </w:rPr>
                <w:t xml:space="preserve">applicable </w:t>
              </w:r>
              <w:r w:rsidRPr="00CF683E">
                <w:rPr>
                  <w:rFonts w:eastAsia="Yu Mincho"/>
                  <w:lang w:bidi="ar"/>
                </w:rPr>
                <w:t>maximum distance</w:t>
              </w:r>
              <w:r w:rsidRPr="00CF683E">
                <w:rPr>
                  <w:rFonts w:eastAsia="SimSun"/>
                  <w:lang w:bidi="ar"/>
                </w:rPr>
                <w:t xml:space="preserve"> target</w:t>
              </w:r>
              <w:r w:rsidRPr="00CF683E">
                <w:rPr>
                  <w:rFonts w:eastAsia="Yu Mincho"/>
                  <w:lang w:bidi="ar"/>
                </w:rPr>
                <w:t xml:space="preserve"> are involved in the evaluations.</w:t>
              </w:r>
            </w:ins>
          </w:p>
          <w:p w14:paraId="0EF0DF3F" w14:textId="066245E7" w:rsidR="0021363D" w:rsidRPr="00CF683E" w:rsidRDefault="0021363D" w:rsidP="003C73B8">
            <w:pPr>
              <w:pStyle w:val="TAL"/>
              <w:kinsoku w:val="0"/>
              <w:rPr>
                <w:rFonts w:eastAsia="DengXian"/>
              </w:rPr>
            </w:pPr>
            <w:del w:id="1854" w:author="Matthew Webb-119" w:date="2024-11-26T18:32:00Z">
              <w:r w:rsidRPr="00CF683E" w:rsidDel="00F5197F">
                <w:rPr>
                  <w:rFonts w:eastAsia="DengXian"/>
                </w:rPr>
                <w:delText>FFS: which devices are involved in the evaluations</w:delText>
              </w:r>
            </w:del>
          </w:p>
        </w:tc>
      </w:tr>
      <w:tr w:rsidR="0021363D" w:rsidRPr="00CF683E" w14:paraId="1A8BD16F"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CF683E" w:rsidRDefault="0021363D" w:rsidP="002D1690">
            <w:pPr>
              <w:pStyle w:val="TAH"/>
              <w:rPr>
                <w:rFonts w:eastAsia="DengXian"/>
              </w:rPr>
            </w:pPr>
            <w:r w:rsidRPr="00CF683E">
              <w:rPr>
                <w:rFonts w:eastAsia="DengXia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CF683E" w:rsidRDefault="0021363D" w:rsidP="003C73B8">
            <w:pPr>
              <w:pStyle w:val="TAL"/>
              <w:kinsoku w:val="0"/>
              <w:rPr>
                <w:rFonts w:eastAsia="DengXian"/>
              </w:rPr>
            </w:pPr>
            <w:r w:rsidRPr="00CF683E">
              <w:rPr>
                <w:rFonts w:eastAsia="DengXia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CF683E" w:rsidRDefault="0021363D" w:rsidP="003C73B8">
            <w:pPr>
              <w:pStyle w:val="TAL"/>
              <w:kinsoku w:val="0"/>
              <w:rPr>
                <w:rFonts w:eastAsia="DengXian"/>
              </w:rPr>
            </w:pPr>
            <w:r w:rsidRPr="00CF683E">
              <w:rPr>
                <w:rFonts w:eastAsia="DengXian"/>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CF683E" w:rsidRDefault="0021363D" w:rsidP="003C73B8">
            <w:pPr>
              <w:pStyle w:val="TAL"/>
              <w:kinsoku w:val="0"/>
              <w:rPr>
                <w:rFonts w:eastAsia="DengXian"/>
              </w:rPr>
            </w:pPr>
            <w:r w:rsidRPr="00CF683E">
              <w:rPr>
                <w:rFonts w:eastAsia="DengXian"/>
              </w:rPr>
              <w:t>3 kph</w:t>
            </w:r>
          </w:p>
        </w:tc>
      </w:tr>
      <w:tr w:rsidR="00754B7B" w:rsidRPr="00CF683E" w14:paraId="5FA8724B" w14:textId="77777777" w:rsidTr="00754B7B">
        <w:trPr>
          <w:cantSplit/>
          <w:jc w:val="center"/>
          <w:ins w:id="1855" w:author="Matthew Webb-119" w:date="2024-11-26T18:34:00Z"/>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3C702E" w14:textId="45E2088B" w:rsidR="00754B7B" w:rsidRPr="00CF683E" w:rsidRDefault="00754B7B" w:rsidP="00754B7B">
            <w:pPr>
              <w:pStyle w:val="TAN"/>
              <w:rPr>
                <w:ins w:id="1856" w:author="Matthew Webb-119" w:date="2024-11-26T18:34:00Z"/>
                <w:rFonts w:eastAsia="DengXian"/>
              </w:rPr>
            </w:pPr>
            <w:ins w:id="1857" w:author="Matthew Webb-119" w:date="2024-11-26T18:34:00Z">
              <w:r w:rsidRPr="00CF683E">
                <w:rPr>
                  <w:rFonts w:eastAsia="DengXian"/>
                </w:rPr>
                <w:t>NOTE: The CW distribution in D1T1-B or D2T2-B is reported by companies</w:t>
              </w:r>
            </w:ins>
          </w:p>
        </w:tc>
      </w:tr>
    </w:tbl>
    <w:p w14:paraId="00EE577C" w14:textId="51AE9805" w:rsidR="0021363D" w:rsidRPr="00CF683E" w:rsidRDefault="0021363D" w:rsidP="009D1AE7">
      <w:pPr>
        <w:pStyle w:val="NO"/>
        <w:rPr>
          <w:rFonts w:eastAsia="DengXian"/>
        </w:rPr>
      </w:pPr>
    </w:p>
    <w:p w14:paraId="529EE073" w14:textId="77777777" w:rsidR="0021363D" w:rsidRPr="00CF683E" w:rsidRDefault="0021363D" w:rsidP="007436B2">
      <w:pPr>
        <w:pStyle w:val="Heading2"/>
        <w:rPr>
          <w:rFonts w:eastAsia="DengXian"/>
        </w:rPr>
      </w:pPr>
      <w:bookmarkStart w:id="1858" w:name="_Toc181740489"/>
      <w:bookmarkStart w:id="1859" w:name="_Toc184196527"/>
      <w:r w:rsidRPr="00CF683E">
        <w:rPr>
          <w:rFonts w:eastAsia="DengXian"/>
        </w:rPr>
        <w:t>4.3</w:t>
      </w:r>
      <w:r w:rsidRPr="00CF683E">
        <w:rPr>
          <w:rFonts w:eastAsia="DengXian"/>
        </w:rPr>
        <w:tab/>
        <w:t>Link budget</w:t>
      </w:r>
      <w:bookmarkEnd w:id="1858"/>
      <w:bookmarkEnd w:id="1859"/>
    </w:p>
    <w:p w14:paraId="341582A8" w14:textId="77777777" w:rsidR="0021363D" w:rsidRPr="00CF683E" w:rsidRDefault="0021363D" w:rsidP="007436B2">
      <w:pPr>
        <w:pStyle w:val="Heading3"/>
        <w:rPr>
          <w:rFonts w:eastAsia="DengXian"/>
          <w:lang w:eastAsia="zh-CN"/>
        </w:rPr>
      </w:pPr>
      <w:bookmarkStart w:id="1860" w:name="_Toc181740490"/>
      <w:bookmarkStart w:id="1861" w:name="_Toc184196528"/>
      <w:r w:rsidRPr="00CF683E">
        <w:rPr>
          <w:rFonts w:eastAsia="DengXian"/>
          <w:lang w:eastAsia="zh-CN"/>
        </w:rPr>
        <w:t>4.3.1</w:t>
      </w:r>
      <w:r w:rsidRPr="00CF683E">
        <w:rPr>
          <w:rFonts w:eastAsia="DengXian"/>
          <w:lang w:eastAsia="zh-CN"/>
        </w:rPr>
        <w:tab/>
        <w:t>Receiver sensitivity</w:t>
      </w:r>
      <w:bookmarkEnd w:id="1860"/>
      <w:bookmarkEnd w:id="1861"/>
    </w:p>
    <w:p w14:paraId="38423508" w14:textId="77777777" w:rsidR="0021363D" w:rsidRPr="00CF683E" w:rsidRDefault="0021363D" w:rsidP="007436B2">
      <w:pPr>
        <w:rPr>
          <w:rFonts w:eastAsia="DengXian"/>
          <w:lang w:eastAsia="zh-CN"/>
        </w:rPr>
      </w:pPr>
      <w:r w:rsidRPr="00CF683E">
        <w:rPr>
          <w:rFonts w:eastAsia="DengXian"/>
          <w:lang w:eastAsia="zh-CN"/>
        </w:rPr>
        <w:t>The study uses the following definitions for receiver sensitivity.</w:t>
      </w:r>
    </w:p>
    <w:p w14:paraId="5EF9511E" w14:textId="28D80E43" w:rsidR="0021363D" w:rsidRPr="00CF683E" w:rsidRDefault="0021363D" w:rsidP="007436B2">
      <w:pPr>
        <w:pStyle w:val="B10"/>
        <w:rPr>
          <w:rFonts w:eastAsia="DengXian"/>
          <w:lang w:eastAsia="zh-CN"/>
        </w:rPr>
      </w:pPr>
      <w:r w:rsidRPr="00CF683E">
        <w:rPr>
          <w:rFonts w:eastAsia="DengXian"/>
          <w:lang w:eastAsia="zh-CN"/>
        </w:rPr>
        <w:t>Budget-Alt1:</w:t>
      </w:r>
      <w:r w:rsidRPr="00CF683E">
        <w:rPr>
          <w:rFonts w:eastAsia="DengXian"/>
          <w:lang w:eastAsia="zh-CN"/>
        </w:rPr>
        <w:tab/>
        <w:t>Receiver sensitivity is derived by a predefined threshold and no link-level simulation is needed for link budget calculation</w:t>
      </w:r>
    </w:p>
    <w:p w14:paraId="1DA9C43E" w14:textId="77777777" w:rsidR="0021363D" w:rsidRPr="00CF683E" w:rsidRDefault="0021363D" w:rsidP="007436B2">
      <w:pPr>
        <w:pStyle w:val="B2"/>
        <w:rPr>
          <w:rFonts w:eastAsia="DengXian"/>
          <w:lang w:eastAsia="zh-CN"/>
        </w:rPr>
      </w:pPr>
      <w:r w:rsidRPr="00CF683E">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CF683E" w:rsidRDefault="0021363D" w:rsidP="007436B2">
      <w:pPr>
        <w:pStyle w:val="B2"/>
        <w:rPr>
          <w:rFonts w:eastAsia="DengXian"/>
          <w:lang w:eastAsia="zh-CN"/>
        </w:rPr>
      </w:pPr>
      <w:r w:rsidRPr="00CF683E">
        <w:rPr>
          <w:rFonts w:eastAsia="DengXian"/>
          <w:lang w:eastAsia="zh-CN"/>
        </w:rPr>
        <w:tab/>
        <w:t>Budget-Alt1 receiver sensitivity values are summarized in Annex A.</w:t>
      </w:r>
    </w:p>
    <w:p w14:paraId="12A01175" w14:textId="77777777" w:rsidR="0021363D" w:rsidRPr="00CF683E" w:rsidRDefault="0021363D" w:rsidP="007436B2">
      <w:pPr>
        <w:pStyle w:val="B10"/>
        <w:rPr>
          <w:rFonts w:eastAsia="DengXian"/>
          <w:lang w:eastAsia="zh-CN"/>
        </w:rPr>
      </w:pPr>
    </w:p>
    <w:p w14:paraId="21CA7C3D" w14:textId="77777777" w:rsidR="0021363D" w:rsidRPr="00CF683E" w:rsidRDefault="0021363D" w:rsidP="007436B2">
      <w:pPr>
        <w:pStyle w:val="B10"/>
        <w:rPr>
          <w:rFonts w:eastAsia="DengXian"/>
          <w:lang w:eastAsia="zh-CN"/>
        </w:rPr>
      </w:pPr>
      <w:r w:rsidRPr="00CF683E">
        <w:rPr>
          <w:rFonts w:eastAsia="DengXian"/>
          <w:lang w:eastAsia="zh-CN"/>
        </w:rPr>
        <w:lastRenderedPageBreak/>
        <w:t>Budget-Alt2:</w:t>
      </w:r>
      <w:r w:rsidRPr="00CF683E">
        <w:rPr>
          <w:rFonts w:eastAsia="DengXian"/>
          <w:lang w:eastAsia="zh-CN"/>
        </w:rPr>
        <w:tab/>
        <w:t xml:space="preserve">Receiver sensitivity is derived by required SINR which is given by LLS results </w:t>
      </w:r>
    </w:p>
    <w:p w14:paraId="700CF59E" w14:textId="77777777" w:rsidR="0021363D" w:rsidRPr="00CF683E" w:rsidRDefault="0021363D" w:rsidP="007436B2">
      <w:pPr>
        <w:pStyle w:val="B2"/>
        <w:rPr>
          <w:rFonts w:eastAsia="DengXian"/>
          <w:lang w:eastAsia="zh-CN"/>
        </w:rPr>
      </w:pPr>
      <w:r w:rsidRPr="00CF683E">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CF683E" w:rsidRDefault="0021363D" w:rsidP="007436B2">
      <w:pPr>
        <w:pStyle w:val="B2"/>
        <w:rPr>
          <w:rFonts w:eastAsia="DengXian"/>
          <w:lang w:eastAsia="zh-CN"/>
        </w:rPr>
      </w:pPr>
      <w:r w:rsidRPr="00CF683E">
        <w:rPr>
          <w:rFonts w:eastAsia="DengXian"/>
          <w:lang w:eastAsia="zh-CN"/>
        </w:rPr>
        <w:tab/>
        <w:t>Note: For noise power, a noise figure value needs to be provided.</w:t>
      </w:r>
    </w:p>
    <w:p w14:paraId="3BA2E4C4" w14:textId="77777777" w:rsidR="0021363D" w:rsidRPr="00CF683E" w:rsidRDefault="0021363D" w:rsidP="007436B2">
      <w:pPr>
        <w:pStyle w:val="Heading3"/>
        <w:rPr>
          <w:rFonts w:eastAsia="DengXian"/>
        </w:rPr>
      </w:pPr>
      <w:bookmarkStart w:id="1862" w:name="_Toc181740491"/>
      <w:bookmarkStart w:id="1863" w:name="_Toc184196529"/>
      <w:r w:rsidRPr="00CF683E">
        <w:rPr>
          <w:rFonts w:eastAsia="DengXian"/>
        </w:rPr>
        <w:t>4.3.2</w:t>
      </w:r>
      <w:r w:rsidRPr="00CF683E">
        <w:rPr>
          <w:rFonts w:eastAsia="DengXian"/>
        </w:rPr>
        <w:tab/>
        <w:t>Link budget template</w:t>
      </w:r>
      <w:bookmarkEnd w:id="1862"/>
      <w:bookmarkEnd w:id="1863"/>
    </w:p>
    <w:p w14:paraId="732EF630" w14:textId="77777777" w:rsidR="0021363D" w:rsidRPr="00CF683E" w:rsidRDefault="0021363D" w:rsidP="0021363D">
      <w:pPr>
        <w:snapToGrid w:val="0"/>
        <w:spacing w:after="120"/>
        <w:jc w:val="both"/>
        <w:rPr>
          <w:rFonts w:ascii="Times" w:eastAsia="DengXian" w:hAnsi="Times" w:cs="Times"/>
          <w:lang w:eastAsia="zh-CN"/>
        </w:rPr>
      </w:pPr>
      <w:r w:rsidRPr="00CF683E">
        <w:rPr>
          <w:rFonts w:eastAsia="DengXian"/>
        </w:rPr>
        <w:t xml:space="preserve">Link budget is calculated according to the following Table 4.3.2-1. </w:t>
      </w:r>
      <w:r w:rsidRPr="00CF683E">
        <w:rPr>
          <w:rFonts w:ascii="Times" w:eastAsia="DengXian" w:hAnsi="Times" w:cs="Times"/>
          <w:lang w:eastAsia="zh-CN"/>
        </w:rPr>
        <w:t>(M) denotes the value is mandatory to be evaluated. (O) denotes the value can be optionally evaluated.</w:t>
      </w:r>
    </w:p>
    <w:p w14:paraId="6BA7781C" w14:textId="77777777" w:rsidR="0021363D" w:rsidRPr="00CF683E" w:rsidRDefault="0021363D" w:rsidP="007436B2">
      <w:pPr>
        <w:pStyle w:val="TH"/>
        <w:rPr>
          <w:rFonts w:eastAsia="DengXian"/>
          <w:lang w:eastAsia="zh-CN"/>
        </w:rPr>
      </w:pPr>
      <w:r w:rsidRPr="00CF683E">
        <w:rPr>
          <w:rFonts w:eastAsia="DengXian"/>
          <w:lang w:eastAsia="zh-CN"/>
        </w:rPr>
        <w:t>Table 4.3.2-1: Link budget template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CF683E" w14:paraId="16EF76C9" w14:textId="77777777" w:rsidTr="0021363D">
        <w:trPr>
          <w:trHeight w:val="64"/>
          <w:jc w:val="center"/>
        </w:trPr>
        <w:tc>
          <w:tcPr>
            <w:tcW w:w="365" w:type="pct"/>
            <w:shd w:val="clear" w:color="auto" w:fill="D0CECE"/>
            <w:vAlign w:val="center"/>
          </w:tcPr>
          <w:p w14:paraId="12B7C0F0" w14:textId="77777777" w:rsidR="0021363D" w:rsidRPr="00CF683E" w:rsidRDefault="0021363D" w:rsidP="007436B2">
            <w:pPr>
              <w:pStyle w:val="TAH"/>
              <w:rPr>
                <w:rFonts w:eastAsia="DengXian"/>
                <w:lang w:eastAsia="zh-CN" w:bidi="ar"/>
              </w:rPr>
            </w:pPr>
            <w:r w:rsidRPr="00CF683E">
              <w:rPr>
                <w:rFonts w:eastAsia="DengXian"/>
                <w:lang w:eastAsia="zh-CN" w:bidi="ar"/>
              </w:rPr>
              <w:t>No.</w:t>
            </w:r>
          </w:p>
        </w:tc>
        <w:tc>
          <w:tcPr>
            <w:tcW w:w="809" w:type="pct"/>
            <w:shd w:val="clear" w:color="auto" w:fill="D0CECE"/>
            <w:noWrap/>
            <w:vAlign w:val="center"/>
          </w:tcPr>
          <w:p w14:paraId="2E7166EB" w14:textId="77777777" w:rsidR="0021363D" w:rsidRPr="00CF683E" w:rsidRDefault="0021363D" w:rsidP="007436B2">
            <w:pPr>
              <w:pStyle w:val="TAH"/>
              <w:rPr>
                <w:rFonts w:eastAsia="DengXian"/>
                <w:lang w:eastAsia="zh-CN" w:bidi="ar"/>
              </w:rPr>
            </w:pPr>
            <w:r w:rsidRPr="00CF683E">
              <w:rPr>
                <w:rFonts w:eastAsia="DengXian"/>
                <w:lang w:eastAsia="zh-CN" w:bidi="ar"/>
              </w:rPr>
              <w:t>Item</w:t>
            </w:r>
          </w:p>
        </w:tc>
        <w:tc>
          <w:tcPr>
            <w:tcW w:w="1987" w:type="pct"/>
            <w:shd w:val="clear" w:color="auto" w:fill="D0CECE"/>
            <w:noWrap/>
            <w:vAlign w:val="center"/>
          </w:tcPr>
          <w:p w14:paraId="4F8613E5" w14:textId="77777777" w:rsidR="0021363D" w:rsidRPr="00CF683E" w:rsidRDefault="0021363D" w:rsidP="007436B2">
            <w:pPr>
              <w:pStyle w:val="TAH"/>
              <w:rPr>
                <w:rFonts w:eastAsia="DengXian"/>
                <w:lang w:eastAsia="zh-CN" w:bidi="ar"/>
              </w:rPr>
            </w:pPr>
            <w:r w:rsidRPr="00CF683E">
              <w:rPr>
                <w:rFonts w:eastAsia="DengXian"/>
                <w:lang w:eastAsia="zh-CN" w:bidi="ar"/>
              </w:rPr>
              <w:t>Reader-to-Device</w:t>
            </w:r>
          </w:p>
        </w:tc>
        <w:tc>
          <w:tcPr>
            <w:tcW w:w="1839" w:type="pct"/>
            <w:shd w:val="clear" w:color="auto" w:fill="D0CECE"/>
            <w:noWrap/>
            <w:vAlign w:val="center"/>
          </w:tcPr>
          <w:p w14:paraId="65B61FD1" w14:textId="77777777" w:rsidR="0021363D" w:rsidRPr="00CF683E" w:rsidRDefault="0021363D" w:rsidP="007436B2">
            <w:pPr>
              <w:pStyle w:val="TAH"/>
              <w:rPr>
                <w:rFonts w:eastAsia="DengXian"/>
                <w:lang w:eastAsia="zh-CN" w:bidi="ar"/>
              </w:rPr>
            </w:pPr>
            <w:r w:rsidRPr="00CF683E">
              <w:rPr>
                <w:rFonts w:eastAsia="DengXian"/>
                <w:lang w:eastAsia="zh-CN" w:bidi="ar"/>
              </w:rPr>
              <w:t>Device-to-Reader</w:t>
            </w:r>
          </w:p>
        </w:tc>
      </w:tr>
      <w:tr w:rsidR="0021363D" w:rsidRPr="00CF683E" w14:paraId="2C437B11" w14:textId="77777777" w:rsidTr="0021363D">
        <w:trPr>
          <w:trHeight w:val="330"/>
          <w:jc w:val="center"/>
        </w:trPr>
        <w:tc>
          <w:tcPr>
            <w:tcW w:w="5000" w:type="pct"/>
            <w:gridSpan w:val="4"/>
            <w:shd w:val="clear" w:color="auto" w:fill="D0CECE"/>
            <w:vAlign w:val="center"/>
          </w:tcPr>
          <w:p w14:paraId="7BACB90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bidi="ar"/>
              </w:rPr>
              <w:t>(0) System configuration</w:t>
            </w:r>
          </w:p>
        </w:tc>
      </w:tr>
      <w:tr w:rsidR="0021363D" w:rsidRPr="00CF683E" w14:paraId="01164141" w14:textId="77777777" w:rsidTr="0021363D">
        <w:trPr>
          <w:trHeight w:val="151"/>
          <w:jc w:val="center"/>
        </w:trPr>
        <w:tc>
          <w:tcPr>
            <w:tcW w:w="365" w:type="pct"/>
            <w:shd w:val="clear" w:color="auto" w:fill="D0CECE"/>
            <w:vAlign w:val="center"/>
          </w:tcPr>
          <w:p w14:paraId="33D50B20"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[0A]</w:t>
            </w:r>
          </w:p>
        </w:tc>
        <w:tc>
          <w:tcPr>
            <w:tcW w:w="809" w:type="pct"/>
            <w:shd w:val="clear" w:color="auto" w:fill="auto"/>
            <w:noWrap/>
            <w:vAlign w:val="center"/>
          </w:tcPr>
          <w:p w14:paraId="0F189D3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Scenarios</w:t>
            </w:r>
          </w:p>
        </w:tc>
        <w:tc>
          <w:tcPr>
            <w:tcW w:w="1987" w:type="pct"/>
            <w:shd w:val="clear" w:color="auto" w:fill="auto"/>
            <w:vAlign w:val="center"/>
          </w:tcPr>
          <w:p w14:paraId="3E5367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D1T1-A1/A2/B/C</w:t>
            </w:r>
          </w:p>
          <w:p w14:paraId="20B469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D2T2-A1/A2/B/C</w:t>
            </w:r>
          </w:p>
        </w:tc>
        <w:tc>
          <w:tcPr>
            <w:tcW w:w="1839" w:type="pct"/>
            <w:shd w:val="clear" w:color="auto" w:fill="auto"/>
            <w:vAlign w:val="center"/>
          </w:tcPr>
          <w:p w14:paraId="4450064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D1T1-A1/A2/B/C</w:t>
            </w:r>
          </w:p>
          <w:p w14:paraId="4D0CDA0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D2T2-A1/A2/B/C</w:t>
            </w:r>
          </w:p>
        </w:tc>
      </w:tr>
      <w:tr w:rsidR="0021363D" w:rsidRPr="00CF683E" w14:paraId="37244452" w14:textId="77777777" w:rsidTr="0021363D">
        <w:trPr>
          <w:trHeight w:val="151"/>
          <w:jc w:val="center"/>
        </w:trPr>
        <w:tc>
          <w:tcPr>
            <w:tcW w:w="365" w:type="pct"/>
            <w:shd w:val="clear" w:color="auto" w:fill="D0CECE"/>
            <w:vAlign w:val="center"/>
          </w:tcPr>
          <w:p w14:paraId="4DD1F8E2"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[0A1]</w:t>
            </w:r>
          </w:p>
        </w:tc>
        <w:tc>
          <w:tcPr>
            <w:tcW w:w="809" w:type="pct"/>
            <w:shd w:val="clear" w:color="auto" w:fill="auto"/>
            <w:noWrap/>
            <w:vAlign w:val="center"/>
          </w:tcPr>
          <w:p w14:paraId="0B45DEA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CW case</w:t>
            </w:r>
          </w:p>
        </w:tc>
        <w:tc>
          <w:tcPr>
            <w:tcW w:w="1987" w:type="pct"/>
            <w:shd w:val="clear" w:color="auto" w:fill="auto"/>
            <w:vAlign w:val="center"/>
          </w:tcPr>
          <w:p w14:paraId="127A945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shd w:val="clear" w:color="auto" w:fill="auto"/>
            <w:vAlign w:val="center"/>
          </w:tcPr>
          <w:p w14:paraId="03999CE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1-1/1-2/1-4/2-2/2-3/2-4</w:t>
            </w:r>
          </w:p>
        </w:tc>
      </w:tr>
      <w:tr w:rsidR="0021363D" w:rsidRPr="00CF683E" w14:paraId="69B2EC57" w14:textId="77777777" w:rsidTr="0021363D">
        <w:trPr>
          <w:trHeight w:val="151"/>
          <w:jc w:val="center"/>
        </w:trPr>
        <w:tc>
          <w:tcPr>
            <w:tcW w:w="365" w:type="pct"/>
            <w:shd w:val="clear" w:color="auto" w:fill="D0CECE"/>
            <w:vAlign w:val="center"/>
          </w:tcPr>
          <w:p w14:paraId="055DDCCD"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[0B]</w:t>
            </w:r>
          </w:p>
        </w:tc>
        <w:tc>
          <w:tcPr>
            <w:tcW w:w="809" w:type="pct"/>
            <w:shd w:val="clear" w:color="auto" w:fill="auto"/>
            <w:noWrap/>
            <w:vAlign w:val="center"/>
          </w:tcPr>
          <w:p w14:paraId="7CEC643C"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Device 1/2a/2b</w:t>
            </w:r>
          </w:p>
        </w:tc>
        <w:tc>
          <w:tcPr>
            <w:tcW w:w="1987" w:type="pct"/>
            <w:shd w:val="clear" w:color="auto" w:fill="auto"/>
            <w:vAlign w:val="center"/>
          </w:tcPr>
          <w:p w14:paraId="13CE41B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1/2a/2b</w:t>
            </w:r>
          </w:p>
        </w:tc>
        <w:tc>
          <w:tcPr>
            <w:tcW w:w="1839" w:type="pct"/>
            <w:shd w:val="clear" w:color="auto" w:fill="auto"/>
            <w:vAlign w:val="center"/>
          </w:tcPr>
          <w:p w14:paraId="6ABCD7E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Device 1/2a/2b</w:t>
            </w:r>
          </w:p>
        </w:tc>
      </w:tr>
      <w:tr w:rsidR="0021363D" w:rsidRPr="00CF683E" w14:paraId="7B0DB345" w14:textId="77777777" w:rsidTr="0021363D">
        <w:trPr>
          <w:trHeight w:val="151"/>
          <w:jc w:val="center"/>
        </w:trPr>
        <w:tc>
          <w:tcPr>
            <w:tcW w:w="365" w:type="pct"/>
            <w:shd w:val="clear" w:color="auto" w:fill="D0CECE"/>
            <w:vAlign w:val="center"/>
          </w:tcPr>
          <w:p w14:paraId="1021AD62"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[0C]</w:t>
            </w:r>
          </w:p>
        </w:tc>
        <w:tc>
          <w:tcPr>
            <w:tcW w:w="809" w:type="pct"/>
            <w:shd w:val="clear" w:color="auto" w:fill="auto"/>
            <w:noWrap/>
            <w:vAlign w:val="center"/>
          </w:tcPr>
          <w:p w14:paraId="7705520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Center frequency (MHz)</w:t>
            </w:r>
          </w:p>
        </w:tc>
        <w:tc>
          <w:tcPr>
            <w:tcW w:w="1987" w:type="pct"/>
            <w:shd w:val="clear" w:color="auto" w:fill="auto"/>
            <w:vAlign w:val="center"/>
          </w:tcPr>
          <w:p w14:paraId="2228D70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900MHz (M), 2GHz (O)</w:t>
            </w:r>
          </w:p>
        </w:tc>
        <w:tc>
          <w:tcPr>
            <w:tcW w:w="1839" w:type="pct"/>
            <w:shd w:val="clear" w:color="auto" w:fill="auto"/>
            <w:vAlign w:val="center"/>
          </w:tcPr>
          <w:p w14:paraId="13CEAE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900MHz (M), 2GHz (O)</w:t>
            </w:r>
          </w:p>
        </w:tc>
      </w:tr>
      <w:tr w:rsidR="0021363D" w:rsidRPr="00CF683E" w14:paraId="4FF3E8D1" w14:textId="77777777" w:rsidTr="0021363D">
        <w:trPr>
          <w:trHeight w:val="151"/>
          <w:jc w:val="center"/>
        </w:trPr>
        <w:tc>
          <w:tcPr>
            <w:tcW w:w="365" w:type="pct"/>
            <w:shd w:val="clear" w:color="auto" w:fill="D0CECE"/>
            <w:vAlign w:val="center"/>
          </w:tcPr>
          <w:p w14:paraId="57A35008" w14:textId="77777777" w:rsidR="0021363D" w:rsidRPr="00CF683E" w:rsidRDefault="0021363D" w:rsidP="0021363D">
            <w:pPr>
              <w:widowControl w:val="0"/>
              <w:spacing w:after="0"/>
              <w:jc w:val="center"/>
              <w:rPr>
                <w:rFonts w:ascii="Arial" w:eastAsia="DengXian" w:hAnsi="Arial" w:cs="Arial"/>
                <w:b/>
                <w:bCs/>
                <w:sz w:val="18"/>
                <w:szCs w:val="18"/>
                <w:lang w:eastAsia="zh-CN" w:bidi="ar"/>
              </w:rPr>
            </w:pPr>
            <w:r w:rsidRPr="00CF683E">
              <w:rPr>
                <w:rFonts w:ascii="Arial" w:eastAsia="DengXian" w:hAnsi="Arial" w:cs="Arial"/>
                <w:b/>
                <w:bCs/>
                <w:sz w:val="18"/>
                <w:szCs w:val="18"/>
                <w:lang w:eastAsia="zh-CN" w:bidi="ar"/>
              </w:rPr>
              <w:t>[0D]</w:t>
            </w:r>
          </w:p>
        </w:tc>
        <w:tc>
          <w:tcPr>
            <w:tcW w:w="809" w:type="pct"/>
            <w:shd w:val="clear" w:color="auto" w:fill="auto"/>
            <w:noWrap/>
            <w:vAlign w:val="center"/>
          </w:tcPr>
          <w:p w14:paraId="2F42276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Topology/Pathloss model</w:t>
            </w:r>
          </w:p>
        </w:tc>
        <w:tc>
          <w:tcPr>
            <w:tcW w:w="1987" w:type="pct"/>
            <w:shd w:val="clear" w:color="auto" w:fill="auto"/>
            <w:vAlign w:val="center"/>
          </w:tcPr>
          <w:p w14:paraId="17EDCAB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1885DE51"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62AE801F" w14:textId="77777777" w:rsidR="0021363D" w:rsidRPr="00CF683E" w:rsidRDefault="0021363D" w:rsidP="0021363D">
            <w:pPr>
              <w:widowControl w:val="0"/>
              <w:spacing w:after="0"/>
              <w:ind w:left="284"/>
              <w:rPr>
                <w:rFonts w:ascii="Arial" w:eastAsia="DengXian" w:hAnsi="Arial" w:cs="Arial"/>
                <w:sz w:val="18"/>
                <w:szCs w:val="18"/>
                <w:lang w:eastAsia="zh-CN"/>
              </w:rPr>
            </w:pPr>
          </w:p>
          <w:p w14:paraId="5B761607"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 xml:space="preserve">InF-DL NLOS </w:t>
            </w:r>
          </w:p>
          <w:p w14:paraId="5C37F28B"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w:t>
            </w:r>
          </w:p>
          <w:p w14:paraId="69609CD4" w14:textId="77777777" w:rsidR="0021363D" w:rsidRPr="00CF683E" w:rsidRDefault="0021363D" w:rsidP="0021363D">
            <w:pPr>
              <w:widowControl w:val="0"/>
              <w:spacing w:after="0"/>
              <w:ind w:left="284"/>
              <w:rPr>
                <w:rFonts w:ascii="Arial" w:eastAsia="DengXian" w:hAnsi="Arial" w:cs="Arial"/>
                <w:sz w:val="18"/>
                <w:szCs w:val="18"/>
              </w:rPr>
            </w:pPr>
          </w:p>
          <w:p w14:paraId="3A6D652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11CE77D7"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w:t>
            </w:r>
          </w:p>
        </w:tc>
        <w:tc>
          <w:tcPr>
            <w:tcW w:w="1839" w:type="pct"/>
            <w:shd w:val="clear" w:color="auto" w:fill="auto"/>
            <w:vAlign w:val="center"/>
          </w:tcPr>
          <w:p w14:paraId="38D8317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w:t>
            </w:r>
          </w:p>
          <w:p w14:paraId="58EDC10C"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BS pathloss model is reused for intermediate UE with antenna height = 1.5 m</w:t>
            </w:r>
          </w:p>
          <w:p w14:paraId="3413D302" w14:textId="77777777" w:rsidR="0021363D" w:rsidRPr="00CF683E" w:rsidRDefault="0021363D" w:rsidP="0021363D">
            <w:pPr>
              <w:widowControl w:val="0"/>
              <w:spacing w:after="0"/>
              <w:ind w:left="284"/>
              <w:rPr>
                <w:rFonts w:ascii="Arial" w:eastAsia="DengXian" w:hAnsi="Arial" w:cs="Arial"/>
                <w:sz w:val="18"/>
                <w:szCs w:val="18"/>
                <w:lang w:eastAsia="zh-CN"/>
              </w:rPr>
            </w:pPr>
          </w:p>
          <w:p w14:paraId="7792D1E9"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 xml:space="preserve">[0D]-Alt1: </w:t>
            </w:r>
            <w:r w:rsidRPr="00CF683E">
              <w:rPr>
                <w:rFonts w:ascii="Arial" w:eastAsia="DengXian" w:hAnsi="Arial" w:cs="Arial"/>
                <w:sz w:val="18"/>
                <w:szCs w:val="18"/>
              </w:rPr>
              <w:t xml:space="preserve">InF-DL NLOS </w:t>
            </w:r>
          </w:p>
          <w:p w14:paraId="568BBDD8" w14:textId="77777777" w:rsidR="0021363D" w:rsidRPr="00CF683E" w:rsidRDefault="0021363D" w:rsidP="0021363D">
            <w:pPr>
              <w:widowControl w:val="0"/>
              <w:spacing w:after="0"/>
              <w:ind w:left="284"/>
              <w:rPr>
                <w:rFonts w:ascii="Arial" w:eastAsia="DengXian" w:hAnsi="Arial" w:cs="Arial"/>
                <w:sz w:val="18"/>
                <w:szCs w:val="18"/>
              </w:rPr>
            </w:pPr>
            <w:r w:rsidRPr="00CF683E">
              <w:rPr>
                <w:rFonts w:ascii="Arial" w:eastAsia="DengXian" w:hAnsi="Arial" w:cs="Arial"/>
                <w:sz w:val="18"/>
                <w:szCs w:val="18"/>
                <w:lang w:eastAsia="zh-CN"/>
              </w:rPr>
              <w:t>[0D]-Alt2:</w:t>
            </w:r>
            <w:r w:rsidRPr="00CF683E">
              <w:rPr>
                <w:rFonts w:ascii="Arial" w:eastAsia="DengXian" w:hAnsi="Arial" w:cs="Arial"/>
                <w:sz w:val="18"/>
                <w:szCs w:val="18"/>
              </w:rPr>
              <w:t xml:space="preserve"> InH-Office LOS</w:t>
            </w:r>
          </w:p>
          <w:p w14:paraId="49FEFE61" w14:textId="77777777" w:rsidR="0021363D" w:rsidRPr="00CF683E" w:rsidRDefault="0021363D" w:rsidP="0021363D">
            <w:pPr>
              <w:widowControl w:val="0"/>
              <w:spacing w:after="0"/>
              <w:ind w:left="284"/>
              <w:rPr>
                <w:rFonts w:ascii="Arial" w:eastAsia="DengXian" w:hAnsi="Arial" w:cs="Arial"/>
                <w:sz w:val="18"/>
                <w:szCs w:val="18"/>
              </w:rPr>
            </w:pPr>
          </w:p>
          <w:p w14:paraId="5671B33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w:t>
            </w:r>
          </w:p>
          <w:p w14:paraId="62F4447A"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InF-DH NLOS</w:t>
            </w:r>
          </w:p>
        </w:tc>
      </w:tr>
      <w:tr w:rsidR="0021363D" w:rsidRPr="00CF683E" w14:paraId="7977F6D6" w14:textId="77777777" w:rsidTr="0021363D">
        <w:trPr>
          <w:trHeight w:val="315"/>
          <w:jc w:val="center"/>
        </w:trPr>
        <w:tc>
          <w:tcPr>
            <w:tcW w:w="5000" w:type="pct"/>
            <w:gridSpan w:val="4"/>
            <w:shd w:val="clear" w:color="auto" w:fill="D0CECE"/>
            <w:vAlign w:val="center"/>
          </w:tcPr>
          <w:p w14:paraId="5B37745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 Transmitter</w:t>
            </w:r>
          </w:p>
        </w:tc>
      </w:tr>
      <w:tr w:rsidR="0021363D" w:rsidRPr="00CF683E" w14:paraId="464F4733" w14:textId="77777777" w:rsidTr="0021363D">
        <w:trPr>
          <w:trHeight w:val="276"/>
          <w:jc w:val="center"/>
        </w:trPr>
        <w:tc>
          <w:tcPr>
            <w:tcW w:w="365" w:type="pct"/>
            <w:shd w:val="clear" w:color="auto" w:fill="D0CECE"/>
            <w:vAlign w:val="center"/>
          </w:tcPr>
          <w:p w14:paraId="0A4574E5" w14:textId="77777777" w:rsidR="0021363D" w:rsidRPr="00CF683E" w:rsidRDefault="0021363D" w:rsidP="0021363D">
            <w:pPr>
              <w:widowControl w:val="0"/>
              <w:spacing w:after="0"/>
              <w:jc w:val="center"/>
              <w:rPr>
                <w:rFonts w:ascii="Arial" w:eastAsia="DengXian" w:hAnsi="Arial" w:cs="Arial"/>
                <w:b/>
                <w:bCs/>
                <w:sz w:val="18"/>
                <w:szCs w:val="18"/>
                <w:highlight w:val="cyan"/>
                <w:lang w:eastAsia="zh-CN"/>
              </w:rPr>
            </w:pPr>
            <w:r w:rsidRPr="00CF683E">
              <w:rPr>
                <w:rFonts w:ascii="Arial" w:eastAsia="DengXian" w:hAnsi="Arial" w:cs="Arial"/>
                <w:b/>
                <w:bCs/>
                <w:sz w:val="18"/>
                <w:szCs w:val="18"/>
                <w:lang w:eastAsia="zh-CN"/>
              </w:rPr>
              <w:t>[1D]</w:t>
            </w:r>
          </w:p>
        </w:tc>
        <w:tc>
          <w:tcPr>
            <w:tcW w:w="809" w:type="pct"/>
            <w:shd w:val="clear" w:color="auto" w:fill="auto"/>
            <w:noWrap/>
            <w:vAlign w:val="center"/>
          </w:tcPr>
          <w:p w14:paraId="25A220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Tx antenna elements / TxRU/ Tx chains modelled in LLS</w:t>
            </w:r>
          </w:p>
        </w:tc>
        <w:tc>
          <w:tcPr>
            <w:tcW w:w="1987" w:type="pct"/>
            <w:shd w:val="clear" w:color="auto" w:fill="auto"/>
            <w:vAlign w:val="center"/>
          </w:tcPr>
          <w:p w14:paraId="57B74889"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BS:</w:t>
            </w:r>
          </w:p>
          <w:p w14:paraId="2D66929A"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2(M) or 4(O) antenna elements for 0.9 GHz</w:t>
            </w:r>
          </w:p>
          <w:p w14:paraId="5312E7D3" w14:textId="77777777" w:rsidR="0021363D" w:rsidRPr="00CF683E" w:rsidRDefault="0021363D" w:rsidP="0021363D">
            <w:pPr>
              <w:widowControl w:val="0"/>
              <w:spacing w:after="0"/>
              <w:rPr>
                <w:rFonts w:ascii="Arial" w:eastAsia="DengXian" w:hAnsi="Arial" w:cs="Arial"/>
                <w:sz w:val="18"/>
                <w:szCs w:val="18"/>
                <w:lang w:eastAsia="zh-CN" w:bidi="ar"/>
              </w:rPr>
            </w:pPr>
          </w:p>
          <w:p w14:paraId="1754673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Intermediate UE:</w:t>
            </w:r>
          </w:p>
          <w:p w14:paraId="1C0963FB"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1(M) or 2(O) </w:t>
            </w:r>
          </w:p>
        </w:tc>
        <w:tc>
          <w:tcPr>
            <w:tcW w:w="1839" w:type="pct"/>
            <w:shd w:val="clear" w:color="auto" w:fill="auto"/>
            <w:vAlign w:val="center"/>
          </w:tcPr>
          <w:p w14:paraId="2F4D5F5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w:t>
            </w:r>
          </w:p>
        </w:tc>
      </w:tr>
      <w:tr w:rsidR="0021363D" w:rsidRPr="00CF683E" w14:paraId="2D803944" w14:textId="77777777" w:rsidTr="0021363D">
        <w:trPr>
          <w:trHeight w:val="276"/>
          <w:jc w:val="center"/>
        </w:trPr>
        <w:tc>
          <w:tcPr>
            <w:tcW w:w="365" w:type="pct"/>
            <w:shd w:val="clear" w:color="auto" w:fill="D0CECE"/>
            <w:vAlign w:val="center"/>
          </w:tcPr>
          <w:p w14:paraId="6A6B4B0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w:t>
            </w:r>
          </w:p>
        </w:tc>
        <w:tc>
          <w:tcPr>
            <w:tcW w:w="809" w:type="pct"/>
            <w:shd w:val="clear" w:color="auto" w:fill="auto"/>
            <w:noWrap/>
            <w:vAlign w:val="center"/>
          </w:tcPr>
          <w:p w14:paraId="3129A9FA"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 xml:space="preserve">Total Tx Power (dBm) </w:t>
            </w:r>
          </w:p>
        </w:tc>
        <w:tc>
          <w:tcPr>
            <w:tcW w:w="1987" w:type="pct"/>
            <w:shd w:val="clear" w:color="auto" w:fill="auto"/>
            <w:vAlign w:val="center"/>
          </w:tcPr>
          <w:p w14:paraId="266AA746"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BS in DL spectrum for indoor</w:t>
            </w:r>
          </w:p>
          <w:p w14:paraId="649FFEE5"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[1E]-R2D-Alt1: 33dBm(M), </w:t>
            </w:r>
          </w:p>
          <w:p w14:paraId="6902888E"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[1E]-R2D-Alt2: 38dBm(O), </w:t>
            </w:r>
          </w:p>
          <w:p w14:paraId="213DA8F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[1E]-R2D-Alt3: 24dBm(M)</w:t>
            </w:r>
          </w:p>
          <w:p w14:paraId="558815D3"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 xml:space="preserve">Companies to report if PSD </w:t>
            </w:r>
            <w:r w:rsidRPr="00CF683E">
              <w:rPr>
                <w:rFonts w:ascii="Arial" w:eastAsia="DengXian" w:hAnsi="Arial" w:cs="Arial"/>
                <w:sz w:val="18"/>
                <w:szCs w:val="18"/>
                <w:lang w:eastAsia="zh-CN" w:bidi="ar"/>
              </w:rPr>
              <w:tab/>
              <w:t xml:space="preserve">constraints are imposed </w:t>
            </w:r>
            <w:r w:rsidRPr="00CF683E">
              <w:rPr>
                <w:rFonts w:ascii="Arial" w:eastAsia="DengXian" w:hAnsi="Arial" w:cs="Arial"/>
                <w:sz w:val="18"/>
                <w:szCs w:val="18"/>
                <w:lang w:eastAsia="zh-CN" w:bidi="ar"/>
              </w:rPr>
              <w:tab/>
              <w:t xml:space="preserve">(company to report the condition for applying PSD constraints in Row [5A]) </w:t>
            </w:r>
          </w:p>
          <w:p w14:paraId="60BA106C"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5D14F818"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For UL spectrum for indoor, </w:t>
            </w:r>
          </w:p>
          <w:p w14:paraId="087E8A0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[1E]-R2D-Alt4:23dBm (M)</w:t>
            </w:r>
          </w:p>
          <w:p w14:paraId="79824286"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[1E]-R2D-Alt5:26dBm(O)</w:t>
            </w:r>
          </w:p>
          <w:p w14:paraId="153F04EB" w14:textId="77777777" w:rsidR="0021363D" w:rsidRPr="00CF683E" w:rsidRDefault="0021363D" w:rsidP="0021363D">
            <w:pPr>
              <w:widowControl w:val="0"/>
              <w:snapToGrid w:val="0"/>
              <w:spacing w:after="0"/>
              <w:rPr>
                <w:rFonts w:ascii="Arial" w:eastAsia="DengXian" w:hAnsi="Arial" w:cs="Arial"/>
                <w:sz w:val="18"/>
                <w:szCs w:val="18"/>
                <w:lang w:eastAsia="zh-CN"/>
              </w:rPr>
            </w:pPr>
          </w:p>
        </w:tc>
        <w:tc>
          <w:tcPr>
            <w:tcW w:w="1839" w:type="pct"/>
            <w:shd w:val="clear" w:color="auto" w:fill="auto"/>
            <w:vAlign w:val="center"/>
          </w:tcPr>
          <w:p w14:paraId="2DAC772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device 1/2a: (see note 1)</w:t>
            </w:r>
          </w:p>
          <w:p w14:paraId="4C62D29A"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[1E]-D2R-Alt1: For scenarios ‘B’, the device Tx Power is calculated by CW received power which can be derived by at least CW2D distance (m) value and other related factors.</w:t>
            </w:r>
          </w:p>
          <w:p w14:paraId="06363ED5"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 </w:t>
            </w:r>
          </w:p>
          <w:p w14:paraId="6A151F88"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[1E]-D2R-Alt2: For scenarios ‘A1’ and ‘A2’, the device Tx Power is calculated by assuming CW2D pathloss = D2R pathloss.</w:t>
            </w:r>
          </w:p>
          <w:p w14:paraId="4767A06A" w14:textId="77777777" w:rsidR="0021363D" w:rsidRPr="00CF683E" w:rsidRDefault="0021363D" w:rsidP="0021363D">
            <w:pPr>
              <w:widowControl w:val="0"/>
              <w:spacing w:after="0"/>
              <w:ind w:left="284"/>
              <w:rPr>
                <w:rFonts w:ascii="Arial" w:eastAsia="DengXian" w:hAnsi="Arial" w:cs="Arial"/>
                <w:sz w:val="18"/>
                <w:szCs w:val="18"/>
                <w:lang w:eastAsia="zh-CN"/>
              </w:rPr>
            </w:pPr>
          </w:p>
          <w:p w14:paraId="6D81CD9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device 2b: For scenarios ‘C’</w:t>
            </w:r>
          </w:p>
          <w:p w14:paraId="27B8CD7C"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[1E]-D2R-Alt3: -20 dBm(M)</w:t>
            </w:r>
          </w:p>
          <w:p w14:paraId="77AFC75D"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[1E]-D2R-Alt4: -10 dBm(O)</w:t>
            </w:r>
          </w:p>
        </w:tc>
      </w:tr>
      <w:tr w:rsidR="0021363D" w:rsidRPr="00CF683E" w14:paraId="0EB68EA3" w14:textId="77777777" w:rsidTr="0021363D">
        <w:trPr>
          <w:trHeight w:val="276"/>
          <w:jc w:val="center"/>
        </w:trPr>
        <w:tc>
          <w:tcPr>
            <w:tcW w:w="365" w:type="pct"/>
            <w:shd w:val="clear" w:color="auto" w:fill="D0CECE"/>
            <w:vAlign w:val="center"/>
          </w:tcPr>
          <w:p w14:paraId="2B21B08F"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[1E1]</w:t>
            </w:r>
          </w:p>
        </w:tc>
        <w:tc>
          <w:tcPr>
            <w:tcW w:w="809" w:type="pct"/>
            <w:shd w:val="clear" w:color="auto" w:fill="auto"/>
            <w:noWrap/>
            <w:vAlign w:val="center"/>
          </w:tcPr>
          <w:p w14:paraId="467F230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CW Tx power (dBm)</w:t>
            </w:r>
          </w:p>
        </w:tc>
        <w:tc>
          <w:tcPr>
            <w:tcW w:w="1987" w:type="pct"/>
            <w:shd w:val="clear" w:color="auto" w:fill="auto"/>
            <w:vAlign w:val="center"/>
          </w:tcPr>
          <w:p w14:paraId="166FD5E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5B6CE8C3"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For scenario ‘A1’, ‘A2’ and ‘B’</w:t>
            </w:r>
          </w:p>
          <w:p w14:paraId="7C2A5A60"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4830AF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lastRenderedPageBreak/>
              <w:t>Note: only applicable for device 1/2a</w:t>
            </w:r>
          </w:p>
        </w:tc>
      </w:tr>
      <w:tr w:rsidR="0021363D" w:rsidRPr="00CF683E" w14:paraId="66027675" w14:textId="77777777" w:rsidTr="0021363D">
        <w:trPr>
          <w:trHeight w:val="276"/>
          <w:jc w:val="center"/>
        </w:trPr>
        <w:tc>
          <w:tcPr>
            <w:tcW w:w="365" w:type="pct"/>
            <w:shd w:val="clear" w:color="auto" w:fill="D0CECE"/>
            <w:vAlign w:val="center"/>
          </w:tcPr>
          <w:p w14:paraId="0C8AAB7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[1E2]</w:t>
            </w:r>
          </w:p>
        </w:tc>
        <w:tc>
          <w:tcPr>
            <w:tcW w:w="809" w:type="pct"/>
            <w:shd w:val="clear" w:color="auto" w:fill="auto"/>
            <w:noWrap/>
            <w:vAlign w:val="center"/>
          </w:tcPr>
          <w:p w14:paraId="3EE0495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Tx antenna gain (dBi)</w:t>
            </w:r>
          </w:p>
        </w:tc>
        <w:tc>
          <w:tcPr>
            <w:tcW w:w="1987" w:type="pct"/>
            <w:shd w:val="clear" w:color="auto" w:fill="auto"/>
            <w:vAlign w:val="center"/>
          </w:tcPr>
          <w:p w14:paraId="3D6B9F3F"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64C916A4"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Company to report, the value equals: </w:t>
            </w:r>
          </w:p>
          <w:p w14:paraId="11767ADB"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UE Tx ant gain, or</w:t>
            </w:r>
          </w:p>
          <w:p w14:paraId="0953DEE8"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w:t>
            </w:r>
            <w:r w:rsidRPr="00CF683E">
              <w:rPr>
                <w:rFonts w:ascii="Arial" w:eastAsia="DengXian" w:hAnsi="Arial" w:cs="Arial"/>
                <w:sz w:val="18"/>
                <w:szCs w:val="18"/>
                <w:lang w:eastAsia="zh-CN" w:bidi="ar"/>
              </w:rPr>
              <w:tab/>
              <w:t>BS Tx ant gain</w:t>
            </w:r>
          </w:p>
          <w:p w14:paraId="719B18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Note: Only applicable for device 1/2a</w:t>
            </w:r>
          </w:p>
        </w:tc>
      </w:tr>
      <w:tr w:rsidR="0021363D" w:rsidRPr="00CF683E" w14:paraId="3B192BE1" w14:textId="77777777" w:rsidTr="0021363D">
        <w:trPr>
          <w:trHeight w:val="276"/>
          <w:jc w:val="center"/>
        </w:trPr>
        <w:tc>
          <w:tcPr>
            <w:tcW w:w="365" w:type="pct"/>
            <w:shd w:val="clear" w:color="auto" w:fill="D0CECE"/>
            <w:vAlign w:val="center"/>
          </w:tcPr>
          <w:p w14:paraId="07875C3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[1E3]</w:t>
            </w:r>
          </w:p>
        </w:tc>
        <w:tc>
          <w:tcPr>
            <w:tcW w:w="809" w:type="pct"/>
            <w:shd w:val="clear" w:color="auto" w:fill="auto"/>
            <w:noWrap/>
            <w:vAlign w:val="center"/>
          </w:tcPr>
          <w:p w14:paraId="6EE991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CW2D distance (m)</w:t>
            </w:r>
          </w:p>
        </w:tc>
        <w:tc>
          <w:tcPr>
            <w:tcW w:w="1987" w:type="pct"/>
            <w:shd w:val="clear" w:color="auto" w:fill="auto"/>
            <w:vAlign w:val="center"/>
          </w:tcPr>
          <w:p w14:paraId="1180E94C"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1982C8D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scenarios ‘B’</w:t>
            </w:r>
          </w:p>
          <w:p w14:paraId="495F13AE"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D1T1-B: </w:t>
            </w:r>
          </w:p>
          <w:p w14:paraId="5F82C98F"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5m,</w:t>
            </w:r>
          </w:p>
          <w:p w14:paraId="377B5A80"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10m,</w:t>
            </w:r>
          </w:p>
          <w:p w14:paraId="124BBB64"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20m</w:t>
            </w:r>
          </w:p>
          <w:p w14:paraId="7E60AB77" w14:textId="77777777" w:rsidR="0021363D" w:rsidRPr="00CF683E" w:rsidRDefault="0021363D" w:rsidP="0021363D">
            <w:pPr>
              <w:widowControl w:val="0"/>
              <w:spacing w:after="0"/>
              <w:ind w:left="595" w:hanging="311"/>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CW2D distance is derived assuming CW node is located with the same position as ‘R1’ in ‘A1’ scenario. (See note 1)</w:t>
            </w:r>
          </w:p>
          <w:p w14:paraId="5D9EE0A6" w14:textId="77777777" w:rsidR="0021363D" w:rsidRPr="00CF683E" w:rsidRDefault="0021363D" w:rsidP="0021363D">
            <w:pPr>
              <w:widowControl w:val="0"/>
              <w:spacing w:after="0"/>
              <w:ind w:left="284"/>
              <w:rPr>
                <w:rFonts w:ascii="Arial" w:eastAsia="DengXian" w:hAnsi="Arial" w:cs="Arial"/>
                <w:sz w:val="18"/>
                <w:szCs w:val="18"/>
                <w:lang w:eastAsia="zh-CN" w:bidi="ar"/>
              </w:rPr>
            </w:pPr>
          </w:p>
          <w:p w14:paraId="331D3A37"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D2T2-B: </w:t>
            </w:r>
          </w:p>
          <w:p w14:paraId="034F17C4"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5m, </w:t>
            </w:r>
          </w:p>
          <w:p w14:paraId="0C4F6E22"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10m, </w:t>
            </w:r>
          </w:p>
          <w:p w14:paraId="5E40BD1C" w14:textId="77777777" w:rsidR="0021363D" w:rsidRPr="00CF683E" w:rsidDel="003646D5" w:rsidRDefault="0021363D" w:rsidP="0021363D">
            <w:pPr>
              <w:widowControl w:val="0"/>
              <w:spacing w:after="0"/>
              <w:ind w:left="284"/>
              <w:rPr>
                <w:del w:id="1864" w:author="Matthew Webb-119" w:date="2024-11-26T18:24:00Z"/>
                <w:rFonts w:ascii="Arial" w:eastAsia="DengXian" w:hAnsi="Arial" w:cs="Arial"/>
                <w:sz w:val="18"/>
                <w:szCs w:val="18"/>
                <w:lang w:eastAsia="zh-CN" w:bidi="ar"/>
              </w:rPr>
            </w:pPr>
          </w:p>
          <w:p w14:paraId="74A3B2D3" w14:textId="20671054" w:rsidR="0021363D" w:rsidRPr="00CF683E" w:rsidDel="003646D5" w:rsidRDefault="0021363D" w:rsidP="003646D5">
            <w:pPr>
              <w:widowControl w:val="0"/>
              <w:spacing w:after="0"/>
              <w:rPr>
                <w:del w:id="1865" w:author="Matthew Webb-119" w:date="2024-11-26T18:24:00Z"/>
                <w:rFonts w:ascii="Arial" w:eastAsia="DengXian" w:hAnsi="Arial" w:cs="Arial"/>
                <w:sz w:val="18"/>
                <w:szCs w:val="18"/>
                <w:lang w:eastAsia="zh-CN" w:bidi="ar"/>
              </w:rPr>
            </w:pPr>
            <w:del w:id="1866" w:author="Matthew Webb-119" w:date="2024-11-26T18:24:00Z">
              <w:r w:rsidRPr="00CF683E" w:rsidDel="003646D5">
                <w:rPr>
                  <w:rFonts w:ascii="Arial" w:eastAsia="DengXian" w:hAnsi="Arial" w:cs="Arial"/>
                  <w:sz w:val="18"/>
                  <w:szCs w:val="18"/>
                  <w:lang w:eastAsia="zh-CN" w:bidi="ar"/>
                </w:rPr>
                <w:delText>FFS other values</w:delText>
              </w:r>
            </w:del>
          </w:p>
          <w:p w14:paraId="47104D80" w14:textId="77777777" w:rsidR="0021363D" w:rsidRPr="00CF683E" w:rsidRDefault="0021363D" w:rsidP="003646D5">
            <w:pPr>
              <w:widowControl w:val="0"/>
              <w:spacing w:after="0"/>
              <w:rPr>
                <w:rFonts w:ascii="Arial" w:eastAsia="DengXian" w:hAnsi="Arial" w:cs="Arial"/>
                <w:sz w:val="18"/>
                <w:szCs w:val="18"/>
                <w:lang w:eastAsia="zh-CN" w:bidi="ar"/>
              </w:rPr>
            </w:pPr>
          </w:p>
          <w:p w14:paraId="577A03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scenarios ‘A1’ and ‘A2’:</w:t>
            </w:r>
          </w:p>
          <w:p w14:paraId="7EDCF4E9" w14:textId="77777777" w:rsidR="0021363D" w:rsidRPr="00CF683E" w:rsidRDefault="0021363D" w:rsidP="0021363D">
            <w:pPr>
              <w:widowControl w:val="0"/>
              <w:spacing w:after="0"/>
              <w:ind w:left="284"/>
              <w:rPr>
                <w:rFonts w:ascii="Arial" w:eastAsia="DengXian" w:hAnsi="Arial" w:cs="Arial"/>
                <w:sz w:val="18"/>
                <w:szCs w:val="18"/>
                <w:lang w:eastAsia="zh-CN" w:bidi="ar"/>
              </w:rPr>
            </w:pPr>
            <w:r w:rsidRPr="00CF683E">
              <w:rPr>
                <w:rFonts w:ascii="Arial" w:eastAsia="DengXian" w:hAnsi="Arial" w:cs="Arial"/>
                <w:sz w:val="18"/>
                <w:szCs w:val="18"/>
                <w:lang w:eastAsia="zh-CN" w:bidi="ar"/>
              </w:rPr>
              <w:t>Calculated (see note 1), (i.e., CW2D distance is calculated by assuming CW2D pathloss = D2R pathloss)</w:t>
            </w:r>
          </w:p>
          <w:p w14:paraId="7DAC9656" w14:textId="77777777" w:rsidR="0021363D" w:rsidRPr="00CF683E" w:rsidRDefault="0021363D" w:rsidP="0021363D">
            <w:pPr>
              <w:widowControl w:val="0"/>
              <w:snapToGrid w:val="0"/>
              <w:spacing w:after="0"/>
              <w:rPr>
                <w:rFonts w:ascii="Arial" w:eastAsia="DengXian" w:hAnsi="Arial" w:cs="Arial"/>
                <w:sz w:val="18"/>
                <w:szCs w:val="18"/>
                <w:lang w:eastAsia="zh-CN" w:bidi="ar"/>
              </w:rPr>
            </w:pPr>
          </w:p>
          <w:p w14:paraId="61105FA5" w14:textId="77777777" w:rsidR="0021363D" w:rsidRPr="00CF683E" w:rsidRDefault="0021363D" w:rsidP="0021363D">
            <w:pPr>
              <w:widowControl w:val="0"/>
              <w:spacing w:after="0"/>
              <w:ind w:left="595" w:hanging="595"/>
              <w:rPr>
                <w:rFonts w:ascii="Arial" w:eastAsia="DengXian" w:hAnsi="Arial" w:cs="Arial"/>
                <w:sz w:val="18"/>
                <w:szCs w:val="18"/>
                <w:lang w:eastAsia="zh-CN" w:bidi="ar"/>
              </w:rPr>
            </w:pPr>
            <w:r w:rsidRPr="00CF683E">
              <w:rPr>
                <w:rFonts w:ascii="Arial" w:eastAsia="DengXian" w:hAnsi="Arial" w:cs="Arial"/>
                <w:sz w:val="18"/>
                <w:szCs w:val="18"/>
                <w:lang w:eastAsia="zh-CN" w:bidi="ar"/>
              </w:rPr>
              <w:t>Note 1:</w:t>
            </w:r>
            <w:r w:rsidRPr="00CF683E">
              <w:rPr>
                <w:rFonts w:ascii="Arial" w:eastAsia="DengXian" w:hAnsi="Arial" w:cs="Arial"/>
                <w:sz w:val="18"/>
                <w:szCs w:val="18"/>
                <w:lang w:eastAsia="zh-CN" w:bidi="ar"/>
              </w:rPr>
              <w:tab/>
              <w:t>Only applicable for device 1/2a.</w:t>
            </w:r>
          </w:p>
          <w:p w14:paraId="4C322744" w14:textId="77777777" w:rsidR="0021363D" w:rsidRPr="00CF683E" w:rsidRDefault="0021363D" w:rsidP="0021363D">
            <w:pPr>
              <w:widowControl w:val="0"/>
              <w:spacing w:after="0"/>
              <w:ind w:left="595" w:hanging="595"/>
              <w:rPr>
                <w:rFonts w:ascii="Arial" w:eastAsia="DengXian" w:hAnsi="Arial" w:cs="Arial"/>
                <w:sz w:val="18"/>
                <w:szCs w:val="18"/>
                <w:lang w:eastAsia="zh-CN"/>
              </w:rPr>
            </w:pPr>
            <w:r w:rsidRPr="00CF683E">
              <w:rPr>
                <w:rFonts w:ascii="Arial" w:eastAsia="DengXian" w:hAnsi="Arial" w:cs="Arial"/>
                <w:sz w:val="18"/>
                <w:szCs w:val="18"/>
                <w:lang w:eastAsia="zh-CN" w:bidi="ar"/>
              </w:rPr>
              <w:t>Note 2:</w:t>
            </w:r>
            <w:r w:rsidRPr="00CF683E">
              <w:rPr>
                <w:rFonts w:ascii="Arial" w:eastAsia="DengXian" w:hAnsi="Arial" w:cs="Arial"/>
                <w:sz w:val="18"/>
                <w:szCs w:val="18"/>
                <w:lang w:eastAsia="zh-CN" w:bidi="ar"/>
              </w:rPr>
              <w:tab/>
              <w:t>Companies to report which value(s) are evaluated.</w:t>
            </w:r>
          </w:p>
        </w:tc>
      </w:tr>
      <w:tr w:rsidR="0021363D" w:rsidRPr="00CF683E" w14:paraId="20153B21" w14:textId="77777777" w:rsidTr="0021363D">
        <w:trPr>
          <w:trHeight w:val="276"/>
          <w:jc w:val="center"/>
        </w:trPr>
        <w:tc>
          <w:tcPr>
            <w:tcW w:w="365" w:type="pct"/>
            <w:shd w:val="clear" w:color="auto" w:fill="D0CECE"/>
            <w:vAlign w:val="center"/>
          </w:tcPr>
          <w:p w14:paraId="4FB517DA"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[1E4]</w:t>
            </w:r>
          </w:p>
        </w:tc>
        <w:tc>
          <w:tcPr>
            <w:tcW w:w="809" w:type="pct"/>
            <w:shd w:val="clear" w:color="auto" w:fill="auto"/>
            <w:noWrap/>
            <w:vAlign w:val="center"/>
          </w:tcPr>
          <w:p w14:paraId="7160DA1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CW2D pathloss (dB)</w:t>
            </w:r>
          </w:p>
        </w:tc>
        <w:tc>
          <w:tcPr>
            <w:tcW w:w="1987" w:type="pct"/>
            <w:shd w:val="clear" w:color="auto" w:fill="auto"/>
            <w:vAlign w:val="center"/>
          </w:tcPr>
          <w:p w14:paraId="2B9C7529" w14:textId="43568226"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2C476BA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p w14:paraId="4AF9C3A1" w14:textId="77777777" w:rsidR="0021363D" w:rsidRPr="00CF683E" w:rsidRDefault="0021363D" w:rsidP="0021363D">
            <w:pPr>
              <w:widowControl w:val="0"/>
              <w:spacing w:after="0"/>
              <w:rPr>
                <w:rFonts w:ascii="Arial" w:eastAsia="DengXian" w:hAnsi="Arial" w:cs="Arial"/>
                <w:sz w:val="18"/>
                <w:szCs w:val="18"/>
                <w:lang w:eastAsia="zh-CN"/>
              </w:rPr>
            </w:pPr>
          </w:p>
          <w:p w14:paraId="6AD2C8C8"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Note 1: Only applicable for device 1/2a</w:t>
            </w:r>
          </w:p>
          <w:p w14:paraId="336DA3EF" w14:textId="77777777" w:rsidR="0021363D" w:rsidRPr="00CF683E" w:rsidRDefault="0021363D" w:rsidP="0021363D">
            <w:pPr>
              <w:widowControl w:val="0"/>
              <w:spacing w:after="0"/>
              <w:rPr>
                <w:rFonts w:ascii="Arial" w:eastAsia="DengXian" w:hAnsi="Arial" w:cs="Arial"/>
                <w:sz w:val="18"/>
                <w:szCs w:val="18"/>
                <w:lang w:eastAsia="zh-CN" w:bidi="ar"/>
              </w:rPr>
            </w:pPr>
          </w:p>
          <w:p w14:paraId="1036C44B"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Note 2: </w:t>
            </w:r>
            <w:r w:rsidRPr="00CF683E">
              <w:rPr>
                <w:rFonts w:ascii="Arial" w:eastAsia="DengXian" w:hAnsi="Arial" w:cs="Arial"/>
                <w:sz w:val="18"/>
                <w:szCs w:val="18"/>
                <w:lang w:eastAsia="zh-CN"/>
              </w:rPr>
              <w:t>For CW2D pathloss model, use the same pathloss model as used for R2D/D2R.</w:t>
            </w:r>
          </w:p>
        </w:tc>
      </w:tr>
      <w:tr w:rsidR="0021363D" w:rsidRPr="00CF683E" w14:paraId="2B59C663" w14:textId="77777777" w:rsidTr="0021363D">
        <w:trPr>
          <w:trHeight w:val="276"/>
          <w:jc w:val="center"/>
        </w:trPr>
        <w:tc>
          <w:tcPr>
            <w:tcW w:w="365" w:type="pct"/>
            <w:shd w:val="clear" w:color="auto" w:fill="D0CECE"/>
            <w:vAlign w:val="center"/>
          </w:tcPr>
          <w:p w14:paraId="698A183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[1E5]</w:t>
            </w:r>
          </w:p>
        </w:tc>
        <w:tc>
          <w:tcPr>
            <w:tcW w:w="809" w:type="pct"/>
            <w:shd w:val="clear" w:color="auto" w:fill="auto"/>
            <w:noWrap/>
            <w:vAlign w:val="center"/>
          </w:tcPr>
          <w:p w14:paraId="71CFA46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received power (dBm)</w:t>
            </w:r>
          </w:p>
        </w:tc>
        <w:tc>
          <w:tcPr>
            <w:tcW w:w="1987" w:type="pct"/>
            <w:shd w:val="clear" w:color="auto" w:fill="auto"/>
            <w:vAlign w:val="center"/>
          </w:tcPr>
          <w:p w14:paraId="45E427D7"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N/A</w:t>
            </w:r>
          </w:p>
        </w:tc>
        <w:tc>
          <w:tcPr>
            <w:tcW w:w="1839" w:type="pct"/>
            <w:shd w:val="clear" w:color="auto" w:fill="auto"/>
            <w:vAlign w:val="center"/>
          </w:tcPr>
          <w:p w14:paraId="5CD9442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p w14:paraId="1617D52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bidi="ar"/>
              </w:rPr>
              <w:t>Note: Only applicable for device 1/2a</w:t>
            </w:r>
          </w:p>
        </w:tc>
      </w:tr>
      <w:tr w:rsidR="0021363D" w:rsidRPr="00CF683E"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180kHz(M), </w:t>
            </w:r>
          </w:p>
          <w:p w14:paraId="6810AAB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360kHz(O), </w:t>
            </w:r>
          </w:p>
          <w:p w14:paraId="6271B3E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[2a1]</w:t>
            </w:r>
          </w:p>
        </w:tc>
      </w:tr>
      <w:tr w:rsidR="0021363D" w:rsidRPr="00CF683E"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for indoor, 6 dBi(M), 2dBi(M)</w:t>
            </w:r>
          </w:p>
          <w:p w14:paraId="41F88A2E" w14:textId="77777777" w:rsidR="0021363D" w:rsidRPr="00CF683E" w:rsidRDefault="0021363D" w:rsidP="0021363D">
            <w:pPr>
              <w:widowControl w:val="0"/>
              <w:spacing w:after="0"/>
              <w:rPr>
                <w:rFonts w:ascii="Arial" w:eastAsia="DengXian" w:hAnsi="Arial" w:cs="Arial"/>
                <w:sz w:val="18"/>
                <w:szCs w:val="18"/>
                <w:lang w:eastAsia="zh-CN"/>
              </w:rPr>
            </w:pPr>
          </w:p>
          <w:p w14:paraId="76D9E5F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A-IoT device, 0dBi</w:t>
            </w:r>
          </w:p>
        </w:tc>
      </w:tr>
      <w:tr w:rsidR="0021363D" w:rsidRPr="00CF683E"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Ambient IoT backscatter loss (dB) </w:t>
            </w:r>
            <w:r w:rsidRPr="00CF683E">
              <w:rPr>
                <w:rFonts w:ascii="Arial" w:eastAsia="DengXian" w:hAnsi="Arial" w:cs="Arial"/>
                <w:sz w:val="18"/>
                <w:szCs w:val="18"/>
                <w:lang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OOK: 6 dB</w:t>
            </w:r>
          </w:p>
          <w:p w14:paraId="4D16AE2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PSK: 0 dB</w:t>
            </w:r>
          </w:p>
          <w:p w14:paraId="7A2367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FSK: Y dB</w:t>
            </w:r>
          </w:p>
          <w:p w14:paraId="3B3844D7"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It is applicable for device 1 and 2a.</w:t>
            </w:r>
          </w:p>
          <w:p w14:paraId="78B5BCA6" w14:textId="77777777" w:rsidR="0021363D" w:rsidRPr="00CF683E" w:rsidRDefault="0021363D" w:rsidP="0021363D">
            <w:pPr>
              <w:widowControl w:val="0"/>
              <w:spacing w:after="0"/>
              <w:rPr>
                <w:rFonts w:ascii="Arial" w:eastAsia="DengXian" w:hAnsi="Arial" w:cs="Arial"/>
                <w:sz w:val="18"/>
                <w:szCs w:val="18"/>
                <w:lang w:eastAsia="zh-CN" w:bidi="ar"/>
              </w:rPr>
            </w:pPr>
          </w:p>
          <w:p w14:paraId="6F13369F"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Companies to report and justify their assumptions for Y.</w:t>
            </w:r>
          </w:p>
          <w:p w14:paraId="4F235797" w14:textId="77777777" w:rsidR="0021363D" w:rsidRPr="00CF683E" w:rsidRDefault="0021363D" w:rsidP="0021363D">
            <w:pPr>
              <w:widowControl w:val="0"/>
              <w:spacing w:after="0"/>
              <w:rPr>
                <w:rFonts w:ascii="Arial" w:eastAsia="DengXian" w:hAnsi="Arial" w:cs="Arial"/>
                <w:sz w:val="18"/>
                <w:szCs w:val="18"/>
                <w:lang w:eastAsia="zh-CN" w:bidi="ar"/>
              </w:rPr>
            </w:pPr>
          </w:p>
          <w:p w14:paraId="19E4100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Companies to report in row 3D if they assume any additional related</w:t>
            </w:r>
            <w:r w:rsidRPr="00CF683E">
              <w:rPr>
                <w:rFonts w:ascii="Arial" w:eastAsia="DengXian" w:hAnsi="Arial" w:cs="Arial"/>
                <w:sz w:val="18"/>
                <w:szCs w:val="18"/>
                <w:lang w:eastAsia="zh-CN"/>
              </w:rPr>
              <w:t xml:space="preserve"> loss</w:t>
            </w:r>
            <w:r w:rsidRPr="00CF683E">
              <w:rPr>
                <w:rFonts w:ascii="Arial" w:eastAsia="DengXian" w:hAnsi="Arial" w:cs="Arial"/>
                <w:sz w:val="18"/>
                <w:szCs w:val="18"/>
                <w:lang w:eastAsia="zh-CN" w:bidi="ar"/>
              </w:rPr>
              <w:t>.</w:t>
            </w:r>
          </w:p>
        </w:tc>
      </w:tr>
      <w:tr w:rsidR="0021363D" w:rsidRPr="00CF683E"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0.9dB or 4.7dB</w:t>
            </w:r>
          </w:p>
        </w:tc>
      </w:tr>
      <w:tr w:rsidR="0021363D" w:rsidRPr="00CF683E"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10 dB (M)</w:t>
            </w:r>
          </w:p>
          <w:p w14:paraId="47F652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15 dB (O)</w:t>
            </w:r>
          </w:p>
          <w:p w14:paraId="4FB4D89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Only for device </w:t>
            </w:r>
            <w:r w:rsidRPr="00CF683E">
              <w:rPr>
                <w:rFonts w:ascii="Arial" w:eastAsia="DengXian" w:hAnsi="Arial" w:cs="Arial"/>
                <w:sz w:val="18"/>
                <w:szCs w:val="18"/>
                <w:lang w:eastAsia="zh-CN" w:bidi="ar"/>
              </w:rPr>
              <w:t>2a</w:t>
            </w:r>
          </w:p>
        </w:tc>
      </w:tr>
      <w:tr w:rsidR="0021363D" w:rsidRPr="00CF683E"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X dB, X &lt;=3 to be reported by companies with justification provided in row 5A</w:t>
            </w:r>
          </w:p>
          <w:p w14:paraId="5C43852E" w14:textId="77777777" w:rsidR="0021363D" w:rsidRPr="00CF683E" w:rsidRDefault="0021363D" w:rsidP="0021363D">
            <w:pPr>
              <w:widowControl w:val="0"/>
              <w:spacing w:after="0"/>
              <w:rPr>
                <w:rFonts w:ascii="Arial" w:eastAsia="DengXian" w:hAnsi="Arial" w:cs="Arial"/>
                <w:sz w:val="18"/>
                <w:szCs w:val="18"/>
                <w:lang w:eastAsia="zh-CN"/>
              </w:rPr>
            </w:pPr>
          </w:p>
          <w:p w14:paraId="255924F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r>
      <w:tr w:rsidR="0021363D" w:rsidRPr="00CF683E"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9556587" w14:textId="77777777" w:rsidR="0021363D" w:rsidRPr="00CF683E" w:rsidDel="00804615" w:rsidRDefault="0021363D" w:rsidP="0021363D">
            <w:pPr>
              <w:widowControl w:val="0"/>
              <w:spacing w:after="0"/>
              <w:rPr>
                <w:del w:id="1867" w:author="Matthew Webb-119" w:date="2024-11-26T18:24:00Z"/>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7C249CF8" w14:textId="77777777" w:rsidR="0021363D" w:rsidRPr="00CF683E" w:rsidDel="00804615" w:rsidRDefault="0021363D" w:rsidP="0021363D">
            <w:pPr>
              <w:widowControl w:val="0"/>
              <w:spacing w:after="0"/>
              <w:rPr>
                <w:del w:id="1868" w:author="Matthew Webb-119" w:date="2024-11-26T18:24:00Z"/>
                <w:rFonts w:ascii="Arial" w:eastAsia="DengXian" w:hAnsi="Arial" w:cs="Arial"/>
                <w:sz w:val="18"/>
                <w:szCs w:val="18"/>
                <w:lang w:eastAsia="zh-CN"/>
              </w:rPr>
            </w:pPr>
          </w:p>
          <w:p w14:paraId="23A6C763" w14:textId="1F03A422" w:rsidR="0021363D" w:rsidRPr="00CF683E" w:rsidRDefault="0021363D" w:rsidP="0021363D">
            <w:pPr>
              <w:widowControl w:val="0"/>
              <w:spacing w:after="0"/>
              <w:rPr>
                <w:rFonts w:ascii="Arial" w:eastAsia="DengXian" w:hAnsi="Arial" w:cs="Arial"/>
                <w:sz w:val="18"/>
                <w:szCs w:val="18"/>
                <w:lang w:eastAsia="zh-CN"/>
              </w:rPr>
            </w:pPr>
            <w:del w:id="1869" w:author="Matthew Webb-119" w:date="2024-11-26T18:24:00Z">
              <w:r w:rsidRPr="00CF683E" w:rsidDel="00804615">
                <w:rPr>
                  <w:rFonts w:ascii="Arial" w:eastAsia="DengXian" w:hAnsi="Arial" w:cs="Arial"/>
                  <w:sz w:val="18"/>
                  <w:szCs w:val="18"/>
                  <w:lang w:eastAsia="zh-CN"/>
                </w:rPr>
                <w:delText>FFS: any limitation of the EIRP subject to future discussion</w:delText>
              </w:r>
            </w:del>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443A6C51" w14:textId="77777777" w:rsidTr="0021363D">
        <w:trPr>
          <w:trHeight w:val="327"/>
          <w:jc w:val="center"/>
        </w:trPr>
        <w:tc>
          <w:tcPr>
            <w:tcW w:w="5000" w:type="pct"/>
            <w:gridSpan w:val="4"/>
            <w:shd w:val="clear" w:color="auto" w:fill="D0CECE"/>
            <w:vAlign w:val="center"/>
          </w:tcPr>
          <w:p w14:paraId="002C72B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 Receiver</w:t>
            </w:r>
          </w:p>
        </w:tc>
      </w:tr>
      <w:tr w:rsidR="0021363D" w:rsidRPr="00CF683E"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[1D]-R2D</w:t>
            </w:r>
          </w:p>
        </w:tc>
      </w:tr>
      <w:tr w:rsidR="0021363D" w:rsidRPr="00CF683E"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Refer to LLS table [2a3]</w:t>
            </w:r>
          </w:p>
        </w:tc>
      </w:tr>
      <w:tr w:rsidR="0021363D" w:rsidRPr="00CF683E"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[1G]-R2D</w:t>
            </w:r>
          </w:p>
        </w:tc>
      </w:tr>
      <w:tr w:rsidR="0021363D" w:rsidRPr="00CF683E"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Same as [1N]-R2D</w:t>
            </w:r>
          </w:p>
        </w:tc>
      </w:tr>
      <w:tr w:rsidR="0021363D" w:rsidRPr="00CF683E"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RF-ED receiver</w:t>
            </w:r>
          </w:p>
          <w:p w14:paraId="5044CECC"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20dB, Device 2</w:t>
            </w:r>
          </w:p>
          <w:p w14:paraId="7ABE5820" w14:textId="522AE920" w:rsidR="0021363D" w:rsidRPr="00CF683E" w:rsidDel="00AA7BD2" w:rsidRDefault="0021363D" w:rsidP="00AA7BD2">
            <w:pPr>
              <w:widowControl w:val="0"/>
              <w:spacing w:after="0"/>
              <w:rPr>
                <w:del w:id="1870" w:author="Matthew Webb-119" w:date="2024-11-26T18:20:00Z"/>
                <w:rFonts w:ascii="Arial" w:eastAsia="DengXian" w:hAnsi="Arial" w:cs="Arial"/>
                <w:sz w:val="18"/>
                <w:szCs w:val="18"/>
                <w:lang w:eastAsia="zh-CN"/>
              </w:rPr>
            </w:pPr>
            <w:del w:id="1871" w:author="Matthew Webb-119" w:date="2024-11-26T18:20:00Z">
              <w:r w:rsidRPr="00CF683E" w:rsidDel="00AA7BD2">
                <w:rPr>
                  <w:rFonts w:ascii="Arial" w:eastAsia="DengXian" w:hAnsi="Arial" w:cs="Arial"/>
                  <w:sz w:val="18"/>
                  <w:szCs w:val="18"/>
                  <w:lang w:eastAsia="zh-CN"/>
                </w:rPr>
                <w:delText>FFS other values</w:delText>
              </w:r>
            </w:del>
          </w:p>
          <w:p w14:paraId="7347B2AA" w14:textId="77777777" w:rsidR="0021363D" w:rsidRPr="00CF683E" w:rsidRDefault="0021363D" w:rsidP="00AA7BD2">
            <w:pPr>
              <w:widowControl w:val="0"/>
              <w:spacing w:after="0"/>
              <w:rPr>
                <w:rFonts w:ascii="Arial" w:eastAsia="DengXian" w:hAnsi="Arial" w:cs="Arial"/>
                <w:sz w:val="18"/>
                <w:szCs w:val="18"/>
                <w:lang w:eastAsia="zh-CN"/>
              </w:rPr>
            </w:pPr>
          </w:p>
          <w:p w14:paraId="209E2B75"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IF/ZIF receiver</w:t>
            </w:r>
          </w:p>
          <w:p w14:paraId="7B243125" w14:textId="3A174FEF" w:rsidR="00687CF2" w:rsidRPr="00CF683E" w:rsidRDefault="0021363D" w:rsidP="00687CF2">
            <w:pPr>
              <w:widowControl w:val="0"/>
              <w:spacing w:after="0"/>
              <w:ind w:left="284"/>
              <w:rPr>
                <w:ins w:id="1872" w:author="Matthew Webb-119" w:date="2024-11-26T18:22:00Z"/>
                <w:rFonts w:ascii="Arial" w:eastAsia="DengXian" w:hAnsi="Arial" w:cs="Arial"/>
                <w:sz w:val="18"/>
                <w:szCs w:val="18"/>
                <w:lang w:eastAsia="zh-CN"/>
              </w:rPr>
            </w:pPr>
            <w:r w:rsidRPr="00CF683E">
              <w:rPr>
                <w:rFonts w:ascii="Arial" w:eastAsia="DengXian" w:hAnsi="Arial" w:cs="Arial"/>
                <w:sz w:val="18"/>
                <w:szCs w:val="18"/>
                <w:lang w:eastAsia="zh-CN"/>
              </w:rPr>
              <w:t>15dB, Device 2</w:t>
            </w:r>
          </w:p>
          <w:p w14:paraId="6EF5D92E" w14:textId="3F306E2B" w:rsidR="00AA7BD2" w:rsidRPr="00CF683E" w:rsidRDefault="00AA7BD2" w:rsidP="0021363D">
            <w:pPr>
              <w:widowControl w:val="0"/>
              <w:spacing w:after="0"/>
              <w:ind w:left="284"/>
              <w:rPr>
                <w:rFonts w:ascii="Arial" w:eastAsia="DengXian" w:hAnsi="Arial" w:cs="Arial"/>
                <w:sz w:val="18"/>
                <w:szCs w:val="18"/>
                <w:lang w:eastAsia="zh-CN"/>
              </w:rPr>
            </w:pPr>
            <w:ins w:id="1873" w:author="Matthew Webb-119" w:date="2024-11-26T18:22:00Z">
              <w:r w:rsidRPr="00CF683E">
                <w:rPr>
                  <w:rFonts w:ascii="Arial" w:eastAsia="DengXian" w:hAnsi="Arial" w:cs="Arial"/>
                  <w:sz w:val="18"/>
                  <w:szCs w:val="18"/>
                  <w:lang w:eastAsia="zh-CN"/>
                </w:rPr>
                <w:t>Other values can be optionally used and reported by companies</w:t>
              </w:r>
            </w:ins>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BS as reader: 5dB</w:t>
            </w:r>
          </w:p>
          <w:p w14:paraId="6933DDB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intermediate UE as reader: 7dB</w:t>
            </w:r>
          </w:p>
        </w:tc>
      </w:tr>
      <w:tr w:rsidR="0021363D" w:rsidRPr="00CF683E"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CF683E" w:rsidRDefault="0021363D" w:rsidP="0021363D">
            <w:pPr>
              <w:widowControl w:val="0"/>
              <w:spacing w:after="0"/>
              <w:rPr>
                <w:rFonts w:ascii="Arial" w:eastAsia="DengXian" w:hAnsi="Arial" w:cs="Arial"/>
                <w:sz w:val="18"/>
                <w:szCs w:val="18"/>
                <w:lang w:eastAsia="zh-CN" w:bidi="ar"/>
              </w:rPr>
            </w:pPr>
            <w:r w:rsidRPr="00CF683E">
              <w:rPr>
                <w:rFonts w:ascii="Arial" w:eastAsia="DengXian"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-174</w:t>
            </w:r>
          </w:p>
        </w:tc>
      </w:tr>
      <w:tr w:rsidR="0021363D" w:rsidRPr="00CF683E"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for Budget-Alt2</w:t>
            </w:r>
          </w:p>
        </w:tc>
      </w:tr>
      <w:tr w:rsidR="0021363D" w:rsidRPr="00CF683E"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 applicable</w:t>
            </w:r>
          </w:p>
        </w:tc>
      </w:tr>
      <w:tr w:rsidR="0021363D" w:rsidRPr="00CF683E"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Budget-Alt2</w:t>
            </w:r>
          </w:p>
        </w:tc>
      </w:tr>
      <w:tr w:rsidR="0021363D" w:rsidRPr="00CF683E"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 for scenario A2/A1/B for BS and intermediate UE.</w:t>
            </w:r>
          </w:p>
          <w:p w14:paraId="5F88E197"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21434EB3" w14:textId="77777777" w:rsidR="0021363D" w:rsidRPr="00CF683E" w:rsidRDefault="0021363D" w:rsidP="0021363D">
            <w:pPr>
              <w:widowControl w:val="0"/>
              <w:spacing w:after="0"/>
              <w:ind w:left="851" w:hanging="851"/>
              <w:rPr>
                <w:rFonts w:ascii="Arial" w:eastAsia="DengXian" w:hAnsi="Arial" w:cs="Arial"/>
                <w:sz w:val="18"/>
                <w:szCs w:val="18"/>
                <w:lang w:eastAsia="zh-CN" w:bidi="ar"/>
              </w:rPr>
            </w:pPr>
            <w:r w:rsidRPr="00CF683E">
              <w:rPr>
                <w:rFonts w:ascii="Arial" w:eastAsia="DengXian" w:hAnsi="Arial" w:cs="Arial"/>
                <w:sz w:val="18"/>
                <w:szCs w:val="18"/>
                <w:lang w:eastAsia="zh-CN" w:bidi="ar"/>
              </w:rPr>
              <w:t xml:space="preserve">Notes: </w:t>
            </w:r>
          </w:p>
          <w:p w14:paraId="2E2EF1A2" w14:textId="77777777" w:rsidR="0021363D" w:rsidRPr="00CF683E" w:rsidRDefault="0021363D" w:rsidP="0021363D">
            <w:pPr>
              <w:widowControl w:val="0"/>
              <w:spacing w:after="0"/>
              <w:ind w:left="169" w:hanging="169"/>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Only applicable for device 1/2a</w:t>
            </w:r>
          </w:p>
          <w:p w14:paraId="59F8AE10" w14:textId="40CEB47E" w:rsidR="0021363D" w:rsidRPr="00CF683E" w:rsidRDefault="0021363D" w:rsidP="0021363D">
            <w:pPr>
              <w:widowControl w:val="0"/>
              <w:spacing w:after="0"/>
              <w:ind w:left="169" w:hanging="169"/>
              <w:rPr>
                <w:rFonts w:ascii="Arial" w:eastAsia="DengXian" w:hAnsi="Arial" w:cs="Arial"/>
                <w:sz w:val="18"/>
                <w:szCs w:val="18"/>
                <w:lang w:eastAsia="zh-CN" w:bidi="ar"/>
              </w:rPr>
            </w:pPr>
            <w:r w:rsidRPr="00CF683E">
              <w:rPr>
                <w:rFonts w:ascii="Arial" w:eastAsia="DengXian" w:hAnsi="Arial" w:cs="Arial"/>
                <w:sz w:val="18"/>
                <w:szCs w:val="18"/>
                <w:lang w:eastAsia="zh-CN" w:bidi="ar"/>
              </w:rPr>
              <w:tab/>
              <w:t>-</w:t>
            </w:r>
            <w:r w:rsidRPr="00CF683E">
              <w:rPr>
                <w:rFonts w:ascii="Arial" w:eastAsia="DengXian" w:hAnsi="Arial" w:cs="Arial"/>
                <w:sz w:val="18"/>
                <w:szCs w:val="18"/>
                <w:lang w:eastAsia="zh-CN" w:bidi="ar"/>
              </w:rPr>
              <w:tab/>
              <w:t xml:space="preserve">The value provided is for the </w:t>
            </w:r>
            <w:r w:rsidRPr="00CF683E">
              <w:rPr>
                <w:rFonts w:ascii="Arial" w:eastAsia="DengXian" w:hAnsi="Arial" w:cs="Arial"/>
                <w:sz w:val="18"/>
                <w:szCs w:val="18"/>
                <w:lang w:eastAsia="zh-CN" w:bidi="ar"/>
              </w:rPr>
              <w:tab/>
              <w:t xml:space="preserve">unmodulated single-tone CW. </w:t>
            </w:r>
            <w:ins w:id="1874" w:author="Matthew Webb-119" w:date="2024-11-26T18:25:00Z">
              <w:r w:rsidR="008D35A6" w:rsidRPr="00CF683E">
                <w:rPr>
                  <w:rFonts w:ascii="Arial" w:eastAsia="DengXian" w:hAnsi="Arial" w:cs="Arial"/>
                  <w:sz w:val="18"/>
                  <w:szCs w:val="18"/>
                  <w:lang w:eastAsia="zh-CN" w:bidi="ar"/>
                </w:rPr>
                <w:t xml:space="preserve">The </w:t>
              </w:r>
              <w:r w:rsidR="008D35A6" w:rsidRPr="00CF683E">
                <w:rPr>
                  <w:rFonts w:ascii="Arial" w:eastAsia="DengXian" w:hAnsi="Arial" w:cs="Arial"/>
                  <w:sz w:val="18"/>
                  <w:szCs w:val="18"/>
                  <w:lang w:eastAsia="zh-CN" w:bidi="ar"/>
                </w:rPr>
                <w:tab/>
                <w:t xml:space="preserve">value for other cases (e.g. multi-tone </w:t>
              </w:r>
            </w:ins>
            <w:ins w:id="1875" w:author="Matthew Webb-119" w:date="2024-11-26T18:26:00Z">
              <w:r w:rsidR="008D35A6" w:rsidRPr="00CF683E">
                <w:rPr>
                  <w:rFonts w:ascii="Arial" w:eastAsia="DengXian" w:hAnsi="Arial" w:cs="Arial"/>
                  <w:sz w:val="18"/>
                  <w:szCs w:val="18"/>
                  <w:lang w:eastAsia="zh-CN" w:bidi="ar"/>
                </w:rPr>
                <w:tab/>
              </w:r>
            </w:ins>
            <w:ins w:id="1876" w:author="Matthew Webb-119" w:date="2024-11-26T18:25:00Z">
              <w:r w:rsidR="008D35A6" w:rsidRPr="00CF683E">
                <w:rPr>
                  <w:rFonts w:ascii="Arial" w:eastAsia="DengXian" w:hAnsi="Arial" w:cs="Arial"/>
                  <w:sz w:val="18"/>
                  <w:szCs w:val="18"/>
                  <w:lang w:eastAsia="zh-CN" w:bidi="ar"/>
                </w:rPr>
                <w:t>CW) can be reported by companies.</w:t>
              </w:r>
            </w:ins>
            <w:del w:id="1877" w:author="Matthew Webb-119" w:date="2024-11-26T18:25:00Z">
              <w:r w:rsidRPr="00CF683E" w:rsidDel="008D35A6">
                <w:rPr>
                  <w:rFonts w:ascii="Arial" w:eastAsia="DengXian" w:hAnsi="Arial" w:cs="Arial"/>
                  <w:sz w:val="18"/>
                  <w:szCs w:val="18"/>
                  <w:lang w:eastAsia="zh-CN" w:bidi="ar"/>
                </w:rPr>
                <w:delText xml:space="preserve">The </w:delText>
              </w:r>
              <w:r w:rsidRPr="00CF683E" w:rsidDel="008D35A6">
                <w:rPr>
                  <w:rFonts w:ascii="Arial" w:eastAsia="DengXian" w:hAnsi="Arial" w:cs="Arial"/>
                  <w:sz w:val="18"/>
                  <w:szCs w:val="18"/>
                  <w:lang w:eastAsia="zh-CN" w:bidi="ar"/>
                </w:rPr>
                <w:tab/>
                <w:delText xml:space="preserve">impact of a multi-tone CW, e.g., </w:delText>
              </w:r>
              <w:r w:rsidRPr="00CF683E" w:rsidDel="008D35A6">
                <w:rPr>
                  <w:rFonts w:ascii="Arial" w:eastAsia="DengXian" w:hAnsi="Arial" w:cs="Arial"/>
                  <w:sz w:val="18"/>
                  <w:szCs w:val="18"/>
                  <w:lang w:eastAsia="zh-CN" w:bidi="ar"/>
                </w:rPr>
                <w:tab/>
                <w:delText xml:space="preserve">assuming an [X] dB difference, is </w:delText>
              </w:r>
            </w:del>
            <w:del w:id="1878" w:author="Matthew Webb-119" w:date="2024-11-26T18:26:00Z">
              <w:r w:rsidRPr="00CF683E" w:rsidDel="008D35A6">
                <w:rPr>
                  <w:rFonts w:ascii="Arial" w:eastAsia="DengXian" w:hAnsi="Arial" w:cs="Arial"/>
                  <w:sz w:val="18"/>
                  <w:szCs w:val="18"/>
                  <w:lang w:eastAsia="zh-CN" w:bidi="ar"/>
                </w:rPr>
                <w:delText>FFS</w:delText>
              </w:r>
            </w:del>
          </w:p>
        </w:tc>
      </w:tr>
      <w:tr w:rsidR="0021363D" w:rsidRPr="00CF683E"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32988F4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device 1/2a</w:t>
            </w:r>
          </w:p>
        </w:tc>
      </w:tr>
      <w:tr w:rsidR="0021363D" w:rsidRPr="00CF683E"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378ADE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device 1/2a</w:t>
            </w:r>
          </w:p>
        </w:tc>
      </w:tr>
      <w:tr w:rsidR="0021363D" w:rsidRPr="00CF683E"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Receiver Sensitivity (dBm)</w:t>
            </w:r>
          </w:p>
          <w:p w14:paraId="7187DA1B" w14:textId="77777777" w:rsidR="0021363D" w:rsidRPr="00CF683E" w:rsidRDefault="0021363D" w:rsidP="0021363D">
            <w:pPr>
              <w:widowControl w:val="0"/>
              <w:spacing w:after="0"/>
              <w:rPr>
                <w:rFonts w:ascii="Arial" w:eastAsia="DengXian"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Budget-Alt1</w:t>
            </w:r>
          </w:p>
          <w:p w14:paraId="0AA06D80"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For device 1 (RF-ED), for example:</w:t>
            </w:r>
          </w:p>
          <w:p w14:paraId="47957967" w14:textId="77777777" w:rsidR="0021363D" w:rsidRPr="00CF683E" w:rsidRDefault="0021363D" w:rsidP="0021363D">
            <w:pPr>
              <w:widowControl w:val="0"/>
              <w:spacing w:after="0"/>
              <w:ind w:left="568"/>
              <w:rPr>
                <w:rFonts w:ascii="Arial" w:eastAsia="DengXian" w:hAnsi="Arial" w:cs="Arial"/>
                <w:sz w:val="18"/>
                <w:szCs w:val="18"/>
                <w:lang w:eastAsia="zh-CN"/>
              </w:rPr>
            </w:pPr>
            <w:r w:rsidRPr="00CF683E">
              <w:rPr>
                <w:rFonts w:ascii="Arial" w:eastAsia="DengXian" w:hAnsi="Arial" w:cs="Arial"/>
                <w:sz w:val="18"/>
                <w:szCs w:val="18"/>
                <w:lang w:eastAsia="zh-CN"/>
              </w:rPr>
              <w:t>{</w:t>
            </w:r>
            <w:r w:rsidRPr="00CF683E">
              <w:rPr>
                <w:rFonts w:ascii="Arial" w:eastAsia="DengXian" w:hAnsi="Arial" w:cs="Arial"/>
                <w:sz w:val="18"/>
                <w:szCs w:val="18"/>
                <w:lang w:eastAsia="zh-CN"/>
              </w:rPr>
              <w:noBreakHyphen/>
              <w:t xml:space="preserve">30 dBm, </w:t>
            </w:r>
            <w:r w:rsidRPr="00CF683E">
              <w:rPr>
                <w:rFonts w:ascii="Arial" w:eastAsia="DengXian" w:hAnsi="Arial" w:cs="Arial"/>
                <w:sz w:val="18"/>
                <w:szCs w:val="18"/>
                <w:lang w:eastAsia="zh-CN"/>
              </w:rPr>
              <w:noBreakHyphen/>
              <w:t xml:space="preserve">36 dBm, </w:t>
            </w:r>
            <w:r w:rsidRPr="00CF683E">
              <w:rPr>
                <w:rFonts w:ascii="Arial" w:eastAsia="DengXian" w:hAnsi="Arial" w:cs="Arial"/>
                <w:sz w:val="18"/>
                <w:szCs w:val="18"/>
                <w:lang w:eastAsia="zh-CN"/>
              </w:rPr>
              <w:noBreakHyphen/>
              <w:t>40 dBm, etc}</w:t>
            </w:r>
          </w:p>
          <w:p w14:paraId="4C5F3D35" w14:textId="77777777" w:rsidR="0021363D" w:rsidRPr="00CF683E" w:rsidRDefault="0021363D" w:rsidP="0021363D">
            <w:pPr>
              <w:widowControl w:val="0"/>
              <w:spacing w:after="0"/>
              <w:rPr>
                <w:rFonts w:ascii="Arial" w:eastAsia="DengXian" w:hAnsi="Arial" w:cs="Arial"/>
                <w:sz w:val="18"/>
                <w:szCs w:val="18"/>
                <w:lang w:eastAsia="zh-CN"/>
              </w:rPr>
            </w:pPr>
          </w:p>
          <w:p w14:paraId="7CBBFD75"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For device 2 (RF-ED), for example:</w:t>
            </w:r>
          </w:p>
          <w:p w14:paraId="52F75E39" w14:textId="77777777" w:rsidR="0021363D" w:rsidRPr="00CF683E" w:rsidRDefault="0021363D" w:rsidP="0021363D">
            <w:pPr>
              <w:widowControl w:val="0"/>
              <w:spacing w:after="0"/>
              <w:ind w:left="568"/>
              <w:rPr>
                <w:rFonts w:ascii="Arial" w:eastAsia="DengXian" w:hAnsi="Arial" w:cs="Arial"/>
                <w:sz w:val="18"/>
                <w:szCs w:val="18"/>
                <w:lang w:eastAsia="zh-CN"/>
              </w:rPr>
            </w:pPr>
            <w:r w:rsidRPr="00CF683E">
              <w:rPr>
                <w:rFonts w:ascii="Arial" w:eastAsia="DengXian" w:hAnsi="Arial" w:cs="Arial"/>
                <w:sz w:val="18"/>
                <w:szCs w:val="18"/>
                <w:lang w:eastAsia="zh-CN"/>
              </w:rPr>
              <w:t>{-40 dBm, -45 dBm, etc}</w:t>
            </w:r>
          </w:p>
          <w:p w14:paraId="76E6A01F" w14:textId="77777777" w:rsidR="0021363D" w:rsidRPr="00CF683E" w:rsidRDefault="0021363D" w:rsidP="0021363D">
            <w:pPr>
              <w:widowControl w:val="0"/>
              <w:snapToGrid w:val="0"/>
              <w:spacing w:after="0"/>
              <w:rPr>
                <w:rFonts w:ascii="Arial" w:eastAsia="DengXian" w:hAnsi="Arial" w:cs="Arial"/>
                <w:sz w:val="18"/>
                <w:szCs w:val="18"/>
                <w:lang w:eastAsia="zh-CN"/>
              </w:rPr>
            </w:pPr>
          </w:p>
          <w:p w14:paraId="0899C94A" w14:textId="77777777" w:rsidR="0021363D" w:rsidRPr="00CF683E" w:rsidRDefault="0021363D" w:rsidP="0021363D">
            <w:pPr>
              <w:widowControl w:val="0"/>
              <w:spacing w:after="0"/>
              <w:rPr>
                <w:rFonts w:ascii="Arial" w:eastAsia="DengXian" w:hAnsi="Arial" w:cs="Arial"/>
                <w:sz w:val="18"/>
                <w:szCs w:val="18"/>
                <w:u w:val="single"/>
                <w:lang w:eastAsia="zh-CN"/>
              </w:rPr>
            </w:pPr>
            <w:r w:rsidRPr="00CF683E">
              <w:rPr>
                <w:rFonts w:ascii="Arial" w:eastAsia="DengXian" w:hAnsi="Arial" w:cs="Arial"/>
                <w:sz w:val="18"/>
                <w:szCs w:val="18"/>
                <w:u w:val="single"/>
                <w:lang w:eastAsia="zh-CN"/>
              </w:rPr>
              <w:t>For Budget-Alt2</w:t>
            </w:r>
          </w:p>
          <w:p w14:paraId="0ECBD176" w14:textId="77777777" w:rsidR="0021363D" w:rsidRPr="00CF683E" w:rsidRDefault="0021363D" w:rsidP="0021363D">
            <w:pPr>
              <w:widowControl w:val="0"/>
              <w:spacing w:after="0"/>
              <w:ind w:left="284"/>
              <w:rPr>
                <w:rFonts w:ascii="Arial" w:eastAsia="DengXian" w:hAnsi="Arial" w:cs="Arial"/>
                <w:sz w:val="18"/>
                <w:szCs w:val="18"/>
                <w:lang w:eastAsia="zh-CN"/>
              </w:rPr>
            </w:pPr>
            <w:r w:rsidRPr="00CF683E">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p w14:paraId="7D48DD0B" w14:textId="77777777" w:rsidR="0021363D" w:rsidRPr="00CF683E" w:rsidRDefault="0021363D" w:rsidP="0021363D">
            <w:pPr>
              <w:widowControl w:val="0"/>
              <w:spacing w:after="0"/>
              <w:rPr>
                <w:rFonts w:ascii="Arial" w:eastAsia="DengXian" w:hAnsi="Arial" w:cs="Arial"/>
                <w:sz w:val="18"/>
                <w:szCs w:val="18"/>
                <w:lang w:eastAsia="zh-CN"/>
              </w:rPr>
            </w:pPr>
          </w:p>
          <w:p w14:paraId="6F54EE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2L: the receiver sensitivity includes the receiver sensitivity loss [2K2], i.e. after CW cancellation at least if ‘A2’ scenario is used</w:t>
            </w:r>
          </w:p>
          <w:p w14:paraId="283E2B24" w14:textId="77777777" w:rsidR="0021363D" w:rsidRPr="00CF683E" w:rsidRDefault="0021363D" w:rsidP="0021363D">
            <w:pPr>
              <w:widowControl w:val="0"/>
              <w:snapToGrid w:val="0"/>
              <w:spacing w:after="0"/>
              <w:jc w:val="center"/>
              <w:rPr>
                <w:rFonts w:ascii="Arial" w:eastAsia="DengXian" w:hAnsi="Arial" w:cs="Arial"/>
                <w:sz w:val="18"/>
                <w:szCs w:val="18"/>
                <w:lang w:eastAsia="zh-CN"/>
              </w:rPr>
            </w:pPr>
          </w:p>
        </w:tc>
      </w:tr>
      <w:tr w:rsidR="0021363D" w:rsidRPr="00CF683E" w14:paraId="03A2E7D8" w14:textId="77777777" w:rsidTr="0021363D">
        <w:trPr>
          <w:trHeight w:val="259"/>
          <w:jc w:val="center"/>
        </w:trPr>
        <w:tc>
          <w:tcPr>
            <w:tcW w:w="5000" w:type="pct"/>
            <w:gridSpan w:val="4"/>
            <w:shd w:val="clear" w:color="auto" w:fill="D0CECE"/>
            <w:vAlign w:val="center"/>
          </w:tcPr>
          <w:p w14:paraId="3748EC6D"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 System margins</w:t>
            </w:r>
          </w:p>
        </w:tc>
      </w:tr>
      <w:tr w:rsidR="0021363D" w:rsidRPr="00CF683E"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D1T1: 4 dB</w:t>
            </w:r>
          </w:p>
          <w:p w14:paraId="0CE8336D" w14:textId="77777777" w:rsidR="0021363D" w:rsidRPr="00CF683E" w:rsidRDefault="0021363D" w:rsidP="0021363D">
            <w:pPr>
              <w:widowControl w:val="0"/>
              <w:spacing w:after="0"/>
              <w:rPr>
                <w:rFonts w:ascii="Arial" w:eastAsia="DengXian" w:hAnsi="Arial" w:cs="Arial"/>
                <w:sz w:val="18"/>
                <w:szCs w:val="18"/>
                <w:lang w:eastAsia="zh-CN"/>
              </w:rPr>
            </w:pPr>
          </w:p>
          <w:p w14:paraId="4309A0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 3dB for InH-LOS</w:t>
            </w:r>
          </w:p>
          <w:p w14:paraId="6352FEC4"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lastRenderedPageBreak/>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lastRenderedPageBreak/>
              <w:t>For D1T1: 4 dB</w:t>
            </w:r>
          </w:p>
          <w:p w14:paraId="06AC3F92" w14:textId="77777777" w:rsidR="0021363D" w:rsidRPr="00CF683E" w:rsidRDefault="0021363D" w:rsidP="0021363D">
            <w:pPr>
              <w:widowControl w:val="0"/>
              <w:spacing w:after="0"/>
              <w:rPr>
                <w:rFonts w:ascii="Arial" w:eastAsia="DengXian" w:hAnsi="Arial" w:cs="Arial"/>
                <w:sz w:val="18"/>
                <w:szCs w:val="18"/>
                <w:lang w:eastAsia="zh-CN"/>
              </w:rPr>
            </w:pPr>
          </w:p>
          <w:p w14:paraId="190F73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For D2T2: 3dB for InH-LOS</w:t>
            </w:r>
          </w:p>
          <w:p w14:paraId="00D0927A" w14:textId="77777777" w:rsidR="0021363D" w:rsidRPr="00CF683E" w:rsidRDefault="0021363D" w:rsidP="0021363D">
            <w:pPr>
              <w:widowControl w:val="0"/>
              <w:spacing w:after="0"/>
              <w:rPr>
                <w:rFonts w:ascii="Arial" w:eastAsia="DengXian" w:hAnsi="Arial" w:cs="Arial"/>
                <w:strike/>
                <w:sz w:val="18"/>
                <w:szCs w:val="18"/>
                <w:lang w:eastAsia="zh-CN"/>
              </w:rPr>
            </w:pPr>
            <w:r w:rsidRPr="00CF683E">
              <w:rPr>
                <w:rFonts w:ascii="Arial" w:eastAsia="DengXian" w:hAnsi="Arial" w:cs="Arial"/>
                <w:sz w:val="18"/>
                <w:szCs w:val="18"/>
                <w:lang w:eastAsia="zh-CN"/>
              </w:rPr>
              <w:lastRenderedPageBreak/>
              <w:t>7.2dB for InF-DL-NLOS</w:t>
            </w:r>
          </w:p>
        </w:tc>
      </w:tr>
      <w:tr w:rsidR="0021363D" w:rsidRPr="00CF683E"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3 dB</w:t>
            </w:r>
          </w:p>
        </w:tc>
      </w:tr>
      <w:tr w:rsidR="0021363D" w:rsidRPr="00CF683E"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43BF7B" w14:textId="77777777" w:rsidR="0021363D" w:rsidRPr="00CF683E" w:rsidDel="008D35A6" w:rsidRDefault="0021363D" w:rsidP="0021363D">
            <w:pPr>
              <w:widowControl w:val="0"/>
              <w:spacing w:after="0"/>
              <w:rPr>
                <w:del w:id="1879" w:author="Matthew Webb-119" w:date="2024-11-26T18:26:00Z"/>
                <w:rFonts w:ascii="Arial" w:eastAsia="DengXian" w:hAnsi="Arial" w:cs="Arial"/>
                <w:sz w:val="18"/>
                <w:szCs w:val="18"/>
                <w:lang w:eastAsia="zh-CN"/>
              </w:rPr>
            </w:pPr>
            <w:r w:rsidRPr="00CF683E">
              <w:rPr>
                <w:rFonts w:ascii="Arial" w:eastAsia="DengXian" w:hAnsi="Arial" w:cs="Arial"/>
                <w:sz w:val="18"/>
                <w:szCs w:val="18"/>
                <w:lang w:eastAsia="zh-CN"/>
              </w:rPr>
              <w:t xml:space="preserve">0 dB </w:t>
            </w:r>
          </w:p>
          <w:p w14:paraId="59158AA1" w14:textId="77777777" w:rsidR="0021363D" w:rsidRPr="00CF683E" w:rsidRDefault="0021363D" w:rsidP="0021363D">
            <w:pPr>
              <w:widowControl w:val="0"/>
              <w:spacing w:after="0"/>
              <w:rPr>
                <w:rFonts w:ascii="Arial" w:eastAsia="DengXian" w:hAnsi="Arial" w:cs="Arial"/>
                <w:sz w:val="18"/>
                <w:szCs w:val="18"/>
                <w:lang w:eastAsia="zh-CN"/>
              </w:rPr>
            </w:pPr>
          </w:p>
          <w:p w14:paraId="2A741E21" w14:textId="0E14E813" w:rsidR="0021363D" w:rsidRPr="00CF683E" w:rsidDel="008D35A6" w:rsidRDefault="0021363D" w:rsidP="0021363D">
            <w:pPr>
              <w:widowControl w:val="0"/>
              <w:spacing w:after="0"/>
              <w:rPr>
                <w:del w:id="1880" w:author="Matthew Webb-119" w:date="2024-11-26T18:26:00Z"/>
                <w:rFonts w:ascii="Arial" w:eastAsia="DengXian" w:hAnsi="Arial" w:cs="Arial"/>
                <w:sz w:val="18"/>
                <w:szCs w:val="18"/>
                <w:lang w:eastAsia="zh-CN"/>
              </w:rPr>
            </w:pPr>
            <w:del w:id="1881" w:author="Matthew Webb-119" w:date="2024-11-26T18:26:00Z">
              <w:r w:rsidRPr="00CF683E" w:rsidDel="008D35A6">
                <w:rPr>
                  <w:rFonts w:ascii="Arial" w:eastAsia="DengXian" w:hAnsi="Arial" w:cs="Arial"/>
                  <w:sz w:val="18"/>
                  <w:szCs w:val="18"/>
                  <w:lang w:eastAsia="zh-CN"/>
                </w:rPr>
                <w:delText>FFS: other values are not precluded</w:delText>
              </w:r>
            </w:del>
          </w:p>
          <w:p w14:paraId="43B4A81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0 dB</w:t>
            </w:r>
          </w:p>
          <w:p w14:paraId="3767EA8B" w14:textId="77777777" w:rsidR="0021363D" w:rsidRPr="00CF683E" w:rsidDel="008D35A6" w:rsidRDefault="0021363D" w:rsidP="0021363D">
            <w:pPr>
              <w:widowControl w:val="0"/>
              <w:spacing w:after="0"/>
              <w:rPr>
                <w:del w:id="1882" w:author="Matthew Webb-119" w:date="2024-11-26T18:26:00Z"/>
                <w:rFonts w:ascii="Arial" w:eastAsia="DengXian" w:hAnsi="Arial" w:cs="Arial"/>
                <w:sz w:val="18"/>
                <w:szCs w:val="18"/>
                <w:lang w:eastAsia="zh-CN"/>
              </w:rPr>
            </w:pPr>
          </w:p>
          <w:p w14:paraId="289D9A62" w14:textId="57B3208A" w:rsidR="0021363D" w:rsidRPr="00CF683E" w:rsidDel="008D35A6" w:rsidRDefault="0021363D" w:rsidP="0021363D">
            <w:pPr>
              <w:widowControl w:val="0"/>
              <w:spacing w:after="0"/>
              <w:rPr>
                <w:del w:id="1883" w:author="Matthew Webb-119" w:date="2024-11-26T18:26:00Z"/>
                <w:rFonts w:ascii="Arial" w:eastAsia="DengXian" w:hAnsi="Arial" w:cs="Arial"/>
                <w:sz w:val="18"/>
                <w:szCs w:val="18"/>
                <w:lang w:eastAsia="zh-CN"/>
              </w:rPr>
            </w:pPr>
            <w:del w:id="1884" w:author="Matthew Webb-119" w:date="2024-11-26T18:26:00Z">
              <w:r w:rsidRPr="00CF683E" w:rsidDel="008D35A6">
                <w:rPr>
                  <w:rFonts w:ascii="Arial" w:eastAsia="DengXian" w:hAnsi="Arial" w:cs="Arial"/>
                  <w:sz w:val="18"/>
                  <w:szCs w:val="18"/>
                  <w:lang w:eastAsia="zh-CN"/>
                </w:rPr>
                <w:delText>FFS: other values are not precluded</w:delText>
              </w:r>
            </w:del>
          </w:p>
          <w:p w14:paraId="41386A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Note: only applicable for D1T1</w:t>
            </w:r>
          </w:p>
        </w:tc>
      </w:tr>
      <w:tr w:rsidR="0021363D" w:rsidRPr="00CF683E"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Reported by companies with justification</w:t>
            </w:r>
          </w:p>
        </w:tc>
      </w:tr>
      <w:tr w:rsidR="0021363D" w:rsidRPr="00CF683E" w14:paraId="20B3261D" w14:textId="77777777" w:rsidTr="0021363D">
        <w:trPr>
          <w:trHeight w:val="319"/>
          <w:jc w:val="center"/>
        </w:trPr>
        <w:tc>
          <w:tcPr>
            <w:tcW w:w="5000" w:type="pct"/>
            <w:gridSpan w:val="4"/>
            <w:shd w:val="clear" w:color="auto" w:fill="D0CECE"/>
            <w:vAlign w:val="center"/>
          </w:tcPr>
          <w:p w14:paraId="622AD826"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 MPL / distance</w:t>
            </w:r>
          </w:p>
        </w:tc>
      </w:tr>
      <w:tr w:rsidR="0021363D" w:rsidRPr="00CF683E"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CF683E" w:rsidRDefault="0021363D" w:rsidP="0021363D">
            <w:pPr>
              <w:widowControl w:val="0"/>
              <w:spacing w:after="0"/>
              <w:rPr>
                <w:rFonts w:ascii="Arial" w:eastAsia="DengXian" w:hAnsi="Arial" w:cs="Arial"/>
                <w:bCs/>
                <w:sz w:val="18"/>
                <w:szCs w:val="18"/>
                <w:lang w:eastAsia="zh-CN"/>
              </w:rPr>
            </w:pPr>
            <w:r w:rsidRPr="00CF683E">
              <w:rPr>
                <w:rFonts w:ascii="Arial" w:eastAsia="DengXian"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Calculated (see Note 1)</w:t>
            </w:r>
          </w:p>
        </w:tc>
      </w:tr>
      <w:tr w:rsidR="0021363D" w:rsidRPr="00CF683E"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w:t>
            </w:r>
            <w:r w:rsidRPr="00CF683E">
              <w:rPr>
                <w:rFonts w:ascii="Arial" w:eastAsia="DengXian" w:hAnsi="Arial" w:cs="Arial"/>
                <w:b/>
                <w:bCs/>
                <w:sz w:val="18"/>
                <w:szCs w:val="18"/>
                <w:lang w:eastAsia="zh-CN"/>
              </w:rPr>
              <w:t>5</w:t>
            </w:r>
            <w:r w:rsidRPr="00CF683E">
              <w:rPr>
                <w:rFonts w:ascii="Arial" w:eastAsia="DengXian" w:hAnsi="Arial" w:cs="Arial"/>
                <w:b/>
                <w:bCs/>
                <w:sz w:val="18"/>
                <w:szCs w:val="18"/>
                <w:lang w:eastAsia="zh-CN"/>
              </w:rPr>
              <w:t>）</w:t>
            </w:r>
            <w:r w:rsidRPr="00CF683E">
              <w:rPr>
                <w:rFonts w:ascii="Arial" w:eastAsia="DengXian" w:hAnsi="Arial" w:cs="Arial"/>
                <w:b/>
                <w:bCs/>
                <w:sz w:val="18"/>
                <w:szCs w:val="18"/>
                <w:lang w:eastAsia="zh-CN"/>
              </w:rPr>
              <w:t xml:space="preserve">Other </w:t>
            </w:r>
          </w:p>
        </w:tc>
      </w:tr>
      <w:tr w:rsidR="0021363D" w:rsidRPr="00CF683E"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Companies to report</w:t>
            </w:r>
          </w:p>
        </w:tc>
      </w:tr>
    </w:tbl>
    <w:p w14:paraId="51B16D83" w14:textId="77777777" w:rsidR="0021363D" w:rsidRPr="00CF683E" w:rsidRDefault="0021363D" w:rsidP="007436B2">
      <w:pPr>
        <w:rPr>
          <w:rFonts w:eastAsia="DengXian"/>
          <w:lang w:eastAsia="zh-CN"/>
        </w:rPr>
      </w:pPr>
    </w:p>
    <w:p w14:paraId="1EC32DE8" w14:textId="77777777" w:rsidR="0021363D" w:rsidRPr="00CF683E" w:rsidRDefault="0021363D" w:rsidP="007436B2">
      <w:pPr>
        <w:pStyle w:val="NO"/>
        <w:rPr>
          <w:rFonts w:eastAsia="DengXian"/>
          <w:lang w:eastAsia="zh-CN"/>
        </w:rPr>
      </w:pPr>
      <w:r w:rsidRPr="00CF683E">
        <w:rPr>
          <w:rFonts w:eastAsia="DengXian"/>
          <w:lang w:eastAsia="zh-CN"/>
        </w:rPr>
        <w:t>Note 1: Calculated values are derived according to the following.</w:t>
      </w:r>
    </w:p>
    <w:p w14:paraId="40C4E5AA" w14:textId="77777777" w:rsidR="0021363D" w:rsidRPr="00CF683E" w:rsidRDefault="0021363D" w:rsidP="0021363D">
      <w:pPr>
        <w:rPr>
          <w:rFonts w:eastAsia="DengXian"/>
          <w:lang w:eastAsia="zh-CN"/>
        </w:rPr>
      </w:pPr>
      <w:r w:rsidRPr="00CF683E">
        <w:rPr>
          <w:rFonts w:eastAsia="DengXian"/>
          <w:lang w:eastAsia="zh-CN"/>
        </w:rPr>
        <w:t>[1E3]</w:t>
      </w:r>
    </w:p>
    <w:p w14:paraId="5CAB7011" w14:textId="77777777" w:rsidR="0021363D" w:rsidRPr="00CF683E" w:rsidRDefault="0021363D" w:rsidP="007436B2">
      <w:pPr>
        <w:pStyle w:val="B10"/>
      </w:pPr>
      <w:r w:rsidRPr="00CF683E">
        <w:t>-</w:t>
      </w:r>
      <w:r w:rsidRPr="00CF683E">
        <w:tab/>
        <w:t>For scenarios where CW2D distance is calculated by assuming CW2D pathloss = D2R pathloss, [1E3] is derived by assuming pathloss is [1E4] and use the pathloss formula as agreed.</w:t>
      </w:r>
    </w:p>
    <w:p w14:paraId="37F716B1" w14:textId="77777777" w:rsidR="0021363D" w:rsidRPr="00CF683E" w:rsidRDefault="0021363D" w:rsidP="0021363D">
      <w:pPr>
        <w:rPr>
          <w:rFonts w:eastAsia="DengXian"/>
          <w:lang w:eastAsia="zh-CN"/>
        </w:rPr>
      </w:pPr>
      <w:r w:rsidRPr="00CF683E">
        <w:rPr>
          <w:rFonts w:eastAsia="DengXian"/>
          <w:lang w:eastAsia="zh-CN"/>
        </w:rPr>
        <w:t>[1E4]</w:t>
      </w:r>
    </w:p>
    <w:p w14:paraId="1D2E47F7"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For scenarios where CW2D distance is calculated by assuming CW2D pathloss = D2R pathloss </w:t>
      </w:r>
    </w:p>
    <w:p w14:paraId="138B8309"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[1E4] = 0.5* ( [1E1] + [1E2] - [1N](R2D) + [2C] (R2D) - [2H](R2D) - 2*[3A] - 2*[3B] +[3D](R2D) + [1K] - [1H] + [1G] - [1J] + [2C] - [2X] - [2L] + [3C] + [3D] )</w:t>
      </w:r>
    </w:p>
    <w:p w14:paraId="6A2E9B80"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[1K] is only for device 2a</w:t>
      </w:r>
    </w:p>
    <w:p w14:paraId="19107649"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Otherwise</w:t>
      </w:r>
    </w:p>
    <w:p w14:paraId="2796A0DE"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[1E4] is derived according to pathloss formula by assume distance is [1E3]</w:t>
      </w:r>
    </w:p>
    <w:p w14:paraId="58A63006" w14:textId="77777777" w:rsidR="0021363D" w:rsidRPr="00CF683E" w:rsidRDefault="0021363D" w:rsidP="0021363D">
      <w:pPr>
        <w:rPr>
          <w:rFonts w:eastAsia="DengXian"/>
          <w:lang w:eastAsia="zh-CN"/>
        </w:rPr>
      </w:pPr>
      <w:r w:rsidRPr="00CF683E">
        <w:rPr>
          <w:rFonts w:eastAsia="DengXian"/>
          <w:lang w:eastAsia="zh-CN"/>
        </w:rPr>
        <w:t>[1E5]</w:t>
      </w:r>
    </w:p>
    <w:p w14:paraId="7A8D4C0A" w14:textId="77777777" w:rsidR="0021363D" w:rsidRPr="00CF683E" w:rsidRDefault="0021363D" w:rsidP="007436B2">
      <w:pPr>
        <w:pStyle w:val="B10"/>
        <w:rPr>
          <w:rFonts w:eastAsia="DengXian"/>
          <w:strike/>
          <w:lang w:eastAsia="zh-CN"/>
        </w:rPr>
      </w:pPr>
      <w:r w:rsidRPr="00CF683E">
        <w:rPr>
          <w:rFonts w:eastAsia="DengXian"/>
          <w:lang w:eastAsia="zh-CN"/>
        </w:rPr>
        <w:t>-</w:t>
      </w:r>
      <w:r w:rsidRPr="00CF683E">
        <w:rPr>
          <w:rFonts w:eastAsia="DengXian"/>
          <w:lang w:eastAsia="zh-CN"/>
        </w:rPr>
        <w:tab/>
        <w:t>[1E5] = [1E1] + [1E2] - [1N](R2D) - [1E4] + [2C] (R2D) - [2H](R2D) - [3A] - [3B] + [3D](R2D)</w:t>
      </w:r>
    </w:p>
    <w:p w14:paraId="19AB111F" w14:textId="77777777" w:rsidR="0021363D" w:rsidRPr="00CF683E" w:rsidRDefault="0021363D" w:rsidP="0021363D">
      <w:pPr>
        <w:rPr>
          <w:rFonts w:eastAsia="DengXian"/>
          <w:lang w:eastAsia="zh-CN"/>
        </w:rPr>
      </w:pPr>
      <w:r w:rsidRPr="00CF683E">
        <w:rPr>
          <w:rFonts w:eastAsia="DengXian"/>
          <w:lang w:eastAsia="zh-CN"/>
        </w:rPr>
        <w:t>[1E]</w:t>
      </w:r>
    </w:p>
    <w:p w14:paraId="52BCA4E8"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[1E] = [1E5]+ [1K] - [1H] </w:t>
      </w:r>
    </w:p>
    <w:p w14:paraId="2A0F3F89"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[1K] is only for device 2a</w:t>
      </w:r>
    </w:p>
    <w:p w14:paraId="260529C9" w14:textId="77777777" w:rsidR="0021363D" w:rsidRPr="00CF683E" w:rsidRDefault="0021363D" w:rsidP="0021363D">
      <w:pPr>
        <w:rPr>
          <w:rFonts w:eastAsia="DengXian"/>
          <w:lang w:eastAsia="zh-CN"/>
        </w:rPr>
      </w:pPr>
      <w:r w:rsidRPr="00CF683E">
        <w:rPr>
          <w:rFonts w:eastAsia="DengXian"/>
          <w:lang w:eastAsia="zh-CN"/>
        </w:rPr>
        <w:t>[1M]:</w:t>
      </w:r>
    </w:p>
    <w:p w14:paraId="2F20D4A5"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 xml:space="preserve">For R2D, </w:t>
      </w:r>
    </w:p>
    <w:p w14:paraId="198A8281" w14:textId="77777777" w:rsidR="0021363D" w:rsidRPr="00CF683E" w:rsidRDefault="0021363D" w:rsidP="007436B2">
      <w:pPr>
        <w:pStyle w:val="B2"/>
        <w:rPr>
          <w:rFonts w:eastAsia="DengXian"/>
          <w:strike/>
          <w:lang w:eastAsia="zh-CN"/>
        </w:rPr>
      </w:pPr>
      <w:r w:rsidRPr="00CF683E">
        <w:rPr>
          <w:rFonts w:eastAsia="DengXian"/>
          <w:lang w:eastAsia="zh-CN"/>
        </w:rPr>
        <w:t>-</w:t>
      </w:r>
      <w:r w:rsidRPr="00CF683E">
        <w:rPr>
          <w:rFonts w:eastAsia="DengXian"/>
          <w:lang w:eastAsia="zh-CN"/>
        </w:rPr>
        <w:tab/>
        <w:t xml:space="preserve">[1M] = [1E] + [1G] - [1N] </w:t>
      </w:r>
    </w:p>
    <w:p w14:paraId="71BD4A0E"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For D2R</w:t>
      </w:r>
    </w:p>
    <w:p w14:paraId="05CEE7F6"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[1M] = [1E] + [1G] - [1J]</w:t>
      </w:r>
    </w:p>
    <w:p w14:paraId="6DA578FE" w14:textId="77777777" w:rsidR="0021363D" w:rsidRPr="00CF683E" w:rsidRDefault="0021363D" w:rsidP="0021363D">
      <w:pPr>
        <w:rPr>
          <w:rFonts w:eastAsia="DengXian"/>
          <w:lang w:eastAsia="zh-CN"/>
        </w:rPr>
      </w:pPr>
      <w:r w:rsidRPr="00CF683E">
        <w:rPr>
          <w:rFonts w:eastAsia="DengXian"/>
          <w:lang w:eastAsia="zh-CN"/>
        </w:rPr>
        <w:t>[2F]:</w:t>
      </w:r>
    </w:p>
    <w:p w14:paraId="001FA40F"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[2F] = [2D] + [2E]</w:t>
      </w:r>
      <w:r w:rsidRPr="00CF683E">
        <w:rPr>
          <w:rFonts w:eastAsia="SimSun"/>
          <w:lang w:bidi="ar"/>
        </w:rPr>
        <w:t xml:space="preserve"> +</w:t>
      </w:r>
      <w:r w:rsidRPr="00CF683E">
        <w:rPr>
          <w:rFonts w:eastAsia="SimSun"/>
          <w:i/>
          <w:iCs/>
          <w:lang w:bidi="ar"/>
        </w:rPr>
        <w:t>lin2dB</w:t>
      </w:r>
      <w:r w:rsidRPr="00CF683E">
        <w:rPr>
          <w:rFonts w:eastAsia="SimSun"/>
          <w:lang w:bidi="ar"/>
        </w:rPr>
        <w:t>([2B])</w:t>
      </w:r>
    </w:p>
    <w:p w14:paraId="58E5899F" w14:textId="77777777" w:rsidR="0021363D" w:rsidRPr="00CF683E" w:rsidRDefault="0021363D" w:rsidP="0021363D">
      <w:pPr>
        <w:rPr>
          <w:rFonts w:eastAsia="DengXian"/>
          <w:lang w:eastAsia="zh-CN"/>
        </w:rPr>
      </w:pPr>
      <w:r w:rsidRPr="00CF683E">
        <w:rPr>
          <w:rFonts w:eastAsia="DengXian"/>
          <w:lang w:eastAsia="zh-CN"/>
        </w:rPr>
        <w:t>[2G]</w:t>
      </w:r>
    </w:p>
    <w:p w14:paraId="78DD7F1D" w14:textId="77777777" w:rsidR="0021363D" w:rsidRPr="00CF683E" w:rsidRDefault="0021363D" w:rsidP="007436B2">
      <w:pPr>
        <w:pStyle w:val="B10"/>
        <w:rPr>
          <w:rFonts w:eastAsia="DengXian"/>
          <w:lang w:eastAsia="zh-CN"/>
        </w:rPr>
      </w:pPr>
      <w:r w:rsidRPr="00CF683E">
        <w:rPr>
          <w:rFonts w:eastAsia="DengXian"/>
        </w:rPr>
        <w:lastRenderedPageBreak/>
        <w:t>-</w:t>
      </w:r>
      <w:r w:rsidRPr="00CF683E">
        <w:rPr>
          <w:rFonts w:eastAsia="DengXian"/>
        </w:rPr>
        <w:tab/>
        <w:t>For the R2D LLS for ED</w:t>
      </w:r>
      <w:r w:rsidRPr="00CF683E">
        <w:rPr>
          <w:rFonts w:eastAsia="DengXian"/>
          <w:lang w:eastAsia="zh-CN"/>
        </w:rPr>
        <w:t xml:space="preserve">, </w:t>
      </w:r>
      <w:r w:rsidRPr="00CF683E">
        <w:rPr>
          <w:rFonts w:eastAsia="DengXian"/>
        </w:rPr>
        <w:t>CINR/CNR</w:t>
      </w:r>
      <w:r w:rsidRPr="00CF683E">
        <w:rPr>
          <w:rFonts w:eastAsia="DengXian"/>
          <w:lang w:eastAsia="zh-CN"/>
        </w:rPr>
        <w:t xml:space="preserve"> is reported</w:t>
      </w:r>
      <w:r w:rsidRPr="00CF683E">
        <w:rPr>
          <w:rFonts w:eastAsia="DengXian"/>
        </w:rPr>
        <w:t>, where CINR/CNR is defined as the ratio of</w:t>
      </w:r>
      <w:r w:rsidRPr="00CF683E">
        <w:rPr>
          <w:rFonts w:eastAsia="DengXian" w:cs="Times"/>
        </w:rPr>
        <w:t xml:space="preserve"> </w:t>
      </w:r>
      <w:r w:rsidRPr="00CF683E">
        <w:rPr>
          <w:rFonts w:eastAsia="DengXian"/>
        </w:rPr>
        <w:t>signal power spectral density in the transmission bandwidth to the noise and interference (if any) power spectral density in the device ED channel bandwidth</w:t>
      </w:r>
      <w:r w:rsidRPr="00CF683E">
        <w:rPr>
          <w:rFonts w:eastAsia="DengXian"/>
          <w:lang w:eastAsia="zh-CN"/>
        </w:rPr>
        <w:t>.</w:t>
      </w:r>
    </w:p>
    <w:p w14:paraId="64626867" w14:textId="77777777" w:rsidR="0021363D" w:rsidRPr="00CF683E" w:rsidRDefault="0021363D" w:rsidP="007436B2">
      <w:pPr>
        <w:pStyle w:val="B10"/>
        <w:rPr>
          <w:rFonts w:eastAsia="DengXian"/>
          <w:lang w:eastAsia="zh-CN"/>
        </w:rPr>
      </w:pPr>
      <w:r w:rsidRPr="00CF683E">
        <w:rPr>
          <w:rFonts w:eastAsia="DengXian"/>
          <w:lang w:eastAsia="zh-CN"/>
        </w:rPr>
        <w:t>-</w:t>
      </w:r>
      <w:r w:rsidRPr="00CF683E">
        <w:rPr>
          <w:rFonts w:eastAsia="DengXian"/>
          <w:lang w:eastAsia="zh-CN"/>
        </w:rPr>
        <w:tab/>
        <w:t>For R2D ZIF receiver, report the same metrics (i.e., CNR/CINR, signal transmission bandwidth, ED bandwidth) as agreed for RF-ED/IF receiver.</w:t>
      </w:r>
    </w:p>
    <w:p w14:paraId="2E4C34C6" w14:textId="77777777" w:rsidR="0021363D" w:rsidRPr="00CF683E" w:rsidRDefault="0021363D" w:rsidP="007436B2">
      <w:pPr>
        <w:pStyle w:val="B10"/>
        <w:rPr>
          <w:rFonts w:eastAsia="DengXian"/>
        </w:rPr>
      </w:pPr>
      <w:r w:rsidRPr="00CF683E">
        <w:rPr>
          <w:rFonts w:eastAsia="DengXian"/>
        </w:rPr>
        <w:t>-</w:t>
      </w:r>
      <w:r w:rsidRPr="00CF683E">
        <w:rPr>
          <w:rFonts w:eastAsia="DengXia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3C916559" w14:textId="77777777" w:rsidR="0021363D" w:rsidRPr="00CF683E" w:rsidRDefault="0021363D" w:rsidP="007436B2">
      <w:pPr>
        <w:pStyle w:val="B10"/>
        <w:rPr>
          <w:rFonts w:eastAsia="DengXian"/>
        </w:rPr>
      </w:pPr>
      <w:r w:rsidRPr="00CF683E">
        <w:rPr>
          <w:rFonts w:eastAsia="DengXian"/>
        </w:rPr>
        <w:t>-</w:t>
      </w:r>
      <w:r w:rsidRPr="00CF683E">
        <w:rPr>
          <w:rFonts w:eastAsia="DengXian"/>
        </w:rPr>
        <w:tab/>
        <w:t xml:space="preserve">On/off keying backscatter loss </w:t>
      </w:r>
      <w:r w:rsidRPr="00CF683E">
        <w:rPr>
          <w:rFonts w:eastAsia="DengXian"/>
          <w:lang w:eastAsia="zh-CN"/>
        </w:rPr>
        <w:t xml:space="preserve">(including </w:t>
      </w:r>
      <w:r w:rsidRPr="00CF683E">
        <w:rPr>
          <w:rFonts w:eastAsia="DengXian"/>
        </w:rPr>
        <w:t>DC removal loss</w:t>
      </w:r>
      <w:r w:rsidRPr="00CF683E">
        <w:rPr>
          <w:rFonts w:eastAsia="DengXian"/>
          <w:lang w:eastAsia="zh-CN"/>
        </w:rPr>
        <w:t>)</w:t>
      </w:r>
      <w:r w:rsidRPr="00CF683E">
        <w:rPr>
          <w:rFonts w:eastAsia="DengXian"/>
        </w:rPr>
        <w:t xml:space="preserve"> is not taken into account in the LLS and is included in link budget table [1H].</w:t>
      </w:r>
    </w:p>
    <w:p w14:paraId="30E9E3DF" w14:textId="77777777" w:rsidR="0021363D" w:rsidRPr="00CF683E" w:rsidRDefault="0021363D" w:rsidP="0021363D">
      <w:pPr>
        <w:rPr>
          <w:rFonts w:eastAsia="DengXian"/>
          <w:lang w:eastAsia="zh-CN"/>
        </w:rPr>
      </w:pPr>
      <w:r w:rsidRPr="00CF683E">
        <w:rPr>
          <w:rFonts w:eastAsia="DengXian"/>
          <w:lang w:eastAsia="zh-CN"/>
        </w:rPr>
        <w:t>[2J]</w:t>
      </w:r>
    </w:p>
    <w:p w14:paraId="17D7A201" w14:textId="77777777" w:rsidR="0021363D" w:rsidRPr="00CF683E" w:rsidRDefault="0021363D" w:rsidP="007436B2">
      <w:pPr>
        <w:pStyle w:val="B10"/>
        <w:rPr>
          <w:rFonts w:ascii="Times" w:eastAsia="Batang" w:hAnsi="Times"/>
          <w:szCs w:val="24"/>
        </w:rPr>
      </w:pPr>
      <w:r w:rsidRPr="00CF683E">
        <w:rPr>
          <w:rFonts w:eastAsia="DengXian"/>
        </w:rPr>
        <w:t>-</w:t>
      </w:r>
      <w:r w:rsidRPr="00CF683E">
        <w:rPr>
          <w:rFonts w:eastAsia="DengXian"/>
        </w:rPr>
        <w:tab/>
        <w:t>For R2D link in the coverage evaluation, for device 1</w:t>
      </w:r>
    </w:p>
    <w:p w14:paraId="466EB87C"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Budget-Alt1 is used (note: receiver architecture is RF ED)</w:t>
      </w:r>
    </w:p>
    <w:p w14:paraId="72FC20E7" w14:textId="77777777" w:rsidR="0021363D" w:rsidRPr="00CF683E" w:rsidRDefault="0021363D" w:rsidP="007436B2">
      <w:pPr>
        <w:pStyle w:val="B10"/>
        <w:rPr>
          <w:rFonts w:eastAsia="DengXian"/>
        </w:rPr>
      </w:pPr>
      <w:r w:rsidRPr="00CF683E">
        <w:rPr>
          <w:rFonts w:eastAsia="DengXian"/>
        </w:rPr>
        <w:t>-</w:t>
      </w:r>
      <w:r w:rsidRPr="00CF683E">
        <w:rPr>
          <w:rFonts w:eastAsia="DengXian"/>
        </w:rPr>
        <w:tab/>
        <w:t xml:space="preserve">For R2D link in the coverage evaluation for device 2, </w:t>
      </w:r>
    </w:p>
    <w:p w14:paraId="4D87235F"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Budget-Alt1 is used if receiver architecture is RF ED</w:t>
      </w:r>
    </w:p>
    <w:p w14:paraId="5464CB40" w14:textId="77777777" w:rsidR="0021363D" w:rsidRPr="00CF683E" w:rsidRDefault="0021363D" w:rsidP="007436B2">
      <w:pPr>
        <w:pStyle w:val="B2"/>
        <w:rPr>
          <w:rFonts w:eastAsia="DengXian"/>
          <w:lang w:eastAsia="zh-CN"/>
        </w:rPr>
      </w:pPr>
      <w:r w:rsidRPr="00CF683E">
        <w:rPr>
          <w:rFonts w:eastAsia="DengXian"/>
          <w:lang w:eastAsia="zh-CN"/>
        </w:rPr>
        <w:t>-</w:t>
      </w:r>
      <w:r w:rsidRPr="00CF683E">
        <w:rPr>
          <w:rFonts w:eastAsia="DengXian"/>
          <w:lang w:eastAsia="zh-CN"/>
        </w:rPr>
        <w:tab/>
        <w:t>Budget-Alt2 is used if receiver architecture is IF/ZIF ED</w:t>
      </w:r>
    </w:p>
    <w:p w14:paraId="39D64AFD" w14:textId="77777777" w:rsidR="0021363D" w:rsidRPr="00CF683E" w:rsidRDefault="0021363D" w:rsidP="007436B2">
      <w:pPr>
        <w:pStyle w:val="NO"/>
        <w:rPr>
          <w:rFonts w:eastAsia="DengXian"/>
          <w:lang w:eastAsia="zh-CN"/>
        </w:rPr>
      </w:pPr>
      <w:r w:rsidRPr="00CF683E">
        <w:rPr>
          <w:rFonts w:eastAsia="DengXian"/>
          <w:lang w:eastAsia="zh-CN"/>
        </w:rPr>
        <w:t>Note A: this does not preclude to have LLS for device 1 and 2 R2D link with RF-ED if needed.</w:t>
      </w:r>
    </w:p>
    <w:p w14:paraId="6D07A599" w14:textId="77777777" w:rsidR="0021363D" w:rsidRPr="00CF683E" w:rsidRDefault="0021363D" w:rsidP="007436B2">
      <w:pPr>
        <w:pStyle w:val="NO"/>
        <w:rPr>
          <w:rFonts w:eastAsia="DengXian"/>
          <w:lang w:eastAsia="zh-CN"/>
        </w:rPr>
      </w:pPr>
      <w:r w:rsidRPr="00CF683E">
        <w:rPr>
          <w:rFonts w:eastAsia="DengXian"/>
          <w:lang w:eastAsia="zh-CN"/>
        </w:rPr>
        <w:t>Note B: For device 2 R2D link with RF-ED,</w:t>
      </w:r>
      <w:r w:rsidRPr="00CF683E">
        <w:rPr>
          <w:rFonts w:eastAsia="DengXian"/>
          <w:i/>
          <w:iCs/>
          <w:lang w:eastAsia="zh-CN"/>
        </w:rPr>
        <w:t xml:space="preserve"> Budget-Alt1 </w:t>
      </w:r>
      <w:r w:rsidRPr="00CF683E">
        <w:rPr>
          <w:rFonts w:eastAsia="DengXian"/>
          <w:iCs/>
          <w:lang w:eastAsia="zh-CN"/>
        </w:rPr>
        <w:t>is mandatory</w:t>
      </w:r>
      <w:r w:rsidRPr="00CF683E">
        <w:rPr>
          <w:rFonts w:eastAsia="DengXian"/>
          <w:lang w:eastAsia="zh-CN"/>
        </w:rPr>
        <w:t xml:space="preserve">, </w:t>
      </w:r>
      <w:r w:rsidRPr="00CF683E">
        <w:rPr>
          <w:rFonts w:eastAsia="DengXian"/>
          <w:i/>
          <w:iCs/>
          <w:lang w:eastAsia="zh-CN"/>
        </w:rPr>
        <w:t>Budget-Alt2</w:t>
      </w:r>
      <w:r w:rsidRPr="00CF683E">
        <w:rPr>
          <w:rFonts w:eastAsia="DengXian"/>
          <w:iCs/>
          <w:lang w:eastAsia="zh-CN"/>
        </w:rPr>
        <w:t xml:space="preserve"> is optional.</w:t>
      </w:r>
    </w:p>
    <w:p w14:paraId="5968C8AE" w14:textId="77777777" w:rsidR="0021363D" w:rsidRPr="00CF683E" w:rsidRDefault="0021363D" w:rsidP="007436B2">
      <w:pPr>
        <w:pStyle w:val="NO"/>
        <w:rPr>
          <w:rFonts w:eastAsia="DengXian"/>
          <w:lang w:eastAsia="zh-CN"/>
        </w:rPr>
      </w:pPr>
      <w:r w:rsidRPr="00CF683E">
        <w:rPr>
          <w:rFonts w:eastAsia="DengXian"/>
          <w:lang w:eastAsia="zh-CN"/>
        </w:rPr>
        <w:t xml:space="preserve">Note C: this does not imply all M values are achievable with the sensitivity given by </w:t>
      </w:r>
      <w:r w:rsidRPr="00CF683E">
        <w:rPr>
          <w:rFonts w:eastAsia="DengXian"/>
          <w:i/>
          <w:iCs/>
          <w:lang w:eastAsia="zh-CN"/>
        </w:rPr>
        <w:t>Budget-Alt1</w:t>
      </w:r>
      <w:r w:rsidRPr="00CF683E">
        <w:rPr>
          <w:rFonts w:eastAsia="DengXian"/>
          <w:lang w:eastAsia="zh-CN"/>
        </w:rPr>
        <w:t xml:space="preserve"> for RF ED</w:t>
      </w:r>
    </w:p>
    <w:p w14:paraId="23E79CD8" w14:textId="0D97B0FB" w:rsidR="0021363D" w:rsidRPr="00CF683E" w:rsidRDefault="0021363D" w:rsidP="007436B2">
      <w:pPr>
        <w:pStyle w:val="NO"/>
        <w:rPr>
          <w:rFonts w:eastAsia="DengXian"/>
          <w:lang w:eastAsia="zh-CN"/>
        </w:rPr>
      </w:pPr>
      <w:r w:rsidRPr="00CF683E">
        <w:rPr>
          <w:rFonts w:eastAsia="DengXian"/>
          <w:lang w:eastAsia="zh-CN"/>
        </w:rPr>
        <w:t xml:space="preserve">Note D: For device 2 with an RF ED-based receiver on the R2D link, if the receiver sensitivity derived from </w:t>
      </w:r>
      <w:r w:rsidRPr="00CF683E">
        <w:rPr>
          <w:rFonts w:eastAsia="DengXian"/>
          <w:i/>
          <w:iCs/>
          <w:lang w:eastAsia="zh-CN"/>
        </w:rPr>
        <w:t>Budget-Alt2</w:t>
      </w:r>
      <w:r w:rsidRPr="00CF683E">
        <w:rPr>
          <w:rFonts w:eastAsia="DengXian"/>
          <w:lang w:eastAsia="zh-CN"/>
        </w:rPr>
        <w:t xml:space="preserve">, assuming a noise figure </w:t>
      </w:r>
      <w:ins w:id="1885" w:author="Matthew Webb-119" w:date="2024-11-26T18:23:00Z">
        <w:r w:rsidR="00346724" w:rsidRPr="00CF683E">
          <w:rPr>
            <w:rFonts w:eastAsia="DengXian"/>
            <w:lang w:eastAsia="zh-CN"/>
          </w:rPr>
          <w:t>in [2D]</w:t>
        </w:r>
      </w:ins>
      <w:ins w:id="1886" w:author="Matthew Webb-119" w:date="2024-11-26T18:24:00Z">
        <w:r w:rsidR="00346724" w:rsidRPr="00CF683E">
          <w:rPr>
            <w:rFonts w:eastAsia="DengXian"/>
            <w:lang w:eastAsia="zh-CN"/>
          </w:rPr>
          <w:t xml:space="preserve"> </w:t>
        </w:r>
        <w:r w:rsidR="00B031F5" w:rsidRPr="00CF683E">
          <w:rPr>
            <w:rFonts w:eastAsia="DengXian"/>
            <w:lang w:eastAsia="zh-CN"/>
          </w:rPr>
          <w:t>from the table</w:t>
        </w:r>
      </w:ins>
      <w:del w:id="1887" w:author="Matthew Webb-119" w:date="2024-11-26T18:23:00Z">
        <w:r w:rsidRPr="00CF683E" w:rsidDel="00346724">
          <w:rPr>
            <w:rFonts w:eastAsia="DengXian"/>
            <w:lang w:eastAsia="zh-CN"/>
          </w:rPr>
          <w:delText>of [X dB]</w:delText>
        </w:r>
      </w:del>
      <w:r w:rsidRPr="00CF683E">
        <w:rPr>
          <w:rFonts w:eastAsia="DengXian"/>
          <w:lang w:eastAsia="zh-CN"/>
        </w:rPr>
        <w:t xml:space="preserve">, exceeds the receiver sensitivity based on </w:t>
      </w:r>
      <w:r w:rsidRPr="00CF683E">
        <w:rPr>
          <w:rFonts w:eastAsia="DengXian"/>
          <w:i/>
          <w:iCs/>
          <w:lang w:eastAsia="zh-CN"/>
        </w:rPr>
        <w:t>Budget-Alt1</w:t>
      </w:r>
      <w:r w:rsidRPr="00CF683E">
        <w:rPr>
          <w:rFonts w:eastAsia="DengXian"/>
          <w:lang w:eastAsia="zh-CN"/>
        </w:rPr>
        <w:t xml:space="preserve">, then </w:t>
      </w:r>
      <w:r w:rsidRPr="00CF683E">
        <w:rPr>
          <w:rFonts w:eastAsia="DengXian"/>
          <w:i/>
          <w:iCs/>
          <w:lang w:eastAsia="zh-CN"/>
        </w:rPr>
        <w:t>Budget-Alt2</w:t>
      </w:r>
      <w:r w:rsidRPr="00CF683E">
        <w:rPr>
          <w:rFonts w:eastAsia="DengXian"/>
          <w:lang w:eastAsia="zh-CN"/>
        </w:rPr>
        <w:t xml:space="preserve"> is applied.</w:t>
      </w:r>
    </w:p>
    <w:p w14:paraId="0778D7F3" w14:textId="77777777" w:rsidR="0021363D" w:rsidRPr="00CF683E" w:rsidRDefault="0021363D" w:rsidP="0021363D">
      <w:pPr>
        <w:rPr>
          <w:rFonts w:eastAsia="DengXian"/>
          <w:lang w:eastAsia="zh-CN"/>
        </w:rPr>
      </w:pPr>
      <w:r w:rsidRPr="00CF683E">
        <w:rPr>
          <w:rFonts w:eastAsia="DengXian"/>
          <w:lang w:eastAsia="zh-CN"/>
        </w:rPr>
        <w:t>[2K1]:</w:t>
      </w:r>
    </w:p>
    <w:p w14:paraId="420131B6" w14:textId="77777777" w:rsidR="0021363D" w:rsidRPr="00CF683E" w:rsidRDefault="0021363D" w:rsidP="007436B2">
      <w:pPr>
        <w:pStyle w:val="B10"/>
        <w:rPr>
          <w:rFonts w:ascii="Times" w:eastAsia="DengXian" w:hAnsi="Times"/>
          <w:szCs w:val="24"/>
          <w:lang w:eastAsia="zh-CN"/>
        </w:rPr>
      </w:pPr>
      <w:r w:rsidRPr="00CF683E">
        <w:rPr>
          <w:rFonts w:eastAsia="DengXian"/>
          <w:lang w:bidi="ar"/>
        </w:rPr>
        <w:t>-</w:t>
      </w:r>
      <w:r w:rsidRPr="00CF683E">
        <w:rPr>
          <w:rFonts w:eastAsia="DengXian"/>
          <w:lang w:bidi="ar"/>
        </w:rPr>
        <w:tab/>
        <w:t>[2K1]</w:t>
      </w:r>
      <w:r w:rsidRPr="00CF683E">
        <w:rPr>
          <w:rFonts w:eastAsia="DengXian"/>
          <w:lang w:eastAsia="zh-CN" w:bidi="ar"/>
        </w:rPr>
        <w:t xml:space="preserve"> </w:t>
      </w:r>
      <w:r w:rsidRPr="00CF683E">
        <w:rPr>
          <w:rFonts w:eastAsia="DengXian"/>
          <w:lang w:bidi="ar"/>
        </w:rPr>
        <w:t>=</w:t>
      </w:r>
      <w:r w:rsidRPr="00CF683E">
        <w:rPr>
          <w:rFonts w:eastAsia="DengXian"/>
          <w:lang w:eastAsia="zh-CN" w:bidi="ar"/>
        </w:rPr>
        <w:t xml:space="preserve"> </w:t>
      </w:r>
      <w:r w:rsidRPr="00CF683E">
        <w:rPr>
          <w:rFonts w:eastAsia="DengXian"/>
          <w:lang w:bidi="ar"/>
        </w:rPr>
        <w:t>[1E1]</w:t>
      </w:r>
      <w:r w:rsidRPr="00CF683E">
        <w:rPr>
          <w:rFonts w:eastAsia="DengXian"/>
          <w:lang w:eastAsia="zh-CN" w:bidi="ar"/>
        </w:rPr>
        <w:t xml:space="preserve"> </w:t>
      </w:r>
      <w:r w:rsidRPr="00CF683E">
        <w:rPr>
          <w:rFonts w:eastAsia="DengXian"/>
          <w:lang w:bidi="ar"/>
        </w:rPr>
        <w:t>+</w:t>
      </w:r>
      <w:r w:rsidRPr="00CF683E">
        <w:rPr>
          <w:rFonts w:eastAsia="DengXian"/>
          <w:lang w:eastAsia="zh-CN" w:bidi="ar"/>
        </w:rPr>
        <w:t xml:space="preserve"> </w:t>
      </w:r>
      <w:r w:rsidRPr="00CF683E">
        <w:rPr>
          <w:rFonts w:eastAsia="DengXian"/>
          <w:lang w:bidi="ar"/>
        </w:rPr>
        <w:t>[1E2]</w:t>
      </w:r>
      <w:r w:rsidRPr="00CF683E">
        <w:rPr>
          <w:rFonts w:eastAsia="DengXian"/>
          <w:lang w:eastAsia="zh-CN" w:bidi="ar"/>
        </w:rPr>
        <w:t xml:space="preserve"> -[1N](</w:t>
      </w:r>
      <w:r w:rsidRPr="00CF683E">
        <w:rPr>
          <w:rFonts w:ascii="Times" w:eastAsia="DengXian" w:hAnsi="Times"/>
          <w:szCs w:val="24"/>
          <w:lang w:eastAsia="zh-CN"/>
        </w:rPr>
        <w:t>R2D</w:t>
      </w:r>
      <w:r w:rsidRPr="00CF683E">
        <w:rPr>
          <w:rFonts w:eastAsia="DengXian"/>
          <w:lang w:eastAsia="zh-CN" w:bidi="ar"/>
        </w:rPr>
        <w:t xml:space="preserve">) + [2C] - [2X] - </w:t>
      </w:r>
      <w:r w:rsidRPr="00CF683E">
        <w:rPr>
          <w:rFonts w:eastAsia="DengXian"/>
          <w:lang w:bidi="ar"/>
        </w:rPr>
        <w:t>[2K]</w:t>
      </w:r>
      <w:r w:rsidRPr="00CF683E">
        <w:rPr>
          <w:rFonts w:eastAsia="DengXian"/>
          <w:lang w:eastAsia="zh-CN" w:bidi="ar"/>
        </w:rPr>
        <w:t xml:space="preserve"> </w:t>
      </w:r>
    </w:p>
    <w:p w14:paraId="42DCE1F1" w14:textId="77777777" w:rsidR="0021363D" w:rsidRPr="00CF683E" w:rsidRDefault="0021363D" w:rsidP="0021363D">
      <w:pPr>
        <w:rPr>
          <w:rFonts w:eastAsia="DengXian"/>
          <w:lang w:eastAsia="zh-CN"/>
        </w:rPr>
      </w:pPr>
      <w:r w:rsidRPr="00CF683E">
        <w:rPr>
          <w:rFonts w:eastAsia="DengXian"/>
          <w:lang w:eastAsia="zh-CN"/>
        </w:rPr>
        <w:t>[2K2]:</w:t>
      </w:r>
    </w:p>
    <w:p w14:paraId="2ED4B7B0" w14:textId="77777777" w:rsidR="0021363D" w:rsidRPr="00CF683E" w:rsidRDefault="0021363D" w:rsidP="0061195B">
      <w:pPr>
        <w:pStyle w:val="B10"/>
        <w:rPr>
          <w:rFonts w:ascii="Times" w:eastAsia="DengXian" w:hAnsi="Times" w:cs="Times"/>
          <w:lang w:eastAsia="zh-CN"/>
        </w:rPr>
      </w:pPr>
      <w:r w:rsidRPr="00CF683E">
        <w:rPr>
          <w:rFonts w:ascii="Times" w:eastAsia="DengXian" w:hAnsi="Times" w:cs="Times"/>
          <w:lang w:eastAsia="zh-CN"/>
        </w:rPr>
        <w:t>-</w:t>
      </w:r>
      <w:r w:rsidRPr="00CF683E">
        <w:rPr>
          <w:rFonts w:ascii="Times" w:eastAsia="DengXian" w:hAnsi="Times" w:cs="Times"/>
          <w:lang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CF683E" w:rsidRDefault="0021363D" w:rsidP="0021363D">
      <w:pPr>
        <w:rPr>
          <w:rFonts w:eastAsia="DengXian"/>
          <w:lang w:eastAsia="zh-CN"/>
        </w:rPr>
      </w:pPr>
      <w:r w:rsidRPr="00CF683E">
        <w:rPr>
          <w:rFonts w:eastAsia="DengXian"/>
          <w:lang w:eastAsia="zh-CN"/>
        </w:rPr>
        <w:t>[2L]:</w:t>
      </w:r>
    </w:p>
    <w:p w14:paraId="22BA3695"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For R2D and </w:t>
      </w:r>
      <w:r w:rsidRPr="00CF683E">
        <w:rPr>
          <w:rFonts w:eastAsia="DengXian"/>
          <w:i/>
          <w:iCs/>
          <w:lang w:eastAsia="zh-CN"/>
        </w:rPr>
        <w:t>Budget-Alt2</w:t>
      </w:r>
      <w:r w:rsidRPr="00CF683E">
        <w:rPr>
          <w:rFonts w:eastAsia="DengXian"/>
          <w:lang w:eastAsia="zh-CN"/>
        </w:rPr>
        <w:t>,</w:t>
      </w:r>
    </w:p>
    <w:p w14:paraId="5CCCAA79"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lin2dB([2B] / [1F]) + [2F]</w:t>
      </w:r>
    </w:p>
    <w:p w14:paraId="32B4D493" w14:textId="77777777" w:rsidR="0021363D" w:rsidRPr="00CF683E" w:rsidRDefault="0021363D" w:rsidP="0061195B">
      <w:pPr>
        <w:pStyle w:val="NO"/>
        <w:rPr>
          <w:rFonts w:eastAsia="DengXian"/>
          <w:lang w:eastAsia="zh-CN"/>
        </w:rPr>
      </w:pPr>
      <w:r w:rsidRPr="00CF683E">
        <w:rPr>
          <w:rFonts w:eastAsia="DengXian"/>
          <w:lang w:eastAsia="zh-CN"/>
        </w:rPr>
        <w:t xml:space="preserve">Note E: The term ‘lin2dB([2B] / [1F])’ is applied due to scaling from CNR/CINR to SNR/SINR. </w:t>
      </w:r>
    </w:p>
    <w:p w14:paraId="5E4BE577"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For D2R,</w:t>
      </w:r>
    </w:p>
    <w:p w14:paraId="20AEECCF"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[2F] + [2K2], device 1/2a</w:t>
      </w:r>
    </w:p>
    <w:p w14:paraId="71BF8E39"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[2L] = [2G] + [2F], device 2b</w:t>
      </w:r>
    </w:p>
    <w:p w14:paraId="5CC0166B" w14:textId="77777777" w:rsidR="0021363D" w:rsidRPr="00CF683E" w:rsidRDefault="0021363D" w:rsidP="0021363D">
      <w:pPr>
        <w:rPr>
          <w:rFonts w:eastAsia="DengXian"/>
          <w:lang w:eastAsia="zh-CN"/>
        </w:rPr>
      </w:pPr>
      <w:r w:rsidRPr="00CF683E">
        <w:rPr>
          <w:rFonts w:eastAsia="DengXian"/>
          <w:lang w:eastAsia="zh-CN"/>
        </w:rPr>
        <w:t>[4A]</w:t>
      </w:r>
    </w:p>
    <w:p w14:paraId="5028EE7F"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For R2D</w:t>
      </w:r>
    </w:p>
    <w:p w14:paraId="4D525FFE"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 xml:space="preserve"> [4A] = [1M] + [2C] - [2H] - [2L] - [3A] - [3B] + [3C] + [3D]</w:t>
      </w:r>
    </w:p>
    <w:p w14:paraId="6C3975A7"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For D2R </w:t>
      </w:r>
    </w:p>
    <w:p w14:paraId="73637476" w14:textId="77777777" w:rsidR="0021363D" w:rsidRPr="00CF683E" w:rsidRDefault="0021363D" w:rsidP="0061195B">
      <w:pPr>
        <w:pStyle w:val="B2"/>
        <w:rPr>
          <w:rFonts w:eastAsia="DengXian"/>
          <w:lang w:eastAsia="zh-CN"/>
        </w:rPr>
      </w:pPr>
      <w:r w:rsidRPr="00CF683E">
        <w:rPr>
          <w:rFonts w:eastAsia="DengXian"/>
          <w:lang w:eastAsia="zh-CN"/>
        </w:rPr>
        <w:t>-</w:t>
      </w:r>
      <w:r w:rsidRPr="00CF683E">
        <w:rPr>
          <w:rFonts w:eastAsia="DengXian"/>
          <w:lang w:eastAsia="zh-CN"/>
        </w:rPr>
        <w:tab/>
        <w:t xml:space="preserve"> [4A] = [1M] + [2C] - [2X] - [2L] - [3A] - [3B] + [3C] + [3D]</w:t>
      </w:r>
    </w:p>
    <w:p w14:paraId="4977C92E" w14:textId="77777777" w:rsidR="0021363D" w:rsidRPr="00CF683E" w:rsidRDefault="0021363D" w:rsidP="0021363D">
      <w:pPr>
        <w:rPr>
          <w:rFonts w:eastAsia="DengXian"/>
          <w:lang w:eastAsia="zh-CN"/>
        </w:rPr>
      </w:pPr>
      <w:r w:rsidRPr="00CF683E">
        <w:rPr>
          <w:rFonts w:eastAsia="DengXian"/>
          <w:lang w:eastAsia="zh-CN"/>
        </w:rPr>
        <w:lastRenderedPageBreak/>
        <w:t>[4B]</w:t>
      </w:r>
    </w:p>
    <w:p w14:paraId="136DBC5C" w14:textId="77777777" w:rsidR="0021363D" w:rsidRPr="00CF683E" w:rsidRDefault="0021363D" w:rsidP="0061195B">
      <w:pPr>
        <w:pStyle w:val="B10"/>
        <w:rPr>
          <w:rFonts w:eastAsia="DengXian"/>
          <w:lang w:eastAsia="zh-CN"/>
        </w:rPr>
      </w:pPr>
      <w:r w:rsidRPr="00CF683E">
        <w:rPr>
          <w:rFonts w:eastAsia="DengXian"/>
          <w:lang w:eastAsia="zh-CN"/>
        </w:rPr>
        <w:t>-</w:t>
      </w:r>
      <w:r w:rsidRPr="00CF683E">
        <w:rPr>
          <w:rFonts w:eastAsia="DengXian"/>
          <w:lang w:eastAsia="zh-CN"/>
        </w:rPr>
        <w:tab/>
        <w:t xml:space="preserve"> [4B] is derived by assuming pathloss is [4A] and using the pathloss formula as agreed.</w:t>
      </w:r>
    </w:p>
    <w:p w14:paraId="73DFD64F" w14:textId="77777777" w:rsidR="0021363D" w:rsidRPr="00CF683E" w:rsidRDefault="0021363D" w:rsidP="0061195B">
      <w:pPr>
        <w:pStyle w:val="Heading2"/>
        <w:rPr>
          <w:rFonts w:eastAsia="DengXian"/>
          <w:lang w:eastAsia="zh-CN"/>
        </w:rPr>
      </w:pPr>
      <w:bookmarkStart w:id="1888" w:name="_Toc181740492"/>
      <w:bookmarkStart w:id="1889" w:name="_Toc184196530"/>
      <w:r w:rsidRPr="00CF683E">
        <w:rPr>
          <w:rFonts w:eastAsia="DengXian"/>
          <w:lang w:eastAsia="zh-CN"/>
        </w:rPr>
        <w:t>4.4</w:t>
      </w:r>
      <w:r w:rsidRPr="00CF683E">
        <w:rPr>
          <w:rFonts w:eastAsia="DengXian"/>
          <w:lang w:eastAsia="zh-CN"/>
        </w:rPr>
        <w:tab/>
        <w:t>R2D waveform generation</w:t>
      </w:r>
      <w:bookmarkEnd w:id="1888"/>
      <w:bookmarkEnd w:id="1889"/>
    </w:p>
    <w:p w14:paraId="6D2D7A13" w14:textId="0A2A31B2" w:rsidR="0021363D" w:rsidRPr="00CF683E" w:rsidRDefault="0021363D" w:rsidP="0061195B">
      <w:pPr>
        <w:rPr>
          <w:rFonts w:eastAsia="DengXian"/>
        </w:rPr>
      </w:pPr>
      <w:r w:rsidRPr="00CF683E">
        <w:rPr>
          <w:rFonts w:eastAsia="DengXian"/>
          <w:lang w:eastAsia="zh-CN"/>
        </w:rPr>
        <w:t>With reference to the R2D waveform described in Clause 6.1.1.</w:t>
      </w:r>
      <w:ins w:id="1890" w:author="Matthew Webb-119" w:date="2024-11-28T19:00:00Z">
        <w:r w:rsidR="00FC1840">
          <w:rPr>
            <w:rFonts w:eastAsia="DengXian"/>
            <w:lang w:eastAsia="zh-CN"/>
          </w:rPr>
          <w:t>1</w:t>
        </w:r>
      </w:ins>
      <w:del w:id="1891" w:author="Matthew Webb-119" w:date="2024-11-28T19:00:00Z">
        <w:r w:rsidRPr="00CF683E" w:rsidDel="00FC1840">
          <w:rPr>
            <w:rFonts w:eastAsia="DengXian"/>
            <w:lang w:eastAsia="zh-CN"/>
          </w:rPr>
          <w:delText>x</w:delText>
        </w:r>
      </w:del>
      <w:r w:rsidRPr="00CF683E">
        <w:rPr>
          <w:rFonts w:eastAsia="DengXian"/>
          <w:lang w:eastAsia="zh-CN"/>
        </w:rPr>
        <w:t>, for evaluation purposes the waveform for DFT-s-OFDM is generated as follows:</w:t>
      </w:r>
    </w:p>
    <w:p w14:paraId="04B121F8" w14:textId="5B8DA146" w:rsidR="0021363D" w:rsidRPr="00CF683E" w:rsidRDefault="00656061" w:rsidP="00656061">
      <w:pPr>
        <w:pStyle w:val="B10"/>
        <w:rPr>
          <w:rFonts w:eastAsia="Batang"/>
        </w:rPr>
      </w:pPr>
      <w:r w:rsidRPr="00CF683E">
        <w:rPr>
          <w:rFonts w:eastAsia="DengXian"/>
        </w:rPr>
        <w:t>1.</w:t>
      </w:r>
      <w:r w:rsidRPr="00CF683E">
        <w:rPr>
          <w:rFonts w:eastAsia="DengXian"/>
        </w:rPr>
        <w:tab/>
      </w:r>
      <w:r w:rsidR="0021363D" w:rsidRPr="00CF683E">
        <w:rPr>
          <w:rFonts w:eastAsia="DengXian"/>
        </w:rPr>
        <w:t xml:space="preserve">The time domain OOK signal is the </w:t>
      </w:r>
      <w:r w:rsidR="0021363D" w:rsidRPr="00CF683E">
        <w:rPr>
          <w:rFonts w:eastAsia="DengXian"/>
          <w:i/>
          <w:iCs/>
        </w:rPr>
        <w:t>M</w:t>
      </w:r>
      <w:r w:rsidR="0021363D" w:rsidRPr="00CF683E">
        <w:rPr>
          <w:rFonts w:eastAsia="DengXian"/>
        </w:rPr>
        <w:t xml:space="preserve"> chips of one OFDM symbol.</w:t>
      </w:r>
    </w:p>
    <w:p w14:paraId="1A70CC56" w14:textId="5A159A2F" w:rsidR="0021363D" w:rsidRPr="00CF683E" w:rsidRDefault="00656061" w:rsidP="00656061">
      <w:pPr>
        <w:pStyle w:val="B10"/>
        <w:rPr>
          <w:rFonts w:eastAsia="DengXian"/>
        </w:rPr>
      </w:pPr>
      <w:r w:rsidRPr="00CF683E">
        <w:rPr>
          <w:rFonts w:eastAsia="DengXian"/>
        </w:rPr>
        <w:t>2.</w:t>
      </w:r>
      <w:r w:rsidRPr="00CF683E">
        <w:rPr>
          <w:rFonts w:eastAsia="DengXian"/>
        </w:rPr>
        <w:tab/>
      </w:r>
      <w:r w:rsidR="0021363D" w:rsidRPr="00CF683E">
        <w:rPr>
          <w:rFonts w:eastAsia="DengXian"/>
        </w:rPr>
        <w:t>A chip is represented (e.g. upsampled) by</w:t>
      </w:r>
      <w:r w:rsidR="0021363D" w:rsidRPr="00CF683E">
        <w:rPr>
          <w:rFonts w:eastAsia="DengXian"/>
          <w:i/>
          <w:iCs/>
        </w:rPr>
        <w:t xml:space="preserve"> L</w:t>
      </w:r>
      <w:r w:rsidR="0021363D" w:rsidRPr="00CF683E">
        <w:rPr>
          <w:rFonts w:eastAsia="DengXian"/>
        </w:rPr>
        <w:t xml:space="preserve"> samples</w:t>
      </w:r>
    </w:p>
    <w:p w14:paraId="745BBD48" w14:textId="4F3DA2C1"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L</w:t>
      </w:r>
    </w:p>
    <w:p w14:paraId="7E795C47" w14:textId="01A56183" w:rsidR="0021363D" w:rsidRPr="00CF683E" w:rsidRDefault="00656061" w:rsidP="00656061">
      <w:pPr>
        <w:pStyle w:val="B10"/>
        <w:rPr>
          <w:rFonts w:eastAsia="DengXian"/>
        </w:rPr>
      </w:pPr>
      <w:r w:rsidRPr="00CF683E">
        <w:rPr>
          <w:rFonts w:eastAsia="DengXian"/>
        </w:rPr>
        <w:t>3.</w:t>
      </w:r>
      <w:r w:rsidRPr="00CF683E">
        <w:rPr>
          <w:rFonts w:eastAsia="DengXian"/>
        </w:rPr>
        <w:tab/>
      </w:r>
      <w:r w:rsidR="0021363D" w:rsidRPr="00CF683E">
        <w:rPr>
          <w:rFonts w:eastAsia="DengXian"/>
        </w:rPr>
        <w:t xml:space="preserve">An </w:t>
      </w:r>
      <w:r w:rsidR="0021363D" w:rsidRPr="00CF683E">
        <w:rPr>
          <w:rFonts w:eastAsia="DengXian"/>
          <w:i/>
          <w:iCs/>
        </w:rPr>
        <w:t>N</w:t>
      </w:r>
      <w:r w:rsidR="0021363D" w:rsidRPr="00CF683E">
        <w:rPr>
          <w:rFonts w:eastAsia="DengXian"/>
        </w:rPr>
        <w:t xml:space="preserve">’-points DFT is performed on </w:t>
      </w:r>
      <w:r w:rsidR="0021363D" w:rsidRPr="00CF683E">
        <w:rPr>
          <w:rFonts w:eastAsia="Yu Mincho"/>
          <w:lang w:eastAsia="ja-JP"/>
        </w:rPr>
        <w:t xml:space="preserve">the samples of one OFDM symbol to </w:t>
      </w:r>
      <w:r w:rsidR="0021363D" w:rsidRPr="00CF683E">
        <w:rPr>
          <w:rFonts w:eastAsia="DengXian"/>
        </w:rPr>
        <w:t>obtain the frequency domain signal.</w:t>
      </w:r>
    </w:p>
    <w:p w14:paraId="10D60A01" w14:textId="1FFE917D"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N</w:t>
      </w:r>
      <w:r w:rsidR="0021363D" w:rsidRPr="00CF683E">
        <w:rPr>
          <w:rFonts w:eastAsia="DengXian"/>
        </w:rPr>
        <w:t xml:space="preserve">’, e.g. </w:t>
      </w:r>
      <w:r w:rsidR="0021363D" w:rsidRPr="00CF683E">
        <w:rPr>
          <w:rFonts w:eastAsia="DengXian"/>
          <w:i/>
          <w:iCs/>
        </w:rPr>
        <w:t>N</w:t>
      </w:r>
      <w:r w:rsidR="0021363D" w:rsidRPr="00CF683E">
        <w:rPr>
          <w:rFonts w:eastAsia="DengXian"/>
        </w:rPr>
        <w:t xml:space="preserve">’=128 or equal to </w:t>
      </w:r>
      <w:r w:rsidR="0021363D" w:rsidRPr="00CF683E">
        <w:rPr>
          <w:rFonts w:eastAsia="DengXian"/>
          <w:i/>
          <w:iCs/>
        </w:rPr>
        <w:t>X</w:t>
      </w:r>
    </w:p>
    <w:p w14:paraId="7E4A85BA" w14:textId="2353BE36" w:rsidR="0021363D" w:rsidRPr="00CF683E" w:rsidRDefault="00656061" w:rsidP="00656061">
      <w:pPr>
        <w:pStyle w:val="B10"/>
        <w:rPr>
          <w:rFonts w:eastAsia="DengXian"/>
        </w:rPr>
      </w:pPr>
      <w:r w:rsidRPr="00CF683E">
        <w:rPr>
          <w:rFonts w:eastAsia="DengXian"/>
          <w:lang w:eastAsia="ja-JP"/>
        </w:rPr>
        <w:t>4.</w:t>
      </w:r>
      <w:r w:rsidRPr="00CF683E">
        <w:rPr>
          <w:rFonts w:eastAsia="DengXian"/>
          <w:lang w:eastAsia="ja-JP"/>
        </w:rPr>
        <w:tab/>
      </w:r>
      <w:r w:rsidR="0021363D" w:rsidRPr="00CF683E">
        <w:rPr>
          <w:rFonts w:eastAsia="DengXian"/>
          <w:lang w:eastAsia="ja-JP"/>
        </w:rPr>
        <w:t xml:space="preserve">Map the frequency domain signal obtained by N’-points DFT </w:t>
      </w:r>
      <w:r w:rsidR="0021363D" w:rsidRPr="00CF683E">
        <w:rPr>
          <w:rFonts w:eastAsia="DengXian"/>
        </w:rPr>
        <w:t xml:space="preserve">to the </w:t>
      </w:r>
      <w:r w:rsidR="0021363D" w:rsidRPr="00CF683E">
        <w:rPr>
          <w:rFonts w:eastAsia="DengXian"/>
          <w:i/>
          <w:iCs/>
        </w:rPr>
        <w:t>X</w:t>
      </w:r>
      <w:r w:rsidR="0021363D" w:rsidRPr="00CF683E">
        <w:rPr>
          <w:rFonts w:eastAsia="DengXian"/>
        </w:rPr>
        <w:t xml:space="preserve"> subcarriers of </w:t>
      </w:r>
      <w:r w:rsidR="0021363D" w:rsidRPr="00CF683E">
        <w:rPr>
          <w:rFonts w:eastAsia="DengXian"/>
          <w:i/>
          <w:iCs/>
        </w:rPr>
        <w:t>B</w:t>
      </w:r>
      <w:r w:rsidR="0021363D" w:rsidRPr="00CF683E">
        <w:rPr>
          <w:rFonts w:eastAsia="DengXian"/>
          <w:vertAlign w:val="subscript"/>
        </w:rPr>
        <w:t>tx,R2D</w:t>
      </w:r>
      <w:r w:rsidR="0021363D" w:rsidRPr="00CF683E">
        <w:rPr>
          <w:rFonts w:eastAsia="DengXian"/>
        </w:rPr>
        <w:t xml:space="preserve">. </w:t>
      </w:r>
    </w:p>
    <w:p w14:paraId="0BF927B6" w14:textId="06B39A41" w:rsidR="0021363D" w:rsidRPr="00CF683E" w:rsidRDefault="00656061" w:rsidP="00656061">
      <w:pPr>
        <w:pStyle w:val="B2"/>
        <w:rPr>
          <w:rFonts w:eastAsia="DengXian"/>
        </w:rPr>
      </w:pPr>
      <w:r w:rsidRPr="00CF683E">
        <w:rPr>
          <w:rFonts w:eastAsia="DengXian"/>
          <w:lang w:eastAsia="ja-JP"/>
        </w:rPr>
        <w:t>-</w:t>
      </w:r>
      <w:r w:rsidRPr="00CF683E">
        <w:rPr>
          <w:rFonts w:eastAsia="DengXian"/>
          <w:lang w:eastAsia="ja-JP"/>
        </w:rPr>
        <w:tab/>
      </w:r>
      <w:r w:rsidR="0021363D" w:rsidRPr="00CF683E">
        <w:rPr>
          <w:rFonts w:eastAsia="DengXian"/>
          <w:lang w:eastAsia="ja-JP"/>
        </w:rPr>
        <w:t xml:space="preserve">Companies report how to map and report </w:t>
      </w:r>
      <w:r w:rsidR="0021363D" w:rsidRPr="00CF683E">
        <w:rPr>
          <w:rFonts w:eastAsia="DengXian"/>
          <w:i/>
          <w:iCs/>
          <w:lang w:eastAsia="ja-JP"/>
        </w:rPr>
        <w:t>X</w:t>
      </w:r>
    </w:p>
    <w:p w14:paraId="70751D66" w14:textId="7B2816ED" w:rsidR="0021363D" w:rsidRPr="00CF683E" w:rsidRDefault="00656061" w:rsidP="00656061">
      <w:pPr>
        <w:pStyle w:val="B10"/>
        <w:rPr>
          <w:rFonts w:eastAsia="DengXian"/>
        </w:rPr>
      </w:pPr>
      <w:r w:rsidRPr="00CF683E">
        <w:rPr>
          <w:rFonts w:eastAsia="DengXian"/>
        </w:rPr>
        <w:t>5.</w:t>
      </w:r>
      <w:r w:rsidRPr="00CF683E">
        <w:rPr>
          <w:rFonts w:eastAsia="DengXian"/>
        </w:rPr>
        <w:tab/>
      </w:r>
      <w:r w:rsidR="0021363D" w:rsidRPr="00CF683E">
        <w:rPr>
          <w:rFonts w:eastAsia="DengXian"/>
        </w:rPr>
        <w:t xml:space="preserve">An </w:t>
      </w:r>
      <w:r w:rsidR="0021363D" w:rsidRPr="00CF683E">
        <w:rPr>
          <w:rFonts w:eastAsia="DengXian"/>
          <w:i/>
          <w:iCs/>
        </w:rPr>
        <w:t>N</w:t>
      </w:r>
      <w:r w:rsidR="0021363D" w:rsidRPr="00CF683E">
        <w:rPr>
          <w:rFonts w:eastAsia="DengXian"/>
        </w:rPr>
        <w:t>-points IDFT is performed to obtain the time domain signal.</w:t>
      </w:r>
    </w:p>
    <w:p w14:paraId="57F5B94E" w14:textId="4E8F66E6" w:rsidR="0021363D" w:rsidRPr="00CF683E" w:rsidRDefault="00656061" w:rsidP="00656061">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Companies to report </w:t>
      </w:r>
      <w:r w:rsidR="0021363D" w:rsidRPr="00CF683E">
        <w:rPr>
          <w:rFonts w:eastAsia="DengXian"/>
          <w:i/>
          <w:iCs/>
        </w:rPr>
        <w:t>N</w:t>
      </w:r>
      <w:r w:rsidR="0021363D" w:rsidRPr="00CF683E">
        <w:rPr>
          <w:rFonts w:eastAsia="DengXian"/>
        </w:rPr>
        <w:t>, and how value was selected</w:t>
      </w:r>
    </w:p>
    <w:p w14:paraId="08D2CADE" w14:textId="77777777" w:rsidR="0021363D" w:rsidRPr="00CF683E" w:rsidRDefault="0021363D" w:rsidP="00656061">
      <w:pPr>
        <w:pStyle w:val="NO"/>
        <w:rPr>
          <w:rFonts w:eastAsia="Batang"/>
        </w:rPr>
      </w:pPr>
      <w:r w:rsidRPr="00CF683E">
        <w:rPr>
          <w:rFonts w:eastAsia="DengXian"/>
          <w:lang w:eastAsia="ja-JP"/>
        </w:rPr>
        <w:t xml:space="preserve">Note: Companies report whether/how </w:t>
      </w:r>
      <w:r w:rsidRPr="00CF683E">
        <w:rPr>
          <w:rFonts w:eastAsia="DengXian"/>
        </w:rPr>
        <w:t>CP samples are added.</w:t>
      </w:r>
    </w:p>
    <w:p w14:paraId="19BD5ED9" w14:textId="77777777" w:rsidR="0021363D" w:rsidRPr="00CF683E" w:rsidRDefault="0021363D" w:rsidP="00656061">
      <w:pPr>
        <w:pStyle w:val="Heading1"/>
        <w:rPr>
          <w:rFonts w:eastAsia="DengXian"/>
        </w:rPr>
      </w:pPr>
      <w:bookmarkStart w:id="1892" w:name="_Toc181740493"/>
      <w:bookmarkStart w:id="1893" w:name="_Toc184196531"/>
      <w:r w:rsidRPr="00CF683E">
        <w:rPr>
          <w:rFonts w:eastAsia="DengXian"/>
        </w:rPr>
        <w:t>5</w:t>
      </w:r>
      <w:r w:rsidRPr="00CF683E">
        <w:rPr>
          <w:rFonts w:eastAsia="DengXian"/>
        </w:rPr>
        <w:tab/>
        <w:t>Ambient IoT device architectures</w:t>
      </w:r>
      <w:bookmarkEnd w:id="1892"/>
      <w:bookmarkEnd w:id="1893"/>
    </w:p>
    <w:p w14:paraId="10EC6727" w14:textId="77777777" w:rsidR="0021363D" w:rsidRPr="00CF683E" w:rsidRDefault="0021363D" w:rsidP="00656061">
      <w:pPr>
        <w:pStyle w:val="Heading2"/>
        <w:rPr>
          <w:rFonts w:eastAsia="DengXian"/>
        </w:rPr>
      </w:pPr>
      <w:bookmarkStart w:id="1894" w:name="_Toc181740494"/>
      <w:bookmarkStart w:id="1895" w:name="_Toc184196532"/>
      <w:r w:rsidRPr="00CF683E">
        <w:rPr>
          <w:rFonts w:eastAsia="DengXian"/>
        </w:rPr>
        <w:t>5.1</w:t>
      </w:r>
      <w:r w:rsidRPr="00CF683E">
        <w:rPr>
          <w:rFonts w:eastAsia="DengXian"/>
        </w:rPr>
        <w:tab/>
        <w:t xml:space="preserve">~1 </w:t>
      </w:r>
      <w:r w:rsidRPr="00CF683E">
        <w:rPr>
          <w:rFonts w:eastAsia="DengXian"/>
          <w:i/>
          <w:iCs/>
        </w:rPr>
        <w:t>µ</w:t>
      </w:r>
      <w:r w:rsidRPr="00CF683E">
        <w:rPr>
          <w:rFonts w:eastAsia="DengXian"/>
        </w:rPr>
        <w:t>W devices (Device 1)</w:t>
      </w:r>
      <w:bookmarkEnd w:id="1894"/>
      <w:bookmarkEnd w:id="1895"/>
    </w:p>
    <w:p w14:paraId="583DFF1C" w14:textId="77777777" w:rsidR="0021363D" w:rsidRPr="00CF683E" w:rsidRDefault="0021363D" w:rsidP="0021363D">
      <w:pPr>
        <w:rPr>
          <w:rFonts w:eastAsia="DengXian"/>
        </w:rPr>
      </w:pPr>
      <w:r w:rsidRPr="00CF683E">
        <w:rPr>
          <w:rFonts w:eastAsia="DengXian"/>
        </w:rPr>
        <w:t>The architecture of such a device is summarised in Figure 5.1-1, with the blocks described as follows.</w:t>
      </w:r>
    </w:p>
    <w:p w14:paraId="5D70BAFF" w14:textId="38168454" w:rsidR="0021363D" w:rsidRPr="00CF683E" w:rsidRDefault="00656061" w:rsidP="00656061">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and receiver/transmitter.</w:t>
      </w:r>
    </w:p>
    <w:p w14:paraId="48C2C312" w14:textId="214B4640"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and receiver related blocks).</w:t>
      </w:r>
    </w:p>
    <w:p w14:paraId="72C25BBC" w14:textId="4683A68F"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RF energy harvester</w:t>
      </w:r>
      <w:r w:rsidR="0021363D" w:rsidRPr="00CF683E">
        <w:rPr>
          <w:rFonts w:eastAsia="DengXian"/>
        </w:rPr>
        <w:t xml:space="preserve"> can include </w:t>
      </w:r>
      <w:r w:rsidR="0021363D" w:rsidRPr="00CF683E">
        <w:rPr>
          <w:rFonts w:eastAsia="DengXian"/>
          <w:b/>
          <w:bCs/>
        </w:rPr>
        <w:t>rectifier</w:t>
      </w:r>
      <w:r w:rsidR="0021363D" w:rsidRPr="00CF683E">
        <w:rPr>
          <w:rFonts w:eastAsia="DengXian"/>
        </w:rPr>
        <w:t xml:space="preserve"> performing RF signal (AC) to DC conversion.</w:t>
      </w:r>
    </w:p>
    <w:p w14:paraId="25461F1A" w14:textId="10A919A2"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RF energy harvester.</w:t>
      </w:r>
    </w:p>
    <w:p w14:paraId="0E240031" w14:textId="6B5FBA72"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supplying power to active component blocks which needs power supply.</w:t>
      </w:r>
    </w:p>
    <w:p w14:paraId="1627FFD1" w14:textId="24A11BFE"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78DA841" w14:textId="4BF7D6FB"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4ADFCF7" w14:textId="4066749B" w:rsidR="0021363D" w:rsidRPr="00CF683E" w:rsidRDefault="00656061" w:rsidP="00656061">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11CE5D36" w14:textId="512E337D"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for improving selectivity.</w:t>
      </w:r>
    </w:p>
    <w:p w14:paraId="34DA8D0D" w14:textId="7B256760" w:rsidR="0021363D" w:rsidRPr="00CF683E" w:rsidRDefault="00656061" w:rsidP="00656061">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3F61FA8C" w14:textId="6F100634"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RF Envelope Detector</w:t>
      </w:r>
      <w:r w:rsidR="0021363D" w:rsidRPr="00CF683E">
        <w:rPr>
          <w:rFonts w:eastAsia="DengXian"/>
        </w:rPr>
        <w:t xml:space="preserve"> converts RF signal to baseband.</w:t>
      </w:r>
    </w:p>
    <w:p w14:paraId="2CD5A9FF" w14:textId="472A79BF" w:rsidR="0021363D" w:rsidRPr="00CF683E" w:rsidRDefault="00656061" w:rsidP="00656061">
      <w:pPr>
        <w:pStyle w:val="B2"/>
        <w:rPr>
          <w:rFonts w:eastAsia="DengXian"/>
        </w:rPr>
      </w:pPr>
      <w:r w:rsidRPr="00CF683E">
        <w:rPr>
          <w:rFonts w:eastAsia="DengXian"/>
          <w:b/>
          <w:bCs/>
        </w:rPr>
        <w:lastRenderedPageBreak/>
        <w:t>-</w:t>
      </w:r>
      <w:r w:rsidRPr="00CF683E">
        <w:rPr>
          <w:rFonts w:eastAsia="DengXian"/>
          <w:b/>
          <w:bCs/>
        </w:rPr>
        <w:tab/>
      </w:r>
      <w:r w:rsidR="0021363D" w:rsidRPr="00CF683E">
        <w:rPr>
          <w:rFonts w:eastAsia="DengXian"/>
          <w:b/>
          <w:bCs/>
        </w:rPr>
        <w:t>BB LPF</w:t>
      </w:r>
      <w:r w:rsidR="0021363D" w:rsidRPr="00CF683E">
        <w:rPr>
          <w:rFonts w:eastAsia="DengXian"/>
        </w:rPr>
        <w:t xml:space="preserve"> can filter out harmonics and high frequency components to improve input signal quality to comparator.</w:t>
      </w:r>
    </w:p>
    <w:p w14:paraId="1BE76D03" w14:textId="3385D329" w:rsidR="0021363D" w:rsidRPr="00CF683E" w:rsidRDefault="00656061" w:rsidP="00656061">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Presence of BB LPF is assumed for the study.</w:t>
      </w:r>
    </w:p>
    <w:p w14:paraId="184DC99C" w14:textId="70215487"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Comparator </w:t>
      </w:r>
      <w:r w:rsidR="0021363D" w:rsidRPr="00CF683E">
        <w:rPr>
          <w:rFonts w:eastAsia="DengXian"/>
        </w:rPr>
        <w:t>determines high/low of input signal.</w:t>
      </w:r>
    </w:p>
    <w:p w14:paraId="7B3C1E04" w14:textId="7BADD40E" w:rsidR="0021363D" w:rsidRPr="00CF683E" w:rsidRDefault="00656061" w:rsidP="00656061">
      <w:pPr>
        <w:pStyle w:val="B10"/>
        <w:rPr>
          <w:rFonts w:eastAsia="DengXian"/>
          <w:b/>
        </w:rPr>
      </w:pPr>
      <w:r w:rsidRPr="00CF683E">
        <w:rPr>
          <w:rFonts w:eastAsia="DengXian"/>
          <w:b/>
        </w:rPr>
        <w:t>-</w:t>
      </w:r>
      <w:r w:rsidRPr="00CF683E">
        <w:rPr>
          <w:rFonts w:eastAsia="DengXian"/>
          <w:b/>
        </w:rPr>
        <w:tab/>
      </w:r>
      <w:r w:rsidR="0021363D" w:rsidRPr="00CF683E">
        <w:rPr>
          <w:rFonts w:eastAsia="DengXian"/>
          <w:b/>
        </w:rPr>
        <w:t>Transmission related blocks</w:t>
      </w:r>
    </w:p>
    <w:p w14:paraId="4C587012" w14:textId="06EF4CBF" w:rsidR="0021363D" w:rsidRPr="00CF683E" w:rsidRDefault="00656061" w:rsidP="00656061">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Backscatter modulator</w:t>
      </w:r>
      <w:r w:rsidR="0021363D" w:rsidRPr="00CF683E">
        <w:rPr>
          <w:rFonts w:eastAsia="DengXian"/>
        </w:rPr>
        <w:t xml:space="preserve"> switches impedance to modulate backscattered signal with transmitted signal from BB logic.</w:t>
      </w:r>
    </w:p>
    <w:p w14:paraId="77D03CAD" w14:textId="77777777" w:rsidR="0021363D" w:rsidRPr="00CF683E" w:rsidRDefault="0021363D" w:rsidP="00656061">
      <w:pPr>
        <w:pStyle w:val="TH"/>
        <w:rPr>
          <w:rFonts w:eastAsia="DengXian"/>
        </w:rPr>
      </w:pPr>
      <w:r w:rsidRPr="00CF683E">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CF683E" w:rsidRDefault="0021363D" w:rsidP="00656061">
      <w:pPr>
        <w:pStyle w:val="TF"/>
        <w:rPr>
          <w:rFonts w:eastAsia="DengXian"/>
        </w:rPr>
      </w:pPr>
      <w:r w:rsidRPr="00CF683E">
        <w:rPr>
          <w:rFonts w:eastAsia="DengXian"/>
        </w:rPr>
        <w:t>Figure 5.1-1: Architecture of device 1</w:t>
      </w:r>
    </w:p>
    <w:p w14:paraId="4F6039BF" w14:textId="77777777" w:rsidR="0021363D" w:rsidRPr="00CF683E" w:rsidRDefault="0021363D" w:rsidP="00656061">
      <w:pPr>
        <w:pStyle w:val="Heading2"/>
        <w:rPr>
          <w:rFonts w:eastAsia="DengXian"/>
        </w:rPr>
      </w:pPr>
      <w:bookmarkStart w:id="1896" w:name="_Toc181740495"/>
      <w:bookmarkStart w:id="1897" w:name="_Toc184196533"/>
      <w:r w:rsidRPr="00CF683E">
        <w:rPr>
          <w:rFonts w:eastAsia="DengXian"/>
        </w:rPr>
        <w:t>5.2</w:t>
      </w:r>
      <w:r w:rsidRPr="00CF683E">
        <w:rPr>
          <w:rFonts w:eastAsia="DengXian"/>
        </w:rPr>
        <w:tab/>
      </w:r>
      <w:r w:rsidRPr="00CF683E">
        <w:rPr>
          <w:rFonts w:eastAsia="DengXian" w:cs="Arial"/>
        </w:rPr>
        <w:t>≤</w:t>
      </w:r>
      <w:r w:rsidRPr="00CF683E">
        <w:rPr>
          <w:rFonts w:eastAsia="DengXian"/>
        </w:rPr>
        <w:t xml:space="preserve">a few hundred </w:t>
      </w:r>
      <w:r w:rsidRPr="00CF683E">
        <w:rPr>
          <w:rFonts w:eastAsia="DengXian" w:cs="Arial"/>
        </w:rPr>
        <w:t>µ</w:t>
      </w:r>
      <w:r w:rsidRPr="00CF683E">
        <w:rPr>
          <w:rFonts w:eastAsia="DengXian"/>
        </w:rPr>
        <w:t>W devices (Device 2)</w:t>
      </w:r>
      <w:bookmarkEnd w:id="1896"/>
      <w:bookmarkEnd w:id="1897"/>
      <w:r w:rsidRPr="00CF683E">
        <w:rPr>
          <w:rFonts w:eastAsia="DengXian"/>
        </w:rPr>
        <w:tab/>
      </w:r>
    </w:p>
    <w:p w14:paraId="3994320C" w14:textId="77777777" w:rsidR="0021363D" w:rsidRPr="00CF683E" w:rsidRDefault="0021363D" w:rsidP="00656061">
      <w:pPr>
        <w:pStyle w:val="Heading3"/>
        <w:rPr>
          <w:rFonts w:eastAsia="DengXian"/>
        </w:rPr>
      </w:pPr>
      <w:bookmarkStart w:id="1898" w:name="_Toc181740496"/>
      <w:bookmarkStart w:id="1899" w:name="_Toc184196534"/>
      <w:r w:rsidRPr="00CF683E">
        <w:rPr>
          <w:rFonts w:eastAsia="DengXian"/>
        </w:rPr>
        <w:t>5.2.1</w:t>
      </w:r>
      <w:r w:rsidRPr="00CF683E">
        <w:rPr>
          <w:rFonts w:eastAsia="DengXian"/>
        </w:rPr>
        <w:tab/>
        <w:t>External carrier wave (Device 2a)</w:t>
      </w:r>
      <w:bookmarkEnd w:id="1898"/>
      <w:bookmarkEnd w:id="1899"/>
    </w:p>
    <w:p w14:paraId="0550D227" w14:textId="77777777" w:rsidR="0021363D" w:rsidRPr="00CF683E" w:rsidRDefault="0021363D" w:rsidP="0021363D">
      <w:pPr>
        <w:rPr>
          <w:rFonts w:eastAsia="DengXian"/>
        </w:rPr>
      </w:pPr>
      <w:r w:rsidRPr="00CF683E">
        <w:rPr>
          <w:rFonts w:eastAsia="DengXian"/>
        </w:rPr>
        <w:t>The architecture of device 2a is summarised in Figure 5.2.1-1, with the blocks described as follows.</w:t>
      </w:r>
    </w:p>
    <w:p w14:paraId="089AC2D7" w14:textId="6BF38640" w:rsidR="0021363D" w:rsidRPr="00CF683E" w:rsidRDefault="00905070" w:rsidP="00905070">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34316D13" w14:textId="6C9B834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673249DE" w14:textId="3350F97F"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Energy harvester</w:t>
      </w:r>
      <w:r w:rsidR="0021363D" w:rsidRPr="00CF683E">
        <w:rPr>
          <w:rFonts w:eastAsia="DengXian"/>
        </w:rPr>
        <w:t>.</w:t>
      </w:r>
    </w:p>
    <w:p w14:paraId="0F48ACEF" w14:textId="6E22A5A9"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721EF3C9" w14:textId="2CC06F75"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287B513E" w14:textId="5AAB212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DE88EAB" w14:textId="06D8E7A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483C73D4" w14:textId="6267ABEE" w:rsidR="0021363D" w:rsidRPr="00CF683E" w:rsidRDefault="00905070" w:rsidP="00905070">
      <w:pPr>
        <w:pStyle w:val="B10"/>
        <w:rPr>
          <w:rFonts w:eastAsia="DengXian"/>
        </w:rPr>
      </w:pPr>
      <w:r w:rsidRPr="00CF683E">
        <w:rPr>
          <w:rFonts w:eastAsia="DengXian"/>
          <w:b/>
          <w:bCs/>
        </w:rPr>
        <w:t>-</w:t>
      </w:r>
      <w:r w:rsidRPr="00CF683E">
        <w:rPr>
          <w:rFonts w:eastAsia="DengXian"/>
          <w:b/>
          <w:bCs/>
        </w:rPr>
        <w:tab/>
      </w:r>
      <w:r w:rsidR="0021363D" w:rsidRPr="00CF683E">
        <w:rPr>
          <w:rFonts w:eastAsia="DengXian"/>
          <w:b/>
          <w:bCs/>
        </w:rPr>
        <w:t>Reflection amplifier</w:t>
      </w:r>
      <w:r w:rsidR="0021363D" w:rsidRPr="00CF683E">
        <w:rPr>
          <w:rFonts w:eastAsia="DengXian"/>
        </w:rPr>
        <w:t xml:space="preserve"> can amplify reflected backscattered signal.</w:t>
      </w:r>
    </w:p>
    <w:p w14:paraId="52347331" w14:textId="076D7A60" w:rsidR="0021363D" w:rsidRPr="00CF683E" w:rsidRDefault="00905070" w:rsidP="00905070">
      <w:pPr>
        <w:pStyle w:val="B2"/>
        <w:rPr>
          <w:rFonts w:eastAsia="DengXian"/>
        </w:rPr>
      </w:pPr>
      <w:r w:rsidRPr="00CF683E">
        <w:rPr>
          <w:rFonts w:eastAsia="DengXian"/>
        </w:rPr>
        <w:lastRenderedPageBreak/>
        <w:t>-</w:t>
      </w:r>
      <w:r w:rsidRPr="00CF683E">
        <w:rPr>
          <w:rFonts w:eastAsia="DengXian"/>
        </w:rPr>
        <w:tab/>
      </w:r>
      <w:r w:rsidR="0021363D" w:rsidRPr="00CF683E">
        <w:rPr>
          <w:rFonts w:eastAsia="DengXian"/>
        </w:rPr>
        <w:t>At least one of R2D/CW2D and D2R could be amplified by either reflection amplifier or LNA.</w:t>
      </w:r>
    </w:p>
    <w:p w14:paraId="4133FD36" w14:textId="35B791A5" w:rsidR="0021363D" w:rsidRPr="00CF683E" w:rsidRDefault="00905070" w:rsidP="00905070">
      <w:pPr>
        <w:pStyle w:val="B10"/>
        <w:rPr>
          <w:rFonts w:eastAsia="DengXian"/>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0285D55D" w14:textId="784EF164"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635714F8" w14:textId="184E891C"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1ECC532D" w14:textId="191CBC6F"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1F9FB11A" w14:textId="763A0CF5"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At least one of R2D/CW2D and D2R could be amplified by either reflection amplifier or LNA.</w:t>
      </w:r>
    </w:p>
    <w:p w14:paraId="4C59FE6C" w14:textId="32A21E7E"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RF envelope detector (RF-ED) </w:t>
      </w:r>
      <w:r w:rsidR="0021363D" w:rsidRPr="00CF683E">
        <w:rPr>
          <w:rFonts w:eastAsia="DengXian"/>
        </w:rPr>
        <w:t>detects envelope from RF signal.</w:t>
      </w:r>
    </w:p>
    <w:p w14:paraId="3382561E" w14:textId="61B034F3" w:rsidR="0021363D" w:rsidRPr="00CF683E" w:rsidRDefault="00905070" w:rsidP="0090507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BB amplifier </w:t>
      </w:r>
      <w:r w:rsidR="0021363D" w:rsidRPr="00CF683E">
        <w:rPr>
          <w:rFonts w:eastAsia="DengXian"/>
        </w:rPr>
        <w:t>amplifies BB signal to improve signal strength.</w:t>
      </w:r>
    </w:p>
    <w:p w14:paraId="2A2E916B" w14:textId="33005556"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578D8B83" w14:textId="2ED5BDD8" w:rsidR="0021363D" w:rsidRPr="00CF683E" w:rsidRDefault="00905070" w:rsidP="0090507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6C2E1207" w14:textId="6B784944"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Comparator</w:t>
      </w:r>
      <w:r w:rsidR="0021363D" w:rsidRPr="00CF683E">
        <w:rPr>
          <w:rFonts w:eastAsia="DengXian"/>
        </w:rPr>
        <w:t xml:space="preserve"> or </w:t>
      </w:r>
      <w:r w:rsidR="0021363D" w:rsidRPr="00CF683E">
        <w:rPr>
          <w:rFonts w:eastAsia="DengXian"/>
          <w:b/>
          <w:bCs/>
        </w:rPr>
        <w:t>N-bit ADC</w:t>
      </w:r>
    </w:p>
    <w:p w14:paraId="3E7696E5" w14:textId="7A98A6DB"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6687AEDF" w14:textId="19501F19"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Backscatter modulator</w:t>
      </w:r>
      <w:r w:rsidR="0021363D" w:rsidRPr="00CF683E">
        <w:rPr>
          <w:rFonts w:eastAsia="DengXian"/>
        </w:rPr>
        <w:t xml:space="preserve"> switches impedance to modulate backscattered signal with tx signal from BB logics.</w:t>
      </w:r>
    </w:p>
    <w:p w14:paraId="7E4C9F7D" w14:textId="1F6854A9" w:rsidR="0021363D" w:rsidRPr="00CF683E" w:rsidRDefault="00905070" w:rsidP="0090507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Large Frequency shifter (</w:t>
      </w:r>
      <w:r w:rsidR="0021363D" w:rsidRPr="00CF683E">
        <w:rPr>
          <w:rFonts w:eastAsia="DengXian"/>
        </w:rPr>
        <w:t>e.g., tens of MHz</w:t>
      </w:r>
      <w:r w:rsidR="0021363D" w:rsidRPr="00CF683E">
        <w:rPr>
          <w:rFonts w:eastAsia="DengXian"/>
          <w:b/>
          <w:bCs/>
        </w:rPr>
        <w:t>)</w:t>
      </w:r>
      <w:r w:rsidR="0021363D" w:rsidRPr="00CF683E">
        <w:rPr>
          <w:rFonts w:eastAsia="DengXian"/>
        </w:rPr>
        <w:t xml:space="preserve"> for shifting backscattered signal from one frequency (e.g., FDD-DL frequency) to another frequency (e.g., FDD-UL frequency).</w:t>
      </w:r>
    </w:p>
    <w:p w14:paraId="5C8F6FA0" w14:textId="77777777" w:rsidR="0021363D" w:rsidRPr="00CF683E" w:rsidRDefault="0021363D" w:rsidP="0021363D">
      <w:pPr>
        <w:widowControl w:val="0"/>
        <w:jc w:val="both"/>
        <w:rPr>
          <w:rFonts w:eastAsia="DengXian"/>
        </w:rPr>
      </w:pPr>
    </w:p>
    <w:p w14:paraId="05BA38A7" w14:textId="77777777" w:rsidR="0021363D" w:rsidRPr="00CF683E" w:rsidRDefault="0021363D" w:rsidP="00905070">
      <w:pPr>
        <w:pStyle w:val="TH"/>
        <w:rPr>
          <w:rFonts w:eastAsia="DengXian"/>
        </w:rPr>
      </w:pPr>
      <w:r w:rsidRPr="00CF683E">
        <w:rPr>
          <w:rFonts w:eastAsia="DengXian"/>
          <w:noProof/>
        </w:rPr>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CF683E" w:rsidRDefault="0021363D" w:rsidP="00905070">
      <w:pPr>
        <w:pStyle w:val="TF"/>
        <w:rPr>
          <w:rFonts w:eastAsia="DengXian"/>
        </w:rPr>
      </w:pPr>
      <w:r w:rsidRPr="00CF683E">
        <w:rPr>
          <w:rFonts w:eastAsia="DengXian"/>
        </w:rPr>
        <w:t>Figure 5.2.1-1: Architecture of device 2a</w:t>
      </w:r>
    </w:p>
    <w:p w14:paraId="51F41E01" w14:textId="77777777" w:rsidR="0021363D" w:rsidRPr="00CF683E" w:rsidRDefault="0021363D" w:rsidP="00905070">
      <w:pPr>
        <w:rPr>
          <w:rFonts w:eastAsia="DengXian"/>
        </w:rPr>
      </w:pPr>
      <w:r w:rsidRPr="00CF683E">
        <w:rPr>
          <w:rFonts w:eastAsia="DengXian"/>
        </w:rPr>
        <w:t>IF envelope detector receiver and ZIF receiver for device 2a are de-prioritized.</w:t>
      </w:r>
    </w:p>
    <w:p w14:paraId="1D2FE648" w14:textId="77777777" w:rsidR="0021363D" w:rsidRPr="00CF683E" w:rsidRDefault="0021363D" w:rsidP="00905070">
      <w:pPr>
        <w:pStyle w:val="Heading4"/>
        <w:rPr>
          <w:rFonts w:eastAsia="DengXian"/>
        </w:rPr>
      </w:pPr>
      <w:bookmarkStart w:id="1900" w:name="_Toc181740497"/>
      <w:bookmarkStart w:id="1901" w:name="_Toc184196535"/>
      <w:r w:rsidRPr="00CF683E">
        <w:rPr>
          <w:rFonts w:eastAsia="DengXian"/>
        </w:rPr>
        <w:t>5.2.1.1</w:t>
      </w:r>
      <w:r w:rsidRPr="00CF683E">
        <w:rPr>
          <w:rFonts w:eastAsia="DengXian"/>
        </w:rPr>
        <w:tab/>
        <w:t>Reflection amplifier</w:t>
      </w:r>
      <w:bookmarkEnd w:id="1900"/>
      <w:bookmarkEnd w:id="1901"/>
    </w:p>
    <w:p w14:paraId="51A20A6F" w14:textId="77777777" w:rsidR="0021363D" w:rsidRPr="00CF683E" w:rsidRDefault="0021363D" w:rsidP="0021363D">
      <w:pPr>
        <w:rPr>
          <w:rFonts w:eastAsia="Batang"/>
        </w:rPr>
      </w:pPr>
      <w:r w:rsidRPr="00CF683E">
        <w:rPr>
          <w:rFonts w:eastAsia="DengXian"/>
        </w:rPr>
        <w:t>For the reflection amplifier block, the following characteristics are considered for device 2a:</w:t>
      </w:r>
    </w:p>
    <w:p w14:paraId="50771998" w14:textId="6C845726" w:rsidR="0021363D" w:rsidRPr="00CF683E" w:rsidRDefault="00905070" w:rsidP="00905070">
      <w:pPr>
        <w:pStyle w:val="B10"/>
        <w:rPr>
          <w:rFonts w:eastAsia="Batang"/>
          <w:lang w:eastAsia="x-none"/>
        </w:rPr>
      </w:pPr>
      <w:r w:rsidRPr="00CF683E">
        <w:rPr>
          <w:rFonts w:eastAsia="DengXian"/>
        </w:rPr>
        <w:lastRenderedPageBreak/>
        <w:t>-</w:t>
      </w:r>
      <w:r w:rsidRPr="00CF683E">
        <w:rPr>
          <w:rFonts w:eastAsia="DengXian"/>
        </w:rPr>
        <w:tab/>
      </w:r>
      <w:r w:rsidR="0021363D" w:rsidRPr="00CF683E">
        <w:rPr>
          <w:rFonts w:eastAsia="DengXian"/>
        </w:rPr>
        <w:t>Direction of amplification</w:t>
      </w:r>
    </w:p>
    <w:p w14:paraId="041DAAD3" w14:textId="70C4258C"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Uni-directional reflection amplifier (baseline) can amplify backscattered signal in D2R which can improve D2R link budget.</w:t>
      </w:r>
    </w:p>
    <w:p w14:paraId="012F0286" w14:textId="6E004186"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Bi-directional amplifier can amplify both signal in R2D and backscatter signal in D2R at least when R2D and D2R are in the same spectrum. </w:t>
      </w:r>
    </w:p>
    <w:p w14:paraId="0380860E" w14:textId="351FF13F" w:rsidR="0021363D" w:rsidRPr="00CF683E" w:rsidRDefault="00905070" w:rsidP="00905070">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Bi-directional amplifier has higher complexity, higher noise figure, and reduced isolation between tx and rx path. </w:t>
      </w:r>
    </w:p>
    <w:p w14:paraId="74A3837A" w14:textId="6083F32E"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Amplification gain ranges from 10 to 20 dB.</w:t>
      </w:r>
    </w:p>
    <w:p w14:paraId="3FF7D417" w14:textId="4AFB84F5"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Power consumption of reflection amplifier is in the range of a tens of uW to 100s of uW.</w:t>
      </w:r>
    </w:p>
    <w:p w14:paraId="21905F2F" w14:textId="11AEA63A"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Reflection amplifier can operate in FDD frequency bands.</w:t>
      </w:r>
    </w:p>
    <w:p w14:paraId="3AA045F9" w14:textId="29FAD692"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Reflection </w:t>
      </w:r>
      <w:r w:rsidR="0021363D" w:rsidRPr="00CF683E">
        <w:rPr>
          <w:rFonts w:eastAsia="DengXian"/>
          <w:lang w:eastAsia="ko-KR"/>
        </w:rPr>
        <w:t xml:space="preserve">amplifier </w:t>
      </w:r>
      <w:r w:rsidR="0021363D" w:rsidRPr="00CF683E">
        <w:rPr>
          <w:rFonts w:eastAsia="DengXian"/>
        </w:rPr>
        <w:t>bandwidth can support 10s of MHz.</w:t>
      </w:r>
    </w:p>
    <w:p w14:paraId="31A92844" w14:textId="28A569D4" w:rsidR="0021363D" w:rsidRPr="00CF683E" w:rsidRDefault="00905070" w:rsidP="00905070">
      <w:pPr>
        <w:pStyle w:val="B10"/>
        <w:rPr>
          <w:rFonts w:ascii="Times" w:eastAsia="DengXian" w:hAnsi="Times"/>
          <w:szCs w:val="24"/>
          <w:lang w:eastAsia="ko-KR"/>
        </w:rPr>
      </w:pPr>
      <w:r w:rsidRPr="00CF683E">
        <w:rPr>
          <w:rFonts w:eastAsia="DengXian"/>
        </w:rPr>
        <w:t>-</w:t>
      </w:r>
      <w:r w:rsidRPr="00CF683E">
        <w:rPr>
          <w:rFonts w:eastAsia="DengXian"/>
        </w:rPr>
        <w:tab/>
      </w:r>
      <w:r w:rsidR="0021363D" w:rsidRPr="00CF683E">
        <w:rPr>
          <w:rFonts w:eastAsia="DengXian"/>
        </w:rPr>
        <w:t>Note: reflection amplifier can get unstable when the input power exceeds a certain value, which may be frequency-dependent.</w:t>
      </w:r>
      <w:r w:rsidR="0021363D" w:rsidRPr="00CF683E">
        <w:rPr>
          <w:rFonts w:eastAsia="DengXian"/>
          <w:lang w:eastAsia="ko-KR"/>
        </w:rPr>
        <w:t xml:space="preserve"> </w:t>
      </w:r>
    </w:p>
    <w:p w14:paraId="417A8521" w14:textId="77777777" w:rsidR="0021363D" w:rsidRPr="00CF683E" w:rsidRDefault="0021363D" w:rsidP="0021363D">
      <w:pPr>
        <w:keepNext/>
        <w:keepLines/>
        <w:spacing w:before="120"/>
        <w:ind w:left="1418" w:hanging="1418"/>
        <w:outlineLvl w:val="3"/>
        <w:rPr>
          <w:rFonts w:ascii="Arial" w:eastAsia="DengXian" w:hAnsi="Arial"/>
          <w:sz w:val="24"/>
        </w:rPr>
      </w:pPr>
      <w:bookmarkStart w:id="1902" w:name="_Toc181740498"/>
      <w:r w:rsidRPr="00CF683E">
        <w:rPr>
          <w:rFonts w:ascii="Arial" w:eastAsia="DengXian" w:hAnsi="Arial"/>
          <w:sz w:val="24"/>
        </w:rPr>
        <w:t>5.2.1.2</w:t>
      </w:r>
      <w:r w:rsidRPr="00CF683E">
        <w:rPr>
          <w:rFonts w:ascii="Arial" w:eastAsia="DengXian" w:hAnsi="Arial"/>
          <w:sz w:val="24"/>
        </w:rPr>
        <w:tab/>
        <w:t>Large frequency shifter</w:t>
      </w:r>
      <w:bookmarkEnd w:id="1902"/>
    </w:p>
    <w:p w14:paraId="14522752" w14:textId="77777777" w:rsidR="0021363D" w:rsidRPr="00CF683E" w:rsidRDefault="0021363D" w:rsidP="0021363D">
      <w:pPr>
        <w:rPr>
          <w:rFonts w:eastAsia="Batang"/>
        </w:rPr>
      </w:pPr>
      <w:r w:rsidRPr="00CF683E">
        <w:rPr>
          <w:rFonts w:eastAsia="DengXian"/>
        </w:rPr>
        <w:t>For the large frequency shifter block, it is observed that:</w:t>
      </w:r>
    </w:p>
    <w:p w14:paraId="2EBB3095" w14:textId="19597AE7"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can be used in shifting reflected signal in tens of MHz, e.g., from FDD DL to FDD UL frequency or vice versa.</w:t>
      </w:r>
    </w:p>
    <w:p w14:paraId="5E439C05" w14:textId="12E033C3"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consumes 10s of uW to 100s of uW.</w:t>
      </w:r>
    </w:p>
    <w:p w14:paraId="62C54820" w14:textId="24E3CD1D"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is not feasible for device 1.</w:t>
      </w:r>
    </w:p>
    <w:p w14:paraId="456CEB6F" w14:textId="4CE84950"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requires a clock for IF generation which is accurate enough to avoid large guard band and interference to adjacent channels/bands.</w:t>
      </w:r>
    </w:p>
    <w:p w14:paraId="7E90EC2B" w14:textId="6359C995"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requires image suppression and may require harmonics suppression</w:t>
      </w:r>
    </w:p>
    <w:p w14:paraId="18C12E93" w14:textId="01B8352B"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Note: details of image suppression and harmonics suppression are not discussed in RAN1</w:t>
      </w:r>
    </w:p>
    <w:p w14:paraId="4624881B" w14:textId="1376B92B"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Large frequency shift may allow the reader to avoid implementing in-band full duplex capability for scenarios e.g., D1T1-A2 and D2T2-A2.</w:t>
      </w:r>
    </w:p>
    <w:p w14:paraId="02865153" w14:textId="26C896C8" w:rsidR="0021363D" w:rsidRPr="00CF683E" w:rsidRDefault="00905070" w:rsidP="00905070">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Large frequency shift may result in </w:t>
      </w:r>
      <w:del w:id="1903" w:author="Matthew Webb-119" w:date="2024-11-28T01:25:00Z">
        <w:r w:rsidR="0021363D" w:rsidRPr="00CF683E" w:rsidDel="00A81000">
          <w:rPr>
            <w:rFonts w:eastAsia="DengXian"/>
          </w:rPr>
          <w:delText>[</w:delText>
        </w:r>
      </w:del>
      <w:r w:rsidR="0021363D" w:rsidRPr="00CF683E">
        <w:rPr>
          <w:rFonts w:eastAsia="DengXian"/>
        </w:rPr>
        <w:t>e.g., 5 kHz - 50 kHz</w:t>
      </w:r>
      <w:del w:id="1904" w:author="Matthew Webb-119" w:date="2024-11-28T01:25:00Z">
        <w:r w:rsidR="0021363D" w:rsidRPr="00CF683E" w:rsidDel="00A81000">
          <w:rPr>
            <w:rFonts w:eastAsia="DengXian"/>
          </w:rPr>
          <w:delText>]</w:delText>
        </w:r>
      </w:del>
      <w:r w:rsidR="0021363D" w:rsidRPr="00CF683E">
        <w:rPr>
          <w:rFonts w:eastAsia="DengXian"/>
        </w:rPr>
        <w:t xml:space="preserve"> of frequency uncertainty in target frequency for clock accuracy of </w:t>
      </w:r>
      <w:del w:id="1905" w:author="Matthew Webb-119" w:date="2024-11-28T01:25:00Z">
        <w:r w:rsidR="0021363D" w:rsidRPr="00CF683E" w:rsidDel="00A81000">
          <w:rPr>
            <w:rFonts w:eastAsia="DengXian"/>
          </w:rPr>
          <w:delText>[</w:delText>
        </w:r>
      </w:del>
      <w:r w:rsidR="0021363D" w:rsidRPr="00CF683E">
        <w:rPr>
          <w:rFonts w:eastAsia="DengXian"/>
        </w:rPr>
        <w:t>e.g., 0.01% - 0.1%</w:t>
      </w:r>
      <w:del w:id="1906" w:author="Matthew Webb-119" w:date="2024-11-28T01:25:00Z">
        <w:r w:rsidR="0021363D" w:rsidRPr="00CF683E" w:rsidDel="00A81000">
          <w:rPr>
            <w:rFonts w:eastAsia="DengXian"/>
          </w:rPr>
          <w:delText>]</w:delText>
        </w:r>
      </w:del>
      <w:r w:rsidR="0021363D" w:rsidRPr="00CF683E">
        <w:rPr>
          <w:rFonts w:eastAsia="DengXian"/>
        </w:rPr>
        <w:t xml:space="preserve"> assuming the large frequency shift range is 50 MHz.</w:t>
      </w:r>
    </w:p>
    <w:p w14:paraId="75EA84A3" w14:textId="77777777" w:rsidR="0021363D" w:rsidRPr="00CF683E" w:rsidRDefault="0021363D" w:rsidP="0021363D">
      <w:pPr>
        <w:rPr>
          <w:rFonts w:eastAsia="DengXian"/>
        </w:rPr>
      </w:pPr>
      <w:r w:rsidRPr="00CF683E">
        <w:rPr>
          <w:rFonts w:eastAsia="DengXian"/>
        </w:rPr>
        <w:t>Large frequency shift may be technically feasible in terms of power consumption, and device complexity.</w:t>
      </w:r>
    </w:p>
    <w:p w14:paraId="40EF56DB" w14:textId="77777777" w:rsidR="0021363D" w:rsidRPr="00CF683E" w:rsidRDefault="0021363D" w:rsidP="0021363D">
      <w:pPr>
        <w:rPr>
          <w:rFonts w:eastAsia="DengXian"/>
        </w:rPr>
      </w:pPr>
      <w:r w:rsidRPr="00CF683E">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CF683E" w:rsidRDefault="0021363D" w:rsidP="0021363D">
      <w:pPr>
        <w:rPr>
          <w:rFonts w:eastAsia="DengXian"/>
        </w:rPr>
      </w:pPr>
      <w:r w:rsidRPr="00CF683E">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CF683E" w:rsidRDefault="0021363D" w:rsidP="00905070">
      <w:pPr>
        <w:pStyle w:val="Heading3"/>
        <w:rPr>
          <w:rFonts w:eastAsia="DengXian"/>
        </w:rPr>
      </w:pPr>
      <w:bookmarkStart w:id="1907" w:name="_Toc181740499"/>
      <w:bookmarkStart w:id="1908" w:name="_Toc184196536"/>
      <w:r w:rsidRPr="00CF683E">
        <w:rPr>
          <w:rFonts w:eastAsia="DengXian"/>
        </w:rPr>
        <w:t>5.2.2</w:t>
      </w:r>
      <w:r w:rsidRPr="00CF683E">
        <w:rPr>
          <w:rFonts w:eastAsia="DengXian"/>
        </w:rPr>
        <w:tab/>
        <w:t>Internally-generated carrier wave (Device 2b)</w:t>
      </w:r>
      <w:bookmarkEnd w:id="1907"/>
      <w:bookmarkEnd w:id="1908"/>
    </w:p>
    <w:p w14:paraId="49D5F46D" w14:textId="77777777" w:rsidR="0021363D" w:rsidRPr="00CF683E" w:rsidRDefault="0021363D" w:rsidP="00905070">
      <w:pPr>
        <w:pStyle w:val="Heading4"/>
        <w:rPr>
          <w:rFonts w:eastAsia="DengXian"/>
        </w:rPr>
      </w:pPr>
      <w:bookmarkStart w:id="1909" w:name="_Toc181740500"/>
      <w:bookmarkStart w:id="1910" w:name="_Toc184196537"/>
      <w:r w:rsidRPr="00CF683E">
        <w:rPr>
          <w:rFonts w:eastAsia="DengXian"/>
        </w:rPr>
        <w:t>5.2.2.1</w:t>
      </w:r>
      <w:r w:rsidRPr="00CF683E">
        <w:rPr>
          <w:rFonts w:eastAsia="DengXian"/>
        </w:rPr>
        <w:tab/>
        <w:t>RF envelope detector receiver</w:t>
      </w:r>
      <w:bookmarkEnd w:id="1909"/>
      <w:bookmarkEnd w:id="1910"/>
    </w:p>
    <w:p w14:paraId="300EC37A" w14:textId="77777777" w:rsidR="0021363D" w:rsidRPr="00CF683E" w:rsidRDefault="0021363D" w:rsidP="0021363D">
      <w:pPr>
        <w:rPr>
          <w:rFonts w:eastAsia="DengXian"/>
        </w:rPr>
      </w:pPr>
      <w:r w:rsidRPr="00CF683E">
        <w:rPr>
          <w:rFonts w:eastAsia="DengXian"/>
        </w:rPr>
        <w:t>The architecture of device 2b with an RF envelope detector receiver is summarised in Figure 5.2.2.1-1, with the blocks described as follows.</w:t>
      </w:r>
    </w:p>
    <w:p w14:paraId="416DFCE8" w14:textId="65F72B21" w:rsidR="0021363D" w:rsidRPr="00CF683E" w:rsidRDefault="00905070" w:rsidP="00905070">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338C251A" w14:textId="6FC2EB78" w:rsidR="0021363D" w:rsidRPr="00CF683E" w:rsidRDefault="00905070" w:rsidP="00905070">
      <w:pPr>
        <w:pStyle w:val="B10"/>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2278219A" w14:textId="7D9F5092"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75ADCB89" w14:textId="7864B3AD"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2766489F" w14:textId="5C5B7328"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19FCCD5C" w14:textId="0A97208A"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125F14D9" w14:textId="00B7DAA0"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A21414E" w14:textId="7DA9B17C"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28D31CD6" w14:textId="3045F8A2"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46060CDE" w14:textId="229C9D74" w:rsidR="0021363D" w:rsidRPr="00CF683E" w:rsidRDefault="00905070" w:rsidP="004F0A90">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7128734B" w14:textId="65A11317"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37DBEB80" w14:textId="315251D5"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RF envelope detector (RF-ED) </w:t>
      </w:r>
      <w:r w:rsidR="0021363D" w:rsidRPr="00CF683E">
        <w:rPr>
          <w:rFonts w:eastAsia="DengXian"/>
        </w:rPr>
        <w:t>detects envelope from RF signal.</w:t>
      </w:r>
    </w:p>
    <w:p w14:paraId="0AE64CAB" w14:textId="6BA0D8AB"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BB amplifier </w:t>
      </w:r>
      <w:r w:rsidR="0021363D" w:rsidRPr="00CF683E">
        <w:rPr>
          <w:rFonts w:eastAsia="DengXian"/>
        </w:rPr>
        <w:t>amplifies BB signal to improve signal strength.</w:t>
      </w:r>
    </w:p>
    <w:p w14:paraId="4017F451" w14:textId="0C954CFF"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7204AA1B" w14:textId="06490618" w:rsidR="0021363D" w:rsidRPr="00CF683E" w:rsidRDefault="00905070" w:rsidP="004F0A90">
      <w:pPr>
        <w:pStyle w:val="B3"/>
        <w:rPr>
          <w:rFonts w:eastAsia="DengXian"/>
        </w:rPr>
      </w:pPr>
      <w:bookmarkStart w:id="1911" w:name="_Hlk175579254"/>
      <w:r w:rsidRPr="00CF683E">
        <w:rPr>
          <w:rFonts w:eastAsia="DengXian"/>
        </w:rPr>
        <w:t>-</w:t>
      </w:r>
      <w:r w:rsidRPr="00CF683E">
        <w:rPr>
          <w:rFonts w:eastAsia="DengXian"/>
        </w:rPr>
        <w:tab/>
      </w:r>
      <w:r w:rsidR="0021363D" w:rsidRPr="00CF683E">
        <w:rPr>
          <w:rFonts w:eastAsia="DengXian"/>
        </w:rPr>
        <w:t>Depending on implementation, it may not exist.</w:t>
      </w:r>
    </w:p>
    <w:bookmarkEnd w:id="1911"/>
    <w:p w14:paraId="37FEB01E" w14:textId="1B8F8C44" w:rsidR="0021363D" w:rsidRPr="00CF683E" w:rsidRDefault="00905070" w:rsidP="004F0A90">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40B72E5D" w14:textId="57EC56A7" w:rsidR="0021363D" w:rsidRPr="00CF683E" w:rsidRDefault="00905070" w:rsidP="00905070">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4E7A79DB" w14:textId="1DBAAE15"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4BA198C1" w14:textId="5E11AAA8"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116E07EC" w14:textId="54BF9ECF" w:rsidR="0021363D" w:rsidRPr="00CF683E" w:rsidRDefault="00905070" w:rsidP="004F0A90">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45329A1D" w14:textId="52359DE6"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414F18E9" w14:textId="52A25D23"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Local oscillator (LO)</w:t>
      </w:r>
      <w:r w:rsidR="0021363D" w:rsidRPr="00CF683E">
        <w:rPr>
          <w:rFonts w:eastAsia="DengXian"/>
        </w:rPr>
        <w:t xml:space="preserve"> for carrier frequency generation</w:t>
      </w:r>
    </w:p>
    <w:p w14:paraId="127B7C56" w14:textId="15F8AB0C" w:rsidR="0021363D" w:rsidRPr="00CF683E" w:rsidRDefault="00905070" w:rsidP="006E23FF">
      <w:pPr>
        <w:pStyle w:val="B3"/>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265DB2FB" w14:textId="50684A5C" w:rsidR="0021363D" w:rsidRPr="00CF683E" w:rsidRDefault="00905070" w:rsidP="006E23FF">
      <w:pPr>
        <w:pStyle w:val="B4"/>
        <w:rPr>
          <w:rFonts w:eastAsia="DengXian"/>
        </w:rPr>
      </w:pPr>
      <w:r w:rsidRPr="00CF683E">
        <w:rPr>
          <w:rFonts w:eastAsia="DengXian"/>
        </w:rPr>
        <w:t>-</w:t>
      </w:r>
      <w:r w:rsidRPr="00CF683E">
        <w:rPr>
          <w:rFonts w:eastAsia="DengXian"/>
        </w:rPr>
        <w:tab/>
      </w:r>
      <w:r w:rsidR="0021363D" w:rsidRPr="00CF683E">
        <w:rPr>
          <w:rFonts w:eastAsia="DengXian"/>
        </w:rPr>
        <w:t>Depending on implementation, FLL(/PLL) may not exist.</w:t>
      </w:r>
    </w:p>
    <w:p w14:paraId="73A80273" w14:textId="73DB72DC" w:rsidR="0021363D" w:rsidRPr="00CF683E" w:rsidRDefault="00905070" w:rsidP="004F0A90">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tx signal, if present</w:t>
      </w:r>
    </w:p>
    <w:p w14:paraId="0F72E99F" w14:textId="4A4EAB34" w:rsidR="0021363D" w:rsidRPr="00CF683E" w:rsidRDefault="00905070" w:rsidP="004F0A90">
      <w:pPr>
        <w:pStyle w:val="B2"/>
        <w:rPr>
          <w:rFonts w:eastAsia="DengXian"/>
        </w:rPr>
      </w:pPr>
      <w:r w:rsidRPr="00CF683E">
        <w:rPr>
          <w:rFonts w:eastAsia="DengXian"/>
        </w:rPr>
        <w:t>-</w:t>
      </w:r>
      <w:r w:rsidRPr="00CF683E">
        <w:rPr>
          <w:rFonts w:eastAsia="DengXian"/>
        </w:rPr>
        <w:tab/>
      </w:r>
      <w:r w:rsidR="0021363D" w:rsidRPr="00CF683E">
        <w:rPr>
          <w:rFonts w:eastAsia="DengXian"/>
        </w:rPr>
        <w:t>Details on transmitter related blocks depends on tx waveform/modulation.</w:t>
      </w:r>
    </w:p>
    <w:p w14:paraId="46792558" w14:textId="77777777" w:rsidR="0021363D" w:rsidRPr="00CF683E" w:rsidRDefault="0021363D" w:rsidP="0021363D">
      <w:pPr>
        <w:rPr>
          <w:rFonts w:eastAsia="DengXian"/>
        </w:rPr>
      </w:pPr>
    </w:p>
    <w:p w14:paraId="309A7DBB" w14:textId="77777777" w:rsidR="0021363D" w:rsidRPr="00CF683E" w:rsidRDefault="0021363D" w:rsidP="006E23FF">
      <w:pPr>
        <w:pStyle w:val="TH"/>
        <w:rPr>
          <w:rFonts w:eastAsia="DengXian"/>
        </w:rPr>
      </w:pPr>
      <w:r w:rsidRPr="00CF683E">
        <w:rPr>
          <w:rFonts w:eastAsia="DengXian"/>
          <w:noProof/>
        </w:rPr>
        <w:lastRenderedPageBreak/>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CF683E" w:rsidRDefault="0021363D" w:rsidP="006E23FF">
      <w:pPr>
        <w:pStyle w:val="TF"/>
        <w:rPr>
          <w:rFonts w:eastAsia="DengXian"/>
        </w:rPr>
      </w:pPr>
      <w:r w:rsidRPr="00CF683E">
        <w:rPr>
          <w:rFonts w:eastAsia="DengXian"/>
        </w:rPr>
        <w:t>Figure 5.2.2.1-1: Architecture of device 2b with RF-ED receiver</w:t>
      </w:r>
    </w:p>
    <w:p w14:paraId="03F4EE24" w14:textId="77777777" w:rsidR="0021363D" w:rsidRPr="00CF683E" w:rsidRDefault="0021363D" w:rsidP="006E23FF">
      <w:pPr>
        <w:pStyle w:val="Heading4"/>
        <w:rPr>
          <w:rFonts w:eastAsia="DengXian"/>
        </w:rPr>
      </w:pPr>
      <w:bookmarkStart w:id="1912" w:name="_Toc181740501"/>
      <w:bookmarkStart w:id="1913" w:name="_Toc184196538"/>
      <w:r w:rsidRPr="00CF683E">
        <w:rPr>
          <w:rFonts w:eastAsia="DengXian"/>
        </w:rPr>
        <w:t>5.2.2.2</w:t>
      </w:r>
      <w:r w:rsidRPr="00CF683E">
        <w:rPr>
          <w:rFonts w:eastAsia="DengXian"/>
        </w:rPr>
        <w:tab/>
        <w:t>IF envelope detector receiver</w:t>
      </w:r>
      <w:bookmarkEnd w:id="1912"/>
      <w:bookmarkEnd w:id="1913"/>
    </w:p>
    <w:p w14:paraId="6660918D" w14:textId="77777777" w:rsidR="0021363D" w:rsidRPr="00CF683E" w:rsidRDefault="0021363D" w:rsidP="0021363D">
      <w:pPr>
        <w:rPr>
          <w:rFonts w:eastAsia="DengXian"/>
        </w:rPr>
      </w:pPr>
      <w:r w:rsidRPr="00CF683E">
        <w:rPr>
          <w:rFonts w:eastAsia="DengXian"/>
        </w:rPr>
        <w:t>The architecture of device 2b with an IF envelope detector receiver is summarised in Figure 5.2.2.2-1, with the blocks described as follows.</w:t>
      </w:r>
    </w:p>
    <w:p w14:paraId="21BCAA16" w14:textId="17341223" w:rsidR="0021363D" w:rsidRPr="00CF683E" w:rsidRDefault="006E23FF" w:rsidP="006E23FF">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5DD5DBFE" w14:textId="5A284910"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70657C7B" w14:textId="0610097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00657964" w14:textId="3391504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4FEEAACC" w14:textId="537DEA9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121B3A2B" w14:textId="72A426E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decoder, controller, etc.</w:t>
      </w:r>
    </w:p>
    <w:p w14:paraId="39932E42" w14:textId="6022884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CF683E">
        <w:rPr>
          <w:rFonts w:eastAsia="DengXian"/>
          <w:b/>
          <w:bCs/>
        </w:rPr>
        <w:t>-</w:t>
      </w:r>
      <w:r w:rsidR="0021363D" w:rsidRPr="00CF683E">
        <w:rPr>
          <w:rFonts w:eastAsia="DengXian"/>
          <w:b/>
          <w:bCs/>
        </w:rPr>
        <w:tab/>
      </w:r>
      <w:r w:rsidR="0021363D" w:rsidRPr="00CF683E">
        <w:rPr>
          <w:rFonts w:eastAsia="DengXian"/>
        </w:rPr>
        <w:t>while energy is available in energy storage</w:t>
      </w:r>
    </w:p>
    <w:p w14:paraId="5E625B03" w14:textId="454DF9F0" w:rsidR="0021363D" w:rsidRPr="00CF683E" w:rsidRDefault="0021363D" w:rsidP="006E23FF">
      <w:pPr>
        <w:pStyle w:val="B10"/>
        <w:rPr>
          <w:rFonts w:eastAsia="DengXian"/>
          <w:b/>
          <w:bCs/>
        </w:rPr>
      </w:pPr>
      <w:r w:rsidRPr="00CF683E">
        <w:rPr>
          <w:rFonts w:eastAsia="DengXian"/>
          <w:b/>
          <w:bCs/>
        </w:rPr>
        <w:t>Clock generator</w:t>
      </w:r>
      <w:r w:rsidRPr="00CF683E">
        <w:rPr>
          <w:rFonts w:eastAsia="DengXian"/>
        </w:rPr>
        <w:t xml:space="preserve"> provides required clock signal(s).</w:t>
      </w:r>
    </w:p>
    <w:p w14:paraId="7E4A7567" w14:textId="6C23D78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Local oscillator (LO) </w:t>
      </w:r>
      <w:r w:rsidR="0021363D" w:rsidRPr="00CF683E">
        <w:rPr>
          <w:rFonts w:eastAsia="DengXian"/>
        </w:rPr>
        <w:t>for generating carrier frequency for Tx, or for generating carrier frequency offset by the IF for Rx</w:t>
      </w:r>
    </w:p>
    <w:p w14:paraId="0986DF2A" w14:textId="5C8E02F0"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162C13B8" w14:textId="309A858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One LO or separate LOs for Tx and Rx</w:t>
      </w:r>
    </w:p>
    <w:p w14:paraId="33FD3BEE" w14:textId="72F48219"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14F0FB3F" w14:textId="2B6A1EB0"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7BE354EF" w14:textId="6F7FEB33"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5B3E45BD" w14:textId="534D04DA" w:rsidR="0021363D" w:rsidRPr="00CF683E" w:rsidRDefault="006E23FF" w:rsidP="006E23FF">
      <w:pPr>
        <w:pStyle w:val="B2"/>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7F0659AB" w14:textId="6DC71E07"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Mixer </w:t>
      </w:r>
      <w:r w:rsidR="0021363D" w:rsidRPr="00CF683E">
        <w:rPr>
          <w:rFonts w:eastAsia="DengXian"/>
          <w:lang w:eastAsia="ko-KR"/>
        </w:rPr>
        <w:t>down converts RF signal to IF stage</w:t>
      </w:r>
    </w:p>
    <w:p w14:paraId="31AAF88C" w14:textId="73D01105" w:rsidR="0021363D" w:rsidRPr="00CF683E" w:rsidRDefault="006E23FF" w:rsidP="006E23FF">
      <w:pPr>
        <w:pStyle w:val="B3"/>
        <w:rPr>
          <w:rFonts w:eastAsia="DengXian"/>
          <w:b/>
          <w:bCs/>
        </w:rPr>
      </w:pPr>
      <w:r w:rsidRPr="00CF683E">
        <w:rPr>
          <w:rFonts w:eastAsia="DengXian"/>
        </w:rPr>
        <w:t>-</w:t>
      </w:r>
      <w:r w:rsidRPr="00CF683E">
        <w:rPr>
          <w:rFonts w:eastAsia="DengXian"/>
        </w:rPr>
        <w:tab/>
      </w:r>
      <w:r w:rsidR="0021363D" w:rsidRPr="00CF683E">
        <w:rPr>
          <w:rFonts w:eastAsia="DengXian"/>
        </w:rPr>
        <w:t>Depending on implementation, there could be one or two mixers for Rx and Tx</w:t>
      </w:r>
    </w:p>
    <w:p w14:paraId="070DDD6B" w14:textId="1C368832"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IF amplifier </w:t>
      </w:r>
      <w:r w:rsidR="0021363D" w:rsidRPr="00CF683E">
        <w:rPr>
          <w:rFonts w:eastAsia="DengXian"/>
          <w:lang w:eastAsia="ko-KR"/>
        </w:rPr>
        <w:t>amplifies IF signal</w:t>
      </w:r>
    </w:p>
    <w:p w14:paraId="39F3FB15" w14:textId="2768556A"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IF filter </w:t>
      </w:r>
      <w:r w:rsidR="0021363D" w:rsidRPr="00CF683E">
        <w:rPr>
          <w:rFonts w:eastAsia="DengXian"/>
          <w:lang w:eastAsia="ko-KR"/>
        </w:rPr>
        <w:t>for filtering out unwanted RF and LO signals</w:t>
      </w:r>
    </w:p>
    <w:p w14:paraId="5FF42AB8" w14:textId="19CFFC7D"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IF envelope detector (IF-ED) </w:t>
      </w:r>
      <w:r w:rsidR="0021363D" w:rsidRPr="00CF683E">
        <w:rPr>
          <w:rFonts w:eastAsia="DengXian"/>
        </w:rPr>
        <w:t>detects envelope from IF signal.</w:t>
      </w:r>
    </w:p>
    <w:p w14:paraId="3517C9BC" w14:textId="4A78B9BA"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BB amplifier</w:t>
      </w:r>
    </w:p>
    <w:p w14:paraId="6CA2F28F" w14:textId="095D5749"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one or both of IF amplifier and BB amplifier may exist</w:t>
      </w:r>
    </w:p>
    <w:p w14:paraId="424039CE" w14:textId="60EF59E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harmonics and high frequency components to improve input signal quality to comparator/ADC</w:t>
      </w:r>
    </w:p>
    <w:p w14:paraId="34F6765E" w14:textId="7BA1B109"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6E27C884" w14:textId="3EEEF783"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07445E07" w14:textId="5981D564"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Note: image rejection is required</w:t>
      </w:r>
    </w:p>
    <w:p w14:paraId="64D7DF93" w14:textId="568DBE5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48A8EA9C" w14:textId="4EF4CD2A"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133D4535" w14:textId="0937C096"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3094B043" w14:textId="415044B8"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533AC20C" w14:textId="587434DC"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103319AF" w14:textId="65854ED6"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transmitted signal, if present</w:t>
      </w:r>
    </w:p>
    <w:p w14:paraId="136D0174" w14:textId="12F6FF0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Details of transmitter related blocks depends on e.g., waveform/modulation, etc.</w:t>
      </w:r>
    </w:p>
    <w:p w14:paraId="57DD7F6E" w14:textId="77777777" w:rsidR="0021363D" w:rsidRPr="00CF683E" w:rsidRDefault="0021363D" w:rsidP="0021363D">
      <w:pPr>
        <w:rPr>
          <w:rFonts w:eastAsia="DengXian"/>
          <w:lang w:eastAsia="ko-KR"/>
        </w:rPr>
      </w:pPr>
    </w:p>
    <w:p w14:paraId="676E72F4" w14:textId="77777777" w:rsidR="0021363D" w:rsidRPr="00CF683E" w:rsidRDefault="0021363D" w:rsidP="006E23FF">
      <w:pPr>
        <w:pStyle w:val="TH"/>
        <w:rPr>
          <w:rFonts w:eastAsia="DengXian"/>
          <w:lang w:eastAsia="ko-KR"/>
        </w:rPr>
      </w:pPr>
      <w:r w:rsidRPr="00CF683E">
        <w:rPr>
          <w:rFonts w:eastAsia="DengXian"/>
          <w:noProof/>
          <w:lang w:eastAsia="ko-KR"/>
        </w:rPr>
        <w:lastRenderedPageBreak/>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CF683E" w:rsidRDefault="0021363D" w:rsidP="006E23FF">
      <w:pPr>
        <w:pStyle w:val="TF"/>
        <w:rPr>
          <w:rFonts w:eastAsia="DengXian"/>
        </w:rPr>
      </w:pPr>
      <w:r w:rsidRPr="00CF683E">
        <w:rPr>
          <w:rFonts w:eastAsia="DengXian"/>
        </w:rPr>
        <w:t>Figure 5.2.2.1-1: Architecture of device 2b with IF-ED receiver</w:t>
      </w:r>
    </w:p>
    <w:p w14:paraId="233F7B5C" w14:textId="77777777" w:rsidR="0021363D" w:rsidRPr="00CF683E" w:rsidRDefault="0021363D" w:rsidP="006E23FF">
      <w:pPr>
        <w:pStyle w:val="Heading4"/>
        <w:rPr>
          <w:rFonts w:eastAsia="DengXian"/>
        </w:rPr>
      </w:pPr>
      <w:bookmarkStart w:id="1914" w:name="_Toc181740502"/>
      <w:bookmarkStart w:id="1915" w:name="_Toc184196539"/>
      <w:r w:rsidRPr="00CF683E">
        <w:rPr>
          <w:rFonts w:eastAsia="DengXian"/>
        </w:rPr>
        <w:t>5.2.2.3</w:t>
      </w:r>
      <w:r w:rsidRPr="00CF683E">
        <w:rPr>
          <w:rFonts w:eastAsia="DengXian"/>
        </w:rPr>
        <w:tab/>
        <w:t>ZIF receiver</w:t>
      </w:r>
      <w:bookmarkEnd w:id="1914"/>
      <w:bookmarkEnd w:id="1915"/>
    </w:p>
    <w:p w14:paraId="556C4FCA" w14:textId="77777777" w:rsidR="0021363D" w:rsidRPr="00CF683E" w:rsidRDefault="0021363D" w:rsidP="0021363D">
      <w:pPr>
        <w:rPr>
          <w:rFonts w:eastAsia="DengXian"/>
        </w:rPr>
      </w:pPr>
      <w:r w:rsidRPr="00CF683E">
        <w:rPr>
          <w:rFonts w:eastAsia="DengXian"/>
        </w:rPr>
        <w:t>The architecture of device 2b with a ZIF receiver is summarised in Figure 5.2.2.3-1, with the blocks described as follows.</w:t>
      </w:r>
    </w:p>
    <w:p w14:paraId="373DCA48" w14:textId="355356D6" w:rsidR="0021363D" w:rsidRPr="00CF683E" w:rsidRDefault="006E23FF" w:rsidP="006E23FF">
      <w:pPr>
        <w:pStyle w:val="B10"/>
        <w:rPr>
          <w:rFonts w:eastAsia="Batang"/>
          <w:b/>
          <w:bCs/>
        </w:rPr>
      </w:pPr>
      <w:r w:rsidRPr="00CF683E">
        <w:rPr>
          <w:rFonts w:eastAsia="DengXian"/>
          <w:b/>
          <w:bCs/>
        </w:rPr>
        <w:t>-</w:t>
      </w:r>
      <w:r w:rsidRPr="00CF683E">
        <w:rPr>
          <w:rFonts w:eastAsia="DengXian"/>
          <w:b/>
          <w:bCs/>
        </w:rPr>
        <w:tab/>
      </w:r>
      <w:r w:rsidR="0021363D" w:rsidRPr="00CF683E">
        <w:rPr>
          <w:rFonts w:eastAsia="DengXian"/>
          <w:b/>
          <w:bCs/>
        </w:rPr>
        <w:t xml:space="preserve">Antenna </w:t>
      </w:r>
      <w:r w:rsidR="0021363D" w:rsidRPr="00CF683E">
        <w:rPr>
          <w:rFonts w:eastAsia="DengXian"/>
        </w:rPr>
        <w:t>could be either shared or separate for RF energy harvester (if present) and receiver/transmitter</w:t>
      </w:r>
    </w:p>
    <w:p w14:paraId="5885F416" w14:textId="5020C55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Matching network</w:t>
      </w:r>
      <w:r w:rsidR="0021363D" w:rsidRPr="00CF683E">
        <w:rPr>
          <w:rFonts w:eastAsia="DengXian"/>
        </w:rPr>
        <w:t xml:space="preserve"> is to match impedance between antenna and other components (including RF energy harvester (if present) and receiver related blocks)</w:t>
      </w:r>
    </w:p>
    <w:p w14:paraId="25F1D838" w14:textId="5E4B6EC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harvester </w:t>
      </w:r>
      <w:r w:rsidR="0021363D" w:rsidRPr="00CF683E">
        <w:rPr>
          <w:rFonts w:eastAsia="DengXian"/>
        </w:rPr>
        <w:t>for harvesting energy</w:t>
      </w:r>
      <w:r w:rsidR="0021363D" w:rsidRPr="00CF683E">
        <w:rPr>
          <w:rFonts w:eastAsia="DengXian"/>
          <w:b/>
          <w:bCs/>
        </w:rPr>
        <w:t xml:space="preserve"> </w:t>
      </w:r>
      <w:r w:rsidR="0021363D" w:rsidRPr="00CF683E">
        <w:rPr>
          <w:rFonts w:eastAsia="DengXian"/>
        </w:rPr>
        <w:t>from e.g., RF signal, solar, vibration/movement, temperature difference, etc</w:t>
      </w:r>
    </w:p>
    <w:p w14:paraId="4A00A938" w14:textId="1684625D"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Energy storage </w:t>
      </w:r>
      <w:r w:rsidR="0021363D" w:rsidRPr="00CF683E">
        <w:rPr>
          <w:rFonts w:eastAsia="DengXian"/>
        </w:rPr>
        <w:t>(e.g., capacitor) stores harvested energy from energy harvester.</w:t>
      </w:r>
    </w:p>
    <w:p w14:paraId="1668B11F" w14:textId="3AA9FA93"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Power management unit (PMU)</w:t>
      </w:r>
      <w:r w:rsidR="0021363D" w:rsidRPr="00CF683E">
        <w:rPr>
          <w:rFonts w:eastAsia="DengXian"/>
        </w:rPr>
        <w:t xml:space="preserve"> manages storing energy to energy storage from energy harvester and suppling power to active component blocks which needs power supply</w:t>
      </w:r>
    </w:p>
    <w:p w14:paraId="495FBBB1" w14:textId="4649ACDC"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Digital BB logic </w:t>
      </w:r>
      <w:r w:rsidR="0021363D" w:rsidRPr="00CF683E">
        <w:rPr>
          <w:rFonts w:eastAsia="DengXian"/>
        </w:rPr>
        <w:t>includes functional blocks like encoder, detector, decoder, controller, etc.</w:t>
      </w:r>
    </w:p>
    <w:p w14:paraId="78B04F70" w14:textId="76701C7C"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Memory</w:t>
      </w:r>
      <w:r w:rsidR="0021363D" w:rsidRPr="00CF683E">
        <w:rPr>
          <w:rFonts w:eastAsia="DengXian"/>
        </w:rPr>
        <w:t xml:space="preserve"> can</w:t>
      </w:r>
      <w:r w:rsidR="0021363D" w:rsidRPr="00CF683E">
        <w:rPr>
          <w:rFonts w:eastAsia="DengXian"/>
          <w:b/>
          <w:bCs/>
        </w:rPr>
        <w:t xml:space="preserve"> </w:t>
      </w:r>
      <w:r w:rsidR="0021363D" w:rsidRPr="00CF683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Clock generator</w:t>
      </w:r>
      <w:r w:rsidR="0021363D" w:rsidRPr="00CF683E">
        <w:rPr>
          <w:rFonts w:eastAsia="DengXian"/>
        </w:rPr>
        <w:t xml:space="preserve"> provides required clock signal(s).</w:t>
      </w:r>
    </w:p>
    <w:p w14:paraId="3BA5EBDA" w14:textId="54917FF5"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Local oscillator (LO) </w:t>
      </w:r>
      <w:r w:rsidR="0021363D" w:rsidRPr="00CF683E">
        <w:rPr>
          <w:rFonts w:eastAsia="DengXian"/>
        </w:rPr>
        <w:t>for generating carrier frequency for Tx and Rx</w:t>
      </w:r>
    </w:p>
    <w:p w14:paraId="6755E7DB" w14:textId="03E14FA1"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FLL(/PLL) can be used for frequency synthesis</w:t>
      </w:r>
    </w:p>
    <w:p w14:paraId="65AC9858" w14:textId="74F04B04"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One LO or separate LOs for Tx and Rx</w:t>
      </w:r>
    </w:p>
    <w:p w14:paraId="295D555E" w14:textId="6A9F5A70"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Reception related blocks</w:t>
      </w:r>
    </w:p>
    <w:p w14:paraId="7CA0B21D" w14:textId="57191A79"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RF BPF</w:t>
      </w:r>
      <w:r w:rsidR="0021363D" w:rsidRPr="00CF683E">
        <w:rPr>
          <w:rFonts w:eastAsia="DengXian"/>
        </w:rPr>
        <w:t xml:space="preserve"> filter for improving selectivity</w:t>
      </w:r>
    </w:p>
    <w:p w14:paraId="3BDE00DD" w14:textId="2414480A"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 RAN4 RF requirement (if any, e.g., ACS) and peak power consumption target also need to be considered</w:t>
      </w:r>
    </w:p>
    <w:p w14:paraId="4ED401B7" w14:textId="42F23E44" w:rsidR="0021363D" w:rsidRPr="00CF683E" w:rsidRDefault="006E23FF" w:rsidP="006E23FF">
      <w:pPr>
        <w:pStyle w:val="B2"/>
        <w:rPr>
          <w:rFonts w:eastAsia="DengXian"/>
          <w:b/>
          <w:bCs/>
        </w:rPr>
      </w:pPr>
      <w:r w:rsidRPr="00CF683E">
        <w:rPr>
          <w:rFonts w:eastAsia="DengXian"/>
          <w:b/>
          <w:bCs/>
        </w:rPr>
        <w:lastRenderedPageBreak/>
        <w:t>-</w:t>
      </w:r>
      <w:r w:rsidRPr="00CF683E">
        <w:rPr>
          <w:rFonts w:eastAsia="DengXian"/>
          <w:b/>
          <w:bCs/>
        </w:rPr>
        <w:tab/>
      </w:r>
      <w:r w:rsidR="0021363D" w:rsidRPr="00CF683E">
        <w:rPr>
          <w:rFonts w:eastAsia="DengXian"/>
          <w:b/>
          <w:bCs/>
        </w:rPr>
        <w:t>LNA</w:t>
      </w:r>
      <w:r w:rsidR="0021363D" w:rsidRPr="00CF683E">
        <w:rPr>
          <w:rFonts w:eastAsia="DengXian"/>
        </w:rPr>
        <w:t xml:space="preserve"> for improving signal strength and sensitivity of receiver, if present</w:t>
      </w:r>
    </w:p>
    <w:p w14:paraId="3652A4BE" w14:textId="071FD9EB"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Mixer </w:t>
      </w:r>
      <w:r w:rsidR="0021363D" w:rsidRPr="00CF683E">
        <w:rPr>
          <w:rFonts w:eastAsia="DengXian"/>
          <w:lang w:eastAsia="ko-KR"/>
        </w:rPr>
        <w:t>down converts RF signal to BB stage</w:t>
      </w:r>
    </w:p>
    <w:p w14:paraId="1B86F002" w14:textId="05CE02CF" w:rsidR="0021363D" w:rsidRPr="00CF683E" w:rsidRDefault="006E23FF" w:rsidP="006E23FF">
      <w:pPr>
        <w:pStyle w:val="B3"/>
        <w:rPr>
          <w:rFonts w:eastAsia="DengXian"/>
          <w:b/>
          <w:bCs/>
        </w:rPr>
      </w:pPr>
      <w:r w:rsidRPr="00CF683E">
        <w:rPr>
          <w:rFonts w:eastAsia="DengXian"/>
        </w:rPr>
        <w:t>-</w:t>
      </w:r>
      <w:r w:rsidRPr="00CF683E">
        <w:rPr>
          <w:rFonts w:eastAsia="DengXian"/>
        </w:rPr>
        <w:tab/>
      </w:r>
      <w:r w:rsidR="0021363D" w:rsidRPr="00CF683E">
        <w:rPr>
          <w:rFonts w:eastAsia="DengXian"/>
        </w:rPr>
        <w:t>Depending on implementation, there could be one or two mixers for Rx and Tx</w:t>
      </w:r>
    </w:p>
    <w:p w14:paraId="22B22E2E" w14:textId="5F5357E6" w:rsidR="0021363D" w:rsidRPr="00CF683E" w:rsidRDefault="006E23FF" w:rsidP="006E23FF">
      <w:pPr>
        <w:pStyle w:val="B2"/>
        <w:rPr>
          <w:rFonts w:eastAsia="DengXian"/>
          <w:b/>
          <w:bCs/>
        </w:rPr>
      </w:pPr>
      <w:r w:rsidRPr="00CF683E">
        <w:rPr>
          <w:rFonts w:eastAsia="DengXian"/>
          <w:b/>
          <w:bCs/>
          <w:lang w:eastAsia="ko-KR"/>
        </w:rPr>
        <w:t>-</w:t>
      </w:r>
      <w:r w:rsidRPr="00CF683E">
        <w:rPr>
          <w:rFonts w:eastAsia="DengXian"/>
          <w:b/>
          <w:bCs/>
          <w:lang w:eastAsia="ko-KR"/>
        </w:rPr>
        <w:tab/>
      </w:r>
      <w:r w:rsidR="0021363D" w:rsidRPr="00CF683E">
        <w:rPr>
          <w:rFonts w:eastAsia="DengXian"/>
          <w:b/>
          <w:bCs/>
          <w:lang w:eastAsia="ko-KR"/>
        </w:rPr>
        <w:t xml:space="preserve">BB amplifier </w:t>
      </w:r>
      <w:r w:rsidR="0021363D" w:rsidRPr="00CF683E">
        <w:rPr>
          <w:rFonts w:eastAsia="DengXian"/>
          <w:lang w:eastAsia="ko-KR"/>
        </w:rPr>
        <w:t>amplifies BB signal</w:t>
      </w:r>
    </w:p>
    <w:p w14:paraId="28A2700E" w14:textId="26B21D29"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BB LPF </w:t>
      </w:r>
      <w:r w:rsidR="0021363D" w:rsidRPr="00CF683E">
        <w:rPr>
          <w:rFonts w:eastAsia="DengXian"/>
        </w:rPr>
        <w:t>can filter out undesired frequency components to improve input signal quality to comparator/ADC.</w:t>
      </w:r>
    </w:p>
    <w:p w14:paraId="7AB19EA7" w14:textId="7A9DA243" w:rsidR="0021363D" w:rsidRPr="00CF683E" w:rsidRDefault="006E23FF" w:rsidP="006E23FF">
      <w:pPr>
        <w:pStyle w:val="B3"/>
        <w:rPr>
          <w:rFonts w:eastAsia="DengXian"/>
        </w:rPr>
      </w:pPr>
      <w:r w:rsidRPr="00CF683E">
        <w:rPr>
          <w:rFonts w:eastAsia="DengXian"/>
        </w:rPr>
        <w:t>-</w:t>
      </w:r>
      <w:r w:rsidRPr="00CF683E">
        <w:rPr>
          <w:rFonts w:eastAsia="DengXian"/>
        </w:rPr>
        <w:tab/>
      </w:r>
      <w:r w:rsidR="0021363D" w:rsidRPr="00CF683E">
        <w:rPr>
          <w:rFonts w:eastAsia="DengXian"/>
        </w:rPr>
        <w:t>Depending on implementation, it may not exist</w:t>
      </w:r>
    </w:p>
    <w:p w14:paraId="0B205725" w14:textId="53C411D2"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Comparator or N-bit ADC</w:t>
      </w:r>
    </w:p>
    <w:p w14:paraId="72BBDE43" w14:textId="7BBDC66F" w:rsidR="0021363D" w:rsidRPr="00CF683E" w:rsidRDefault="006E23FF" w:rsidP="006E23FF">
      <w:pPr>
        <w:pStyle w:val="B10"/>
        <w:rPr>
          <w:rFonts w:eastAsia="DengXian"/>
          <w:b/>
          <w:bCs/>
        </w:rPr>
      </w:pPr>
      <w:r w:rsidRPr="00CF683E">
        <w:rPr>
          <w:rFonts w:eastAsia="DengXian"/>
          <w:b/>
          <w:bCs/>
        </w:rPr>
        <w:t>-</w:t>
      </w:r>
      <w:r w:rsidRPr="00CF683E">
        <w:rPr>
          <w:rFonts w:eastAsia="DengXian"/>
          <w:b/>
          <w:bCs/>
        </w:rPr>
        <w:tab/>
      </w:r>
      <w:r w:rsidR="0021363D" w:rsidRPr="00CF683E">
        <w:rPr>
          <w:rFonts w:eastAsia="DengXian"/>
          <w:b/>
          <w:bCs/>
        </w:rPr>
        <w:t>Transmission related blocks</w:t>
      </w:r>
    </w:p>
    <w:p w14:paraId="2C4A968B" w14:textId="4A2756D8"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Tx Modulator</w:t>
      </w:r>
      <w:r w:rsidR="0021363D" w:rsidRPr="00CF683E">
        <w:rPr>
          <w:rFonts w:eastAsia="DengXian"/>
        </w:rPr>
        <w:t>: baseband bits are modulated according to modulation scheme. This block could be the part of BB logic.</w:t>
      </w:r>
    </w:p>
    <w:p w14:paraId="447E230B" w14:textId="265E691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 xml:space="preserve">Digital to Analog Converter (DAC) </w:t>
      </w:r>
      <w:r w:rsidR="0021363D" w:rsidRPr="00CF683E">
        <w:rPr>
          <w:rFonts w:eastAsia="DengXian"/>
        </w:rPr>
        <w:t>converts digital signal to analog signal.</w:t>
      </w:r>
    </w:p>
    <w:p w14:paraId="361340F4" w14:textId="32A233C2" w:rsidR="0021363D" w:rsidRPr="00CF683E" w:rsidRDefault="006E23FF" w:rsidP="006E23FF">
      <w:pPr>
        <w:pStyle w:val="B2"/>
        <w:rPr>
          <w:rFonts w:eastAsia="DengXian"/>
        </w:rPr>
      </w:pPr>
      <w:r w:rsidRPr="00CF683E">
        <w:rPr>
          <w:rFonts w:eastAsia="DengXian"/>
          <w:b/>
          <w:bCs/>
        </w:rPr>
        <w:t>-</w:t>
      </w:r>
      <w:r w:rsidRPr="00CF683E">
        <w:rPr>
          <w:rFonts w:eastAsia="DengXian"/>
          <w:b/>
          <w:bCs/>
        </w:rPr>
        <w:tab/>
      </w:r>
      <w:r w:rsidR="0021363D" w:rsidRPr="00CF683E">
        <w:rPr>
          <w:rFonts w:eastAsia="DengXian"/>
          <w:b/>
          <w:bCs/>
        </w:rPr>
        <w:t>Low pass filter</w:t>
      </w:r>
      <w:r w:rsidR="0021363D" w:rsidRPr="00CF683E">
        <w:rPr>
          <w:rFonts w:eastAsia="DengXian"/>
        </w:rPr>
        <w:t xml:space="preserve"> for filtering out undesired signal</w:t>
      </w:r>
    </w:p>
    <w:p w14:paraId="1BAF8FF5" w14:textId="6A0EF718"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Mixer</w:t>
      </w:r>
      <w:r w:rsidR="0021363D" w:rsidRPr="00CF683E">
        <w:rPr>
          <w:rFonts w:eastAsia="DengXian"/>
        </w:rPr>
        <w:t xml:space="preserve"> performs up converting baseband signal to RF range.</w:t>
      </w:r>
    </w:p>
    <w:p w14:paraId="39327023" w14:textId="6D75ED3C" w:rsidR="0021363D" w:rsidRPr="00CF683E" w:rsidRDefault="006E23FF" w:rsidP="006E23FF">
      <w:pPr>
        <w:pStyle w:val="B2"/>
        <w:rPr>
          <w:rFonts w:eastAsia="DengXian"/>
          <w:b/>
          <w:bCs/>
        </w:rPr>
      </w:pPr>
      <w:r w:rsidRPr="00CF683E">
        <w:rPr>
          <w:rFonts w:eastAsia="DengXian"/>
          <w:b/>
          <w:bCs/>
        </w:rPr>
        <w:t>-</w:t>
      </w:r>
      <w:r w:rsidRPr="00CF683E">
        <w:rPr>
          <w:rFonts w:eastAsia="DengXian"/>
          <w:b/>
          <w:bCs/>
        </w:rPr>
        <w:tab/>
      </w:r>
      <w:r w:rsidR="0021363D" w:rsidRPr="00CF683E">
        <w:rPr>
          <w:rFonts w:eastAsia="DengXian"/>
          <w:b/>
          <w:bCs/>
        </w:rPr>
        <w:t xml:space="preserve">Power amplifier (PA) </w:t>
      </w:r>
      <w:r w:rsidR="0021363D" w:rsidRPr="00CF683E">
        <w:rPr>
          <w:rFonts w:eastAsia="DengXian"/>
        </w:rPr>
        <w:t>amplifies transmitted signal, if present</w:t>
      </w:r>
    </w:p>
    <w:p w14:paraId="5F04C927" w14:textId="664ACADE"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Details of transmitter related blocks depend on e.g., waveform/modulation, etc.</w:t>
      </w:r>
    </w:p>
    <w:p w14:paraId="55A5C039" w14:textId="77777777" w:rsidR="0021363D" w:rsidRPr="00CF683E" w:rsidRDefault="0021363D" w:rsidP="0021363D">
      <w:pPr>
        <w:rPr>
          <w:rFonts w:eastAsia="DengXian"/>
        </w:rPr>
      </w:pPr>
    </w:p>
    <w:p w14:paraId="52CC297E" w14:textId="77777777" w:rsidR="0021363D" w:rsidRPr="00CF683E" w:rsidRDefault="0021363D" w:rsidP="006E23FF">
      <w:pPr>
        <w:pStyle w:val="TH"/>
        <w:rPr>
          <w:rFonts w:eastAsia="DengXian"/>
        </w:rPr>
      </w:pPr>
      <w:r w:rsidRPr="00CF683E">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CF683E" w:rsidRDefault="0021363D" w:rsidP="006E23FF">
      <w:pPr>
        <w:pStyle w:val="TF"/>
        <w:rPr>
          <w:rFonts w:eastAsia="DengXian"/>
        </w:rPr>
      </w:pPr>
      <w:r w:rsidRPr="00CF683E">
        <w:rPr>
          <w:rFonts w:eastAsia="DengXian"/>
        </w:rPr>
        <w:t>Figure 5.2.2.1-1: Architecture of device 2b with ZIF receiver</w:t>
      </w:r>
    </w:p>
    <w:p w14:paraId="7DB3E793" w14:textId="1E5C641B" w:rsidR="0021363D" w:rsidRDefault="0021363D">
      <w:pPr>
        <w:pStyle w:val="Heading2"/>
        <w:rPr>
          <w:ins w:id="1916" w:author="Matthew Webb-119" w:date="2024-11-26T23:03:00Z"/>
          <w:rFonts w:eastAsia="DengXian"/>
          <w:lang w:eastAsia="zh-CN"/>
        </w:rPr>
        <w:pPrChange w:id="1917" w:author="Matthew Webb-119r2" w:date="2024-12-03T09:03:00Z">
          <w:pPr>
            <w:pStyle w:val="Heading3"/>
          </w:pPr>
        </w:pPrChange>
      </w:pPr>
      <w:bookmarkStart w:id="1918" w:name="_Toc181740503"/>
      <w:bookmarkStart w:id="1919" w:name="_Toc184196540"/>
      <w:r w:rsidRPr="00CF683E">
        <w:rPr>
          <w:rFonts w:eastAsia="DengXian"/>
          <w:lang w:eastAsia="zh-CN"/>
        </w:rPr>
        <w:t>5.</w:t>
      </w:r>
      <w:ins w:id="1920" w:author="Matthew Webb-119r2" w:date="2024-12-03T09:03:00Z">
        <w:r w:rsidR="00A30343">
          <w:rPr>
            <w:rFonts w:eastAsia="DengXian"/>
            <w:lang w:eastAsia="zh-CN"/>
          </w:rPr>
          <w:t>3</w:t>
        </w:r>
      </w:ins>
      <w:del w:id="1921" w:author="Matthew Webb-119r2" w:date="2024-12-03T09:03:00Z">
        <w:r w:rsidRPr="00CF683E" w:rsidDel="00A30343">
          <w:rPr>
            <w:rFonts w:eastAsia="DengXian"/>
            <w:lang w:eastAsia="zh-CN"/>
          </w:rPr>
          <w:delText>2.3</w:delText>
        </w:r>
      </w:del>
      <w:r w:rsidRPr="00CF683E">
        <w:rPr>
          <w:rFonts w:eastAsia="DengXian"/>
          <w:lang w:eastAsia="zh-CN"/>
        </w:rPr>
        <w:tab/>
        <w:t>Clock(s)</w:t>
      </w:r>
      <w:bookmarkEnd w:id="1918"/>
      <w:bookmarkEnd w:id="1919"/>
    </w:p>
    <w:p w14:paraId="47C96B55" w14:textId="6D6E5A9B" w:rsidR="006C2A24" w:rsidRPr="00564B48" w:rsidRDefault="006C2A24" w:rsidP="00564B48">
      <w:pPr>
        <w:rPr>
          <w:rFonts w:eastAsia="DengXian"/>
        </w:rPr>
      </w:pPr>
      <w:ins w:id="1922" w:author="Matthew Webb-119" w:date="2024-11-26T23:03:00Z">
        <w:r w:rsidRPr="006C2A24">
          <w:rPr>
            <w:rFonts w:eastAsia="DengXian"/>
          </w:rPr>
          <w:t xml:space="preserve">For A-IoT device clock, 9 sources </w:t>
        </w:r>
      </w:ins>
      <w:ins w:id="1923" w:author="Matthew Webb-119" w:date="2024-11-28T22:59:00Z">
        <w:r w:rsidR="00D62678">
          <w:rPr>
            <w:rFonts w:eastAsia="DengXian"/>
          </w:rPr>
          <w:t>[7]</w:t>
        </w:r>
      </w:ins>
      <w:ins w:id="1924" w:author="Matthew Webb-119" w:date="2024-11-26T23:03:00Z">
        <w:r w:rsidRPr="006C2A24">
          <w:rPr>
            <w:rFonts w:eastAsia="DengXian"/>
          </w:rPr>
          <w:t xml:space="preserve">, </w:t>
        </w:r>
      </w:ins>
      <w:ins w:id="1925" w:author="Matthew Webb-119" w:date="2024-11-28T22:59:00Z">
        <w:r w:rsidR="00D62678">
          <w:rPr>
            <w:rFonts w:eastAsia="DengXian"/>
          </w:rPr>
          <w:t>[9]</w:t>
        </w:r>
      </w:ins>
      <w:ins w:id="1926" w:author="Matthew Webb-119" w:date="2024-11-26T23:03:00Z">
        <w:r w:rsidRPr="006C2A24">
          <w:rPr>
            <w:rFonts w:eastAsia="DengXian"/>
          </w:rPr>
          <w:t xml:space="preserve">, </w:t>
        </w:r>
      </w:ins>
      <w:ins w:id="1927" w:author="Matthew Webb-119" w:date="2024-11-28T22:59:00Z">
        <w:r w:rsidR="00D62678">
          <w:rPr>
            <w:rFonts w:eastAsia="DengXian"/>
          </w:rPr>
          <w:t>[8]</w:t>
        </w:r>
      </w:ins>
      <w:ins w:id="1928" w:author="Matthew Webb-119" w:date="2024-11-26T23:03:00Z">
        <w:r w:rsidRPr="006C2A24">
          <w:rPr>
            <w:rFonts w:eastAsia="DengXian"/>
          </w:rPr>
          <w:t xml:space="preserve">, </w:t>
        </w:r>
      </w:ins>
      <w:ins w:id="1929" w:author="Matthew Webb-119" w:date="2024-11-28T22:59:00Z">
        <w:r w:rsidR="00D62678">
          <w:rPr>
            <w:rFonts w:eastAsia="DengXian"/>
          </w:rPr>
          <w:t>[16]</w:t>
        </w:r>
      </w:ins>
      <w:ins w:id="1930" w:author="Matthew Webb-119" w:date="2024-11-26T23:03:00Z">
        <w:r w:rsidRPr="006C2A24">
          <w:rPr>
            <w:rFonts w:eastAsia="DengXian"/>
          </w:rPr>
          <w:t xml:space="preserve">, </w:t>
        </w:r>
      </w:ins>
      <w:ins w:id="1931" w:author="Matthew Webb-119" w:date="2024-11-28T22:59:00Z">
        <w:r w:rsidR="00D62678">
          <w:rPr>
            <w:rFonts w:eastAsia="DengXian"/>
          </w:rPr>
          <w:t>[10]</w:t>
        </w:r>
      </w:ins>
      <w:ins w:id="1932" w:author="Matthew Webb-119" w:date="2024-11-26T23:03:00Z">
        <w:r w:rsidRPr="006C2A24">
          <w:rPr>
            <w:rFonts w:eastAsia="DengXian"/>
          </w:rPr>
          <w:t xml:space="preserve">, </w:t>
        </w:r>
      </w:ins>
      <w:ins w:id="1933" w:author="Matthew Webb-119" w:date="2024-11-28T22:59:00Z">
        <w:r w:rsidR="00D62678">
          <w:rPr>
            <w:rFonts w:eastAsia="DengXian"/>
          </w:rPr>
          <w:t>[12]</w:t>
        </w:r>
      </w:ins>
      <w:ins w:id="1934" w:author="Matthew Webb-119" w:date="2024-11-26T23:03:00Z">
        <w:r w:rsidRPr="006C2A24">
          <w:rPr>
            <w:rFonts w:eastAsia="DengXian"/>
          </w:rPr>
          <w:t xml:space="preserve">, </w:t>
        </w:r>
      </w:ins>
      <w:ins w:id="1935" w:author="Matthew Webb-119" w:date="2024-11-28T22:59:00Z">
        <w:r w:rsidR="00D62678">
          <w:rPr>
            <w:rFonts w:eastAsia="DengXian"/>
          </w:rPr>
          <w:t>[11]</w:t>
        </w:r>
      </w:ins>
      <w:ins w:id="1936" w:author="Matthew Webb-119" w:date="2024-11-26T23:03:00Z">
        <w:r w:rsidRPr="006C2A24">
          <w:rPr>
            <w:rFonts w:eastAsia="DengXian"/>
          </w:rPr>
          <w:t xml:space="preserve">, </w:t>
        </w:r>
      </w:ins>
      <w:ins w:id="1937" w:author="Matthew Webb-119" w:date="2024-11-28T22:59:00Z">
        <w:r w:rsidR="00D62678">
          <w:rPr>
            <w:rFonts w:eastAsia="DengXian"/>
          </w:rPr>
          <w:t>[15]</w:t>
        </w:r>
      </w:ins>
      <w:ins w:id="1938" w:author="Matthew Webb-119" w:date="2024-11-26T23:03:00Z">
        <w:r w:rsidRPr="006C2A24">
          <w:rPr>
            <w:rFonts w:eastAsia="DengXian"/>
          </w:rPr>
          <w:t xml:space="preserve">, </w:t>
        </w:r>
      </w:ins>
      <w:ins w:id="1939" w:author="Matthew Webb-119" w:date="2024-11-28T22:59:00Z">
        <w:r w:rsidR="00D62678">
          <w:rPr>
            <w:rFonts w:eastAsia="DengXian"/>
          </w:rPr>
          <w:t>[17]</w:t>
        </w:r>
      </w:ins>
      <w:ins w:id="1940" w:author="Matthew Webb-119" w:date="2024-11-26T23:03:00Z">
        <w:r w:rsidRPr="006C2A24">
          <w:rPr>
            <w:rFonts w:eastAsia="DengXian"/>
          </w:rPr>
          <w:t xml:space="preserve"> have reported that clock calibration based on at least clock counting for a known duration is feasible for A-IoT devices.</w:t>
        </w:r>
      </w:ins>
    </w:p>
    <w:p w14:paraId="08ACDF4C" w14:textId="5F2C6BEA" w:rsidR="0021363D" w:rsidRPr="00CF683E" w:rsidRDefault="0021363D" w:rsidP="006E23FF">
      <w:pPr>
        <w:pStyle w:val="TH"/>
        <w:rPr>
          <w:rFonts w:eastAsia="DengXian"/>
        </w:rPr>
      </w:pPr>
      <w:r w:rsidRPr="00CF683E">
        <w:rPr>
          <w:rFonts w:eastAsia="DengXian"/>
        </w:rPr>
        <w:lastRenderedPageBreak/>
        <w:t>Table 5.</w:t>
      </w:r>
      <w:ins w:id="1941" w:author="Matthew Webb-119r2" w:date="2024-12-03T09:06:00Z">
        <w:r w:rsidR="00DD184E">
          <w:rPr>
            <w:rFonts w:eastAsia="DengXian"/>
          </w:rPr>
          <w:t>3</w:t>
        </w:r>
      </w:ins>
      <w:del w:id="1942" w:author="Matthew Webb-119r2" w:date="2024-12-03T09:06:00Z">
        <w:r w:rsidRPr="00CF683E" w:rsidDel="00DD184E">
          <w:rPr>
            <w:rFonts w:eastAsia="DengXian"/>
          </w:rPr>
          <w:delText>2.3</w:delText>
        </w:r>
      </w:del>
      <w:r w:rsidRPr="00CF683E">
        <w:rPr>
          <w:rFonts w:eastAsia="DengXian"/>
        </w:rPr>
        <w:t>-1: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Change w:id="1943" w:author="Matthew Webb-119" w:date="2024-11-26T23:05:00Z">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PrChange>
      </w:tblPr>
      <w:tblGrid>
        <w:gridCol w:w="1070"/>
        <w:gridCol w:w="1326"/>
        <w:gridCol w:w="992"/>
        <w:gridCol w:w="1132"/>
        <w:gridCol w:w="1420"/>
        <w:gridCol w:w="1276"/>
        <w:gridCol w:w="2266"/>
        <w:tblGridChange w:id="1944">
          <w:tblGrid>
            <w:gridCol w:w="1070"/>
            <w:gridCol w:w="1326"/>
            <w:gridCol w:w="1132"/>
            <w:gridCol w:w="992"/>
            <w:gridCol w:w="1420"/>
            <w:gridCol w:w="1276"/>
            <w:gridCol w:w="2266"/>
          </w:tblGrid>
        </w:tblGridChange>
      </w:tblGrid>
      <w:tr w:rsidR="0021363D" w:rsidRPr="00CF683E" w14:paraId="4B02E2E8" w14:textId="77777777" w:rsidTr="00485582">
        <w:trPr>
          <w:trHeight w:val="259"/>
          <w:jc w:val="center"/>
          <w:trPrChange w:id="1945" w:author="Matthew Webb-119" w:date="2024-11-26T23:05:00Z">
            <w:trPr>
              <w:trHeight w:val="259"/>
              <w:jc w:val="center"/>
            </w:trPr>
          </w:trPrChange>
        </w:trPr>
        <w:tc>
          <w:tcPr>
            <w:tcW w:w="564" w:type="pct"/>
            <w:shd w:val="clear" w:color="auto" w:fill="D0CECE"/>
            <w:tcMar>
              <w:top w:w="72" w:type="dxa"/>
              <w:left w:w="144" w:type="dxa"/>
              <w:bottom w:w="72" w:type="dxa"/>
              <w:right w:w="144" w:type="dxa"/>
            </w:tcMar>
            <w:vAlign w:val="center"/>
            <w:tcPrChange w:id="1946" w:author="Matthew Webb-119" w:date="2024-11-26T23:05:00Z">
              <w:tcPr>
                <w:tcW w:w="564" w:type="pct"/>
                <w:shd w:val="clear" w:color="auto" w:fill="D0CECE"/>
                <w:tcMar>
                  <w:top w:w="72" w:type="dxa"/>
                  <w:left w:w="144" w:type="dxa"/>
                  <w:bottom w:w="72" w:type="dxa"/>
                  <w:right w:w="144" w:type="dxa"/>
                </w:tcMar>
              </w:tcPr>
            </w:tcPrChange>
          </w:tcPr>
          <w:p w14:paraId="6AFF2446" w14:textId="77777777" w:rsidR="0021363D" w:rsidRPr="00CF683E" w:rsidRDefault="0021363D" w:rsidP="00A8065C">
            <w:pPr>
              <w:pStyle w:val="TAH"/>
              <w:rPr>
                <w:rFonts w:eastAsia="DengXian"/>
              </w:rPr>
            </w:pPr>
            <w:r w:rsidRPr="00CF683E">
              <w:rPr>
                <w:rFonts w:eastAsia="DengXian"/>
              </w:rPr>
              <w:t>Clock purpose #</w:t>
            </w:r>
          </w:p>
        </w:tc>
        <w:tc>
          <w:tcPr>
            <w:tcW w:w="699" w:type="pct"/>
            <w:shd w:val="clear" w:color="auto" w:fill="D0CECE"/>
            <w:tcMar>
              <w:top w:w="72" w:type="dxa"/>
              <w:left w:w="144" w:type="dxa"/>
              <w:bottom w:w="72" w:type="dxa"/>
              <w:right w:w="144" w:type="dxa"/>
            </w:tcMar>
            <w:vAlign w:val="center"/>
            <w:tcPrChange w:id="1947" w:author="Matthew Webb-119" w:date="2024-11-26T23:05:00Z">
              <w:tcPr>
                <w:tcW w:w="699" w:type="pct"/>
                <w:shd w:val="clear" w:color="auto" w:fill="D0CECE"/>
                <w:tcMar>
                  <w:top w:w="72" w:type="dxa"/>
                  <w:left w:w="144" w:type="dxa"/>
                  <w:bottom w:w="72" w:type="dxa"/>
                  <w:right w:w="144" w:type="dxa"/>
                </w:tcMar>
              </w:tcPr>
            </w:tcPrChange>
          </w:tcPr>
          <w:p w14:paraId="591F7E13" w14:textId="77777777" w:rsidR="0021363D" w:rsidRPr="00CF683E" w:rsidRDefault="0021363D" w:rsidP="00564B48">
            <w:pPr>
              <w:pStyle w:val="TAH"/>
              <w:rPr>
                <w:rFonts w:eastAsia="DengXian"/>
                <w:bCs/>
              </w:rPr>
            </w:pPr>
            <w:r w:rsidRPr="00CF683E">
              <w:rPr>
                <w:rFonts w:eastAsia="DengXian"/>
                <w:bCs/>
              </w:rPr>
              <w:t>Description</w:t>
            </w:r>
          </w:p>
        </w:tc>
        <w:tc>
          <w:tcPr>
            <w:tcW w:w="523" w:type="pct"/>
            <w:shd w:val="clear" w:color="auto" w:fill="D0CECE"/>
            <w:vAlign w:val="center"/>
            <w:tcPrChange w:id="1948" w:author="Matthew Webb-119" w:date="2024-11-26T23:05:00Z">
              <w:tcPr>
                <w:tcW w:w="597" w:type="pct"/>
                <w:shd w:val="clear" w:color="auto" w:fill="D0CECE"/>
              </w:tcPr>
            </w:tcPrChange>
          </w:tcPr>
          <w:p w14:paraId="2834876E" w14:textId="77777777" w:rsidR="0021363D" w:rsidRPr="00CF683E" w:rsidRDefault="0021363D" w:rsidP="00351CAA">
            <w:pPr>
              <w:pStyle w:val="TAH"/>
              <w:rPr>
                <w:rFonts w:eastAsia="DengXian"/>
                <w:bCs/>
              </w:rPr>
            </w:pPr>
            <w:r w:rsidRPr="00CF683E">
              <w:rPr>
                <w:rFonts w:eastAsia="DengXian"/>
                <w:bCs/>
              </w:rPr>
              <w:t>Clock</w:t>
            </w:r>
          </w:p>
          <w:p w14:paraId="023C495A" w14:textId="77777777" w:rsidR="0021363D" w:rsidRPr="00CF683E" w:rsidRDefault="0021363D" w:rsidP="003D624A">
            <w:pPr>
              <w:pStyle w:val="TAH"/>
              <w:rPr>
                <w:rFonts w:eastAsia="DengXian"/>
                <w:bCs/>
              </w:rPr>
            </w:pPr>
            <w:r w:rsidRPr="00CF683E">
              <w:rPr>
                <w:rFonts w:eastAsia="DengXian"/>
                <w:bCs/>
              </w:rPr>
              <w:t>speed</w:t>
            </w:r>
          </w:p>
        </w:tc>
        <w:tc>
          <w:tcPr>
            <w:tcW w:w="597" w:type="pct"/>
            <w:shd w:val="clear" w:color="auto" w:fill="D0CECE"/>
            <w:vAlign w:val="center"/>
            <w:tcPrChange w:id="1949" w:author="Matthew Webb-119" w:date="2024-11-26T23:05:00Z">
              <w:tcPr>
                <w:tcW w:w="523" w:type="pct"/>
                <w:shd w:val="clear" w:color="auto" w:fill="D0CECE"/>
              </w:tcPr>
            </w:tcPrChange>
          </w:tcPr>
          <w:p w14:paraId="5DD6B29F" w14:textId="77777777" w:rsidR="0021363D" w:rsidRPr="00CF683E" w:rsidRDefault="0021363D">
            <w:pPr>
              <w:pStyle w:val="TAH"/>
              <w:rPr>
                <w:rFonts w:eastAsia="DengXian"/>
                <w:bCs/>
              </w:rPr>
            </w:pPr>
            <w:r w:rsidRPr="00CF683E">
              <w:rPr>
                <w:rFonts w:eastAsia="DengXian"/>
                <w:bCs/>
              </w:rPr>
              <w:t>Applicable</w:t>
            </w:r>
          </w:p>
          <w:p w14:paraId="108F6F0F" w14:textId="77777777" w:rsidR="0021363D" w:rsidRPr="00CF683E" w:rsidRDefault="0021363D">
            <w:pPr>
              <w:pStyle w:val="TAH"/>
              <w:rPr>
                <w:rFonts w:eastAsia="DengXian"/>
                <w:bCs/>
              </w:rPr>
            </w:pPr>
            <w:r w:rsidRPr="00CF683E">
              <w:rPr>
                <w:rFonts w:eastAsia="DengXian"/>
                <w:bCs/>
              </w:rPr>
              <w:t>devices</w:t>
            </w:r>
          </w:p>
        </w:tc>
        <w:tc>
          <w:tcPr>
            <w:tcW w:w="749" w:type="pct"/>
            <w:shd w:val="clear" w:color="auto" w:fill="D0CECE"/>
            <w:tcMar>
              <w:top w:w="72" w:type="dxa"/>
              <w:left w:w="144" w:type="dxa"/>
              <w:bottom w:w="72" w:type="dxa"/>
              <w:right w:w="144" w:type="dxa"/>
            </w:tcMar>
            <w:vAlign w:val="center"/>
            <w:tcPrChange w:id="1950" w:author="Matthew Webb-119" w:date="2024-11-26T23:05:00Z">
              <w:tcPr>
                <w:tcW w:w="749" w:type="pct"/>
                <w:shd w:val="clear" w:color="auto" w:fill="D0CECE"/>
                <w:tcMar>
                  <w:top w:w="72" w:type="dxa"/>
                  <w:left w:w="144" w:type="dxa"/>
                  <w:bottom w:w="72" w:type="dxa"/>
                  <w:right w:w="144" w:type="dxa"/>
                </w:tcMar>
              </w:tcPr>
            </w:tcPrChange>
          </w:tcPr>
          <w:p w14:paraId="69A44F24" w14:textId="77777777" w:rsidR="0021363D" w:rsidRPr="00CF683E" w:rsidRDefault="0021363D">
            <w:pPr>
              <w:pStyle w:val="TAH"/>
              <w:rPr>
                <w:rFonts w:eastAsia="DengXian"/>
                <w:bCs/>
              </w:rPr>
            </w:pPr>
            <w:r w:rsidRPr="00CF683E">
              <w:rPr>
                <w:rFonts w:eastAsia="DengXian"/>
                <w:bCs/>
              </w:rPr>
              <w:t xml:space="preserve">Power </w:t>
            </w:r>
            <w:r w:rsidRPr="00CF683E">
              <w:rPr>
                <w:rFonts w:eastAsia="DengXian"/>
                <w:bCs/>
              </w:rPr>
              <w:br/>
              <w:t>consumption</w:t>
            </w:r>
          </w:p>
        </w:tc>
        <w:tc>
          <w:tcPr>
            <w:tcW w:w="673" w:type="pct"/>
            <w:shd w:val="clear" w:color="auto" w:fill="D0CECE"/>
            <w:tcMar>
              <w:top w:w="72" w:type="dxa"/>
              <w:left w:w="144" w:type="dxa"/>
              <w:bottom w:w="72" w:type="dxa"/>
              <w:right w:w="144" w:type="dxa"/>
            </w:tcMar>
            <w:vAlign w:val="center"/>
            <w:tcPrChange w:id="1951" w:author="Matthew Webb-119" w:date="2024-11-26T23:05:00Z">
              <w:tcPr>
                <w:tcW w:w="673" w:type="pct"/>
                <w:shd w:val="clear" w:color="auto" w:fill="D0CECE"/>
                <w:tcMar>
                  <w:top w:w="72" w:type="dxa"/>
                  <w:left w:w="144" w:type="dxa"/>
                  <w:bottom w:w="72" w:type="dxa"/>
                  <w:right w:w="144" w:type="dxa"/>
                </w:tcMar>
              </w:tcPr>
            </w:tcPrChange>
          </w:tcPr>
          <w:p w14:paraId="5F7CF6DC" w14:textId="77777777" w:rsidR="0021363D" w:rsidRPr="00CF683E" w:rsidRDefault="0021363D">
            <w:pPr>
              <w:pStyle w:val="TAH"/>
              <w:rPr>
                <w:rFonts w:eastAsia="DengXian"/>
                <w:bCs/>
              </w:rPr>
            </w:pPr>
            <w:r w:rsidRPr="00CF683E">
              <w:rPr>
                <w:rFonts w:eastAsia="DengXian"/>
                <w:bCs/>
              </w:rPr>
              <w:t>Initial clock</w:t>
            </w:r>
          </w:p>
          <w:p w14:paraId="58174D82" w14:textId="77777777" w:rsidR="0021363D" w:rsidRPr="00CF683E" w:rsidRDefault="0021363D">
            <w:pPr>
              <w:pStyle w:val="TAH"/>
              <w:rPr>
                <w:rFonts w:eastAsia="DengXian"/>
                <w:bCs/>
              </w:rPr>
            </w:pPr>
            <w:r w:rsidRPr="00CF683E">
              <w:rPr>
                <w:rFonts w:eastAsia="DengXian"/>
                <w:bCs/>
              </w:rPr>
              <w:t>Accuracy [ppm]</w:t>
            </w:r>
          </w:p>
        </w:tc>
        <w:tc>
          <w:tcPr>
            <w:tcW w:w="1195" w:type="pct"/>
            <w:shd w:val="clear" w:color="auto" w:fill="D0CECE"/>
            <w:vAlign w:val="center"/>
            <w:tcPrChange w:id="1952" w:author="Matthew Webb-119" w:date="2024-11-26T23:05:00Z">
              <w:tcPr>
                <w:tcW w:w="1195" w:type="pct"/>
                <w:shd w:val="clear" w:color="auto" w:fill="D0CECE"/>
              </w:tcPr>
            </w:tcPrChange>
          </w:tcPr>
          <w:p w14:paraId="11054A2C" w14:textId="783ACAA7" w:rsidR="0021363D" w:rsidRPr="00CF683E" w:rsidRDefault="0021363D">
            <w:pPr>
              <w:pStyle w:val="TAH"/>
              <w:rPr>
                <w:rFonts w:eastAsia="DengXian"/>
                <w:bCs/>
              </w:rPr>
            </w:pPr>
            <w:r w:rsidRPr="00CF683E">
              <w:rPr>
                <w:rFonts w:eastAsia="DengXian"/>
                <w:bCs/>
              </w:rPr>
              <w:t>Accuracy after</w:t>
            </w:r>
          </w:p>
          <w:p w14:paraId="12FB3A93" w14:textId="77777777" w:rsidR="0021363D" w:rsidRPr="00CF683E" w:rsidRDefault="0021363D">
            <w:pPr>
              <w:pStyle w:val="TAH"/>
              <w:rPr>
                <w:rFonts w:eastAsia="DengXian"/>
                <w:bCs/>
              </w:rPr>
            </w:pPr>
            <w:r w:rsidRPr="00CF683E">
              <w:rPr>
                <w:rFonts w:eastAsia="DengXian"/>
                <w:bCs/>
              </w:rPr>
              <w:t>clock sync / calibration at device side [ppm]</w:t>
            </w:r>
          </w:p>
        </w:tc>
      </w:tr>
      <w:tr w:rsidR="000D7A10" w:rsidRPr="00CF683E" w14:paraId="67D6071D" w14:textId="77777777" w:rsidTr="00485582">
        <w:trPr>
          <w:trHeight w:val="367"/>
          <w:jc w:val="center"/>
          <w:trPrChange w:id="1953" w:author="Matthew Webb-119" w:date="2024-11-26T23:05:00Z">
            <w:trPr>
              <w:trHeight w:val="367"/>
              <w:jc w:val="center"/>
            </w:trPr>
          </w:trPrChange>
        </w:trPr>
        <w:tc>
          <w:tcPr>
            <w:tcW w:w="564" w:type="pct"/>
            <w:vMerge w:val="restart"/>
            <w:shd w:val="clear" w:color="auto" w:fill="D0CECE"/>
            <w:tcMar>
              <w:top w:w="72" w:type="dxa"/>
              <w:left w:w="144" w:type="dxa"/>
              <w:bottom w:w="72" w:type="dxa"/>
              <w:right w:w="144" w:type="dxa"/>
            </w:tcMar>
            <w:vAlign w:val="center"/>
            <w:tcPrChange w:id="1954" w:author="Matthew Webb-119" w:date="2024-11-26T23:05:00Z">
              <w:tcPr>
                <w:tcW w:w="564" w:type="pct"/>
                <w:vMerge w:val="restart"/>
                <w:shd w:val="clear" w:color="auto" w:fill="D0CECE"/>
                <w:tcMar>
                  <w:top w:w="72" w:type="dxa"/>
                  <w:left w:w="144" w:type="dxa"/>
                  <w:bottom w:w="72" w:type="dxa"/>
                  <w:right w:w="144" w:type="dxa"/>
                </w:tcMar>
              </w:tcPr>
            </w:tcPrChange>
          </w:tcPr>
          <w:p w14:paraId="48C7BF63" w14:textId="77777777" w:rsidR="000D7A10" w:rsidRPr="00CF683E" w:rsidRDefault="000D7A10" w:rsidP="00A8065C">
            <w:pPr>
              <w:pStyle w:val="TAH"/>
              <w:rPr>
                <w:rFonts w:eastAsia="DengXian"/>
              </w:rPr>
            </w:pPr>
            <w:r w:rsidRPr="00CF683E">
              <w:rPr>
                <w:rFonts w:eastAsia="DengXian"/>
              </w:rPr>
              <w:t>1</w:t>
            </w:r>
          </w:p>
        </w:tc>
        <w:tc>
          <w:tcPr>
            <w:tcW w:w="699" w:type="pct"/>
            <w:vMerge w:val="restart"/>
            <w:shd w:val="clear" w:color="auto" w:fill="auto"/>
            <w:tcMar>
              <w:top w:w="72" w:type="dxa"/>
              <w:left w:w="144" w:type="dxa"/>
              <w:bottom w:w="72" w:type="dxa"/>
              <w:right w:w="144" w:type="dxa"/>
            </w:tcMar>
            <w:vAlign w:val="center"/>
            <w:tcPrChange w:id="1955" w:author="Matthew Webb-119" w:date="2024-11-26T23:05:00Z">
              <w:tcPr>
                <w:tcW w:w="699" w:type="pct"/>
                <w:vMerge w:val="restart"/>
                <w:shd w:val="clear" w:color="auto" w:fill="auto"/>
                <w:tcMar>
                  <w:top w:w="72" w:type="dxa"/>
                  <w:left w:w="144" w:type="dxa"/>
                  <w:bottom w:w="72" w:type="dxa"/>
                  <w:right w:w="144" w:type="dxa"/>
                </w:tcMar>
              </w:tcPr>
            </w:tcPrChange>
          </w:tcPr>
          <w:p w14:paraId="32062264" w14:textId="77777777" w:rsidR="000D7A10" w:rsidRPr="00CF683E" w:rsidRDefault="000D7A10" w:rsidP="00A8065C">
            <w:pPr>
              <w:pStyle w:val="TAL"/>
              <w:rPr>
                <w:rFonts w:eastAsia="DengXian"/>
              </w:rPr>
            </w:pPr>
            <w:r w:rsidRPr="00CF683E">
              <w:rPr>
                <w:rFonts w:eastAsia="DengXian"/>
              </w:rPr>
              <w:t>Sampling</w:t>
            </w:r>
          </w:p>
          <w:p w14:paraId="30621F9C" w14:textId="77777777" w:rsidR="000D7A10" w:rsidRPr="00CF683E" w:rsidRDefault="000D7A10" w:rsidP="00A8065C">
            <w:pPr>
              <w:pStyle w:val="TAL"/>
              <w:rPr>
                <w:rFonts w:eastAsia="DengXian"/>
              </w:rPr>
            </w:pPr>
          </w:p>
        </w:tc>
        <w:tc>
          <w:tcPr>
            <w:tcW w:w="523" w:type="pct"/>
            <w:vMerge w:val="restart"/>
            <w:vAlign w:val="center"/>
            <w:tcPrChange w:id="1956" w:author="Matthew Webb-119" w:date="2024-11-26T23:05:00Z">
              <w:tcPr>
                <w:tcW w:w="597" w:type="pct"/>
                <w:vMerge w:val="restart"/>
              </w:tcPr>
            </w:tcPrChange>
          </w:tcPr>
          <w:p w14:paraId="3F636FE0" w14:textId="77777777" w:rsidR="000D7A10" w:rsidRPr="00CF683E" w:rsidRDefault="000D7A10">
            <w:pPr>
              <w:pStyle w:val="TAC"/>
              <w:rPr>
                <w:rFonts w:eastAsia="DengXian"/>
              </w:rPr>
              <w:pPrChange w:id="1957" w:author="Matthew Webb-119" w:date="2024-11-26T23:02:00Z">
                <w:pPr>
                  <w:pStyle w:val="TAL"/>
                </w:pPr>
              </w:pPrChange>
            </w:pPr>
            <w:r w:rsidRPr="00CF683E">
              <w:rPr>
                <w:rFonts w:eastAsia="DengXian"/>
              </w:rPr>
              <w:t>A few MHz</w:t>
            </w:r>
          </w:p>
        </w:tc>
        <w:tc>
          <w:tcPr>
            <w:tcW w:w="597" w:type="pct"/>
            <w:vMerge w:val="restart"/>
            <w:shd w:val="clear" w:color="auto" w:fill="auto"/>
            <w:vAlign w:val="center"/>
            <w:tcPrChange w:id="1958" w:author="Matthew Webb-119" w:date="2024-11-26T23:05:00Z">
              <w:tcPr>
                <w:tcW w:w="523" w:type="pct"/>
                <w:vMerge w:val="restart"/>
                <w:shd w:val="clear" w:color="auto" w:fill="auto"/>
              </w:tcPr>
            </w:tcPrChange>
          </w:tcPr>
          <w:p w14:paraId="64C7B3CC" w14:textId="5A3130E0" w:rsidR="000D7A10" w:rsidRPr="00CF683E" w:rsidRDefault="000D7A10">
            <w:pPr>
              <w:pStyle w:val="TAC"/>
              <w:rPr>
                <w:rFonts w:eastAsia="DengXian"/>
              </w:rPr>
              <w:pPrChange w:id="1959" w:author="Matthew Webb-119" w:date="2024-11-26T23:02:00Z">
                <w:pPr>
                  <w:pStyle w:val="TAL"/>
                </w:pPr>
              </w:pPrChange>
            </w:pPr>
            <w:r w:rsidRPr="00CF683E">
              <w:rPr>
                <w:rFonts w:eastAsia="DengXian"/>
              </w:rPr>
              <w:t>1</w:t>
            </w:r>
            <w:del w:id="1960" w:author="Matthew Webb-119" w:date="2024-11-26T22:41:00Z">
              <w:r w:rsidRPr="00CF683E" w:rsidDel="000D7A10">
                <w:rPr>
                  <w:rFonts w:eastAsia="DengXian"/>
                </w:rPr>
                <w:delText>, 2a, 2b</w:delText>
              </w:r>
            </w:del>
            <w:ins w:id="1961" w:author="Matthew Webb-119" w:date="2024-11-26T22:41:00Z">
              <w:r>
                <w:rPr>
                  <w:rFonts w:eastAsia="DengXian"/>
                </w:rPr>
                <w:t xml:space="preserve"> (Note </w:t>
              </w:r>
            </w:ins>
            <w:ins w:id="1962" w:author="Matthew Webb-119" w:date="2024-11-29T12:16:00Z">
              <w:r w:rsidR="007F7716">
                <w:rPr>
                  <w:rFonts w:eastAsia="DengXian"/>
                </w:rPr>
                <w:t>3</w:t>
              </w:r>
            </w:ins>
            <w:ins w:id="1963" w:author="Matthew Webb-119" w:date="2024-11-26T22:41:00Z">
              <w:r>
                <w:rPr>
                  <w:rFonts w:eastAsia="DengXian"/>
                </w:rPr>
                <w:t>)</w:t>
              </w:r>
            </w:ins>
          </w:p>
        </w:tc>
        <w:tc>
          <w:tcPr>
            <w:tcW w:w="749" w:type="pct"/>
            <w:vMerge w:val="restart"/>
            <w:shd w:val="clear" w:color="auto" w:fill="auto"/>
            <w:tcMar>
              <w:top w:w="72" w:type="dxa"/>
              <w:left w:w="144" w:type="dxa"/>
              <w:bottom w:w="72" w:type="dxa"/>
              <w:right w:w="144" w:type="dxa"/>
            </w:tcMar>
            <w:vAlign w:val="center"/>
            <w:tcPrChange w:id="1964" w:author="Matthew Webb-119" w:date="2024-11-26T23:05:00Z">
              <w:tcPr>
                <w:tcW w:w="749" w:type="pct"/>
                <w:vMerge w:val="restart"/>
                <w:shd w:val="clear" w:color="auto" w:fill="auto"/>
                <w:tcMar>
                  <w:top w:w="72" w:type="dxa"/>
                  <w:left w:w="144" w:type="dxa"/>
                  <w:bottom w:w="72" w:type="dxa"/>
                  <w:right w:w="144" w:type="dxa"/>
                </w:tcMar>
              </w:tcPr>
            </w:tcPrChange>
          </w:tcPr>
          <w:p w14:paraId="5C4987A1" w14:textId="41592C7A" w:rsidR="000D7A10" w:rsidRPr="00CF683E" w:rsidDel="000D7A10" w:rsidRDefault="00F36D5B">
            <w:pPr>
              <w:pStyle w:val="TAC"/>
              <w:rPr>
                <w:del w:id="1965" w:author="Matthew Webb-119" w:date="2024-11-26T22:41:00Z"/>
                <w:rFonts w:eastAsia="DengXian"/>
              </w:rPr>
              <w:pPrChange w:id="1966" w:author="Matthew Webb-119" w:date="2024-11-26T23:02:00Z">
                <w:pPr>
                  <w:pStyle w:val="TAL"/>
                </w:pPr>
              </w:pPrChange>
            </w:pPr>
            <w:ins w:id="1967" w:author="Matthew Webb-119" w:date="2024-11-26T22:47:00Z">
              <w:r>
                <w:rPr>
                  <w:rFonts w:eastAsia="DengXian"/>
                </w:rPr>
                <w:t>&lt;</w:t>
              </w:r>
            </w:ins>
            <w:del w:id="1968" w:author="Matthew Webb-119" w:date="2024-11-26T22:41:00Z">
              <w:r w:rsidR="000D7A10" w:rsidRPr="00CF683E" w:rsidDel="000D7A10">
                <w:rPr>
                  <w:rFonts w:eastAsia="DengXian"/>
                </w:rPr>
                <w:delText>&lt; [</w:delText>
              </w:r>
            </w:del>
            <w:r w:rsidR="000D7A10" w:rsidRPr="00CF683E">
              <w:rPr>
                <w:rFonts w:eastAsia="DengXian"/>
              </w:rPr>
              <w:t>1</w:t>
            </w:r>
            <w:del w:id="1969" w:author="Matthew Webb-119" w:date="2024-11-26T22:41:00Z">
              <w:r w:rsidR="000D7A10" w:rsidRPr="00CF683E" w:rsidDel="000D7A10">
                <w:rPr>
                  <w:rFonts w:eastAsia="DengXian"/>
                </w:rPr>
                <w:delText>]</w:delText>
              </w:r>
            </w:del>
            <w:r w:rsidR="000D7A10" w:rsidRPr="00CF683E">
              <w:rPr>
                <w:rFonts w:eastAsia="DengXian"/>
              </w:rPr>
              <w:t xml:space="preserve"> µW</w:t>
            </w:r>
            <w:del w:id="1970" w:author="Matthew Webb-119" w:date="2024-11-26T22:41:00Z">
              <w:r w:rsidR="000D7A10" w:rsidRPr="00CF683E" w:rsidDel="000D7A10">
                <w:rPr>
                  <w:rFonts w:eastAsia="DengXian"/>
                </w:rPr>
                <w:delText xml:space="preserve">  for device 1</w:delText>
              </w:r>
            </w:del>
          </w:p>
          <w:p w14:paraId="0BE50242" w14:textId="77777777" w:rsidR="000D7A10" w:rsidRPr="00CF683E" w:rsidDel="000D7A10" w:rsidRDefault="000D7A10">
            <w:pPr>
              <w:pStyle w:val="TAC"/>
              <w:rPr>
                <w:del w:id="1971" w:author="Matthew Webb-119" w:date="2024-11-26T22:41:00Z"/>
                <w:rFonts w:eastAsia="DengXian"/>
              </w:rPr>
              <w:pPrChange w:id="1972" w:author="Matthew Webb-119" w:date="2024-11-26T23:02:00Z">
                <w:pPr>
                  <w:pStyle w:val="TAL"/>
                </w:pPr>
              </w:pPrChange>
            </w:pPr>
          </w:p>
          <w:p w14:paraId="6B945E7D" w14:textId="024B0B4E" w:rsidR="000D7A10" w:rsidRPr="00CF683E" w:rsidRDefault="000D7A10">
            <w:pPr>
              <w:pStyle w:val="TAC"/>
              <w:rPr>
                <w:rFonts w:eastAsia="DengXian"/>
              </w:rPr>
              <w:pPrChange w:id="1973" w:author="Matthew Webb-119" w:date="2024-11-26T23:02:00Z">
                <w:pPr>
                  <w:pStyle w:val="TAL"/>
                </w:pPr>
              </w:pPrChange>
            </w:pPr>
            <w:del w:id="1974" w:author="Matthew Webb-119" w:date="2024-11-26T22:41:00Z">
              <w:r w:rsidRPr="00CF683E" w:rsidDel="000D7A10">
                <w:rPr>
                  <w:rFonts w:eastAsia="DengXian"/>
                </w:rPr>
                <w:delText>FFS for device 2a/2b</w:delText>
              </w:r>
            </w:del>
          </w:p>
        </w:tc>
        <w:tc>
          <w:tcPr>
            <w:tcW w:w="673" w:type="pct"/>
            <w:shd w:val="clear" w:color="auto" w:fill="auto"/>
            <w:tcMar>
              <w:top w:w="72" w:type="dxa"/>
              <w:left w:w="144" w:type="dxa"/>
              <w:bottom w:w="72" w:type="dxa"/>
              <w:right w:w="144" w:type="dxa"/>
            </w:tcMar>
            <w:vAlign w:val="center"/>
            <w:tcPrChange w:id="1975" w:author="Matthew Webb-119" w:date="2024-11-26T23:05:00Z">
              <w:tcPr>
                <w:tcW w:w="673" w:type="pct"/>
                <w:shd w:val="clear" w:color="auto" w:fill="auto"/>
                <w:tcMar>
                  <w:top w:w="72" w:type="dxa"/>
                  <w:left w:w="144" w:type="dxa"/>
                  <w:bottom w:w="72" w:type="dxa"/>
                  <w:right w:w="144" w:type="dxa"/>
                </w:tcMar>
              </w:tcPr>
            </w:tcPrChange>
          </w:tcPr>
          <w:p w14:paraId="35F9CA50" w14:textId="007E5CCF" w:rsidR="000D7A10" w:rsidRPr="00CF683E" w:rsidDel="000D7A10" w:rsidRDefault="000D7A10">
            <w:pPr>
              <w:pStyle w:val="TAC"/>
              <w:rPr>
                <w:del w:id="1976" w:author="Matthew Webb-119" w:date="2024-11-26T22:44:00Z"/>
                <w:rFonts w:eastAsia="DengXian"/>
              </w:rPr>
              <w:pPrChange w:id="1977" w:author="Matthew Webb-119" w:date="2024-11-26T23:02:00Z">
                <w:pPr>
                  <w:pStyle w:val="TAL"/>
                </w:pPr>
              </w:pPrChange>
            </w:pPr>
            <w:del w:id="1978" w:author="Matthew Webb-119" w:date="2024-11-26T22:44:00Z">
              <w:r w:rsidRPr="00CF683E" w:rsidDel="000D7A10">
                <w:rPr>
                  <w:rFonts w:eastAsia="DengXian"/>
                </w:rPr>
                <w:delText>[10</w:delText>
              </w:r>
              <w:r w:rsidRPr="00CF683E" w:rsidDel="000D7A10">
                <w:rPr>
                  <w:rFonts w:eastAsia="DengXian"/>
                  <w:vertAlign w:val="superscript"/>
                </w:rPr>
                <w:delText>4</w:delText>
              </w:r>
              <w:r w:rsidRPr="00CF683E" w:rsidDel="000D7A10">
                <w:rPr>
                  <w:rFonts w:eastAsia="DengXian"/>
                </w:rPr>
                <w:delText xml:space="preserve"> - 10</w:delText>
              </w:r>
              <w:r w:rsidRPr="00CF683E" w:rsidDel="000D7A10">
                <w:rPr>
                  <w:rFonts w:eastAsia="DengXian"/>
                  <w:vertAlign w:val="superscript"/>
                </w:rPr>
                <w:delText>5</w:delText>
              </w:r>
              <w:r w:rsidRPr="00CF683E" w:rsidDel="000D7A10">
                <w:rPr>
                  <w:rFonts w:eastAsia="DengXian"/>
                </w:rPr>
                <w:delText>] ppm for device 1</w:delText>
              </w:r>
            </w:del>
          </w:p>
          <w:p w14:paraId="4AD31DED" w14:textId="0ABB317E" w:rsidR="000D7A10" w:rsidRPr="00CF683E" w:rsidDel="000D7A10" w:rsidRDefault="000D7A10">
            <w:pPr>
              <w:pStyle w:val="TAC"/>
              <w:rPr>
                <w:del w:id="1979" w:author="Matthew Webb-119" w:date="2024-11-26T22:44:00Z"/>
                <w:rFonts w:eastAsia="DengXian"/>
              </w:rPr>
              <w:pPrChange w:id="1980" w:author="Matthew Webb-119" w:date="2024-11-26T23:02:00Z">
                <w:pPr>
                  <w:pStyle w:val="TAL"/>
                </w:pPr>
              </w:pPrChange>
            </w:pPr>
          </w:p>
          <w:p w14:paraId="202FF626" w14:textId="758F8858" w:rsidR="000D7A10" w:rsidRPr="00CF683E" w:rsidRDefault="000D7A10">
            <w:pPr>
              <w:pStyle w:val="TAC"/>
              <w:rPr>
                <w:rFonts w:eastAsia="DengXian"/>
              </w:rPr>
              <w:pPrChange w:id="1981" w:author="Matthew Webb-119" w:date="2024-11-26T23:02:00Z">
                <w:pPr>
                  <w:pStyle w:val="TAL"/>
                </w:pPr>
              </w:pPrChange>
            </w:pPr>
            <w:del w:id="1982" w:author="Matthew Webb-119" w:date="2024-11-26T22:44:00Z">
              <w:r w:rsidRPr="00CF683E" w:rsidDel="000D7A10">
                <w:rPr>
                  <w:rFonts w:eastAsia="DengXian"/>
                </w:rPr>
                <w:delText>[10</w:delText>
              </w:r>
              <w:r w:rsidRPr="00CF683E" w:rsidDel="000D7A10">
                <w:rPr>
                  <w:rFonts w:eastAsia="DengXian"/>
                  <w:vertAlign w:val="superscript"/>
                </w:rPr>
                <w:delText>3 –</w:delText>
              </w:r>
              <w:r w:rsidRPr="00CF683E" w:rsidDel="000D7A10">
                <w:rPr>
                  <w:rFonts w:eastAsia="DengXian"/>
                </w:rPr>
                <w:delText xml:space="preserve"> 10</w:delText>
              </w:r>
              <w:r w:rsidRPr="00CF683E" w:rsidDel="000D7A10">
                <w:rPr>
                  <w:rFonts w:eastAsia="DengXian"/>
                  <w:vertAlign w:val="superscript"/>
                </w:rPr>
                <w:delText>4</w:delText>
              </w:r>
              <w:r w:rsidRPr="00CF683E" w:rsidDel="000D7A10">
                <w:rPr>
                  <w:rFonts w:eastAsia="DengXian"/>
                </w:rPr>
                <w:delText>] ppm for device 2a/2b</w:delText>
              </w:r>
            </w:del>
          </w:p>
        </w:tc>
        <w:tc>
          <w:tcPr>
            <w:tcW w:w="1195" w:type="pct"/>
            <w:shd w:val="clear" w:color="auto" w:fill="auto"/>
            <w:vAlign w:val="center"/>
            <w:tcPrChange w:id="1983" w:author="Matthew Webb-119" w:date="2024-11-26T23:05:00Z">
              <w:tcPr>
                <w:tcW w:w="1195" w:type="pct"/>
                <w:shd w:val="clear" w:color="auto" w:fill="auto"/>
              </w:tcPr>
            </w:tcPrChange>
          </w:tcPr>
          <w:p w14:paraId="6B02DC9B" w14:textId="25A8B5D9" w:rsidR="000D7A10" w:rsidRPr="00CF683E" w:rsidRDefault="000D7A10">
            <w:pPr>
              <w:pStyle w:val="TAL"/>
              <w:rPr>
                <w:rFonts w:eastAsia="DengXian"/>
              </w:rPr>
            </w:pPr>
            <w:ins w:id="1984" w:author="Matthew Webb-119" w:date="2024-11-26T22:46:00Z">
              <w:r>
                <w:rPr>
                  <w:rFonts w:eastAsia="DengXian"/>
                </w:rPr>
                <w:t>10</w:t>
              </w:r>
              <w:r>
                <w:rPr>
                  <w:rFonts w:eastAsia="DengXian"/>
                  <w:vertAlign w:val="superscript"/>
                </w:rPr>
                <w:t>5</w:t>
              </w:r>
              <w:r>
                <w:rPr>
                  <w:rFonts w:eastAsia="DengXian"/>
                </w:rPr>
                <w:t> (Note 2)</w:t>
              </w:r>
            </w:ins>
            <w:del w:id="1985" w:author="Matthew Webb-119" w:date="2024-11-26T22:44:00Z">
              <w:r w:rsidRPr="00CF683E" w:rsidDel="000D7A10">
                <w:rPr>
                  <w:rFonts w:eastAsia="DengXian"/>
                </w:rPr>
                <w:delText>FFS (if applicable for device 1)</w:delText>
              </w:r>
            </w:del>
          </w:p>
        </w:tc>
      </w:tr>
      <w:tr w:rsidR="000D7A10" w:rsidRPr="00CF683E" w14:paraId="311D144F" w14:textId="77777777" w:rsidTr="00485582">
        <w:trPr>
          <w:trHeight w:val="989"/>
          <w:jc w:val="center"/>
          <w:trPrChange w:id="1986" w:author="Matthew Webb-119" w:date="2024-11-26T23:05:00Z">
            <w:trPr>
              <w:trHeight w:val="989"/>
              <w:jc w:val="center"/>
            </w:trPr>
          </w:trPrChange>
        </w:trPr>
        <w:tc>
          <w:tcPr>
            <w:tcW w:w="564" w:type="pct"/>
            <w:vMerge/>
            <w:shd w:val="clear" w:color="auto" w:fill="D0CECE"/>
            <w:tcMar>
              <w:top w:w="72" w:type="dxa"/>
              <w:left w:w="144" w:type="dxa"/>
              <w:bottom w:w="72" w:type="dxa"/>
              <w:right w:w="144" w:type="dxa"/>
            </w:tcMar>
            <w:vAlign w:val="center"/>
            <w:tcPrChange w:id="1987" w:author="Matthew Webb-119" w:date="2024-11-26T23:05:00Z">
              <w:tcPr>
                <w:tcW w:w="564" w:type="pct"/>
                <w:vMerge/>
                <w:shd w:val="clear" w:color="auto" w:fill="D0CECE"/>
                <w:tcMar>
                  <w:top w:w="72" w:type="dxa"/>
                  <w:left w:w="144" w:type="dxa"/>
                  <w:bottom w:w="72" w:type="dxa"/>
                  <w:right w:w="144" w:type="dxa"/>
                </w:tcMar>
              </w:tcPr>
            </w:tcPrChange>
          </w:tcPr>
          <w:p w14:paraId="2EBC7F70" w14:textId="77777777" w:rsidR="000D7A10" w:rsidRPr="00CF683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Change w:id="1988" w:author="Matthew Webb-119" w:date="2024-11-26T23:05:00Z">
              <w:tcPr>
                <w:tcW w:w="699" w:type="pct"/>
                <w:vMerge/>
                <w:shd w:val="clear" w:color="auto" w:fill="auto"/>
                <w:tcMar>
                  <w:top w:w="72" w:type="dxa"/>
                  <w:left w:w="144" w:type="dxa"/>
                  <w:bottom w:w="72" w:type="dxa"/>
                  <w:right w:w="144" w:type="dxa"/>
                </w:tcMar>
              </w:tcPr>
            </w:tcPrChange>
          </w:tcPr>
          <w:p w14:paraId="1071A742" w14:textId="77777777" w:rsidR="000D7A10" w:rsidRPr="00CF683E" w:rsidRDefault="000D7A10">
            <w:pPr>
              <w:pStyle w:val="TAL"/>
              <w:rPr>
                <w:rFonts w:eastAsia="DengXian"/>
              </w:rPr>
            </w:pPr>
          </w:p>
        </w:tc>
        <w:tc>
          <w:tcPr>
            <w:tcW w:w="523" w:type="pct"/>
            <w:vMerge/>
            <w:vAlign w:val="center"/>
            <w:tcPrChange w:id="1989" w:author="Matthew Webb-119" w:date="2024-11-26T23:05:00Z">
              <w:tcPr>
                <w:tcW w:w="597" w:type="pct"/>
                <w:vMerge/>
              </w:tcPr>
            </w:tcPrChange>
          </w:tcPr>
          <w:p w14:paraId="732A51F6" w14:textId="77777777" w:rsidR="000D7A10" w:rsidRPr="00CF683E" w:rsidRDefault="000D7A10">
            <w:pPr>
              <w:pStyle w:val="TAC"/>
              <w:rPr>
                <w:rFonts w:eastAsia="DengXian"/>
              </w:rPr>
              <w:pPrChange w:id="1990" w:author="Matthew Webb-119" w:date="2024-11-26T23:02:00Z">
                <w:pPr>
                  <w:pStyle w:val="TAL"/>
                </w:pPr>
              </w:pPrChange>
            </w:pPr>
          </w:p>
        </w:tc>
        <w:tc>
          <w:tcPr>
            <w:tcW w:w="597" w:type="pct"/>
            <w:vMerge/>
            <w:shd w:val="clear" w:color="auto" w:fill="auto"/>
            <w:vAlign w:val="center"/>
            <w:tcPrChange w:id="1991" w:author="Matthew Webb-119" w:date="2024-11-26T23:05:00Z">
              <w:tcPr>
                <w:tcW w:w="523" w:type="pct"/>
                <w:vMerge/>
                <w:shd w:val="clear" w:color="auto" w:fill="auto"/>
              </w:tcPr>
            </w:tcPrChange>
          </w:tcPr>
          <w:p w14:paraId="3997330B" w14:textId="77777777" w:rsidR="000D7A10" w:rsidRPr="00CF683E" w:rsidRDefault="000D7A10">
            <w:pPr>
              <w:pStyle w:val="TAC"/>
              <w:rPr>
                <w:rFonts w:eastAsia="DengXian"/>
              </w:rPr>
              <w:pPrChange w:id="1992" w:author="Matthew Webb-119" w:date="2024-11-26T23:02:00Z">
                <w:pPr>
                  <w:pStyle w:val="TAL"/>
                </w:pPr>
              </w:pPrChange>
            </w:pPr>
          </w:p>
        </w:tc>
        <w:tc>
          <w:tcPr>
            <w:tcW w:w="749" w:type="pct"/>
            <w:vMerge/>
            <w:shd w:val="clear" w:color="auto" w:fill="auto"/>
            <w:tcMar>
              <w:top w:w="72" w:type="dxa"/>
              <w:left w:w="144" w:type="dxa"/>
              <w:bottom w:w="72" w:type="dxa"/>
              <w:right w:w="144" w:type="dxa"/>
            </w:tcMar>
            <w:vAlign w:val="center"/>
            <w:tcPrChange w:id="1993" w:author="Matthew Webb-119" w:date="2024-11-26T23:05:00Z">
              <w:tcPr>
                <w:tcW w:w="749" w:type="pct"/>
                <w:vMerge/>
                <w:shd w:val="clear" w:color="auto" w:fill="auto"/>
                <w:tcMar>
                  <w:top w:w="72" w:type="dxa"/>
                  <w:left w:w="144" w:type="dxa"/>
                  <w:bottom w:w="72" w:type="dxa"/>
                  <w:right w:w="144" w:type="dxa"/>
                </w:tcMar>
              </w:tcPr>
            </w:tcPrChange>
          </w:tcPr>
          <w:p w14:paraId="788DFD64" w14:textId="77777777" w:rsidR="000D7A10" w:rsidRPr="00CF683E" w:rsidDel="000D7A10" w:rsidRDefault="000D7A10">
            <w:pPr>
              <w:pStyle w:val="TAC"/>
              <w:rPr>
                <w:rFonts w:eastAsia="DengXian"/>
              </w:rPr>
              <w:pPrChange w:id="1994" w:author="Matthew Webb-119" w:date="2024-11-26T23:02:00Z">
                <w:pPr>
                  <w:pStyle w:val="TAL"/>
                </w:pPr>
              </w:pPrChange>
            </w:pPr>
          </w:p>
        </w:tc>
        <w:tc>
          <w:tcPr>
            <w:tcW w:w="673" w:type="pct"/>
            <w:shd w:val="clear" w:color="auto" w:fill="auto"/>
            <w:tcMar>
              <w:top w:w="72" w:type="dxa"/>
              <w:left w:w="144" w:type="dxa"/>
              <w:bottom w:w="72" w:type="dxa"/>
              <w:right w:w="144" w:type="dxa"/>
            </w:tcMar>
            <w:vAlign w:val="center"/>
            <w:tcPrChange w:id="1995" w:author="Matthew Webb-119" w:date="2024-11-26T23:05:00Z">
              <w:tcPr>
                <w:tcW w:w="673" w:type="pct"/>
                <w:shd w:val="clear" w:color="auto" w:fill="auto"/>
                <w:tcMar>
                  <w:top w:w="72" w:type="dxa"/>
                  <w:left w:w="144" w:type="dxa"/>
                  <w:bottom w:w="72" w:type="dxa"/>
                  <w:right w:w="144" w:type="dxa"/>
                </w:tcMar>
              </w:tcPr>
            </w:tcPrChange>
          </w:tcPr>
          <w:p w14:paraId="7A3EE1B5" w14:textId="77777777" w:rsidR="000D7A10" w:rsidRPr="00CF683E" w:rsidDel="000D7A10" w:rsidRDefault="000D7A10">
            <w:pPr>
              <w:pStyle w:val="TAC"/>
              <w:rPr>
                <w:rFonts w:eastAsia="DengXian"/>
              </w:rPr>
              <w:pPrChange w:id="1996" w:author="Matthew Webb-119" w:date="2024-11-26T23:02:00Z">
                <w:pPr>
                  <w:pStyle w:val="TAL"/>
                </w:pPr>
              </w:pPrChange>
            </w:pPr>
          </w:p>
        </w:tc>
        <w:tc>
          <w:tcPr>
            <w:tcW w:w="1195" w:type="pct"/>
            <w:shd w:val="clear" w:color="auto" w:fill="auto"/>
            <w:vAlign w:val="center"/>
            <w:tcPrChange w:id="1997" w:author="Matthew Webb-119" w:date="2024-11-26T23:05:00Z">
              <w:tcPr>
                <w:tcW w:w="1195" w:type="pct"/>
                <w:shd w:val="clear" w:color="auto" w:fill="auto"/>
              </w:tcPr>
            </w:tcPrChange>
          </w:tcPr>
          <w:p w14:paraId="5965CAAC" w14:textId="62EB9EA5" w:rsidR="000D7A10" w:rsidRPr="000D7A10" w:rsidDel="000D7A10" w:rsidRDefault="000D7A10">
            <w:pPr>
              <w:pStyle w:val="TAL"/>
              <w:rPr>
                <w:rFonts w:eastAsia="DengXian"/>
              </w:rPr>
            </w:pPr>
            <w:ins w:id="1998" w:author="Matthew Webb-119" w:date="2024-11-26T22:46:00Z">
              <w:r>
                <w:rPr>
                  <w:rFonts w:eastAsia="DengXian"/>
                </w:rPr>
                <w:t>10</w:t>
              </w:r>
              <w:r>
                <w:rPr>
                  <w:rFonts w:eastAsia="DengXian"/>
                  <w:vertAlign w:val="superscript"/>
                </w:rPr>
                <w:t>4</w:t>
              </w:r>
              <w:r>
                <w:rPr>
                  <w:rFonts w:eastAsia="DengXian"/>
                </w:rPr>
                <w:t xml:space="preserve"> (Note 2) </w:t>
              </w:r>
              <w:r w:rsidRPr="000D7A10">
                <w:rPr>
                  <w:rFonts w:eastAsia="DengXian"/>
                </w:rPr>
                <w:t>the study did not determine whether or not this accuracy can be achieved with &lt; 1</w:t>
              </w:r>
              <w:r>
                <w:rPr>
                  <w:rFonts w:eastAsia="DengXian"/>
                </w:rPr>
                <w:t xml:space="preserve"> </w:t>
              </w:r>
              <w:r w:rsidRPr="00CF683E">
                <w:rPr>
                  <w:rFonts w:eastAsia="DengXian"/>
                </w:rPr>
                <w:t>µW</w:t>
              </w:r>
              <w:r>
                <w:rPr>
                  <w:rFonts w:eastAsia="DengXian"/>
                </w:rPr>
                <w:t xml:space="preserve"> </w:t>
              </w:r>
              <w:r w:rsidRPr="000D7A10">
                <w:rPr>
                  <w:rFonts w:eastAsia="DengXian"/>
                </w:rPr>
                <w:t>power consumption at least for device 1</w:t>
              </w:r>
            </w:ins>
          </w:p>
        </w:tc>
      </w:tr>
      <w:tr w:rsidR="000D7A10" w:rsidRPr="00CF683E" w14:paraId="770016BE" w14:textId="77777777" w:rsidTr="00485582">
        <w:trPr>
          <w:trHeight w:val="538"/>
          <w:jc w:val="center"/>
          <w:trPrChange w:id="1999" w:author="Matthew Webb-119" w:date="2024-11-26T23:05:00Z">
            <w:trPr>
              <w:trHeight w:val="538"/>
              <w:jc w:val="center"/>
            </w:trPr>
          </w:trPrChange>
        </w:trPr>
        <w:tc>
          <w:tcPr>
            <w:tcW w:w="564" w:type="pct"/>
            <w:vMerge/>
            <w:shd w:val="clear" w:color="auto" w:fill="D0CECE"/>
            <w:tcMar>
              <w:top w:w="72" w:type="dxa"/>
              <w:left w:w="144" w:type="dxa"/>
              <w:bottom w:w="72" w:type="dxa"/>
              <w:right w:w="144" w:type="dxa"/>
            </w:tcMar>
            <w:vAlign w:val="center"/>
            <w:tcPrChange w:id="2000" w:author="Matthew Webb-119" w:date="2024-11-26T23:05:00Z">
              <w:tcPr>
                <w:tcW w:w="564" w:type="pct"/>
                <w:vMerge/>
                <w:shd w:val="clear" w:color="auto" w:fill="D0CECE"/>
                <w:tcMar>
                  <w:top w:w="72" w:type="dxa"/>
                  <w:left w:w="144" w:type="dxa"/>
                  <w:bottom w:w="72" w:type="dxa"/>
                  <w:right w:w="144" w:type="dxa"/>
                </w:tcMar>
              </w:tcPr>
            </w:tcPrChange>
          </w:tcPr>
          <w:p w14:paraId="0A6F50ED" w14:textId="77777777" w:rsidR="000D7A10" w:rsidRPr="00CF683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Change w:id="2001" w:author="Matthew Webb-119" w:date="2024-11-26T23:05:00Z">
              <w:tcPr>
                <w:tcW w:w="699" w:type="pct"/>
                <w:vMerge/>
                <w:shd w:val="clear" w:color="auto" w:fill="auto"/>
                <w:tcMar>
                  <w:top w:w="72" w:type="dxa"/>
                  <w:left w:w="144" w:type="dxa"/>
                  <w:bottom w:w="72" w:type="dxa"/>
                  <w:right w:w="144" w:type="dxa"/>
                </w:tcMar>
              </w:tcPr>
            </w:tcPrChange>
          </w:tcPr>
          <w:p w14:paraId="6B8040FA" w14:textId="77777777" w:rsidR="000D7A10" w:rsidRPr="00CF683E" w:rsidRDefault="000D7A10">
            <w:pPr>
              <w:pStyle w:val="TAL"/>
              <w:rPr>
                <w:rFonts w:eastAsia="DengXian"/>
              </w:rPr>
            </w:pPr>
          </w:p>
        </w:tc>
        <w:tc>
          <w:tcPr>
            <w:tcW w:w="523" w:type="pct"/>
            <w:vMerge/>
            <w:vAlign w:val="center"/>
            <w:tcPrChange w:id="2002" w:author="Matthew Webb-119" w:date="2024-11-26T23:05:00Z">
              <w:tcPr>
                <w:tcW w:w="597" w:type="pct"/>
                <w:vMerge/>
              </w:tcPr>
            </w:tcPrChange>
          </w:tcPr>
          <w:p w14:paraId="3249AF75" w14:textId="77777777" w:rsidR="000D7A10" w:rsidRPr="00CF683E" w:rsidRDefault="000D7A10">
            <w:pPr>
              <w:pStyle w:val="TAC"/>
              <w:rPr>
                <w:rFonts w:eastAsia="DengXian"/>
              </w:rPr>
              <w:pPrChange w:id="2003" w:author="Matthew Webb-119" w:date="2024-11-26T23:02:00Z">
                <w:pPr>
                  <w:pStyle w:val="TAL"/>
                </w:pPr>
              </w:pPrChange>
            </w:pPr>
          </w:p>
        </w:tc>
        <w:tc>
          <w:tcPr>
            <w:tcW w:w="597" w:type="pct"/>
            <w:shd w:val="clear" w:color="auto" w:fill="auto"/>
            <w:vAlign w:val="center"/>
            <w:tcPrChange w:id="2004" w:author="Matthew Webb-119" w:date="2024-11-26T23:05:00Z">
              <w:tcPr>
                <w:tcW w:w="523" w:type="pct"/>
                <w:shd w:val="clear" w:color="auto" w:fill="auto"/>
              </w:tcPr>
            </w:tcPrChange>
          </w:tcPr>
          <w:p w14:paraId="4FDCE010" w14:textId="5D92FD6E" w:rsidR="000D7A10" w:rsidRPr="00CF683E" w:rsidRDefault="000D7A10">
            <w:pPr>
              <w:pStyle w:val="TAC"/>
              <w:rPr>
                <w:rFonts w:eastAsia="DengXian"/>
              </w:rPr>
              <w:pPrChange w:id="2005" w:author="Matthew Webb-119" w:date="2024-11-26T23:02:00Z">
                <w:pPr>
                  <w:pStyle w:val="TAL"/>
                </w:pPr>
              </w:pPrChange>
            </w:pPr>
            <w:ins w:id="2006" w:author="Matthew Webb-119" w:date="2024-11-26T22:41:00Z">
              <w:r w:rsidRPr="00CF683E">
                <w:rPr>
                  <w:rFonts w:eastAsia="DengXian"/>
                </w:rPr>
                <w:t>2a, 2b</w:t>
              </w:r>
            </w:ins>
          </w:p>
        </w:tc>
        <w:tc>
          <w:tcPr>
            <w:tcW w:w="749" w:type="pct"/>
            <w:shd w:val="clear" w:color="auto" w:fill="auto"/>
            <w:tcMar>
              <w:top w:w="72" w:type="dxa"/>
              <w:left w:w="144" w:type="dxa"/>
              <w:bottom w:w="72" w:type="dxa"/>
              <w:right w:w="144" w:type="dxa"/>
            </w:tcMar>
            <w:vAlign w:val="center"/>
            <w:tcPrChange w:id="2007" w:author="Matthew Webb-119" w:date="2024-11-26T23:05:00Z">
              <w:tcPr>
                <w:tcW w:w="749" w:type="pct"/>
                <w:shd w:val="clear" w:color="auto" w:fill="auto"/>
                <w:tcMar>
                  <w:top w:w="72" w:type="dxa"/>
                  <w:left w:w="144" w:type="dxa"/>
                  <w:bottom w:w="72" w:type="dxa"/>
                  <w:right w:w="144" w:type="dxa"/>
                </w:tcMar>
              </w:tcPr>
            </w:tcPrChange>
          </w:tcPr>
          <w:p w14:paraId="678CA75E" w14:textId="3C60429C" w:rsidR="000D7A10" w:rsidRPr="00CF683E" w:rsidRDefault="00947A1E">
            <w:pPr>
              <w:pStyle w:val="TAC"/>
              <w:rPr>
                <w:rFonts w:eastAsia="DengXian"/>
              </w:rPr>
              <w:pPrChange w:id="2008" w:author="Matthew Webb-119" w:date="2024-11-26T23:02:00Z">
                <w:pPr>
                  <w:pStyle w:val="TAL"/>
                </w:pPr>
              </w:pPrChange>
            </w:pPr>
            <w:ins w:id="2009" w:author="Matthew Webb-119" w:date="2024-11-26T22:47:00Z">
              <w:r>
                <w:rPr>
                  <w:rFonts w:eastAsia="DengXian"/>
                </w:rPr>
                <w:t xml:space="preserve">&lt;10 </w:t>
              </w:r>
              <w:r w:rsidRPr="00CF683E">
                <w:rPr>
                  <w:rFonts w:eastAsia="DengXian"/>
                </w:rPr>
                <w:t>µW</w:t>
              </w:r>
            </w:ins>
          </w:p>
        </w:tc>
        <w:tc>
          <w:tcPr>
            <w:tcW w:w="673" w:type="pct"/>
            <w:shd w:val="clear" w:color="auto" w:fill="auto"/>
            <w:tcMar>
              <w:top w:w="72" w:type="dxa"/>
              <w:left w:w="144" w:type="dxa"/>
              <w:bottom w:w="72" w:type="dxa"/>
              <w:right w:w="144" w:type="dxa"/>
            </w:tcMar>
            <w:vAlign w:val="center"/>
            <w:tcPrChange w:id="2010" w:author="Matthew Webb-119" w:date="2024-11-26T23:05:00Z">
              <w:tcPr>
                <w:tcW w:w="673" w:type="pct"/>
                <w:shd w:val="clear" w:color="auto" w:fill="auto"/>
                <w:tcMar>
                  <w:top w:w="72" w:type="dxa"/>
                  <w:left w:w="144" w:type="dxa"/>
                  <w:bottom w:w="72" w:type="dxa"/>
                  <w:right w:w="144" w:type="dxa"/>
                </w:tcMar>
              </w:tcPr>
            </w:tcPrChange>
          </w:tcPr>
          <w:p w14:paraId="19FDAE06" w14:textId="0BEB0AC0" w:rsidR="000D7A10" w:rsidRPr="000D7A10" w:rsidRDefault="000D7A10">
            <w:pPr>
              <w:pStyle w:val="TAC"/>
              <w:rPr>
                <w:rFonts w:eastAsia="DengXian"/>
                <w:vertAlign w:val="superscript"/>
              </w:rPr>
              <w:pPrChange w:id="2011" w:author="Matthew Webb-119" w:date="2024-11-26T23:02:00Z">
                <w:pPr>
                  <w:pStyle w:val="TAL"/>
                </w:pPr>
              </w:pPrChange>
            </w:pPr>
            <w:ins w:id="2012" w:author="Matthew Webb-119" w:date="2024-11-26T22:46:00Z">
              <w:r>
                <w:rPr>
                  <w:rFonts w:eastAsia="DengXian"/>
                </w:rPr>
                <w:t>10</w:t>
              </w:r>
              <w:r>
                <w:rPr>
                  <w:rFonts w:eastAsia="DengXian"/>
                  <w:vertAlign w:val="superscript"/>
                </w:rPr>
                <w:t>3</w:t>
              </w:r>
              <w:r>
                <w:rPr>
                  <w:rFonts w:eastAsia="DengXian"/>
                </w:rPr>
                <w:t xml:space="preserve"> - 10</w:t>
              </w:r>
              <w:r>
                <w:rPr>
                  <w:rFonts w:eastAsia="DengXian"/>
                  <w:vertAlign w:val="superscript"/>
                </w:rPr>
                <w:t>4</w:t>
              </w:r>
            </w:ins>
          </w:p>
        </w:tc>
        <w:tc>
          <w:tcPr>
            <w:tcW w:w="1195" w:type="pct"/>
            <w:shd w:val="clear" w:color="auto" w:fill="auto"/>
            <w:vAlign w:val="center"/>
            <w:tcPrChange w:id="2013" w:author="Matthew Webb-119" w:date="2024-11-26T23:05:00Z">
              <w:tcPr>
                <w:tcW w:w="1195" w:type="pct"/>
                <w:shd w:val="clear" w:color="auto" w:fill="auto"/>
              </w:tcPr>
            </w:tcPrChange>
          </w:tcPr>
          <w:p w14:paraId="3409CCBC" w14:textId="41A2BBF4" w:rsidR="000D7A10" w:rsidRPr="00947A1E" w:rsidRDefault="00947A1E">
            <w:pPr>
              <w:pStyle w:val="TAL"/>
              <w:rPr>
                <w:rFonts w:eastAsia="DengXian"/>
              </w:rPr>
            </w:pPr>
            <w:ins w:id="2014" w:author="Matthew Webb-119" w:date="2024-11-26T22:47:00Z">
              <w:r>
                <w:rPr>
                  <w:rFonts w:eastAsia="DengXian"/>
                </w:rPr>
                <w:t>10</w:t>
              </w:r>
              <w:r>
                <w:rPr>
                  <w:rFonts w:eastAsia="DengXian"/>
                  <w:vertAlign w:val="superscript"/>
                </w:rPr>
                <w:t>3</w:t>
              </w:r>
              <w:r>
                <w:rPr>
                  <w:rFonts w:eastAsia="DengXian"/>
                </w:rPr>
                <w:t xml:space="preserve"> (Note 2)</w:t>
              </w:r>
            </w:ins>
          </w:p>
        </w:tc>
      </w:tr>
      <w:tr w:rsidR="00FD02FB" w:rsidRPr="00CF683E" w14:paraId="4CB66785" w14:textId="77777777" w:rsidTr="00485582">
        <w:trPr>
          <w:trHeight w:val="198"/>
          <w:jc w:val="center"/>
          <w:trPrChange w:id="2015" w:author="Matthew Webb-119" w:date="2024-11-26T23:05:00Z">
            <w:trPr>
              <w:trHeight w:val="198"/>
              <w:jc w:val="center"/>
            </w:trPr>
          </w:trPrChange>
        </w:trPr>
        <w:tc>
          <w:tcPr>
            <w:tcW w:w="564" w:type="pct"/>
            <w:vMerge w:val="restart"/>
            <w:shd w:val="clear" w:color="auto" w:fill="D0CECE"/>
            <w:tcMar>
              <w:top w:w="72" w:type="dxa"/>
              <w:left w:w="144" w:type="dxa"/>
              <w:bottom w:w="72" w:type="dxa"/>
              <w:right w:w="144" w:type="dxa"/>
            </w:tcMar>
            <w:vAlign w:val="center"/>
            <w:tcPrChange w:id="2016" w:author="Matthew Webb-119" w:date="2024-11-26T23:05:00Z">
              <w:tcPr>
                <w:tcW w:w="564" w:type="pct"/>
                <w:vMerge w:val="restart"/>
                <w:shd w:val="clear" w:color="auto" w:fill="D0CECE"/>
                <w:tcMar>
                  <w:top w:w="72" w:type="dxa"/>
                  <w:left w:w="144" w:type="dxa"/>
                  <w:bottom w:w="72" w:type="dxa"/>
                  <w:right w:w="144" w:type="dxa"/>
                </w:tcMar>
                <w:vAlign w:val="center"/>
              </w:tcPr>
            </w:tcPrChange>
          </w:tcPr>
          <w:p w14:paraId="18DBD774" w14:textId="77777777" w:rsidR="00FD02FB" w:rsidRPr="00CF683E" w:rsidRDefault="00FD02FB" w:rsidP="00FD02FB">
            <w:pPr>
              <w:pStyle w:val="TAH"/>
              <w:rPr>
                <w:rFonts w:eastAsia="DengXian"/>
              </w:rPr>
            </w:pPr>
            <w:r w:rsidRPr="00CF683E">
              <w:rPr>
                <w:rFonts w:eastAsia="DengXian"/>
              </w:rPr>
              <w:t>2</w:t>
            </w:r>
          </w:p>
        </w:tc>
        <w:tc>
          <w:tcPr>
            <w:tcW w:w="699" w:type="pct"/>
            <w:vMerge w:val="restart"/>
            <w:shd w:val="clear" w:color="auto" w:fill="auto"/>
            <w:tcMar>
              <w:top w:w="72" w:type="dxa"/>
              <w:left w:w="144" w:type="dxa"/>
              <w:bottom w:w="72" w:type="dxa"/>
              <w:right w:w="144" w:type="dxa"/>
            </w:tcMar>
            <w:vAlign w:val="center"/>
            <w:tcPrChange w:id="2017" w:author="Matthew Webb-119" w:date="2024-11-26T23:05:00Z">
              <w:tcPr>
                <w:tcW w:w="699" w:type="pct"/>
                <w:vMerge w:val="restart"/>
                <w:shd w:val="clear" w:color="auto" w:fill="auto"/>
                <w:tcMar>
                  <w:top w:w="72" w:type="dxa"/>
                  <w:left w:w="144" w:type="dxa"/>
                  <w:bottom w:w="72" w:type="dxa"/>
                  <w:right w:w="144" w:type="dxa"/>
                </w:tcMar>
                <w:vAlign w:val="center"/>
              </w:tcPr>
            </w:tcPrChange>
          </w:tcPr>
          <w:p w14:paraId="44E5308B" w14:textId="77777777" w:rsidR="00FD02FB" w:rsidRPr="00CF683E" w:rsidRDefault="00FD02FB" w:rsidP="00FD02FB">
            <w:pPr>
              <w:pStyle w:val="TAL"/>
              <w:rPr>
                <w:rFonts w:eastAsia="DengXian"/>
              </w:rPr>
            </w:pPr>
            <w:r w:rsidRPr="00CF683E">
              <w:rPr>
                <w:rFonts w:eastAsia="DengXian"/>
              </w:rPr>
              <w:t>Small frequency shift</w:t>
            </w:r>
          </w:p>
        </w:tc>
        <w:tc>
          <w:tcPr>
            <w:tcW w:w="523" w:type="pct"/>
            <w:vMerge w:val="restart"/>
            <w:vAlign w:val="center"/>
            <w:tcPrChange w:id="2018" w:author="Matthew Webb-119" w:date="2024-11-26T23:05:00Z">
              <w:tcPr>
                <w:tcW w:w="597" w:type="pct"/>
                <w:vMerge w:val="restart"/>
                <w:vAlign w:val="center"/>
              </w:tcPr>
            </w:tcPrChange>
          </w:tcPr>
          <w:p w14:paraId="27840F34" w14:textId="4B6F7940" w:rsidR="00FD02FB" w:rsidRPr="00CF683E" w:rsidRDefault="00FD02FB">
            <w:pPr>
              <w:pStyle w:val="TAC"/>
              <w:rPr>
                <w:rFonts w:eastAsia="DengXian"/>
              </w:rPr>
              <w:pPrChange w:id="2019" w:author="Matthew Webb-119" w:date="2024-11-26T23:02:00Z">
                <w:pPr>
                  <w:pStyle w:val="TAL"/>
                </w:pPr>
              </w:pPrChange>
            </w:pPr>
            <w:ins w:id="2020" w:author="Matthew Webb-119" w:date="2024-11-26T23:00:00Z">
              <w:r>
                <w:rPr>
                  <w:rFonts w:eastAsia="DengXian"/>
                </w:rPr>
                <w:t>A few MHz</w:t>
              </w:r>
            </w:ins>
          </w:p>
        </w:tc>
        <w:tc>
          <w:tcPr>
            <w:tcW w:w="597" w:type="pct"/>
            <w:vMerge w:val="restart"/>
            <w:shd w:val="clear" w:color="auto" w:fill="auto"/>
            <w:vAlign w:val="center"/>
            <w:tcPrChange w:id="2021" w:author="Matthew Webb-119" w:date="2024-11-26T23:05:00Z">
              <w:tcPr>
                <w:tcW w:w="523" w:type="pct"/>
                <w:vMerge w:val="restart"/>
                <w:shd w:val="clear" w:color="auto" w:fill="auto"/>
                <w:vAlign w:val="center"/>
              </w:tcPr>
            </w:tcPrChange>
          </w:tcPr>
          <w:p w14:paraId="1047F50B" w14:textId="2005EED0" w:rsidR="00FD02FB" w:rsidRPr="00CF683E" w:rsidRDefault="00FD02FB">
            <w:pPr>
              <w:pStyle w:val="TAC"/>
              <w:rPr>
                <w:rFonts w:eastAsia="DengXian"/>
              </w:rPr>
              <w:pPrChange w:id="2022" w:author="Matthew Webb-119" w:date="2024-11-26T23:02:00Z">
                <w:pPr>
                  <w:pStyle w:val="TAL"/>
                </w:pPr>
              </w:pPrChange>
            </w:pPr>
            <w:ins w:id="2023" w:author="Matthew Webb-119" w:date="2024-11-26T23:00:00Z">
              <w:r>
                <w:rPr>
                  <w:rFonts w:eastAsia="DengXian"/>
                </w:rPr>
                <w:t>1</w:t>
              </w:r>
            </w:ins>
            <w:del w:id="2024" w:author="Matthew Webb-119" w:date="2024-11-26T23:00:00Z">
              <w:r w:rsidRPr="00CF683E" w:rsidDel="009F0AB3">
                <w:rPr>
                  <w:rFonts w:eastAsia="DengXian"/>
                </w:rPr>
                <w:delText>At least 1 and2a</w:delText>
              </w:r>
            </w:del>
          </w:p>
        </w:tc>
        <w:tc>
          <w:tcPr>
            <w:tcW w:w="749" w:type="pct"/>
            <w:vMerge w:val="restart"/>
            <w:shd w:val="clear" w:color="auto" w:fill="auto"/>
            <w:tcMar>
              <w:top w:w="72" w:type="dxa"/>
              <w:left w:w="144" w:type="dxa"/>
              <w:bottom w:w="72" w:type="dxa"/>
              <w:right w:w="144" w:type="dxa"/>
            </w:tcMar>
            <w:vAlign w:val="center"/>
            <w:tcPrChange w:id="2025" w:author="Matthew Webb-119" w:date="2024-11-26T23:05:00Z">
              <w:tcPr>
                <w:tcW w:w="749" w:type="pct"/>
                <w:vMerge w:val="restart"/>
                <w:shd w:val="clear" w:color="auto" w:fill="auto"/>
                <w:tcMar>
                  <w:top w:w="72" w:type="dxa"/>
                  <w:left w:w="144" w:type="dxa"/>
                  <w:bottom w:w="72" w:type="dxa"/>
                  <w:right w:w="144" w:type="dxa"/>
                </w:tcMar>
                <w:vAlign w:val="center"/>
              </w:tcPr>
            </w:tcPrChange>
          </w:tcPr>
          <w:p w14:paraId="33904E7C" w14:textId="1996408E" w:rsidR="00FD02FB" w:rsidRPr="00CF683E" w:rsidRDefault="00FD02FB">
            <w:pPr>
              <w:pStyle w:val="TAC"/>
              <w:rPr>
                <w:rFonts w:eastAsia="DengXian"/>
                <w:strike/>
              </w:rPr>
              <w:pPrChange w:id="2026" w:author="Matthew Webb-119" w:date="2024-11-26T23:02:00Z">
                <w:pPr>
                  <w:pStyle w:val="TAL"/>
                </w:pPr>
              </w:pPrChange>
            </w:pPr>
            <w:ins w:id="2027" w:author="Matthew Webb-119" w:date="2024-11-26T23:01:00Z">
              <w:r>
                <w:rPr>
                  <w:rFonts w:eastAsia="DengXian"/>
                </w:rPr>
                <w:t>&lt;</w:t>
              </w:r>
              <w:r w:rsidRPr="00CF683E">
                <w:rPr>
                  <w:rFonts w:eastAsia="DengXian"/>
                </w:rPr>
                <w:t>1 µW</w:t>
              </w:r>
            </w:ins>
          </w:p>
        </w:tc>
        <w:tc>
          <w:tcPr>
            <w:tcW w:w="673" w:type="pct"/>
            <w:shd w:val="clear" w:color="auto" w:fill="auto"/>
            <w:tcMar>
              <w:top w:w="72" w:type="dxa"/>
              <w:left w:w="144" w:type="dxa"/>
              <w:bottom w:w="72" w:type="dxa"/>
              <w:right w:w="144" w:type="dxa"/>
            </w:tcMar>
            <w:vAlign w:val="center"/>
            <w:tcPrChange w:id="2028" w:author="Matthew Webb-119" w:date="2024-11-26T23:05:00Z">
              <w:tcPr>
                <w:tcW w:w="673" w:type="pct"/>
                <w:shd w:val="clear" w:color="auto" w:fill="auto"/>
                <w:tcMar>
                  <w:top w:w="72" w:type="dxa"/>
                  <w:left w:w="144" w:type="dxa"/>
                  <w:bottom w:w="72" w:type="dxa"/>
                  <w:right w:w="144" w:type="dxa"/>
                </w:tcMar>
                <w:vAlign w:val="center"/>
              </w:tcPr>
            </w:tcPrChange>
          </w:tcPr>
          <w:p w14:paraId="421FBA52" w14:textId="77777777" w:rsidR="00FD02FB" w:rsidRPr="00CF683E" w:rsidRDefault="00FD02FB">
            <w:pPr>
              <w:pStyle w:val="TAC"/>
              <w:rPr>
                <w:rFonts w:eastAsia="DengXian"/>
              </w:rPr>
              <w:pPrChange w:id="2029" w:author="Matthew Webb-119" w:date="2024-11-26T23:02:00Z">
                <w:pPr>
                  <w:pStyle w:val="TAL"/>
                </w:pPr>
              </w:pPrChange>
            </w:pPr>
          </w:p>
        </w:tc>
        <w:tc>
          <w:tcPr>
            <w:tcW w:w="1195" w:type="pct"/>
            <w:shd w:val="clear" w:color="auto" w:fill="auto"/>
            <w:vAlign w:val="center"/>
            <w:tcPrChange w:id="2030" w:author="Matthew Webb-119" w:date="2024-11-26T23:05:00Z">
              <w:tcPr>
                <w:tcW w:w="1195" w:type="pct"/>
                <w:shd w:val="clear" w:color="auto" w:fill="auto"/>
                <w:vAlign w:val="center"/>
              </w:tcPr>
            </w:tcPrChange>
          </w:tcPr>
          <w:p w14:paraId="563BBC5F" w14:textId="5529D396" w:rsidR="00FD02FB" w:rsidRPr="00CF683E" w:rsidDel="00D07ADD" w:rsidRDefault="00FD02FB">
            <w:pPr>
              <w:pStyle w:val="TAL"/>
              <w:rPr>
                <w:rFonts w:eastAsia="DengXian"/>
              </w:rPr>
            </w:pPr>
            <w:ins w:id="2031" w:author="Matthew Webb-119" w:date="2024-11-26T23:01:00Z">
              <w:r>
                <w:rPr>
                  <w:rFonts w:eastAsia="DengXian"/>
                </w:rPr>
                <w:t>10</w:t>
              </w:r>
              <w:r>
                <w:rPr>
                  <w:rFonts w:eastAsia="DengXian"/>
                  <w:vertAlign w:val="superscript"/>
                </w:rPr>
                <w:t>5</w:t>
              </w:r>
              <w:r>
                <w:rPr>
                  <w:rFonts w:eastAsia="DengXian"/>
                </w:rPr>
                <w:t> (Note 2)</w:t>
              </w:r>
            </w:ins>
          </w:p>
        </w:tc>
      </w:tr>
      <w:tr w:rsidR="00FD02FB" w:rsidRPr="00CF683E" w14:paraId="27834DC5" w14:textId="77777777" w:rsidTr="00485582">
        <w:trPr>
          <w:trHeight w:val="197"/>
          <w:jc w:val="center"/>
          <w:trPrChange w:id="2032" w:author="Matthew Webb-119" w:date="2024-11-26T23:05:00Z">
            <w:trPr>
              <w:trHeight w:val="197"/>
              <w:jc w:val="center"/>
            </w:trPr>
          </w:trPrChange>
        </w:trPr>
        <w:tc>
          <w:tcPr>
            <w:tcW w:w="564" w:type="pct"/>
            <w:vMerge/>
            <w:shd w:val="clear" w:color="auto" w:fill="D0CECE"/>
            <w:tcMar>
              <w:top w:w="72" w:type="dxa"/>
              <w:left w:w="144" w:type="dxa"/>
              <w:bottom w:w="72" w:type="dxa"/>
              <w:right w:w="144" w:type="dxa"/>
            </w:tcMar>
            <w:vAlign w:val="center"/>
            <w:tcPrChange w:id="2033" w:author="Matthew Webb-119" w:date="2024-11-26T23:05:00Z">
              <w:tcPr>
                <w:tcW w:w="564" w:type="pct"/>
                <w:vMerge/>
                <w:shd w:val="clear" w:color="auto" w:fill="D0CECE"/>
                <w:tcMar>
                  <w:top w:w="72" w:type="dxa"/>
                  <w:left w:w="144" w:type="dxa"/>
                  <w:bottom w:w="72" w:type="dxa"/>
                  <w:right w:w="144" w:type="dxa"/>
                </w:tcMar>
                <w:vAlign w:val="center"/>
              </w:tcPr>
            </w:tcPrChange>
          </w:tcPr>
          <w:p w14:paraId="1EEFD590" w14:textId="77777777" w:rsidR="00FD02FB" w:rsidRPr="00CF683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Change w:id="2034" w:author="Matthew Webb-119" w:date="2024-11-26T23:05:00Z">
              <w:tcPr>
                <w:tcW w:w="699" w:type="pct"/>
                <w:vMerge/>
                <w:shd w:val="clear" w:color="auto" w:fill="auto"/>
                <w:tcMar>
                  <w:top w:w="72" w:type="dxa"/>
                  <w:left w:w="144" w:type="dxa"/>
                  <w:bottom w:w="72" w:type="dxa"/>
                  <w:right w:w="144" w:type="dxa"/>
                </w:tcMar>
                <w:vAlign w:val="center"/>
              </w:tcPr>
            </w:tcPrChange>
          </w:tcPr>
          <w:p w14:paraId="71E0A663" w14:textId="77777777" w:rsidR="00FD02FB" w:rsidRPr="00CF683E" w:rsidRDefault="00FD02FB" w:rsidP="00FD02FB">
            <w:pPr>
              <w:pStyle w:val="TAL"/>
              <w:rPr>
                <w:rFonts w:eastAsia="DengXian"/>
              </w:rPr>
            </w:pPr>
          </w:p>
        </w:tc>
        <w:tc>
          <w:tcPr>
            <w:tcW w:w="523" w:type="pct"/>
            <w:vMerge/>
            <w:vAlign w:val="center"/>
            <w:tcPrChange w:id="2035" w:author="Matthew Webb-119" w:date="2024-11-26T23:05:00Z">
              <w:tcPr>
                <w:tcW w:w="597" w:type="pct"/>
                <w:vMerge/>
                <w:vAlign w:val="center"/>
              </w:tcPr>
            </w:tcPrChange>
          </w:tcPr>
          <w:p w14:paraId="525C2331" w14:textId="77777777" w:rsidR="00FD02FB" w:rsidRPr="00CF683E" w:rsidRDefault="00FD02FB">
            <w:pPr>
              <w:pStyle w:val="TAC"/>
              <w:rPr>
                <w:rFonts w:eastAsia="DengXian"/>
              </w:rPr>
              <w:pPrChange w:id="2036" w:author="Matthew Webb-119" w:date="2024-11-26T23:02:00Z">
                <w:pPr>
                  <w:pStyle w:val="TAL"/>
                </w:pPr>
              </w:pPrChange>
            </w:pPr>
          </w:p>
        </w:tc>
        <w:tc>
          <w:tcPr>
            <w:tcW w:w="597" w:type="pct"/>
            <w:vMerge/>
            <w:shd w:val="clear" w:color="auto" w:fill="auto"/>
            <w:vAlign w:val="center"/>
            <w:tcPrChange w:id="2037" w:author="Matthew Webb-119" w:date="2024-11-26T23:05:00Z">
              <w:tcPr>
                <w:tcW w:w="523" w:type="pct"/>
                <w:vMerge/>
                <w:shd w:val="clear" w:color="auto" w:fill="auto"/>
                <w:vAlign w:val="center"/>
              </w:tcPr>
            </w:tcPrChange>
          </w:tcPr>
          <w:p w14:paraId="33BEF920" w14:textId="77777777" w:rsidR="00FD02FB" w:rsidRPr="00CF683E" w:rsidRDefault="00FD02FB">
            <w:pPr>
              <w:pStyle w:val="TAC"/>
              <w:rPr>
                <w:rFonts w:eastAsia="DengXian"/>
              </w:rPr>
              <w:pPrChange w:id="2038" w:author="Matthew Webb-119" w:date="2024-11-26T23:02:00Z">
                <w:pPr>
                  <w:pStyle w:val="TAL"/>
                </w:pPr>
              </w:pPrChange>
            </w:pPr>
          </w:p>
        </w:tc>
        <w:tc>
          <w:tcPr>
            <w:tcW w:w="749" w:type="pct"/>
            <w:vMerge/>
            <w:shd w:val="clear" w:color="auto" w:fill="auto"/>
            <w:tcMar>
              <w:top w:w="72" w:type="dxa"/>
              <w:left w:w="144" w:type="dxa"/>
              <w:bottom w:w="72" w:type="dxa"/>
              <w:right w:w="144" w:type="dxa"/>
            </w:tcMar>
            <w:vAlign w:val="center"/>
            <w:tcPrChange w:id="2039" w:author="Matthew Webb-119" w:date="2024-11-26T23:05:00Z">
              <w:tcPr>
                <w:tcW w:w="749" w:type="pct"/>
                <w:vMerge/>
                <w:shd w:val="clear" w:color="auto" w:fill="auto"/>
                <w:tcMar>
                  <w:top w:w="72" w:type="dxa"/>
                  <w:left w:w="144" w:type="dxa"/>
                  <w:bottom w:w="72" w:type="dxa"/>
                  <w:right w:w="144" w:type="dxa"/>
                </w:tcMar>
                <w:vAlign w:val="center"/>
              </w:tcPr>
            </w:tcPrChange>
          </w:tcPr>
          <w:p w14:paraId="406810CC" w14:textId="77777777" w:rsidR="00FD02FB" w:rsidRPr="00CF683E" w:rsidRDefault="00FD02FB">
            <w:pPr>
              <w:pStyle w:val="TAC"/>
              <w:rPr>
                <w:rFonts w:eastAsia="DengXian"/>
                <w:strike/>
              </w:rPr>
              <w:pPrChange w:id="2040" w:author="Matthew Webb-119" w:date="2024-11-26T23:02:00Z">
                <w:pPr>
                  <w:pStyle w:val="TAL"/>
                </w:pPr>
              </w:pPrChange>
            </w:pPr>
          </w:p>
        </w:tc>
        <w:tc>
          <w:tcPr>
            <w:tcW w:w="673" w:type="pct"/>
            <w:shd w:val="clear" w:color="auto" w:fill="auto"/>
            <w:tcMar>
              <w:top w:w="72" w:type="dxa"/>
              <w:left w:w="144" w:type="dxa"/>
              <w:bottom w:w="72" w:type="dxa"/>
              <w:right w:w="144" w:type="dxa"/>
            </w:tcMar>
            <w:vAlign w:val="center"/>
            <w:tcPrChange w:id="2041" w:author="Matthew Webb-119" w:date="2024-11-26T23:05:00Z">
              <w:tcPr>
                <w:tcW w:w="673" w:type="pct"/>
                <w:shd w:val="clear" w:color="auto" w:fill="auto"/>
                <w:tcMar>
                  <w:top w:w="72" w:type="dxa"/>
                  <w:left w:w="144" w:type="dxa"/>
                  <w:bottom w:w="72" w:type="dxa"/>
                  <w:right w:w="144" w:type="dxa"/>
                </w:tcMar>
                <w:vAlign w:val="center"/>
              </w:tcPr>
            </w:tcPrChange>
          </w:tcPr>
          <w:p w14:paraId="73594995" w14:textId="77777777" w:rsidR="00FD02FB" w:rsidRPr="00CF683E" w:rsidRDefault="00FD02FB">
            <w:pPr>
              <w:pStyle w:val="TAC"/>
              <w:rPr>
                <w:rFonts w:eastAsia="DengXian"/>
              </w:rPr>
              <w:pPrChange w:id="2042" w:author="Matthew Webb-119" w:date="2024-11-26T23:02:00Z">
                <w:pPr>
                  <w:pStyle w:val="TAL"/>
                </w:pPr>
              </w:pPrChange>
            </w:pPr>
          </w:p>
        </w:tc>
        <w:tc>
          <w:tcPr>
            <w:tcW w:w="1195" w:type="pct"/>
            <w:shd w:val="clear" w:color="auto" w:fill="auto"/>
            <w:vAlign w:val="center"/>
            <w:tcPrChange w:id="2043" w:author="Matthew Webb-119" w:date="2024-11-26T23:05:00Z">
              <w:tcPr>
                <w:tcW w:w="1195" w:type="pct"/>
                <w:shd w:val="clear" w:color="auto" w:fill="auto"/>
                <w:vAlign w:val="center"/>
              </w:tcPr>
            </w:tcPrChange>
          </w:tcPr>
          <w:p w14:paraId="4368D369" w14:textId="40A70EBD" w:rsidR="00FD02FB" w:rsidRPr="00CF683E" w:rsidDel="00D07ADD" w:rsidRDefault="00FD02FB" w:rsidP="00FD02FB">
            <w:pPr>
              <w:pStyle w:val="TAL"/>
              <w:rPr>
                <w:rFonts w:eastAsia="DengXian"/>
              </w:rPr>
            </w:pPr>
            <w:ins w:id="2044" w:author="Matthew Webb-119" w:date="2024-11-26T23:01:00Z">
              <w:r>
                <w:rPr>
                  <w:rFonts w:eastAsia="DengXian"/>
                </w:rPr>
                <w:t>10</w:t>
              </w:r>
              <w:r>
                <w:rPr>
                  <w:rFonts w:eastAsia="DengXian"/>
                  <w:vertAlign w:val="superscript"/>
                </w:rPr>
                <w:t>4</w:t>
              </w:r>
              <w:r>
                <w:rPr>
                  <w:rFonts w:eastAsia="DengXian"/>
                </w:rPr>
                <w:t xml:space="preserve"> (Note 2) </w:t>
              </w:r>
              <w:r w:rsidRPr="000D7A10">
                <w:rPr>
                  <w:rFonts w:eastAsia="DengXian"/>
                </w:rPr>
                <w:t>the study did not determine whether or not this accuracy can be achieved with &lt; 1</w:t>
              </w:r>
              <w:r>
                <w:rPr>
                  <w:rFonts w:eastAsia="DengXian"/>
                </w:rPr>
                <w:t xml:space="preserve"> </w:t>
              </w:r>
              <w:r w:rsidRPr="00CF683E">
                <w:rPr>
                  <w:rFonts w:eastAsia="DengXian"/>
                </w:rPr>
                <w:t>µW</w:t>
              </w:r>
              <w:r>
                <w:rPr>
                  <w:rFonts w:eastAsia="DengXian"/>
                </w:rPr>
                <w:t xml:space="preserve"> </w:t>
              </w:r>
              <w:r w:rsidRPr="000D7A10">
                <w:rPr>
                  <w:rFonts w:eastAsia="DengXian"/>
                </w:rPr>
                <w:t>power consumption at least for device 1</w:t>
              </w:r>
            </w:ins>
          </w:p>
        </w:tc>
      </w:tr>
      <w:tr w:rsidR="00FD02FB" w:rsidRPr="00CF683E" w14:paraId="0E45593F" w14:textId="77777777" w:rsidTr="00485582">
        <w:trPr>
          <w:trHeight w:val="289"/>
          <w:jc w:val="center"/>
          <w:trPrChange w:id="2045" w:author="Matthew Webb-119" w:date="2024-11-26T23:05:00Z">
            <w:trPr>
              <w:trHeight w:val="289"/>
              <w:jc w:val="center"/>
            </w:trPr>
          </w:trPrChange>
        </w:trPr>
        <w:tc>
          <w:tcPr>
            <w:tcW w:w="564" w:type="pct"/>
            <w:vMerge/>
            <w:shd w:val="clear" w:color="auto" w:fill="D0CECE"/>
            <w:tcMar>
              <w:top w:w="72" w:type="dxa"/>
              <w:left w:w="144" w:type="dxa"/>
              <w:bottom w:w="72" w:type="dxa"/>
              <w:right w:w="144" w:type="dxa"/>
            </w:tcMar>
            <w:vAlign w:val="center"/>
            <w:tcPrChange w:id="2046" w:author="Matthew Webb-119" w:date="2024-11-26T23:05:00Z">
              <w:tcPr>
                <w:tcW w:w="564" w:type="pct"/>
                <w:vMerge/>
                <w:shd w:val="clear" w:color="auto" w:fill="D0CECE"/>
                <w:tcMar>
                  <w:top w:w="72" w:type="dxa"/>
                  <w:left w:w="144" w:type="dxa"/>
                  <w:bottom w:w="72" w:type="dxa"/>
                  <w:right w:w="144" w:type="dxa"/>
                </w:tcMar>
                <w:vAlign w:val="center"/>
              </w:tcPr>
            </w:tcPrChange>
          </w:tcPr>
          <w:p w14:paraId="65552CE9" w14:textId="77777777" w:rsidR="00FD02FB" w:rsidRPr="00CF683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Change w:id="2047" w:author="Matthew Webb-119" w:date="2024-11-26T23:05:00Z">
              <w:tcPr>
                <w:tcW w:w="699" w:type="pct"/>
                <w:vMerge/>
                <w:shd w:val="clear" w:color="auto" w:fill="auto"/>
                <w:tcMar>
                  <w:top w:w="72" w:type="dxa"/>
                  <w:left w:w="144" w:type="dxa"/>
                  <w:bottom w:w="72" w:type="dxa"/>
                  <w:right w:w="144" w:type="dxa"/>
                </w:tcMar>
                <w:vAlign w:val="center"/>
              </w:tcPr>
            </w:tcPrChange>
          </w:tcPr>
          <w:p w14:paraId="0FA8E1E8" w14:textId="77777777" w:rsidR="00FD02FB" w:rsidRPr="00CF683E" w:rsidRDefault="00FD02FB" w:rsidP="00FD02FB">
            <w:pPr>
              <w:pStyle w:val="TAL"/>
              <w:rPr>
                <w:rFonts w:eastAsia="DengXian"/>
              </w:rPr>
            </w:pPr>
          </w:p>
        </w:tc>
        <w:tc>
          <w:tcPr>
            <w:tcW w:w="523" w:type="pct"/>
            <w:vMerge/>
            <w:vAlign w:val="center"/>
            <w:tcPrChange w:id="2048" w:author="Matthew Webb-119" w:date="2024-11-26T23:05:00Z">
              <w:tcPr>
                <w:tcW w:w="597" w:type="pct"/>
                <w:vMerge/>
                <w:vAlign w:val="center"/>
              </w:tcPr>
            </w:tcPrChange>
          </w:tcPr>
          <w:p w14:paraId="5CEF2D0A" w14:textId="77777777" w:rsidR="00FD02FB" w:rsidRPr="00CF683E" w:rsidRDefault="00FD02FB">
            <w:pPr>
              <w:pStyle w:val="TAC"/>
              <w:rPr>
                <w:rFonts w:eastAsia="DengXian"/>
              </w:rPr>
              <w:pPrChange w:id="2049" w:author="Matthew Webb-119" w:date="2024-11-26T23:02:00Z">
                <w:pPr>
                  <w:pStyle w:val="TAL"/>
                </w:pPr>
              </w:pPrChange>
            </w:pPr>
          </w:p>
        </w:tc>
        <w:tc>
          <w:tcPr>
            <w:tcW w:w="597" w:type="pct"/>
            <w:shd w:val="clear" w:color="auto" w:fill="auto"/>
            <w:vAlign w:val="center"/>
            <w:tcPrChange w:id="2050" w:author="Matthew Webb-119" w:date="2024-11-26T23:05:00Z">
              <w:tcPr>
                <w:tcW w:w="523" w:type="pct"/>
                <w:shd w:val="clear" w:color="auto" w:fill="auto"/>
                <w:vAlign w:val="center"/>
              </w:tcPr>
            </w:tcPrChange>
          </w:tcPr>
          <w:p w14:paraId="73650598" w14:textId="77777777" w:rsidR="00FD02FB" w:rsidRDefault="00FD02FB">
            <w:pPr>
              <w:pStyle w:val="TAC"/>
              <w:rPr>
                <w:ins w:id="2051" w:author="Matthew Webb-119" w:date="2024-11-26T23:01:00Z"/>
                <w:rFonts w:eastAsia="DengXian"/>
              </w:rPr>
              <w:pPrChange w:id="2052" w:author="Matthew Webb-119" w:date="2024-11-26T23:02:00Z">
                <w:pPr>
                  <w:pStyle w:val="TAL"/>
                </w:pPr>
              </w:pPrChange>
            </w:pPr>
            <w:ins w:id="2053" w:author="Matthew Webb-119" w:date="2024-11-26T23:00:00Z">
              <w:r>
                <w:rPr>
                  <w:rFonts w:eastAsia="DengXian"/>
                </w:rPr>
                <w:t>2a,</w:t>
              </w:r>
            </w:ins>
          </w:p>
          <w:p w14:paraId="5E9FB578" w14:textId="0F6D6915" w:rsidR="00FD02FB" w:rsidRPr="00CF683E" w:rsidRDefault="00FD02FB">
            <w:pPr>
              <w:pStyle w:val="TAC"/>
              <w:rPr>
                <w:rFonts w:eastAsia="DengXian"/>
              </w:rPr>
              <w:pPrChange w:id="2054" w:author="Matthew Webb-119" w:date="2024-11-26T23:02:00Z">
                <w:pPr>
                  <w:pStyle w:val="TAL"/>
                </w:pPr>
              </w:pPrChange>
            </w:pPr>
            <w:ins w:id="2055" w:author="Matthew Webb-119" w:date="2024-11-26T23:00:00Z">
              <w:r>
                <w:rPr>
                  <w:rFonts w:eastAsia="DengXian"/>
                </w:rPr>
                <w:t xml:space="preserve">2b </w:t>
              </w:r>
            </w:ins>
            <w:ins w:id="2056" w:author="Matthew Webb-119" w:date="2024-11-26T23:01:00Z">
              <w:r>
                <w:rPr>
                  <w:rFonts w:eastAsia="DengXian"/>
                </w:rPr>
                <w:t>(if applicable)</w:t>
              </w:r>
            </w:ins>
          </w:p>
        </w:tc>
        <w:tc>
          <w:tcPr>
            <w:tcW w:w="749" w:type="pct"/>
            <w:shd w:val="clear" w:color="auto" w:fill="auto"/>
            <w:tcMar>
              <w:top w:w="72" w:type="dxa"/>
              <w:left w:w="144" w:type="dxa"/>
              <w:bottom w:w="72" w:type="dxa"/>
              <w:right w:w="144" w:type="dxa"/>
            </w:tcMar>
            <w:vAlign w:val="center"/>
            <w:tcPrChange w:id="2057" w:author="Matthew Webb-119" w:date="2024-11-26T23:05:00Z">
              <w:tcPr>
                <w:tcW w:w="749" w:type="pct"/>
                <w:shd w:val="clear" w:color="auto" w:fill="auto"/>
                <w:tcMar>
                  <w:top w:w="72" w:type="dxa"/>
                  <w:left w:w="144" w:type="dxa"/>
                  <w:bottom w:w="72" w:type="dxa"/>
                  <w:right w:w="144" w:type="dxa"/>
                </w:tcMar>
                <w:vAlign w:val="center"/>
              </w:tcPr>
            </w:tcPrChange>
          </w:tcPr>
          <w:p w14:paraId="30019875" w14:textId="401D800B" w:rsidR="00FD02FB" w:rsidRPr="00CF683E" w:rsidRDefault="00FD02FB">
            <w:pPr>
              <w:pStyle w:val="TAC"/>
              <w:rPr>
                <w:rFonts w:eastAsia="DengXian"/>
                <w:strike/>
              </w:rPr>
              <w:pPrChange w:id="2058" w:author="Matthew Webb-119" w:date="2024-11-26T23:02:00Z">
                <w:pPr>
                  <w:pStyle w:val="TAL"/>
                </w:pPr>
              </w:pPrChange>
            </w:pPr>
            <w:ins w:id="2059" w:author="Matthew Webb-119" w:date="2024-11-26T23:01:00Z">
              <w:r>
                <w:rPr>
                  <w:rFonts w:eastAsia="DengXian"/>
                </w:rPr>
                <w:t xml:space="preserve">&lt;10 </w:t>
              </w:r>
              <w:r w:rsidRPr="00CF683E">
                <w:rPr>
                  <w:rFonts w:eastAsia="DengXian"/>
                </w:rPr>
                <w:t>µW</w:t>
              </w:r>
            </w:ins>
          </w:p>
        </w:tc>
        <w:tc>
          <w:tcPr>
            <w:tcW w:w="673" w:type="pct"/>
            <w:shd w:val="clear" w:color="auto" w:fill="auto"/>
            <w:tcMar>
              <w:top w:w="72" w:type="dxa"/>
              <w:left w:w="144" w:type="dxa"/>
              <w:bottom w:w="72" w:type="dxa"/>
              <w:right w:w="144" w:type="dxa"/>
            </w:tcMar>
            <w:vAlign w:val="center"/>
            <w:tcPrChange w:id="2060" w:author="Matthew Webb-119" w:date="2024-11-26T23:05:00Z">
              <w:tcPr>
                <w:tcW w:w="673" w:type="pct"/>
                <w:shd w:val="clear" w:color="auto" w:fill="auto"/>
                <w:tcMar>
                  <w:top w:w="72" w:type="dxa"/>
                  <w:left w:w="144" w:type="dxa"/>
                  <w:bottom w:w="72" w:type="dxa"/>
                  <w:right w:w="144" w:type="dxa"/>
                </w:tcMar>
                <w:vAlign w:val="center"/>
              </w:tcPr>
            </w:tcPrChange>
          </w:tcPr>
          <w:p w14:paraId="48428E81" w14:textId="77777777" w:rsidR="00FD02FB" w:rsidRPr="00CF683E" w:rsidRDefault="00FD02FB">
            <w:pPr>
              <w:pStyle w:val="TAC"/>
              <w:rPr>
                <w:rFonts w:eastAsia="DengXian"/>
              </w:rPr>
              <w:pPrChange w:id="2061" w:author="Matthew Webb-119" w:date="2024-11-26T23:02:00Z">
                <w:pPr>
                  <w:pStyle w:val="TAL"/>
                </w:pPr>
              </w:pPrChange>
            </w:pPr>
          </w:p>
        </w:tc>
        <w:tc>
          <w:tcPr>
            <w:tcW w:w="1195" w:type="pct"/>
            <w:shd w:val="clear" w:color="auto" w:fill="auto"/>
            <w:vAlign w:val="center"/>
            <w:tcPrChange w:id="2062" w:author="Matthew Webb-119" w:date="2024-11-26T23:05:00Z">
              <w:tcPr>
                <w:tcW w:w="1195" w:type="pct"/>
                <w:shd w:val="clear" w:color="auto" w:fill="auto"/>
                <w:vAlign w:val="center"/>
              </w:tcPr>
            </w:tcPrChange>
          </w:tcPr>
          <w:p w14:paraId="3C61C813" w14:textId="63ED3C0E" w:rsidR="00FD02FB" w:rsidRPr="00CF683E" w:rsidDel="00D07ADD" w:rsidRDefault="00FD02FB" w:rsidP="00FD02FB">
            <w:pPr>
              <w:pStyle w:val="TAL"/>
              <w:rPr>
                <w:rFonts w:eastAsia="DengXian"/>
              </w:rPr>
            </w:pPr>
            <w:ins w:id="2063" w:author="Matthew Webb-119" w:date="2024-11-26T23:01:00Z">
              <w:r>
                <w:rPr>
                  <w:rFonts w:eastAsia="DengXian"/>
                </w:rPr>
                <w:t>10</w:t>
              </w:r>
              <w:r>
                <w:rPr>
                  <w:rFonts w:eastAsia="DengXian"/>
                  <w:vertAlign w:val="superscript"/>
                </w:rPr>
                <w:t>3</w:t>
              </w:r>
              <w:r>
                <w:rPr>
                  <w:rFonts w:eastAsia="DengXian"/>
                </w:rPr>
                <w:t xml:space="preserve"> (Note 2)</w:t>
              </w:r>
            </w:ins>
          </w:p>
        </w:tc>
      </w:tr>
      <w:tr w:rsidR="0021363D" w:rsidRPr="00CF683E" w14:paraId="1F2DE76D" w14:textId="77777777" w:rsidTr="00485582">
        <w:trPr>
          <w:trHeight w:val="717"/>
          <w:jc w:val="center"/>
          <w:trPrChange w:id="2064" w:author="Matthew Webb-119" w:date="2024-11-26T23:05:00Z">
            <w:trPr>
              <w:trHeight w:val="717"/>
              <w:jc w:val="center"/>
            </w:trPr>
          </w:trPrChange>
        </w:trPr>
        <w:tc>
          <w:tcPr>
            <w:tcW w:w="564" w:type="pct"/>
            <w:shd w:val="clear" w:color="auto" w:fill="D0CECE"/>
            <w:tcMar>
              <w:top w:w="72" w:type="dxa"/>
              <w:left w:w="144" w:type="dxa"/>
              <w:bottom w:w="72" w:type="dxa"/>
              <w:right w:w="144" w:type="dxa"/>
            </w:tcMar>
            <w:vAlign w:val="center"/>
            <w:tcPrChange w:id="2065" w:author="Matthew Webb-119" w:date="2024-11-26T23:05:00Z">
              <w:tcPr>
                <w:tcW w:w="564" w:type="pct"/>
                <w:shd w:val="clear" w:color="auto" w:fill="D0CECE"/>
                <w:tcMar>
                  <w:top w:w="72" w:type="dxa"/>
                  <w:left w:w="144" w:type="dxa"/>
                  <w:bottom w:w="72" w:type="dxa"/>
                  <w:right w:w="144" w:type="dxa"/>
                </w:tcMar>
              </w:tcPr>
            </w:tcPrChange>
          </w:tcPr>
          <w:p w14:paraId="0CAE3F72" w14:textId="77777777" w:rsidR="0021363D" w:rsidRPr="00A8065C" w:rsidRDefault="0021363D" w:rsidP="00A8065C">
            <w:pPr>
              <w:pStyle w:val="TAH"/>
              <w:rPr>
                <w:rFonts w:eastAsia="DengXian"/>
              </w:rPr>
            </w:pPr>
            <w:r w:rsidRPr="00CF683E">
              <w:rPr>
                <w:rFonts w:eastAsia="DengXian"/>
              </w:rPr>
              <w:t>3</w:t>
            </w:r>
          </w:p>
        </w:tc>
        <w:tc>
          <w:tcPr>
            <w:tcW w:w="699" w:type="pct"/>
            <w:shd w:val="clear" w:color="auto" w:fill="auto"/>
            <w:tcMar>
              <w:top w:w="72" w:type="dxa"/>
              <w:left w:w="144" w:type="dxa"/>
              <w:bottom w:w="72" w:type="dxa"/>
              <w:right w:w="144" w:type="dxa"/>
            </w:tcMar>
            <w:vAlign w:val="center"/>
            <w:tcPrChange w:id="2066" w:author="Matthew Webb-119" w:date="2024-11-26T23:05:00Z">
              <w:tcPr>
                <w:tcW w:w="699" w:type="pct"/>
                <w:shd w:val="clear" w:color="auto" w:fill="auto"/>
                <w:tcMar>
                  <w:top w:w="72" w:type="dxa"/>
                  <w:left w:w="144" w:type="dxa"/>
                  <w:bottom w:w="72" w:type="dxa"/>
                  <w:right w:w="144" w:type="dxa"/>
                </w:tcMar>
              </w:tcPr>
            </w:tcPrChange>
          </w:tcPr>
          <w:p w14:paraId="13C4C1FF" w14:textId="77777777" w:rsidR="0021363D" w:rsidRPr="00CF683E" w:rsidRDefault="0021363D" w:rsidP="00A8065C">
            <w:pPr>
              <w:pStyle w:val="TAL"/>
              <w:rPr>
                <w:rFonts w:eastAsia="DengXian"/>
              </w:rPr>
            </w:pPr>
            <w:r w:rsidRPr="00CF683E">
              <w:rPr>
                <w:rFonts w:eastAsia="DengXian"/>
              </w:rPr>
              <w:t>Time counting (if supported)</w:t>
            </w:r>
          </w:p>
        </w:tc>
        <w:tc>
          <w:tcPr>
            <w:tcW w:w="523" w:type="pct"/>
            <w:vAlign w:val="center"/>
            <w:tcPrChange w:id="2067" w:author="Matthew Webb-119" w:date="2024-11-26T23:05:00Z">
              <w:tcPr>
                <w:tcW w:w="597" w:type="pct"/>
              </w:tcPr>
            </w:tcPrChange>
          </w:tcPr>
          <w:p w14:paraId="7E531558" w14:textId="77777777" w:rsidR="0021363D" w:rsidRPr="00CF683E" w:rsidRDefault="0021363D">
            <w:pPr>
              <w:pStyle w:val="TAC"/>
              <w:rPr>
                <w:rFonts w:eastAsia="DengXian"/>
              </w:rPr>
              <w:pPrChange w:id="2068" w:author="Matthew Webb-119" w:date="2024-11-26T23:02:00Z">
                <w:pPr>
                  <w:pStyle w:val="TAL"/>
                </w:pPr>
              </w:pPrChange>
            </w:pPr>
            <w:r w:rsidRPr="00CF683E">
              <w:rPr>
                <w:rFonts w:eastAsia="DengXian"/>
              </w:rPr>
              <w:t>e.g. tens of kHz</w:t>
            </w:r>
          </w:p>
        </w:tc>
        <w:tc>
          <w:tcPr>
            <w:tcW w:w="597" w:type="pct"/>
            <w:shd w:val="clear" w:color="auto" w:fill="auto"/>
            <w:vAlign w:val="center"/>
            <w:tcPrChange w:id="2069" w:author="Matthew Webb-119" w:date="2024-11-26T23:05:00Z">
              <w:tcPr>
                <w:tcW w:w="523" w:type="pct"/>
                <w:shd w:val="clear" w:color="auto" w:fill="auto"/>
              </w:tcPr>
            </w:tcPrChange>
          </w:tcPr>
          <w:p w14:paraId="5466DCA2" w14:textId="77777777" w:rsidR="0021363D" w:rsidRPr="00CF683E" w:rsidRDefault="0021363D">
            <w:pPr>
              <w:pStyle w:val="TAC"/>
              <w:rPr>
                <w:rFonts w:eastAsia="DengXian"/>
              </w:rPr>
              <w:pPrChange w:id="2070" w:author="Matthew Webb-119" w:date="2024-11-26T23:02:00Z">
                <w:pPr>
                  <w:pStyle w:val="TAL"/>
                </w:pPr>
              </w:pPrChange>
            </w:pPr>
            <w:r w:rsidRPr="00CF683E">
              <w:rPr>
                <w:rFonts w:eastAsia="DengXian"/>
              </w:rPr>
              <w:t xml:space="preserve">1 (if applicable) </w:t>
            </w:r>
          </w:p>
          <w:p w14:paraId="092B22DF" w14:textId="77777777" w:rsidR="0021363D" w:rsidRPr="00CF683E" w:rsidRDefault="0021363D">
            <w:pPr>
              <w:pStyle w:val="TAC"/>
              <w:rPr>
                <w:rFonts w:eastAsia="DengXian"/>
              </w:rPr>
              <w:pPrChange w:id="2071" w:author="Matthew Webb-119" w:date="2024-11-26T23:02:00Z">
                <w:pPr>
                  <w:pStyle w:val="TAL"/>
                </w:pPr>
              </w:pPrChange>
            </w:pPr>
            <w:r w:rsidRPr="00CF683E">
              <w:rPr>
                <w:rFonts w:eastAsia="DengXian"/>
              </w:rPr>
              <w:t>2a, 2b</w:t>
            </w:r>
          </w:p>
        </w:tc>
        <w:tc>
          <w:tcPr>
            <w:tcW w:w="749" w:type="pct"/>
            <w:shd w:val="clear" w:color="auto" w:fill="auto"/>
            <w:tcMar>
              <w:top w:w="72" w:type="dxa"/>
              <w:left w:w="144" w:type="dxa"/>
              <w:bottom w:w="72" w:type="dxa"/>
              <w:right w:w="144" w:type="dxa"/>
            </w:tcMar>
            <w:vAlign w:val="center"/>
            <w:tcPrChange w:id="2072" w:author="Matthew Webb-119" w:date="2024-11-26T23:05:00Z">
              <w:tcPr>
                <w:tcW w:w="749" w:type="pct"/>
                <w:shd w:val="clear" w:color="auto" w:fill="auto"/>
                <w:tcMar>
                  <w:top w:w="72" w:type="dxa"/>
                  <w:left w:w="144" w:type="dxa"/>
                  <w:bottom w:w="72" w:type="dxa"/>
                  <w:right w:w="144" w:type="dxa"/>
                </w:tcMar>
              </w:tcPr>
            </w:tcPrChange>
          </w:tcPr>
          <w:p w14:paraId="56E58DB1" w14:textId="77777777" w:rsidR="0021363D" w:rsidRPr="00CF683E" w:rsidRDefault="0021363D">
            <w:pPr>
              <w:pStyle w:val="TAC"/>
              <w:rPr>
                <w:rFonts w:eastAsia="DengXian"/>
              </w:rPr>
              <w:pPrChange w:id="2073" w:author="Matthew Webb-119" w:date="2024-11-26T23:02:00Z">
                <w:pPr>
                  <w:pStyle w:val="TAL"/>
                </w:pPr>
              </w:pPrChange>
            </w:pPr>
            <w:r w:rsidRPr="00CF683E">
              <w:rPr>
                <w:rFonts w:eastAsia="DengXian"/>
              </w:rPr>
              <w:t>&lt;0.1 μW</w:t>
            </w:r>
          </w:p>
        </w:tc>
        <w:tc>
          <w:tcPr>
            <w:tcW w:w="673" w:type="pct"/>
            <w:shd w:val="clear" w:color="auto" w:fill="auto"/>
            <w:tcMar>
              <w:top w:w="72" w:type="dxa"/>
              <w:left w:w="144" w:type="dxa"/>
              <w:bottom w:w="72" w:type="dxa"/>
              <w:right w:w="144" w:type="dxa"/>
            </w:tcMar>
            <w:vAlign w:val="center"/>
            <w:tcPrChange w:id="2074" w:author="Matthew Webb-119" w:date="2024-11-26T23:05:00Z">
              <w:tcPr>
                <w:tcW w:w="673" w:type="pct"/>
                <w:shd w:val="clear" w:color="auto" w:fill="auto"/>
                <w:tcMar>
                  <w:top w:w="72" w:type="dxa"/>
                  <w:left w:w="144" w:type="dxa"/>
                  <w:bottom w:w="72" w:type="dxa"/>
                  <w:right w:w="144" w:type="dxa"/>
                </w:tcMar>
              </w:tcPr>
            </w:tcPrChange>
          </w:tcPr>
          <w:p w14:paraId="3F79A07C" w14:textId="5ABD21D0" w:rsidR="0021363D" w:rsidRPr="00CF683E" w:rsidRDefault="0021363D">
            <w:pPr>
              <w:pStyle w:val="TAC"/>
              <w:rPr>
                <w:rFonts w:eastAsia="DengXian"/>
              </w:rPr>
              <w:pPrChange w:id="2075" w:author="Matthew Webb-119" w:date="2024-11-26T23:02:00Z">
                <w:pPr>
                  <w:pStyle w:val="TAL"/>
                </w:pPr>
              </w:pPrChange>
            </w:pPr>
            <w:del w:id="2076" w:author="Matthew Webb-119" w:date="2024-11-26T22:37:00Z">
              <w:r w:rsidRPr="00CF683E" w:rsidDel="005843FA">
                <w:rPr>
                  <w:rFonts w:eastAsia="DengXian"/>
                </w:rPr>
                <w:delText>[</w:delText>
              </w:r>
            </w:del>
            <w:r w:rsidRPr="00CF683E">
              <w:rPr>
                <w:rFonts w:eastAsia="DengXian"/>
              </w:rPr>
              <w:t>10</w:t>
            </w:r>
            <w:r w:rsidRPr="00CF683E">
              <w:rPr>
                <w:rFonts w:eastAsia="DengXian"/>
                <w:vertAlign w:val="superscript"/>
              </w:rPr>
              <w:t>4</w:t>
            </w:r>
            <w:r w:rsidRPr="00CF683E">
              <w:rPr>
                <w:rFonts w:eastAsia="DengXian"/>
              </w:rPr>
              <w:t xml:space="preserve"> </w:t>
            </w:r>
            <w:ins w:id="2077" w:author="Matthew Webb-119" w:date="2024-11-26T23:02:00Z">
              <w:r w:rsidR="006C2A24">
                <w:rPr>
                  <w:rFonts w:eastAsia="DengXian"/>
                </w:rPr>
                <w:t>-</w:t>
              </w:r>
            </w:ins>
            <w:del w:id="2078" w:author="Matthew Webb-119" w:date="2024-11-26T23:02:00Z">
              <w:r w:rsidRPr="00CF683E" w:rsidDel="006C2A24">
                <w:rPr>
                  <w:rFonts w:eastAsia="DengXian"/>
                </w:rPr>
                <w:delText>–</w:delText>
              </w:r>
            </w:del>
            <w:r w:rsidRPr="00CF683E">
              <w:rPr>
                <w:rFonts w:eastAsia="DengXian"/>
              </w:rPr>
              <w:t xml:space="preserve"> 10</w:t>
            </w:r>
            <w:r w:rsidRPr="00CF683E">
              <w:rPr>
                <w:rFonts w:eastAsia="DengXian"/>
                <w:vertAlign w:val="superscript"/>
              </w:rPr>
              <w:t>5</w:t>
            </w:r>
            <w:del w:id="2079" w:author="Matthew Webb-119" w:date="2024-11-26T22:37:00Z">
              <w:r w:rsidRPr="00CF683E" w:rsidDel="005843FA">
                <w:rPr>
                  <w:rFonts w:eastAsia="DengXian"/>
                </w:rPr>
                <w:delText>]</w:delText>
              </w:r>
            </w:del>
            <w:r w:rsidRPr="00CF683E">
              <w:rPr>
                <w:rFonts w:eastAsia="DengXian"/>
              </w:rPr>
              <w:t xml:space="preserve"> </w:t>
            </w:r>
          </w:p>
        </w:tc>
        <w:tc>
          <w:tcPr>
            <w:tcW w:w="1195" w:type="pct"/>
            <w:shd w:val="clear" w:color="auto" w:fill="auto"/>
            <w:vAlign w:val="center"/>
            <w:tcPrChange w:id="2080" w:author="Matthew Webb-119" w:date="2024-11-26T23:05:00Z">
              <w:tcPr>
                <w:tcW w:w="1195" w:type="pct"/>
                <w:shd w:val="clear" w:color="auto" w:fill="auto"/>
              </w:tcPr>
            </w:tcPrChange>
          </w:tcPr>
          <w:p w14:paraId="380E7F14" w14:textId="77777777" w:rsidR="0021363D" w:rsidRPr="00CF683E" w:rsidRDefault="0021363D">
            <w:pPr>
              <w:pStyle w:val="TAL"/>
              <w:rPr>
                <w:rFonts w:eastAsia="DengXian"/>
              </w:rPr>
            </w:pPr>
            <w:r w:rsidRPr="00CF683E">
              <w:rPr>
                <w:rFonts w:eastAsia="DengXian"/>
              </w:rPr>
              <w:t>Calibration may not always be feasible for this clock purpose</w:t>
            </w:r>
          </w:p>
        </w:tc>
      </w:tr>
      <w:tr w:rsidR="0021363D" w:rsidRPr="00CF683E" w14:paraId="78B302A5" w14:textId="77777777" w:rsidTr="00485582">
        <w:trPr>
          <w:trHeight w:val="115"/>
          <w:jc w:val="center"/>
          <w:trPrChange w:id="2081" w:author="Matthew Webb-119" w:date="2024-11-26T23:05:00Z">
            <w:trPr>
              <w:trHeight w:val="115"/>
              <w:jc w:val="center"/>
            </w:trPr>
          </w:trPrChange>
        </w:trPr>
        <w:tc>
          <w:tcPr>
            <w:tcW w:w="564" w:type="pct"/>
            <w:shd w:val="clear" w:color="auto" w:fill="D0CECE"/>
            <w:tcMar>
              <w:top w:w="72" w:type="dxa"/>
              <w:left w:w="144" w:type="dxa"/>
              <w:bottom w:w="72" w:type="dxa"/>
              <w:right w:w="144" w:type="dxa"/>
            </w:tcMar>
            <w:vAlign w:val="center"/>
            <w:tcPrChange w:id="2082" w:author="Matthew Webb-119" w:date="2024-11-26T23:05:00Z">
              <w:tcPr>
                <w:tcW w:w="564" w:type="pct"/>
                <w:shd w:val="clear" w:color="auto" w:fill="D0CECE"/>
                <w:tcMar>
                  <w:top w:w="72" w:type="dxa"/>
                  <w:left w:w="144" w:type="dxa"/>
                  <w:bottom w:w="72" w:type="dxa"/>
                  <w:right w:w="144" w:type="dxa"/>
                </w:tcMar>
              </w:tcPr>
            </w:tcPrChange>
          </w:tcPr>
          <w:p w14:paraId="3F140D2D" w14:textId="77777777" w:rsidR="0021363D" w:rsidRPr="00CF683E" w:rsidRDefault="0021363D" w:rsidP="00A8065C">
            <w:pPr>
              <w:pStyle w:val="TAH"/>
              <w:rPr>
                <w:rFonts w:eastAsia="DengXian"/>
              </w:rPr>
            </w:pPr>
            <w:r w:rsidRPr="00CF683E">
              <w:rPr>
                <w:rFonts w:eastAsia="DengXian"/>
              </w:rPr>
              <w:t>4</w:t>
            </w:r>
          </w:p>
        </w:tc>
        <w:tc>
          <w:tcPr>
            <w:tcW w:w="699" w:type="pct"/>
            <w:shd w:val="clear" w:color="auto" w:fill="auto"/>
            <w:tcMar>
              <w:top w:w="72" w:type="dxa"/>
              <w:left w:w="144" w:type="dxa"/>
              <w:bottom w:w="72" w:type="dxa"/>
              <w:right w:w="144" w:type="dxa"/>
            </w:tcMar>
            <w:vAlign w:val="center"/>
            <w:tcPrChange w:id="2083" w:author="Matthew Webb-119" w:date="2024-11-26T23:05:00Z">
              <w:tcPr>
                <w:tcW w:w="699" w:type="pct"/>
                <w:shd w:val="clear" w:color="auto" w:fill="auto"/>
                <w:tcMar>
                  <w:top w:w="72" w:type="dxa"/>
                  <w:left w:w="144" w:type="dxa"/>
                  <w:bottom w:w="72" w:type="dxa"/>
                  <w:right w:w="144" w:type="dxa"/>
                </w:tcMar>
              </w:tcPr>
            </w:tcPrChange>
          </w:tcPr>
          <w:p w14:paraId="7F4A433F" w14:textId="77777777" w:rsidR="0021363D" w:rsidRPr="00CF683E" w:rsidRDefault="0021363D" w:rsidP="00A8065C">
            <w:pPr>
              <w:pStyle w:val="TAL"/>
              <w:rPr>
                <w:rFonts w:eastAsia="DengXian"/>
              </w:rPr>
            </w:pPr>
            <w:r w:rsidRPr="00CF683E">
              <w:rPr>
                <w:rFonts w:eastAsia="DengXian"/>
              </w:rPr>
              <w:t>Large frequency shift (if supported for device 2a)</w:t>
            </w:r>
          </w:p>
        </w:tc>
        <w:tc>
          <w:tcPr>
            <w:tcW w:w="523" w:type="pct"/>
            <w:vAlign w:val="center"/>
            <w:tcPrChange w:id="2084" w:author="Matthew Webb-119" w:date="2024-11-26T23:05:00Z">
              <w:tcPr>
                <w:tcW w:w="597" w:type="pct"/>
              </w:tcPr>
            </w:tcPrChange>
          </w:tcPr>
          <w:p w14:paraId="5F02C82A" w14:textId="77777777" w:rsidR="0021363D" w:rsidRPr="00CF683E" w:rsidRDefault="0021363D">
            <w:pPr>
              <w:pStyle w:val="TAC"/>
              <w:rPr>
                <w:rFonts w:eastAsia="DengXian"/>
              </w:rPr>
              <w:pPrChange w:id="2085" w:author="Matthew Webb-119" w:date="2024-11-26T23:02:00Z">
                <w:pPr>
                  <w:pStyle w:val="TAL"/>
                </w:pPr>
              </w:pPrChange>
            </w:pPr>
            <w:del w:id="2086" w:author="Matthew Webb-119" w:date="2024-11-26T22:37:00Z">
              <w:r w:rsidRPr="00CF683E" w:rsidDel="005843FA">
                <w:rPr>
                  <w:rFonts w:eastAsia="DengXian"/>
                </w:rPr>
                <w:delText xml:space="preserve"> </w:delText>
              </w:r>
            </w:del>
            <w:r w:rsidRPr="00CF683E">
              <w:rPr>
                <w:rFonts w:eastAsia="DengXian"/>
              </w:rPr>
              <w:t>10s of MHz (e.g. 50 MHz)</w:t>
            </w:r>
          </w:p>
        </w:tc>
        <w:tc>
          <w:tcPr>
            <w:tcW w:w="597" w:type="pct"/>
            <w:shd w:val="clear" w:color="auto" w:fill="auto"/>
            <w:vAlign w:val="center"/>
            <w:tcPrChange w:id="2087" w:author="Matthew Webb-119" w:date="2024-11-26T23:05:00Z">
              <w:tcPr>
                <w:tcW w:w="523" w:type="pct"/>
                <w:shd w:val="clear" w:color="auto" w:fill="auto"/>
              </w:tcPr>
            </w:tcPrChange>
          </w:tcPr>
          <w:p w14:paraId="08C5CBE7" w14:textId="77777777" w:rsidR="0021363D" w:rsidRPr="00CF683E" w:rsidRDefault="0021363D">
            <w:pPr>
              <w:pStyle w:val="TAC"/>
              <w:rPr>
                <w:rFonts w:eastAsia="DengXian"/>
              </w:rPr>
              <w:pPrChange w:id="2088" w:author="Matthew Webb-119" w:date="2024-11-26T23:02:00Z">
                <w:pPr>
                  <w:pStyle w:val="TAL"/>
                </w:pPr>
              </w:pPrChange>
            </w:pPr>
            <w:r w:rsidRPr="00CF683E">
              <w:rPr>
                <w:rFonts w:eastAsia="DengXian"/>
              </w:rPr>
              <w:t>2a</w:t>
            </w:r>
          </w:p>
        </w:tc>
        <w:tc>
          <w:tcPr>
            <w:tcW w:w="749" w:type="pct"/>
            <w:shd w:val="clear" w:color="auto" w:fill="auto"/>
            <w:tcMar>
              <w:top w:w="72" w:type="dxa"/>
              <w:left w:w="144" w:type="dxa"/>
              <w:bottom w:w="72" w:type="dxa"/>
              <w:right w:w="144" w:type="dxa"/>
            </w:tcMar>
            <w:vAlign w:val="center"/>
            <w:tcPrChange w:id="2089" w:author="Matthew Webb-119" w:date="2024-11-26T23:05:00Z">
              <w:tcPr>
                <w:tcW w:w="749" w:type="pct"/>
                <w:shd w:val="clear" w:color="auto" w:fill="auto"/>
                <w:tcMar>
                  <w:top w:w="72" w:type="dxa"/>
                  <w:left w:w="144" w:type="dxa"/>
                  <w:bottom w:w="72" w:type="dxa"/>
                  <w:right w:w="144" w:type="dxa"/>
                </w:tcMar>
              </w:tcPr>
            </w:tcPrChange>
          </w:tcPr>
          <w:p w14:paraId="272C0BD3" w14:textId="77777777" w:rsidR="0021363D" w:rsidRPr="00CF683E" w:rsidRDefault="0021363D">
            <w:pPr>
              <w:pStyle w:val="TAC"/>
              <w:rPr>
                <w:rFonts w:eastAsia="DengXian"/>
              </w:rPr>
              <w:pPrChange w:id="2090" w:author="Matthew Webb-119" w:date="2024-11-26T23:02:00Z">
                <w:pPr>
                  <w:pStyle w:val="TAL"/>
                </w:pPr>
              </w:pPrChange>
            </w:pPr>
            <w:del w:id="2091" w:author="Matthew Webb-119" w:date="2024-11-26T22:37:00Z">
              <w:r w:rsidRPr="00CF683E" w:rsidDel="005843FA">
                <w:rPr>
                  <w:rFonts w:eastAsia="DengXian"/>
                </w:rPr>
                <w:delText>[</w:delText>
              </w:r>
            </w:del>
            <w:r w:rsidRPr="00CF683E">
              <w:rPr>
                <w:rFonts w:eastAsia="DengXian"/>
              </w:rPr>
              <w:t>10s</w:t>
            </w:r>
            <w:del w:id="2092" w:author="Matthew Webb-119" w:date="2024-11-26T22:37:00Z">
              <w:r w:rsidRPr="00CF683E" w:rsidDel="005843FA">
                <w:rPr>
                  <w:rFonts w:eastAsia="DengXian"/>
                </w:rPr>
                <w:delText>]</w:delText>
              </w:r>
            </w:del>
            <w:r w:rsidRPr="00CF683E">
              <w:rPr>
                <w:rFonts w:eastAsia="DengXian"/>
              </w:rPr>
              <w:t xml:space="preserve"> of µW</w:t>
            </w:r>
          </w:p>
        </w:tc>
        <w:tc>
          <w:tcPr>
            <w:tcW w:w="673" w:type="pct"/>
            <w:shd w:val="clear" w:color="auto" w:fill="auto"/>
            <w:tcMar>
              <w:top w:w="72" w:type="dxa"/>
              <w:left w:w="144" w:type="dxa"/>
              <w:bottom w:w="72" w:type="dxa"/>
              <w:right w:w="144" w:type="dxa"/>
            </w:tcMar>
            <w:vAlign w:val="center"/>
            <w:tcPrChange w:id="2093" w:author="Matthew Webb-119" w:date="2024-11-26T23:05:00Z">
              <w:tcPr>
                <w:tcW w:w="673" w:type="pct"/>
                <w:shd w:val="clear" w:color="auto" w:fill="auto"/>
                <w:tcMar>
                  <w:top w:w="72" w:type="dxa"/>
                  <w:left w:w="144" w:type="dxa"/>
                  <w:bottom w:w="72" w:type="dxa"/>
                  <w:right w:w="144" w:type="dxa"/>
                </w:tcMar>
              </w:tcPr>
            </w:tcPrChange>
          </w:tcPr>
          <w:p w14:paraId="5FCE6C40" w14:textId="77777777" w:rsidR="0021363D" w:rsidRPr="00CF683E" w:rsidRDefault="0021363D">
            <w:pPr>
              <w:pStyle w:val="TAC"/>
              <w:rPr>
                <w:rFonts w:eastAsia="DengXian"/>
              </w:rPr>
              <w:pPrChange w:id="2094" w:author="Matthew Webb-119" w:date="2024-11-26T23:02:00Z">
                <w:pPr>
                  <w:pStyle w:val="TAL"/>
                </w:pPr>
              </w:pPrChange>
            </w:pPr>
            <w:del w:id="2095" w:author="Matthew Webb-119" w:date="2024-11-26T22:37:00Z">
              <w:r w:rsidRPr="00CF683E" w:rsidDel="005843FA">
                <w:rPr>
                  <w:rFonts w:eastAsia="DengXian"/>
                </w:rPr>
                <w:delText>[</w:delText>
              </w:r>
            </w:del>
            <w:r w:rsidRPr="00CF683E">
              <w:rPr>
                <w:rFonts w:eastAsia="DengXian"/>
              </w:rPr>
              <w:t>10</w:t>
            </w:r>
            <w:r w:rsidRPr="00CF683E">
              <w:rPr>
                <w:rFonts w:eastAsia="DengXian"/>
                <w:vertAlign w:val="superscript"/>
              </w:rPr>
              <w:t>3</w:t>
            </w:r>
            <w:r w:rsidRPr="00CF683E">
              <w:rPr>
                <w:rFonts w:eastAsia="DengXian"/>
              </w:rPr>
              <w:t xml:space="preserve"> - 10</w:t>
            </w:r>
            <w:r w:rsidRPr="00CF683E">
              <w:rPr>
                <w:rFonts w:eastAsia="DengXian"/>
                <w:vertAlign w:val="superscript"/>
              </w:rPr>
              <w:t>4</w:t>
            </w:r>
            <w:del w:id="2096" w:author="Matthew Webb-119" w:date="2024-11-26T22:37:00Z">
              <w:r w:rsidRPr="00CF683E" w:rsidDel="005843FA">
                <w:rPr>
                  <w:rFonts w:eastAsia="DengXian"/>
                </w:rPr>
                <w:delText>]</w:delText>
              </w:r>
            </w:del>
          </w:p>
        </w:tc>
        <w:tc>
          <w:tcPr>
            <w:tcW w:w="1195" w:type="pct"/>
            <w:shd w:val="clear" w:color="auto" w:fill="auto"/>
            <w:vAlign w:val="center"/>
            <w:tcPrChange w:id="2097" w:author="Matthew Webb-119" w:date="2024-11-26T23:05:00Z">
              <w:tcPr>
                <w:tcW w:w="1195" w:type="pct"/>
                <w:shd w:val="clear" w:color="auto" w:fill="auto"/>
              </w:tcPr>
            </w:tcPrChange>
          </w:tcPr>
          <w:p w14:paraId="0D1BC1D9" w14:textId="49D71581" w:rsidR="0021363D" w:rsidRPr="005931E4" w:rsidRDefault="0021363D">
            <w:pPr>
              <w:pStyle w:val="TAL"/>
              <w:rPr>
                <w:ins w:id="2098" w:author="Matthew Webb-119" w:date="2024-11-26T22:38:00Z"/>
                <w:rFonts w:eastAsia="DengXian"/>
              </w:rPr>
            </w:pPr>
            <w:del w:id="2099" w:author="Matthew Webb-119" w:date="2024-11-26T22:38:00Z">
              <w:r w:rsidRPr="005931E4" w:rsidDel="005843FA">
                <w:rPr>
                  <w:rFonts w:eastAsia="DengXian"/>
                </w:rPr>
                <w:delText>[</w:delText>
              </w:r>
            </w:del>
            <w:r w:rsidRPr="005931E4">
              <w:rPr>
                <w:rFonts w:eastAsia="DengXian"/>
              </w:rPr>
              <w:t>10</w:t>
            </w:r>
            <w:r w:rsidRPr="005931E4">
              <w:rPr>
                <w:rFonts w:eastAsia="DengXian"/>
                <w:vertAlign w:val="superscript"/>
              </w:rPr>
              <w:t>3</w:t>
            </w:r>
            <w:del w:id="2100" w:author="Matthew Webb-119" w:date="2024-11-26T22:38:00Z">
              <w:r w:rsidRPr="005931E4" w:rsidDel="005843FA">
                <w:rPr>
                  <w:rFonts w:eastAsia="DengXian"/>
                </w:rPr>
                <w:delText>]</w:delText>
              </w:r>
            </w:del>
            <w:r w:rsidRPr="005931E4">
              <w:rPr>
                <w:rFonts w:eastAsia="DengXian"/>
              </w:rPr>
              <w:t xml:space="preserve"> (Note 2)</w:t>
            </w:r>
          </w:p>
          <w:p w14:paraId="5B60D240" w14:textId="3796E4E3" w:rsidR="005843FA" w:rsidRPr="005931E4" w:rsidRDefault="005843FA">
            <w:pPr>
              <w:pStyle w:val="TAL"/>
              <w:rPr>
                <w:rFonts w:eastAsia="DengXian"/>
              </w:rPr>
            </w:pPr>
            <w:ins w:id="2101" w:author="Matthew Webb-119" w:date="2024-11-26T22:38:00Z">
              <w:r w:rsidRPr="005931E4">
                <w:rPr>
                  <w:rFonts w:eastAsia="DengXian"/>
                </w:rPr>
                <w:t>Whether better accuracy can be achieved has not been determined.</w:t>
              </w:r>
            </w:ins>
          </w:p>
          <w:p w14:paraId="7CE85933" w14:textId="77777777" w:rsidR="0021363D" w:rsidRPr="00CF683E" w:rsidRDefault="0021363D">
            <w:pPr>
              <w:pStyle w:val="TAL"/>
              <w:rPr>
                <w:rFonts w:eastAsia="DengXian"/>
              </w:rPr>
            </w:pPr>
          </w:p>
        </w:tc>
      </w:tr>
      <w:tr w:rsidR="0021363D" w:rsidRPr="00CF683E" w14:paraId="12DB9FEA" w14:textId="77777777" w:rsidTr="00485582">
        <w:trPr>
          <w:trHeight w:val="1077"/>
          <w:jc w:val="center"/>
          <w:trPrChange w:id="2102" w:author="Matthew Webb-119" w:date="2024-11-26T23:05:00Z">
            <w:trPr>
              <w:trHeight w:val="1077"/>
              <w:jc w:val="center"/>
            </w:trPr>
          </w:trPrChange>
        </w:trPr>
        <w:tc>
          <w:tcPr>
            <w:tcW w:w="564" w:type="pct"/>
            <w:shd w:val="clear" w:color="auto" w:fill="D0CECE"/>
            <w:tcMar>
              <w:top w:w="72" w:type="dxa"/>
              <w:left w:w="144" w:type="dxa"/>
              <w:bottom w:w="72" w:type="dxa"/>
              <w:right w:w="144" w:type="dxa"/>
            </w:tcMar>
            <w:vAlign w:val="center"/>
            <w:tcPrChange w:id="2103" w:author="Matthew Webb-119" w:date="2024-11-26T23:05:00Z">
              <w:tcPr>
                <w:tcW w:w="564" w:type="pct"/>
                <w:shd w:val="clear" w:color="auto" w:fill="D0CECE"/>
                <w:tcMar>
                  <w:top w:w="72" w:type="dxa"/>
                  <w:left w:w="144" w:type="dxa"/>
                  <w:bottom w:w="72" w:type="dxa"/>
                  <w:right w:w="144" w:type="dxa"/>
                </w:tcMar>
              </w:tcPr>
            </w:tcPrChange>
          </w:tcPr>
          <w:p w14:paraId="06795D5F" w14:textId="745B21C1" w:rsidR="0021363D" w:rsidRPr="00CF683E" w:rsidRDefault="0021363D" w:rsidP="00A8065C">
            <w:pPr>
              <w:pStyle w:val="TAH"/>
              <w:rPr>
                <w:rFonts w:eastAsia="DengXian"/>
              </w:rPr>
            </w:pPr>
            <w:r w:rsidRPr="00CF683E">
              <w:rPr>
                <w:rFonts w:eastAsia="DengXian"/>
              </w:rPr>
              <w:t>5</w:t>
            </w:r>
          </w:p>
        </w:tc>
        <w:tc>
          <w:tcPr>
            <w:tcW w:w="699" w:type="pct"/>
            <w:shd w:val="clear" w:color="auto" w:fill="auto"/>
            <w:tcMar>
              <w:top w:w="72" w:type="dxa"/>
              <w:left w:w="144" w:type="dxa"/>
              <w:bottom w:w="72" w:type="dxa"/>
              <w:right w:w="144" w:type="dxa"/>
            </w:tcMar>
            <w:vAlign w:val="center"/>
            <w:tcPrChange w:id="2104" w:author="Matthew Webb-119" w:date="2024-11-26T23:05:00Z">
              <w:tcPr>
                <w:tcW w:w="699" w:type="pct"/>
                <w:shd w:val="clear" w:color="auto" w:fill="auto"/>
                <w:tcMar>
                  <w:top w:w="72" w:type="dxa"/>
                  <w:left w:w="144" w:type="dxa"/>
                  <w:bottom w:w="72" w:type="dxa"/>
                  <w:right w:w="144" w:type="dxa"/>
                </w:tcMar>
              </w:tcPr>
            </w:tcPrChange>
          </w:tcPr>
          <w:p w14:paraId="78FFA880" w14:textId="77777777" w:rsidR="0021363D" w:rsidRPr="00CF683E" w:rsidRDefault="0021363D" w:rsidP="00A8065C">
            <w:pPr>
              <w:pStyle w:val="TAL"/>
              <w:rPr>
                <w:rFonts w:eastAsia="DengXian"/>
              </w:rPr>
            </w:pPr>
            <w:r w:rsidRPr="00CF683E">
              <w:rPr>
                <w:rFonts w:eastAsia="DengXian"/>
              </w:rPr>
              <w:t>LO for carrier frequency (for up/down conversion)</w:t>
            </w:r>
          </w:p>
        </w:tc>
        <w:tc>
          <w:tcPr>
            <w:tcW w:w="523" w:type="pct"/>
            <w:vAlign w:val="center"/>
            <w:tcPrChange w:id="2105" w:author="Matthew Webb-119" w:date="2024-11-26T23:05:00Z">
              <w:tcPr>
                <w:tcW w:w="597" w:type="pct"/>
              </w:tcPr>
            </w:tcPrChange>
          </w:tcPr>
          <w:p w14:paraId="02F0300A" w14:textId="77777777" w:rsidR="0021363D" w:rsidRPr="00CF683E" w:rsidRDefault="0021363D">
            <w:pPr>
              <w:pStyle w:val="TAC"/>
              <w:rPr>
                <w:rFonts w:eastAsia="DengXian"/>
              </w:rPr>
              <w:pPrChange w:id="2106" w:author="Matthew Webb-119" w:date="2024-11-26T23:02:00Z">
                <w:pPr>
                  <w:pStyle w:val="TAL"/>
                </w:pPr>
              </w:pPrChange>
            </w:pPr>
            <w:r w:rsidRPr="00CF683E">
              <w:rPr>
                <w:rFonts w:eastAsia="DengXian"/>
              </w:rPr>
              <w:t>According to carrier frequency e.g., 900 MHz</w:t>
            </w:r>
          </w:p>
        </w:tc>
        <w:tc>
          <w:tcPr>
            <w:tcW w:w="597" w:type="pct"/>
            <w:shd w:val="clear" w:color="auto" w:fill="auto"/>
            <w:vAlign w:val="center"/>
            <w:tcPrChange w:id="2107" w:author="Matthew Webb-119" w:date="2024-11-26T23:05:00Z">
              <w:tcPr>
                <w:tcW w:w="523" w:type="pct"/>
                <w:shd w:val="clear" w:color="auto" w:fill="auto"/>
              </w:tcPr>
            </w:tcPrChange>
          </w:tcPr>
          <w:p w14:paraId="536F94B9" w14:textId="77777777" w:rsidR="0021363D" w:rsidRPr="00CF683E" w:rsidRDefault="0021363D">
            <w:pPr>
              <w:pStyle w:val="TAC"/>
              <w:rPr>
                <w:rFonts w:eastAsia="DengXian"/>
              </w:rPr>
              <w:pPrChange w:id="2108" w:author="Matthew Webb-119" w:date="2024-11-26T23:02:00Z">
                <w:pPr>
                  <w:pStyle w:val="TAL"/>
                </w:pPr>
              </w:pPrChange>
            </w:pPr>
            <w:r w:rsidRPr="00CF683E">
              <w:rPr>
                <w:rFonts w:eastAsia="DengXian"/>
              </w:rPr>
              <w:t>2b</w:t>
            </w:r>
          </w:p>
        </w:tc>
        <w:tc>
          <w:tcPr>
            <w:tcW w:w="749" w:type="pct"/>
            <w:shd w:val="clear" w:color="auto" w:fill="auto"/>
            <w:tcMar>
              <w:top w:w="72" w:type="dxa"/>
              <w:left w:w="144" w:type="dxa"/>
              <w:bottom w:w="72" w:type="dxa"/>
              <w:right w:w="144" w:type="dxa"/>
            </w:tcMar>
            <w:vAlign w:val="center"/>
            <w:tcPrChange w:id="2109" w:author="Matthew Webb-119" w:date="2024-11-26T23:05:00Z">
              <w:tcPr>
                <w:tcW w:w="749" w:type="pct"/>
                <w:shd w:val="clear" w:color="auto" w:fill="auto"/>
                <w:tcMar>
                  <w:top w:w="72" w:type="dxa"/>
                  <w:left w:w="144" w:type="dxa"/>
                  <w:bottom w:w="72" w:type="dxa"/>
                  <w:right w:w="144" w:type="dxa"/>
                </w:tcMar>
              </w:tcPr>
            </w:tcPrChange>
          </w:tcPr>
          <w:p w14:paraId="7AA953AC" w14:textId="77777777" w:rsidR="0021363D" w:rsidRPr="00CF683E" w:rsidRDefault="0021363D">
            <w:pPr>
              <w:pStyle w:val="TAC"/>
              <w:rPr>
                <w:rFonts w:eastAsia="DengXian"/>
              </w:rPr>
              <w:pPrChange w:id="2110" w:author="Matthew Webb-119" w:date="2024-11-26T23:02:00Z">
                <w:pPr>
                  <w:pStyle w:val="TAL"/>
                </w:pPr>
              </w:pPrChange>
            </w:pPr>
            <w:r w:rsidRPr="00CF683E">
              <w:rPr>
                <w:rFonts w:eastAsia="DengXian"/>
              </w:rPr>
              <w:t>10s - 100s of µW</w:t>
            </w:r>
          </w:p>
        </w:tc>
        <w:tc>
          <w:tcPr>
            <w:tcW w:w="673" w:type="pct"/>
            <w:shd w:val="clear" w:color="auto" w:fill="auto"/>
            <w:tcMar>
              <w:top w:w="72" w:type="dxa"/>
              <w:left w:w="144" w:type="dxa"/>
              <w:bottom w:w="72" w:type="dxa"/>
              <w:right w:w="144" w:type="dxa"/>
            </w:tcMar>
            <w:vAlign w:val="center"/>
            <w:tcPrChange w:id="2111" w:author="Matthew Webb-119" w:date="2024-11-26T23:05:00Z">
              <w:tcPr>
                <w:tcW w:w="673" w:type="pct"/>
                <w:shd w:val="clear" w:color="auto" w:fill="auto"/>
                <w:tcMar>
                  <w:top w:w="72" w:type="dxa"/>
                  <w:left w:w="144" w:type="dxa"/>
                  <w:bottom w:w="72" w:type="dxa"/>
                  <w:right w:w="144" w:type="dxa"/>
                </w:tcMar>
              </w:tcPr>
            </w:tcPrChange>
          </w:tcPr>
          <w:p w14:paraId="4CFBF5DA" w14:textId="31D36B0C" w:rsidR="0021363D" w:rsidRPr="00CF683E" w:rsidRDefault="0021363D">
            <w:pPr>
              <w:pStyle w:val="TAC"/>
              <w:rPr>
                <w:rFonts w:eastAsia="DengXian"/>
              </w:rPr>
              <w:pPrChange w:id="2112" w:author="Matthew Webb-119" w:date="2024-11-26T23:02:00Z">
                <w:pPr>
                  <w:pStyle w:val="TAL"/>
                </w:pPr>
              </w:pPrChange>
            </w:pPr>
            <w:del w:id="2113" w:author="Matthew Webb-119" w:date="2024-11-26T22:38:00Z">
              <w:r w:rsidRPr="00CF683E" w:rsidDel="005843FA">
                <w:rPr>
                  <w:rFonts w:eastAsia="DengXian"/>
                </w:rPr>
                <w:delText>[</w:delText>
              </w:r>
            </w:del>
            <w:r w:rsidRPr="00CF683E">
              <w:rPr>
                <w:rFonts w:eastAsia="DengXian"/>
              </w:rPr>
              <w:t>10</w:t>
            </w:r>
            <w:r w:rsidRPr="00CF683E">
              <w:rPr>
                <w:rFonts w:eastAsia="DengXian"/>
                <w:vertAlign w:val="superscript"/>
              </w:rPr>
              <w:t>3</w:t>
            </w:r>
            <w:r w:rsidRPr="00CF683E">
              <w:rPr>
                <w:rFonts w:eastAsia="DengXian"/>
              </w:rPr>
              <w:t xml:space="preserve"> - 10</w:t>
            </w:r>
            <w:r w:rsidRPr="00CF683E">
              <w:rPr>
                <w:rFonts w:eastAsia="DengXian"/>
                <w:vertAlign w:val="superscript"/>
              </w:rPr>
              <w:t>4</w:t>
            </w:r>
            <w:del w:id="2114" w:author="Matthew Webb-119" w:date="2024-11-26T22:38:00Z">
              <w:r w:rsidRPr="00CF683E" w:rsidDel="005843FA">
                <w:rPr>
                  <w:rFonts w:eastAsia="DengXian"/>
                </w:rPr>
                <w:delText>]</w:delText>
              </w:r>
            </w:del>
          </w:p>
        </w:tc>
        <w:tc>
          <w:tcPr>
            <w:tcW w:w="1195" w:type="pct"/>
            <w:shd w:val="clear" w:color="auto" w:fill="auto"/>
            <w:vAlign w:val="center"/>
            <w:tcPrChange w:id="2115" w:author="Matthew Webb-119" w:date="2024-11-26T23:05:00Z">
              <w:tcPr>
                <w:tcW w:w="1195" w:type="pct"/>
                <w:shd w:val="clear" w:color="auto" w:fill="auto"/>
              </w:tcPr>
            </w:tcPrChange>
          </w:tcPr>
          <w:p w14:paraId="03AB68D9" w14:textId="55D6910E" w:rsidR="005843FA" w:rsidRDefault="005843FA">
            <w:pPr>
              <w:pStyle w:val="TAL"/>
              <w:rPr>
                <w:ins w:id="2116" w:author="Matthew Webb-119" w:date="2024-11-26T22:38:00Z"/>
                <w:rFonts w:eastAsia="DengXian"/>
              </w:rPr>
            </w:pPr>
            <w:ins w:id="2117" w:author="Matthew Webb-119" w:date="2024-11-26T22:39:00Z">
              <w:r>
                <w:rPr>
                  <w:rFonts w:eastAsia="DengXian"/>
                </w:rPr>
                <w:t>Within 10s – 200 (Note 2), there is no need to determine a single value for the study</w:t>
              </w:r>
            </w:ins>
          </w:p>
          <w:p w14:paraId="79139C82" w14:textId="61012313" w:rsidR="0021363D" w:rsidRPr="00CF683E" w:rsidDel="005843FA" w:rsidRDefault="0021363D">
            <w:pPr>
              <w:pStyle w:val="TAL"/>
              <w:rPr>
                <w:del w:id="2118" w:author="Matthew Webb-119" w:date="2024-11-26T22:38:00Z"/>
                <w:rFonts w:eastAsia="DengXian"/>
              </w:rPr>
            </w:pPr>
            <w:del w:id="2119" w:author="Matthew Webb-119" w:date="2024-11-26T22:38:00Z">
              <w:r w:rsidRPr="00CF683E" w:rsidDel="005843FA">
                <w:rPr>
                  <w:rFonts w:eastAsia="DengXian"/>
                </w:rPr>
                <w:delText>Option 1: 10s (Note 2)</w:delText>
              </w:r>
            </w:del>
          </w:p>
          <w:p w14:paraId="00683226" w14:textId="4AF55099" w:rsidR="0021363D" w:rsidRPr="00CF683E" w:rsidDel="005843FA" w:rsidRDefault="0021363D">
            <w:pPr>
              <w:pStyle w:val="TAL"/>
              <w:rPr>
                <w:del w:id="2120" w:author="Matthew Webb-119" w:date="2024-11-26T22:38:00Z"/>
                <w:rFonts w:eastAsia="DengXian"/>
              </w:rPr>
            </w:pPr>
            <w:del w:id="2121" w:author="Matthew Webb-119" w:date="2024-11-26T22:38:00Z">
              <w:r w:rsidRPr="00CF683E" w:rsidDel="005843FA">
                <w:rPr>
                  <w:rFonts w:eastAsia="DengXian"/>
                </w:rPr>
                <w:delText>Option 2: 100s (Note 2)</w:delText>
              </w:r>
            </w:del>
          </w:p>
          <w:p w14:paraId="3858864A" w14:textId="4021D71F" w:rsidR="0021363D" w:rsidRPr="00CF683E" w:rsidDel="005843FA" w:rsidRDefault="0021363D">
            <w:pPr>
              <w:pStyle w:val="TAL"/>
              <w:rPr>
                <w:del w:id="2122" w:author="Matthew Webb-119" w:date="2024-11-26T22:38:00Z"/>
                <w:rFonts w:eastAsia="DengXian"/>
              </w:rPr>
            </w:pPr>
          </w:p>
          <w:p w14:paraId="37249E59" w14:textId="48EBC51C" w:rsidR="0021363D" w:rsidRPr="00CF683E" w:rsidRDefault="0021363D">
            <w:pPr>
              <w:pStyle w:val="TAL"/>
              <w:rPr>
                <w:rFonts w:eastAsia="DengXian"/>
              </w:rPr>
            </w:pPr>
            <w:del w:id="2123" w:author="Matthew Webb-119" w:date="2024-11-26T22:38:00Z">
              <w:r w:rsidRPr="00CF683E" w:rsidDel="005843FA">
                <w:rPr>
                  <w:rFonts w:eastAsia="DengXian"/>
                </w:rPr>
                <w:delText>Further study above options and strive to down select considering its implication on performance, system design, necessity, etc</w:delText>
              </w:r>
            </w:del>
          </w:p>
        </w:tc>
      </w:tr>
      <w:tr w:rsidR="0021363D" w:rsidRPr="00CF683E"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CF683E" w:rsidRDefault="0021363D" w:rsidP="006E23FF">
            <w:pPr>
              <w:pStyle w:val="TAN"/>
              <w:rPr>
                <w:rFonts w:eastAsia="DengXian"/>
              </w:rPr>
            </w:pPr>
            <w:r w:rsidRPr="00CF683E">
              <w:rPr>
                <w:rFonts w:eastAsia="DengXian"/>
              </w:rPr>
              <w:t>Note 1:</w:t>
            </w:r>
            <w:r w:rsidRPr="00CF683E">
              <w:rPr>
                <w:rFonts w:eastAsia="DengXian"/>
              </w:rPr>
              <w:tab/>
              <w:t>This table does not necessarily imply that different purposes of LOs/clocks correspond to separate discrete LOs/clocks, which is up to implementation.</w:t>
            </w:r>
          </w:p>
          <w:p w14:paraId="2C3925AF" w14:textId="77777777" w:rsidR="0021363D" w:rsidRDefault="0021363D" w:rsidP="006E23FF">
            <w:pPr>
              <w:pStyle w:val="TAN"/>
              <w:rPr>
                <w:ins w:id="2124" w:author="Matthew Webb-119" w:date="2024-11-26T22:47:00Z"/>
                <w:rFonts w:eastAsia="DengXian"/>
              </w:rPr>
            </w:pPr>
            <w:r w:rsidRPr="00CF683E">
              <w:rPr>
                <w:rFonts w:eastAsia="DengXian"/>
              </w:rPr>
              <w:t>Note 2:</w:t>
            </w:r>
            <w:r w:rsidRPr="00CF683E">
              <w:rPr>
                <w:rFonts w:eastAsia="DengXian"/>
              </w:rPr>
              <w:tab/>
              <w:t>No drastic temperature change is assumed during calibration.</w:t>
            </w:r>
          </w:p>
          <w:p w14:paraId="28B1B735" w14:textId="561B7DB6" w:rsidR="00B865C0" w:rsidRPr="00CF683E" w:rsidRDefault="00B865C0" w:rsidP="006E23FF">
            <w:pPr>
              <w:pStyle w:val="TAN"/>
              <w:rPr>
                <w:rFonts w:eastAsia="DengXian"/>
              </w:rPr>
            </w:pPr>
            <w:ins w:id="2125" w:author="Matthew Webb-119" w:date="2024-11-26T22:47:00Z">
              <w:r>
                <w:rPr>
                  <w:rFonts w:eastAsia="DengXian"/>
                </w:rPr>
                <w:t>Note 3:</w:t>
              </w:r>
              <w:r>
                <w:rPr>
                  <w:rFonts w:eastAsia="DengXian"/>
                </w:rPr>
                <w:tab/>
                <w:t>D</w:t>
              </w:r>
            </w:ins>
            <w:ins w:id="2126" w:author="Matthew Webb-119" w:date="2024-11-26T22:48:00Z">
              <w:r>
                <w:rPr>
                  <w:rFonts w:eastAsia="DengXian"/>
                </w:rPr>
                <w:t>evice 2a, 2b could also use similar implementation.</w:t>
              </w:r>
            </w:ins>
          </w:p>
        </w:tc>
      </w:tr>
    </w:tbl>
    <w:p w14:paraId="3832FA97" w14:textId="2E62FE8C" w:rsidR="0021363D" w:rsidRDefault="0021363D" w:rsidP="006E23FF">
      <w:pPr>
        <w:rPr>
          <w:ins w:id="2127" w:author="Matthew Webb-119" w:date="2024-11-26T23:04:00Z"/>
          <w:rFonts w:eastAsia="DengXian"/>
        </w:rPr>
      </w:pPr>
    </w:p>
    <w:p w14:paraId="0F85F6A8" w14:textId="5C400C71" w:rsidR="00485582" w:rsidRPr="00485582" w:rsidRDefault="00485582" w:rsidP="00564B48">
      <w:pPr>
        <w:rPr>
          <w:ins w:id="2128" w:author="Matthew Webb-119" w:date="2024-11-26T23:04:00Z"/>
          <w:rFonts w:eastAsia="DengXian"/>
        </w:rPr>
      </w:pPr>
      <w:ins w:id="2129" w:author="Matthew Webb-119" w:date="2024-11-26T23:04:00Z">
        <w:r w:rsidRPr="00485582">
          <w:rPr>
            <w:rFonts w:eastAsia="DengXian"/>
          </w:rPr>
          <w:t xml:space="preserve">Several sources </w:t>
        </w:r>
      </w:ins>
      <w:ins w:id="2130" w:author="Matthew Webb-119" w:date="2024-11-28T22:59:00Z">
        <w:r w:rsidR="00D62678">
          <w:rPr>
            <w:rFonts w:eastAsia="DengXian"/>
          </w:rPr>
          <w:t>[10]</w:t>
        </w:r>
      </w:ins>
      <w:ins w:id="2131" w:author="Matthew Webb-119" w:date="2024-11-26T23:04:00Z">
        <w:r w:rsidRPr="00485582">
          <w:rPr>
            <w:rFonts w:eastAsia="DengXian"/>
          </w:rPr>
          <w:t xml:space="preserve">, </w:t>
        </w:r>
      </w:ins>
      <w:ins w:id="2132" w:author="Matthew Webb-119" w:date="2024-11-28T22:59:00Z">
        <w:r w:rsidR="00D62678">
          <w:rPr>
            <w:rFonts w:eastAsia="DengXian"/>
          </w:rPr>
          <w:t>[15]</w:t>
        </w:r>
      </w:ins>
      <w:ins w:id="2133" w:author="Matthew Webb-119" w:date="2024-11-26T23:04:00Z">
        <w:r w:rsidRPr="00485582">
          <w:rPr>
            <w:rFonts w:eastAsia="DengXian"/>
          </w:rPr>
          <w:t xml:space="preserve">, </w:t>
        </w:r>
      </w:ins>
      <w:ins w:id="2134" w:author="Matthew Webb-119" w:date="2024-11-28T22:59:00Z">
        <w:r w:rsidR="00D62678">
          <w:rPr>
            <w:rFonts w:eastAsia="DengXian"/>
          </w:rPr>
          <w:t>[13]</w:t>
        </w:r>
      </w:ins>
      <w:ins w:id="2135" w:author="Matthew Webb-119" w:date="2024-11-26T23:04:00Z">
        <w:r w:rsidRPr="00485582">
          <w:rPr>
            <w:rFonts w:eastAsia="DengXian"/>
          </w:rPr>
          <w:t xml:space="preserve">, </w:t>
        </w:r>
      </w:ins>
      <w:ins w:id="2136" w:author="Matthew Webb-119" w:date="2024-11-28T22:59:00Z">
        <w:r w:rsidR="00D62678">
          <w:rPr>
            <w:rFonts w:eastAsia="DengXian"/>
          </w:rPr>
          <w:t>[14]</w:t>
        </w:r>
      </w:ins>
      <w:ins w:id="2137" w:author="Matthew Webb-119" w:date="2024-11-26T23:04:00Z">
        <w:r w:rsidRPr="00485582">
          <w:rPr>
            <w:rFonts w:eastAsia="DengXian"/>
          </w:rPr>
          <w:t xml:space="preserve">, </w:t>
        </w:r>
      </w:ins>
      <w:ins w:id="2138" w:author="Matthew Webb-119" w:date="2024-11-28T22:59:00Z">
        <w:r w:rsidR="00D62678">
          <w:rPr>
            <w:rFonts w:eastAsia="DengXian"/>
          </w:rPr>
          <w:t>[16]</w:t>
        </w:r>
      </w:ins>
      <w:ins w:id="2139" w:author="Matthew Webb-119" w:date="2024-11-26T23:04:00Z">
        <w:r w:rsidRPr="00485582">
          <w:rPr>
            <w:rFonts w:eastAsia="DengXian"/>
          </w:rPr>
          <w:t xml:space="preserve">, </w:t>
        </w:r>
      </w:ins>
      <w:ins w:id="2140" w:author="Matthew Webb-119" w:date="2024-11-28T22:59:00Z">
        <w:r w:rsidR="00D62678">
          <w:rPr>
            <w:rFonts w:eastAsia="DengXian"/>
          </w:rPr>
          <w:t>[9]</w:t>
        </w:r>
      </w:ins>
      <w:ins w:id="2141" w:author="Matthew Webb-119" w:date="2024-11-26T23:04:00Z">
        <w:r w:rsidRPr="00485582">
          <w:rPr>
            <w:rFonts w:eastAsia="DengXian"/>
          </w:rPr>
          <w:t xml:space="preserve"> think that for clock purpose #1 (sampling), accuracy after clock sync / calibration at device side of 10</w:t>
        </w:r>
        <w:r w:rsidRPr="003B1BB5">
          <w:rPr>
            <w:rFonts w:eastAsia="DengXian"/>
            <w:vertAlign w:val="superscript"/>
          </w:rPr>
          <w:t>4</w:t>
        </w:r>
        <w:r w:rsidRPr="00485582">
          <w:rPr>
            <w:rFonts w:eastAsia="DengXian"/>
          </w:rPr>
          <w:t xml:space="preserve"> ppm is achievable with &lt; 1</w:t>
        </w:r>
      </w:ins>
      <w:ins w:id="2142" w:author="Matthew Webb-119" w:date="2024-11-28T23:17:00Z">
        <w:r w:rsidR="003B1BB5">
          <w:rPr>
            <w:rFonts w:eastAsia="DengXian"/>
          </w:rPr>
          <w:t xml:space="preserve"> μ</w:t>
        </w:r>
      </w:ins>
      <w:ins w:id="2143" w:author="Matthew Webb-119" w:date="2024-11-26T23:04:00Z">
        <w:r w:rsidRPr="00485582">
          <w:rPr>
            <w:rFonts w:eastAsia="DengXian"/>
          </w:rPr>
          <w:t>W power consumption for device 1, and that 10</w:t>
        </w:r>
        <w:r w:rsidRPr="003B1BB5">
          <w:rPr>
            <w:rFonts w:eastAsia="DengXian"/>
            <w:vertAlign w:val="superscript"/>
          </w:rPr>
          <w:t>5</w:t>
        </w:r>
        <w:r w:rsidRPr="00485582">
          <w:rPr>
            <w:rFonts w:eastAsia="DengXian"/>
          </w:rPr>
          <w:t xml:space="preserve"> ppm may not be sufficient for certain designs.</w:t>
        </w:r>
      </w:ins>
    </w:p>
    <w:p w14:paraId="2154543D" w14:textId="650FAC35" w:rsidR="00485582" w:rsidRPr="00485582" w:rsidRDefault="003207A8" w:rsidP="00564B48">
      <w:pPr>
        <w:pStyle w:val="B10"/>
        <w:rPr>
          <w:ins w:id="2144" w:author="Matthew Webb-119" w:date="2024-11-26T23:04:00Z"/>
          <w:rFonts w:eastAsia="DengXian"/>
        </w:rPr>
      </w:pPr>
      <w:ins w:id="2145" w:author="Matthew Webb-119" w:date="2024-11-26T23:06:00Z">
        <w:r w:rsidRPr="00BD6179">
          <w:rPr>
            <w:rFonts w:eastAsia="DengXian"/>
          </w:rPr>
          <w:t>-</w:t>
        </w:r>
        <w:r>
          <w:rPr>
            <w:rFonts w:eastAsia="DengXian"/>
          </w:rPr>
          <w:tab/>
        </w:r>
      </w:ins>
      <w:ins w:id="2146" w:author="Matthew Webb-119" w:date="2024-11-26T23:04:00Z">
        <w:r w:rsidR="00485582" w:rsidRPr="00485582">
          <w:rPr>
            <w:rFonts w:eastAsia="DengXian"/>
          </w:rPr>
          <w:t xml:space="preserve">Source </w:t>
        </w:r>
      </w:ins>
      <w:ins w:id="2147" w:author="Matthew Webb-119" w:date="2024-11-28T22:59:00Z">
        <w:r w:rsidR="00D62678">
          <w:rPr>
            <w:rFonts w:eastAsia="DengXian"/>
          </w:rPr>
          <w:t>[10]</w:t>
        </w:r>
      </w:ins>
      <w:ins w:id="2148" w:author="Matthew Webb-119" w:date="2024-11-26T23:04:00Z">
        <w:r w:rsidR="00485582" w:rsidRPr="00485582">
          <w:rPr>
            <w:rFonts w:eastAsia="DengXian"/>
          </w:rPr>
          <w:t xml:space="preserve"> mentioned that device 1 can support basic calibration operation within a reasonable power</w:t>
        </w:r>
      </w:ins>
      <w:ins w:id="2149" w:author="Matthew Webb-119" w:date="2024-11-26T23:09:00Z">
        <w:r w:rsidR="00A705D8">
          <w:rPr>
            <w:rFonts w:eastAsia="DengXian"/>
          </w:rPr>
          <w:t xml:space="preserve"> </w:t>
        </w:r>
      </w:ins>
      <w:ins w:id="2150" w:author="Matthew Webb-119" w:date="2024-11-26T23:04:00Z">
        <w:r w:rsidR="00485582" w:rsidRPr="00485582">
          <w:rPr>
            <w:rFonts w:eastAsia="DengXian"/>
          </w:rPr>
          <w:t>consumption or complexity, achieving accuracy of 10</w:t>
        </w:r>
      </w:ins>
      <w:ins w:id="2151" w:author="Matthew Webb-119" w:date="2024-11-26T23:06:00Z">
        <w:r w:rsidR="00055C45">
          <w:rPr>
            <w:rFonts w:eastAsia="DengXian"/>
            <w:vertAlign w:val="superscript"/>
          </w:rPr>
          <w:t>4</w:t>
        </w:r>
      </w:ins>
      <w:ins w:id="2152" w:author="Matthew Webb-119" w:date="2024-11-26T23:04:00Z">
        <w:r w:rsidR="00485582" w:rsidRPr="00485582">
          <w:rPr>
            <w:rFonts w:eastAsia="DengXian"/>
          </w:rPr>
          <w:t xml:space="preserve"> </w:t>
        </w:r>
      </w:ins>
      <w:ins w:id="2153" w:author="Matthew Webb-119" w:date="2024-11-26T23:06:00Z">
        <w:r w:rsidR="00055C45">
          <w:rPr>
            <w:rFonts w:eastAsia="DengXian"/>
          </w:rPr>
          <w:t>ppm</w:t>
        </w:r>
      </w:ins>
      <w:ins w:id="2154" w:author="Matthew Webb-119" w:date="2024-11-26T23:04:00Z">
        <w:r w:rsidR="00485582" w:rsidRPr="00485582">
          <w:rPr>
            <w:rFonts w:eastAsia="DengXian"/>
          </w:rPr>
          <w:t>.</w:t>
        </w:r>
      </w:ins>
    </w:p>
    <w:p w14:paraId="3B306D65" w14:textId="23DA1BFB" w:rsidR="00485582" w:rsidRPr="00485582" w:rsidRDefault="003207A8" w:rsidP="00564B48">
      <w:pPr>
        <w:pStyle w:val="B10"/>
        <w:rPr>
          <w:ins w:id="2155" w:author="Matthew Webb-119" w:date="2024-11-26T23:04:00Z"/>
          <w:rFonts w:eastAsia="DengXian"/>
        </w:rPr>
      </w:pPr>
      <w:ins w:id="2156" w:author="Matthew Webb-119" w:date="2024-11-26T23:06:00Z">
        <w:r w:rsidRPr="00BD6179">
          <w:rPr>
            <w:rFonts w:eastAsia="DengXian"/>
          </w:rPr>
          <w:t>-</w:t>
        </w:r>
        <w:r>
          <w:rPr>
            <w:rFonts w:eastAsia="DengXian"/>
          </w:rPr>
          <w:tab/>
        </w:r>
      </w:ins>
      <w:ins w:id="2157" w:author="Matthew Webb-119" w:date="2024-11-26T23:04:00Z">
        <w:r w:rsidR="00485582" w:rsidRPr="00485582">
          <w:rPr>
            <w:rFonts w:eastAsia="DengXian"/>
          </w:rPr>
          <w:t xml:space="preserve">Source </w:t>
        </w:r>
      </w:ins>
      <w:ins w:id="2158" w:author="Matthew Webb-119" w:date="2024-11-28T22:59:00Z">
        <w:r w:rsidR="00D62678">
          <w:rPr>
            <w:rFonts w:eastAsia="DengXian"/>
          </w:rPr>
          <w:t>[15]</w:t>
        </w:r>
      </w:ins>
      <w:ins w:id="2159" w:author="Matthew Webb-119" w:date="2024-11-26T23:04:00Z">
        <w:r w:rsidR="00485582" w:rsidRPr="00485582">
          <w:rPr>
            <w:rFonts w:eastAsia="DengXian"/>
          </w:rPr>
          <w:t xml:space="preserve"> mentioned that w</w:t>
        </w:r>
      </w:ins>
      <w:ins w:id="2160" w:author="Matthew Webb-119" w:date="2024-11-26T23:06:00Z">
        <w:r w:rsidR="00055C45">
          <w:rPr>
            <w:rFonts w:eastAsia="DengXian"/>
          </w:rPr>
          <w:t>ith</w:t>
        </w:r>
      </w:ins>
      <w:ins w:id="2161" w:author="Matthew Webb-119" w:date="2024-11-26T23:04:00Z">
        <w:r w:rsidR="00485582" w:rsidRPr="00485582">
          <w:rPr>
            <w:rFonts w:eastAsia="DengXian"/>
          </w:rPr>
          <w:t xml:space="preserve"> clock calibration based on </w:t>
        </w:r>
      </w:ins>
      <w:ins w:id="2162" w:author="Matthew Webb-119" w:date="2024-11-26T23:06:00Z">
        <w:r w:rsidR="00055C45">
          <w:rPr>
            <w:rFonts w:eastAsia="DengXian"/>
          </w:rPr>
          <w:t>a clock acquisition part</w:t>
        </w:r>
      </w:ins>
      <w:ins w:id="2163" w:author="Matthew Webb-119" w:date="2024-11-26T23:04:00Z">
        <w:r w:rsidR="00485582" w:rsidRPr="00485582">
          <w:rPr>
            <w:rFonts w:eastAsia="DengXian"/>
          </w:rPr>
          <w:t xml:space="preserve"> design, 10</w:t>
        </w:r>
      </w:ins>
      <w:ins w:id="2164" w:author="Matthew Webb-119" w:date="2024-11-26T23:06:00Z">
        <w:r w:rsidR="0027022A">
          <w:rPr>
            <w:rFonts w:eastAsia="DengXian"/>
            <w:vertAlign w:val="superscript"/>
          </w:rPr>
          <w:t>4</w:t>
        </w:r>
      </w:ins>
      <w:ins w:id="2165" w:author="Matthew Webb-119" w:date="2024-11-26T23:04:00Z">
        <w:r w:rsidR="00485582" w:rsidRPr="00485582">
          <w:rPr>
            <w:rFonts w:eastAsia="DengXian"/>
          </w:rPr>
          <w:t xml:space="preserve"> </w:t>
        </w:r>
      </w:ins>
      <w:ins w:id="2166" w:author="Matthew Webb-119" w:date="2024-11-26T23:06:00Z">
        <w:r w:rsidR="002B49BA">
          <w:rPr>
            <w:rFonts w:eastAsia="DengXian"/>
          </w:rPr>
          <w:t xml:space="preserve">ppm </w:t>
        </w:r>
      </w:ins>
      <w:ins w:id="2167" w:author="Matthew Webb-119" w:date="2024-11-26T23:04:00Z">
        <w:r w:rsidR="00485582" w:rsidRPr="00485582">
          <w:rPr>
            <w:rFonts w:eastAsia="DengXian"/>
          </w:rPr>
          <w:t>could be achieved after clock calibration.</w:t>
        </w:r>
      </w:ins>
    </w:p>
    <w:p w14:paraId="4BE18F3C" w14:textId="7AC8CDA9" w:rsidR="00485582" w:rsidRPr="00485582" w:rsidRDefault="00AC0C03" w:rsidP="00564B48">
      <w:pPr>
        <w:pStyle w:val="B10"/>
        <w:rPr>
          <w:ins w:id="2168" w:author="Matthew Webb-119" w:date="2024-11-26T23:04:00Z"/>
          <w:rFonts w:eastAsia="DengXian"/>
        </w:rPr>
      </w:pPr>
      <w:ins w:id="2169" w:author="Matthew Webb-119" w:date="2024-11-26T23:05:00Z">
        <w:r w:rsidRPr="00564B48">
          <w:rPr>
            <w:rFonts w:eastAsia="DengXian"/>
          </w:rPr>
          <w:lastRenderedPageBreak/>
          <w:t>-</w:t>
        </w:r>
        <w:r>
          <w:rPr>
            <w:rFonts w:eastAsia="DengXian"/>
          </w:rPr>
          <w:tab/>
        </w:r>
      </w:ins>
      <w:ins w:id="2170" w:author="Matthew Webb-119" w:date="2024-11-26T23:04:00Z">
        <w:r w:rsidR="00485582" w:rsidRPr="00485582">
          <w:rPr>
            <w:rFonts w:eastAsia="DengXian"/>
          </w:rPr>
          <w:t xml:space="preserve">Source </w:t>
        </w:r>
      </w:ins>
      <w:ins w:id="2171" w:author="Matthew Webb-119" w:date="2024-11-28T22:59:00Z">
        <w:r w:rsidR="00D62678">
          <w:rPr>
            <w:rFonts w:eastAsia="DengXian"/>
          </w:rPr>
          <w:t>[13]</w:t>
        </w:r>
      </w:ins>
      <w:ins w:id="2172" w:author="Matthew Webb-119" w:date="2024-11-26T23:04:00Z">
        <w:r w:rsidR="00485582" w:rsidRPr="00485582">
          <w:rPr>
            <w:rFonts w:eastAsia="DengXian"/>
          </w:rPr>
          <w:t xml:space="preserve"> reported that clock purpose #1 could be applied to all device types. But, considering complexity and power, device 1 and 2 could have different power, accuracy. For </w:t>
        </w:r>
      </w:ins>
      <w:ins w:id="2173" w:author="Matthew Webb-119" w:date="2024-11-26T23:06:00Z">
        <w:r w:rsidR="002B49BA">
          <w:rPr>
            <w:rFonts w:eastAsia="DengXian"/>
          </w:rPr>
          <w:t>d</w:t>
        </w:r>
      </w:ins>
      <w:ins w:id="2174" w:author="Matthew Webb-119" w:date="2024-11-26T23:04:00Z">
        <w:r w:rsidR="00485582" w:rsidRPr="00485582">
          <w:rPr>
            <w:rFonts w:eastAsia="DengXian"/>
          </w:rPr>
          <w:t xml:space="preserve">evice1, the power consumption should be </w:t>
        </w:r>
      </w:ins>
      <w:ins w:id="2175" w:author="Matthew Webb-119" w:date="2024-11-26T23:07:00Z">
        <w:r w:rsidR="002B49BA">
          <w:rPr>
            <w:rFonts w:eastAsia="DengXian"/>
          </w:rPr>
          <w:t>&lt;</w:t>
        </w:r>
        <w:r w:rsidR="002B49BA" w:rsidRPr="00CF683E">
          <w:rPr>
            <w:rFonts w:eastAsia="DengXian"/>
          </w:rPr>
          <w:t>1 µW</w:t>
        </w:r>
      </w:ins>
      <w:ins w:id="2176" w:author="Matthew Webb-119" w:date="2024-11-26T23:04:00Z">
        <w:r w:rsidR="00485582" w:rsidRPr="00485582">
          <w:rPr>
            <w:rFonts w:eastAsia="DengXian"/>
          </w:rPr>
          <w:t>; the timing accuracy should be 10</w:t>
        </w:r>
      </w:ins>
      <w:ins w:id="2177" w:author="Matthew Webb-119" w:date="2024-11-26T23:07:00Z">
        <w:r w:rsidR="002B49BA">
          <w:rPr>
            <w:rFonts w:eastAsia="DengXian"/>
            <w:vertAlign w:val="superscript"/>
          </w:rPr>
          <w:t>4</w:t>
        </w:r>
      </w:ins>
      <w:ins w:id="2178" w:author="Matthew Webb-119" w:date="2024-11-26T23:04:00Z">
        <w:r w:rsidR="00485582" w:rsidRPr="00485582">
          <w:rPr>
            <w:rFonts w:eastAsia="DengXian"/>
          </w:rPr>
          <w:t xml:space="preserve"> </w:t>
        </w:r>
      </w:ins>
      <w:ins w:id="2179" w:author="Matthew Webb-119" w:date="2024-11-26T23:06:00Z">
        <w:r w:rsidR="003207A8">
          <w:rPr>
            <w:rFonts w:eastAsia="DengXian"/>
          </w:rPr>
          <w:t>-</w:t>
        </w:r>
      </w:ins>
      <w:ins w:id="2180" w:author="Matthew Webb-119" w:date="2024-11-26T23:04:00Z">
        <w:r w:rsidR="00485582" w:rsidRPr="00485582">
          <w:rPr>
            <w:rFonts w:eastAsia="DengXian"/>
          </w:rPr>
          <w:t xml:space="preserve"> 10</w:t>
        </w:r>
      </w:ins>
      <w:ins w:id="2181" w:author="Matthew Webb-119" w:date="2024-11-26T23:07:00Z">
        <w:r w:rsidR="002B49BA">
          <w:rPr>
            <w:rFonts w:eastAsia="DengXian"/>
            <w:vertAlign w:val="superscript"/>
          </w:rPr>
          <w:t>5</w:t>
        </w:r>
        <w:r w:rsidR="002B49BA">
          <w:rPr>
            <w:rFonts w:eastAsia="DengXian"/>
          </w:rPr>
          <w:t xml:space="preserve"> ppm</w:t>
        </w:r>
      </w:ins>
      <w:ins w:id="2182" w:author="Matthew Webb-119" w:date="2024-11-26T23:04:00Z">
        <w:r w:rsidR="00485582" w:rsidRPr="00485582">
          <w:rPr>
            <w:rFonts w:eastAsia="DengXian"/>
          </w:rPr>
          <w:t>; the calibration can reach to 10</w:t>
        </w:r>
      </w:ins>
      <w:ins w:id="2183" w:author="Matthew Webb-119" w:date="2024-11-26T23:07:00Z">
        <w:r w:rsidR="00EB6F4C">
          <w:rPr>
            <w:rFonts w:eastAsia="DengXian"/>
            <w:vertAlign w:val="superscript"/>
          </w:rPr>
          <w:t>4</w:t>
        </w:r>
        <w:r w:rsidR="00EB6F4C">
          <w:rPr>
            <w:rFonts w:eastAsia="DengXian"/>
          </w:rPr>
          <w:t xml:space="preserve"> ppm</w:t>
        </w:r>
      </w:ins>
      <w:ins w:id="2184" w:author="Matthew Webb-119" w:date="2024-11-26T23:04:00Z">
        <w:r w:rsidR="00485582" w:rsidRPr="00485582">
          <w:rPr>
            <w:rFonts w:eastAsia="DengXian"/>
          </w:rPr>
          <w:t>.</w:t>
        </w:r>
      </w:ins>
    </w:p>
    <w:p w14:paraId="2740DEF1" w14:textId="191709A7" w:rsidR="00485582" w:rsidRPr="00DC7FBA" w:rsidRDefault="00AC0C03" w:rsidP="00DC7FBA">
      <w:pPr>
        <w:pStyle w:val="B10"/>
        <w:rPr>
          <w:ins w:id="2185" w:author="Matthew Webb-119" w:date="2024-11-26T23:04:00Z"/>
          <w:rFonts w:eastAsia="DengXian"/>
        </w:rPr>
      </w:pPr>
      <w:ins w:id="2186" w:author="Matthew Webb-119" w:date="2024-11-26T23:06:00Z">
        <w:r w:rsidRPr="00DC7FBA">
          <w:rPr>
            <w:rFonts w:eastAsia="DengXian"/>
          </w:rPr>
          <w:t>-</w:t>
        </w:r>
        <w:r w:rsidRPr="00DC7FBA">
          <w:rPr>
            <w:rFonts w:eastAsia="DengXian"/>
          </w:rPr>
          <w:tab/>
        </w:r>
      </w:ins>
      <w:ins w:id="2187" w:author="Matthew Webb-119" w:date="2024-11-26T23:04:00Z">
        <w:r w:rsidR="00485582" w:rsidRPr="00DC7FBA">
          <w:rPr>
            <w:rFonts w:eastAsia="DengXian"/>
          </w:rPr>
          <w:t xml:space="preserve">Source </w:t>
        </w:r>
      </w:ins>
      <w:ins w:id="2188" w:author="Matthew Webb-119" w:date="2024-11-28T22:59:00Z">
        <w:r w:rsidR="00D62678">
          <w:rPr>
            <w:rFonts w:eastAsia="DengXian"/>
          </w:rPr>
          <w:t>[14]</w:t>
        </w:r>
      </w:ins>
      <w:ins w:id="2189" w:author="Matthew Webb-119" w:date="2024-11-26T23:04:00Z">
        <w:r w:rsidR="00485582" w:rsidRPr="00DC7FBA">
          <w:rPr>
            <w:rFonts w:eastAsia="DengXian"/>
          </w:rPr>
          <w:t xml:space="preserve"> proposed device 1 with accuracy of 10</w:t>
        </w:r>
      </w:ins>
      <w:ins w:id="2190" w:author="Matthew Webb-119" w:date="2024-11-26T23:07:00Z">
        <w:r w:rsidR="007E49A1" w:rsidRPr="00DC7FBA">
          <w:rPr>
            <w:rFonts w:eastAsia="DengXian"/>
            <w:vertAlign w:val="superscript"/>
          </w:rPr>
          <w:t>4</w:t>
        </w:r>
        <w:r w:rsidR="007E49A1" w:rsidRPr="00DC7FBA">
          <w:rPr>
            <w:rFonts w:eastAsia="DengXian"/>
          </w:rPr>
          <w:t xml:space="preserve"> ppm</w:t>
        </w:r>
      </w:ins>
      <w:ins w:id="2191" w:author="Matthew Webb-119" w:date="2024-11-26T23:04:00Z">
        <w:r w:rsidR="00485582" w:rsidRPr="00DC7FBA">
          <w:rPr>
            <w:rFonts w:eastAsia="DengXian"/>
          </w:rPr>
          <w:t xml:space="preserve"> after clock sync/calibration.</w:t>
        </w:r>
      </w:ins>
    </w:p>
    <w:p w14:paraId="7EB59DD6" w14:textId="043311C4" w:rsidR="00485582" w:rsidRPr="00DC7FBA" w:rsidRDefault="00AC0C03" w:rsidP="00DC7FBA">
      <w:pPr>
        <w:pStyle w:val="B10"/>
        <w:rPr>
          <w:ins w:id="2192" w:author="Matthew Webb-119" w:date="2024-11-26T23:04:00Z"/>
          <w:rFonts w:eastAsia="DengXian"/>
        </w:rPr>
      </w:pPr>
      <w:ins w:id="2193" w:author="Matthew Webb-119" w:date="2024-11-26T23:06:00Z">
        <w:r w:rsidRPr="00DC7FBA">
          <w:rPr>
            <w:rFonts w:eastAsia="DengXian"/>
          </w:rPr>
          <w:t>-</w:t>
        </w:r>
        <w:r w:rsidRPr="00DC7FBA">
          <w:rPr>
            <w:rFonts w:eastAsia="DengXian"/>
          </w:rPr>
          <w:tab/>
        </w:r>
      </w:ins>
      <w:ins w:id="2194" w:author="Matthew Webb-119" w:date="2024-11-26T23:04:00Z">
        <w:r w:rsidR="00485582" w:rsidRPr="00DC7FBA">
          <w:rPr>
            <w:rFonts w:eastAsia="DengXian"/>
          </w:rPr>
          <w:t xml:space="preserve">Source </w:t>
        </w:r>
      </w:ins>
      <w:ins w:id="2195" w:author="Matthew Webb-119" w:date="2024-11-28T22:59:00Z">
        <w:r w:rsidR="00D62678">
          <w:rPr>
            <w:rFonts w:eastAsia="DengXian"/>
          </w:rPr>
          <w:t>[16]</w:t>
        </w:r>
      </w:ins>
      <w:ins w:id="2196" w:author="Matthew Webb-119" w:date="2024-11-26T23:04:00Z">
        <w:r w:rsidR="00485582" w:rsidRPr="00DC7FBA">
          <w:rPr>
            <w:rFonts w:eastAsia="DengXian"/>
          </w:rPr>
          <w:t xml:space="preserve"> reported that using simple clock counting based calibration method, 1% could be achieved with power consumption </w:t>
        </w:r>
      </w:ins>
      <w:ins w:id="2197" w:author="Matthew Webb-119" w:date="2024-11-26T23:08:00Z">
        <w:r w:rsidR="0008402E" w:rsidRPr="00DC7FBA">
          <w:rPr>
            <w:rFonts w:eastAsia="DengXian"/>
          </w:rPr>
          <w:t>&lt;1 µW</w:t>
        </w:r>
      </w:ins>
      <w:ins w:id="2198" w:author="Matthew Webb-119" w:date="2024-11-26T23:04:00Z">
        <w:r w:rsidR="00485582" w:rsidRPr="00DC7FBA">
          <w:rPr>
            <w:rFonts w:eastAsia="DengXian"/>
          </w:rPr>
          <w:t>. It was reported that 1% is the sweet spot of target accuracy considering</w:t>
        </w:r>
      </w:ins>
      <w:ins w:id="2199" w:author="Matthew Webb-119" w:date="2024-11-26T23:10:00Z">
        <w:r w:rsidR="00DC7FBA">
          <w:rPr>
            <w:rFonts w:eastAsia="DengXian"/>
          </w:rPr>
          <w:t xml:space="preserve"> </w:t>
        </w:r>
      </w:ins>
      <w:ins w:id="2200" w:author="Matthew Webb-119" w:date="2024-11-26T23:04:00Z">
        <w:r w:rsidR="00485582" w:rsidRPr="00DC7FBA">
          <w:rPr>
            <w:rFonts w:eastAsia="DengXian"/>
          </w:rPr>
          <w:t>performance, complexity, signal design, etc.</w:t>
        </w:r>
      </w:ins>
    </w:p>
    <w:p w14:paraId="26CC1CCC" w14:textId="0EF9904D" w:rsidR="00485582" w:rsidRPr="00CF683E" w:rsidRDefault="00AC0C03" w:rsidP="00564B48">
      <w:pPr>
        <w:pStyle w:val="B10"/>
        <w:rPr>
          <w:rFonts w:eastAsia="DengXian"/>
        </w:rPr>
      </w:pPr>
      <w:ins w:id="2201" w:author="Matthew Webb-119" w:date="2024-11-26T23:06:00Z">
        <w:r w:rsidRPr="00BD6179">
          <w:rPr>
            <w:rFonts w:eastAsia="DengXian"/>
          </w:rPr>
          <w:t>-</w:t>
        </w:r>
        <w:r>
          <w:rPr>
            <w:rFonts w:eastAsia="DengXian"/>
          </w:rPr>
          <w:tab/>
        </w:r>
      </w:ins>
      <w:ins w:id="2202" w:author="Matthew Webb-119" w:date="2024-11-26T23:04:00Z">
        <w:r w:rsidR="00485582" w:rsidRPr="00485582">
          <w:rPr>
            <w:rFonts w:eastAsia="DengXian"/>
          </w:rPr>
          <w:t xml:space="preserve">Source </w:t>
        </w:r>
      </w:ins>
      <w:ins w:id="2203" w:author="Matthew Webb-119" w:date="2024-11-28T22:59:00Z">
        <w:r w:rsidR="00D62678">
          <w:rPr>
            <w:rFonts w:eastAsia="DengXian"/>
          </w:rPr>
          <w:t>[9]</w:t>
        </w:r>
      </w:ins>
      <w:ins w:id="2204" w:author="Matthew Webb-119" w:date="2024-11-26T23:04:00Z">
        <w:r w:rsidR="00485582" w:rsidRPr="00485582">
          <w:rPr>
            <w:rFonts w:eastAsia="DengXian"/>
          </w:rPr>
          <w:t xml:space="preserve"> mentioned that device can use recommended clock calibration method to get high accuracy of 10</w:t>
        </w:r>
        <w:r w:rsidR="00485582" w:rsidRPr="00564B48">
          <w:rPr>
            <w:rFonts w:eastAsia="DengXian"/>
            <w:vertAlign w:val="superscript"/>
          </w:rPr>
          <w:t>3</w:t>
        </w:r>
      </w:ins>
      <w:ins w:id="2205" w:author="Matthew Webb-119" w:date="2024-11-26T23:08:00Z">
        <w:r w:rsidR="00792DE8">
          <w:rPr>
            <w:rFonts w:eastAsia="DengXian"/>
          </w:rPr>
          <w:t xml:space="preserve"> - </w:t>
        </w:r>
      </w:ins>
      <w:ins w:id="2206" w:author="Matthew Webb-119" w:date="2024-11-26T23:04:00Z">
        <w:r w:rsidR="00485582" w:rsidRPr="00485582">
          <w:rPr>
            <w:rFonts w:eastAsia="DengXian"/>
          </w:rPr>
          <w:t>10</w:t>
        </w:r>
        <w:r w:rsidR="00485582" w:rsidRPr="00564B48">
          <w:rPr>
            <w:rFonts w:eastAsia="DengXian"/>
            <w:vertAlign w:val="superscript"/>
          </w:rPr>
          <w:t>4</w:t>
        </w:r>
        <w:r w:rsidR="00485582" w:rsidRPr="00485582">
          <w:rPr>
            <w:rFonts w:eastAsia="DengXian"/>
          </w:rPr>
          <w:t xml:space="preserve"> ppm for device 1 and 10</w:t>
        </w:r>
        <w:r w:rsidR="00485582" w:rsidRPr="00564B48">
          <w:rPr>
            <w:rFonts w:eastAsia="DengXian"/>
            <w:vertAlign w:val="superscript"/>
          </w:rPr>
          <w:t>2</w:t>
        </w:r>
      </w:ins>
      <w:ins w:id="2207" w:author="Matthew Webb-119" w:date="2024-11-26T23:08:00Z">
        <w:r w:rsidR="00792DE8">
          <w:rPr>
            <w:rFonts w:eastAsia="DengXian"/>
          </w:rPr>
          <w:t xml:space="preserve"> - </w:t>
        </w:r>
      </w:ins>
      <w:ins w:id="2208" w:author="Matthew Webb-119" w:date="2024-11-26T23:04:00Z">
        <w:r w:rsidR="00485582" w:rsidRPr="00485582">
          <w:rPr>
            <w:rFonts w:eastAsia="DengXian"/>
          </w:rPr>
          <w:t>10</w:t>
        </w:r>
        <w:r w:rsidR="00485582" w:rsidRPr="00564B48">
          <w:rPr>
            <w:rFonts w:eastAsia="DengXian"/>
            <w:vertAlign w:val="superscript"/>
          </w:rPr>
          <w:t>3</w:t>
        </w:r>
        <w:r w:rsidR="00485582" w:rsidRPr="00485582">
          <w:rPr>
            <w:rFonts w:eastAsia="DengXian"/>
          </w:rPr>
          <w:t xml:space="preserve"> ppm for device 2.</w:t>
        </w:r>
      </w:ins>
    </w:p>
    <w:p w14:paraId="16C44594" w14:textId="77777777" w:rsidR="0021363D" w:rsidRPr="00CF683E" w:rsidRDefault="0021363D" w:rsidP="006E23FF">
      <w:pPr>
        <w:pStyle w:val="Heading1"/>
        <w:rPr>
          <w:rFonts w:eastAsia="DengXian"/>
        </w:rPr>
      </w:pPr>
      <w:bookmarkStart w:id="2209" w:name="_Toc181740504"/>
      <w:bookmarkStart w:id="2210" w:name="_Toc184196541"/>
      <w:r w:rsidRPr="00CF683E">
        <w:rPr>
          <w:rFonts w:eastAsia="DengXian"/>
        </w:rPr>
        <w:t>6</w:t>
      </w:r>
      <w:r w:rsidRPr="00CF683E">
        <w:rPr>
          <w:rFonts w:eastAsia="DengXian"/>
        </w:rPr>
        <w:tab/>
        <w:t>Solutions for Ambient IoT</w:t>
      </w:r>
      <w:bookmarkEnd w:id="2209"/>
      <w:bookmarkEnd w:id="2210"/>
    </w:p>
    <w:p w14:paraId="02AE06A0" w14:textId="77777777" w:rsidR="0021363D" w:rsidRPr="00CF683E" w:rsidRDefault="0021363D" w:rsidP="00EC6308">
      <w:pPr>
        <w:pStyle w:val="Heading2"/>
        <w:rPr>
          <w:rFonts w:eastAsia="DengXian"/>
        </w:rPr>
      </w:pPr>
      <w:bookmarkStart w:id="2211" w:name="_Toc181740505"/>
      <w:bookmarkStart w:id="2212" w:name="_Toc184196542"/>
      <w:r w:rsidRPr="00CF683E">
        <w:rPr>
          <w:rFonts w:eastAsia="DengXian"/>
        </w:rPr>
        <w:t>6.1</w:t>
      </w:r>
      <w:r w:rsidRPr="00CF683E">
        <w:rPr>
          <w:rFonts w:eastAsia="DengXian"/>
        </w:rPr>
        <w:tab/>
        <w:t>Physical layer</w:t>
      </w:r>
      <w:bookmarkEnd w:id="2211"/>
      <w:bookmarkEnd w:id="2212"/>
    </w:p>
    <w:p w14:paraId="6940E304" w14:textId="77777777" w:rsidR="0021363D" w:rsidRPr="00CF683E" w:rsidRDefault="0021363D" w:rsidP="00EC6308">
      <w:pPr>
        <w:pStyle w:val="Heading3"/>
        <w:rPr>
          <w:rFonts w:eastAsia="DengXian"/>
        </w:rPr>
      </w:pPr>
      <w:bookmarkStart w:id="2213" w:name="_Toc181740506"/>
      <w:bookmarkStart w:id="2214" w:name="_Toc184196543"/>
      <w:r w:rsidRPr="00CF683E">
        <w:rPr>
          <w:rFonts w:eastAsia="DengXian"/>
        </w:rPr>
        <w:t>6.1.0</w:t>
      </w:r>
      <w:r w:rsidRPr="00CF683E">
        <w:rPr>
          <w:rFonts w:eastAsia="DengXian"/>
        </w:rPr>
        <w:tab/>
        <w:t>Aspects in common to R2D and D2R</w:t>
      </w:r>
      <w:bookmarkEnd w:id="2213"/>
      <w:bookmarkEnd w:id="2214"/>
    </w:p>
    <w:p w14:paraId="795207D0" w14:textId="77777777" w:rsidR="0021363D" w:rsidRPr="00CF683E" w:rsidRDefault="0021363D" w:rsidP="00EC6308">
      <w:pPr>
        <w:pStyle w:val="Heading4"/>
        <w:rPr>
          <w:rFonts w:eastAsia="DengXian"/>
        </w:rPr>
      </w:pPr>
      <w:bookmarkStart w:id="2215" w:name="_Toc181740507"/>
      <w:bookmarkStart w:id="2216" w:name="_Toc184196544"/>
      <w:r w:rsidRPr="00CF683E">
        <w:rPr>
          <w:rFonts w:eastAsia="DengXian"/>
        </w:rPr>
        <w:t>6.1.0.1</w:t>
      </w:r>
      <w:r w:rsidRPr="00CF683E">
        <w:rPr>
          <w:rFonts w:eastAsia="DengXian"/>
        </w:rPr>
        <w:tab/>
        <w:t>General</w:t>
      </w:r>
      <w:bookmarkEnd w:id="2215"/>
      <w:bookmarkEnd w:id="2216"/>
    </w:p>
    <w:p w14:paraId="5B02B4F7" w14:textId="77777777" w:rsidR="0021363D" w:rsidRPr="00CF683E" w:rsidRDefault="0021363D" w:rsidP="00EC6308">
      <w:pPr>
        <w:rPr>
          <w:rFonts w:eastAsia="DengXian"/>
        </w:rPr>
      </w:pPr>
      <w:r w:rsidRPr="00CF683E">
        <w:rPr>
          <w:rFonts w:eastAsia="DengXian"/>
        </w:rPr>
        <w:t>The names of physical channels and signals used in this TR are for the sake of the study.</w:t>
      </w:r>
    </w:p>
    <w:p w14:paraId="11E5520F" w14:textId="77777777" w:rsidR="0021363D" w:rsidRPr="00CF683E" w:rsidRDefault="0021363D" w:rsidP="00EC6308">
      <w:pPr>
        <w:rPr>
          <w:rFonts w:eastAsia="DengXian"/>
        </w:rPr>
      </w:pPr>
      <w:r w:rsidRPr="00CF683E">
        <w:rPr>
          <w:rFonts w:eastAsia="DengXian"/>
        </w:rPr>
        <w:t>The study assumes that an A-IoT device has a single antenna for both communication (transmission/reception) and RF energy harvesting purposes.</w:t>
      </w:r>
    </w:p>
    <w:p w14:paraId="2589B343" w14:textId="77777777" w:rsidR="0021363D" w:rsidRPr="00CF683E" w:rsidRDefault="0021363D" w:rsidP="00EC6308">
      <w:pPr>
        <w:rPr>
          <w:rFonts w:eastAsia="DengXian"/>
        </w:rPr>
      </w:pPr>
      <w:r w:rsidRPr="00CF683E">
        <w:rPr>
          <w:rFonts w:eastAsia="DengXian"/>
        </w:rPr>
        <w:t>The study defines repetition types as follows:</w:t>
      </w:r>
    </w:p>
    <w:p w14:paraId="2EAED274" w14:textId="77777777" w:rsidR="0021363D" w:rsidRPr="00CF683E" w:rsidRDefault="0021363D" w:rsidP="00EC6308">
      <w:pPr>
        <w:pStyle w:val="EX"/>
        <w:rPr>
          <w:rFonts w:eastAsia="DengXian"/>
        </w:rPr>
      </w:pPr>
      <w:r w:rsidRPr="00CF683E">
        <w:rPr>
          <w:rFonts w:eastAsia="DengXian"/>
        </w:rPr>
        <w:t>Block level:</w:t>
      </w:r>
      <w:r w:rsidRPr="00CF683E">
        <w:rPr>
          <w:rFonts w:eastAsia="DengXian"/>
        </w:rPr>
        <w:tab/>
        <w:t>All the bits received from higher layers and/or physical layer (according to what is present) after CRC attachment (if used) are blockwise repeated Rblock times</w:t>
      </w:r>
    </w:p>
    <w:p w14:paraId="03CC8010" w14:textId="77777777" w:rsidR="0021363D" w:rsidRPr="00CF683E" w:rsidRDefault="0021363D" w:rsidP="00EC6308">
      <w:pPr>
        <w:pStyle w:val="EX"/>
        <w:rPr>
          <w:rFonts w:eastAsia="DengXian"/>
        </w:rPr>
      </w:pPr>
      <w:r w:rsidRPr="00CF683E">
        <w:rPr>
          <w:rFonts w:eastAsia="DengXian"/>
        </w:rPr>
        <w:t>Bit level type 1:</w:t>
      </w:r>
      <w:r w:rsidRPr="00CF683E">
        <w:rPr>
          <w:rFonts w:eastAsia="DengXian"/>
        </w:rPr>
        <w:tab/>
        <w:t>Each bit after CRC attachment (if used) is repeated Rbit times</w:t>
      </w:r>
    </w:p>
    <w:p w14:paraId="5759AA12" w14:textId="77777777" w:rsidR="0021363D" w:rsidRPr="00CF683E" w:rsidRDefault="0021363D" w:rsidP="00EC6308">
      <w:pPr>
        <w:pStyle w:val="EX"/>
        <w:rPr>
          <w:rFonts w:eastAsia="DengXian"/>
        </w:rPr>
      </w:pPr>
      <w:r w:rsidRPr="00CF683E">
        <w:rPr>
          <w:rFonts w:eastAsia="DengXian"/>
        </w:rPr>
        <w:t>Bit level type 2:</w:t>
      </w:r>
      <w:r w:rsidRPr="00CF683E">
        <w:rPr>
          <w:rFonts w:eastAsia="DengXian"/>
        </w:rPr>
        <w:tab/>
        <w:t>Each bit after both CRC attachment (if used) and FEC (if used) is repeated Rbit times</w:t>
      </w:r>
    </w:p>
    <w:p w14:paraId="25DE6096" w14:textId="77777777" w:rsidR="0021363D" w:rsidRPr="00CF683E" w:rsidRDefault="0021363D" w:rsidP="00EC6308">
      <w:pPr>
        <w:pStyle w:val="EX"/>
        <w:rPr>
          <w:rFonts w:eastAsia="DengXian"/>
        </w:rPr>
      </w:pPr>
      <w:r w:rsidRPr="00CF683E">
        <w:rPr>
          <w:rFonts w:eastAsia="DengXian"/>
        </w:rPr>
        <w:t>Chip level:</w:t>
      </w:r>
      <w:r w:rsidRPr="00CF683E">
        <w:rPr>
          <w:rFonts w:eastAsia="DengXian"/>
        </w:rPr>
        <w:tab/>
        <w:t>Each chip after line coding (if used) or after square wave modulation (if used) is repeated Rchip time. NOTE: This is equivalent to extending the duration of each chip by Rchip times.</w:t>
      </w:r>
    </w:p>
    <w:p w14:paraId="5F2C317B" w14:textId="77777777" w:rsidR="0021363D" w:rsidRPr="00CF683E" w:rsidRDefault="0021363D" w:rsidP="00EC6308">
      <w:pPr>
        <w:pStyle w:val="Heading4"/>
        <w:rPr>
          <w:rFonts w:eastAsia="DengXian"/>
        </w:rPr>
      </w:pPr>
      <w:bookmarkStart w:id="2217" w:name="_Toc181740508"/>
      <w:bookmarkStart w:id="2218" w:name="_Toc184196545"/>
      <w:r w:rsidRPr="00CF683E">
        <w:rPr>
          <w:rFonts w:eastAsia="DengXian"/>
        </w:rPr>
        <w:t>6.1.0.2</w:t>
      </w:r>
      <w:r w:rsidRPr="00CF683E">
        <w:rPr>
          <w:rFonts w:eastAsia="DengXian"/>
        </w:rPr>
        <w:tab/>
        <w:t>CRC</w:t>
      </w:r>
      <w:bookmarkEnd w:id="2217"/>
      <w:bookmarkEnd w:id="2218"/>
    </w:p>
    <w:p w14:paraId="3D733777" w14:textId="77777777" w:rsidR="0021363D" w:rsidRPr="00CF683E" w:rsidRDefault="0021363D" w:rsidP="0021363D">
      <w:pPr>
        <w:rPr>
          <w:rFonts w:eastAsia="DengXian"/>
        </w:rPr>
      </w:pPr>
      <w:r w:rsidRPr="00CF683E">
        <w:rPr>
          <w:rFonts w:eastAsia="DengXian"/>
        </w:rPr>
        <w:t>Sources as follows recommend that the length of the CRC used for A-IoT depends on:</w:t>
      </w:r>
    </w:p>
    <w:p w14:paraId="0823ACC5" w14:textId="7C3A674B"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Block size or TBS-like size, according to sources </w:t>
      </w:r>
      <w:del w:id="2219" w:author="Matthew Webb-119" w:date="2024-11-28T22:59:00Z">
        <w:r w:rsidR="0021363D" w:rsidRPr="00CF683E" w:rsidDel="00D62678">
          <w:rPr>
            <w:rFonts w:eastAsia="DengXian"/>
          </w:rPr>
          <w:delText>[R1-9421-5]</w:delText>
        </w:r>
      </w:del>
      <w:ins w:id="2220" w:author="Matthew Webb-119" w:date="2024-11-28T22:59:00Z">
        <w:r w:rsidR="00D62678">
          <w:rPr>
            <w:rFonts w:eastAsia="DengXian"/>
          </w:rPr>
          <w:t>[22]</w:t>
        </w:r>
      </w:ins>
      <w:r w:rsidR="0021363D" w:rsidRPr="00CF683E">
        <w:rPr>
          <w:rFonts w:eastAsia="DengXian"/>
        </w:rPr>
        <w:t xml:space="preserve">, </w:t>
      </w:r>
      <w:del w:id="2221" w:author="Matthew Webb-119" w:date="2024-11-28T22:59:00Z">
        <w:r w:rsidR="0021363D" w:rsidRPr="00CF683E" w:rsidDel="00D62678">
          <w:rPr>
            <w:rFonts w:eastAsia="DengXian"/>
          </w:rPr>
          <w:delText>[R1-9421-6]</w:delText>
        </w:r>
      </w:del>
      <w:ins w:id="2222" w:author="Matthew Webb-119" w:date="2024-11-28T22:59:00Z">
        <w:r w:rsidR="00D62678">
          <w:rPr>
            <w:rFonts w:eastAsia="DengXian"/>
          </w:rPr>
          <w:t>[23]</w:t>
        </w:r>
      </w:ins>
      <w:r w:rsidR="0021363D" w:rsidRPr="00CF683E">
        <w:rPr>
          <w:rFonts w:eastAsia="DengXian"/>
        </w:rPr>
        <w:t xml:space="preserve">, </w:t>
      </w:r>
      <w:del w:id="2223" w:author="Matthew Webb-119" w:date="2024-11-28T22:59:00Z">
        <w:r w:rsidR="0021363D" w:rsidRPr="00CF683E" w:rsidDel="00D62678">
          <w:rPr>
            <w:rFonts w:eastAsia="DengXian"/>
          </w:rPr>
          <w:delText>[R1-9421-2]</w:delText>
        </w:r>
      </w:del>
      <w:ins w:id="2224" w:author="Matthew Webb-119" w:date="2024-11-28T22:59:00Z">
        <w:r w:rsidR="00D62678">
          <w:rPr>
            <w:rFonts w:eastAsia="DengXian"/>
          </w:rPr>
          <w:t>[19]</w:t>
        </w:r>
      </w:ins>
      <w:r w:rsidR="0021363D" w:rsidRPr="00CF683E">
        <w:rPr>
          <w:rFonts w:eastAsia="DengXian"/>
        </w:rPr>
        <w:t xml:space="preserve">, </w:t>
      </w:r>
      <w:del w:id="2225" w:author="Matthew Webb-119" w:date="2024-11-28T22:59:00Z">
        <w:r w:rsidR="0021363D" w:rsidRPr="00CF683E" w:rsidDel="00D62678">
          <w:rPr>
            <w:rFonts w:eastAsia="DengXian"/>
          </w:rPr>
          <w:delText>[R1-9421-9]</w:delText>
        </w:r>
      </w:del>
      <w:ins w:id="2226" w:author="Matthew Webb-119" w:date="2024-11-28T22:59:00Z">
        <w:r w:rsidR="00D62678">
          <w:rPr>
            <w:rFonts w:eastAsia="DengXian"/>
          </w:rPr>
          <w:t>[26]</w:t>
        </w:r>
      </w:ins>
      <w:r w:rsidR="0021363D" w:rsidRPr="00CF683E">
        <w:rPr>
          <w:rFonts w:eastAsia="DengXian"/>
        </w:rPr>
        <w:t xml:space="preserve">, </w:t>
      </w:r>
      <w:del w:id="2227" w:author="Matthew Webb-119" w:date="2024-11-28T22:59:00Z">
        <w:r w:rsidR="0021363D" w:rsidRPr="00CF683E" w:rsidDel="00D62678">
          <w:rPr>
            <w:rFonts w:eastAsia="DengXian"/>
          </w:rPr>
          <w:delText>[R1-9421-8]</w:delText>
        </w:r>
      </w:del>
      <w:ins w:id="2228" w:author="Matthew Webb-119" w:date="2024-11-28T22:59:00Z">
        <w:r w:rsidR="00D62678">
          <w:rPr>
            <w:rFonts w:eastAsia="DengXian"/>
          </w:rPr>
          <w:t>[25]</w:t>
        </w:r>
      </w:ins>
      <w:r w:rsidR="0021363D" w:rsidRPr="00CF683E">
        <w:rPr>
          <w:rFonts w:eastAsia="DengXian"/>
        </w:rPr>
        <w:t xml:space="preserve">, </w:t>
      </w:r>
      <w:del w:id="2229" w:author="Matthew Webb-119" w:date="2024-11-28T22:59:00Z">
        <w:r w:rsidR="0021363D" w:rsidRPr="00CF683E" w:rsidDel="00D62678">
          <w:rPr>
            <w:rFonts w:eastAsia="DengXian"/>
          </w:rPr>
          <w:delText>[R1-9421-11]</w:delText>
        </w:r>
      </w:del>
      <w:ins w:id="2230" w:author="Matthew Webb-119" w:date="2024-11-28T22:59:00Z">
        <w:r w:rsidR="00D62678">
          <w:rPr>
            <w:rFonts w:eastAsia="DengXian"/>
          </w:rPr>
          <w:t>[28]</w:t>
        </w:r>
      </w:ins>
      <w:r w:rsidR="0021363D" w:rsidRPr="00CF683E">
        <w:rPr>
          <w:rFonts w:eastAsia="DengXian"/>
        </w:rPr>
        <w:t xml:space="preserve">, </w:t>
      </w:r>
      <w:del w:id="2231" w:author="Matthew Webb-119" w:date="2024-11-28T22:59:00Z">
        <w:r w:rsidR="0021363D" w:rsidRPr="00CF683E" w:rsidDel="00D62678">
          <w:rPr>
            <w:rFonts w:eastAsia="DengXian"/>
          </w:rPr>
          <w:delText>[R1-9421-32]</w:delText>
        </w:r>
      </w:del>
      <w:ins w:id="2232" w:author="Matthew Webb-119" w:date="2024-11-28T22:59:00Z">
        <w:r w:rsidR="00D62678">
          <w:rPr>
            <w:rFonts w:eastAsia="DengXian"/>
          </w:rPr>
          <w:t>[49]</w:t>
        </w:r>
      </w:ins>
      <w:r w:rsidR="0021363D" w:rsidRPr="00CF683E">
        <w:rPr>
          <w:rFonts w:eastAsia="DengXian"/>
        </w:rPr>
        <w:t xml:space="preserve">, </w:t>
      </w:r>
      <w:del w:id="2233" w:author="Matthew Webb-119" w:date="2024-11-28T22:59:00Z">
        <w:r w:rsidR="0021363D" w:rsidRPr="00CF683E" w:rsidDel="00D62678">
          <w:rPr>
            <w:rFonts w:eastAsia="DengXian"/>
          </w:rPr>
          <w:delText>[R1-9421-27]</w:delText>
        </w:r>
      </w:del>
      <w:ins w:id="2234" w:author="Matthew Webb-119" w:date="2024-11-28T22:59:00Z">
        <w:r w:rsidR="00D62678">
          <w:rPr>
            <w:rFonts w:eastAsia="DengXian"/>
          </w:rPr>
          <w:t>[44]</w:t>
        </w:r>
      </w:ins>
      <w:r w:rsidR="0021363D" w:rsidRPr="00CF683E">
        <w:rPr>
          <w:rFonts w:eastAsia="DengXian"/>
        </w:rPr>
        <w:t xml:space="preserve">, </w:t>
      </w:r>
      <w:del w:id="2235" w:author="Matthew Webb-119" w:date="2024-11-28T22:59:00Z">
        <w:r w:rsidR="0021363D" w:rsidRPr="00CF683E" w:rsidDel="00D62678">
          <w:rPr>
            <w:rFonts w:eastAsia="DengXian"/>
          </w:rPr>
          <w:delText>[R1-9421-34]</w:delText>
        </w:r>
      </w:del>
      <w:ins w:id="2236" w:author="Matthew Webb-119" w:date="2024-11-28T22:59:00Z">
        <w:r w:rsidR="00D62678">
          <w:rPr>
            <w:rFonts w:eastAsia="DengXian"/>
          </w:rPr>
          <w:t>[51]</w:t>
        </w:r>
      </w:ins>
      <w:r w:rsidR="0021363D" w:rsidRPr="00CF683E">
        <w:rPr>
          <w:rFonts w:eastAsia="DengXian"/>
        </w:rPr>
        <w:t>. Furthermore:</w:t>
      </w:r>
    </w:p>
    <w:p w14:paraId="5BA7C18E" w14:textId="775FA191"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237" w:author="Matthew Webb-119" w:date="2024-11-28T22:59:00Z">
        <w:r w:rsidR="0021363D" w:rsidRPr="00CF683E" w:rsidDel="00D62678">
          <w:rPr>
            <w:rFonts w:eastAsia="DengXian"/>
          </w:rPr>
          <w:delText>[R1-9421-5]</w:delText>
        </w:r>
      </w:del>
      <w:ins w:id="2238" w:author="Matthew Webb-119" w:date="2024-11-28T22:59:00Z">
        <w:r w:rsidR="00D62678">
          <w:rPr>
            <w:rFonts w:eastAsia="DengXian"/>
          </w:rPr>
          <w:t>[22]</w:t>
        </w:r>
      </w:ins>
      <w:r w:rsidR="0021363D" w:rsidRPr="00CF683E">
        <w:rPr>
          <w:rFonts w:eastAsia="DengXian"/>
        </w:rPr>
        <w:t xml:space="preserve"> states that specifically for short messages, the CRC length can directly impact the transmission efficiency due to the overhead caused by the CRC.</w:t>
      </w:r>
    </w:p>
    <w:p w14:paraId="4DB94312" w14:textId="2883EA00"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239" w:author="Matthew Webb-119" w:date="2024-11-28T22:59:00Z">
        <w:r w:rsidR="0021363D" w:rsidRPr="00CF683E" w:rsidDel="00D62678">
          <w:rPr>
            <w:rFonts w:eastAsia="DengXian"/>
          </w:rPr>
          <w:delText>[R1-9421-32]</w:delText>
        </w:r>
      </w:del>
      <w:ins w:id="2240" w:author="Matthew Webb-119" w:date="2024-11-28T22:59:00Z">
        <w:r w:rsidR="00D62678">
          <w:rPr>
            <w:rFonts w:eastAsia="DengXian"/>
          </w:rPr>
          <w:t>[49]</w:t>
        </w:r>
      </w:ins>
      <w:r w:rsidR="0021363D" w:rsidRPr="00CF683E">
        <w:rPr>
          <w:rFonts w:eastAsia="DengXian"/>
        </w:rPr>
        <w:t xml:space="preserve"> state that CRC length depends on the TBS due to its impact on the transmission overhead and FAR performance. When the TBS is too small, the overhead of CRC-6 becomes quite significant.</w:t>
      </w:r>
    </w:p>
    <w:p w14:paraId="574EE540" w14:textId="6799A5D3"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241" w:author="Matthew Webb-119" w:date="2024-11-28T22:59:00Z">
        <w:r w:rsidR="0021363D" w:rsidRPr="00CF683E" w:rsidDel="00D62678">
          <w:rPr>
            <w:rFonts w:eastAsia="DengXian"/>
          </w:rPr>
          <w:delText>[R1-9421-34]</w:delText>
        </w:r>
      </w:del>
      <w:ins w:id="2242" w:author="Matthew Webb-119" w:date="2024-11-28T22:59:00Z">
        <w:r w:rsidR="00D62678">
          <w:rPr>
            <w:rFonts w:eastAsia="DengXian"/>
          </w:rPr>
          <w:t>[51]</w:t>
        </w:r>
      </w:ins>
      <w:r w:rsidR="0021363D" w:rsidRPr="00CF683E">
        <w:rPr>
          <w:rFonts w:eastAsia="DengXian"/>
        </w:rPr>
        <w:t xml:space="preserve"> states that CRC length is fundamentally proportional to the size of the message.</w:t>
      </w:r>
    </w:p>
    <w:p w14:paraId="08BDAEAE" w14:textId="0C7B79FB"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Target false alarm rate or error detection performance, according to sources </w:t>
      </w:r>
      <w:del w:id="2243" w:author="Matthew Webb-119" w:date="2024-11-28T22:59:00Z">
        <w:r w:rsidR="0021363D" w:rsidRPr="00CF683E" w:rsidDel="00D62678">
          <w:rPr>
            <w:rFonts w:eastAsia="DengXian"/>
          </w:rPr>
          <w:delText>[R1-9421-5]</w:delText>
        </w:r>
      </w:del>
      <w:ins w:id="2244" w:author="Matthew Webb-119" w:date="2024-11-28T22:59:00Z">
        <w:r w:rsidR="00D62678">
          <w:rPr>
            <w:rFonts w:eastAsia="DengXian"/>
          </w:rPr>
          <w:t>[22]</w:t>
        </w:r>
      </w:ins>
      <w:r w:rsidR="0021363D" w:rsidRPr="00CF683E">
        <w:rPr>
          <w:rFonts w:eastAsia="DengXian"/>
        </w:rPr>
        <w:t xml:space="preserve">, </w:t>
      </w:r>
      <w:del w:id="2245" w:author="Matthew Webb-119" w:date="2024-11-28T22:59:00Z">
        <w:r w:rsidR="0021363D" w:rsidRPr="00CF683E" w:rsidDel="00D62678">
          <w:rPr>
            <w:rFonts w:eastAsia="DengXian"/>
          </w:rPr>
          <w:delText>[R1-9421-6]</w:delText>
        </w:r>
      </w:del>
      <w:ins w:id="2246" w:author="Matthew Webb-119" w:date="2024-11-28T22:59:00Z">
        <w:r w:rsidR="00D62678">
          <w:rPr>
            <w:rFonts w:eastAsia="DengXian"/>
          </w:rPr>
          <w:t>[23]</w:t>
        </w:r>
      </w:ins>
      <w:r w:rsidR="0021363D" w:rsidRPr="00CF683E">
        <w:rPr>
          <w:rFonts w:eastAsia="DengXian"/>
        </w:rPr>
        <w:t xml:space="preserve">, </w:t>
      </w:r>
      <w:del w:id="2247" w:author="Matthew Webb-119" w:date="2024-11-28T22:59:00Z">
        <w:r w:rsidR="0021363D" w:rsidRPr="00CF683E" w:rsidDel="00D62678">
          <w:rPr>
            <w:rFonts w:eastAsia="DengXian"/>
          </w:rPr>
          <w:delText>[R1-9421-2]</w:delText>
        </w:r>
      </w:del>
      <w:ins w:id="2248" w:author="Matthew Webb-119" w:date="2024-11-28T22:59:00Z">
        <w:r w:rsidR="00D62678">
          <w:rPr>
            <w:rFonts w:eastAsia="DengXian"/>
          </w:rPr>
          <w:t>[19]</w:t>
        </w:r>
      </w:ins>
      <w:r w:rsidR="0021363D" w:rsidRPr="00CF683E">
        <w:rPr>
          <w:rFonts w:eastAsia="DengXian"/>
        </w:rPr>
        <w:t xml:space="preserve">, </w:t>
      </w:r>
      <w:del w:id="2249" w:author="Matthew Webb-119" w:date="2024-11-28T22:59:00Z">
        <w:r w:rsidR="0021363D" w:rsidRPr="00CF683E" w:rsidDel="00D62678">
          <w:rPr>
            <w:rFonts w:eastAsia="DengXian"/>
          </w:rPr>
          <w:delText>[R1-9421-9]</w:delText>
        </w:r>
      </w:del>
      <w:ins w:id="2250" w:author="Matthew Webb-119" w:date="2024-11-28T22:59:00Z">
        <w:r w:rsidR="00D62678">
          <w:rPr>
            <w:rFonts w:eastAsia="DengXian"/>
          </w:rPr>
          <w:t>[26]</w:t>
        </w:r>
      </w:ins>
      <w:r w:rsidR="0021363D" w:rsidRPr="00CF683E">
        <w:rPr>
          <w:rFonts w:eastAsia="DengXian"/>
        </w:rPr>
        <w:t xml:space="preserve">, </w:t>
      </w:r>
      <w:del w:id="2251" w:author="Matthew Webb-119" w:date="2024-11-28T22:59:00Z">
        <w:r w:rsidR="0021363D" w:rsidRPr="00CF683E" w:rsidDel="00D62678">
          <w:rPr>
            <w:rFonts w:eastAsia="DengXian"/>
          </w:rPr>
          <w:delText>[R1-9421-11]</w:delText>
        </w:r>
      </w:del>
      <w:ins w:id="2252" w:author="Matthew Webb-119" w:date="2024-11-28T22:59:00Z">
        <w:r w:rsidR="00D62678">
          <w:rPr>
            <w:rFonts w:eastAsia="DengXian"/>
          </w:rPr>
          <w:t>[28]</w:t>
        </w:r>
      </w:ins>
      <w:r w:rsidR="0021363D" w:rsidRPr="00CF683E">
        <w:rPr>
          <w:rFonts w:eastAsia="DengXian"/>
        </w:rPr>
        <w:t xml:space="preserve">, </w:t>
      </w:r>
      <w:del w:id="2253" w:author="Matthew Webb-119" w:date="2024-11-28T22:59:00Z">
        <w:r w:rsidR="0021363D" w:rsidRPr="00CF683E" w:rsidDel="00D62678">
          <w:rPr>
            <w:rFonts w:eastAsia="DengXian"/>
          </w:rPr>
          <w:delText>[R1-9421-24]</w:delText>
        </w:r>
      </w:del>
      <w:ins w:id="2254" w:author="Matthew Webb-119" w:date="2024-11-28T22:59:00Z">
        <w:r w:rsidR="00D62678">
          <w:rPr>
            <w:rFonts w:eastAsia="DengXian"/>
          </w:rPr>
          <w:t>[41]</w:t>
        </w:r>
      </w:ins>
      <w:r w:rsidR="0021363D" w:rsidRPr="00CF683E">
        <w:rPr>
          <w:rFonts w:eastAsia="DengXian"/>
        </w:rPr>
        <w:t xml:space="preserve">, </w:t>
      </w:r>
      <w:del w:id="2255" w:author="Matthew Webb-119" w:date="2024-11-28T22:59:00Z">
        <w:r w:rsidR="0021363D" w:rsidRPr="00CF683E" w:rsidDel="00D62678">
          <w:rPr>
            <w:rFonts w:eastAsia="DengXian"/>
          </w:rPr>
          <w:delText>[R1-9421-34]</w:delText>
        </w:r>
      </w:del>
      <w:ins w:id="2256" w:author="Matthew Webb-119" w:date="2024-11-28T22:59:00Z">
        <w:r w:rsidR="00D62678">
          <w:rPr>
            <w:rFonts w:eastAsia="DengXian"/>
          </w:rPr>
          <w:t>[51]</w:t>
        </w:r>
      </w:ins>
      <w:r w:rsidR="0021363D" w:rsidRPr="00CF683E">
        <w:rPr>
          <w:rFonts w:eastAsia="DengXian"/>
        </w:rPr>
        <w:t>. Furthermore:</w:t>
      </w:r>
    </w:p>
    <w:p w14:paraId="6FE3084C" w14:textId="0DA23B9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257" w:author="Matthew Webb-119" w:date="2024-11-28T22:59:00Z">
        <w:r w:rsidR="0021363D" w:rsidRPr="00CF683E" w:rsidDel="00D62678">
          <w:rPr>
            <w:rFonts w:eastAsia="DengXian"/>
          </w:rPr>
          <w:delText>[R1-9421-5]</w:delText>
        </w:r>
      </w:del>
      <w:ins w:id="2258" w:author="Matthew Webb-119" w:date="2024-11-28T22:59:00Z">
        <w:r w:rsidR="00D62678">
          <w:rPr>
            <w:rFonts w:eastAsia="DengXian"/>
          </w:rPr>
          <w:t>[22]</w:t>
        </w:r>
      </w:ins>
      <w:r w:rsidR="0021363D" w:rsidRPr="00CF683E">
        <w:rPr>
          <w:rFonts w:eastAsia="DengXian"/>
        </w:rPr>
        <w:t xml:space="preserve"> evaluated that the probability of undetected errors is higher for CRC-6 as compared to CRC-16, and transmissions with CRC-16 performs better, for a given TBS=24, and source </w:t>
      </w:r>
      <w:del w:id="2259" w:author="Matthew Webb-119" w:date="2024-11-28T22:59:00Z">
        <w:r w:rsidR="0021363D" w:rsidRPr="00CF683E" w:rsidDel="00D62678">
          <w:rPr>
            <w:rFonts w:eastAsia="DengXian"/>
          </w:rPr>
          <w:delText>[R1-9421-24]</w:delText>
        </w:r>
      </w:del>
      <w:ins w:id="2260" w:author="Matthew Webb-119" w:date="2024-11-28T22:59:00Z">
        <w:r w:rsidR="00D62678">
          <w:rPr>
            <w:rFonts w:eastAsia="DengXian"/>
          </w:rPr>
          <w:t>[41]</w:t>
        </w:r>
      </w:ins>
      <w:r w:rsidR="0021363D" w:rsidRPr="00CF683E">
        <w:rPr>
          <w:rFonts w:eastAsia="DengXian"/>
        </w:rPr>
        <w:t xml:space="preserve"> say that a longer CRC would mean a better error detection performance.</w:t>
      </w:r>
    </w:p>
    <w:p w14:paraId="73C24990" w14:textId="62EC61EC"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Type of message, such as a command/reply function, to determine when no CRC is used, according to sources </w:t>
      </w:r>
      <w:del w:id="2261" w:author="Matthew Webb-119" w:date="2024-11-28T22:59:00Z">
        <w:r w:rsidR="0021363D" w:rsidRPr="00CF683E" w:rsidDel="00D62678">
          <w:rPr>
            <w:rFonts w:eastAsia="DengXian"/>
          </w:rPr>
          <w:delText>[R1-9421-5]</w:delText>
        </w:r>
      </w:del>
      <w:ins w:id="2262" w:author="Matthew Webb-119" w:date="2024-11-28T22:59:00Z">
        <w:r w:rsidR="00D62678">
          <w:rPr>
            <w:rFonts w:eastAsia="DengXian"/>
          </w:rPr>
          <w:t>[22]</w:t>
        </w:r>
      </w:ins>
      <w:r w:rsidR="0021363D" w:rsidRPr="00CF683E">
        <w:rPr>
          <w:rFonts w:eastAsia="DengXian"/>
        </w:rPr>
        <w:t xml:space="preserve">, </w:t>
      </w:r>
      <w:del w:id="2263" w:author="Matthew Webb-119" w:date="2024-11-28T22:59:00Z">
        <w:r w:rsidR="0021363D" w:rsidRPr="00CF683E" w:rsidDel="00D62678">
          <w:rPr>
            <w:rFonts w:eastAsia="DengXian"/>
          </w:rPr>
          <w:delText>[R1-9421-6]</w:delText>
        </w:r>
      </w:del>
      <w:ins w:id="2264" w:author="Matthew Webb-119" w:date="2024-11-28T22:59:00Z">
        <w:r w:rsidR="00D62678">
          <w:rPr>
            <w:rFonts w:eastAsia="DengXian"/>
          </w:rPr>
          <w:t>[23]</w:t>
        </w:r>
      </w:ins>
      <w:r w:rsidR="0021363D" w:rsidRPr="00CF683E">
        <w:rPr>
          <w:rFonts w:eastAsia="DengXian"/>
        </w:rPr>
        <w:t xml:space="preserve">, </w:t>
      </w:r>
      <w:del w:id="2265" w:author="Matthew Webb-119" w:date="2024-11-28T22:59:00Z">
        <w:r w:rsidR="0021363D" w:rsidRPr="00CF683E" w:rsidDel="00D62678">
          <w:rPr>
            <w:rFonts w:eastAsia="DengXian"/>
          </w:rPr>
          <w:delText>[R1-9421-2]</w:delText>
        </w:r>
      </w:del>
      <w:ins w:id="2266" w:author="Matthew Webb-119" w:date="2024-11-28T22:59:00Z">
        <w:r w:rsidR="00D62678">
          <w:rPr>
            <w:rFonts w:eastAsia="DengXian"/>
          </w:rPr>
          <w:t>[19]</w:t>
        </w:r>
      </w:ins>
      <w:r w:rsidR="0021363D" w:rsidRPr="00CF683E">
        <w:rPr>
          <w:rFonts w:eastAsia="DengXian"/>
        </w:rPr>
        <w:t xml:space="preserve">, </w:t>
      </w:r>
      <w:del w:id="2267" w:author="Matthew Webb-119" w:date="2024-11-28T22:59:00Z">
        <w:r w:rsidR="0021363D" w:rsidRPr="00CF683E" w:rsidDel="00D62678">
          <w:rPr>
            <w:rFonts w:eastAsia="DengXian"/>
          </w:rPr>
          <w:delText>[R1-9421-9]</w:delText>
        </w:r>
      </w:del>
      <w:ins w:id="2268" w:author="Matthew Webb-119" w:date="2024-11-28T22:59:00Z">
        <w:r w:rsidR="00D62678">
          <w:rPr>
            <w:rFonts w:eastAsia="DengXian"/>
          </w:rPr>
          <w:t>[26]</w:t>
        </w:r>
      </w:ins>
      <w:r w:rsidR="0021363D" w:rsidRPr="00CF683E">
        <w:rPr>
          <w:rFonts w:eastAsia="DengXian"/>
        </w:rPr>
        <w:t xml:space="preserve">, </w:t>
      </w:r>
      <w:del w:id="2269" w:author="Matthew Webb-119" w:date="2024-11-28T22:59:00Z">
        <w:r w:rsidR="0021363D" w:rsidRPr="00CF683E" w:rsidDel="00D62678">
          <w:rPr>
            <w:rFonts w:eastAsia="DengXian"/>
          </w:rPr>
          <w:delText>[R1-9421-8]</w:delText>
        </w:r>
      </w:del>
      <w:ins w:id="2270" w:author="Matthew Webb-119" w:date="2024-11-28T22:59:00Z">
        <w:r w:rsidR="00D62678">
          <w:rPr>
            <w:rFonts w:eastAsia="DengXian"/>
          </w:rPr>
          <w:t>[25]</w:t>
        </w:r>
      </w:ins>
      <w:r w:rsidR="0021363D" w:rsidRPr="00CF683E">
        <w:rPr>
          <w:rFonts w:eastAsia="DengXian"/>
        </w:rPr>
        <w:t xml:space="preserve">, </w:t>
      </w:r>
      <w:del w:id="2271" w:author="Matthew Webb-119" w:date="2024-11-28T22:59:00Z">
        <w:r w:rsidR="0021363D" w:rsidRPr="00CF683E" w:rsidDel="00D62678">
          <w:rPr>
            <w:rFonts w:eastAsia="DengXian"/>
          </w:rPr>
          <w:delText>[R1-9421-24]</w:delText>
        </w:r>
      </w:del>
      <w:ins w:id="2272" w:author="Matthew Webb-119" w:date="2024-11-28T22:59:00Z">
        <w:r w:rsidR="00D62678">
          <w:rPr>
            <w:rFonts w:eastAsia="DengXian"/>
          </w:rPr>
          <w:t>[41]</w:t>
        </w:r>
      </w:ins>
      <w:r w:rsidR="0021363D" w:rsidRPr="00CF683E">
        <w:rPr>
          <w:rFonts w:eastAsia="DengXian"/>
        </w:rPr>
        <w:t xml:space="preserve">, </w:t>
      </w:r>
      <w:del w:id="2273" w:author="Matthew Webb-119" w:date="2024-11-28T22:59:00Z">
        <w:r w:rsidR="0021363D" w:rsidRPr="00CF683E" w:rsidDel="00D62678">
          <w:rPr>
            <w:rFonts w:eastAsia="DengXian"/>
          </w:rPr>
          <w:delText>[R1-9421-27]</w:delText>
        </w:r>
      </w:del>
      <w:ins w:id="2274" w:author="Matthew Webb-119" w:date="2024-11-28T22:59:00Z">
        <w:r w:rsidR="00D62678">
          <w:rPr>
            <w:rFonts w:eastAsia="DengXian"/>
          </w:rPr>
          <w:t>[44]</w:t>
        </w:r>
      </w:ins>
      <w:r w:rsidR="0021363D" w:rsidRPr="00CF683E">
        <w:rPr>
          <w:rFonts w:eastAsia="DengXian"/>
        </w:rPr>
        <w:t>. Furthermore:</w:t>
      </w:r>
    </w:p>
    <w:p w14:paraId="7F8D002F" w14:textId="191E61F8" w:rsidR="0021363D" w:rsidRPr="00CF683E" w:rsidRDefault="00EC6308" w:rsidP="00EC6308">
      <w:pPr>
        <w:pStyle w:val="B2"/>
        <w:rPr>
          <w:rFonts w:eastAsia="DengXian"/>
        </w:rPr>
      </w:pPr>
      <w:r w:rsidRPr="00CF683E">
        <w:rPr>
          <w:rFonts w:eastAsia="DengXian"/>
        </w:rPr>
        <w:lastRenderedPageBreak/>
        <w:t>-</w:t>
      </w:r>
      <w:r w:rsidRPr="00CF683E">
        <w:rPr>
          <w:rFonts w:eastAsia="DengXian"/>
        </w:rPr>
        <w:tab/>
      </w:r>
      <w:r w:rsidR="0021363D" w:rsidRPr="00CF683E">
        <w:rPr>
          <w:rFonts w:eastAsia="DengXian"/>
        </w:rPr>
        <w:t xml:space="preserve">Sources </w:t>
      </w:r>
      <w:del w:id="2275" w:author="Matthew Webb-119" w:date="2024-11-28T22:59:00Z">
        <w:r w:rsidR="0021363D" w:rsidRPr="00CF683E" w:rsidDel="00D62678">
          <w:rPr>
            <w:rFonts w:eastAsia="DengXian"/>
          </w:rPr>
          <w:delText>[R1-9421-5]</w:delText>
        </w:r>
      </w:del>
      <w:ins w:id="2276" w:author="Matthew Webb-119" w:date="2024-11-28T22:59:00Z">
        <w:r w:rsidR="00D62678">
          <w:rPr>
            <w:rFonts w:eastAsia="DengXian"/>
          </w:rPr>
          <w:t>[22]</w:t>
        </w:r>
      </w:ins>
      <w:r w:rsidR="0021363D" w:rsidRPr="00CF683E">
        <w:rPr>
          <w:rFonts w:eastAsia="DengXian"/>
        </w:rPr>
        <w:t xml:space="preserve"> and </w:t>
      </w:r>
      <w:del w:id="2277" w:author="Matthew Webb-119" w:date="2024-11-28T22:59:00Z">
        <w:r w:rsidR="0021363D" w:rsidRPr="00CF683E" w:rsidDel="00D62678">
          <w:rPr>
            <w:rFonts w:eastAsia="DengXian"/>
          </w:rPr>
          <w:delText>[R1-9421-6]</w:delText>
        </w:r>
      </w:del>
      <w:ins w:id="2278" w:author="Matthew Webb-119" w:date="2024-11-28T22:59:00Z">
        <w:r w:rsidR="00D62678">
          <w:rPr>
            <w:rFonts w:eastAsia="DengXian"/>
          </w:rPr>
          <w:t>[23]</w:t>
        </w:r>
      </w:ins>
      <w:r w:rsidR="0021363D" w:rsidRPr="00CF683E">
        <w:rPr>
          <w:rFonts w:eastAsia="DengXia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284193B0"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279" w:author="Matthew Webb-119" w:date="2024-11-28T22:59:00Z">
        <w:r w:rsidR="0021363D" w:rsidRPr="00CF683E" w:rsidDel="00D62678">
          <w:rPr>
            <w:rFonts w:eastAsia="DengXian"/>
          </w:rPr>
          <w:delText>[R1-9421-2]</w:delText>
        </w:r>
      </w:del>
      <w:ins w:id="2280" w:author="Matthew Webb-119" w:date="2024-11-28T22:59:00Z">
        <w:r w:rsidR="00D62678">
          <w:rPr>
            <w:rFonts w:eastAsia="DengXian"/>
          </w:rPr>
          <w:t>[19]</w:t>
        </w:r>
      </w:ins>
      <w:r w:rsidR="0021363D" w:rsidRPr="00CF683E">
        <w:rPr>
          <w:rFonts w:eastAsia="DengXian"/>
        </w:rPr>
        <w:t xml:space="preserve"> proposes different CRC lengths for Paging-like/select/challenge messages that may or may not contain the device ID/group ID.</w:t>
      </w:r>
    </w:p>
    <w:p w14:paraId="2BFB1A6B" w14:textId="0406C3FE"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281" w:author="Matthew Webb-119" w:date="2024-11-28T22:59:00Z">
        <w:r w:rsidR="0021363D" w:rsidRPr="00CF683E" w:rsidDel="00D62678">
          <w:rPr>
            <w:rFonts w:eastAsia="DengXian"/>
          </w:rPr>
          <w:delText>[R1-9421-9]</w:delText>
        </w:r>
      </w:del>
      <w:ins w:id="2282" w:author="Matthew Webb-119" w:date="2024-11-28T22:59:00Z">
        <w:r w:rsidR="00D62678">
          <w:rPr>
            <w:rFonts w:eastAsia="DengXian"/>
          </w:rPr>
          <w:t>[26]</w:t>
        </w:r>
      </w:ins>
      <w:r w:rsidR="0021363D" w:rsidRPr="00CF683E">
        <w:rPr>
          <w:rFonts w:eastAsia="DengXian"/>
        </w:rPr>
        <w:t xml:space="preserve"> states that some messages such as a QueryRep-like command do not result in serious FAR issues if mis-detected, and hence the functionality of a message/command has to be considered.</w:t>
      </w:r>
    </w:p>
    <w:p w14:paraId="5B314067" w14:textId="67B4D6F7"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Overhead caused by CRC, according to sources </w:t>
      </w:r>
      <w:del w:id="2283" w:author="Matthew Webb-119" w:date="2024-11-28T22:59:00Z">
        <w:r w:rsidR="0021363D" w:rsidRPr="00CF683E" w:rsidDel="00D62678">
          <w:rPr>
            <w:rFonts w:eastAsia="DengXian"/>
          </w:rPr>
          <w:delText>[R1-9421-5]</w:delText>
        </w:r>
      </w:del>
      <w:ins w:id="2284" w:author="Matthew Webb-119" w:date="2024-11-28T22:59:00Z">
        <w:r w:rsidR="00D62678">
          <w:rPr>
            <w:rFonts w:eastAsia="DengXian"/>
          </w:rPr>
          <w:t>[22]</w:t>
        </w:r>
      </w:ins>
      <w:r w:rsidR="0021363D" w:rsidRPr="00CF683E">
        <w:rPr>
          <w:rFonts w:eastAsia="DengXian"/>
        </w:rPr>
        <w:t xml:space="preserve">, </w:t>
      </w:r>
      <w:del w:id="2285" w:author="Matthew Webb-119" w:date="2024-11-28T22:59:00Z">
        <w:r w:rsidR="0021363D" w:rsidRPr="00CF683E" w:rsidDel="00D62678">
          <w:rPr>
            <w:rFonts w:eastAsia="DengXian"/>
          </w:rPr>
          <w:delText>[R1-9421-6]</w:delText>
        </w:r>
      </w:del>
      <w:ins w:id="2286" w:author="Matthew Webb-119" w:date="2024-11-28T22:59:00Z">
        <w:r w:rsidR="00D62678">
          <w:rPr>
            <w:rFonts w:eastAsia="DengXian"/>
          </w:rPr>
          <w:t>[23]</w:t>
        </w:r>
      </w:ins>
      <w:r w:rsidR="0021363D" w:rsidRPr="00CF683E">
        <w:rPr>
          <w:rFonts w:eastAsia="DengXian"/>
        </w:rPr>
        <w:t xml:space="preserve">, </w:t>
      </w:r>
      <w:del w:id="2287" w:author="Matthew Webb-119" w:date="2024-11-28T22:59:00Z">
        <w:r w:rsidR="0021363D" w:rsidRPr="00CF683E" w:rsidDel="00D62678">
          <w:rPr>
            <w:rFonts w:eastAsia="DengXian"/>
          </w:rPr>
          <w:delText>[R1-9421-9]</w:delText>
        </w:r>
      </w:del>
      <w:ins w:id="2288" w:author="Matthew Webb-119" w:date="2024-11-28T22:59:00Z">
        <w:r w:rsidR="00D62678">
          <w:rPr>
            <w:rFonts w:eastAsia="DengXian"/>
          </w:rPr>
          <w:t>[26]</w:t>
        </w:r>
      </w:ins>
      <w:r w:rsidR="0021363D" w:rsidRPr="00CF683E">
        <w:rPr>
          <w:rFonts w:eastAsia="DengXian"/>
        </w:rPr>
        <w:t xml:space="preserve">, </w:t>
      </w:r>
      <w:del w:id="2289" w:author="Matthew Webb-119" w:date="2024-11-28T22:59:00Z">
        <w:r w:rsidR="0021363D" w:rsidRPr="00CF683E" w:rsidDel="00D62678">
          <w:rPr>
            <w:rFonts w:eastAsia="DengXian"/>
          </w:rPr>
          <w:delText>[R1-9421-32]</w:delText>
        </w:r>
      </w:del>
      <w:ins w:id="2290" w:author="Matthew Webb-119" w:date="2024-11-28T22:59:00Z">
        <w:r w:rsidR="00D62678">
          <w:rPr>
            <w:rFonts w:eastAsia="DengXian"/>
          </w:rPr>
          <w:t>[49]</w:t>
        </w:r>
      </w:ins>
      <w:r w:rsidR="0021363D" w:rsidRPr="00CF683E">
        <w:rPr>
          <w:rFonts w:eastAsia="DengXian"/>
        </w:rPr>
        <w:t xml:space="preserve">, </w:t>
      </w:r>
      <w:del w:id="2291" w:author="Matthew Webb-119" w:date="2024-11-28T22:59:00Z">
        <w:r w:rsidR="0021363D" w:rsidRPr="00CF683E" w:rsidDel="00D62678">
          <w:rPr>
            <w:rFonts w:eastAsia="DengXian"/>
          </w:rPr>
          <w:delText>[R1-9421-24]</w:delText>
        </w:r>
      </w:del>
      <w:ins w:id="2292" w:author="Matthew Webb-119" w:date="2024-11-28T22:59:00Z">
        <w:r w:rsidR="00D62678">
          <w:rPr>
            <w:rFonts w:eastAsia="DengXian"/>
          </w:rPr>
          <w:t>[41]</w:t>
        </w:r>
      </w:ins>
      <w:r w:rsidR="0021363D" w:rsidRPr="00CF683E">
        <w:rPr>
          <w:rFonts w:eastAsia="DengXian"/>
        </w:rPr>
        <w:t xml:space="preserve">, </w:t>
      </w:r>
      <w:del w:id="2293" w:author="Matthew Webb-119" w:date="2024-11-28T22:59:00Z">
        <w:r w:rsidR="0021363D" w:rsidRPr="00CF683E" w:rsidDel="00D62678">
          <w:rPr>
            <w:rFonts w:eastAsia="DengXian"/>
          </w:rPr>
          <w:delText>[R1-9421-28]</w:delText>
        </w:r>
      </w:del>
      <w:ins w:id="2294" w:author="Matthew Webb-119" w:date="2024-11-28T22:59:00Z">
        <w:r w:rsidR="00D62678">
          <w:rPr>
            <w:rFonts w:eastAsia="DengXian"/>
          </w:rPr>
          <w:t>[45]</w:t>
        </w:r>
      </w:ins>
    </w:p>
    <w:p w14:paraId="0B809ED7" w14:textId="58A0B7DC"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del w:id="2295" w:author="Matthew Webb-119" w:date="2024-11-28T22:59:00Z">
        <w:r w:rsidR="0021363D" w:rsidRPr="00CF683E" w:rsidDel="00D62678">
          <w:rPr>
            <w:rFonts w:eastAsia="DengXian"/>
          </w:rPr>
          <w:delText>[R1-9421-5]</w:delText>
        </w:r>
      </w:del>
      <w:ins w:id="2296" w:author="Matthew Webb-119" w:date="2024-11-28T22:59:00Z">
        <w:r w:rsidR="00D62678">
          <w:rPr>
            <w:rFonts w:eastAsia="DengXian"/>
          </w:rPr>
          <w:t>[22]</w:t>
        </w:r>
      </w:ins>
      <w:r w:rsidR="0021363D" w:rsidRPr="00CF683E">
        <w:rPr>
          <w:rFonts w:eastAsia="DengXian"/>
        </w:rPr>
        <w:t xml:space="preserve">, </w:t>
      </w:r>
      <w:del w:id="2297" w:author="Matthew Webb-119" w:date="2024-11-28T22:59:00Z">
        <w:r w:rsidR="0021363D" w:rsidRPr="00CF683E" w:rsidDel="00D62678">
          <w:rPr>
            <w:rFonts w:eastAsia="DengXian"/>
          </w:rPr>
          <w:delText>[R1-9421-6]</w:delText>
        </w:r>
      </w:del>
      <w:ins w:id="2298" w:author="Matthew Webb-119" w:date="2024-11-28T22:59:00Z">
        <w:r w:rsidR="00D62678">
          <w:rPr>
            <w:rFonts w:eastAsia="DengXian"/>
          </w:rPr>
          <w:t>[23]</w:t>
        </w:r>
      </w:ins>
      <w:r w:rsidR="0021363D" w:rsidRPr="00CF683E">
        <w:rPr>
          <w:rFonts w:eastAsia="DengXian"/>
        </w:rPr>
        <w:t xml:space="preserve">, </w:t>
      </w:r>
      <w:del w:id="2299" w:author="Matthew Webb-119" w:date="2024-11-28T22:59:00Z">
        <w:r w:rsidR="0021363D" w:rsidRPr="00CF683E" w:rsidDel="00D62678">
          <w:rPr>
            <w:rFonts w:eastAsia="DengXian"/>
          </w:rPr>
          <w:delText>[R1-9421-9]</w:delText>
        </w:r>
      </w:del>
      <w:ins w:id="2300" w:author="Matthew Webb-119" w:date="2024-11-28T22:59:00Z">
        <w:r w:rsidR="00D62678">
          <w:rPr>
            <w:rFonts w:eastAsia="DengXian"/>
          </w:rPr>
          <w:t>[26]</w:t>
        </w:r>
      </w:ins>
      <w:r w:rsidR="0021363D" w:rsidRPr="00CF683E">
        <w:rPr>
          <w:rFonts w:eastAsia="DengXian"/>
        </w:rPr>
        <w:t xml:space="preserve">, </w:t>
      </w:r>
      <w:del w:id="2301" w:author="Matthew Webb-119" w:date="2024-11-28T22:59:00Z">
        <w:r w:rsidR="0021363D" w:rsidRPr="00CF683E" w:rsidDel="00D62678">
          <w:rPr>
            <w:rFonts w:eastAsia="DengXian"/>
          </w:rPr>
          <w:delText>[R1-9421-24]</w:delText>
        </w:r>
      </w:del>
      <w:ins w:id="2302" w:author="Matthew Webb-119" w:date="2024-11-28T22:59:00Z">
        <w:r w:rsidR="00D62678">
          <w:rPr>
            <w:rFonts w:eastAsia="DengXian"/>
          </w:rPr>
          <w:t>[41]</w:t>
        </w:r>
      </w:ins>
      <w:r w:rsidR="0021363D" w:rsidRPr="00CF683E">
        <w:rPr>
          <w:rFonts w:eastAsia="DengXian"/>
        </w:rPr>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3FF671AD"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303" w:author="Matthew Webb-119" w:date="2024-11-28T22:59:00Z">
        <w:r w:rsidR="0021363D" w:rsidRPr="00CF683E" w:rsidDel="00D62678">
          <w:rPr>
            <w:rFonts w:eastAsia="DengXian"/>
          </w:rPr>
          <w:delText>[R1-9421-9]</w:delText>
        </w:r>
      </w:del>
      <w:ins w:id="2304" w:author="Matthew Webb-119" w:date="2024-11-28T22:59:00Z">
        <w:r w:rsidR="00D62678">
          <w:rPr>
            <w:rFonts w:eastAsia="DengXian"/>
          </w:rPr>
          <w:t>[26]</w:t>
        </w:r>
      </w:ins>
      <w:r w:rsidR="0021363D" w:rsidRPr="00CF683E">
        <w:rPr>
          <w:rFonts w:eastAsia="DengXian"/>
        </w:rPr>
        <w:t xml:space="preserve"> states that adding CRC to QueryRep-like commands which are sent repeatedly with a small payload would waste network resources, and hence the overhead should be considered.</w:t>
      </w:r>
    </w:p>
    <w:p w14:paraId="048B2C36" w14:textId="1FA7C130"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del w:id="2305" w:author="Matthew Webb-119" w:date="2024-11-28T22:59:00Z">
        <w:r w:rsidR="0021363D" w:rsidRPr="00CF683E" w:rsidDel="00D62678">
          <w:rPr>
            <w:rFonts w:eastAsia="DengXian"/>
          </w:rPr>
          <w:delText>[R1-9421-32]</w:delText>
        </w:r>
      </w:del>
      <w:ins w:id="2306" w:author="Matthew Webb-119" w:date="2024-11-28T22:59:00Z">
        <w:r w:rsidR="00D62678">
          <w:rPr>
            <w:rFonts w:eastAsia="DengXian"/>
          </w:rPr>
          <w:t>[49]</w:t>
        </w:r>
      </w:ins>
      <w:r w:rsidR="0021363D" w:rsidRPr="00CF683E">
        <w:rPr>
          <w:rFonts w:eastAsia="DengXian"/>
        </w:rPr>
        <w:t xml:space="preserve">, </w:t>
      </w:r>
      <w:del w:id="2307" w:author="Matthew Webb-119" w:date="2024-11-28T22:59:00Z">
        <w:r w:rsidR="0021363D" w:rsidRPr="00CF683E" w:rsidDel="00D62678">
          <w:rPr>
            <w:rFonts w:eastAsia="DengXian"/>
          </w:rPr>
          <w:delText>[R1-9421-28]</w:delText>
        </w:r>
      </w:del>
      <w:ins w:id="2308" w:author="Matthew Webb-119" w:date="2024-11-28T22:59:00Z">
        <w:r w:rsidR="00D62678">
          <w:rPr>
            <w:rFonts w:eastAsia="DengXian"/>
          </w:rPr>
          <w:t>[45]</w:t>
        </w:r>
      </w:ins>
      <w:r w:rsidR="0021363D" w:rsidRPr="00CF683E">
        <w:rPr>
          <w:rFonts w:eastAsia="DengXian"/>
        </w:rPr>
        <w:t xml:space="preserve"> states that the overhead of CRC decreases as the TBS increases, and that CRC-16 has higher overhead than CRC-6.</w:t>
      </w:r>
    </w:p>
    <w:p w14:paraId="6A2BB449" w14:textId="77777777" w:rsidR="0021363D" w:rsidRPr="00CF683E" w:rsidRDefault="0021363D" w:rsidP="0021363D">
      <w:pPr>
        <w:rPr>
          <w:rFonts w:eastAsia="DengXian"/>
        </w:rPr>
      </w:pPr>
      <w:r w:rsidRPr="00CF683E">
        <w:rPr>
          <w:rFonts w:eastAsia="DengXian"/>
        </w:rPr>
        <w:t>For the CRC generator polynomials:</w:t>
      </w:r>
    </w:p>
    <w:p w14:paraId="29B035DA" w14:textId="7EE102C1"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Sources </w:t>
      </w:r>
      <w:del w:id="2309" w:author="Matthew Webb-119" w:date="2024-11-28T22:59:00Z">
        <w:r w:rsidR="0021363D" w:rsidRPr="00CF683E" w:rsidDel="00D62678">
          <w:rPr>
            <w:rFonts w:eastAsia="DengXian"/>
          </w:rPr>
          <w:delText>[R1-9421-7]</w:delText>
        </w:r>
      </w:del>
      <w:ins w:id="2310" w:author="Matthew Webb-119" w:date="2024-11-28T22:59:00Z">
        <w:r w:rsidR="00D62678">
          <w:rPr>
            <w:rFonts w:eastAsia="DengXian"/>
          </w:rPr>
          <w:t>[24]</w:t>
        </w:r>
      </w:ins>
      <w:r w:rsidR="0021363D" w:rsidRPr="00CF683E">
        <w:rPr>
          <w:rFonts w:eastAsia="DengXian"/>
        </w:rPr>
        <w:t xml:space="preserve">, </w:t>
      </w:r>
      <w:del w:id="2311" w:author="Matthew Webb-119" w:date="2024-11-28T22:59:00Z">
        <w:r w:rsidR="0021363D" w:rsidRPr="00CF683E" w:rsidDel="00D62678">
          <w:rPr>
            <w:rFonts w:eastAsia="DengXian"/>
          </w:rPr>
          <w:delText>[R1-9421-12]</w:delText>
        </w:r>
      </w:del>
      <w:ins w:id="2312" w:author="Matthew Webb-119" w:date="2024-11-28T22:59:00Z">
        <w:r w:rsidR="00D62678">
          <w:rPr>
            <w:rFonts w:eastAsia="DengXian"/>
          </w:rPr>
          <w:t>[29]</w:t>
        </w:r>
      </w:ins>
      <w:r w:rsidR="0021363D" w:rsidRPr="00CF683E">
        <w:rPr>
          <w:rFonts w:eastAsia="DengXian"/>
        </w:rPr>
        <w:t xml:space="preserve">, </w:t>
      </w:r>
      <w:del w:id="2313" w:author="Matthew Webb-119" w:date="2024-11-28T22:59:00Z">
        <w:r w:rsidR="0021363D" w:rsidRPr="00CF683E" w:rsidDel="00D62678">
          <w:rPr>
            <w:rFonts w:eastAsia="DengXian"/>
          </w:rPr>
          <w:delText>[R1-9421-10]</w:delText>
        </w:r>
      </w:del>
      <w:ins w:id="2314" w:author="Matthew Webb-119" w:date="2024-11-28T22:59:00Z">
        <w:r w:rsidR="00D62678">
          <w:rPr>
            <w:rFonts w:eastAsia="DengXian"/>
          </w:rPr>
          <w:t>[27]</w:t>
        </w:r>
      </w:ins>
      <w:r w:rsidR="0021363D" w:rsidRPr="00CF683E">
        <w:rPr>
          <w:rFonts w:eastAsia="DengXian"/>
        </w:rPr>
        <w:t xml:space="preserve">, </w:t>
      </w:r>
      <w:del w:id="2315" w:author="Matthew Webb-119" w:date="2024-11-28T22:59:00Z">
        <w:r w:rsidR="0021363D" w:rsidRPr="00CF683E" w:rsidDel="00D62678">
          <w:rPr>
            <w:rFonts w:eastAsia="DengXian"/>
          </w:rPr>
          <w:delText>[R1-9421-11]</w:delText>
        </w:r>
      </w:del>
      <w:ins w:id="2316" w:author="Matthew Webb-119" w:date="2024-11-28T22:59:00Z">
        <w:r w:rsidR="00D62678">
          <w:rPr>
            <w:rFonts w:eastAsia="DengXian"/>
          </w:rPr>
          <w:t>[28]</w:t>
        </w:r>
      </w:ins>
      <w:r w:rsidR="0021363D" w:rsidRPr="00CF683E">
        <w:rPr>
          <w:rFonts w:eastAsia="DengXian"/>
        </w:rPr>
        <w:t xml:space="preserve">, </w:t>
      </w:r>
      <w:del w:id="2317" w:author="Matthew Webb-119" w:date="2024-11-28T22:59:00Z">
        <w:r w:rsidR="0021363D" w:rsidRPr="00CF683E" w:rsidDel="00D62678">
          <w:rPr>
            <w:rFonts w:eastAsia="DengXian"/>
          </w:rPr>
          <w:delText>[R1-9421-21]</w:delText>
        </w:r>
      </w:del>
      <w:ins w:id="2318" w:author="Matthew Webb-119" w:date="2024-11-28T22:59:00Z">
        <w:r w:rsidR="00D62678">
          <w:rPr>
            <w:rFonts w:eastAsia="DengXian"/>
          </w:rPr>
          <w:t>[38]</w:t>
        </w:r>
      </w:ins>
      <w:r w:rsidR="0021363D" w:rsidRPr="00CF683E">
        <w:rPr>
          <w:rFonts w:eastAsia="DengXian"/>
        </w:rPr>
        <w:t xml:space="preserve"> recommend that the same polynomials from TS 38.212 are reused, giving justifications:</w:t>
      </w:r>
    </w:p>
    <w:p w14:paraId="680EC429" w14:textId="049D6EF5"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del w:id="2319" w:author="Matthew Webb-119" w:date="2024-11-28T22:59:00Z">
        <w:r w:rsidR="0021363D" w:rsidRPr="00CF683E" w:rsidDel="00D62678">
          <w:rPr>
            <w:rFonts w:eastAsia="DengXian"/>
          </w:rPr>
          <w:delText>[R1-9421-11]</w:delText>
        </w:r>
      </w:del>
      <w:ins w:id="2320" w:author="Matthew Webb-119" w:date="2024-11-28T22:59:00Z">
        <w:r w:rsidR="00D62678">
          <w:rPr>
            <w:rFonts w:eastAsia="DengXian"/>
          </w:rPr>
          <w:t>[28]</w:t>
        </w:r>
      </w:ins>
      <w:r w:rsidR="0021363D" w:rsidRPr="00CF683E">
        <w:rPr>
          <w:rFonts w:eastAsia="DengXian"/>
        </w:rPr>
        <w:t xml:space="preserve">, </w:t>
      </w:r>
      <w:del w:id="2321" w:author="Matthew Webb-119" w:date="2024-11-28T22:59:00Z">
        <w:r w:rsidR="0021363D" w:rsidRPr="00CF683E" w:rsidDel="00D62678">
          <w:rPr>
            <w:rFonts w:eastAsia="DengXian"/>
          </w:rPr>
          <w:delText>[R1-9421-12]</w:delText>
        </w:r>
      </w:del>
      <w:ins w:id="2322" w:author="Matthew Webb-119" w:date="2024-11-28T22:59:00Z">
        <w:r w:rsidR="00D62678">
          <w:rPr>
            <w:rFonts w:eastAsia="DengXian"/>
          </w:rPr>
          <w:t>[29]</w:t>
        </w:r>
      </w:ins>
      <w:r w:rsidR="0021363D" w:rsidRPr="00CF683E">
        <w:rPr>
          <w:rFonts w:eastAsia="DengXian"/>
        </w:rPr>
        <w:t xml:space="preserve"> state that the polynomials from TS 38.212 were already carefully and thoroughly evaluated and ensured in the NR channel coding design, so there is no need of considering other polynomials.</w:t>
      </w:r>
    </w:p>
    <w:p w14:paraId="19883C2D" w14:textId="7671B526"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323" w:author="Matthew Webb-119" w:date="2024-11-28T22:59:00Z">
        <w:r w:rsidR="0021363D" w:rsidRPr="00CF683E" w:rsidDel="00D62678">
          <w:rPr>
            <w:rFonts w:eastAsia="DengXian"/>
          </w:rPr>
          <w:delText>[R1-9421-10]</w:delText>
        </w:r>
      </w:del>
      <w:ins w:id="2324" w:author="Matthew Webb-119" w:date="2024-11-28T22:59:00Z">
        <w:r w:rsidR="00D62678">
          <w:rPr>
            <w:rFonts w:eastAsia="DengXian"/>
          </w:rPr>
          <w:t>[27]</w:t>
        </w:r>
      </w:ins>
      <w:r w:rsidR="0021363D" w:rsidRPr="00CF683E">
        <w:rPr>
          <w:rFonts w:eastAsia="DengXian"/>
        </w:rPr>
        <w:t xml:space="preserve"> states that the device complexity is increased when different polynomials are introduced for the D2R transmission.</w:t>
      </w:r>
    </w:p>
    <w:p w14:paraId="1A7957AD" w14:textId="46975457"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2325" w:author="Matthew Webb-119" w:date="2024-11-28T22:59:00Z">
        <w:r w:rsidR="0021363D" w:rsidRPr="00CF683E" w:rsidDel="00D62678">
          <w:rPr>
            <w:rFonts w:eastAsia="DengXian"/>
          </w:rPr>
          <w:delText>[R1-9421-7]</w:delText>
        </w:r>
      </w:del>
      <w:ins w:id="2326" w:author="Matthew Webb-119" w:date="2024-11-28T22:59:00Z">
        <w:r w:rsidR="00D62678">
          <w:rPr>
            <w:rFonts w:eastAsia="DengXian"/>
          </w:rPr>
          <w:t>[24]</w:t>
        </w:r>
      </w:ins>
      <w:r w:rsidR="0021363D" w:rsidRPr="00CF683E">
        <w:rPr>
          <w:rFonts w:eastAsia="DengXian"/>
        </w:rPr>
        <w:t xml:space="preserve"> states that link performance is significantly impacted by the CRC lengths, and not the CRC polynomials, hence the polynomials from TS 38.212 should be used.</w:t>
      </w:r>
    </w:p>
    <w:p w14:paraId="3C254CB5" w14:textId="624D225C" w:rsidR="0021363D" w:rsidRPr="00CF683E" w:rsidRDefault="00EC6308" w:rsidP="00EC6308">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On the other hand, sources </w:t>
      </w:r>
      <w:del w:id="2327" w:author="Matthew Webb-119" w:date="2024-11-28T22:59:00Z">
        <w:r w:rsidR="0021363D" w:rsidRPr="00CF683E" w:rsidDel="00D62678">
          <w:rPr>
            <w:rFonts w:eastAsia="DengXian"/>
          </w:rPr>
          <w:delText>[R1-9421-32]</w:delText>
        </w:r>
      </w:del>
      <w:ins w:id="2328" w:author="Matthew Webb-119" w:date="2024-11-28T22:59:00Z">
        <w:r w:rsidR="00D62678">
          <w:rPr>
            <w:rFonts w:eastAsia="DengXian"/>
          </w:rPr>
          <w:t>[49]</w:t>
        </w:r>
      </w:ins>
      <w:r w:rsidR="0021363D" w:rsidRPr="00CF683E">
        <w:rPr>
          <w:rFonts w:eastAsia="DengXian"/>
        </w:rPr>
        <w:t xml:space="preserve">, </w:t>
      </w:r>
      <w:del w:id="2329" w:author="Matthew Webb-119" w:date="2024-11-28T22:59:00Z">
        <w:r w:rsidR="0021363D" w:rsidRPr="00CF683E" w:rsidDel="00D62678">
          <w:rPr>
            <w:rFonts w:eastAsia="DengXian"/>
          </w:rPr>
          <w:delText>[R1-9421-28]</w:delText>
        </w:r>
      </w:del>
      <w:ins w:id="2330" w:author="Matthew Webb-119" w:date="2024-11-28T22:59:00Z">
        <w:r w:rsidR="00D62678">
          <w:rPr>
            <w:rFonts w:eastAsia="DengXian"/>
          </w:rPr>
          <w:t>[45]</w:t>
        </w:r>
      </w:ins>
      <w:ins w:id="2331" w:author="Matthew Webb-119" w:date="2024-11-28T15:25:00Z">
        <w:r w:rsidR="00411B4A" w:rsidRPr="00411B4A">
          <w:rPr>
            <w:rFonts w:eastAsia="DengXian"/>
          </w:rPr>
          <w:t xml:space="preserve">, </w:t>
        </w:r>
      </w:ins>
      <w:ins w:id="2332" w:author="Matthew Webb-119" w:date="2024-11-28T22:59:00Z">
        <w:r w:rsidR="00D62678">
          <w:rPr>
            <w:rFonts w:eastAsia="DengXian"/>
          </w:rPr>
          <w:t>[54]</w:t>
        </w:r>
      </w:ins>
      <w:ins w:id="2333" w:author="Matthew Webb-119" w:date="2024-11-28T15:25:00Z">
        <w:r w:rsidR="00411B4A" w:rsidRPr="00411B4A">
          <w:rPr>
            <w:rFonts w:eastAsia="DengXian"/>
          </w:rPr>
          <w:t xml:space="preserve"> and </w:t>
        </w:r>
      </w:ins>
      <w:ins w:id="2334" w:author="Matthew Webb-119" w:date="2024-11-28T22:59:00Z">
        <w:r w:rsidR="00D62678">
          <w:rPr>
            <w:rFonts w:eastAsia="DengXian"/>
          </w:rPr>
          <w:t>[71]</w:t>
        </w:r>
      </w:ins>
      <w:r w:rsidR="0021363D" w:rsidRPr="00CF683E">
        <w:rPr>
          <w:rFonts w:eastAsia="DengXian"/>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CF683E">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CF683E">
        <w:rPr>
          <w:rFonts w:eastAsia="DengXian"/>
          <w:bCs/>
          <w:kern w:val="2"/>
          <w:lang w:eastAsia="zh-CN" w:bidi="ar"/>
        </w:rPr>
        <w:t>,</w:t>
      </w:r>
      <w:r w:rsidR="0021363D" w:rsidRPr="00CF683E">
        <w:rPr>
          <w:rFonts w:eastAsia="DengXian"/>
        </w:rPr>
        <w:t xml:space="preserve"> incorporating the CRC-6 polynomial, giving justifications:</w:t>
      </w:r>
    </w:p>
    <w:p w14:paraId="7DFC92D1" w14:textId="35273EE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The proposed new CRC-16 polynomial nests the existing CRC-6 within its structure.</w:t>
      </w:r>
    </w:p>
    <w:p w14:paraId="5D995EAD" w14:textId="69723934"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CF683E" w:rsidRDefault="00EC6308" w:rsidP="00EC6308">
      <w:pPr>
        <w:pStyle w:val="B2"/>
        <w:rPr>
          <w:rFonts w:eastAsia="DengXian"/>
        </w:rPr>
      </w:pPr>
      <w:r w:rsidRPr="00CF683E">
        <w:rPr>
          <w:rFonts w:eastAsia="DengXian"/>
        </w:rPr>
        <w:t>-</w:t>
      </w:r>
      <w:r w:rsidRPr="00CF683E">
        <w:rPr>
          <w:rFonts w:eastAsia="DengXian"/>
        </w:rPr>
        <w:tab/>
      </w:r>
      <w:r w:rsidR="0021363D" w:rsidRPr="00CF683E">
        <w:rPr>
          <w:rFonts w:eastAsia="DengXian"/>
        </w:rPr>
        <w:t>FAR performance is the same for the legacy and proposed new polynomial for CRC-16, but the new polynomial reduces the complexity and power consumption of the device.</w:t>
      </w:r>
    </w:p>
    <w:p w14:paraId="133E2FF1" w14:textId="77777777" w:rsidR="0021363D" w:rsidRPr="00CF683E" w:rsidRDefault="0021363D" w:rsidP="0021363D">
      <w:pPr>
        <w:rPr>
          <w:rFonts w:eastAsia="DengXian"/>
        </w:rPr>
      </w:pPr>
      <w:r w:rsidRPr="00CF683E">
        <w:rPr>
          <w:rFonts w:eastAsia="DengXian"/>
        </w:rPr>
        <w:t>The following evaluation results of various CRC designs were provided during the study:</w:t>
      </w:r>
    </w:p>
    <w:p w14:paraId="53C1E107" w14:textId="7E91C0B8" w:rsidR="0021363D" w:rsidRPr="00CF683E" w:rsidRDefault="0021363D" w:rsidP="00EC6308">
      <w:pPr>
        <w:pStyle w:val="NO"/>
        <w:rPr>
          <w:rFonts w:eastAsia="DengXian"/>
        </w:rPr>
      </w:pPr>
      <w:r w:rsidRPr="00CF683E">
        <w:rPr>
          <w:rFonts w:eastAsia="DengXian"/>
        </w:rPr>
        <w:t>NOTE 1: P</w:t>
      </w:r>
      <w:r w:rsidRPr="00CF683E">
        <w:rPr>
          <w:rFonts w:eastAsia="DengXian"/>
          <w:vertAlign w:val="subscript"/>
        </w:rPr>
        <w:t>ud</w:t>
      </w:r>
      <w:r w:rsidRPr="00CF683E">
        <w:rPr>
          <w:rFonts w:eastAsia="DengXian"/>
        </w:rPr>
        <w:t xml:space="preserve"> = Probability of undetected error according to </w:t>
      </w:r>
      <w:del w:id="2335" w:author="Matthew Webb-119" w:date="2024-11-28T22:59:00Z">
        <w:r w:rsidRPr="00CF683E" w:rsidDel="00D62678">
          <w:rPr>
            <w:rFonts w:eastAsia="DengXian"/>
          </w:rPr>
          <w:delText>[R1-9421-yy]</w:delText>
        </w:r>
      </w:del>
      <w:ins w:id="2336" w:author="Matthew Webb-119" w:date="2024-11-28T22:59:00Z">
        <w:r w:rsidR="00D62678">
          <w:rPr>
            <w:rFonts w:eastAsia="DengXian"/>
          </w:rPr>
          <w:t>[75]</w:t>
        </w:r>
      </w:ins>
      <w:r w:rsidRPr="00CF683E">
        <w:rPr>
          <w:rFonts w:eastAsia="DengXian"/>
        </w:rPr>
        <w:t>.</w:t>
      </w:r>
    </w:p>
    <w:p w14:paraId="4FE2B763" w14:textId="77777777" w:rsidR="0021363D" w:rsidRPr="00CF683E" w:rsidRDefault="0021363D" w:rsidP="00EC6308">
      <w:pPr>
        <w:pStyle w:val="NO"/>
        <w:rPr>
          <w:rFonts w:eastAsia="DengXian"/>
        </w:rPr>
      </w:pPr>
      <w:r w:rsidRPr="00CF683E">
        <w:rPr>
          <w:rFonts w:eastAsia="DengXian"/>
        </w:rPr>
        <w:t>NOTE 2: Overhead = CRC length [bits] / (TBS [bits] + CRC length [bits]).</w:t>
      </w:r>
    </w:p>
    <w:p w14:paraId="47A235BE" w14:textId="77777777" w:rsidR="0021363D" w:rsidRPr="00CF683E" w:rsidRDefault="0021363D" w:rsidP="00EC6308">
      <w:pPr>
        <w:pStyle w:val="TH"/>
        <w:rPr>
          <w:rFonts w:eastAsia="DengXian"/>
        </w:rPr>
      </w:pPr>
      <w:r w:rsidRPr="00CF683E">
        <w:rPr>
          <w:rFonts w:eastAsia="DengXian"/>
        </w:rPr>
        <w:lastRenderedPageBreak/>
        <w:t>Table 6.1.0.2-1: CRC evaluations</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31"/>
        <w:gridCol w:w="1134"/>
        <w:gridCol w:w="2552"/>
        <w:gridCol w:w="850"/>
        <w:gridCol w:w="1276"/>
        <w:gridCol w:w="2835"/>
      </w:tblGrid>
      <w:tr w:rsidR="0021363D" w:rsidRPr="00CF683E" w14:paraId="336CF6C1" w14:textId="77777777" w:rsidTr="00C2624D">
        <w:trPr>
          <w:jc w:val="center"/>
        </w:trPr>
        <w:tc>
          <w:tcPr>
            <w:tcW w:w="765" w:type="dxa"/>
            <w:shd w:val="clear" w:color="auto" w:fill="D9D9D9"/>
          </w:tcPr>
          <w:p w14:paraId="34F49FA1" w14:textId="77777777" w:rsidR="0021363D" w:rsidRPr="00CF683E" w:rsidRDefault="0021363D" w:rsidP="0021363D">
            <w:pPr>
              <w:keepNext/>
              <w:keepLines/>
              <w:spacing w:after="0"/>
              <w:jc w:val="center"/>
              <w:rPr>
                <w:rFonts w:ascii="Arial" w:eastAsia="DengXian" w:hAnsi="Arial" w:cs="Arial"/>
                <w:b/>
                <w:sz w:val="18"/>
                <w:szCs w:val="18"/>
                <w:lang w:eastAsia="zh-CN"/>
              </w:rPr>
            </w:pPr>
          </w:p>
        </w:tc>
        <w:tc>
          <w:tcPr>
            <w:tcW w:w="4617" w:type="dxa"/>
            <w:gridSpan w:val="3"/>
            <w:shd w:val="clear" w:color="auto" w:fill="D9D9D9"/>
          </w:tcPr>
          <w:p w14:paraId="279CA2A8"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CRC-6</w:t>
            </w:r>
          </w:p>
        </w:tc>
        <w:tc>
          <w:tcPr>
            <w:tcW w:w="4961" w:type="dxa"/>
            <w:gridSpan w:val="3"/>
            <w:shd w:val="clear" w:color="auto" w:fill="D9D9D9"/>
          </w:tcPr>
          <w:p w14:paraId="3F18BF3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CRC-16</w:t>
            </w:r>
          </w:p>
        </w:tc>
      </w:tr>
      <w:tr w:rsidR="0021363D" w:rsidRPr="00CF683E" w14:paraId="251ACB6B" w14:textId="77777777" w:rsidTr="00CF62A3">
        <w:trPr>
          <w:jc w:val="center"/>
        </w:trPr>
        <w:tc>
          <w:tcPr>
            <w:tcW w:w="765" w:type="dxa"/>
            <w:shd w:val="clear" w:color="auto" w:fill="D9D9D9"/>
          </w:tcPr>
          <w:p w14:paraId="7643060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TBS</w:t>
            </w:r>
          </w:p>
        </w:tc>
        <w:tc>
          <w:tcPr>
            <w:tcW w:w="931" w:type="dxa"/>
            <w:shd w:val="clear" w:color="auto" w:fill="A6A6A6"/>
          </w:tcPr>
          <w:p w14:paraId="044C2CEB"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1134" w:type="dxa"/>
            <w:shd w:val="clear" w:color="auto" w:fill="A6A6A6"/>
          </w:tcPr>
          <w:p w14:paraId="7963E12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 overhead</w:t>
            </w:r>
          </w:p>
        </w:tc>
        <w:tc>
          <w:tcPr>
            <w:tcW w:w="2552" w:type="dxa"/>
            <w:shd w:val="clear" w:color="auto" w:fill="A6A6A6"/>
          </w:tcPr>
          <w:p w14:paraId="07C16E5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P</w:t>
            </w:r>
            <w:r w:rsidRPr="00CF683E">
              <w:rPr>
                <w:rFonts w:ascii="Arial" w:eastAsia="DengXian" w:hAnsi="Arial" w:cs="Arial"/>
                <w:b/>
                <w:sz w:val="18"/>
                <w:szCs w:val="18"/>
                <w:vertAlign w:val="subscript"/>
                <w:lang w:eastAsia="zh-CN"/>
              </w:rPr>
              <w:t xml:space="preserve">FA </w:t>
            </w:r>
            <w:r w:rsidRPr="00CF683E">
              <w:rPr>
                <w:rFonts w:ascii="Arial" w:eastAsia="DengXian" w:hAnsi="Arial" w:cs="Arial"/>
                <w:b/>
                <w:sz w:val="18"/>
                <w:szCs w:val="18"/>
                <w:lang w:eastAsia="zh-CN"/>
              </w:rPr>
              <w:t>or P</w:t>
            </w:r>
            <w:r w:rsidRPr="00CF683E">
              <w:rPr>
                <w:rFonts w:ascii="Arial" w:eastAsia="DengXian" w:hAnsi="Arial" w:cs="Arial"/>
                <w:b/>
                <w:sz w:val="18"/>
                <w:szCs w:val="18"/>
                <w:vertAlign w:val="subscript"/>
                <w:lang w:eastAsia="zh-CN"/>
              </w:rPr>
              <w:t>ud</w:t>
            </w:r>
          </w:p>
        </w:tc>
        <w:tc>
          <w:tcPr>
            <w:tcW w:w="850" w:type="dxa"/>
            <w:shd w:val="clear" w:color="auto" w:fill="A6A6A6"/>
          </w:tcPr>
          <w:p w14:paraId="22B292B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1276" w:type="dxa"/>
            <w:shd w:val="clear" w:color="auto" w:fill="A6A6A6"/>
          </w:tcPr>
          <w:p w14:paraId="37B3362C"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CRC overhead</w:t>
            </w:r>
          </w:p>
        </w:tc>
        <w:tc>
          <w:tcPr>
            <w:tcW w:w="2835" w:type="dxa"/>
            <w:shd w:val="clear" w:color="auto" w:fill="A6A6A6"/>
          </w:tcPr>
          <w:p w14:paraId="7131F898"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P</w:t>
            </w:r>
            <w:r w:rsidRPr="00CF683E">
              <w:rPr>
                <w:rFonts w:ascii="Arial" w:eastAsia="DengXian" w:hAnsi="Arial" w:cs="Arial"/>
                <w:b/>
                <w:sz w:val="18"/>
                <w:szCs w:val="18"/>
                <w:vertAlign w:val="subscript"/>
                <w:lang w:eastAsia="zh-CN"/>
              </w:rPr>
              <w:t xml:space="preserve">FA </w:t>
            </w:r>
            <w:r w:rsidRPr="00CF683E">
              <w:rPr>
                <w:rFonts w:ascii="Arial" w:eastAsia="DengXian" w:hAnsi="Arial" w:cs="Arial"/>
                <w:b/>
                <w:sz w:val="18"/>
                <w:szCs w:val="18"/>
                <w:lang w:eastAsia="zh-CN"/>
              </w:rPr>
              <w:t>or P</w:t>
            </w:r>
            <w:r w:rsidRPr="00CF683E">
              <w:rPr>
                <w:rFonts w:ascii="Arial" w:eastAsia="DengXian" w:hAnsi="Arial" w:cs="Arial"/>
                <w:b/>
                <w:sz w:val="18"/>
                <w:szCs w:val="18"/>
                <w:vertAlign w:val="subscript"/>
                <w:lang w:eastAsia="zh-CN"/>
              </w:rPr>
              <w:t>ud</w:t>
            </w:r>
          </w:p>
        </w:tc>
      </w:tr>
      <w:tr w:rsidR="0021363D" w:rsidRPr="00CF683E" w14:paraId="481CBB53" w14:textId="77777777" w:rsidTr="00CF62A3">
        <w:trPr>
          <w:jc w:val="center"/>
        </w:trPr>
        <w:tc>
          <w:tcPr>
            <w:tcW w:w="765" w:type="dxa"/>
            <w:shd w:val="clear" w:color="auto" w:fill="D9D9D9"/>
          </w:tcPr>
          <w:p w14:paraId="0FFA867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8 bits</w:t>
            </w:r>
          </w:p>
        </w:tc>
        <w:tc>
          <w:tcPr>
            <w:tcW w:w="931" w:type="dxa"/>
            <w:shd w:val="clear" w:color="auto" w:fill="auto"/>
          </w:tcPr>
          <w:p w14:paraId="78407424" w14:textId="0B6CDFA1" w:rsidR="0021363D" w:rsidRPr="002E27F7" w:rsidRDefault="0021363D" w:rsidP="002E27F7">
            <w:pPr>
              <w:pStyle w:val="TAC"/>
              <w:rPr>
                <w:ins w:id="2337" w:author="Matthew Webb-119" w:date="2024-11-28T15:26:00Z"/>
                <w:rFonts w:eastAsia="DengXian"/>
                <w:lang w:eastAsia="zh-CN"/>
              </w:rPr>
            </w:pPr>
            <w:del w:id="2338" w:author="Matthew Webb-119" w:date="2024-11-28T22:59:00Z">
              <w:r w:rsidRPr="002E27F7" w:rsidDel="00D62678">
                <w:rPr>
                  <w:rFonts w:eastAsia="DengXian"/>
                  <w:lang w:eastAsia="zh-CN"/>
                </w:rPr>
                <w:delText>[R1-9421-5]</w:delText>
              </w:r>
            </w:del>
            <w:ins w:id="2339" w:author="Matthew Webb-119" w:date="2024-11-28T22:59:00Z">
              <w:r w:rsidR="00D62678" w:rsidRPr="002E27F7">
                <w:rPr>
                  <w:rFonts w:eastAsia="DengXian"/>
                  <w:lang w:eastAsia="zh-CN"/>
                </w:rPr>
                <w:t>[22]</w:t>
              </w:r>
            </w:ins>
          </w:p>
          <w:p w14:paraId="190443DE" w14:textId="4557C09B" w:rsidR="009C4526" w:rsidRPr="002E27F7" w:rsidRDefault="00D62678" w:rsidP="002E27F7">
            <w:pPr>
              <w:pStyle w:val="TAC"/>
              <w:rPr>
                <w:rFonts w:eastAsia="DengXian"/>
                <w:lang w:eastAsia="zh-CN"/>
              </w:rPr>
            </w:pPr>
            <w:ins w:id="2340" w:author="Matthew Webb-119" w:date="2024-11-28T22:59:00Z">
              <w:r w:rsidRPr="002E27F7">
                <w:rPr>
                  <w:rFonts w:eastAsia="SimSun"/>
                </w:rPr>
                <w:t>[72]</w:t>
              </w:r>
            </w:ins>
          </w:p>
        </w:tc>
        <w:tc>
          <w:tcPr>
            <w:tcW w:w="1134" w:type="dxa"/>
            <w:shd w:val="clear" w:color="auto" w:fill="auto"/>
          </w:tcPr>
          <w:p w14:paraId="53AC5292" w14:textId="77777777" w:rsidR="0021363D" w:rsidRPr="002E27F7" w:rsidRDefault="0021363D" w:rsidP="002E27F7">
            <w:pPr>
              <w:pStyle w:val="TAC"/>
              <w:rPr>
                <w:rFonts w:eastAsia="DengXian"/>
                <w:lang w:eastAsia="zh-CN"/>
              </w:rPr>
            </w:pPr>
            <w:r w:rsidRPr="002E27F7">
              <w:rPr>
                <w:rFonts w:eastAsia="DengXian"/>
                <w:lang w:eastAsia="zh-CN"/>
              </w:rPr>
              <w:t xml:space="preserve">43% </w:t>
            </w:r>
          </w:p>
        </w:tc>
        <w:tc>
          <w:tcPr>
            <w:tcW w:w="2552" w:type="dxa"/>
            <w:shd w:val="clear" w:color="auto" w:fill="auto"/>
          </w:tcPr>
          <w:p w14:paraId="145377F1" w14:textId="77777777" w:rsidR="0021363D" w:rsidRPr="002E27F7" w:rsidRDefault="0021363D" w:rsidP="002E27F7">
            <w:pPr>
              <w:pStyle w:val="TAC"/>
              <w:rPr>
                <w:ins w:id="2341" w:author="Matthew Webb-119" w:date="2024-11-28T15:26:00Z"/>
                <w:rFonts w:eastAsia="DengXian"/>
                <w:lang w:eastAsia="zh-CN"/>
              </w:rPr>
            </w:pPr>
          </w:p>
          <w:p w14:paraId="14E88A5A" w14:textId="12153AA6" w:rsidR="009C4526" w:rsidRPr="002E27F7" w:rsidRDefault="009C4526" w:rsidP="002E27F7">
            <w:pPr>
              <w:pStyle w:val="TAC"/>
              <w:rPr>
                <w:rFonts w:eastAsia="DengXian"/>
                <w:lang w:eastAsia="zh-CN"/>
              </w:rPr>
            </w:pPr>
            <w:ins w:id="2342" w:author="Matthew Webb-119" w:date="2024-11-28T15:26:00Z">
              <w:r w:rsidRPr="002E27F7">
                <w:rPr>
                  <w:rFonts w:eastAsia="SimSun"/>
                </w:rPr>
                <w:t>~10^(-</w:t>
              </w:r>
              <w:r w:rsidRPr="002E27F7">
                <w:rPr>
                  <w:rFonts w:eastAsia="SimSun"/>
                  <w:lang w:eastAsia="ja-JP"/>
                </w:rPr>
                <w:t>8</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ins>
          </w:p>
        </w:tc>
        <w:tc>
          <w:tcPr>
            <w:tcW w:w="850" w:type="dxa"/>
            <w:shd w:val="clear" w:color="auto" w:fill="auto"/>
          </w:tcPr>
          <w:p w14:paraId="48925EE0" w14:textId="6ACBD829" w:rsidR="0021363D" w:rsidRPr="002E27F7" w:rsidRDefault="0021363D" w:rsidP="002E27F7">
            <w:pPr>
              <w:pStyle w:val="TAC"/>
              <w:rPr>
                <w:ins w:id="2343" w:author="Matthew Webb-119" w:date="2024-11-28T15:27:00Z"/>
                <w:rFonts w:eastAsia="DengXian"/>
                <w:lang w:eastAsia="zh-CN"/>
              </w:rPr>
            </w:pPr>
            <w:del w:id="2344" w:author="Matthew Webb-119" w:date="2024-11-28T22:59:00Z">
              <w:r w:rsidRPr="002E27F7" w:rsidDel="00D62678">
                <w:rPr>
                  <w:rFonts w:eastAsia="DengXian"/>
                  <w:lang w:eastAsia="zh-CN"/>
                </w:rPr>
                <w:delText>[R1-9421-5]</w:delText>
              </w:r>
            </w:del>
            <w:ins w:id="2345" w:author="Matthew Webb-119" w:date="2024-11-28T22:59:00Z">
              <w:r w:rsidR="00D62678" w:rsidRPr="002E27F7">
                <w:rPr>
                  <w:rFonts w:eastAsia="DengXian"/>
                  <w:lang w:eastAsia="zh-CN"/>
                </w:rPr>
                <w:t>[22]</w:t>
              </w:r>
            </w:ins>
          </w:p>
          <w:p w14:paraId="381053F8" w14:textId="0268DED0" w:rsidR="000A08A0" w:rsidRPr="002E27F7" w:rsidRDefault="00D62678" w:rsidP="002E27F7">
            <w:pPr>
              <w:pStyle w:val="TAC"/>
              <w:rPr>
                <w:rFonts w:eastAsia="DengXian"/>
                <w:lang w:eastAsia="zh-CN"/>
              </w:rPr>
            </w:pPr>
            <w:ins w:id="2346" w:author="Matthew Webb-119" w:date="2024-11-28T22:59:00Z">
              <w:r w:rsidRPr="002E27F7">
                <w:rPr>
                  <w:rFonts w:eastAsia="SimSun"/>
                </w:rPr>
                <w:t>[72]</w:t>
              </w:r>
            </w:ins>
          </w:p>
        </w:tc>
        <w:tc>
          <w:tcPr>
            <w:tcW w:w="1276" w:type="dxa"/>
            <w:shd w:val="clear" w:color="auto" w:fill="auto"/>
          </w:tcPr>
          <w:p w14:paraId="6572308D" w14:textId="77777777" w:rsidR="0021363D" w:rsidRPr="002E27F7" w:rsidRDefault="0021363D" w:rsidP="002E27F7">
            <w:pPr>
              <w:pStyle w:val="TAC"/>
              <w:rPr>
                <w:rFonts w:eastAsia="DengXian"/>
                <w:lang w:eastAsia="zh-CN"/>
              </w:rPr>
            </w:pPr>
            <w:r w:rsidRPr="002E27F7">
              <w:rPr>
                <w:rFonts w:eastAsia="DengXian"/>
                <w:lang w:eastAsia="zh-CN"/>
              </w:rPr>
              <w:t xml:space="preserve">67% </w:t>
            </w:r>
          </w:p>
        </w:tc>
        <w:tc>
          <w:tcPr>
            <w:tcW w:w="2835" w:type="dxa"/>
            <w:shd w:val="clear" w:color="auto" w:fill="auto"/>
          </w:tcPr>
          <w:p w14:paraId="1F8B8745" w14:textId="77777777" w:rsidR="0021363D" w:rsidRPr="002E27F7" w:rsidRDefault="0021363D" w:rsidP="002E27F7">
            <w:pPr>
              <w:pStyle w:val="TAC"/>
              <w:rPr>
                <w:ins w:id="2347" w:author="Matthew Webb-119" w:date="2024-11-28T15:28:00Z"/>
                <w:rFonts w:eastAsia="DengXian"/>
                <w:lang w:eastAsia="zh-CN"/>
              </w:rPr>
            </w:pPr>
          </w:p>
          <w:p w14:paraId="68BD7ACB" w14:textId="22245740" w:rsidR="000A08A0" w:rsidRPr="002E27F7" w:rsidRDefault="000A08A0" w:rsidP="002E27F7">
            <w:pPr>
              <w:pStyle w:val="TAC"/>
              <w:rPr>
                <w:rFonts w:eastAsia="DengXian"/>
                <w:lang w:eastAsia="zh-CN"/>
              </w:rPr>
            </w:pPr>
            <w:ins w:id="2348" w:author="Matthew Webb-119" w:date="2024-11-28T15:28:00Z">
              <w:r w:rsidRPr="002E27F7">
                <w:rPr>
                  <w:rFonts w:eastAsia="SimSun"/>
                </w:rPr>
                <w:t>~10^(-</w:t>
              </w:r>
              <w:r w:rsidRPr="002E27F7">
                <w:rPr>
                  <w:rFonts w:eastAsia="SimSun"/>
                  <w:lang w:eastAsia="ja-JP"/>
                </w:rPr>
                <w:t>11</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ins>
          </w:p>
        </w:tc>
      </w:tr>
      <w:tr w:rsidR="0021363D" w:rsidRPr="00CF683E" w14:paraId="1D0064CA" w14:textId="77777777" w:rsidTr="00CF62A3">
        <w:trPr>
          <w:jc w:val="center"/>
        </w:trPr>
        <w:tc>
          <w:tcPr>
            <w:tcW w:w="765" w:type="dxa"/>
            <w:shd w:val="clear" w:color="auto" w:fill="D9D9D9"/>
          </w:tcPr>
          <w:p w14:paraId="114B497B"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12 bits</w:t>
            </w:r>
          </w:p>
        </w:tc>
        <w:tc>
          <w:tcPr>
            <w:tcW w:w="931" w:type="dxa"/>
            <w:tcBorders>
              <w:bottom w:val="single" w:sz="4" w:space="0" w:color="auto"/>
            </w:tcBorders>
            <w:shd w:val="clear" w:color="auto" w:fill="auto"/>
          </w:tcPr>
          <w:p w14:paraId="104E9D7F" w14:textId="067C8221" w:rsidR="0021363D" w:rsidRPr="002E27F7" w:rsidRDefault="0021363D" w:rsidP="002E27F7">
            <w:pPr>
              <w:pStyle w:val="TAC"/>
              <w:rPr>
                <w:rFonts w:eastAsia="DengXian"/>
                <w:lang w:eastAsia="zh-CN"/>
              </w:rPr>
            </w:pPr>
            <w:del w:id="2349" w:author="Matthew Webb-119" w:date="2024-11-28T22:59:00Z">
              <w:r w:rsidRPr="002E27F7" w:rsidDel="00D62678">
                <w:rPr>
                  <w:rFonts w:eastAsia="DengXian"/>
                  <w:lang w:eastAsia="zh-CN"/>
                </w:rPr>
                <w:delText>[R1-9421-3]</w:delText>
              </w:r>
            </w:del>
            <w:ins w:id="2350" w:author="Matthew Webb-119" w:date="2024-11-28T22:59:00Z">
              <w:r w:rsidR="00D62678" w:rsidRPr="002E27F7">
                <w:rPr>
                  <w:rFonts w:eastAsia="DengXian"/>
                  <w:lang w:eastAsia="zh-CN"/>
                </w:rPr>
                <w:t>[20]</w:t>
              </w:r>
            </w:ins>
          </w:p>
          <w:p w14:paraId="32FCD240" w14:textId="706895E4" w:rsidR="0021363D" w:rsidRPr="002E27F7" w:rsidRDefault="00D62678" w:rsidP="002E27F7">
            <w:pPr>
              <w:pStyle w:val="TAC"/>
              <w:rPr>
                <w:rFonts w:eastAsia="DengXian"/>
                <w:lang w:eastAsia="zh-CN"/>
              </w:rPr>
            </w:pPr>
            <w:ins w:id="2351" w:author="Matthew Webb-119" w:date="2024-11-28T22:59:00Z">
              <w:r w:rsidRPr="002E27F7">
                <w:rPr>
                  <w:rFonts w:eastAsia="DengXian"/>
                  <w:lang w:eastAsia="zh-CN"/>
                </w:rPr>
                <w:t>[72]</w:t>
              </w:r>
            </w:ins>
          </w:p>
        </w:tc>
        <w:tc>
          <w:tcPr>
            <w:tcW w:w="1134" w:type="dxa"/>
            <w:tcBorders>
              <w:bottom w:val="single" w:sz="4" w:space="0" w:color="auto"/>
            </w:tcBorders>
            <w:shd w:val="clear" w:color="auto" w:fill="auto"/>
          </w:tcPr>
          <w:p w14:paraId="281AB52C" w14:textId="77777777" w:rsidR="0021363D" w:rsidRPr="002E27F7" w:rsidRDefault="0021363D" w:rsidP="002E27F7">
            <w:pPr>
              <w:pStyle w:val="TAC"/>
              <w:rPr>
                <w:rFonts w:eastAsia="DengXian"/>
                <w:lang w:eastAsia="zh-CN"/>
              </w:rPr>
            </w:pPr>
            <w:r w:rsidRPr="002E27F7">
              <w:rPr>
                <w:rFonts w:eastAsia="DengXian"/>
                <w:lang w:eastAsia="zh-CN"/>
              </w:rPr>
              <w:t xml:space="preserve">33% </w:t>
            </w:r>
          </w:p>
          <w:p w14:paraId="23A51D3F" w14:textId="77777777" w:rsidR="0021363D" w:rsidRPr="002E27F7" w:rsidRDefault="0021363D" w:rsidP="002E27F7">
            <w:pPr>
              <w:pStyle w:val="TAC"/>
              <w:rPr>
                <w:rFonts w:eastAsia="DengXian"/>
                <w:lang w:eastAsia="zh-CN"/>
              </w:rPr>
            </w:pPr>
            <w:r w:rsidRPr="002E27F7">
              <w:rPr>
                <w:rFonts w:eastAsia="DengXian"/>
                <w:lang w:eastAsia="zh-CN"/>
              </w:rPr>
              <w:t>33%</w:t>
            </w:r>
          </w:p>
        </w:tc>
        <w:tc>
          <w:tcPr>
            <w:tcW w:w="2552" w:type="dxa"/>
            <w:tcBorders>
              <w:bottom w:val="single" w:sz="4" w:space="0" w:color="auto"/>
            </w:tcBorders>
            <w:shd w:val="clear" w:color="auto" w:fill="auto"/>
          </w:tcPr>
          <w:p w14:paraId="105FBF93" w14:textId="509A652E" w:rsidR="0021363D" w:rsidRPr="002E27F7" w:rsidRDefault="0021363D" w:rsidP="002E27F7">
            <w:pPr>
              <w:pStyle w:val="TAC"/>
              <w:rPr>
                <w:rFonts w:eastAsia="DengXian"/>
                <w:lang w:eastAsia="ja-JP"/>
              </w:rPr>
            </w:pPr>
            <w:r w:rsidRPr="002E27F7">
              <w:rPr>
                <w:rFonts w:eastAsia="DengXian"/>
                <w:lang w:eastAsia="ja-JP"/>
              </w:rPr>
              <w:t>~10^(-2) P</w:t>
            </w:r>
            <w:r w:rsidRPr="002E27F7">
              <w:rPr>
                <w:rFonts w:eastAsia="DengXian"/>
                <w:vertAlign w:val="subscript"/>
                <w:lang w:eastAsia="ja-JP"/>
              </w:rPr>
              <w:t>FA</w:t>
            </w:r>
          </w:p>
          <w:p w14:paraId="44451B08" w14:textId="000E9609" w:rsidR="0021363D" w:rsidRPr="002E27F7" w:rsidRDefault="005854B8" w:rsidP="002E27F7">
            <w:pPr>
              <w:pStyle w:val="TAC"/>
              <w:rPr>
                <w:rFonts w:eastAsia="DengXian"/>
              </w:rPr>
            </w:pPr>
            <w:ins w:id="2352" w:author="Matthew Webb-119" w:date="2024-11-28T15:30:00Z">
              <w:r w:rsidRPr="002E27F7">
                <w:rPr>
                  <w:rFonts w:eastAsia="SimSun"/>
                </w:rPr>
                <w:t>~10^(-</w:t>
              </w:r>
              <w:r w:rsidRPr="002E27F7">
                <w:rPr>
                  <w:rFonts w:eastAsia="SimSun"/>
                  <w:lang w:eastAsia="ja-JP"/>
                </w:rPr>
                <w:t>8</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ins>
          </w:p>
        </w:tc>
        <w:tc>
          <w:tcPr>
            <w:tcW w:w="850" w:type="dxa"/>
            <w:tcBorders>
              <w:bottom w:val="single" w:sz="4" w:space="0" w:color="auto"/>
            </w:tcBorders>
            <w:shd w:val="clear" w:color="auto" w:fill="auto"/>
          </w:tcPr>
          <w:p w14:paraId="2A2AD753" w14:textId="7198E275" w:rsidR="0021363D" w:rsidRPr="002E27F7" w:rsidRDefault="0021363D" w:rsidP="002E27F7">
            <w:pPr>
              <w:pStyle w:val="TAC"/>
              <w:rPr>
                <w:rFonts w:eastAsia="DengXian"/>
                <w:lang w:eastAsia="zh-CN"/>
              </w:rPr>
            </w:pPr>
            <w:del w:id="2353" w:author="Matthew Webb-119" w:date="2024-11-28T22:59:00Z">
              <w:r w:rsidRPr="002E27F7" w:rsidDel="00D62678">
                <w:rPr>
                  <w:rFonts w:eastAsia="DengXian"/>
                  <w:lang w:eastAsia="zh-CN"/>
                </w:rPr>
                <w:delText>[R1-9421-3]</w:delText>
              </w:r>
            </w:del>
            <w:ins w:id="2354" w:author="Matthew Webb-119" w:date="2024-11-28T22:59:00Z">
              <w:r w:rsidR="00D62678" w:rsidRPr="002E27F7">
                <w:rPr>
                  <w:rFonts w:eastAsia="DengXian"/>
                  <w:lang w:eastAsia="zh-CN"/>
                </w:rPr>
                <w:t>[20]</w:t>
              </w:r>
            </w:ins>
          </w:p>
          <w:p w14:paraId="489367B0" w14:textId="1A85D4B3" w:rsidR="0021363D" w:rsidRPr="002E27F7" w:rsidRDefault="00D62678" w:rsidP="002E27F7">
            <w:pPr>
              <w:pStyle w:val="TAC"/>
              <w:rPr>
                <w:rFonts w:eastAsia="DengXian"/>
                <w:lang w:eastAsia="zh-CN"/>
              </w:rPr>
            </w:pPr>
            <w:ins w:id="2355" w:author="Matthew Webb-119" w:date="2024-11-28T22:59:00Z">
              <w:r w:rsidRPr="002E27F7">
                <w:rPr>
                  <w:rFonts w:eastAsia="DengXian"/>
                  <w:lang w:eastAsia="zh-CN"/>
                </w:rPr>
                <w:t>[72]</w:t>
              </w:r>
            </w:ins>
          </w:p>
        </w:tc>
        <w:tc>
          <w:tcPr>
            <w:tcW w:w="1276" w:type="dxa"/>
            <w:tcBorders>
              <w:bottom w:val="single" w:sz="4" w:space="0" w:color="auto"/>
            </w:tcBorders>
            <w:shd w:val="clear" w:color="auto" w:fill="auto"/>
          </w:tcPr>
          <w:p w14:paraId="59FDB14A" w14:textId="77777777" w:rsidR="0021363D" w:rsidRPr="002E27F7" w:rsidRDefault="0021363D" w:rsidP="002E27F7">
            <w:pPr>
              <w:pStyle w:val="TAC"/>
              <w:rPr>
                <w:rFonts w:eastAsia="DengXian"/>
                <w:lang w:eastAsia="zh-CN"/>
              </w:rPr>
            </w:pPr>
            <w:r w:rsidRPr="002E27F7">
              <w:rPr>
                <w:rFonts w:eastAsia="DengXian"/>
                <w:lang w:eastAsia="zh-CN"/>
              </w:rPr>
              <w:t xml:space="preserve">57% </w:t>
            </w:r>
          </w:p>
          <w:p w14:paraId="7487425D" w14:textId="77777777" w:rsidR="0021363D" w:rsidRPr="002E27F7" w:rsidRDefault="0021363D" w:rsidP="002E27F7">
            <w:pPr>
              <w:pStyle w:val="TAC"/>
              <w:rPr>
                <w:rFonts w:eastAsia="DengXian"/>
                <w:lang w:eastAsia="zh-CN"/>
              </w:rPr>
            </w:pPr>
            <w:r w:rsidRPr="002E27F7">
              <w:rPr>
                <w:rFonts w:eastAsia="DengXian"/>
                <w:lang w:eastAsia="zh-CN"/>
              </w:rPr>
              <w:t>57%</w:t>
            </w:r>
          </w:p>
        </w:tc>
        <w:tc>
          <w:tcPr>
            <w:tcW w:w="2835" w:type="dxa"/>
            <w:tcBorders>
              <w:bottom w:val="single" w:sz="4" w:space="0" w:color="auto"/>
            </w:tcBorders>
            <w:shd w:val="clear" w:color="auto" w:fill="auto"/>
          </w:tcPr>
          <w:p w14:paraId="0409EBDD" w14:textId="77777777" w:rsidR="0021363D" w:rsidRPr="002E27F7" w:rsidRDefault="0021363D" w:rsidP="002E27F7">
            <w:pPr>
              <w:pStyle w:val="TAC"/>
              <w:rPr>
                <w:rFonts w:eastAsia="DengXian"/>
                <w:lang w:eastAsia="zh-CN"/>
              </w:rPr>
            </w:pPr>
            <w:r w:rsidRPr="002E27F7">
              <w:rPr>
                <w:rFonts w:eastAsia="DengXian"/>
                <w:lang w:eastAsia="ja-JP"/>
              </w:rPr>
              <w:t xml:space="preserve">~10^(-5) </w:t>
            </w:r>
            <w:r w:rsidRPr="002E27F7">
              <w:rPr>
                <w:rFonts w:eastAsia="DengXian"/>
                <w:lang w:eastAsia="zh-CN"/>
              </w:rPr>
              <w:t>P</w:t>
            </w:r>
            <w:r w:rsidRPr="002E27F7">
              <w:rPr>
                <w:rFonts w:eastAsia="DengXian"/>
                <w:vertAlign w:val="subscript"/>
                <w:lang w:eastAsia="zh-CN"/>
              </w:rPr>
              <w:t>FA</w:t>
            </w:r>
          </w:p>
          <w:p w14:paraId="0BAA3D5A" w14:textId="77777777" w:rsidR="0021363D" w:rsidRPr="002E27F7" w:rsidRDefault="0021363D" w:rsidP="002E27F7">
            <w:pPr>
              <w:pStyle w:val="TAC"/>
              <w:rPr>
                <w:rFonts w:eastAsia="DengXian"/>
                <w:lang w:eastAsia="zh-CN"/>
              </w:rPr>
            </w:pPr>
            <w:r w:rsidRPr="002E27F7">
              <w:rPr>
                <w:rFonts w:eastAsia="DengXian"/>
                <w:lang w:eastAsia="zh-CN"/>
              </w:rPr>
              <w:t>~10^(-11) P</w:t>
            </w:r>
            <w:r w:rsidRPr="002E27F7">
              <w:rPr>
                <w:rFonts w:eastAsia="DengXian"/>
                <w:vertAlign w:val="subscript"/>
                <w:lang w:eastAsia="zh-CN"/>
              </w:rPr>
              <w:t>ud</w:t>
            </w:r>
            <w:r w:rsidRPr="002E27F7">
              <w:rPr>
                <w:rFonts w:eastAsia="DengXian"/>
                <w:lang w:eastAsia="zh-CN"/>
              </w:rPr>
              <w:t xml:space="preserve"> @10</w:t>
            </w:r>
            <w:r w:rsidRPr="002E27F7">
              <w:rPr>
                <w:rFonts w:eastAsia="DengXian"/>
                <w:vertAlign w:val="superscript"/>
                <w:lang w:eastAsia="zh-CN"/>
              </w:rPr>
              <w:t>-3</w:t>
            </w:r>
            <w:r w:rsidRPr="002E27F7">
              <w:rPr>
                <w:rFonts w:eastAsia="DengXian"/>
                <w:lang w:eastAsia="zh-CN"/>
              </w:rPr>
              <w:t xml:space="preserve"> B</w:t>
            </w:r>
            <w:del w:id="2356" w:author="Matthew Webb-119" w:date="2024-11-28T15:37:00Z">
              <w:r w:rsidRPr="002E27F7" w:rsidDel="00AF2A4F">
                <w:rPr>
                  <w:rFonts w:eastAsia="DengXian"/>
                  <w:lang w:eastAsia="zh-CN"/>
                </w:rPr>
                <w:delText>L</w:delText>
              </w:r>
            </w:del>
            <w:r w:rsidRPr="002E27F7">
              <w:rPr>
                <w:rFonts w:eastAsia="DengXian"/>
                <w:lang w:eastAsia="zh-CN"/>
              </w:rPr>
              <w:t>ER</w:t>
            </w:r>
          </w:p>
        </w:tc>
      </w:tr>
      <w:tr w:rsidR="0021363D" w:rsidRPr="00CF683E" w14:paraId="0B0B1BC3" w14:textId="77777777" w:rsidTr="00CF62A3">
        <w:trPr>
          <w:jc w:val="center"/>
        </w:trPr>
        <w:tc>
          <w:tcPr>
            <w:tcW w:w="765" w:type="dxa"/>
            <w:vMerge w:val="restart"/>
            <w:shd w:val="clear" w:color="auto" w:fill="D9D9D9"/>
          </w:tcPr>
          <w:p w14:paraId="33274A9D"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16 bits</w:t>
            </w:r>
          </w:p>
        </w:tc>
        <w:tc>
          <w:tcPr>
            <w:tcW w:w="931" w:type="dxa"/>
            <w:tcBorders>
              <w:bottom w:val="nil"/>
            </w:tcBorders>
            <w:shd w:val="clear" w:color="auto" w:fill="auto"/>
          </w:tcPr>
          <w:p w14:paraId="0566297A" w14:textId="29309156" w:rsidR="0021363D" w:rsidRPr="002E27F7" w:rsidRDefault="0021363D" w:rsidP="002E27F7">
            <w:pPr>
              <w:pStyle w:val="TAC"/>
              <w:rPr>
                <w:rFonts w:eastAsia="DengXian"/>
                <w:lang w:eastAsia="zh-CN"/>
              </w:rPr>
            </w:pPr>
            <w:del w:id="2357" w:author="Matthew Webb-119" w:date="2024-11-28T22:59:00Z">
              <w:r w:rsidRPr="002E27F7" w:rsidDel="00D62678">
                <w:rPr>
                  <w:rFonts w:eastAsia="DengXian"/>
                  <w:lang w:eastAsia="zh-CN"/>
                </w:rPr>
                <w:delText>[R1-9421-5]</w:delText>
              </w:r>
            </w:del>
            <w:ins w:id="2358" w:author="Matthew Webb-119" w:date="2024-11-28T22:59:00Z">
              <w:r w:rsidR="00D62678" w:rsidRPr="002E27F7">
                <w:rPr>
                  <w:rFonts w:eastAsia="DengXian"/>
                  <w:lang w:eastAsia="zh-CN"/>
                </w:rPr>
                <w:t>[22]</w:t>
              </w:r>
            </w:ins>
          </w:p>
        </w:tc>
        <w:tc>
          <w:tcPr>
            <w:tcW w:w="1134" w:type="dxa"/>
            <w:tcBorders>
              <w:bottom w:val="nil"/>
            </w:tcBorders>
            <w:shd w:val="clear" w:color="auto" w:fill="auto"/>
          </w:tcPr>
          <w:p w14:paraId="3B51E8E4" w14:textId="77777777" w:rsidR="0021363D" w:rsidRPr="002E27F7" w:rsidRDefault="0021363D" w:rsidP="002E27F7">
            <w:pPr>
              <w:pStyle w:val="TAC"/>
              <w:rPr>
                <w:rFonts w:eastAsia="DengXian"/>
                <w:lang w:eastAsia="zh-CN"/>
              </w:rPr>
            </w:pPr>
            <w:r w:rsidRPr="002E27F7">
              <w:rPr>
                <w:rFonts w:eastAsia="DengXian"/>
                <w:lang w:eastAsia="zh-CN"/>
              </w:rPr>
              <w:t xml:space="preserve">27% </w:t>
            </w:r>
          </w:p>
        </w:tc>
        <w:tc>
          <w:tcPr>
            <w:tcW w:w="2552" w:type="dxa"/>
            <w:tcBorders>
              <w:bottom w:val="nil"/>
            </w:tcBorders>
            <w:shd w:val="clear" w:color="auto" w:fill="auto"/>
          </w:tcPr>
          <w:p w14:paraId="506035D0" w14:textId="77777777" w:rsidR="0021363D" w:rsidRPr="002E27F7" w:rsidRDefault="0021363D" w:rsidP="002E27F7">
            <w:pPr>
              <w:pStyle w:val="TAC"/>
              <w:rPr>
                <w:rFonts w:eastAsia="DengXian"/>
                <w:lang w:eastAsia="zh-CN"/>
              </w:rPr>
            </w:pPr>
          </w:p>
        </w:tc>
        <w:tc>
          <w:tcPr>
            <w:tcW w:w="850" w:type="dxa"/>
            <w:tcBorders>
              <w:bottom w:val="nil"/>
            </w:tcBorders>
            <w:shd w:val="clear" w:color="auto" w:fill="auto"/>
          </w:tcPr>
          <w:p w14:paraId="15FD553D" w14:textId="47444E35" w:rsidR="0021363D" w:rsidRPr="002E27F7" w:rsidRDefault="0021363D" w:rsidP="002E27F7">
            <w:pPr>
              <w:pStyle w:val="TAC"/>
              <w:rPr>
                <w:rFonts w:eastAsia="DengXian"/>
                <w:lang w:eastAsia="zh-CN"/>
              </w:rPr>
            </w:pPr>
            <w:del w:id="2359" w:author="Matthew Webb-119" w:date="2024-11-28T22:59:00Z">
              <w:r w:rsidRPr="002E27F7" w:rsidDel="00D62678">
                <w:rPr>
                  <w:rFonts w:eastAsia="DengXian"/>
                  <w:lang w:eastAsia="zh-CN"/>
                </w:rPr>
                <w:delText>[R1-9421-5]</w:delText>
              </w:r>
            </w:del>
            <w:ins w:id="2360" w:author="Matthew Webb-119" w:date="2024-11-28T22:59:00Z">
              <w:r w:rsidR="00D62678" w:rsidRPr="002E27F7">
                <w:rPr>
                  <w:rFonts w:eastAsia="DengXian"/>
                  <w:lang w:eastAsia="zh-CN"/>
                </w:rPr>
                <w:t>[22]</w:t>
              </w:r>
            </w:ins>
          </w:p>
        </w:tc>
        <w:tc>
          <w:tcPr>
            <w:tcW w:w="1276" w:type="dxa"/>
            <w:tcBorders>
              <w:bottom w:val="nil"/>
            </w:tcBorders>
            <w:shd w:val="clear" w:color="auto" w:fill="auto"/>
          </w:tcPr>
          <w:p w14:paraId="32BBD57C" w14:textId="77777777" w:rsidR="0021363D" w:rsidRPr="002E27F7" w:rsidRDefault="0021363D" w:rsidP="002E27F7">
            <w:pPr>
              <w:pStyle w:val="TAC"/>
              <w:rPr>
                <w:rFonts w:eastAsia="DengXian"/>
                <w:lang w:eastAsia="zh-CN"/>
              </w:rPr>
            </w:pPr>
            <w:r w:rsidRPr="002E27F7">
              <w:rPr>
                <w:rFonts w:eastAsia="DengXian"/>
                <w:lang w:eastAsia="zh-CN"/>
              </w:rPr>
              <w:t xml:space="preserve">50% </w:t>
            </w:r>
          </w:p>
        </w:tc>
        <w:tc>
          <w:tcPr>
            <w:tcW w:w="2835" w:type="dxa"/>
            <w:tcBorders>
              <w:bottom w:val="nil"/>
            </w:tcBorders>
            <w:shd w:val="clear" w:color="auto" w:fill="auto"/>
          </w:tcPr>
          <w:p w14:paraId="6AF9C518" w14:textId="77777777" w:rsidR="0021363D" w:rsidRPr="002E27F7" w:rsidRDefault="0021363D" w:rsidP="002E27F7">
            <w:pPr>
              <w:pStyle w:val="TAC"/>
              <w:rPr>
                <w:rFonts w:eastAsia="DengXian"/>
                <w:lang w:eastAsia="zh-CN"/>
              </w:rPr>
            </w:pPr>
          </w:p>
        </w:tc>
      </w:tr>
      <w:tr w:rsidR="0021363D" w:rsidRPr="00CF683E" w14:paraId="39184E43" w14:textId="77777777" w:rsidTr="00CF62A3">
        <w:trPr>
          <w:jc w:val="center"/>
        </w:trPr>
        <w:tc>
          <w:tcPr>
            <w:tcW w:w="765" w:type="dxa"/>
            <w:vMerge/>
            <w:shd w:val="clear" w:color="auto" w:fill="D9D9D9"/>
          </w:tcPr>
          <w:p w14:paraId="4434CD00" w14:textId="77777777" w:rsidR="0021363D" w:rsidRPr="00CF683E" w:rsidRDefault="0021363D" w:rsidP="0021363D">
            <w:pPr>
              <w:widowControl w:val="0"/>
              <w:spacing w:after="0"/>
              <w:jc w:val="center"/>
              <w:rPr>
                <w:rFonts w:ascii="Arial" w:eastAsia="DengXian" w:hAnsi="Arial" w:cs="Arial"/>
                <w:b/>
                <w:sz w:val="18"/>
                <w:szCs w:val="18"/>
                <w:lang w:eastAsia="zh-CN"/>
              </w:rPr>
            </w:pPr>
          </w:p>
        </w:tc>
        <w:tc>
          <w:tcPr>
            <w:tcW w:w="931" w:type="dxa"/>
            <w:tcBorders>
              <w:top w:val="nil"/>
              <w:bottom w:val="single" w:sz="4" w:space="0" w:color="auto"/>
            </w:tcBorders>
            <w:shd w:val="clear" w:color="auto" w:fill="auto"/>
          </w:tcPr>
          <w:p w14:paraId="38A94594" w14:textId="184A219F" w:rsidR="0021363D" w:rsidRPr="002E27F7" w:rsidRDefault="0021363D" w:rsidP="002E27F7">
            <w:pPr>
              <w:pStyle w:val="TAC"/>
              <w:rPr>
                <w:rFonts w:eastAsia="DengXian"/>
                <w:lang w:eastAsia="zh-CN"/>
              </w:rPr>
            </w:pPr>
            <w:del w:id="2361" w:author="Matthew Webb-119" w:date="2024-11-28T22:59:00Z">
              <w:r w:rsidRPr="002E27F7" w:rsidDel="00D62678">
                <w:rPr>
                  <w:rFonts w:eastAsia="DengXian"/>
                  <w:lang w:eastAsia="zh-CN"/>
                </w:rPr>
                <w:delText>[R1-9421-32]</w:delText>
              </w:r>
            </w:del>
            <w:ins w:id="2362" w:author="Matthew Webb-119" w:date="2024-11-28T22:59:00Z">
              <w:r w:rsidR="00D62678" w:rsidRPr="002E27F7">
                <w:rPr>
                  <w:rFonts w:eastAsia="DengXian"/>
                  <w:lang w:eastAsia="zh-CN"/>
                </w:rPr>
                <w:t>[49]</w:t>
              </w:r>
            </w:ins>
          </w:p>
          <w:p w14:paraId="50DF0AAB" w14:textId="23D77E73" w:rsidR="0021363D" w:rsidRPr="002E27F7" w:rsidRDefault="00D62678" w:rsidP="002E27F7">
            <w:pPr>
              <w:pStyle w:val="TAC"/>
              <w:rPr>
                <w:rFonts w:eastAsia="DengXian"/>
                <w:lang w:eastAsia="zh-CN"/>
              </w:rPr>
            </w:pPr>
            <w:ins w:id="2363" w:author="Matthew Webb-119" w:date="2024-11-28T22:59:00Z">
              <w:r w:rsidRPr="002E27F7">
                <w:rPr>
                  <w:rFonts w:eastAsia="DengXian"/>
                  <w:lang w:eastAsia="zh-CN"/>
                </w:rPr>
                <w:t>[72]</w:t>
              </w:r>
            </w:ins>
          </w:p>
        </w:tc>
        <w:tc>
          <w:tcPr>
            <w:tcW w:w="1134" w:type="dxa"/>
            <w:tcBorders>
              <w:top w:val="nil"/>
              <w:bottom w:val="single" w:sz="4" w:space="0" w:color="auto"/>
            </w:tcBorders>
            <w:shd w:val="clear" w:color="auto" w:fill="auto"/>
          </w:tcPr>
          <w:p w14:paraId="17A91C0A" w14:textId="77777777" w:rsidR="0021363D" w:rsidRPr="002E27F7" w:rsidRDefault="0021363D" w:rsidP="002E27F7">
            <w:pPr>
              <w:pStyle w:val="TAC"/>
              <w:rPr>
                <w:rFonts w:eastAsia="DengXian"/>
                <w:lang w:eastAsia="zh-CN"/>
              </w:rPr>
            </w:pPr>
            <w:r w:rsidRPr="002E27F7">
              <w:rPr>
                <w:rFonts w:eastAsia="DengXian"/>
                <w:lang w:eastAsia="zh-CN"/>
              </w:rPr>
              <w:t>27%</w:t>
            </w:r>
          </w:p>
          <w:p w14:paraId="4DA55DE9" w14:textId="77777777" w:rsidR="0021363D" w:rsidRPr="002E27F7" w:rsidRDefault="0021363D" w:rsidP="002E27F7">
            <w:pPr>
              <w:pStyle w:val="TAC"/>
              <w:rPr>
                <w:rFonts w:eastAsia="DengXian"/>
                <w:lang w:eastAsia="zh-CN"/>
              </w:rPr>
            </w:pPr>
            <w:r w:rsidRPr="002E27F7">
              <w:rPr>
                <w:rFonts w:eastAsia="DengXian"/>
                <w:lang w:eastAsia="zh-CN"/>
              </w:rPr>
              <w:t>27%</w:t>
            </w:r>
          </w:p>
        </w:tc>
        <w:tc>
          <w:tcPr>
            <w:tcW w:w="2552" w:type="dxa"/>
            <w:tcBorders>
              <w:top w:val="nil"/>
              <w:bottom w:val="single" w:sz="4" w:space="0" w:color="auto"/>
            </w:tcBorders>
            <w:shd w:val="clear" w:color="auto" w:fill="auto"/>
          </w:tcPr>
          <w:p w14:paraId="74697F75" w14:textId="77777777" w:rsidR="0021363D" w:rsidRPr="002E27F7" w:rsidRDefault="0021363D" w:rsidP="002E27F7">
            <w:pPr>
              <w:pStyle w:val="TAC"/>
              <w:rPr>
                <w:ins w:id="2364" w:author="Matthew Webb-119" w:date="2024-11-28T15:31:00Z"/>
                <w:rFonts w:eastAsia="DengXian"/>
                <w:lang w:eastAsia="zh-CN"/>
              </w:rPr>
            </w:pPr>
          </w:p>
          <w:p w14:paraId="5C1088E9" w14:textId="4EB6A097" w:rsidR="0091271B" w:rsidRPr="002E27F7" w:rsidRDefault="0091271B" w:rsidP="002E27F7">
            <w:pPr>
              <w:pStyle w:val="TAC"/>
              <w:rPr>
                <w:rFonts w:eastAsia="DengXian"/>
                <w:lang w:eastAsia="zh-CN"/>
              </w:rPr>
            </w:pPr>
            <w:ins w:id="2365" w:author="Matthew Webb-119" w:date="2024-11-28T15:31:00Z">
              <w:r w:rsidRPr="002E27F7">
                <w:rPr>
                  <w:rFonts w:eastAsia="SimSun"/>
                </w:rPr>
                <w:t>~10^(-</w:t>
              </w:r>
              <w:r w:rsidRPr="002E27F7">
                <w:rPr>
                  <w:rFonts w:eastAsia="SimSun"/>
                  <w:lang w:eastAsia="ja-JP"/>
                </w:rPr>
                <w:t>7</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ins>
          </w:p>
        </w:tc>
        <w:tc>
          <w:tcPr>
            <w:tcW w:w="850" w:type="dxa"/>
            <w:tcBorders>
              <w:top w:val="nil"/>
              <w:bottom w:val="single" w:sz="4" w:space="0" w:color="auto"/>
            </w:tcBorders>
            <w:shd w:val="clear" w:color="auto" w:fill="auto"/>
          </w:tcPr>
          <w:p w14:paraId="0161479D" w14:textId="6EF89B3E" w:rsidR="0021363D" w:rsidRPr="002E27F7" w:rsidRDefault="0021363D" w:rsidP="002E27F7">
            <w:pPr>
              <w:pStyle w:val="TAC"/>
              <w:rPr>
                <w:rFonts w:eastAsia="DengXian"/>
                <w:lang w:eastAsia="zh-CN"/>
              </w:rPr>
            </w:pPr>
            <w:del w:id="2366" w:author="Matthew Webb-119" w:date="2024-11-28T22:59:00Z">
              <w:r w:rsidRPr="002E27F7" w:rsidDel="00D62678">
                <w:rPr>
                  <w:rFonts w:eastAsia="DengXian"/>
                  <w:lang w:eastAsia="zh-CN"/>
                </w:rPr>
                <w:delText>[R1-9421-32]</w:delText>
              </w:r>
            </w:del>
            <w:ins w:id="2367" w:author="Matthew Webb-119" w:date="2024-11-28T22:59:00Z">
              <w:r w:rsidR="00D62678" w:rsidRPr="002E27F7">
                <w:rPr>
                  <w:rFonts w:eastAsia="DengXian"/>
                  <w:lang w:eastAsia="zh-CN"/>
                </w:rPr>
                <w:t>[49]</w:t>
              </w:r>
            </w:ins>
          </w:p>
          <w:p w14:paraId="0C04F3E8" w14:textId="282927F0" w:rsidR="0021363D" w:rsidRPr="002E27F7" w:rsidRDefault="00D62678" w:rsidP="002E27F7">
            <w:pPr>
              <w:pStyle w:val="TAC"/>
              <w:rPr>
                <w:rFonts w:eastAsia="DengXian"/>
                <w:lang w:eastAsia="zh-CN"/>
              </w:rPr>
            </w:pPr>
            <w:ins w:id="2368" w:author="Matthew Webb-119" w:date="2024-11-28T22:59:00Z">
              <w:r w:rsidRPr="002E27F7">
                <w:rPr>
                  <w:rFonts w:eastAsia="DengXian"/>
                  <w:lang w:eastAsia="zh-CN"/>
                </w:rPr>
                <w:t>[72]</w:t>
              </w:r>
            </w:ins>
          </w:p>
        </w:tc>
        <w:tc>
          <w:tcPr>
            <w:tcW w:w="1276" w:type="dxa"/>
            <w:tcBorders>
              <w:top w:val="nil"/>
              <w:bottom w:val="single" w:sz="4" w:space="0" w:color="auto"/>
            </w:tcBorders>
            <w:shd w:val="clear" w:color="auto" w:fill="auto"/>
          </w:tcPr>
          <w:p w14:paraId="350DC2A8" w14:textId="77777777" w:rsidR="0021363D" w:rsidRPr="002E27F7" w:rsidRDefault="0021363D" w:rsidP="002E27F7">
            <w:pPr>
              <w:pStyle w:val="TAC"/>
              <w:rPr>
                <w:rFonts w:eastAsia="DengXian"/>
                <w:lang w:eastAsia="zh-CN"/>
              </w:rPr>
            </w:pPr>
            <w:r w:rsidRPr="002E27F7">
              <w:rPr>
                <w:rFonts w:eastAsia="DengXian"/>
                <w:lang w:eastAsia="zh-CN"/>
              </w:rPr>
              <w:t>50%</w:t>
            </w:r>
          </w:p>
          <w:p w14:paraId="6BF16EEC" w14:textId="77777777" w:rsidR="0021363D" w:rsidRPr="002E27F7" w:rsidRDefault="0021363D" w:rsidP="002E27F7">
            <w:pPr>
              <w:pStyle w:val="TAC"/>
              <w:rPr>
                <w:rFonts w:eastAsia="DengXian"/>
                <w:lang w:eastAsia="zh-CN"/>
              </w:rPr>
            </w:pPr>
            <w:r w:rsidRPr="002E27F7">
              <w:rPr>
                <w:rFonts w:eastAsia="DengXian"/>
                <w:lang w:eastAsia="zh-CN"/>
              </w:rPr>
              <w:t xml:space="preserve">50% </w:t>
            </w:r>
          </w:p>
        </w:tc>
        <w:tc>
          <w:tcPr>
            <w:tcW w:w="2835" w:type="dxa"/>
            <w:tcBorders>
              <w:top w:val="nil"/>
              <w:bottom w:val="single" w:sz="4" w:space="0" w:color="auto"/>
            </w:tcBorders>
            <w:shd w:val="clear" w:color="auto" w:fill="auto"/>
          </w:tcPr>
          <w:p w14:paraId="357757AA" w14:textId="77777777" w:rsidR="0021363D" w:rsidRPr="002E27F7" w:rsidRDefault="0021363D" w:rsidP="002E27F7">
            <w:pPr>
              <w:pStyle w:val="TAC"/>
              <w:rPr>
                <w:ins w:id="2369" w:author="Matthew Webb-119" w:date="2024-11-28T15:36:00Z"/>
                <w:rFonts w:eastAsia="DengXian"/>
                <w:lang w:eastAsia="zh-CN"/>
              </w:rPr>
            </w:pPr>
          </w:p>
          <w:p w14:paraId="28394BA9" w14:textId="5C335787" w:rsidR="000603CB" w:rsidRPr="002E27F7" w:rsidRDefault="000603CB" w:rsidP="002E27F7">
            <w:pPr>
              <w:pStyle w:val="TAC"/>
              <w:rPr>
                <w:rFonts w:eastAsia="DengXian"/>
                <w:lang w:eastAsia="zh-CN"/>
              </w:rPr>
            </w:pPr>
            <w:ins w:id="2370" w:author="Matthew Webb-119" w:date="2024-11-28T15:36:00Z">
              <w:r w:rsidRPr="002E27F7">
                <w:rPr>
                  <w:rFonts w:eastAsia="SimSun"/>
                </w:rPr>
                <w:t>~10^(-</w:t>
              </w:r>
              <w:r w:rsidRPr="002E27F7">
                <w:rPr>
                  <w:rFonts w:eastAsia="SimSun"/>
                  <w:lang w:eastAsia="ja-JP"/>
                </w:rPr>
                <w:t>10</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ins>
          </w:p>
        </w:tc>
      </w:tr>
      <w:tr w:rsidR="0021363D" w:rsidRPr="00CF683E" w14:paraId="08765AE4" w14:textId="77777777" w:rsidTr="00CF62A3">
        <w:trPr>
          <w:jc w:val="center"/>
        </w:trPr>
        <w:tc>
          <w:tcPr>
            <w:tcW w:w="765" w:type="dxa"/>
            <w:vMerge w:val="restart"/>
            <w:shd w:val="clear" w:color="auto" w:fill="D9D9D9"/>
          </w:tcPr>
          <w:p w14:paraId="747F3F32"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24 bits</w:t>
            </w:r>
          </w:p>
        </w:tc>
        <w:tc>
          <w:tcPr>
            <w:tcW w:w="931" w:type="dxa"/>
            <w:tcBorders>
              <w:bottom w:val="nil"/>
            </w:tcBorders>
            <w:shd w:val="clear" w:color="auto" w:fill="auto"/>
          </w:tcPr>
          <w:p w14:paraId="50A85FB8" w14:textId="22792969" w:rsidR="0021363D" w:rsidRPr="002E27F7" w:rsidRDefault="0021363D" w:rsidP="002E27F7">
            <w:pPr>
              <w:pStyle w:val="TAC"/>
              <w:rPr>
                <w:rFonts w:eastAsia="DengXian"/>
                <w:lang w:eastAsia="zh-CN"/>
              </w:rPr>
            </w:pPr>
            <w:del w:id="2371" w:author="Matthew Webb-119" w:date="2024-11-28T22:59:00Z">
              <w:r w:rsidRPr="002E27F7" w:rsidDel="00D62678">
                <w:rPr>
                  <w:rFonts w:eastAsia="DengXian"/>
                  <w:lang w:eastAsia="zh-CN"/>
                </w:rPr>
                <w:delText>[R1-9421-5]</w:delText>
              </w:r>
            </w:del>
            <w:ins w:id="2372" w:author="Matthew Webb-119" w:date="2024-11-28T22:59:00Z">
              <w:r w:rsidR="00D62678" w:rsidRPr="002E27F7">
                <w:rPr>
                  <w:rFonts w:eastAsia="DengXian"/>
                  <w:lang w:eastAsia="zh-CN"/>
                </w:rPr>
                <w:t>[22]</w:t>
              </w:r>
            </w:ins>
          </w:p>
          <w:p w14:paraId="666CE7BD" w14:textId="77777777" w:rsidR="0021363D" w:rsidRPr="002E27F7" w:rsidRDefault="0021363D" w:rsidP="002E27F7">
            <w:pPr>
              <w:pStyle w:val="TAC"/>
              <w:rPr>
                <w:rFonts w:eastAsia="DengXian"/>
                <w:lang w:eastAsia="zh-CN"/>
              </w:rPr>
            </w:pPr>
          </w:p>
        </w:tc>
        <w:tc>
          <w:tcPr>
            <w:tcW w:w="1134" w:type="dxa"/>
            <w:tcBorders>
              <w:bottom w:val="nil"/>
            </w:tcBorders>
            <w:shd w:val="clear" w:color="auto" w:fill="auto"/>
          </w:tcPr>
          <w:p w14:paraId="7B032BF4" w14:textId="77777777" w:rsidR="0021363D" w:rsidRPr="002E27F7" w:rsidRDefault="0021363D" w:rsidP="002E27F7">
            <w:pPr>
              <w:pStyle w:val="TAC"/>
              <w:rPr>
                <w:rFonts w:eastAsia="DengXian"/>
                <w:lang w:eastAsia="zh-CN"/>
              </w:rPr>
            </w:pPr>
            <w:r w:rsidRPr="002E27F7">
              <w:rPr>
                <w:rFonts w:eastAsia="DengXian"/>
                <w:lang w:eastAsia="zh-CN"/>
              </w:rPr>
              <w:t xml:space="preserve">20% </w:t>
            </w:r>
          </w:p>
          <w:p w14:paraId="43BA17DE" w14:textId="77777777" w:rsidR="0021363D" w:rsidRPr="002E27F7" w:rsidRDefault="0021363D" w:rsidP="002E27F7">
            <w:pPr>
              <w:pStyle w:val="TAC"/>
              <w:rPr>
                <w:rFonts w:eastAsia="DengXian"/>
                <w:lang w:eastAsia="zh-CN"/>
              </w:rPr>
            </w:pPr>
          </w:p>
        </w:tc>
        <w:tc>
          <w:tcPr>
            <w:tcW w:w="2552" w:type="dxa"/>
            <w:tcBorders>
              <w:bottom w:val="nil"/>
            </w:tcBorders>
            <w:shd w:val="clear" w:color="auto" w:fill="auto"/>
          </w:tcPr>
          <w:p w14:paraId="55326C99" w14:textId="77777777" w:rsidR="0021363D" w:rsidRPr="002E27F7" w:rsidRDefault="0021363D" w:rsidP="002E27F7">
            <w:pPr>
              <w:pStyle w:val="TAC"/>
              <w:rPr>
                <w:rFonts w:eastAsia="DengXian"/>
                <w:lang w:eastAsia="zh-CN"/>
              </w:rPr>
            </w:pPr>
            <w:r w:rsidRPr="002E27F7">
              <w:rPr>
                <w:rFonts w:eastAsia="DengXian"/>
                <w:lang w:eastAsia="zh-CN"/>
              </w:rPr>
              <w:t>~10^(-6) Pud @ 10% BLER and 2.7dB SNR</w:t>
            </w:r>
          </w:p>
        </w:tc>
        <w:tc>
          <w:tcPr>
            <w:tcW w:w="850" w:type="dxa"/>
            <w:tcBorders>
              <w:bottom w:val="nil"/>
            </w:tcBorders>
            <w:shd w:val="clear" w:color="auto" w:fill="auto"/>
          </w:tcPr>
          <w:p w14:paraId="0A7D1854" w14:textId="1D36790A" w:rsidR="0021363D" w:rsidRPr="002E27F7" w:rsidRDefault="0021363D" w:rsidP="002E27F7">
            <w:pPr>
              <w:pStyle w:val="TAC"/>
              <w:rPr>
                <w:rFonts w:eastAsia="DengXian"/>
                <w:lang w:eastAsia="zh-CN"/>
              </w:rPr>
            </w:pPr>
            <w:del w:id="2373" w:author="Matthew Webb-119" w:date="2024-11-28T22:59:00Z">
              <w:r w:rsidRPr="002E27F7" w:rsidDel="00D62678">
                <w:rPr>
                  <w:rFonts w:eastAsia="DengXian"/>
                  <w:lang w:eastAsia="zh-CN"/>
                </w:rPr>
                <w:delText>[R1-9421-5]</w:delText>
              </w:r>
            </w:del>
            <w:ins w:id="2374" w:author="Matthew Webb-119" w:date="2024-11-28T22:59:00Z">
              <w:r w:rsidR="00D62678" w:rsidRPr="002E27F7">
                <w:rPr>
                  <w:rFonts w:eastAsia="DengXian"/>
                  <w:lang w:eastAsia="zh-CN"/>
                </w:rPr>
                <w:t>[22]</w:t>
              </w:r>
            </w:ins>
          </w:p>
          <w:p w14:paraId="7C1B13D2" w14:textId="77777777" w:rsidR="0021363D" w:rsidRPr="002E27F7" w:rsidRDefault="0021363D" w:rsidP="002E27F7">
            <w:pPr>
              <w:pStyle w:val="TAC"/>
              <w:rPr>
                <w:rFonts w:eastAsia="DengXian"/>
                <w:lang w:eastAsia="zh-CN"/>
              </w:rPr>
            </w:pPr>
          </w:p>
        </w:tc>
        <w:tc>
          <w:tcPr>
            <w:tcW w:w="1276" w:type="dxa"/>
            <w:tcBorders>
              <w:bottom w:val="nil"/>
            </w:tcBorders>
            <w:shd w:val="clear" w:color="auto" w:fill="auto"/>
          </w:tcPr>
          <w:p w14:paraId="35D4602B" w14:textId="77777777" w:rsidR="0021363D" w:rsidRPr="002E27F7" w:rsidRDefault="0021363D" w:rsidP="002E27F7">
            <w:pPr>
              <w:pStyle w:val="TAC"/>
              <w:rPr>
                <w:rFonts w:eastAsia="DengXian"/>
                <w:lang w:eastAsia="zh-CN"/>
              </w:rPr>
            </w:pPr>
            <w:r w:rsidRPr="002E27F7">
              <w:rPr>
                <w:rFonts w:eastAsia="DengXian"/>
                <w:lang w:eastAsia="zh-CN"/>
              </w:rPr>
              <w:t xml:space="preserve">40% </w:t>
            </w:r>
          </w:p>
          <w:p w14:paraId="2F7A1548" w14:textId="77777777" w:rsidR="0021363D" w:rsidRPr="002E27F7" w:rsidRDefault="0021363D" w:rsidP="002E27F7">
            <w:pPr>
              <w:pStyle w:val="TAC"/>
              <w:rPr>
                <w:rFonts w:eastAsia="DengXian"/>
                <w:lang w:eastAsia="zh-CN"/>
              </w:rPr>
            </w:pPr>
          </w:p>
        </w:tc>
        <w:tc>
          <w:tcPr>
            <w:tcW w:w="2835" w:type="dxa"/>
            <w:tcBorders>
              <w:bottom w:val="nil"/>
            </w:tcBorders>
            <w:shd w:val="clear" w:color="auto" w:fill="auto"/>
          </w:tcPr>
          <w:p w14:paraId="798F45D1" w14:textId="77777777" w:rsidR="0021363D" w:rsidRPr="002E27F7" w:rsidRDefault="0021363D" w:rsidP="002E27F7">
            <w:pPr>
              <w:pStyle w:val="TAC"/>
              <w:rPr>
                <w:rFonts w:eastAsia="DengXian"/>
                <w:lang w:eastAsia="zh-CN"/>
              </w:rPr>
            </w:pPr>
            <w:r w:rsidRPr="002E27F7">
              <w:rPr>
                <w:rFonts w:eastAsia="DengXian"/>
                <w:lang w:eastAsia="zh-CN"/>
              </w:rPr>
              <w:t>~10^(-9) P</w:t>
            </w:r>
            <w:r w:rsidRPr="002E27F7">
              <w:rPr>
                <w:rFonts w:eastAsia="DengXian"/>
                <w:vertAlign w:val="subscript"/>
                <w:lang w:eastAsia="zh-CN"/>
              </w:rPr>
              <w:t>ud</w:t>
            </w:r>
            <w:r w:rsidRPr="002E27F7">
              <w:rPr>
                <w:rFonts w:eastAsia="DengXian"/>
                <w:lang w:eastAsia="zh-CN"/>
              </w:rPr>
              <w:t xml:space="preserve"> @10% BLER and 2.8dB SNR</w:t>
            </w:r>
          </w:p>
        </w:tc>
      </w:tr>
      <w:tr w:rsidR="0021363D" w:rsidRPr="00CF683E" w14:paraId="4A01B00B" w14:textId="77777777" w:rsidTr="00CF62A3">
        <w:trPr>
          <w:jc w:val="center"/>
        </w:trPr>
        <w:tc>
          <w:tcPr>
            <w:tcW w:w="765" w:type="dxa"/>
            <w:vMerge/>
            <w:shd w:val="clear" w:color="auto" w:fill="D9D9D9"/>
          </w:tcPr>
          <w:p w14:paraId="3F8988F6" w14:textId="77777777" w:rsidR="0021363D" w:rsidRPr="00CF683E" w:rsidRDefault="0021363D" w:rsidP="0021363D">
            <w:pPr>
              <w:widowControl w:val="0"/>
              <w:spacing w:after="0"/>
              <w:jc w:val="center"/>
              <w:rPr>
                <w:rFonts w:ascii="Arial" w:eastAsia="DengXian" w:hAnsi="Arial" w:cs="Arial"/>
                <w:b/>
                <w:sz w:val="18"/>
                <w:szCs w:val="18"/>
                <w:lang w:eastAsia="zh-CN"/>
              </w:rPr>
            </w:pPr>
          </w:p>
        </w:tc>
        <w:tc>
          <w:tcPr>
            <w:tcW w:w="931" w:type="dxa"/>
            <w:tcBorders>
              <w:top w:val="nil"/>
            </w:tcBorders>
            <w:shd w:val="clear" w:color="auto" w:fill="auto"/>
          </w:tcPr>
          <w:p w14:paraId="1A581EAF" w14:textId="1134A4BC" w:rsidR="0021363D" w:rsidRPr="002E27F7" w:rsidRDefault="0021363D" w:rsidP="002E27F7">
            <w:pPr>
              <w:pStyle w:val="TAC"/>
              <w:rPr>
                <w:rFonts w:eastAsia="DengXian"/>
                <w:lang w:eastAsia="zh-CN"/>
              </w:rPr>
            </w:pPr>
            <w:del w:id="2375" w:author="Matthew Webb-119" w:date="2024-11-28T22:59:00Z">
              <w:r w:rsidRPr="002E27F7" w:rsidDel="00D62678">
                <w:rPr>
                  <w:rFonts w:eastAsia="DengXian"/>
                  <w:lang w:eastAsia="zh-CN"/>
                </w:rPr>
                <w:delText>[R1-9421-3]</w:delText>
              </w:r>
            </w:del>
            <w:ins w:id="2376" w:author="Matthew Webb-119" w:date="2024-11-28T22:59:00Z">
              <w:r w:rsidR="00D62678" w:rsidRPr="002E27F7">
                <w:rPr>
                  <w:rFonts w:eastAsia="DengXian"/>
                  <w:lang w:eastAsia="zh-CN"/>
                </w:rPr>
                <w:t>[20]</w:t>
              </w:r>
            </w:ins>
          </w:p>
          <w:p w14:paraId="419DE6D5" w14:textId="52687922" w:rsidR="0021363D" w:rsidRPr="002E27F7" w:rsidRDefault="0021363D" w:rsidP="002E27F7">
            <w:pPr>
              <w:pStyle w:val="TAC"/>
              <w:rPr>
                <w:rFonts w:eastAsia="DengXian"/>
                <w:lang w:eastAsia="zh-CN"/>
              </w:rPr>
            </w:pPr>
            <w:del w:id="2377" w:author="Matthew Webb-119" w:date="2024-11-28T22:59:00Z">
              <w:r w:rsidRPr="002E27F7" w:rsidDel="00D62678">
                <w:rPr>
                  <w:rFonts w:eastAsia="DengXian"/>
                  <w:lang w:eastAsia="zh-CN"/>
                </w:rPr>
                <w:delText>[R1-9421-32]</w:delText>
              </w:r>
            </w:del>
            <w:ins w:id="2378" w:author="Matthew Webb-119" w:date="2024-11-28T22:59:00Z">
              <w:r w:rsidR="00D62678" w:rsidRPr="002E27F7">
                <w:rPr>
                  <w:rFonts w:eastAsia="DengXian"/>
                  <w:lang w:eastAsia="zh-CN"/>
                </w:rPr>
                <w:t>[49]</w:t>
              </w:r>
            </w:ins>
          </w:p>
          <w:p w14:paraId="61AD4940" w14:textId="3AE24D22" w:rsidR="0021363D" w:rsidRPr="002E27F7" w:rsidRDefault="00D62678" w:rsidP="002E27F7">
            <w:pPr>
              <w:pStyle w:val="TAC"/>
              <w:rPr>
                <w:rFonts w:eastAsia="DengXian"/>
                <w:lang w:eastAsia="zh-CN"/>
              </w:rPr>
            </w:pPr>
            <w:ins w:id="2379" w:author="Matthew Webb-119" w:date="2024-11-28T22:59:00Z">
              <w:r w:rsidRPr="002E27F7">
                <w:rPr>
                  <w:rFonts w:eastAsia="DengXian"/>
                  <w:lang w:eastAsia="zh-CN"/>
                </w:rPr>
                <w:t>[72]</w:t>
              </w:r>
            </w:ins>
          </w:p>
        </w:tc>
        <w:tc>
          <w:tcPr>
            <w:tcW w:w="1134" w:type="dxa"/>
            <w:tcBorders>
              <w:top w:val="nil"/>
            </w:tcBorders>
            <w:shd w:val="clear" w:color="auto" w:fill="auto"/>
          </w:tcPr>
          <w:p w14:paraId="4FE00E37" w14:textId="77777777" w:rsidR="0021363D" w:rsidRPr="002E27F7" w:rsidRDefault="0021363D" w:rsidP="002E27F7">
            <w:pPr>
              <w:pStyle w:val="TAC"/>
              <w:rPr>
                <w:rFonts w:eastAsia="DengXian"/>
                <w:lang w:eastAsia="zh-CN"/>
              </w:rPr>
            </w:pPr>
            <w:r w:rsidRPr="002E27F7">
              <w:rPr>
                <w:rFonts w:eastAsia="DengXian"/>
                <w:lang w:eastAsia="zh-CN"/>
              </w:rPr>
              <w:t xml:space="preserve">20% </w:t>
            </w:r>
          </w:p>
          <w:p w14:paraId="618E3862" w14:textId="77777777" w:rsidR="0021363D" w:rsidRPr="002E27F7" w:rsidRDefault="0021363D" w:rsidP="002E27F7">
            <w:pPr>
              <w:pStyle w:val="TAC"/>
              <w:rPr>
                <w:rFonts w:eastAsia="DengXian"/>
                <w:lang w:eastAsia="zh-CN"/>
              </w:rPr>
            </w:pPr>
            <w:r w:rsidRPr="002E27F7">
              <w:rPr>
                <w:rFonts w:eastAsia="DengXian"/>
                <w:lang w:eastAsia="zh-CN"/>
              </w:rPr>
              <w:t>20%</w:t>
            </w:r>
          </w:p>
          <w:p w14:paraId="2815F0BA" w14:textId="77777777" w:rsidR="0021363D" w:rsidRPr="002E27F7" w:rsidRDefault="0021363D" w:rsidP="002E27F7">
            <w:pPr>
              <w:pStyle w:val="TAC"/>
              <w:rPr>
                <w:rFonts w:eastAsia="DengXian"/>
                <w:lang w:eastAsia="zh-CN"/>
              </w:rPr>
            </w:pPr>
            <w:r w:rsidRPr="002E27F7">
              <w:rPr>
                <w:rFonts w:eastAsia="DengXian"/>
                <w:lang w:eastAsia="zh-CN"/>
              </w:rPr>
              <w:t>20%</w:t>
            </w:r>
          </w:p>
        </w:tc>
        <w:tc>
          <w:tcPr>
            <w:tcW w:w="2552" w:type="dxa"/>
            <w:tcBorders>
              <w:top w:val="nil"/>
            </w:tcBorders>
            <w:shd w:val="clear" w:color="auto" w:fill="auto"/>
          </w:tcPr>
          <w:p w14:paraId="070AC2DC" w14:textId="77777777" w:rsidR="0021363D" w:rsidRPr="002E27F7" w:rsidRDefault="0021363D" w:rsidP="002E27F7">
            <w:pPr>
              <w:pStyle w:val="TAC"/>
              <w:rPr>
                <w:ins w:id="2380" w:author="Matthew Webb-119" w:date="2024-11-28T15:36:00Z"/>
                <w:rFonts w:eastAsia="DengXian"/>
                <w:vertAlign w:val="subscript"/>
                <w:lang w:eastAsia="zh-CN"/>
              </w:rPr>
            </w:pPr>
            <w:r w:rsidRPr="002E27F7">
              <w:rPr>
                <w:rFonts w:eastAsia="DengXian"/>
                <w:lang w:eastAsia="ja-JP"/>
              </w:rPr>
              <w:t xml:space="preserve">~10^(-2) </w:t>
            </w:r>
            <w:r w:rsidRPr="002E27F7">
              <w:rPr>
                <w:rFonts w:eastAsia="DengXian"/>
                <w:lang w:eastAsia="zh-CN"/>
              </w:rPr>
              <w:t>P</w:t>
            </w:r>
            <w:r w:rsidRPr="002E27F7">
              <w:rPr>
                <w:rFonts w:eastAsia="DengXian"/>
                <w:vertAlign w:val="subscript"/>
                <w:lang w:eastAsia="zh-CN"/>
              </w:rPr>
              <w:t>FA</w:t>
            </w:r>
          </w:p>
          <w:p w14:paraId="131A9182" w14:textId="77777777" w:rsidR="000603CB" w:rsidRPr="002E27F7" w:rsidRDefault="000603CB" w:rsidP="002E27F7">
            <w:pPr>
              <w:pStyle w:val="TAC"/>
              <w:rPr>
                <w:ins w:id="2381" w:author="Matthew Webb-119" w:date="2024-11-28T15:36:00Z"/>
                <w:rFonts w:eastAsia="DengXian"/>
                <w:vertAlign w:val="subscript"/>
                <w:lang w:eastAsia="zh-CN"/>
              </w:rPr>
            </w:pPr>
          </w:p>
          <w:p w14:paraId="6CC0E356" w14:textId="01980AB7" w:rsidR="000603CB" w:rsidRPr="002E27F7" w:rsidRDefault="000603CB" w:rsidP="002E27F7">
            <w:pPr>
              <w:pStyle w:val="TAC"/>
              <w:rPr>
                <w:rFonts w:eastAsia="DengXian"/>
                <w:lang w:eastAsia="zh-CN"/>
              </w:rPr>
            </w:pPr>
            <w:ins w:id="2382" w:author="Matthew Webb-119" w:date="2024-11-28T15:36:00Z">
              <w:r w:rsidRPr="002E27F7">
                <w:rPr>
                  <w:rFonts w:eastAsia="SimSun"/>
                </w:rPr>
                <w:t>~10^(-</w:t>
              </w:r>
              <w:r w:rsidRPr="002E27F7">
                <w:rPr>
                  <w:rFonts w:eastAsia="SimSun"/>
                  <w:lang w:eastAsia="ja-JP"/>
                </w:rPr>
                <w:t>7</w:t>
              </w:r>
              <w:r w:rsidRPr="002E27F7">
                <w:rPr>
                  <w:rFonts w:eastAsia="SimSun"/>
                </w:rPr>
                <w:t>) P</w:t>
              </w:r>
              <w:r w:rsidRPr="002E27F7">
                <w:rPr>
                  <w:rFonts w:eastAsia="SimSun"/>
                  <w:vertAlign w:val="subscript"/>
                </w:rPr>
                <w:t>ud</w:t>
              </w:r>
              <w:r w:rsidRPr="002E27F7">
                <w:rPr>
                  <w:rFonts w:eastAsia="SimSun"/>
                </w:rPr>
                <w:t xml:space="preserve"> @10</w:t>
              </w:r>
              <w:r w:rsidRPr="002E27F7">
                <w:rPr>
                  <w:rFonts w:eastAsia="SimSun"/>
                  <w:vertAlign w:val="superscript"/>
                </w:rPr>
                <w:t>-3</w:t>
              </w:r>
              <w:r w:rsidRPr="002E27F7">
                <w:rPr>
                  <w:rFonts w:eastAsia="SimSun"/>
                </w:rPr>
                <w:t xml:space="preserve"> BER</w:t>
              </w:r>
            </w:ins>
          </w:p>
        </w:tc>
        <w:tc>
          <w:tcPr>
            <w:tcW w:w="850" w:type="dxa"/>
            <w:tcBorders>
              <w:top w:val="nil"/>
            </w:tcBorders>
            <w:shd w:val="clear" w:color="auto" w:fill="auto"/>
          </w:tcPr>
          <w:p w14:paraId="3EDE5D4B" w14:textId="2BA06816" w:rsidR="0021363D" w:rsidRPr="002E27F7" w:rsidRDefault="0021363D" w:rsidP="002E27F7">
            <w:pPr>
              <w:pStyle w:val="TAC"/>
              <w:rPr>
                <w:rFonts w:eastAsia="DengXian"/>
                <w:lang w:eastAsia="zh-CN"/>
              </w:rPr>
            </w:pPr>
            <w:del w:id="2383" w:author="Matthew Webb-119" w:date="2024-11-28T22:59:00Z">
              <w:r w:rsidRPr="002E27F7" w:rsidDel="00D62678">
                <w:rPr>
                  <w:rFonts w:eastAsia="DengXian"/>
                  <w:lang w:eastAsia="zh-CN"/>
                </w:rPr>
                <w:delText>[R1-9421-3]</w:delText>
              </w:r>
            </w:del>
            <w:ins w:id="2384" w:author="Matthew Webb-119" w:date="2024-11-28T22:59:00Z">
              <w:r w:rsidR="00D62678" w:rsidRPr="002E27F7">
                <w:rPr>
                  <w:rFonts w:eastAsia="DengXian"/>
                  <w:lang w:eastAsia="zh-CN"/>
                </w:rPr>
                <w:t>[20]</w:t>
              </w:r>
            </w:ins>
          </w:p>
          <w:p w14:paraId="73ADD43E" w14:textId="5C0108FD" w:rsidR="0021363D" w:rsidRPr="002E27F7" w:rsidRDefault="00D62678" w:rsidP="002E27F7">
            <w:pPr>
              <w:pStyle w:val="TAC"/>
              <w:rPr>
                <w:rFonts w:eastAsia="DengXian"/>
                <w:lang w:eastAsia="zh-CN"/>
              </w:rPr>
            </w:pPr>
            <w:ins w:id="2385" w:author="Matthew Webb-119" w:date="2024-11-28T22:59:00Z">
              <w:r w:rsidRPr="002E27F7">
                <w:rPr>
                  <w:rFonts w:eastAsia="DengXian"/>
                  <w:lang w:eastAsia="zh-CN"/>
                </w:rPr>
                <w:t>[72]</w:t>
              </w:r>
            </w:ins>
          </w:p>
        </w:tc>
        <w:tc>
          <w:tcPr>
            <w:tcW w:w="1276" w:type="dxa"/>
            <w:tcBorders>
              <w:top w:val="nil"/>
            </w:tcBorders>
            <w:shd w:val="clear" w:color="auto" w:fill="auto"/>
          </w:tcPr>
          <w:p w14:paraId="6EB45218" w14:textId="77777777" w:rsidR="0021363D" w:rsidRPr="002E27F7" w:rsidRDefault="0021363D" w:rsidP="002E27F7">
            <w:pPr>
              <w:pStyle w:val="TAC"/>
              <w:rPr>
                <w:rFonts w:eastAsia="DengXian"/>
                <w:lang w:eastAsia="zh-CN"/>
              </w:rPr>
            </w:pPr>
            <w:r w:rsidRPr="002E27F7">
              <w:rPr>
                <w:rFonts w:eastAsia="DengXian"/>
                <w:lang w:eastAsia="zh-CN"/>
              </w:rPr>
              <w:t xml:space="preserve">40% </w:t>
            </w:r>
          </w:p>
          <w:p w14:paraId="16BE616D" w14:textId="77777777" w:rsidR="0021363D" w:rsidRPr="002E27F7" w:rsidRDefault="0021363D" w:rsidP="002E27F7">
            <w:pPr>
              <w:pStyle w:val="TAC"/>
              <w:rPr>
                <w:rFonts w:eastAsia="DengXian"/>
                <w:lang w:eastAsia="zh-CN"/>
              </w:rPr>
            </w:pPr>
            <w:r w:rsidRPr="002E27F7">
              <w:rPr>
                <w:rFonts w:eastAsia="DengXian"/>
                <w:lang w:eastAsia="zh-CN"/>
              </w:rPr>
              <w:t>40%</w:t>
            </w:r>
          </w:p>
        </w:tc>
        <w:tc>
          <w:tcPr>
            <w:tcW w:w="2835" w:type="dxa"/>
            <w:tcBorders>
              <w:top w:val="nil"/>
            </w:tcBorders>
            <w:shd w:val="clear" w:color="auto" w:fill="auto"/>
          </w:tcPr>
          <w:p w14:paraId="20AC4C12" w14:textId="77777777" w:rsidR="0021363D" w:rsidRPr="002E27F7" w:rsidRDefault="0021363D" w:rsidP="002E27F7">
            <w:pPr>
              <w:pStyle w:val="TAC"/>
              <w:rPr>
                <w:rFonts w:eastAsia="DengXian"/>
                <w:lang w:eastAsia="zh-CN"/>
              </w:rPr>
            </w:pPr>
            <w:r w:rsidRPr="002E27F7">
              <w:rPr>
                <w:rFonts w:eastAsia="DengXian"/>
                <w:lang w:eastAsia="ja-JP"/>
              </w:rPr>
              <w:t xml:space="preserve">~10^(-5) </w:t>
            </w:r>
            <w:r w:rsidRPr="002E27F7">
              <w:rPr>
                <w:rFonts w:eastAsia="DengXian"/>
                <w:lang w:eastAsia="zh-CN"/>
              </w:rPr>
              <w:t>P</w:t>
            </w:r>
            <w:r w:rsidRPr="002E27F7">
              <w:rPr>
                <w:rFonts w:eastAsia="DengXian"/>
                <w:vertAlign w:val="subscript"/>
                <w:lang w:eastAsia="zh-CN"/>
              </w:rPr>
              <w:t>FA</w:t>
            </w:r>
          </w:p>
          <w:p w14:paraId="0CEF0E3B" w14:textId="77777777" w:rsidR="0021363D" w:rsidRPr="002E27F7" w:rsidRDefault="0021363D" w:rsidP="002E27F7">
            <w:pPr>
              <w:pStyle w:val="TAC"/>
              <w:rPr>
                <w:rFonts w:eastAsia="DengXian"/>
                <w:lang w:eastAsia="zh-CN"/>
              </w:rPr>
            </w:pPr>
            <w:r w:rsidRPr="002E27F7">
              <w:rPr>
                <w:rFonts w:eastAsia="DengXian"/>
                <w:lang w:eastAsia="zh-CN"/>
              </w:rPr>
              <w:t>~10^(-10) P</w:t>
            </w:r>
            <w:r w:rsidRPr="002E27F7">
              <w:rPr>
                <w:rFonts w:eastAsia="DengXian"/>
                <w:vertAlign w:val="subscript"/>
                <w:lang w:eastAsia="zh-CN"/>
              </w:rPr>
              <w:t>ud</w:t>
            </w:r>
            <w:r w:rsidRPr="002E27F7">
              <w:rPr>
                <w:rFonts w:eastAsia="DengXian"/>
                <w:lang w:eastAsia="zh-CN"/>
              </w:rPr>
              <w:t xml:space="preserve"> @10</w:t>
            </w:r>
            <w:r w:rsidRPr="002E27F7">
              <w:rPr>
                <w:rFonts w:eastAsia="DengXian"/>
                <w:vertAlign w:val="superscript"/>
                <w:lang w:eastAsia="zh-CN"/>
              </w:rPr>
              <w:t>-3</w:t>
            </w:r>
            <w:r w:rsidRPr="002E27F7">
              <w:rPr>
                <w:rFonts w:eastAsia="DengXian"/>
                <w:lang w:eastAsia="zh-CN"/>
              </w:rPr>
              <w:t xml:space="preserve"> B</w:t>
            </w:r>
            <w:del w:id="2386" w:author="Matthew Webb-119" w:date="2024-11-28T15:37:00Z">
              <w:r w:rsidRPr="002E27F7" w:rsidDel="00AF2A4F">
                <w:rPr>
                  <w:rFonts w:eastAsia="DengXian"/>
                  <w:lang w:eastAsia="zh-CN"/>
                </w:rPr>
                <w:delText>L</w:delText>
              </w:r>
            </w:del>
            <w:r w:rsidRPr="002E27F7">
              <w:rPr>
                <w:rFonts w:eastAsia="DengXian"/>
                <w:lang w:eastAsia="zh-CN"/>
              </w:rPr>
              <w:t>ER</w:t>
            </w:r>
          </w:p>
        </w:tc>
      </w:tr>
      <w:tr w:rsidR="0021363D" w:rsidRPr="00CF683E" w14:paraId="6700F552" w14:textId="77777777" w:rsidTr="00CF62A3">
        <w:trPr>
          <w:jc w:val="center"/>
        </w:trPr>
        <w:tc>
          <w:tcPr>
            <w:tcW w:w="765" w:type="dxa"/>
            <w:shd w:val="clear" w:color="auto" w:fill="D9D9D9"/>
          </w:tcPr>
          <w:p w14:paraId="3DCB823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32 bits</w:t>
            </w:r>
          </w:p>
        </w:tc>
        <w:tc>
          <w:tcPr>
            <w:tcW w:w="931" w:type="dxa"/>
            <w:shd w:val="clear" w:color="auto" w:fill="auto"/>
          </w:tcPr>
          <w:p w14:paraId="434E76BB" w14:textId="4DCE2A95" w:rsidR="0021363D" w:rsidRPr="00CF683E" w:rsidRDefault="0021363D" w:rsidP="002E27F7">
            <w:pPr>
              <w:pStyle w:val="TAC"/>
              <w:rPr>
                <w:rFonts w:eastAsia="DengXian"/>
                <w:lang w:eastAsia="zh-CN"/>
              </w:rPr>
            </w:pPr>
            <w:del w:id="2387" w:author="Matthew Webb-119" w:date="2024-11-28T22:59:00Z">
              <w:r w:rsidRPr="00CF683E" w:rsidDel="00D62678">
                <w:rPr>
                  <w:rFonts w:eastAsia="DengXian"/>
                  <w:lang w:eastAsia="zh-CN"/>
                </w:rPr>
                <w:delText>[R1-9421-5]</w:delText>
              </w:r>
            </w:del>
            <w:ins w:id="2388" w:author="Matthew Webb-119" w:date="2024-11-28T22:59:00Z">
              <w:r w:rsidR="00D62678">
                <w:rPr>
                  <w:rFonts w:eastAsia="DengXian"/>
                  <w:lang w:eastAsia="zh-CN"/>
                </w:rPr>
                <w:t>[22]</w:t>
              </w:r>
            </w:ins>
          </w:p>
          <w:p w14:paraId="342DB11C" w14:textId="0CFBDE81" w:rsidR="0021363D" w:rsidRPr="00CF683E" w:rsidRDefault="0021363D" w:rsidP="002E27F7">
            <w:pPr>
              <w:pStyle w:val="TAC"/>
              <w:rPr>
                <w:rFonts w:eastAsia="DengXian"/>
                <w:lang w:eastAsia="zh-CN"/>
              </w:rPr>
            </w:pPr>
            <w:del w:id="2389" w:author="Matthew Webb-119" w:date="2024-11-28T22:59:00Z">
              <w:r w:rsidRPr="00CF683E" w:rsidDel="00D62678">
                <w:rPr>
                  <w:rFonts w:eastAsia="DengXian"/>
                  <w:lang w:eastAsia="zh-CN"/>
                </w:rPr>
                <w:delText>[R1-9421-32]</w:delText>
              </w:r>
            </w:del>
            <w:ins w:id="2390" w:author="Matthew Webb-119" w:date="2024-11-28T22:59:00Z">
              <w:r w:rsidR="00D62678">
                <w:rPr>
                  <w:rFonts w:eastAsia="DengXian"/>
                  <w:lang w:eastAsia="zh-CN"/>
                </w:rPr>
                <w:t>[49]</w:t>
              </w:r>
            </w:ins>
          </w:p>
          <w:p w14:paraId="57F05C75" w14:textId="7FAADABE" w:rsidR="0021363D" w:rsidRPr="00CF683E" w:rsidRDefault="00D62678" w:rsidP="002E27F7">
            <w:pPr>
              <w:pStyle w:val="TAC"/>
              <w:rPr>
                <w:rFonts w:eastAsia="DengXian"/>
                <w:lang w:eastAsia="zh-CN"/>
              </w:rPr>
            </w:pPr>
            <w:ins w:id="2391" w:author="Matthew Webb-119" w:date="2024-11-28T22:59:00Z">
              <w:r>
                <w:rPr>
                  <w:rFonts w:eastAsia="DengXian"/>
                  <w:lang w:eastAsia="zh-CN"/>
                </w:rPr>
                <w:t>[72]</w:t>
              </w:r>
            </w:ins>
          </w:p>
        </w:tc>
        <w:tc>
          <w:tcPr>
            <w:tcW w:w="1134" w:type="dxa"/>
            <w:shd w:val="clear" w:color="auto" w:fill="auto"/>
          </w:tcPr>
          <w:p w14:paraId="3B17D3D0" w14:textId="77777777" w:rsidR="0021363D" w:rsidRPr="00CF683E" w:rsidRDefault="0021363D" w:rsidP="002E27F7">
            <w:pPr>
              <w:pStyle w:val="TAC"/>
              <w:rPr>
                <w:rFonts w:eastAsia="DengXian"/>
                <w:lang w:eastAsia="zh-CN"/>
              </w:rPr>
            </w:pPr>
            <w:r w:rsidRPr="00CF683E">
              <w:rPr>
                <w:rFonts w:eastAsia="DengXian"/>
                <w:lang w:eastAsia="zh-CN"/>
              </w:rPr>
              <w:t xml:space="preserve">16% </w:t>
            </w:r>
          </w:p>
          <w:p w14:paraId="1C25AE34" w14:textId="77777777" w:rsidR="0021363D" w:rsidRPr="00CF683E" w:rsidRDefault="0021363D" w:rsidP="002E27F7">
            <w:pPr>
              <w:pStyle w:val="TAC"/>
              <w:rPr>
                <w:rFonts w:eastAsia="DengXian"/>
                <w:lang w:eastAsia="zh-CN"/>
              </w:rPr>
            </w:pPr>
            <w:r w:rsidRPr="00CF683E">
              <w:rPr>
                <w:rFonts w:eastAsia="DengXian"/>
                <w:lang w:eastAsia="zh-CN"/>
              </w:rPr>
              <w:t>16%</w:t>
            </w:r>
          </w:p>
          <w:p w14:paraId="6C98B9FC" w14:textId="77777777" w:rsidR="0021363D" w:rsidRPr="00CF683E" w:rsidRDefault="0021363D" w:rsidP="002E27F7">
            <w:pPr>
              <w:pStyle w:val="TAC"/>
              <w:rPr>
                <w:rFonts w:eastAsia="DengXian"/>
                <w:lang w:eastAsia="zh-CN"/>
              </w:rPr>
            </w:pPr>
            <w:r w:rsidRPr="00CF683E">
              <w:rPr>
                <w:rFonts w:eastAsia="DengXian"/>
                <w:lang w:eastAsia="zh-CN"/>
              </w:rPr>
              <w:t>16%</w:t>
            </w:r>
          </w:p>
        </w:tc>
        <w:tc>
          <w:tcPr>
            <w:tcW w:w="2552" w:type="dxa"/>
            <w:shd w:val="clear" w:color="auto" w:fill="auto"/>
          </w:tcPr>
          <w:p w14:paraId="3A23E21F" w14:textId="77777777" w:rsidR="0021363D" w:rsidRPr="00CF683E" w:rsidRDefault="0021363D" w:rsidP="002E27F7">
            <w:pPr>
              <w:pStyle w:val="TAC"/>
              <w:rPr>
                <w:rFonts w:eastAsia="DengXian"/>
                <w:lang w:eastAsia="zh-CN"/>
              </w:rPr>
            </w:pPr>
          </w:p>
          <w:p w14:paraId="0DA6968E" w14:textId="77777777" w:rsidR="0021363D" w:rsidRPr="00CF683E" w:rsidRDefault="0021363D" w:rsidP="002E27F7">
            <w:pPr>
              <w:pStyle w:val="TAC"/>
              <w:rPr>
                <w:rFonts w:eastAsia="DengXian"/>
                <w:lang w:eastAsia="zh-CN"/>
              </w:rPr>
            </w:pPr>
          </w:p>
          <w:p w14:paraId="4AEA9084"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392" w:author="Matthew Webb-119" w:date="2024-11-28T15:37:00Z">
              <w:r w:rsidRPr="00CF683E" w:rsidDel="00AF2A4F">
                <w:rPr>
                  <w:rFonts w:eastAsia="DengXian"/>
                  <w:lang w:eastAsia="zh-CN"/>
                </w:rPr>
                <w:delText>L</w:delText>
              </w:r>
            </w:del>
            <w:r w:rsidRPr="00CF683E">
              <w:rPr>
                <w:rFonts w:eastAsia="DengXian"/>
                <w:lang w:eastAsia="zh-CN"/>
              </w:rPr>
              <w:t>ER</w:t>
            </w:r>
          </w:p>
        </w:tc>
        <w:tc>
          <w:tcPr>
            <w:tcW w:w="850" w:type="dxa"/>
            <w:shd w:val="clear" w:color="auto" w:fill="auto"/>
          </w:tcPr>
          <w:p w14:paraId="23B6E402" w14:textId="79446793" w:rsidR="0021363D" w:rsidRPr="00CF683E" w:rsidRDefault="0021363D" w:rsidP="002E27F7">
            <w:pPr>
              <w:pStyle w:val="TAC"/>
              <w:rPr>
                <w:rFonts w:eastAsia="DengXian"/>
                <w:lang w:eastAsia="zh-CN"/>
              </w:rPr>
            </w:pPr>
            <w:del w:id="2393" w:author="Matthew Webb-119" w:date="2024-11-28T22:59:00Z">
              <w:r w:rsidRPr="00CF683E" w:rsidDel="00D62678">
                <w:rPr>
                  <w:rFonts w:eastAsia="DengXian"/>
                  <w:lang w:eastAsia="zh-CN"/>
                </w:rPr>
                <w:delText>[R1-9421-5]</w:delText>
              </w:r>
            </w:del>
            <w:ins w:id="2394" w:author="Matthew Webb-119" w:date="2024-11-28T22:59:00Z">
              <w:r w:rsidR="00D62678">
                <w:rPr>
                  <w:rFonts w:eastAsia="DengXian"/>
                  <w:lang w:eastAsia="zh-CN"/>
                </w:rPr>
                <w:t>[22]</w:t>
              </w:r>
            </w:ins>
          </w:p>
          <w:p w14:paraId="3A55E237" w14:textId="3593A37A" w:rsidR="0021363D" w:rsidRPr="00CF683E" w:rsidRDefault="0021363D" w:rsidP="002E27F7">
            <w:pPr>
              <w:pStyle w:val="TAC"/>
              <w:rPr>
                <w:rFonts w:eastAsia="DengXian"/>
                <w:lang w:eastAsia="zh-CN"/>
              </w:rPr>
            </w:pPr>
            <w:del w:id="2395" w:author="Matthew Webb-119" w:date="2024-11-28T22:59:00Z">
              <w:r w:rsidRPr="00CF683E" w:rsidDel="00D62678">
                <w:rPr>
                  <w:rFonts w:eastAsia="DengXian"/>
                  <w:lang w:eastAsia="zh-CN"/>
                </w:rPr>
                <w:delText>[R1-9421-32]</w:delText>
              </w:r>
            </w:del>
            <w:ins w:id="2396" w:author="Matthew Webb-119" w:date="2024-11-28T22:59:00Z">
              <w:r w:rsidR="00D62678">
                <w:rPr>
                  <w:rFonts w:eastAsia="DengXian"/>
                  <w:lang w:eastAsia="zh-CN"/>
                </w:rPr>
                <w:t>[49]</w:t>
              </w:r>
            </w:ins>
          </w:p>
          <w:p w14:paraId="0BD42862" w14:textId="2733A1D2" w:rsidR="0021363D" w:rsidRPr="00CF683E" w:rsidRDefault="00D62678" w:rsidP="002E27F7">
            <w:pPr>
              <w:pStyle w:val="TAC"/>
              <w:rPr>
                <w:rFonts w:eastAsia="DengXian"/>
                <w:lang w:eastAsia="zh-CN"/>
              </w:rPr>
            </w:pPr>
            <w:ins w:id="2397" w:author="Matthew Webb-119" w:date="2024-11-28T22:59:00Z">
              <w:r>
                <w:rPr>
                  <w:rFonts w:eastAsia="DengXian"/>
                  <w:lang w:eastAsia="zh-CN"/>
                </w:rPr>
                <w:t>[72]</w:t>
              </w:r>
            </w:ins>
          </w:p>
        </w:tc>
        <w:tc>
          <w:tcPr>
            <w:tcW w:w="1276" w:type="dxa"/>
            <w:shd w:val="clear" w:color="auto" w:fill="auto"/>
          </w:tcPr>
          <w:p w14:paraId="651DE741" w14:textId="77777777" w:rsidR="0021363D" w:rsidRPr="00CF683E" w:rsidRDefault="0021363D" w:rsidP="002E27F7">
            <w:pPr>
              <w:pStyle w:val="TAC"/>
              <w:rPr>
                <w:rFonts w:eastAsia="DengXian"/>
                <w:lang w:eastAsia="zh-CN"/>
              </w:rPr>
            </w:pPr>
            <w:r w:rsidRPr="00CF683E">
              <w:rPr>
                <w:rFonts w:eastAsia="DengXian"/>
                <w:lang w:eastAsia="zh-CN"/>
              </w:rPr>
              <w:t xml:space="preserve">33% </w:t>
            </w:r>
          </w:p>
          <w:p w14:paraId="473D9688" w14:textId="77777777" w:rsidR="0021363D" w:rsidRPr="00CF683E" w:rsidRDefault="0021363D" w:rsidP="002E27F7">
            <w:pPr>
              <w:pStyle w:val="TAC"/>
              <w:rPr>
                <w:rFonts w:eastAsia="DengXian"/>
                <w:lang w:eastAsia="zh-CN"/>
              </w:rPr>
            </w:pPr>
            <w:r w:rsidRPr="00CF683E">
              <w:rPr>
                <w:rFonts w:eastAsia="DengXian"/>
                <w:lang w:eastAsia="zh-CN"/>
              </w:rPr>
              <w:t>33%</w:t>
            </w:r>
          </w:p>
          <w:p w14:paraId="20C4CB28" w14:textId="77777777" w:rsidR="0021363D" w:rsidRPr="00CF683E" w:rsidRDefault="0021363D" w:rsidP="002E27F7">
            <w:pPr>
              <w:pStyle w:val="TAC"/>
              <w:rPr>
                <w:rFonts w:eastAsia="DengXian"/>
                <w:lang w:eastAsia="zh-CN"/>
              </w:rPr>
            </w:pPr>
            <w:r w:rsidRPr="00CF683E">
              <w:rPr>
                <w:rFonts w:eastAsia="DengXian"/>
                <w:lang w:eastAsia="zh-CN"/>
              </w:rPr>
              <w:t xml:space="preserve">33% </w:t>
            </w:r>
          </w:p>
        </w:tc>
        <w:tc>
          <w:tcPr>
            <w:tcW w:w="2835" w:type="dxa"/>
            <w:shd w:val="clear" w:color="auto" w:fill="auto"/>
          </w:tcPr>
          <w:p w14:paraId="38B278A7" w14:textId="77777777" w:rsidR="0021363D" w:rsidRPr="00CF683E" w:rsidRDefault="0021363D" w:rsidP="002E27F7">
            <w:pPr>
              <w:pStyle w:val="TAC"/>
              <w:rPr>
                <w:rFonts w:eastAsia="DengXian"/>
                <w:lang w:eastAsia="zh-CN"/>
              </w:rPr>
            </w:pPr>
          </w:p>
          <w:p w14:paraId="31CB5E35" w14:textId="77777777" w:rsidR="0021363D" w:rsidRPr="00CF683E" w:rsidRDefault="0021363D" w:rsidP="002E27F7">
            <w:pPr>
              <w:pStyle w:val="TAC"/>
              <w:rPr>
                <w:rFonts w:eastAsia="DengXian"/>
                <w:lang w:eastAsia="zh-CN"/>
              </w:rPr>
            </w:pPr>
          </w:p>
          <w:p w14:paraId="61E9F24A" w14:textId="77777777"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 xml:space="preserve">ud </w:t>
            </w:r>
            <w:r w:rsidRPr="00CF683E">
              <w:rPr>
                <w:rFonts w:eastAsia="DengXian"/>
                <w:lang w:eastAsia="zh-CN"/>
              </w:rPr>
              <w:t>@10</w:t>
            </w:r>
            <w:r w:rsidRPr="00CF683E">
              <w:rPr>
                <w:rFonts w:eastAsia="DengXian"/>
                <w:vertAlign w:val="superscript"/>
                <w:lang w:eastAsia="zh-CN"/>
              </w:rPr>
              <w:t>-3</w:t>
            </w:r>
            <w:r w:rsidRPr="00CF683E">
              <w:rPr>
                <w:rFonts w:eastAsia="DengXian"/>
                <w:lang w:eastAsia="zh-CN"/>
              </w:rPr>
              <w:t xml:space="preserve"> B</w:t>
            </w:r>
            <w:del w:id="2398" w:author="Matthew Webb-119" w:date="2024-11-28T15:37:00Z">
              <w:r w:rsidRPr="00CF683E" w:rsidDel="00AF2A4F">
                <w:rPr>
                  <w:rFonts w:eastAsia="DengXian"/>
                  <w:lang w:eastAsia="zh-CN"/>
                </w:rPr>
                <w:delText>L</w:delText>
              </w:r>
            </w:del>
            <w:r w:rsidRPr="00CF683E">
              <w:rPr>
                <w:rFonts w:eastAsia="DengXian"/>
                <w:lang w:eastAsia="zh-CN"/>
              </w:rPr>
              <w:t>ER</w:t>
            </w:r>
          </w:p>
        </w:tc>
      </w:tr>
      <w:tr w:rsidR="0021363D" w:rsidRPr="00CF683E" w14:paraId="68D62AF6" w14:textId="77777777" w:rsidTr="00CF62A3">
        <w:trPr>
          <w:jc w:val="center"/>
        </w:trPr>
        <w:tc>
          <w:tcPr>
            <w:tcW w:w="765" w:type="dxa"/>
            <w:shd w:val="clear" w:color="auto" w:fill="D9D9D9"/>
          </w:tcPr>
          <w:p w14:paraId="2AD02EF8"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40 bits</w:t>
            </w:r>
          </w:p>
        </w:tc>
        <w:tc>
          <w:tcPr>
            <w:tcW w:w="931" w:type="dxa"/>
            <w:shd w:val="clear" w:color="auto" w:fill="auto"/>
          </w:tcPr>
          <w:p w14:paraId="0FA6B451" w14:textId="50465D40" w:rsidR="0021363D" w:rsidRPr="00CF683E" w:rsidRDefault="0021363D" w:rsidP="002E27F7">
            <w:pPr>
              <w:pStyle w:val="TAC"/>
              <w:rPr>
                <w:rFonts w:eastAsia="DengXian"/>
                <w:lang w:eastAsia="zh-CN"/>
              </w:rPr>
            </w:pPr>
            <w:del w:id="2399" w:author="Matthew Webb-119" w:date="2024-11-28T22:59:00Z">
              <w:r w:rsidRPr="00CF683E" w:rsidDel="00D62678">
                <w:rPr>
                  <w:rFonts w:eastAsia="DengXian"/>
                  <w:lang w:eastAsia="zh-CN"/>
                </w:rPr>
                <w:delText>[R1-9421-5]</w:delText>
              </w:r>
            </w:del>
            <w:ins w:id="2400" w:author="Matthew Webb-119" w:date="2024-11-28T22:59:00Z">
              <w:r w:rsidR="00D62678">
                <w:rPr>
                  <w:rFonts w:eastAsia="DengXian"/>
                  <w:lang w:eastAsia="zh-CN"/>
                </w:rPr>
                <w:t>[22]</w:t>
              </w:r>
            </w:ins>
          </w:p>
          <w:p w14:paraId="09604133" w14:textId="7BF34407" w:rsidR="0021363D" w:rsidRPr="00CF683E" w:rsidRDefault="0021363D" w:rsidP="002E27F7">
            <w:pPr>
              <w:pStyle w:val="TAC"/>
              <w:rPr>
                <w:rFonts w:eastAsia="DengXian"/>
                <w:lang w:eastAsia="zh-CN"/>
              </w:rPr>
            </w:pPr>
            <w:del w:id="2401" w:author="Matthew Webb-119" w:date="2024-11-28T22:59:00Z">
              <w:r w:rsidRPr="00CF683E" w:rsidDel="00D62678">
                <w:rPr>
                  <w:rFonts w:eastAsia="DengXian"/>
                  <w:lang w:eastAsia="zh-CN"/>
                </w:rPr>
                <w:delText>[R1-9421-32]</w:delText>
              </w:r>
            </w:del>
            <w:ins w:id="2402" w:author="Matthew Webb-119" w:date="2024-11-28T22:59:00Z">
              <w:r w:rsidR="00D62678">
                <w:rPr>
                  <w:rFonts w:eastAsia="DengXian"/>
                  <w:lang w:eastAsia="zh-CN"/>
                </w:rPr>
                <w:t>[49]</w:t>
              </w:r>
            </w:ins>
          </w:p>
          <w:p w14:paraId="4CB1F6BA" w14:textId="0DF84DA1" w:rsidR="0021363D" w:rsidRPr="00CF683E" w:rsidRDefault="00D62678" w:rsidP="002E27F7">
            <w:pPr>
              <w:pStyle w:val="TAC"/>
              <w:rPr>
                <w:rFonts w:eastAsia="DengXian"/>
                <w:lang w:eastAsia="zh-CN"/>
              </w:rPr>
            </w:pPr>
            <w:ins w:id="2403" w:author="Matthew Webb-119" w:date="2024-11-28T22:59:00Z">
              <w:r>
                <w:rPr>
                  <w:rFonts w:eastAsia="DengXian"/>
                  <w:lang w:eastAsia="zh-CN"/>
                </w:rPr>
                <w:t>[72]</w:t>
              </w:r>
            </w:ins>
          </w:p>
        </w:tc>
        <w:tc>
          <w:tcPr>
            <w:tcW w:w="1134" w:type="dxa"/>
            <w:shd w:val="clear" w:color="auto" w:fill="auto"/>
          </w:tcPr>
          <w:p w14:paraId="6253160F" w14:textId="77777777" w:rsidR="0021363D" w:rsidRPr="00CF683E" w:rsidRDefault="0021363D" w:rsidP="002E27F7">
            <w:pPr>
              <w:pStyle w:val="TAC"/>
              <w:rPr>
                <w:rFonts w:eastAsia="DengXian"/>
                <w:lang w:eastAsia="zh-CN"/>
              </w:rPr>
            </w:pPr>
            <w:r w:rsidRPr="00CF683E">
              <w:rPr>
                <w:rFonts w:eastAsia="DengXian"/>
                <w:lang w:eastAsia="zh-CN"/>
              </w:rPr>
              <w:t xml:space="preserve">13% </w:t>
            </w:r>
          </w:p>
          <w:p w14:paraId="28822B25" w14:textId="77777777" w:rsidR="0021363D" w:rsidRPr="00CF683E" w:rsidRDefault="0021363D" w:rsidP="002E27F7">
            <w:pPr>
              <w:pStyle w:val="TAC"/>
              <w:rPr>
                <w:rFonts w:eastAsia="DengXian"/>
                <w:lang w:eastAsia="zh-CN"/>
              </w:rPr>
            </w:pPr>
            <w:r w:rsidRPr="00CF683E">
              <w:rPr>
                <w:rFonts w:eastAsia="DengXian"/>
                <w:lang w:eastAsia="zh-CN"/>
              </w:rPr>
              <w:t>13%</w:t>
            </w:r>
          </w:p>
          <w:p w14:paraId="24BE0149" w14:textId="77777777" w:rsidR="0021363D" w:rsidRPr="00CF683E" w:rsidRDefault="0021363D" w:rsidP="002E27F7">
            <w:pPr>
              <w:pStyle w:val="TAC"/>
              <w:rPr>
                <w:rFonts w:eastAsia="DengXian"/>
                <w:lang w:eastAsia="zh-CN"/>
              </w:rPr>
            </w:pPr>
            <w:r w:rsidRPr="00CF683E">
              <w:rPr>
                <w:rFonts w:eastAsia="DengXian"/>
                <w:lang w:eastAsia="zh-CN"/>
              </w:rPr>
              <w:t>13%</w:t>
            </w:r>
          </w:p>
        </w:tc>
        <w:tc>
          <w:tcPr>
            <w:tcW w:w="2552" w:type="dxa"/>
            <w:shd w:val="clear" w:color="auto" w:fill="auto"/>
          </w:tcPr>
          <w:p w14:paraId="28441501" w14:textId="77777777" w:rsidR="0021363D" w:rsidRPr="00CF683E" w:rsidRDefault="0021363D" w:rsidP="002E27F7">
            <w:pPr>
              <w:pStyle w:val="TAC"/>
              <w:rPr>
                <w:rFonts w:eastAsia="DengXian"/>
                <w:lang w:eastAsia="zh-CN"/>
              </w:rPr>
            </w:pPr>
          </w:p>
          <w:p w14:paraId="56E685C7"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FA</w:t>
            </w:r>
            <w:r w:rsidRPr="00CF683E">
              <w:rPr>
                <w:rFonts w:eastAsia="DengXian"/>
                <w:lang w:eastAsia="zh-CN"/>
              </w:rPr>
              <w:t xml:space="preserve"> @10% BLER</w:t>
            </w:r>
          </w:p>
          <w:p w14:paraId="64A708E5" w14:textId="77777777"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04" w:author="Matthew Webb-119" w:date="2024-11-28T15:37:00Z">
              <w:r w:rsidRPr="00CF683E" w:rsidDel="00AF2A4F">
                <w:rPr>
                  <w:rFonts w:eastAsia="DengXian"/>
                  <w:lang w:eastAsia="zh-CN"/>
                </w:rPr>
                <w:delText>L</w:delText>
              </w:r>
            </w:del>
            <w:r w:rsidRPr="00CF683E">
              <w:rPr>
                <w:rFonts w:eastAsia="DengXian"/>
                <w:lang w:eastAsia="zh-CN"/>
              </w:rPr>
              <w:t xml:space="preserve">ER </w:t>
            </w:r>
          </w:p>
        </w:tc>
        <w:tc>
          <w:tcPr>
            <w:tcW w:w="850" w:type="dxa"/>
            <w:shd w:val="clear" w:color="auto" w:fill="auto"/>
          </w:tcPr>
          <w:p w14:paraId="770D1EB7" w14:textId="36743AFD" w:rsidR="0021363D" w:rsidRPr="00CF683E" w:rsidRDefault="0021363D" w:rsidP="002E27F7">
            <w:pPr>
              <w:pStyle w:val="TAC"/>
              <w:rPr>
                <w:rFonts w:eastAsia="DengXian"/>
                <w:lang w:eastAsia="zh-CN"/>
              </w:rPr>
            </w:pPr>
            <w:del w:id="2405" w:author="Matthew Webb-119" w:date="2024-11-28T22:59:00Z">
              <w:r w:rsidRPr="00CF683E" w:rsidDel="00D62678">
                <w:rPr>
                  <w:rFonts w:eastAsia="DengXian"/>
                  <w:lang w:eastAsia="zh-CN"/>
                </w:rPr>
                <w:delText>[R1-9421-5]</w:delText>
              </w:r>
            </w:del>
            <w:ins w:id="2406" w:author="Matthew Webb-119" w:date="2024-11-28T22:59:00Z">
              <w:r w:rsidR="00D62678">
                <w:rPr>
                  <w:rFonts w:eastAsia="DengXian"/>
                  <w:lang w:eastAsia="zh-CN"/>
                </w:rPr>
                <w:t>[22]</w:t>
              </w:r>
            </w:ins>
          </w:p>
          <w:p w14:paraId="4D605767" w14:textId="3E85B009" w:rsidR="0021363D" w:rsidRPr="00CF683E" w:rsidRDefault="0021363D" w:rsidP="002E27F7">
            <w:pPr>
              <w:pStyle w:val="TAC"/>
              <w:rPr>
                <w:rFonts w:eastAsia="DengXian"/>
                <w:lang w:eastAsia="zh-CN"/>
              </w:rPr>
            </w:pPr>
            <w:del w:id="2407" w:author="Matthew Webb-119" w:date="2024-11-28T22:59:00Z">
              <w:r w:rsidRPr="00CF683E" w:rsidDel="00D62678">
                <w:rPr>
                  <w:rFonts w:eastAsia="DengXian"/>
                  <w:lang w:eastAsia="zh-CN"/>
                </w:rPr>
                <w:delText>[R1-9421-32]</w:delText>
              </w:r>
            </w:del>
            <w:ins w:id="2408" w:author="Matthew Webb-119" w:date="2024-11-28T22:59:00Z">
              <w:r w:rsidR="00D62678">
                <w:rPr>
                  <w:rFonts w:eastAsia="DengXian"/>
                  <w:lang w:eastAsia="zh-CN"/>
                </w:rPr>
                <w:t>[49]</w:t>
              </w:r>
            </w:ins>
          </w:p>
          <w:p w14:paraId="0405ED41" w14:textId="28A40013" w:rsidR="0021363D" w:rsidRPr="00CF683E" w:rsidRDefault="00D62678" w:rsidP="002E27F7">
            <w:pPr>
              <w:pStyle w:val="TAC"/>
              <w:rPr>
                <w:rFonts w:eastAsia="DengXian"/>
                <w:lang w:eastAsia="zh-CN"/>
              </w:rPr>
            </w:pPr>
            <w:ins w:id="2409" w:author="Matthew Webb-119" w:date="2024-11-28T22:59:00Z">
              <w:r>
                <w:rPr>
                  <w:rFonts w:eastAsia="DengXian"/>
                  <w:lang w:eastAsia="zh-CN"/>
                </w:rPr>
                <w:t>[72]</w:t>
              </w:r>
            </w:ins>
          </w:p>
        </w:tc>
        <w:tc>
          <w:tcPr>
            <w:tcW w:w="1276" w:type="dxa"/>
            <w:shd w:val="clear" w:color="auto" w:fill="auto"/>
          </w:tcPr>
          <w:p w14:paraId="726B7A20" w14:textId="77777777" w:rsidR="0021363D" w:rsidRPr="00CF683E" w:rsidRDefault="0021363D" w:rsidP="002E27F7">
            <w:pPr>
              <w:pStyle w:val="TAC"/>
              <w:rPr>
                <w:rFonts w:eastAsia="DengXian"/>
                <w:lang w:eastAsia="zh-CN"/>
              </w:rPr>
            </w:pPr>
            <w:r w:rsidRPr="00CF683E">
              <w:rPr>
                <w:rFonts w:eastAsia="DengXian"/>
                <w:lang w:eastAsia="zh-CN"/>
              </w:rPr>
              <w:t xml:space="preserve">29% </w:t>
            </w:r>
          </w:p>
          <w:p w14:paraId="20392193" w14:textId="77777777" w:rsidR="0021363D" w:rsidRPr="00CF683E" w:rsidRDefault="0021363D" w:rsidP="002E27F7">
            <w:pPr>
              <w:pStyle w:val="TAC"/>
              <w:rPr>
                <w:rFonts w:eastAsia="DengXian"/>
                <w:lang w:eastAsia="zh-CN"/>
              </w:rPr>
            </w:pPr>
            <w:r w:rsidRPr="00CF683E">
              <w:rPr>
                <w:rFonts w:eastAsia="DengXian"/>
                <w:lang w:eastAsia="zh-CN"/>
              </w:rPr>
              <w:t>29%</w:t>
            </w:r>
          </w:p>
          <w:p w14:paraId="4AC9D94C" w14:textId="77777777" w:rsidR="0021363D" w:rsidRPr="00CF683E" w:rsidRDefault="0021363D" w:rsidP="002E27F7">
            <w:pPr>
              <w:pStyle w:val="TAC"/>
              <w:rPr>
                <w:rFonts w:eastAsia="DengXian"/>
                <w:lang w:eastAsia="zh-CN"/>
              </w:rPr>
            </w:pPr>
            <w:r w:rsidRPr="00CF683E">
              <w:rPr>
                <w:rFonts w:eastAsia="DengXian"/>
                <w:lang w:eastAsia="zh-CN"/>
              </w:rPr>
              <w:t>29%</w:t>
            </w:r>
          </w:p>
        </w:tc>
        <w:tc>
          <w:tcPr>
            <w:tcW w:w="2835" w:type="dxa"/>
            <w:shd w:val="clear" w:color="auto" w:fill="auto"/>
          </w:tcPr>
          <w:p w14:paraId="3CA20ABB" w14:textId="77777777" w:rsidR="0021363D" w:rsidRPr="00CF683E" w:rsidRDefault="0021363D" w:rsidP="002E27F7">
            <w:pPr>
              <w:pStyle w:val="TAC"/>
              <w:rPr>
                <w:rFonts w:eastAsia="DengXian"/>
                <w:lang w:eastAsia="zh-CN"/>
              </w:rPr>
            </w:pPr>
          </w:p>
          <w:p w14:paraId="2F8284C5" w14:textId="77777777" w:rsidR="0021363D" w:rsidRPr="00CF683E" w:rsidRDefault="0021363D" w:rsidP="002E27F7">
            <w:pPr>
              <w:pStyle w:val="TAC"/>
              <w:rPr>
                <w:rFonts w:eastAsia="DengXian"/>
                <w:lang w:eastAsia="zh-CN"/>
              </w:rPr>
            </w:pPr>
          </w:p>
          <w:p w14:paraId="3D2C556E" w14:textId="77777777"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10" w:author="Matthew Webb-119" w:date="2024-11-28T15:37:00Z">
              <w:r w:rsidRPr="00CF683E" w:rsidDel="00AF2A4F">
                <w:rPr>
                  <w:rFonts w:eastAsia="DengXian"/>
                  <w:lang w:eastAsia="zh-CN"/>
                </w:rPr>
                <w:delText>L</w:delText>
              </w:r>
            </w:del>
            <w:r w:rsidRPr="00CF683E">
              <w:rPr>
                <w:rFonts w:eastAsia="DengXian"/>
                <w:lang w:eastAsia="zh-CN"/>
              </w:rPr>
              <w:t>ER</w:t>
            </w:r>
          </w:p>
        </w:tc>
      </w:tr>
      <w:tr w:rsidR="0021363D" w:rsidRPr="00CF683E" w14:paraId="601AF769" w14:textId="77777777" w:rsidTr="00CF62A3">
        <w:trPr>
          <w:jc w:val="center"/>
        </w:trPr>
        <w:tc>
          <w:tcPr>
            <w:tcW w:w="765" w:type="dxa"/>
            <w:shd w:val="clear" w:color="auto" w:fill="D9D9D9"/>
          </w:tcPr>
          <w:p w14:paraId="7B3AFC93"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48 bits</w:t>
            </w:r>
          </w:p>
        </w:tc>
        <w:tc>
          <w:tcPr>
            <w:tcW w:w="931" w:type="dxa"/>
            <w:shd w:val="clear" w:color="auto" w:fill="auto"/>
          </w:tcPr>
          <w:p w14:paraId="20F8921C" w14:textId="43C5D8C7" w:rsidR="0021363D" w:rsidRPr="00CF683E" w:rsidRDefault="0021363D" w:rsidP="002E27F7">
            <w:pPr>
              <w:pStyle w:val="TAC"/>
              <w:rPr>
                <w:rFonts w:eastAsia="DengXian"/>
                <w:lang w:eastAsia="zh-CN"/>
              </w:rPr>
            </w:pPr>
            <w:del w:id="2411" w:author="Matthew Webb-119" w:date="2024-11-28T22:59:00Z">
              <w:r w:rsidRPr="00CF683E" w:rsidDel="00D62678">
                <w:rPr>
                  <w:rFonts w:eastAsia="DengXian"/>
                  <w:lang w:eastAsia="zh-CN"/>
                </w:rPr>
                <w:delText>[R1-9421-3]</w:delText>
              </w:r>
            </w:del>
            <w:ins w:id="2412" w:author="Matthew Webb-119" w:date="2024-11-28T22:59:00Z">
              <w:r w:rsidR="00D62678">
                <w:rPr>
                  <w:rFonts w:eastAsia="DengXian"/>
                  <w:lang w:eastAsia="zh-CN"/>
                </w:rPr>
                <w:t>[20]</w:t>
              </w:r>
            </w:ins>
          </w:p>
          <w:p w14:paraId="7B09F5A3" w14:textId="29BF2DE6" w:rsidR="0021363D" w:rsidRPr="00CF683E" w:rsidRDefault="0021363D" w:rsidP="002E27F7">
            <w:pPr>
              <w:pStyle w:val="TAC"/>
              <w:rPr>
                <w:rFonts w:eastAsia="DengXian"/>
                <w:lang w:eastAsia="zh-CN"/>
              </w:rPr>
            </w:pPr>
            <w:del w:id="2413" w:author="Matthew Webb-119" w:date="2024-11-28T22:59:00Z">
              <w:r w:rsidRPr="00CF683E" w:rsidDel="00D62678">
                <w:rPr>
                  <w:rFonts w:eastAsia="DengXian"/>
                  <w:lang w:eastAsia="zh-CN"/>
                </w:rPr>
                <w:delText>[R1-9421-32]</w:delText>
              </w:r>
            </w:del>
            <w:ins w:id="2414" w:author="Matthew Webb-119" w:date="2024-11-28T22:59:00Z">
              <w:r w:rsidR="00D62678">
                <w:rPr>
                  <w:rFonts w:eastAsia="DengXian"/>
                  <w:lang w:eastAsia="zh-CN"/>
                </w:rPr>
                <w:t>[49]</w:t>
              </w:r>
            </w:ins>
          </w:p>
          <w:p w14:paraId="48217AA1" w14:textId="3DA8DBC1" w:rsidR="0021363D" w:rsidRPr="00CF683E" w:rsidRDefault="00D62678" w:rsidP="002E27F7">
            <w:pPr>
              <w:pStyle w:val="TAC"/>
              <w:rPr>
                <w:rFonts w:eastAsia="DengXian"/>
                <w:lang w:eastAsia="zh-CN"/>
              </w:rPr>
            </w:pPr>
            <w:ins w:id="2415" w:author="Matthew Webb-119" w:date="2024-11-28T22:59:00Z">
              <w:r>
                <w:rPr>
                  <w:rFonts w:eastAsia="DengXian"/>
                  <w:lang w:eastAsia="zh-CN"/>
                </w:rPr>
                <w:t>[72]</w:t>
              </w:r>
            </w:ins>
          </w:p>
        </w:tc>
        <w:tc>
          <w:tcPr>
            <w:tcW w:w="1134" w:type="dxa"/>
            <w:shd w:val="clear" w:color="auto" w:fill="auto"/>
          </w:tcPr>
          <w:p w14:paraId="476A5B9D" w14:textId="77777777" w:rsidR="0021363D" w:rsidRPr="00CF683E" w:rsidRDefault="0021363D" w:rsidP="002E27F7">
            <w:pPr>
              <w:pStyle w:val="TAC"/>
              <w:rPr>
                <w:rFonts w:eastAsia="DengXian"/>
                <w:lang w:eastAsia="zh-CN"/>
              </w:rPr>
            </w:pPr>
            <w:r w:rsidRPr="00CF683E">
              <w:rPr>
                <w:rFonts w:eastAsia="DengXian"/>
                <w:lang w:eastAsia="zh-CN"/>
              </w:rPr>
              <w:t xml:space="preserve">11% </w:t>
            </w:r>
          </w:p>
          <w:p w14:paraId="564969CE" w14:textId="77777777" w:rsidR="0021363D" w:rsidRPr="00CF683E" w:rsidRDefault="0021363D" w:rsidP="002E27F7">
            <w:pPr>
              <w:pStyle w:val="TAC"/>
              <w:rPr>
                <w:rFonts w:eastAsia="DengXian"/>
                <w:lang w:eastAsia="zh-CN"/>
              </w:rPr>
            </w:pPr>
            <w:r w:rsidRPr="00CF683E">
              <w:rPr>
                <w:rFonts w:eastAsia="DengXian"/>
                <w:lang w:eastAsia="zh-CN"/>
              </w:rPr>
              <w:t>11%</w:t>
            </w:r>
          </w:p>
          <w:p w14:paraId="596CE085" w14:textId="77777777" w:rsidR="0021363D" w:rsidRPr="00CF683E" w:rsidRDefault="0021363D" w:rsidP="002E27F7">
            <w:pPr>
              <w:pStyle w:val="TAC"/>
              <w:rPr>
                <w:rFonts w:eastAsia="DengXian"/>
                <w:lang w:eastAsia="zh-CN"/>
              </w:rPr>
            </w:pPr>
            <w:r w:rsidRPr="00CF683E">
              <w:rPr>
                <w:rFonts w:eastAsia="DengXian"/>
                <w:lang w:eastAsia="zh-CN"/>
              </w:rPr>
              <w:t>11%</w:t>
            </w:r>
          </w:p>
        </w:tc>
        <w:tc>
          <w:tcPr>
            <w:tcW w:w="2552" w:type="dxa"/>
            <w:shd w:val="clear" w:color="auto" w:fill="auto"/>
          </w:tcPr>
          <w:p w14:paraId="40EE429B" w14:textId="77777777" w:rsidR="0021363D" w:rsidRPr="00CF683E" w:rsidRDefault="0021363D" w:rsidP="002E27F7">
            <w:pPr>
              <w:pStyle w:val="TAC"/>
              <w:rPr>
                <w:rFonts w:eastAsia="DengXian"/>
                <w:lang w:eastAsia="ja-JP"/>
              </w:rPr>
            </w:pPr>
            <w:r w:rsidRPr="00CF683E">
              <w:rPr>
                <w:rFonts w:eastAsia="DengXian"/>
                <w:lang w:eastAsia="ja-JP"/>
              </w:rPr>
              <w:t xml:space="preserve">~10^(-2) </w:t>
            </w:r>
            <w:r w:rsidRPr="00CF683E">
              <w:rPr>
                <w:rFonts w:eastAsia="DengXian"/>
                <w:lang w:eastAsia="zh-CN"/>
              </w:rPr>
              <w:t>P</w:t>
            </w:r>
            <w:r w:rsidRPr="00CF683E">
              <w:rPr>
                <w:rFonts w:eastAsia="DengXian"/>
                <w:vertAlign w:val="subscript"/>
                <w:lang w:eastAsia="zh-CN"/>
              </w:rPr>
              <w:t>FA</w:t>
            </w:r>
          </w:p>
          <w:p w14:paraId="0F7E0A8E" w14:textId="77777777" w:rsidR="0021363D" w:rsidRPr="00CF683E" w:rsidRDefault="0021363D" w:rsidP="002E27F7">
            <w:pPr>
              <w:pStyle w:val="TAC"/>
              <w:rPr>
                <w:rFonts w:eastAsia="DengXian"/>
                <w:lang w:eastAsia="zh-CN"/>
              </w:rPr>
            </w:pPr>
            <w:r w:rsidRPr="00CF683E">
              <w:rPr>
                <w:rFonts w:eastAsia="DengXian"/>
                <w:lang w:eastAsia="zh-CN"/>
              </w:rPr>
              <w:t>~10^(-5) P</w:t>
            </w:r>
            <w:r w:rsidRPr="00CF683E">
              <w:rPr>
                <w:rFonts w:eastAsia="DengXian"/>
                <w:vertAlign w:val="subscript"/>
                <w:lang w:eastAsia="zh-CN"/>
              </w:rPr>
              <w:t>FA</w:t>
            </w:r>
            <w:r w:rsidRPr="00CF683E">
              <w:rPr>
                <w:rFonts w:eastAsia="DengXian"/>
                <w:lang w:eastAsia="zh-CN"/>
              </w:rPr>
              <w:t xml:space="preserve"> @10% BLER</w:t>
            </w:r>
          </w:p>
          <w:p w14:paraId="71679FAE" w14:textId="77777777"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16" w:author="Matthew Webb-119" w:date="2024-11-28T15:37:00Z">
              <w:r w:rsidRPr="00CF683E" w:rsidDel="00AF2A4F">
                <w:rPr>
                  <w:rFonts w:eastAsia="DengXian"/>
                  <w:lang w:eastAsia="zh-CN"/>
                </w:rPr>
                <w:delText>L</w:delText>
              </w:r>
            </w:del>
            <w:r w:rsidRPr="00CF683E">
              <w:rPr>
                <w:rFonts w:eastAsia="DengXian"/>
                <w:lang w:eastAsia="zh-CN"/>
              </w:rPr>
              <w:t xml:space="preserve">ER </w:t>
            </w:r>
          </w:p>
        </w:tc>
        <w:tc>
          <w:tcPr>
            <w:tcW w:w="850" w:type="dxa"/>
            <w:shd w:val="clear" w:color="auto" w:fill="auto"/>
          </w:tcPr>
          <w:p w14:paraId="2F65DBF6" w14:textId="181A1A65" w:rsidR="0021363D" w:rsidRPr="00CF683E" w:rsidRDefault="0021363D" w:rsidP="002E27F7">
            <w:pPr>
              <w:pStyle w:val="TAC"/>
              <w:rPr>
                <w:rFonts w:eastAsia="DengXian"/>
                <w:lang w:eastAsia="zh-CN"/>
              </w:rPr>
            </w:pPr>
            <w:del w:id="2417" w:author="Matthew Webb-119" w:date="2024-11-28T22:59:00Z">
              <w:r w:rsidRPr="00CF683E" w:rsidDel="00D62678">
                <w:rPr>
                  <w:rFonts w:eastAsia="DengXian"/>
                  <w:lang w:eastAsia="zh-CN"/>
                </w:rPr>
                <w:delText>[R1-9421-3]</w:delText>
              </w:r>
            </w:del>
            <w:ins w:id="2418" w:author="Matthew Webb-119" w:date="2024-11-28T22:59:00Z">
              <w:r w:rsidR="00D62678">
                <w:rPr>
                  <w:rFonts w:eastAsia="DengXian"/>
                  <w:lang w:eastAsia="zh-CN"/>
                </w:rPr>
                <w:t>[20]</w:t>
              </w:r>
            </w:ins>
          </w:p>
          <w:p w14:paraId="71B428AF" w14:textId="2650A839" w:rsidR="0021363D" w:rsidRPr="00CF683E" w:rsidRDefault="0021363D" w:rsidP="002E27F7">
            <w:pPr>
              <w:pStyle w:val="TAC"/>
              <w:rPr>
                <w:rFonts w:eastAsia="DengXian"/>
                <w:lang w:eastAsia="zh-CN"/>
              </w:rPr>
            </w:pPr>
            <w:del w:id="2419" w:author="Matthew Webb-119" w:date="2024-11-28T22:59:00Z">
              <w:r w:rsidRPr="00CF683E" w:rsidDel="00D62678">
                <w:rPr>
                  <w:rFonts w:eastAsia="DengXian"/>
                  <w:lang w:eastAsia="zh-CN"/>
                </w:rPr>
                <w:delText>[R1-9421-32]</w:delText>
              </w:r>
            </w:del>
            <w:ins w:id="2420" w:author="Matthew Webb-119" w:date="2024-11-28T22:59:00Z">
              <w:r w:rsidR="00D62678">
                <w:rPr>
                  <w:rFonts w:eastAsia="DengXian"/>
                  <w:lang w:eastAsia="zh-CN"/>
                </w:rPr>
                <w:t>[49]</w:t>
              </w:r>
            </w:ins>
          </w:p>
          <w:p w14:paraId="2789A3E2" w14:textId="21978C14" w:rsidR="0021363D" w:rsidRPr="00CF683E" w:rsidRDefault="00D62678" w:rsidP="002E27F7">
            <w:pPr>
              <w:pStyle w:val="TAC"/>
              <w:rPr>
                <w:rFonts w:eastAsia="DengXian"/>
                <w:lang w:eastAsia="zh-CN"/>
              </w:rPr>
            </w:pPr>
            <w:ins w:id="2421" w:author="Matthew Webb-119" w:date="2024-11-28T22:59:00Z">
              <w:r>
                <w:rPr>
                  <w:rFonts w:eastAsia="DengXian"/>
                  <w:lang w:eastAsia="zh-CN"/>
                </w:rPr>
                <w:t>[72]</w:t>
              </w:r>
            </w:ins>
          </w:p>
        </w:tc>
        <w:tc>
          <w:tcPr>
            <w:tcW w:w="1276" w:type="dxa"/>
            <w:shd w:val="clear" w:color="auto" w:fill="auto"/>
          </w:tcPr>
          <w:p w14:paraId="6660D490" w14:textId="77777777" w:rsidR="0021363D" w:rsidRPr="00CF683E" w:rsidRDefault="0021363D" w:rsidP="002E27F7">
            <w:pPr>
              <w:pStyle w:val="TAC"/>
              <w:rPr>
                <w:rFonts w:eastAsia="DengXian"/>
                <w:lang w:eastAsia="zh-CN"/>
              </w:rPr>
            </w:pPr>
            <w:r w:rsidRPr="00CF683E">
              <w:rPr>
                <w:rFonts w:eastAsia="DengXian"/>
                <w:lang w:eastAsia="zh-CN"/>
              </w:rPr>
              <w:t xml:space="preserve">25% </w:t>
            </w:r>
          </w:p>
          <w:p w14:paraId="2BC792BF" w14:textId="77777777" w:rsidR="0021363D" w:rsidRPr="00CF683E" w:rsidRDefault="0021363D" w:rsidP="002E27F7">
            <w:pPr>
              <w:pStyle w:val="TAC"/>
              <w:rPr>
                <w:rFonts w:eastAsia="DengXian"/>
                <w:lang w:eastAsia="zh-CN"/>
              </w:rPr>
            </w:pPr>
            <w:r w:rsidRPr="00CF683E">
              <w:rPr>
                <w:rFonts w:eastAsia="DengXian"/>
                <w:lang w:eastAsia="zh-CN"/>
              </w:rPr>
              <w:t>25%</w:t>
            </w:r>
          </w:p>
          <w:p w14:paraId="22557B96" w14:textId="77777777" w:rsidR="0021363D" w:rsidRPr="00CF683E" w:rsidRDefault="0021363D" w:rsidP="002E27F7">
            <w:pPr>
              <w:pStyle w:val="TAC"/>
              <w:rPr>
                <w:rFonts w:eastAsia="DengXian"/>
                <w:lang w:eastAsia="zh-CN"/>
              </w:rPr>
            </w:pPr>
            <w:r w:rsidRPr="00CF683E">
              <w:rPr>
                <w:rFonts w:eastAsia="DengXian"/>
                <w:lang w:eastAsia="zh-CN"/>
              </w:rPr>
              <w:t>25%</w:t>
            </w:r>
          </w:p>
        </w:tc>
        <w:tc>
          <w:tcPr>
            <w:tcW w:w="2835" w:type="dxa"/>
            <w:shd w:val="clear" w:color="auto" w:fill="auto"/>
          </w:tcPr>
          <w:p w14:paraId="4472E6EF" w14:textId="77777777" w:rsidR="0021363D" w:rsidRPr="00CF683E" w:rsidRDefault="0021363D" w:rsidP="002E27F7">
            <w:pPr>
              <w:pStyle w:val="TAC"/>
              <w:rPr>
                <w:rFonts w:eastAsia="DengXian"/>
                <w:lang w:eastAsia="zh-CN"/>
              </w:rPr>
            </w:pPr>
            <w:r w:rsidRPr="00CF683E">
              <w:rPr>
                <w:rFonts w:eastAsia="DengXian"/>
                <w:lang w:eastAsia="ja-JP"/>
              </w:rPr>
              <w:t>~10^(-5)</w:t>
            </w:r>
            <w:r w:rsidRPr="00CF683E">
              <w:rPr>
                <w:rFonts w:eastAsia="DengXian"/>
                <w:lang w:eastAsia="zh-CN"/>
              </w:rPr>
              <w:t xml:space="preserve"> P</w:t>
            </w:r>
            <w:r w:rsidRPr="00CF683E">
              <w:rPr>
                <w:rFonts w:eastAsia="DengXian"/>
                <w:vertAlign w:val="subscript"/>
                <w:lang w:eastAsia="zh-CN"/>
              </w:rPr>
              <w:t>FA</w:t>
            </w:r>
          </w:p>
          <w:p w14:paraId="07123692" w14:textId="77777777" w:rsidR="0021363D" w:rsidRPr="00CF683E" w:rsidRDefault="0021363D" w:rsidP="002E27F7">
            <w:pPr>
              <w:pStyle w:val="TAC"/>
              <w:rPr>
                <w:rFonts w:eastAsia="DengXian"/>
                <w:lang w:eastAsia="zh-CN"/>
              </w:rPr>
            </w:pPr>
          </w:p>
          <w:p w14:paraId="60C4270D" w14:textId="77777777" w:rsidR="0021363D" w:rsidRPr="00CF683E" w:rsidRDefault="0021363D" w:rsidP="002E27F7">
            <w:pPr>
              <w:pStyle w:val="TAC"/>
              <w:rPr>
                <w:rFonts w:eastAsia="DengXian"/>
                <w:lang w:eastAsia="zh-CN"/>
              </w:rPr>
            </w:pPr>
            <w:r w:rsidRPr="00CF683E">
              <w:rPr>
                <w:rFonts w:eastAsia="DengXian"/>
                <w:lang w:eastAsia="zh-CN"/>
              </w:rPr>
              <w:t>~10^(-10)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22" w:author="Matthew Webb-119" w:date="2024-11-28T15:37:00Z">
              <w:r w:rsidRPr="00CF683E" w:rsidDel="00AF2A4F">
                <w:rPr>
                  <w:rFonts w:eastAsia="DengXian"/>
                  <w:lang w:eastAsia="zh-CN"/>
                </w:rPr>
                <w:delText>L</w:delText>
              </w:r>
            </w:del>
            <w:r w:rsidRPr="00CF683E">
              <w:rPr>
                <w:rFonts w:eastAsia="DengXian"/>
                <w:lang w:eastAsia="zh-CN"/>
              </w:rPr>
              <w:t>ER</w:t>
            </w:r>
          </w:p>
        </w:tc>
      </w:tr>
      <w:tr w:rsidR="0021363D" w:rsidRPr="00CF683E" w14:paraId="1599EA69" w14:textId="77777777" w:rsidTr="00CF62A3">
        <w:trPr>
          <w:jc w:val="center"/>
        </w:trPr>
        <w:tc>
          <w:tcPr>
            <w:tcW w:w="765" w:type="dxa"/>
            <w:shd w:val="clear" w:color="auto" w:fill="D9D9D9"/>
          </w:tcPr>
          <w:p w14:paraId="0592613F"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96 bits</w:t>
            </w:r>
          </w:p>
        </w:tc>
        <w:tc>
          <w:tcPr>
            <w:tcW w:w="931" w:type="dxa"/>
            <w:shd w:val="clear" w:color="auto" w:fill="auto"/>
          </w:tcPr>
          <w:p w14:paraId="5BA96927" w14:textId="2407D47A" w:rsidR="0021363D" w:rsidRPr="00CF683E" w:rsidRDefault="0021363D" w:rsidP="002E27F7">
            <w:pPr>
              <w:pStyle w:val="TAC"/>
              <w:rPr>
                <w:rFonts w:eastAsia="DengXian"/>
                <w:lang w:eastAsia="zh-CN"/>
              </w:rPr>
            </w:pPr>
            <w:del w:id="2423" w:author="Matthew Webb-119" w:date="2024-11-28T22:59:00Z">
              <w:r w:rsidRPr="00CF683E" w:rsidDel="00D62678">
                <w:rPr>
                  <w:rFonts w:eastAsia="DengXian"/>
                  <w:lang w:eastAsia="zh-CN"/>
                </w:rPr>
                <w:delText>[R1-9421-5]</w:delText>
              </w:r>
            </w:del>
            <w:ins w:id="2424" w:author="Matthew Webb-119" w:date="2024-11-28T22:59:00Z">
              <w:r w:rsidR="00D62678">
                <w:rPr>
                  <w:rFonts w:eastAsia="DengXian"/>
                  <w:lang w:eastAsia="zh-CN"/>
                </w:rPr>
                <w:t>[22]</w:t>
              </w:r>
            </w:ins>
          </w:p>
          <w:p w14:paraId="0D33F103" w14:textId="3C734ED6" w:rsidR="0021363D" w:rsidRPr="00CF683E" w:rsidRDefault="0021363D" w:rsidP="002E27F7">
            <w:pPr>
              <w:pStyle w:val="TAC"/>
              <w:rPr>
                <w:rFonts w:eastAsia="DengXian"/>
                <w:lang w:eastAsia="zh-CN"/>
              </w:rPr>
            </w:pPr>
            <w:del w:id="2425" w:author="Matthew Webb-119" w:date="2024-11-28T22:59:00Z">
              <w:r w:rsidRPr="00CF683E" w:rsidDel="00D62678">
                <w:rPr>
                  <w:rFonts w:eastAsia="DengXian"/>
                  <w:lang w:eastAsia="zh-CN"/>
                </w:rPr>
                <w:delText>[R1-9421-3]</w:delText>
              </w:r>
            </w:del>
            <w:ins w:id="2426" w:author="Matthew Webb-119" w:date="2024-11-28T22:59:00Z">
              <w:r w:rsidR="00D62678">
                <w:rPr>
                  <w:rFonts w:eastAsia="DengXian"/>
                  <w:lang w:eastAsia="zh-CN"/>
                </w:rPr>
                <w:t>[20]</w:t>
              </w:r>
            </w:ins>
          </w:p>
          <w:p w14:paraId="1CB1AC86" w14:textId="7F525A1C" w:rsidR="0021363D" w:rsidRPr="00CF683E" w:rsidRDefault="0021363D" w:rsidP="002E27F7">
            <w:pPr>
              <w:pStyle w:val="TAC"/>
              <w:rPr>
                <w:rFonts w:eastAsia="DengXian"/>
                <w:lang w:eastAsia="zh-CN"/>
              </w:rPr>
            </w:pPr>
            <w:del w:id="2427" w:author="Matthew Webb-119" w:date="2024-11-28T22:59:00Z">
              <w:r w:rsidRPr="00CF683E" w:rsidDel="00D62678">
                <w:rPr>
                  <w:rFonts w:eastAsia="DengXian"/>
                  <w:lang w:eastAsia="zh-CN"/>
                </w:rPr>
                <w:delText>[R1-9421-32]</w:delText>
              </w:r>
            </w:del>
            <w:ins w:id="2428" w:author="Matthew Webb-119" w:date="2024-11-28T22:59:00Z">
              <w:r w:rsidR="00D62678">
                <w:rPr>
                  <w:rFonts w:eastAsia="DengXian"/>
                  <w:lang w:eastAsia="zh-CN"/>
                </w:rPr>
                <w:t>[49]</w:t>
              </w:r>
            </w:ins>
          </w:p>
          <w:p w14:paraId="67345F81" w14:textId="7CAD0928" w:rsidR="0021363D" w:rsidRPr="00CF683E" w:rsidRDefault="00D62678" w:rsidP="002E27F7">
            <w:pPr>
              <w:pStyle w:val="TAC"/>
              <w:rPr>
                <w:rFonts w:eastAsia="DengXian"/>
                <w:lang w:eastAsia="zh-CN"/>
              </w:rPr>
            </w:pPr>
            <w:ins w:id="2429" w:author="Matthew Webb-119" w:date="2024-11-28T22:59:00Z">
              <w:r>
                <w:rPr>
                  <w:rFonts w:eastAsia="DengXian"/>
                  <w:lang w:eastAsia="zh-CN"/>
                </w:rPr>
                <w:t>[72]</w:t>
              </w:r>
            </w:ins>
          </w:p>
        </w:tc>
        <w:tc>
          <w:tcPr>
            <w:tcW w:w="1134" w:type="dxa"/>
            <w:shd w:val="clear" w:color="auto" w:fill="auto"/>
          </w:tcPr>
          <w:p w14:paraId="5F40B4FF" w14:textId="77777777" w:rsidR="0021363D" w:rsidRPr="00CF683E" w:rsidRDefault="0021363D" w:rsidP="002E27F7">
            <w:pPr>
              <w:pStyle w:val="TAC"/>
              <w:rPr>
                <w:rFonts w:eastAsia="DengXian"/>
                <w:lang w:eastAsia="zh-CN"/>
              </w:rPr>
            </w:pPr>
            <w:r w:rsidRPr="00CF683E">
              <w:rPr>
                <w:rFonts w:eastAsia="DengXian"/>
                <w:lang w:eastAsia="zh-CN"/>
              </w:rPr>
              <w:t xml:space="preserve">6% </w:t>
            </w:r>
          </w:p>
          <w:p w14:paraId="506C925F" w14:textId="77777777" w:rsidR="0021363D" w:rsidRPr="00CF683E" w:rsidRDefault="0021363D" w:rsidP="002E27F7">
            <w:pPr>
              <w:pStyle w:val="TAC"/>
              <w:rPr>
                <w:rFonts w:eastAsia="DengXian"/>
                <w:lang w:eastAsia="zh-CN"/>
              </w:rPr>
            </w:pPr>
            <w:r w:rsidRPr="00CF683E">
              <w:rPr>
                <w:rFonts w:eastAsia="DengXian"/>
                <w:lang w:eastAsia="zh-CN"/>
              </w:rPr>
              <w:t xml:space="preserve">5% </w:t>
            </w:r>
          </w:p>
          <w:p w14:paraId="70382A63" w14:textId="77777777" w:rsidR="0021363D" w:rsidRPr="00CF683E" w:rsidRDefault="0021363D" w:rsidP="002E27F7">
            <w:pPr>
              <w:pStyle w:val="TAC"/>
              <w:rPr>
                <w:rFonts w:eastAsia="DengXian"/>
                <w:lang w:eastAsia="zh-CN"/>
              </w:rPr>
            </w:pPr>
            <w:r w:rsidRPr="00CF683E">
              <w:rPr>
                <w:rFonts w:eastAsia="DengXian"/>
                <w:lang w:eastAsia="zh-CN"/>
              </w:rPr>
              <w:t>6%</w:t>
            </w:r>
          </w:p>
          <w:p w14:paraId="35BF1D0A" w14:textId="77777777" w:rsidR="0021363D" w:rsidRPr="00CF683E" w:rsidRDefault="0021363D" w:rsidP="002E27F7">
            <w:pPr>
              <w:pStyle w:val="TAC"/>
              <w:rPr>
                <w:rFonts w:eastAsia="DengXian"/>
                <w:lang w:eastAsia="zh-CN"/>
              </w:rPr>
            </w:pPr>
            <w:r w:rsidRPr="00CF683E">
              <w:rPr>
                <w:rFonts w:eastAsia="DengXian"/>
                <w:lang w:eastAsia="zh-CN"/>
              </w:rPr>
              <w:t xml:space="preserve">6% </w:t>
            </w:r>
          </w:p>
        </w:tc>
        <w:tc>
          <w:tcPr>
            <w:tcW w:w="2552" w:type="dxa"/>
            <w:shd w:val="clear" w:color="auto" w:fill="auto"/>
          </w:tcPr>
          <w:p w14:paraId="7FC9D2E2" w14:textId="77777777" w:rsidR="0021363D" w:rsidRPr="00CF683E" w:rsidRDefault="0021363D" w:rsidP="002E27F7">
            <w:pPr>
              <w:pStyle w:val="TAC"/>
              <w:rPr>
                <w:rFonts w:eastAsia="DengXian"/>
                <w:lang w:eastAsia="zh-CN"/>
              </w:rPr>
            </w:pPr>
          </w:p>
          <w:p w14:paraId="7CAC2886" w14:textId="77777777" w:rsidR="0021363D" w:rsidRPr="00CF683E" w:rsidRDefault="0021363D" w:rsidP="002E27F7">
            <w:pPr>
              <w:pStyle w:val="TAC"/>
              <w:rPr>
                <w:rFonts w:eastAsia="DengXian"/>
                <w:lang w:eastAsia="zh-CN"/>
              </w:rPr>
            </w:pPr>
            <w:r w:rsidRPr="00CF683E">
              <w:rPr>
                <w:rFonts w:eastAsia="DengXian"/>
                <w:lang w:eastAsia="ja-JP"/>
              </w:rPr>
              <w:t xml:space="preserve">~10^(-2) </w:t>
            </w:r>
            <w:r w:rsidRPr="00CF683E">
              <w:rPr>
                <w:rFonts w:eastAsia="DengXian"/>
                <w:lang w:eastAsia="zh-CN"/>
              </w:rPr>
              <w:t>P</w:t>
            </w:r>
            <w:r w:rsidRPr="00CF683E">
              <w:rPr>
                <w:rFonts w:eastAsia="DengXian"/>
                <w:vertAlign w:val="subscript"/>
                <w:lang w:eastAsia="zh-CN"/>
              </w:rPr>
              <w:t>FA</w:t>
            </w:r>
          </w:p>
          <w:p w14:paraId="739BA9C4" w14:textId="77777777" w:rsidR="0021363D" w:rsidRPr="00CF683E" w:rsidRDefault="0021363D" w:rsidP="002E27F7">
            <w:pPr>
              <w:pStyle w:val="TAC"/>
              <w:rPr>
                <w:rFonts w:eastAsia="DengXian"/>
                <w:lang w:eastAsia="zh-CN"/>
              </w:rPr>
            </w:pPr>
          </w:p>
          <w:p w14:paraId="35CCC59B" w14:textId="77777777" w:rsidR="0021363D" w:rsidRPr="00CF683E" w:rsidRDefault="0021363D" w:rsidP="002E27F7">
            <w:pPr>
              <w:pStyle w:val="TAC"/>
              <w:rPr>
                <w:rFonts w:eastAsia="DengXian"/>
                <w:lang w:eastAsia="zh-CN"/>
              </w:rPr>
            </w:pPr>
            <w:r w:rsidRPr="00CF683E">
              <w:rPr>
                <w:rFonts w:eastAsia="DengXian"/>
                <w:lang w:eastAsia="zh-CN"/>
              </w:rPr>
              <w:t>~10^(-4)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30" w:author="Matthew Webb-119" w:date="2024-11-28T15:37:00Z">
              <w:r w:rsidRPr="00CF683E" w:rsidDel="00AF2A4F">
                <w:rPr>
                  <w:rFonts w:eastAsia="DengXian"/>
                  <w:lang w:eastAsia="zh-CN"/>
                </w:rPr>
                <w:delText>L</w:delText>
              </w:r>
            </w:del>
            <w:r w:rsidRPr="00CF683E">
              <w:rPr>
                <w:rFonts w:eastAsia="DengXian"/>
                <w:lang w:eastAsia="zh-CN"/>
              </w:rPr>
              <w:t>ER</w:t>
            </w:r>
          </w:p>
        </w:tc>
        <w:tc>
          <w:tcPr>
            <w:tcW w:w="850" w:type="dxa"/>
            <w:shd w:val="clear" w:color="auto" w:fill="auto"/>
          </w:tcPr>
          <w:p w14:paraId="0BC59976" w14:textId="5B6F1A9E" w:rsidR="0021363D" w:rsidRPr="00CF683E" w:rsidRDefault="0021363D" w:rsidP="002E27F7">
            <w:pPr>
              <w:pStyle w:val="TAC"/>
              <w:rPr>
                <w:rFonts w:eastAsia="DengXian"/>
                <w:lang w:eastAsia="zh-CN"/>
              </w:rPr>
            </w:pPr>
            <w:del w:id="2431" w:author="Matthew Webb-119" w:date="2024-11-28T22:59:00Z">
              <w:r w:rsidRPr="00CF683E" w:rsidDel="00D62678">
                <w:rPr>
                  <w:rFonts w:eastAsia="DengXian"/>
                  <w:lang w:eastAsia="zh-CN"/>
                </w:rPr>
                <w:delText>[R1-9421-5]</w:delText>
              </w:r>
            </w:del>
            <w:ins w:id="2432" w:author="Matthew Webb-119" w:date="2024-11-28T22:59:00Z">
              <w:r w:rsidR="00D62678">
                <w:rPr>
                  <w:rFonts w:eastAsia="DengXian"/>
                  <w:lang w:eastAsia="zh-CN"/>
                </w:rPr>
                <w:t>[22]</w:t>
              </w:r>
            </w:ins>
          </w:p>
          <w:p w14:paraId="369D08A7" w14:textId="2EA43FC9" w:rsidR="0021363D" w:rsidRPr="00CF683E" w:rsidRDefault="0021363D" w:rsidP="002E27F7">
            <w:pPr>
              <w:pStyle w:val="TAC"/>
              <w:rPr>
                <w:rFonts w:eastAsia="DengXian"/>
                <w:lang w:eastAsia="zh-CN"/>
              </w:rPr>
            </w:pPr>
            <w:del w:id="2433" w:author="Matthew Webb-119" w:date="2024-11-28T22:59:00Z">
              <w:r w:rsidRPr="00CF683E" w:rsidDel="00D62678">
                <w:rPr>
                  <w:rFonts w:eastAsia="DengXian"/>
                  <w:lang w:eastAsia="zh-CN"/>
                </w:rPr>
                <w:delText>[R1-9421-3]</w:delText>
              </w:r>
            </w:del>
            <w:ins w:id="2434" w:author="Matthew Webb-119" w:date="2024-11-28T22:59:00Z">
              <w:r w:rsidR="00D62678">
                <w:rPr>
                  <w:rFonts w:eastAsia="DengXian"/>
                  <w:lang w:eastAsia="zh-CN"/>
                </w:rPr>
                <w:t>[20]</w:t>
              </w:r>
            </w:ins>
          </w:p>
          <w:p w14:paraId="4161BEC4" w14:textId="1557E859" w:rsidR="0021363D" w:rsidRPr="00CF683E" w:rsidRDefault="0021363D" w:rsidP="002E27F7">
            <w:pPr>
              <w:pStyle w:val="TAC"/>
              <w:rPr>
                <w:rFonts w:eastAsia="DengXian"/>
                <w:lang w:eastAsia="zh-CN"/>
              </w:rPr>
            </w:pPr>
            <w:del w:id="2435" w:author="Matthew Webb-119" w:date="2024-11-28T22:59:00Z">
              <w:r w:rsidRPr="00CF683E" w:rsidDel="00D62678">
                <w:rPr>
                  <w:rFonts w:eastAsia="DengXian"/>
                  <w:lang w:eastAsia="zh-CN"/>
                </w:rPr>
                <w:delText>[R1-9421-32]</w:delText>
              </w:r>
            </w:del>
            <w:ins w:id="2436" w:author="Matthew Webb-119" w:date="2024-11-28T22:59:00Z">
              <w:r w:rsidR="00D62678">
                <w:rPr>
                  <w:rFonts w:eastAsia="DengXian"/>
                  <w:lang w:eastAsia="zh-CN"/>
                </w:rPr>
                <w:t>[49]</w:t>
              </w:r>
            </w:ins>
          </w:p>
          <w:p w14:paraId="5DE045B6" w14:textId="1A087A4B" w:rsidR="0021363D" w:rsidRPr="00CF683E" w:rsidRDefault="00D62678" w:rsidP="002E27F7">
            <w:pPr>
              <w:pStyle w:val="TAC"/>
              <w:rPr>
                <w:rFonts w:eastAsia="DengXian"/>
                <w:lang w:eastAsia="zh-CN"/>
              </w:rPr>
            </w:pPr>
            <w:ins w:id="2437" w:author="Matthew Webb-119" w:date="2024-11-28T22:59:00Z">
              <w:r>
                <w:rPr>
                  <w:rFonts w:eastAsia="DengXian"/>
                  <w:lang w:eastAsia="zh-CN"/>
                </w:rPr>
                <w:t>[72]</w:t>
              </w:r>
            </w:ins>
          </w:p>
        </w:tc>
        <w:tc>
          <w:tcPr>
            <w:tcW w:w="1276" w:type="dxa"/>
            <w:shd w:val="clear" w:color="auto" w:fill="auto"/>
          </w:tcPr>
          <w:p w14:paraId="7FDF2F28" w14:textId="77777777" w:rsidR="0021363D" w:rsidRPr="00CF683E" w:rsidRDefault="0021363D" w:rsidP="002E27F7">
            <w:pPr>
              <w:pStyle w:val="TAC"/>
              <w:rPr>
                <w:rFonts w:eastAsia="DengXian"/>
                <w:lang w:eastAsia="zh-CN"/>
              </w:rPr>
            </w:pPr>
            <w:r w:rsidRPr="00CF683E">
              <w:rPr>
                <w:rFonts w:eastAsia="DengXian"/>
                <w:lang w:eastAsia="zh-CN"/>
              </w:rPr>
              <w:t xml:space="preserve">14% </w:t>
            </w:r>
          </w:p>
          <w:p w14:paraId="3020FBC8" w14:textId="77777777" w:rsidR="0021363D" w:rsidRPr="00CF683E" w:rsidRDefault="0021363D" w:rsidP="002E27F7">
            <w:pPr>
              <w:pStyle w:val="TAC"/>
              <w:rPr>
                <w:rFonts w:eastAsia="DengXian"/>
                <w:lang w:eastAsia="zh-CN"/>
              </w:rPr>
            </w:pPr>
            <w:r w:rsidRPr="00CF683E">
              <w:rPr>
                <w:rFonts w:eastAsia="DengXian"/>
                <w:lang w:eastAsia="zh-CN"/>
              </w:rPr>
              <w:t xml:space="preserve">14% </w:t>
            </w:r>
          </w:p>
          <w:p w14:paraId="7C67F102" w14:textId="77777777" w:rsidR="0021363D" w:rsidRPr="00CF683E" w:rsidRDefault="0021363D" w:rsidP="002E27F7">
            <w:pPr>
              <w:pStyle w:val="TAC"/>
              <w:rPr>
                <w:rFonts w:eastAsia="DengXian"/>
                <w:lang w:eastAsia="zh-CN"/>
              </w:rPr>
            </w:pPr>
            <w:r w:rsidRPr="00CF683E">
              <w:rPr>
                <w:rFonts w:eastAsia="DengXian"/>
                <w:lang w:eastAsia="zh-CN"/>
              </w:rPr>
              <w:t>14%</w:t>
            </w:r>
          </w:p>
          <w:p w14:paraId="3A95D343" w14:textId="77777777" w:rsidR="0021363D" w:rsidRPr="00CF683E" w:rsidRDefault="0021363D" w:rsidP="002E27F7">
            <w:pPr>
              <w:pStyle w:val="TAC"/>
              <w:rPr>
                <w:rFonts w:eastAsia="DengXian"/>
                <w:lang w:eastAsia="zh-CN"/>
              </w:rPr>
            </w:pPr>
            <w:r w:rsidRPr="00CF683E">
              <w:rPr>
                <w:rFonts w:eastAsia="DengXian"/>
                <w:lang w:eastAsia="zh-CN"/>
              </w:rPr>
              <w:t>14%</w:t>
            </w:r>
          </w:p>
        </w:tc>
        <w:tc>
          <w:tcPr>
            <w:tcW w:w="2835" w:type="dxa"/>
            <w:shd w:val="clear" w:color="auto" w:fill="auto"/>
          </w:tcPr>
          <w:p w14:paraId="20D67CCB" w14:textId="77777777" w:rsidR="0021363D" w:rsidRPr="00CF683E" w:rsidRDefault="0021363D" w:rsidP="002E27F7">
            <w:pPr>
              <w:pStyle w:val="TAC"/>
              <w:rPr>
                <w:rFonts w:eastAsia="DengXian"/>
                <w:lang w:eastAsia="zh-CN"/>
              </w:rPr>
            </w:pPr>
          </w:p>
          <w:p w14:paraId="5F7E4E36" w14:textId="77777777" w:rsidR="0021363D" w:rsidRPr="00CF683E" w:rsidRDefault="0021363D" w:rsidP="002E27F7">
            <w:pPr>
              <w:pStyle w:val="TAC"/>
              <w:rPr>
                <w:rFonts w:eastAsia="DengXian"/>
                <w:lang w:eastAsia="zh-CN"/>
              </w:rPr>
            </w:pPr>
            <w:r w:rsidRPr="00CF683E">
              <w:rPr>
                <w:rFonts w:eastAsia="DengXian"/>
                <w:lang w:eastAsia="ja-JP"/>
              </w:rPr>
              <w:t xml:space="preserve">~10^(-5) </w:t>
            </w:r>
            <w:r w:rsidRPr="00CF683E">
              <w:rPr>
                <w:rFonts w:eastAsia="DengXian"/>
                <w:lang w:eastAsia="zh-CN"/>
              </w:rPr>
              <w:t>P</w:t>
            </w:r>
            <w:r w:rsidRPr="00CF683E">
              <w:rPr>
                <w:rFonts w:eastAsia="DengXian"/>
                <w:vertAlign w:val="subscript"/>
                <w:lang w:eastAsia="zh-CN"/>
              </w:rPr>
              <w:t>FA</w:t>
            </w:r>
          </w:p>
          <w:p w14:paraId="0B8B5EFD" w14:textId="77777777" w:rsidR="0021363D" w:rsidRPr="00CF683E" w:rsidRDefault="0021363D" w:rsidP="002E27F7">
            <w:pPr>
              <w:pStyle w:val="TAC"/>
              <w:rPr>
                <w:rFonts w:eastAsia="DengXian"/>
                <w:lang w:eastAsia="zh-CN"/>
              </w:rPr>
            </w:pPr>
          </w:p>
          <w:p w14:paraId="7CC7BC90" w14:textId="77777777" w:rsidR="0021363D" w:rsidRPr="00CF683E" w:rsidRDefault="0021363D" w:rsidP="002E27F7">
            <w:pPr>
              <w:pStyle w:val="TAC"/>
              <w:rPr>
                <w:rFonts w:eastAsia="DengXian"/>
                <w:lang w:eastAsia="zh-CN"/>
              </w:rPr>
            </w:pPr>
            <w:r w:rsidRPr="00CF683E">
              <w:rPr>
                <w:rFonts w:eastAsia="DengXian"/>
                <w:lang w:eastAsia="zh-CN"/>
              </w:rPr>
              <w:t>~10^(-9) Pud @10</w:t>
            </w:r>
            <w:r w:rsidRPr="00CF683E">
              <w:rPr>
                <w:rFonts w:eastAsia="DengXian"/>
                <w:vertAlign w:val="superscript"/>
                <w:lang w:eastAsia="zh-CN"/>
              </w:rPr>
              <w:t>-3</w:t>
            </w:r>
            <w:r w:rsidRPr="00CF683E">
              <w:rPr>
                <w:rFonts w:eastAsia="DengXian"/>
                <w:lang w:eastAsia="zh-CN"/>
              </w:rPr>
              <w:t xml:space="preserve"> B</w:t>
            </w:r>
            <w:del w:id="2438" w:author="Matthew Webb-119" w:date="2024-11-28T15:37:00Z">
              <w:r w:rsidRPr="00CF683E" w:rsidDel="00AF2A4F">
                <w:rPr>
                  <w:rFonts w:eastAsia="DengXian"/>
                  <w:lang w:eastAsia="zh-CN"/>
                </w:rPr>
                <w:delText>L</w:delText>
              </w:r>
            </w:del>
            <w:r w:rsidRPr="00CF683E">
              <w:rPr>
                <w:rFonts w:eastAsia="DengXian"/>
                <w:lang w:eastAsia="zh-CN"/>
              </w:rPr>
              <w:t>ER</w:t>
            </w:r>
          </w:p>
        </w:tc>
      </w:tr>
      <w:tr w:rsidR="0021363D" w:rsidRPr="00CF683E" w14:paraId="7426A774" w14:textId="77777777" w:rsidTr="00CF62A3">
        <w:trPr>
          <w:jc w:val="center"/>
        </w:trPr>
        <w:tc>
          <w:tcPr>
            <w:tcW w:w="765" w:type="dxa"/>
            <w:shd w:val="clear" w:color="auto" w:fill="D9D9D9"/>
          </w:tcPr>
          <w:p w14:paraId="4CC268A1"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128 bits</w:t>
            </w:r>
          </w:p>
        </w:tc>
        <w:tc>
          <w:tcPr>
            <w:tcW w:w="931" w:type="dxa"/>
            <w:shd w:val="clear" w:color="auto" w:fill="auto"/>
          </w:tcPr>
          <w:p w14:paraId="5934C1F4" w14:textId="687961B1" w:rsidR="0021363D" w:rsidRPr="00CF683E" w:rsidRDefault="0021363D" w:rsidP="002E27F7">
            <w:pPr>
              <w:pStyle w:val="TAC"/>
              <w:rPr>
                <w:rFonts w:eastAsia="DengXian"/>
                <w:lang w:eastAsia="zh-CN"/>
              </w:rPr>
            </w:pPr>
            <w:del w:id="2439" w:author="Matthew Webb-119" w:date="2024-11-28T22:59:00Z">
              <w:r w:rsidRPr="00CF683E" w:rsidDel="00D62678">
                <w:rPr>
                  <w:rFonts w:eastAsia="DengXian"/>
                  <w:lang w:eastAsia="zh-CN"/>
                </w:rPr>
                <w:delText>[R1-9421-32]</w:delText>
              </w:r>
            </w:del>
            <w:ins w:id="2440" w:author="Matthew Webb-119" w:date="2024-11-28T22:59:00Z">
              <w:r w:rsidR="00D62678">
                <w:rPr>
                  <w:rFonts w:eastAsia="DengXian"/>
                  <w:lang w:eastAsia="zh-CN"/>
                </w:rPr>
                <w:t>[49]</w:t>
              </w:r>
            </w:ins>
          </w:p>
          <w:p w14:paraId="580182D5" w14:textId="39D29DC4" w:rsidR="0021363D" w:rsidRPr="00CF683E" w:rsidRDefault="00D62678" w:rsidP="002E27F7">
            <w:pPr>
              <w:pStyle w:val="TAC"/>
              <w:rPr>
                <w:rFonts w:eastAsia="DengXian"/>
                <w:lang w:eastAsia="zh-CN"/>
              </w:rPr>
            </w:pPr>
            <w:ins w:id="2441" w:author="Matthew Webb-119" w:date="2024-11-28T22:59:00Z">
              <w:r>
                <w:rPr>
                  <w:rFonts w:eastAsia="DengXian"/>
                  <w:lang w:eastAsia="zh-CN"/>
                </w:rPr>
                <w:t>[72]</w:t>
              </w:r>
            </w:ins>
          </w:p>
        </w:tc>
        <w:tc>
          <w:tcPr>
            <w:tcW w:w="1134" w:type="dxa"/>
            <w:shd w:val="clear" w:color="auto" w:fill="auto"/>
          </w:tcPr>
          <w:p w14:paraId="4D051360" w14:textId="77777777" w:rsidR="0021363D" w:rsidRPr="00CF683E" w:rsidRDefault="0021363D" w:rsidP="002E27F7">
            <w:pPr>
              <w:pStyle w:val="TAC"/>
              <w:rPr>
                <w:rFonts w:eastAsia="DengXian"/>
                <w:lang w:eastAsia="zh-CN"/>
              </w:rPr>
            </w:pPr>
            <w:r w:rsidRPr="00CF683E">
              <w:rPr>
                <w:rFonts w:eastAsia="DengXian"/>
                <w:lang w:eastAsia="zh-CN"/>
              </w:rPr>
              <w:t xml:space="preserve">4% </w:t>
            </w:r>
          </w:p>
          <w:p w14:paraId="56C5163A" w14:textId="77777777" w:rsidR="0021363D" w:rsidRPr="00CF683E" w:rsidRDefault="0021363D" w:rsidP="002E27F7">
            <w:pPr>
              <w:pStyle w:val="TAC"/>
              <w:rPr>
                <w:rFonts w:eastAsia="DengXian"/>
                <w:lang w:eastAsia="zh-CN"/>
              </w:rPr>
            </w:pPr>
            <w:r w:rsidRPr="00CF683E">
              <w:rPr>
                <w:rFonts w:eastAsia="DengXian"/>
                <w:lang w:eastAsia="zh-CN"/>
              </w:rPr>
              <w:t>4%</w:t>
            </w:r>
          </w:p>
        </w:tc>
        <w:tc>
          <w:tcPr>
            <w:tcW w:w="2552" w:type="dxa"/>
            <w:shd w:val="clear" w:color="auto" w:fill="auto"/>
          </w:tcPr>
          <w:p w14:paraId="61F28C6E" w14:textId="77777777" w:rsidR="0021363D" w:rsidRPr="00CF683E" w:rsidRDefault="0021363D" w:rsidP="002E27F7">
            <w:pPr>
              <w:pStyle w:val="TAC"/>
              <w:rPr>
                <w:rFonts w:eastAsia="DengXian"/>
                <w:lang w:eastAsia="zh-CN"/>
              </w:rPr>
            </w:pPr>
          </w:p>
          <w:p w14:paraId="31023E3D" w14:textId="77777777" w:rsidR="0021363D" w:rsidRPr="00CF683E" w:rsidRDefault="0021363D" w:rsidP="002E27F7">
            <w:pPr>
              <w:pStyle w:val="TAC"/>
              <w:rPr>
                <w:rFonts w:eastAsia="DengXian"/>
                <w:lang w:eastAsia="zh-CN"/>
              </w:rPr>
            </w:pPr>
            <w:r w:rsidRPr="00CF683E">
              <w:rPr>
                <w:rFonts w:eastAsia="DengXian"/>
                <w:lang w:eastAsia="zh-CN"/>
              </w:rPr>
              <w:t>~10^(-3)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42" w:author="Matthew Webb-119" w:date="2024-11-28T15:37:00Z">
              <w:r w:rsidRPr="00CF683E" w:rsidDel="00AF2A4F">
                <w:rPr>
                  <w:rFonts w:eastAsia="DengXian"/>
                  <w:lang w:eastAsia="zh-CN"/>
                </w:rPr>
                <w:delText>L</w:delText>
              </w:r>
            </w:del>
            <w:r w:rsidRPr="00CF683E">
              <w:rPr>
                <w:rFonts w:eastAsia="DengXian"/>
                <w:lang w:eastAsia="zh-CN"/>
              </w:rPr>
              <w:t>ER</w:t>
            </w:r>
          </w:p>
        </w:tc>
        <w:tc>
          <w:tcPr>
            <w:tcW w:w="850" w:type="dxa"/>
            <w:shd w:val="clear" w:color="auto" w:fill="auto"/>
          </w:tcPr>
          <w:p w14:paraId="3E1A81AD" w14:textId="13A5A875" w:rsidR="0021363D" w:rsidRPr="00CF683E" w:rsidRDefault="0021363D" w:rsidP="002E27F7">
            <w:pPr>
              <w:pStyle w:val="TAC"/>
              <w:rPr>
                <w:rFonts w:eastAsia="DengXian"/>
                <w:lang w:eastAsia="zh-CN"/>
              </w:rPr>
            </w:pPr>
            <w:del w:id="2443" w:author="Matthew Webb-119" w:date="2024-11-28T22:59:00Z">
              <w:r w:rsidRPr="00CF683E" w:rsidDel="00D62678">
                <w:rPr>
                  <w:rFonts w:eastAsia="DengXian"/>
                  <w:lang w:eastAsia="zh-CN"/>
                </w:rPr>
                <w:delText>[R1-9421-32]</w:delText>
              </w:r>
            </w:del>
            <w:ins w:id="2444" w:author="Matthew Webb-119" w:date="2024-11-28T22:59:00Z">
              <w:r w:rsidR="00D62678">
                <w:rPr>
                  <w:rFonts w:eastAsia="DengXian"/>
                  <w:lang w:eastAsia="zh-CN"/>
                </w:rPr>
                <w:t>[49]</w:t>
              </w:r>
            </w:ins>
          </w:p>
          <w:p w14:paraId="19EDA9AF" w14:textId="45974C5E" w:rsidR="0021363D" w:rsidRPr="00CF683E" w:rsidRDefault="00D62678" w:rsidP="002E27F7">
            <w:pPr>
              <w:pStyle w:val="TAC"/>
              <w:rPr>
                <w:rFonts w:eastAsia="DengXian"/>
                <w:lang w:eastAsia="zh-CN"/>
              </w:rPr>
            </w:pPr>
            <w:ins w:id="2445" w:author="Matthew Webb-119" w:date="2024-11-28T22:59:00Z">
              <w:r>
                <w:rPr>
                  <w:rFonts w:eastAsia="DengXian"/>
                  <w:lang w:eastAsia="zh-CN"/>
                </w:rPr>
                <w:t>[72]</w:t>
              </w:r>
            </w:ins>
          </w:p>
        </w:tc>
        <w:tc>
          <w:tcPr>
            <w:tcW w:w="1276" w:type="dxa"/>
            <w:shd w:val="clear" w:color="auto" w:fill="auto"/>
          </w:tcPr>
          <w:p w14:paraId="4D935E43" w14:textId="77777777" w:rsidR="0021363D" w:rsidRPr="00CF683E" w:rsidRDefault="0021363D" w:rsidP="002E27F7">
            <w:pPr>
              <w:pStyle w:val="TAC"/>
              <w:rPr>
                <w:rFonts w:eastAsia="DengXian"/>
                <w:lang w:eastAsia="zh-CN"/>
              </w:rPr>
            </w:pPr>
            <w:r w:rsidRPr="00CF683E">
              <w:rPr>
                <w:rFonts w:eastAsia="DengXian"/>
                <w:lang w:eastAsia="zh-CN"/>
              </w:rPr>
              <w:t>11%</w:t>
            </w:r>
          </w:p>
          <w:p w14:paraId="29941951" w14:textId="77777777" w:rsidR="0021363D" w:rsidRPr="00CF683E" w:rsidRDefault="0021363D" w:rsidP="002E27F7">
            <w:pPr>
              <w:pStyle w:val="TAC"/>
              <w:rPr>
                <w:rFonts w:eastAsia="DengXian"/>
                <w:lang w:eastAsia="zh-CN"/>
              </w:rPr>
            </w:pPr>
            <w:r w:rsidRPr="00CF683E">
              <w:rPr>
                <w:rFonts w:eastAsia="DengXian"/>
                <w:lang w:eastAsia="zh-CN"/>
              </w:rPr>
              <w:t>11%</w:t>
            </w:r>
          </w:p>
        </w:tc>
        <w:tc>
          <w:tcPr>
            <w:tcW w:w="2835" w:type="dxa"/>
            <w:shd w:val="clear" w:color="auto" w:fill="auto"/>
          </w:tcPr>
          <w:p w14:paraId="319BFE43" w14:textId="77777777" w:rsidR="0021363D" w:rsidRPr="00CF683E" w:rsidRDefault="0021363D" w:rsidP="002E27F7">
            <w:pPr>
              <w:pStyle w:val="TAC"/>
              <w:rPr>
                <w:rFonts w:eastAsia="DengXian"/>
                <w:lang w:eastAsia="zh-CN"/>
              </w:rPr>
            </w:pPr>
          </w:p>
          <w:p w14:paraId="48760EE8" w14:textId="77777777" w:rsidR="0021363D" w:rsidRPr="00CF683E" w:rsidRDefault="0021363D" w:rsidP="002E27F7">
            <w:pPr>
              <w:pStyle w:val="TAC"/>
              <w:rPr>
                <w:rFonts w:eastAsia="DengXian"/>
                <w:lang w:eastAsia="zh-CN"/>
              </w:rPr>
            </w:pPr>
            <w:r w:rsidRPr="00CF683E">
              <w:rPr>
                <w:rFonts w:eastAsia="DengXian"/>
                <w:lang w:eastAsia="zh-CN"/>
              </w:rPr>
              <w:t>~10^(-9)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46" w:author="Matthew Webb-119" w:date="2024-11-28T15:37:00Z">
              <w:r w:rsidRPr="00CF683E" w:rsidDel="00AF2A4F">
                <w:rPr>
                  <w:rFonts w:eastAsia="DengXian"/>
                  <w:lang w:eastAsia="zh-CN"/>
                </w:rPr>
                <w:delText>L</w:delText>
              </w:r>
            </w:del>
            <w:r w:rsidRPr="00CF683E">
              <w:rPr>
                <w:rFonts w:eastAsia="DengXian"/>
                <w:lang w:eastAsia="zh-CN"/>
              </w:rPr>
              <w:t>ER</w:t>
            </w:r>
          </w:p>
        </w:tc>
      </w:tr>
      <w:tr w:rsidR="0021363D" w:rsidRPr="00CF683E" w14:paraId="63E45135" w14:textId="77777777" w:rsidTr="00CF62A3">
        <w:trPr>
          <w:jc w:val="center"/>
        </w:trPr>
        <w:tc>
          <w:tcPr>
            <w:tcW w:w="765" w:type="dxa"/>
            <w:shd w:val="clear" w:color="auto" w:fill="D9D9D9"/>
          </w:tcPr>
          <w:p w14:paraId="09F310CB" w14:textId="77777777" w:rsidR="0021363D" w:rsidRPr="00CF683E" w:rsidRDefault="0021363D" w:rsidP="0021363D">
            <w:pPr>
              <w:widowControl w:val="0"/>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lastRenderedPageBreak/>
              <w:t>256 bits</w:t>
            </w:r>
          </w:p>
        </w:tc>
        <w:tc>
          <w:tcPr>
            <w:tcW w:w="931" w:type="dxa"/>
            <w:shd w:val="clear" w:color="auto" w:fill="auto"/>
          </w:tcPr>
          <w:p w14:paraId="4CD7F4C4" w14:textId="505D187B" w:rsidR="0021363D" w:rsidRPr="00CF683E" w:rsidRDefault="0021363D" w:rsidP="002E27F7">
            <w:pPr>
              <w:pStyle w:val="TAC"/>
              <w:rPr>
                <w:rFonts w:eastAsia="DengXian"/>
                <w:lang w:eastAsia="zh-CN"/>
              </w:rPr>
            </w:pPr>
            <w:del w:id="2447" w:author="Matthew Webb-119" w:date="2024-11-28T22:59:00Z">
              <w:r w:rsidRPr="00CF683E" w:rsidDel="00D62678">
                <w:rPr>
                  <w:rFonts w:eastAsia="DengXian"/>
                  <w:lang w:eastAsia="zh-CN"/>
                </w:rPr>
                <w:delText>[R1-9421-5]</w:delText>
              </w:r>
            </w:del>
            <w:ins w:id="2448" w:author="Matthew Webb-119" w:date="2024-11-28T22:59:00Z">
              <w:r w:rsidR="00D62678">
                <w:rPr>
                  <w:rFonts w:eastAsia="DengXian"/>
                  <w:lang w:eastAsia="zh-CN"/>
                </w:rPr>
                <w:t>[22]</w:t>
              </w:r>
            </w:ins>
          </w:p>
          <w:p w14:paraId="13D5E5D0" w14:textId="7BF7F620" w:rsidR="0021363D" w:rsidRPr="00CF683E" w:rsidRDefault="00D62678" w:rsidP="002E27F7">
            <w:pPr>
              <w:pStyle w:val="TAC"/>
              <w:rPr>
                <w:rFonts w:eastAsia="DengXian"/>
                <w:lang w:eastAsia="zh-CN"/>
              </w:rPr>
            </w:pPr>
            <w:ins w:id="2449" w:author="Matthew Webb-119" w:date="2024-11-28T22:59:00Z">
              <w:r>
                <w:rPr>
                  <w:rFonts w:eastAsia="DengXian"/>
                  <w:lang w:eastAsia="zh-CN"/>
                </w:rPr>
                <w:t>[72]</w:t>
              </w:r>
            </w:ins>
          </w:p>
        </w:tc>
        <w:tc>
          <w:tcPr>
            <w:tcW w:w="1134" w:type="dxa"/>
            <w:shd w:val="clear" w:color="auto" w:fill="auto"/>
          </w:tcPr>
          <w:p w14:paraId="0FDE118A" w14:textId="77777777" w:rsidR="0021363D" w:rsidRPr="00CF683E" w:rsidRDefault="0021363D" w:rsidP="002E27F7">
            <w:pPr>
              <w:pStyle w:val="TAC"/>
              <w:rPr>
                <w:rFonts w:eastAsia="DengXian"/>
                <w:lang w:eastAsia="zh-CN"/>
              </w:rPr>
            </w:pPr>
            <w:r w:rsidRPr="00CF683E">
              <w:rPr>
                <w:rFonts w:eastAsia="DengXian"/>
                <w:lang w:eastAsia="zh-CN"/>
              </w:rPr>
              <w:t>2%</w:t>
            </w:r>
          </w:p>
          <w:p w14:paraId="55539EB8" w14:textId="77777777" w:rsidR="0021363D" w:rsidRPr="00CF683E" w:rsidRDefault="0021363D" w:rsidP="002E27F7">
            <w:pPr>
              <w:pStyle w:val="TAC"/>
              <w:rPr>
                <w:rFonts w:eastAsia="DengXian"/>
                <w:lang w:eastAsia="zh-CN"/>
              </w:rPr>
            </w:pPr>
            <w:r w:rsidRPr="00CF683E">
              <w:rPr>
                <w:rFonts w:eastAsia="DengXian"/>
                <w:lang w:eastAsia="zh-CN"/>
              </w:rPr>
              <w:t xml:space="preserve">2% </w:t>
            </w:r>
          </w:p>
        </w:tc>
        <w:tc>
          <w:tcPr>
            <w:tcW w:w="2552" w:type="dxa"/>
            <w:shd w:val="clear" w:color="auto" w:fill="auto"/>
          </w:tcPr>
          <w:p w14:paraId="03FCCC8B" w14:textId="77777777" w:rsidR="0021363D" w:rsidRPr="00CF683E" w:rsidRDefault="0021363D" w:rsidP="002E27F7">
            <w:pPr>
              <w:pStyle w:val="TAC"/>
              <w:rPr>
                <w:rFonts w:eastAsia="DengXian"/>
                <w:lang w:eastAsia="zh-CN"/>
              </w:rPr>
            </w:pPr>
          </w:p>
          <w:p w14:paraId="143F9FDB" w14:textId="77777777" w:rsidR="0021363D" w:rsidRPr="00CF683E" w:rsidRDefault="0021363D" w:rsidP="002E27F7">
            <w:pPr>
              <w:pStyle w:val="TAC"/>
              <w:rPr>
                <w:rFonts w:eastAsia="DengXian"/>
                <w:lang w:eastAsia="zh-CN"/>
              </w:rPr>
            </w:pPr>
            <w:r w:rsidRPr="00CF683E">
              <w:rPr>
                <w:rFonts w:eastAsia="DengXian"/>
                <w:lang w:eastAsia="zh-CN"/>
              </w:rPr>
              <w:t>~10^(-3) P</w:t>
            </w:r>
            <w:r w:rsidRPr="00CF683E">
              <w:rPr>
                <w:rFonts w:eastAsia="DengXian"/>
                <w:vertAlign w:val="subscript"/>
                <w:lang w:eastAsia="zh-CN"/>
              </w:rPr>
              <w:t>ud</w:t>
            </w:r>
            <w:r w:rsidRPr="00CF683E">
              <w:rPr>
                <w:rFonts w:eastAsia="DengXian"/>
                <w:lang w:eastAsia="zh-CN"/>
              </w:rPr>
              <w:t xml:space="preserve"> @10</w:t>
            </w:r>
            <w:r w:rsidRPr="00CF683E">
              <w:rPr>
                <w:rFonts w:eastAsia="DengXian"/>
                <w:vertAlign w:val="superscript"/>
                <w:lang w:eastAsia="zh-CN"/>
              </w:rPr>
              <w:t>-3</w:t>
            </w:r>
            <w:r w:rsidRPr="00CF683E">
              <w:rPr>
                <w:rFonts w:eastAsia="DengXian"/>
                <w:lang w:eastAsia="zh-CN"/>
              </w:rPr>
              <w:t xml:space="preserve"> B</w:t>
            </w:r>
            <w:del w:id="2450" w:author="Matthew Webb-119" w:date="2024-11-28T15:37:00Z">
              <w:r w:rsidRPr="00CF683E" w:rsidDel="00AF2A4F">
                <w:rPr>
                  <w:rFonts w:eastAsia="DengXian"/>
                  <w:lang w:eastAsia="zh-CN"/>
                </w:rPr>
                <w:delText>L</w:delText>
              </w:r>
            </w:del>
            <w:r w:rsidRPr="00CF683E">
              <w:rPr>
                <w:rFonts w:eastAsia="DengXian"/>
                <w:lang w:eastAsia="zh-CN"/>
              </w:rPr>
              <w:t>ER</w:t>
            </w:r>
          </w:p>
        </w:tc>
        <w:tc>
          <w:tcPr>
            <w:tcW w:w="850" w:type="dxa"/>
            <w:shd w:val="clear" w:color="auto" w:fill="auto"/>
          </w:tcPr>
          <w:p w14:paraId="67E4403D" w14:textId="1E8114E8" w:rsidR="0021363D" w:rsidRPr="00CF683E" w:rsidRDefault="0021363D" w:rsidP="002E27F7">
            <w:pPr>
              <w:pStyle w:val="TAC"/>
              <w:rPr>
                <w:rFonts w:eastAsia="DengXian"/>
                <w:lang w:eastAsia="zh-CN"/>
              </w:rPr>
            </w:pPr>
            <w:del w:id="2451" w:author="Matthew Webb-119" w:date="2024-11-28T22:59:00Z">
              <w:r w:rsidRPr="00CF683E" w:rsidDel="00D62678">
                <w:rPr>
                  <w:rFonts w:eastAsia="DengXian"/>
                  <w:lang w:eastAsia="zh-CN"/>
                </w:rPr>
                <w:delText>[R1-9421-5]</w:delText>
              </w:r>
            </w:del>
            <w:ins w:id="2452" w:author="Matthew Webb-119" w:date="2024-11-28T22:59:00Z">
              <w:r w:rsidR="00D62678">
                <w:rPr>
                  <w:rFonts w:eastAsia="DengXian"/>
                  <w:lang w:eastAsia="zh-CN"/>
                </w:rPr>
                <w:t>[22]</w:t>
              </w:r>
            </w:ins>
          </w:p>
          <w:p w14:paraId="3A816064" w14:textId="0452E45B" w:rsidR="0021363D" w:rsidRPr="00CF683E" w:rsidRDefault="00D62678" w:rsidP="002E27F7">
            <w:pPr>
              <w:pStyle w:val="TAC"/>
              <w:rPr>
                <w:rFonts w:eastAsia="DengXian"/>
                <w:lang w:eastAsia="zh-CN"/>
              </w:rPr>
            </w:pPr>
            <w:ins w:id="2453" w:author="Matthew Webb-119" w:date="2024-11-28T22:59:00Z">
              <w:r>
                <w:rPr>
                  <w:rFonts w:eastAsia="DengXian"/>
                  <w:lang w:eastAsia="zh-CN"/>
                </w:rPr>
                <w:t>[72]</w:t>
              </w:r>
            </w:ins>
          </w:p>
        </w:tc>
        <w:tc>
          <w:tcPr>
            <w:tcW w:w="1276" w:type="dxa"/>
            <w:shd w:val="clear" w:color="auto" w:fill="auto"/>
          </w:tcPr>
          <w:p w14:paraId="105BBC51" w14:textId="77777777" w:rsidR="0021363D" w:rsidRPr="00CF683E" w:rsidRDefault="0021363D" w:rsidP="002E27F7">
            <w:pPr>
              <w:pStyle w:val="TAC"/>
              <w:rPr>
                <w:rFonts w:eastAsia="DengXian"/>
                <w:lang w:eastAsia="zh-CN"/>
              </w:rPr>
            </w:pPr>
            <w:r w:rsidRPr="00CF683E">
              <w:rPr>
                <w:rFonts w:eastAsia="DengXian"/>
                <w:lang w:eastAsia="zh-CN"/>
              </w:rPr>
              <w:t>6%</w:t>
            </w:r>
          </w:p>
          <w:p w14:paraId="2A5416B1" w14:textId="77777777" w:rsidR="0021363D" w:rsidRPr="00CF683E" w:rsidRDefault="0021363D" w:rsidP="002E27F7">
            <w:pPr>
              <w:pStyle w:val="TAC"/>
              <w:rPr>
                <w:rFonts w:eastAsia="DengXian"/>
                <w:lang w:eastAsia="zh-CN"/>
              </w:rPr>
            </w:pPr>
            <w:r w:rsidRPr="00CF683E">
              <w:rPr>
                <w:rFonts w:eastAsia="DengXian"/>
                <w:lang w:eastAsia="zh-CN"/>
              </w:rPr>
              <w:t xml:space="preserve">6% </w:t>
            </w:r>
          </w:p>
        </w:tc>
        <w:tc>
          <w:tcPr>
            <w:tcW w:w="2835" w:type="dxa"/>
            <w:shd w:val="clear" w:color="auto" w:fill="auto"/>
          </w:tcPr>
          <w:p w14:paraId="76F73EAB" w14:textId="77777777" w:rsidR="0021363D" w:rsidRPr="00CF683E" w:rsidRDefault="0021363D" w:rsidP="002E27F7">
            <w:pPr>
              <w:pStyle w:val="TAC"/>
              <w:rPr>
                <w:rFonts w:eastAsia="DengXian"/>
                <w:lang w:eastAsia="zh-CN"/>
              </w:rPr>
            </w:pPr>
          </w:p>
          <w:p w14:paraId="062C1312" w14:textId="77777777" w:rsidR="0021363D" w:rsidRPr="00CF683E" w:rsidRDefault="0021363D" w:rsidP="002E27F7">
            <w:pPr>
              <w:pStyle w:val="TAC"/>
              <w:rPr>
                <w:rFonts w:eastAsia="DengXian"/>
                <w:lang w:eastAsia="zh-CN"/>
              </w:rPr>
            </w:pPr>
            <w:r w:rsidRPr="00CF683E">
              <w:rPr>
                <w:rFonts w:eastAsia="DengXian"/>
                <w:lang w:eastAsia="zh-CN"/>
              </w:rPr>
              <w:t>~10^(-9) P</w:t>
            </w:r>
            <w:r w:rsidRPr="00CF683E">
              <w:rPr>
                <w:rFonts w:eastAsia="DengXian"/>
                <w:vertAlign w:val="subscript"/>
                <w:lang w:eastAsia="zh-CN"/>
              </w:rPr>
              <w:t>u</w:t>
            </w:r>
            <w:r w:rsidRPr="00CF683E">
              <w:rPr>
                <w:rFonts w:eastAsia="DengXian"/>
                <w:lang w:eastAsia="zh-CN"/>
              </w:rPr>
              <w:t>d @10</w:t>
            </w:r>
            <w:r w:rsidRPr="00CF683E">
              <w:rPr>
                <w:rFonts w:eastAsia="DengXian"/>
                <w:vertAlign w:val="superscript"/>
                <w:lang w:eastAsia="zh-CN"/>
              </w:rPr>
              <w:t>-3</w:t>
            </w:r>
            <w:r w:rsidRPr="00CF683E">
              <w:rPr>
                <w:rFonts w:eastAsia="DengXian"/>
                <w:lang w:eastAsia="zh-CN"/>
              </w:rPr>
              <w:t xml:space="preserve"> B</w:t>
            </w:r>
            <w:del w:id="2454" w:author="Matthew Webb-119" w:date="2024-11-28T15:37:00Z">
              <w:r w:rsidRPr="00CF683E" w:rsidDel="00AF2A4F">
                <w:rPr>
                  <w:rFonts w:eastAsia="DengXian"/>
                  <w:lang w:eastAsia="zh-CN"/>
                </w:rPr>
                <w:delText>L</w:delText>
              </w:r>
            </w:del>
            <w:r w:rsidRPr="00CF683E">
              <w:rPr>
                <w:rFonts w:eastAsia="DengXian"/>
                <w:lang w:eastAsia="zh-CN"/>
              </w:rPr>
              <w:t>ER</w:t>
            </w:r>
          </w:p>
        </w:tc>
      </w:tr>
    </w:tbl>
    <w:p w14:paraId="490C5CE2" w14:textId="7C93C20A" w:rsidR="0021363D" w:rsidRDefault="0021363D" w:rsidP="0021363D">
      <w:pPr>
        <w:rPr>
          <w:ins w:id="2455" w:author="Matthew Webb-119" w:date="2024-11-28T16:39:00Z"/>
          <w:rFonts w:eastAsia="DengXian"/>
        </w:rPr>
      </w:pPr>
    </w:p>
    <w:p w14:paraId="7A5422E3" w14:textId="77777777" w:rsidR="0021363D" w:rsidRPr="00CF683E" w:rsidRDefault="0021363D" w:rsidP="00EC6308">
      <w:pPr>
        <w:pStyle w:val="Heading3"/>
        <w:rPr>
          <w:rFonts w:eastAsia="DengXian"/>
        </w:rPr>
      </w:pPr>
      <w:bookmarkStart w:id="2456" w:name="_Toc181740509"/>
      <w:bookmarkStart w:id="2457" w:name="_Toc184196546"/>
      <w:r w:rsidRPr="00CF683E">
        <w:rPr>
          <w:rFonts w:eastAsia="DengXian"/>
        </w:rPr>
        <w:t>6.1.1</w:t>
      </w:r>
      <w:r w:rsidRPr="00CF683E">
        <w:rPr>
          <w:rFonts w:eastAsia="DengXian"/>
        </w:rPr>
        <w:tab/>
        <w:t>R2D</w:t>
      </w:r>
      <w:bookmarkEnd w:id="2456"/>
      <w:bookmarkEnd w:id="2457"/>
    </w:p>
    <w:p w14:paraId="08CB6809" w14:textId="110E124D" w:rsidR="0021363D" w:rsidRPr="00CF683E" w:rsidRDefault="0021363D" w:rsidP="0021363D">
      <w:pPr>
        <w:rPr>
          <w:rFonts w:eastAsia="DengXian"/>
        </w:rPr>
      </w:pPr>
      <w:r w:rsidRPr="00CF683E">
        <w:rPr>
          <w:rFonts w:eastAsia="DengXian"/>
        </w:rPr>
        <w:t xml:space="preserve">A dedicated physical broadcast channel, e.g. PBCH-like, and reference signals including at least DMRS, PTRS, CSI-RS/TRS, are not </w:t>
      </w:r>
      <w:commentRangeStart w:id="2458"/>
      <w:commentRangeStart w:id="2459"/>
      <w:r w:rsidRPr="00CF683E">
        <w:rPr>
          <w:rFonts w:eastAsia="DengXian"/>
        </w:rPr>
        <w:t>considered</w:t>
      </w:r>
      <w:commentRangeEnd w:id="2458"/>
      <w:r w:rsidRPr="00CF683E">
        <w:rPr>
          <w:rFonts w:eastAsia="DengXian"/>
          <w:sz w:val="21"/>
          <w:szCs w:val="21"/>
        </w:rPr>
        <w:commentReference w:id="2458"/>
      </w:r>
      <w:commentRangeEnd w:id="2459"/>
      <w:r w:rsidR="00AB2C3F">
        <w:rPr>
          <w:rStyle w:val="CommentReference"/>
        </w:rPr>
        <w:commentReference w:id="2459"/>
      </w:r>
      <w:r w:rsidRPr="00CF683E">
        <w:rPr>
          <w:rFonts w:eastAsia="DengXian"/>
        </w:rPr>
        <w:t xml:space="preserve"> for R2D.</w:t>
      </w:r>
      <w:ins w:id="2460" w:author="Matthew Webb-119" w:date="2024-11-28T15:54:00Z">
        <w:r w:rsidR="00AB2C3F">
          <w:rPr>
            <w:rFonts w:eastAsia="DengXian"/>
          </w:rPr>
          <w:t xml:space="preserve"> R2D transmission without a midamble is studied as the baseline, if Manchester line cod</w:t>
        </w:r>
      </w:ins>
      <w:ins w:id="2461" w:author="Matthew Webb-119" w:date="2024-11-28T15:55:00Z">
        <w:r w:rsidR="00E445B1">
          <w:rPr>
            <w:rFonts w:eastAsia="DengXian"/>
          </w:rPr>
          <w:t xml:space="preserve">ing </w:t>
        </w:r>
        <w:r w:rsidR="00AB2C3F">
          <w:rPr>
            <w:rFonts w:eastAsia="DengXian"/>
          </w:rPr>
          <w:t xml:space="preserve">is used; the necessity </w:t>
        </w:r>
      </w:ins>
      <w:ins w:id="2462" w:author="Matthew Webb-119" w:date="2024-11-28T15:56:00Z">
        <w:r w:rsidR="002F0DAA">
          <w:rPr>
            <w:rFonts w:eastAsia="DengXian"/>
          </w:rPr>
          <w:t>of</w:t>
        </w:r>
      </w:ins>
      <w:ins w:id="2463" w:author="Matthew Webb-119" w:date="2024-11-28T15:55:00Z">
        <w:r w:rsidR="00E445B1">
          <w:rPr>
            <w:rFonts w:eastAsia="DengXian"/>
          </w:rPr>
          <w:t xml:space="preserve"> a midamble for the R2D transmission requires further study if PIE line coding is used.</w:t>
        </w:r>
      </w:ins>
    </w:p>
    <w:p w14:paraId="7E62E7A0" w14:textId="6A1233AE" w:rsidR="0021363D" w:rsidRPr="00CF683E" w:rsidRDefault="0021363D" w:rsidP="00EC6308">
      <w:pPr>
        <w:pStyle w:val="Heading4"/>
        <w:rPr>
          <w:rFonts w:eastAsia="DengXian"/>
        </w:rPr>
      </w:pPr>
      <w:bookmarkStart w:id="2464" w:name="_Toc181740510"/>
      <w:bookmarkStart w:id="2465" w:name="_Toc184196547"/>
      <w:r w:rsidRPr="00CF683E">
        <w:rPr>
          <w:rFonts w:eastAsia="DengXian"/>
        </w:rPr>
        <w:t>6.1.1.</w:t>
      </w:r>
      <w:ins w:id="2466" w:author="Matthew Webb-119" w:date="2024-11-28T18:53:00Z">
        <w:r w:rsidR="00313003">
          <w:rPr>
            <w:rFonts w:eastAsia="DengXian"/>
          </w:rPr>
          <w:t>1</w:t>
        </w:r>
      </w:ins>
      <w:del w:id="2467" w:author="Matthew Webb-119" w:date="2024-11-28T18:53:00Z">
        <w:r w:rsidRPr="00CF683E" w:rsidDel="00313003">
          <w:rPr>
            <w:rFonts w:eastAsia="DengXian"/>
          </w:rPr>
          <w:delText>x</w:delText>
        </w:r>
      </w:del>
      <w:r w:rsidRPr="00CF683E">
        <w:rPr>
          <w:rFonts w:eastAsia="DengXian"/>
        </w:rPr>
        <w:tab/>
        <w:t>R2D waveform, modulation and numerology</w:t>
      </w:r>
      <w:bookmarkEnd w:id="2464"/>
      <w:bookmarkEnd w:id="2465"/>
    </w:p>
    <w:p w14:paraId="335CD478" w14:textId="1725E1BA" w:rsidR="0021363D" w:rsidRPr="00CF683E" w:rsidRDefault="0021363D" w:rsidP="00EC6308">
      <w:pPr>
        <w:rPr>
          <w:rFonts w:eastAsia="DengXian"/>
        </w:rPr>
      </w:pPr>
      <w:r w:rsidRPr="00CF683E">
        <w:rPr>
          <w:rFonts w:eastAsia="DengXian"/>
        </w:rPr>
        <w:t xml:space="preserve">An OFDM-based OOK waveform with subcarrier spacing of 15 kHz is studied for R2D, with OOK-1 for single-chip per OFDM symbol transmission, and OOK-4 for </w:t>
      </w:r>
      <w:r w:rsidRPr="00CF683E">
        <w:rPr>
          <w:rFonts w:eastAsia="DengXian"/>
          <w:i/>
          <w:iCs/>
        </w:rPr>
        <w:t>M</w:t>
      </w:r>
      <w:r w:rsidRPr="00CF683E">
        <w:rPr>
          <w:rFonts w:eastAsia="DengXian"/>
        </w:rPr>
        <w:t xml:space="preserve">-chip per OFDM symbol transmission, starting from the definitions in TR 38.869 </w:t>
      </w:r>
      <w:del w:id="2468" w:author="Matthew Webb-119" w:date="2024-11-28T22:59:00Z">
        <w:r w:rsidRPr="00CF683E" w:rsidDel="00D62678">
          <w:rPr>
            <w:rFonts w:eastAsia="DengXian"/>
          </w:rPr>
          <w:delText>[R1-2]</w:delText>
        </w:r>
      </w:del>
      <w:ins w:id="2469" w:author="Matthew Webb-119" w:date="2024-11-28T22:59:00Z">
        <w:r w:rsidR="00D62678">
          <w:rPr>
            <w:rFonts w:eastAsia="DengXian"/>
          </w:rPr>
          <w:t>[4]</w:t>
        </w:r>
      </w:ins>
      <w:r w:rsidRPr="00CF683E">
        <w:rPr>
          <w:rFonts w:eastAsia="DengXian"/>
        </w:rPr>
        <w:t xml:space="preserve">.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CF683E">
        <w:rPr>
          <w:rFonts w:eastAsia="DengXian"/>
          <w:i/>
          <w:iCs/>
        </w:rPr>
        <w:t>M</w:t>
      </w:r>
      <w:r w:rsidRPr="00CF683E">
        <w:rPr>
          <w:rFonts w:eastAsia="DengXian"/>
        </w:rPr>
        <w:t xml:space="preserve">=1, i.e. use of OOK-1 or OOK-4 for single-chip per OFDM symbol transmission, CP-OFDM and DFT-s-OFDM are both feasible. For </w:t>
      </w:r>
      <w:r w:rsidRPr="00CF683E">
        <w:rPr>
          <w:rFonts w:eastAsia="DengXian"/>
          <w:i/>
          <w:iCs/>
        </w:rPr>
        <w:t>M</w:t>
      </w:r>
      <w:r w:rsidRPr="00CF683E">
        <w:rPr>
          <w:rFonts w:eastAsia="DengXian"/>
        </w:rPr>
        <w:t xml:space="preserve">&gt;1, i.e. use of OOK-4 for </w:t>
      </w:r>
      <w:r w:rsidRPr="00CF683E">
        <w:rPr>
          <w:rFonts w:eastAsia="DengXian"/>
          <w:i/>
          <w:iCs/>
        </w:rPr>
        <w:t>M</w:t>
      </w:r>
      <w:r w:rsidRPr="00CF683E">
        <w:rPr>
          <w:rFonts w:eastAsia="DengXian"/>
        </w:rPr>
        <w:noBreakHyphen/>
        <w:t>chip per OFDM symbol transmission, DFT-s-OFDM is feasible. For R2D waveform generation using a DFT</w:t>
      </w:r>
      <w:r w:rsidRPr="00CF683E">
        <w:rPr>
          <w:rFonts w:eastAsia="DengXian"/>
        </w:rPr>
        <w:noBreakHyphen/>
        <w:t>s</w:t>
      </w:r>
      <w:r w:rsidRPr="00CF683E">
        <w:rPr>
          <w:rFonts w:eastAsia="DengXian"/>
        </w:rPr>
        <w:noBreakHyphen/>
        <w:t>OFDM based transmitter, from the transmitter perspective, when the generated number of chips for the R2D transmission does not fully occupy the last OFDM symbol, at least padding can be used.</w:t>
      </w:r>
    </w:p>
    <w:p w14:paraId="3A318DF3" w14:textId="49A3325B" w:rsidR="00961D8E" w:rsidRDefault="00961D8E" w:rsidP="00EC6308">
      <w:pPr>
        <w:rPr>
          <w:ins w:id="2470" w:author="Matthew Webb-119" w:date="2024-11-28T16:04:00Z"/>
          <w:rFonts w:ascii="Times" w:eastAsia="DengXian" w:hAnsi="Times"/>
        </w:rPr>
      </w:pPr>
      <w:ins w:id="2471" w:author="Matthew Webb-119" w:date="2024-11-28T16:03:00Z">
        <w:r>
          <w:rPr>
            <w:rFonts w:ascii="Times" w:eastAsia="DengXian" w:hAnsi="Times"/>
          </w:rPr>
          <w:t>R2D chip duration is a consequence of CP handling design</w:t>
        </w:r>
      </w:ins>
      <w:ins w:id="2472" w:author="Matthew Webb-119" w:date="2024-11-28T16:04:00Z">
        <w:r>
          <w:rPr>
            <w:rFonts w:ascii="Times" w:eastAsia="DengXian" w:hAnsi="Times"/>
          </w:rPr>
          <w:t>.</w:t>
        </w:r>
      </w:ins>
    </w:p>
    <w:p w14:paraId="0B4FD670" w14:textId="64FF88D7" w:rsidR="0021363D" w:rsidRPr="00CF683E" w:rsidRDefault="0021363D" w:rsidP="00EC6308">
      <w:pPr>
        <w:rPr>
          <w:rFonts w:eastAsia="DengXian"/>
        </w:rPr>
      </w:pPr>
      <w:r w:rsidRPr="00CF683E">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CF683E" w:rsidRDefault="0021363D" w:rsidP="00EC6308">
      <w:pPr>
        <w:pStyle w:val="EX"/>
        <w:rPr>
          <w:rFonts w:eastAsia="DengXian"/>
        </w:rPr>
      </w:pPr>
      <w:r w:rsidRPr="00CF683E">
        <w:rPr>
          <w:rFonts w:eastAsia="DengXian"/>
        </w:rPr>
        <w:t>Method Type 1:</w:t>
      </w:r>
      <w:r w:rsidRPr="00CF683E">
        <w:rPr>
          <w:rFonts w:eastAsia="DengXian"/>
        </w:rPr>
        <w:tab/>
        <w:t>Removal of CP at device without specified transmit-side.</w:t>
      </w:r>
    </w:p>
    <w:p w14:paraId="54DDAC66" w14:textId="77777777" w:rsidR="0021363D" w:rsidRPr="00CF683E" w:rsidRDefault="0021363D" w:rsidP="00EC6308">
      <w:pPr>
        <w:pStyle w:val="EX"/>
        <w:rPr>
          <w:rFonts w:eastAsia="DengXian"/>
        </w:rPr>
      </w:pPr>
      <w:r w:rsidRPr="00CF683E">
        <w:rPr>
          <w:rFonts w:eastAsia="DengXian"/>
        </w:rPr>
        <w:t>Method Type 2:</w:t>
      </w:r>
      <w:r w:rsidRPr="00CF683E">
        <w:rPr>
          <w:rFonts w:eastAsia="DengXian"/>
        </w:rPr>
        <w:tab/>
        <w:t>Ensure the CP insertion of OFDM-based waveform will not introduce false rising/falling edge between the last OOK chip in OFDM symbol (</w:t>
      </w:r>
      <w:r w:rsidRPr="00CF683E">
        <w:rPr>
          <w:rFonts w:eastAsia="DengXian"/>
          <w:i/>
          <w:iCs/>
        </w:rPr>
        <w:t>n</w:t>
      </w:r>
      <w:r w:rsidRPr="00CF683E">
        <w:rPr>
          <w:rFonts w:eastAsia="DengXian"/>
        </w:rPr>
        <w:t xml:space="preserve">-1) and the first OOK chip in OFDM symbol </w:t>
      </w:r>
      <w:r w:rsidRPr="00CF683E">
        <w:rPr>
          <w:rFonts w:eastAsia="DengXian"/>
          <w:i/>
          <w:iCs/>
        </w:rPr>
        <w:t>n</w:t>
      </w:r>
      <w:r w:rsidRPr="00CF683E">
        <w:rPr>
          <w:rFonts w:eastAsia="DengXian"/>
        </w:rPr>
        <w:t>.</w:t>
      </w:r>
    </w:p>
    <w:p w14:paraId="572BAAA8" w14:textId="77777777" w:rsidR="0021363D" w:rsidRPr="00CF683E" w:rsidRDefault="0021363D" w:rsidP="0021363D">
      <w:pPr>
        <w:rPr>
          <w:rFonts w:eastAsia="DengXian"/>
        </w:rPr>
      </w:pPr>
      <w:r w:rsidRPr="00CF683E">
        <w:rPr>
          <w:rFonts w:eastAsia="DengXian"/>
        </w:rPr>
        <w:t>For Method Type 1, two ways that CP location/length can be determined are studied:</w:t>
      </w:r>
    </w:p>
    <w:p w14:paraId="413ED48F" w14:textId="77777777" w:rsidR="0021363D" w:rsidRPr="00CF683E" w:rsidRDefault="0021363D" w:rsidP="00EC6308">
      <w:pPr>
        <w:pStyle w:val="EX"/>
        <w:rPr>
          <w:rFonts w:eastAsia="DengXian"/>
        </w:rPr>
      </w:pPr>
      <w:r w:rsidRPr="00CF683E">
        <w:rPr>
          <w:rFonts w:eastAsia="DengXian"/>
        </w:rPr>
        <w:t>Alt M1-1:</w:t>
      </w:r>
      <w:r w:rsidRPr="00CF683E">
        <w:rPr>
          <w:rFonts w:eastAsia="DengXian"/>
        </w:rPr>
        <w:tab/>
        <w:t>Device assumes same CP length for each OFDM symbol, i.e. does not distinguish exact CP length among different OFDM symbols</w:t>
      </w:r>
    </w:p>
    <w:p w14:paraId="226D5083" w14:textId="77777777" w:rsidR="0021363D" w:rsidRPr="00CF683E" w:rsidRDefault="0021363D" w:rsidP="00EC6308">
      <w:pPr>
        <w:pStyle w:val="EX"/>
        <w:rPr>
          <w:rFonts w:eastAsia="DengXian"/>
        </w:rPr>
      </w:pPr>
      <w:r w:rsidRPr="00CF683E">
        <w:rPr>
          <w:rFonts w:eastAsia="DengXian"/>
        </w:rPr>
        <w:t>Alt M1-2:</w:t>
      </w:r>
      <w:r w:rsidRPr="00CF683E">
        <w:rPr>
          <w:rFonts w:eastAsia="DengXian"/>
        </w:rPr>
        <w:tab/>
        <w:t>Duration between transition edges is utilized by device to determine CP location/length, i.e. if the duration appears to be invalid based on known chip duration</w:t>
      </w:r>
    </w:p>
    <w:p w14:paraId="56B66DE8" w14:textId="77777777" w:rsidR="0021363D" w:rsidRPr="00CF683E" w:rsidRDefault="0021363D" w:rsidP="0021363D">
      <w:pPr>
        <w:rPr>
          <w:rFonts w:eastAsia="DengXian"/>
        </w:rPr>
      </w:pPr>
      <w:r w:rsidRPr="00CF683E">
        <w:rPr>
          <w:rFonts w:eastAsia="DengXian"/>
          <w:lang w:eastAsia="zh-CN"/>
        </w:rPr>
        <w:t xml:space="preserve">For Method Type 1, at least for Alt M1-1, </w:t>
      </w:r>
      <w:r w:rsidRPr="00CF683E">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607ABBA1" w:rsidR="0021363D" w:rsidRPr="00CF683E" w:rsidRDefault="0021363D" w:rsidP="00EC6308">
      <w:pPr>
        <w:pStyle w:val="B10"/>
        <w:rPr>
          <w:rFonts w:eastAsia="DengXian"/>
        </w:rPr>
      </w:pPr>
      <w:r w:rsidRPr="00CF683E">
        <w:rPr>
          <w:rFonts w:eastAsia="DengXian"/>
        </w:rPr>
        <w:t>-</w:t>
      </w:r>
      <w:r w:rsidRPr="00CF683E">
        <w:rPr>
          <w:rFonts w:eastAsia="DengXian"/>
        </w:rPr>
        <w:tab/>
        <w:t xml:space="preserve">Some sources </w:t>
      </w:r>
      <w:del w:id="2473" w:author="Matthew Webb-119" w:date="2024-11-28T22:59:00Z">
        <w:r w:rsidRPr="00CF683E" w:rsidDel="00D62678">
          <w:rPr>
            <w:rFonts w:eastAsia="DengXian"/>
          </w:rPr>
          <w:delText>[R1-9421-1]</w:delText>
        </w:r>
      </w:del>
      <w:ins w:id="2474" w:author="Matthew Webb-119" w:date="2024-11-28T22:59:00Z">
        <w:r w:rsidR="00D62678">
          <w:rPr>
            <w:rFonts w:eastAsia="DengXian"/>
          </w:rPr>
          <w:t>[18]</w:t>
        </w:r>
      </w:ins>
      <w:r w:rsidRPr="00CF683E">
        <w:rPr>
          <w:rFonts w:eastAsia="DengXian"/>
        </w:rPr>
        <w:t xml:space="preserve">, </w:t>
      </w:r>
      <w:del w:id="2475" w:author="Matthew Webb-119" w:date="2024-11-28T22:59:00Z">
        <w:r w:rsidRPr="00CF683E" w:rsidDel="00D62678">
          <w:rPr>
            <w:rFonts w:eastAsia="DengXian"/>
          </w:rPr>
          <w:delText>[R1-9421-4]</w:delText>
        </w:r>
      </w:del>
      <w:ins w:id="2476" w:author="Matthew Webb-119" w:date="2024-11-28T22:59:00Z">
        <w:r w:rsidR="00D62678">
          <w:rPr>
            <w:rFonts w:eastAsia="DengXian"/>
          </w:rPr>
          <w:t>[21]</w:t>
        </w:r>
      </w:ins>
      <w:r w:rsidRPr="00CF683E">
        <w:rPr>
          <w:rFonts w:eastAsia="DengXian"/>
        </w:rPr>
        <w:t xml:space="preserve">, </w:t>
      </w:r>
      <w:del w:id="2477" w:author="Matthew Webb-119" w:date="2024-11-28T22:59:00Z">
        <w:r w:rsidRPr="00CF683E" w:rsidDel="00D62678">
          <w:rPr>
            <w:rFonts w:eastAsia="DengXian"/>
          </w:rPr>
          <w:delText>[R1-9421-3]</w:delText>
        </w:r>
      </w:del>
      <w:ins w:id="2478" w:author="Matthew Webb-119" w:date="2024-11-28T22:59:00Z">
        <w:r w:rsidR="00D62678">
          <w:rPr>
            <w:rFonts w:eastAsia="DengXian"/>
          </w:rPr>
          <w:t>[20]</w:t>
        </w:r>
      </w:ins>
      <w:r w:rsidRPr="00CF683E">
        <w:rPr>
          <w:rFonts w:eastAsia="DengXian"/>
        </w:rPr>
        <w:t xml:space="preserve">, </w:t>
      </w:r>
      <w:del w:id="2479" w:author="Matthew Webb-119" w:date="2024-11-28T22:59:00Z">
        <w:r w:rsidRPr="00CF683E" w:rsidDel="00D62678">
          <w:rPr>
            <w:rFonts w:eastAsia="DengXian"/>
          </w:rPr>
          <w:delText>[R1-9421-15]</w:delText>
        </w:r>
      </w:del>
      <w:ins w:id="2480" w:author="Matthew Webb-119" w:date="2024-11-28T22:59:00Z">
        <w:r w:rsidR="00D62678">
          <w:rPr>
            <w:rFonts w:eastAsia="DengXian"/>
          </w:rPr>
          <w:t>[32]</w:t>
        </w:r>
      </w:ins>
      <w:r w:rsidRPr="00CF683E">
        <w:rPr>
          <w:rFonts w:eastAsia="DengXian"/>
        </w:rPr>
        <w:t xml:space="preserve">, </w:t>
      </w:r>
      <w:del w:id="2481" w:author="Matthew Webb-119" w:date="2024-11-28T22:59:00Z">
        <w:r w:rsidRPr="00CF683E" w:rsidDel="00D62678">
          <w:rPr>
            <w:rFonts w:eastAsia="DengXian"/>
          </w:rPr>
          <w:delText>[R1-9421-14]</w:delText>
        </w:r>
      </w:del>
      <w:ins w:id="2482" w:author="Matthew Webb-119" w:date="2024-11-28T22:59:00Z">
        <w:r w:rsidR="00D62678">
          <w:rPr>
            <w:rFonts w:eastAsia="DengXian"/>
          </w:rPr>
          <w:t>[31]</w:t>
        </w:r>
      </w:ins>
      <w:r w:rsidRPr="00CF683E">
        <w:rPr>
          <w:rFonts w:eastAsia="DengXian"/>
        </w:rPr>
        <w:t xml:space="preserve">, </w:t>
      </w:r>
      <w:del w:id="2483" w:author="Matthew Webb-119" w:date="2024-11-28T22:59:00Z">
        <w:r w:rsidRPr="00CF683E" w:rsidDel="00D62678">
          <w:rPr>
            <w:rFonts w:eastAsia="DengXian"/>
          </w:rPr>
          <w:delText>[R1-9421-25]</w:delText>
        </w:r>
      </w:del>
      <w:ins w:id="2484" w:author="Matthew Webb-119" w:date="2024-11-28T22:59:00Z">
        <w:r w:rsidR="00D62678">
          <w:rPr>
            <w:rFonts w:eastAsia="DengXian"/>
          </w:rPr>
          <w:t>[42]</w:t>
        </w:r>
      </w:ins>
      <w:r w:rsidRPr="00CF683E">
        <w:rPr>
          <w:rFonts w:eastAsia="DengXian"/>
        </w:rPr>
        <w:t xml:space="preserve">, </w:t>
      </w:r>
      <w:del w:id="2485" w:author="Matthew Webb-119" w:date="2024-11-28T22:59:00Z">
        <w:r w:rsidRPr="00CF683E" w:rsidDel="00D62678">
          <w:rPr>
            <w:rFonts w:eastAsia="DengXian"/>
          </w:rPr>
          <w:delText>[R1-9421-28]</w:delText>
        </w:r>
      </w:del>
      <w:ins w:id="2486" w:author="Matthew Webb-119" w:date="2024-11-28T22:59:00Z">
        <w:r w:rsidR="00D62678">
          <w:rPr>
            <w:rFonts w:eastAsia="DengXian"/>
          </w:rPr>
          <w:t>[45]</w:t>
        </w:r>
      </w:ins>
      <w:r w:rsidRPr="00CF683E">
        <w:rPr>
          <w:rFonts w:eastAsia="DengXian"/>
        </w:rPr>
        <w:t xml:space="preserve">, </w:t>
      </w:r>
      <w:del w:id="2487" w:author="Matthew Webb-119" w:date="2024-11-28T22:59:00Z">
        <w:r w:rsidRPr="00CF683E" w:rsidDel="00D62678">
          <w:rPr>
            <w:rFonts w:eastAsia="DengXian"/>
          </w:rPr>
          <w:delText>[R1-9421-22]</w:delText>
        </w:r>
      </w:del>
      <w:ins w:id="2488" w:author="Matthew Webb-119" w:date="2024-11-28T22:59:00Z">
        <w:r w:rsidR="00D62678">
          <w:rPr>
            <w:rFonts w:eastAsia="DengXian"/>
          </w:rPr>
          <w:t>[39]</w:t>
        </w:r>
      </w:ins>
      <w:r w:rsidRPr="00CF683E">
        <w:rPr>
          <w:rFonts w:eastAsia="DengXian"/>
        </w:rPr>
        <w:t xml:space="preserve">, </w:t>
      </w:r>
      <w:del w:id="2489" w:author="Matthew Webb-119" w:date="2024-11-28T22:59:00Z">
        <w:r w:rsidRPr="00CF683E" w:rsidDel="00D62678">
          <w:rPr>
            <w:rFonts w:eastAsia="DengXian"/>
          </w:rPr>
          <w:delText>[</w:delText>
        </w:r>
        <w:r w:rsidRPr="00CF683E" w:rsidDel="00D62678">
          <w:rPr>
            <w:rFonts w:eastAsia="DengXian"/>
            <w:lang w:eastAsia="zh-CN"/>
          </w:rPr>
          <w:delText>R1-9421-31]</w:delText>
        </w:r>
      </w:del>
      <w:ins w:id="2490" w:author="Matthew Webb-119" w:date="2024-11-28T22:59:00Z">
        <w:r w:rsidR="00D62678">
          <w:rPr>
            <w:rFonts w:eastAsia="DengXian"/>
          </w:rPr>
          <w:t>[48]</w:t>
        </w:r>
      </w:ins>
      <w:r w:rsidRPr="00CF683E">
        <w:rPr>
          <w:rFonts w:eastAsia="DengXian"/>
          <w:lang w:eastAsia="zh-CN"/>
        </w:rPr>
        <w:t xml:space="preserve"> </w:t>
      </w:r>
      <w:del w:id="2491" w:author="Matthew Webb-119" w:date="2024-11-28T22:59:00Z">
        <w:r w:rsidRPr="00CF683E" w:rsidDel="00D62678">
          <w:rPr>
            <w:rFonts w:eastAsia="DengXian"/>
            <w:lang w:eastAsia="zh-CN"/>
          </w:rPr>
          <w:delText>[R1-9421-6]</w:delText>
        </w:r>
      </w:del>
      <w:ins w:id="2492" w:author="Matthew Webb-119" w:date="2024-11-28T22:59:00Z">
        <w:r w:rsidR="00D62678">
          <w:rPr>
            <w:rFonts w:eastAsia="DengXian"/>
            <w:lang w:eastAsia="zh-CN"/>
          </w:rPr>
          <w:t>[23]</w:t>
        </w:r>
      </w:ins>
      <w:r w:rsidRPr="00CF683E">
        <w:rPr>
          <w:rFonts w:eastAsia="DengXian"/>
          <w:lang w:eastAsia="zh-CN"/>
        </w:rPr>
        <w:t xml:space="preserve">, </w:t>
      </w:r>
      <w:del w:id="2493" w:author="Matthew Webb-119" w:date="2024-11-28T22:59:00Z">
        <w:r w:rsidRPr="00CF683E" w:rsidDel="00D62678">
          <w:rPr>
            <w:rFonts w:eastAsia="DengXian"/>
            <w:lang w:eastAsia="zh-CN"/>
          </w:rPr>
          <w:delText>[R1-9421-21]</w:delText>
        </w:r>
      </w:del>
      <w:ins w:id="2494" w:author="Matthew Webb-119" w:date="2024-11-28T22:59:00Z">
        <w:r w:rsidR="00D62678">
          <w:rPr>
            <w:rFonts w:eastAsia="DengXian"/>
            <w:lang w:eastAsia="zh-CN"/>
          </w:rPr>
          <w:t>[38]</w:t>
        </w:r>
      </w:ins>
      <w:r w:rsidRPr="00CF683E">
        <w:rPr>
          <w:rFonts w:eastAsia="DengXian"/>
          <w:lang w:eastAsia="zh-CN"/>
        </w:rPr>
        <w:t xml:space="preserve">, </w:t>
      </w:r>
      <w:del w:id="2495" w:author="Matthew Webb-119" w:date="2024-11-28T22:59:00Z">
        <w:r w:rsidRPr="00CF683E" w:rsidDel="00D62678">
          <w:rPr>
            <w:rFonts w:eastAsia="DengXian"/>
            <w:lang w:eastAsia="zh-CN"/>
          </w:rPr>
          <w:delText>[R1-9421-27]</w:delText>
        </w:r>
      </w:del>
      <w:ins w:id="2496" w:author="Matthew Webb-119" w:date="2024-11-28T22:59:00Z">
        <w:r w:rsidR="00D62678">
          <w:rPr>
            <w:rFonts w:eastAsia="DengXian"/>
            <w:lang w:eastAsia="zh-CN"/>
          </w:rPr>
          <w:t>[44]</w:t>
        </w:r>
      </w:ins>
      <w:ins w:id="2497" w:author="Matthew Webb-119" w:date="2024-11-28T12:38:00Z">
        <w:r w:rsidR="002E2970">
          <w:rPr>
            <w:rFonts w:eastAsia="DengXian"/>
            <w:lang w:eastAsia="zh-CN"/>
          </w:rPr>
          <w:t xml:space="preserve">, </w:t>
        </w:r>
      </w:ins>
      <w:ins w:id="2498" w:author="Matthew Webb-119" w:date="2024-11-28T22:59:00Z">
        <w:r w:rsidR="00D62678">
          <w:rPr>
            <w:rFonts w:eastAsia="DengXian"/>
            <w:lang w:eastAsia="zh-CN"/>
          </w:rPr>
          <w:t>[74]</w:t>
        </w:r>
      </w:ins>
      <w:r w:rsidRPr="00CF683E">
        <w:rPr>
          <w:rFonts w:eastAsia="DengXian"/>
        </w:rPr>
        <w:t xml:space="preserve"> report device needs to be aware of or determine the boundary of an OFDM symbol (i.e. the beginning of an OFDM symbol) to determine CP location</w:t>
      </w:r>
    </w:p>
    <w:p w14:paraId="24CB4352" w14:textId="6C73C3CD" w:rsidR="0021363D" w:rsidRPr="00CF683E" w:rsidRDefault="0021363D" w:rsidP="00EC6308">
      <w:pPr>
        <w:pStyle w:val="B10"/>
        <w:rPr>
          <w:rFonts w:eastAsia="DengXian"/>
        </w:rPr>
      </w:pPr>
      <w:r w:rsidRPr="00CF683E">
        <w:rPr>
          <w:rFonts w:eastAsia="DengXian"/>
        </w:rPr>
        <w:t>-</w:t>
      </w:r>
      <w:r w:rsidRPr="00CF683E">
        <w:rPr>
          <w:rFonts w:eastAsia="DengXian"/>
        </w:rPr>
        <w:tab/>
        <w:t xml:space="preserve">Some sources </w:t>
      </w:r>
      <w:del w:id="2499" w:author="Matthew Webb-119" w:date="2024-11-28T22:59:00Z">
        <w:r w:rsidRPr="00CF683E" w:rsidDel="00D62678">
          <w:rPr>
            <w:rFonts w:eastAsia="DengXian"/>
          </w:rPr>
          <w:delText>[R1-9421-8]</w:delText>
        </w:r>
      </w:del>
      <w:ins w:id="2500" w:author="Matthew Webb-119" w:date="2024-11-28T22:59:00Z">
        <w:r w:rsidR="00D62678">
          <w:rPr>
            <w:rFonts w:eastAsia="DengXian"/>
          </w:rPr>
          <w:t>[25]</w:t>
        </w:r>
      </w:ins>
      <w:r w:rsidRPr="00CF683E">
        <w:rPr>
          <w:rFonts w:eastAsia="DengXian"/>
        </w:rPr>
        <w:t xml:space="preserve">, </w:t>
      </w:r>
      <w:del w:id="2501" w:author="Matthew Webb-119" w:date="2024-11-28T22:59:00Z">
        <w:r w:rsidRPr="00CF683E" w:rsidDel="00D62678">
          <w:rPr>
            <w:rFonts w:eastAsia="DengXian"/>
          </w:rPr>
          <w:delText>[R1-9421-5]</w:delText>
        </w:r>
      </w:del>
      <w:ins w:id="2502" w:author="Matthew Webb-119" w:date="2024-11-28T22:59:00Z">
        <w:r w:rsidR="00D62678">
          <w:rPr>
            <w:rFonts w:eastAsia="DengXian"/>
          </w:rPr>
          <w:t>[22]</w:t>
        </w:r>
      </w:ins>
      <w:r w:rsidRPr="00CF683E">
        <w:rPr>
          <w:rFonts w:eastAsia="DengXian"/>
        </w:rPr>
        <w:t xml:space="preserve">, </w:t>
      </w:r>
      <w:del w:id="2503" w:author="Matthew Webb-119" w:date="2024-11-28T22:59:00Z">
        <w:r w:rsidRPr="00CF683E" w:rsidDel="00D62678">
          <w:rPr>
            <w:rFonts w:eastAsia="DengXian"/>
          </w:rPr>
          <w:delText>[R1-9421-9]</w:delText>
        </w:r>
      </w:del>
      <w:ins w:id="2504" w:author="Matthew Webb-119" w:date="2024-11-28T22:59:00Z">
        <w:r w:rsidR="00D62678">
          <w:rPr>
            <w:rFonts w:eastAsia="DengXian"/>
          </w:rPr>
          <w:t>[26]</w:t>
        </w:r>
      </w:ins>
      <w:r w:rsidRPr="00CF683E">
        <w:rPr>
          <w:rFonts w:eastAsia="DengXian"/>
        </w:rPr>
        <w:t xml:space="preserve">, </w:t>
      </w:r>
      <w:del w:id="2505" w:author="Matthew Webb-119" w:date="2024-11-28T22:59:00Z">
        <w:r w:rsidRPr="00CF683E" w:rsidDel="00D62678">
          <w:rPr>
            <w:rFonts w:eastAsia="DengXian"/>
          </w:rPr>
          <w:delText>[R1-9421-1]</w:delText>
        </w:r>
      </w:del>
      <w:ins w:id="2506" w:author="Matthew Webb-119" w:date="2024-11-28T22:59:00Z">
        <w:r w:rsidR="00D62678">
          <w:rPr>
            <w:rFonts w:eastAsia="DengXian"/>
          </w:rPr>
          <w:t>[18]</w:t>
        </w:r>
      </w:ins>
      <w:r w:rsidRPr="00CF683E">
        <w:rPr>
          <w:rFonts w:eastAsia="DengXian"/>
        </w:rPr>
        <w:t xml:space="preserve"> report the device implementation may depend on </w:t>
      </w:r>
      <w:r w:rsidRPr="00CF683E">
        <w:rPr>
          <w:rFonts w:eastAsia="DengXian"/>
          <w:i/>
          <w:iCs/>
        </w:rPr>
        <w:t>M</w:t>
      </w:r>
      <w:r w:rsidRPr="00CF683E">
        <w:rPr>
          <w:rFonts w:eastAsia="DengXian"/>
        </w:rPr>
        <w:t xml:space="preserve"> values</w:t>
      </w:r>
    </w:p>
    <w:p w14:paraId="24E274DC" w14:textId="77777777" w:rsidR="0021363D" w:rsidRPr="00CF683E" w:rsidRDefault="0021363D" w:rsidP="0021363D">
      <w:pPr>
        <w:rPr>
          <w:rFonts w:eastAsia="DengXian"/>
        </w:rPr>
      </w:pPr>
      <w:r w:rsidRPr="00CF683E">
        <w:rPr>
          <w:rFonts w:eastAsia="DengXian"/>
        </w:rPr>
        <w:t>For Alt M1-1, the potential impacts are discussed as follows:</w:t>
      </w:r>
    </w:p>
    <w:p w14:paraId="1EA9EE1F" w14:textId="1E335C64"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del w:id="2507" w:author="Matthew Webb-119" w:date="2024-11-28T22:59:00Z">
        <w:r w:rsidRPr="00CF683E" w:rsidDel="00D62678">
          <w:rPr>
            <w:rFonts w:eastAsia="DengXian"/>
          </w:rPr>
          <w:delText>[R1-9421-1]</w:delText>
        </w:r>
      </w:del>
      <w:ins w:id="2508" w:author="Matthew Webb-119" w:date="2024-11-28T22:59:00Z">
        <w:r w:rsidR="00D62678">
          <w:rPr>
            <w:rFonts w:eastAsia="DengXian"/>
          </w:rPr>
          <w:t>[18]</w:t>
        </w:r>
      </w:ins>
      <w:r w:rsidRPr="00CF683E">
        <w:rPr>
          <w:rFonts w:eastAsia="DengXian"/>
        </w:rPr>
        <w:t xml:space="preserve">, </w:t>
      </w:r>
      <w:del w:id="2509" w:author="Matthew Webb-119" w:date="2024-11-28T22:59:00Z">
        <w:r w:rsidRPr="00CF683E" w:rsidDel="00D62678">
          <w:rPr>
            <w:rFonts w:eastAsia="DengXian"/>
          </w:rPr>
          <w:delText>[R1-9421-5]</w:delText>
        </w:r>
      </w:del>
      <w:ins w:id="2510" w:author="Matthew Webb-119" w:date="2024-11-28T22:59:00Z">
        <w:r w:rsidR="00D62678">
          <w:rPr>
            <w:rFonts w:eastAsia="DengXian"/>
          </w:rPr>
          <w:t>[22]</w:t>
        </w:r>
      </w:ins>
      <w:r w:rsidRPr="00CF683E">
        <w:rPr>
          <w:rFonts w:eastAsia="DengXian"/>
        </w:rPr>
        <w:t xml:space="preserve">, </w:t>
      </w:r>
      <w:del w:id="2511" w:author="Matthew Webb-119" w:date="2024-11-28T22:59:00Z">
        <w:r w:rsidRPr="00CF683E" w:rsidDel="00D62678">
          <w:rPr>
            <w:rFonts w:eastAsia="DengXian"/>
          </w:rPr>
          <w:delText>[R1-9421-6]</w:delText>
        </w:r>
      </w:del>
      <w:ins w:id="2512" w:author="Matthew Webb-119" w:date="2024-11-28T22:59:00Z">
        <w:r w:rsidR="00D62678">
          <w:rPr>
            <w:rFonts w:eastAsia="DengXian"/>
          </w:rPr>
          <w:t>[23]</w:t>
        </w:r>
      </w:ins>
      <w:r w:rsidRPr="00CF683E">
        <w:rPr>
          <w:rFonts w:eastAsia="DengXian"/>
        </w:rPr>
        <w:t xml:space="preserve">, </w:t>
      </w:r>
      <w:del w:id="2513" w:author="Matthew Webb-119" w:date="2024-11-28T22:59:00Z">
        <w:r w:rsidRPr="00CF683E" w:rsidDel="00D62678">
          <w:rPr>
            <w:rFonts w:eastAsia="DengXian"/>
          </w:rPr>
          <w:delText>[R1-9421-8]</w:delText>
        </w:r>
      </w:del>
      <w:ins w:id="2514" w:author="Matthew Webb-119" w:date="2024-11-28T22:59:00Z">
        <w:r w:rsidR="00D62678">
          <w:rPr>
            <w:rFonts w:eastAsia="DengXian"/>
          </w:rPr>
          <w:t>[25]</w:t>
        </w:r>
      </w:ins>
      <w:r w:rsidRPr="00CF683E">
        <w:rPr>
          <w:rFonts w:eastAsia="DengXian"/>
        </w:rPr>
        <w:t xml:space="preserve">, </w:t>
      </w:r>
      <w:del w:id="2515" w:author="Matthew Webb-119" w:date="2024-11-28T22:59:00Z">
        <w:r w:rsidRPr="00CF683E" w:rsidDel="00D62678">
          <w:rPr>
            <w:rFonts w:eastAsia="DengXian"/>
          </w:rPr>
          <w:delText>[R1-9421-25]</w:delText>
        </w:r>
      </w:del>
      <w:ins w:id="2516" w:author="Matthew Webb-119" w:date="2024-11-28T22:59:00Z">
        <w:r w:rsidR="00D62678">
          <w:rPr>
            <w:rFonts w:eastAsia="DengXian"/>
          </w:rPr>
          <w:t>[42]</w:t>
        </w:r>
      </w:ins>
      <w:r w:rsidRPr="00CF683E">
        <w:rPr>
          <w:rFonts w:eastAsia="DengXian"/>
        </w:rPr>
        <w:t xml:space="preserve">, </w:t>
      </w:r>
      <w:del w:id="2517" w:author="Matthew Webb-119" w:date="2024-11-28T22:59:00Z">
        <w:r w:rsidRPr="00CF683E" w:rsidDel="00D62678">
          <w:rPr>
            <w:rFonts w:eastAsia="DengXian"/>
          </w:rPr>
          <w:delText>[R1-9421-28]</w:delText>
        </w:r>
      </w:del>
      <w:ins w:id="2518" w:author="Matthew Webb-119" w:date="2024-11-28T22:59:00Z">
        <w:r w:rsidR="00D62678">
          <w:rPr>
            <w:rFonts w:eastAsia="DengXian"/>
          </w:rPr>
          <w:t>[45]</w:t>
        </w:r>
      </w:ins>
      <w:r w:rsidRPr="00CF683E">
        <w:rPr>
          <w:rFonts w:eastAsia="DengXian"/>
        </w:rPr>
        <w:t xml:space="preserve"> report that CP handling of Alt M1-1 can be used for both small and large </w:t>
      </w:r>
      <w:r w:rsidRPr="00CF683E">
        <w:rPr>
          <w:rFonts w:eastAsia="DengXian"/>
          <w:i/>
          <w:iCs/>
        </w:rPr>
        <w:t>M</w:t>
      </w:r>
      <w:r w:rsidRPr="00CF683E">
        <w:rPr>
          <w:rFonts w:eastAsia="DengXian"/>
        </w:rPr>
        <w:t xml:space="preserve"> values for OOK-4, while </w:t>
      </w:r>
      <w:del w:id="2519" w:author="Matthew Webb-119" w:date="2024-11-28T22:59:00Z">
        <w:r w:rsidRPr="00CF683E" w:rsidDel="00D62678">
          <w:rPr>
            <w:rFonts w:eastAsia="DengXian"/>
          </w:rPr>
          <w:delText>[R1-9421-8]</w:delText>
        </w:r>
      </w:del>
      <w:ins w:id="2520" w:author="Matthew Webb-119" w:date="2024-11-28T22:59:00Z">
        <w:r w:rsidR="00D62678">
          <w:rPr>
            <w:rFonts w:eastAsia="DengXian"/>
          </w:rPr>
          <w:t>[25]</w:t>
        </w:r>
      </w:ins>
      <w:r w:rsidRPr="00CF683E">
        <w:rPr>
          <w:rFonts w:eastAsia="DengXian"/>
        </w:rPr>
        <w:t xml:space="preserve"> reports that for large M values Alt M1-1 is used in combination with Alt M1-2. </w:t>
      </w:r>
    </w:p>
    <w:p w14:paraId="7820D8B3" w14:textId="590CAAC9" w:rsidR="0021363D" w:rsidRPr="00CF683E" w:rsidRDefault="0021363D" w:rsidP="00987F33">
      <w:pPr>
        <w:pStyle w:val="B10"/>
        <w:rPr>
          <w:rFonts w:eastAsia="DengXian"/>
        </w:rPr>
      </w:pPr>
      <w:r w:rsidRPr="00CF683E">
        <w:rPr>
          <w:rFonts w:eastAsia="DengXian"/>
        </w:rPr>
        <w:lastRenderedPageBreak/>
        <w:t>-</w:t>
      </w:r>
      <w:r w:rsidRPr="00CF683E">
        <w:rPr>
          <w:rFonts w:eastAsia="DengXian"/>
        </w:rPr>
        <w:tab/>
        <w:t xml:space="preserve">Some sources </w:t>
      </w:r>
      <w:del w:id="2521" w:author="Matthew Webb-119" w:date="2024-11-28T22:59:00Z">
        <w:r w:rsidRPr="00CF683E" w:rsidDel="00D62678">
          <w:rPr>
            <w:rFonts w:eastAsia="DengXian"/>
          </w:rPr>
          <w:delText>[R1-9421-3]</w:delText>
        </w:r>
      </w:del>
      <w:ins w:id="2522" w:author="Matthew Webb-119" w:date="2024-11-28T22:59:00Z">
        <w:r w:rsidR="00D62678">
          <w:rPr>
            <w:rFonts w:eastAsia="DengXian"/>
          </w:rPr>
          <w:t>[20]</w:t>
        </w:r>
      </w:ins>
      <w:r w:rsidRPr="00CF683E">
        <w:rPr>
          <w:rFonts w:eastAsia="DengXian"/>
        </w:rPr>
        <w:t xml:space="preserve">, </w:t>
      </w:r>
      <w:del w:id="2523" w:author="Matthew Webb-119" w:date="2024-11-28T22:59:00Z">
        <w:r w:rsidRPr="00CF683E" w:rsidDel="00D62678">
          <w:rPr>
            <w:rFonts w:eastAsia="DengXian"/>
          </w:rPr>
          <w:delText>[R1-9421-32]</w:delText>
        </w:r>
      </w:del>
      <w:ins w:id="2524" w:author="Matthew Webb-119" w:date="2024-11-28T22:59:00Z">
        <w:r w:rsidR="00D62678">
          <w:rPr>
            <w:rFonts w:eastAsia="DengXian"/>
          </w:rPr>
          <w:t>[49]</w:t>
        </w:r>
      </w:ins>
      <w:ins w:id="2525" w:author="Matthew Webb-119" w:date="2024-11-28T12:39:00Z">
        <w:r w:rsidR="0073281E">
          <w:rPr>
            <w:rFonts w:eastAsia="DengXian"/>
          </w:rPr>
          <w:t xml:space="preserve">, </w:t>
        </w:r>
      </w:ins>
      <w:ins w:id="2526" w:author="Matthew Webb-119" w:date="2024-11-28T22:59:00Z">
        <w:r w:rsidR="00D62678">
          <w:rPr>
            <w:rFonts w:eastAsia="DengXian"/>
          </w:rPr>
          <w:t>[74]</w:t>
        </w:r>
      </w:ins>
      <w:r w:rsidRPr="00CF683E">
        <w:rPr>
          <w:rFonts w:eastAsia="DengXian"/>
        </w:rPr>
        <w:t xml:space="preserve"> report that CP handling of Alt M1-1 is challenging to be used for large </w:t>
      </w:r>
      <w:r w:rsidRPr="00CF683E">
        <w:rPr>
          <w:rFonts w:eastAsia="DengXian"/>
          <w:i/>
          <w:iCs/>
        </w:rPr>
        <w:t>M</w:t>
      </w:r>
      <w:r w:rsidRPr="00CF683E">
        <w:rPr>
          <w:rFonts w:eastAsia="DengXian"/>
        </w:rPr>
        <w:t xml:space="preserve"> values for OOK-4 considering large SFO and </w:t>
      </w:r>
      <w:del w:id="2527" w:author="Matthew Webb-119" w:date="2024-11-28T22:59:00Z">
        <w:r w:rsidRPr="00CF683E" w:rsidDel="00D62678">
          <w:rPr>
            <w:rFonts w:eastAsia="DengXian"/>
          </w:rPr>
          <w:delText>[R1-9421-8]</w:delText>
        </w:r>
      </w:del>
      <w:ins w:id="2528" w:author="Matthew Webb-119" w:date="2024-11-28T22:59:00Z">
        <w:r w:rsidR="00D62678">
          <w:rPr>
            <w:rFonts w:eastAsia="DengXian"/>
          </w:rPr>
          <w:t>[25]</w:t>
        </w:r>
      </w:ins>
      <w:r w:rsidRPr="00CF683E">
        <w:rPr>
          <w:rFonts w:eastAsia="DengXian"/>
        </w:rPr>
        <w:t xml:space="preserve">, </w:t>
      </w:r>
      <w:del w:id="2529" w:author="Matthew Webb-119" w:date="2024-11-28T22:59:00Z">
        <w:r w:rsidRPr="00CF683E" w:rsidDel="00D62678">
          <w:rPr>
            <w:rFonts w:eastAsia="DengXian"/>
          </w:rPr>
          <w:delText>[R1-9421-18]</w:delText>
        </w:r>
      </w:del>
      <w:ins w:id="2530" w:author="Matthew Webb-119" w:date="2024-11-28T22:59:00Z">
        <w:r w:rsidR="00D62678">
          <w:rPr>
            <w:rFonts w:eastAsia="DengXian"/>
          </w:rPr>
          <w:t>[35]</w:t>
        </w:r>
      </w:ins>
      <w:r w:rsidRPr="00CF683E">
        <w:rPr>
          <w:rFonts w:eastAsia="DengXian"/>
        </w:rPr>
        <w:t xml:space="preserve"> report that CP handling of Alt M1-1 may not completely remove CP samples due SFO impact.</w:t>
      </w:r>
    </w:p>
    <w:p w14:paraId="1F264922" w14:textId="41DCBBEC" w:rsidR="0021363D" w:rsidRPr="00CF683E" w:rsidRDefault="0021363D" w:rsidP="00987F33">
      <w:pPr>
        <w:pStyle w:val="B10"/>
        <w:rPr>
          <w:rFonts w:eastAsia="DengXian"/>
        </w:rPr>
      </w:pPr>
      <w:r w:rsidRPr="00CF683E">
        <w:rPr>
          <w:rFonts w:eastAsia="DengXian"/>
        </w:rPr>
        <w:t>-</w:t>
      </w:r>
      <w:r w:rsidRPr="00CF683E">
        <w:rPr>
          <w:rFonts w:eastAsia="DengXian"/>
        </w:rPr>
        <w:tab/>
        <w:t>Among</w:t>
      </w:r>
      <w:del w:id="2531" w:author="Matthew Webb-119" w:date="2024-11-28T12:39:00Z">
        <w:r w:rsidRPr="00CF683E" w:rsidDel="00B30155">
          <w:rPr>
            <w:rFonts w:eastAsia="DengXian"/>
          </w:rPr>
          <w:delText xml:space="preserve"> of</w:delText>
        </w:r>
      </w:del>
      <w:r w:rsidRPr="00CF683E">
        <w:rPr>
          <w:rFonts w:eastAsia="DengXian"/>
        </w:rPr>
        <w:t xml:space="preserve"> them, </w:t>
      </w:r>
      <w:del w:id="2532" w:author="Matthew Webb-119" w:date="2024-11-28T22:59:00Z">
        <w:r w:rsidRPr="00CF683E" w:rsidDel="00D62678">
          <w:rPr>
            <w:rFonts w:eastAsia="DengXian"/>
          </w:rPr>
          <w:delText>[R1-9421-5]</w:delText>
        </w:r>
      </w:del>
      <w:ins w:id="2533" w:author="Matthew Webb-119" w:date="2024-11-28T22:59:00Z">
        <w:r w:rsidR="00D62678">
          <w:rPr>
            <w:rFonts w:eastAsia="DengXian"/>
          </w:rPr>
          <w:t>[22]</w:t>
        </w:r>
      </w:ins>
      <w:r w:rsidRPr="00CF683E">
        <w:rPr>
          <w:rFonts w:eastAsia="DengXian"/>
        </w:rPr>
        <w:t xml:space="preserve"> show that the performance loss of </w:t>
      </w:r>
      <w:r w:rsidRPr="00CF683E">
        <w:rPr>
          <w:rFonts w:eastAsia="Yu Mincho"/>
          <w:lang w:eastAsia="ja-JP"/>
        </w:rPr>
        <w:t>PRDCH carrying 20 bits</w:t>
      </w:r>
      <w:r w:rsidRPr="00CF683E">
        <w:rPr>
          <w:rFonts w:eastAsia="DengXian"/>
        </w:rPr>
        <w:t xml:space="preserve"> due CP handling is negligible </w:t>
      </w:r>
      <w:r w:rsidRPr="00CF683E">
        <w:rPr>
          <w:rFonts w:eastAsia="Yu Mincho"/>
          <w:lang w:eastAsia="ja-JP"/>
        </w:rPr>
        <w:t>at 10% BLER</w:t>
      </w:r>
      <w:r w:rsidRPr="00CF683E">
        <w:rPr>
          <w:rFonts w:eastAsia="DengXian"/>
        </w:rPr>
        <w:t xml:space="preserve"> even for large </w:t>
      </w:r>
      <w:r w:rsidRPr="00CF683E">
        <w:rPr>
          <w:rFonts w:eastAsia="DengXian"/>
          <w:i/>
          <w:iCs/>
        </w:rPr>
        <w:t>M</w:t>
      </w:r>
      <w:r w:rsidRPr="00CF683E">
        <w:rPr>
          <w:rFonts w:eastAsia="DengXian"/>
        </w:rPr>
        <w:t xml:space="preserve"> values (e.g.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-10</w:t>
      </w:r>
      <w:r w:rsidRPr="00CF683E">
        <w:rPr>
          <w:rFonts w:eastAsia="DengXian"/>
          <w:vertAlign w:val="superscript"/>
        </w:rPr>
        <w:t>5</w:t>
      </w:r>
      <w:r w:rsidRPr="00CF683E">
        <w:rPr>
          <w:rFonts w:eastAsia="DengXian"/>
        </w:rPr>
        <w:t xml:space="preserve"> ppm). Sources </w:t>
      </w:r>
      <w:del w:id="2534" w:author="Matthew Webb-119" w:date="2024-11-28T22:59:00Z">
        <w:r w:rsidRPr="00CF683E" w:rsidDel="00D62678">
          <w:rPr>
            <w:rFonts w:eastAsia="DengXian"/>
          </w:rPr>
          <w:delText>[R1-9421-8]</w:delText>
        </w:r>
      </w:del>
      <w:ins w:id="2535" w:author="Matthew Webb-119" w:date="2024-11-28T22:59:00Z">
        <w:r w:rsidR="00D62678">
          <w:rPr>
            <w:rFonts w:eastAsia="DengXian"/>
          </w:rPr>
          <w:t>[25]</w:t>
        </w:r>
      </w:ins>
      <w:r w:rsidRPr="00CF683E">
        <w:rPr>
          <w:rFonts w:eastAsia="DengXian"/>
        </w:rPr>
        <w:t xml:space="preserve">, </w:t>
      </w:r>
      <w:del w:id="2536" w:author="Matthew Webb-119" w:date="2024-11-28T22:59:00Z">
        <w:r w:rsidRPr="00CF683E" w:rsidDel="00D62678">
          <w:rPr>
            <w:rFonts w:eastAsia="DengXian"/>
          </w:rPr>
          <w:delText>[R1-9421-32]</w:delText>
        </w:r>
      </w:del>
      <w:ins w:id="2537" w:author="Matthew Webb-119" w:date="2024-11-28T22:59:00Z">
        <w:r w:rsidR="00D62678">
          <w:rPr>
            <w:rFonts w:eastAsia="DengXian"/>
          </w:rPr>
          <w:t>[49]</w:t>
        </w:r>
      </w:ins>
      <w:r w:rsidRPr="00CF683E">
        <w:rPr>
          <w:rFonts w:eastAsia="DengXian"/>
        </w:rPr>
        <w:t xml:space="preserve"> show some performance loss due CP handling for both small (M=4) and large </w:t>
      </w:r>
      <w:r w:rsidRPr="00CF683E">
        <w:rPr>
          <w:rFonts w:eastAsia="DengXian"/>
          <w:i/>
          <w:iCs/>
        </w:rPr>
        <w:t>M</w:t>
      </w:r>
      <w:r w:rsidRPr="00CF683E">
        <w:rPr>
          <w:rFonts w:eastAsia="DengXian"/>
        </w:rPr>
        <w:t xml:space="preserve"> values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-10</w:t>
      </w:r>
      <w:r w:rsidRPr="00CF683E">
        <w:rPr>
          <w:rFonts w:eastAsia="DengXian"/>
          <w:vertAlign w:val="superscript"/>
        </w:rPr>
        <w:t>5</w:t>
      </w:r>
      <w:r w:rsidRPr="00CF683E">
        <w:rPr>
          <w:rFonts w:eastAsia="DengXian"/>
        </w:rPr>
        <w:t xml:space="preserve"> ppm ) while</w:t>
      </w:r>
      <w:r w:rsidRPr="00CF683E">
        <w:rPr>
          <w:rFonts w:eastAsia="DengXian"/>
          <w:lang w:eastAsia="zh-CN"/>
        </w:rPr>
        <w:t xml:space="preserve"> </w:t>
      </w:r>
      <w:del w:id="2538" w:author="Matthew Webb-119" w:date="2024-11-28T22:59:00Z">
        <w:r w:rsidRPr="00CF683E" w:rsidDel="00D62678">
          <w:rPr>
            <w:rFonts w:eastAsia="DengXian"/>
            <w:lang w:eastAsia="zh-CN"/>
          </w:rPr>
          <w:delText>[R1-9421-32]</w:delText>
        </w:r>
      </w:del>
      <w:ins w:id="2539" w:author="Matthew Webb-119" w:date="2024-11-28T22:59:00Z">
        <w:r w:rsidR="00D62678">
          <w:rPr>
            <w:rFonts w:eastAsia="DengXian"/>
            <w:lang w:eastAsia="zh-CN"/>
          </w:rPr>
          <w:t>[49]</w:t>
        </w:r>
      </w:ins>
      <w:r w:rsidRPr="00CF683E">
        <w:rPr>
          <w:rFonts w:eastAsia="DengXian"/>
          <w:lang w:eastAsia="zh-CN"/>
        </w:rPr>
        <w:t xml:space="preserve"> shows [1~2 dB] loss compare to no CP case for </w:t>
      </w:r>
      <w:r w:rsidRPr="00CF683E">
        <w:rPr>
          <w:rFonts w:eastAsia="DengXian"/>
          <w:i/>
          <w:iCs/>
          <w:lang w:eastAsia="zh-CN"/>
        </w:rPr>
        <w:t>M</w:t>
      </w:r>
      <w:r w:rsidRPr="00CF683E">
        <w:rPr>
          <w:rFonts w:eastAsia="DengXian"/>
          <w:lang w:eastAsia="zh-CN"/>
        </w:rPr>
        <w:t xml:space="preserve">&lt;24, and an error floor at BLER=10% for </w:t>
      </w:r>
      <w:r w:rsidRPr="00CF683E">
        <w:rPr>
          <w:rFonts w:eastAsia="DengXian"/>
          <w:i/>
          <w:iCs/>
          <w:lang w:eastAsia="zh-CN"/>
        </w:rPr>
        <w:t>M</w:t>
      </w:r>
      <w:r w:rsidRPr="00CF683E">
        <w:rPr>
          <w:rFonts w:eastAsia="DengXian"/>
          <w:lang w:eastAsia="zh-CN"/>
        </w:rPr>
        <w:t>=24</w:t>
      </w:r>
      <w:r w:rsidRPr="00CF683E">
        <w:rPr>
          <w:rFonts w:eastAsia="Batang"/>
          <w:lang w:eastAsia="zh-CN"/>
        </w:rPr>
        <w:t>.</w:t>
      </w:r>
    </w:p>
    <w:p w14:paraId="1AD06BCE" w14:textId="1E287502" w:rsidR="0021363D" w:rsidRDefault="0021363D" w:rsidP="00987F33">
      <w:pPr>
        <w:pStyle w:val="B10"/>
        <w:rPr>
          <w:ins w:id="2540" w:author="Matthew Webb-119" w:date="2024-11-28T12:39:00Z"/>
          <w:rFonts w:eastAsia="DengXian"/>
        </w:rPr>
      </w:pPr>
      <w:r w:rsidRPr="00CF683E">
        <w:rPr>
          <w:rFonts w:eastAsia="DengXian"/>
        </w:rPr>
        <w:t>-</w:t>
      </w:r>
      <w:r w:rsidRPr="00CF683E">
        <w:rPr>
          <w:rFonts w:eastAsia="DengXian"/>
        </w:rPr>
        <w:tab/>
        <w:t xml:space="preserve">Some sources </w:t>
      </w:r>
      <w:del w:id="2541" w:author="Matthew Webb-119" w:date="2024-11-28T22:59:00Z">
        <w:r w:rsidRPr="00CF683E" w:rsidDel="00D62678">
          <w:rPr>
            <w:rFonts w:eastAsia="DengXian"/>
          </w:rPr>
          <w:delText>[R1-9421-9]</w:delText>
        </w:r>
      </w:del>
      <w:ins w:id="2542" w:author="Matthew Webb-119" w:date="2024-11-28T22:59:00Z">
        <w:r w:rsidR="00D62678">
          <w:rPr>
            <w:rFonts w:eastAsia="DengXian"/>
          </w:rPr>
          <w:t>[26]</w:t>
        </w:r>
      </w:ins>
      <w:r w:rsidRPr="00CF683E">
        <w:rPr>
          <w:rFonts w:eastAsia="DengXian"/>
        </w:rPr>
        <w:t xml:space="preserve">, </w:t>
      </w:r>
      <w:del w:id="2543" w:author="Matthew Webb-119" w:date="2024-11-28T22:59:00Z">
        <w:r w:rsidRPr="00CF683E" w:rsidDel="00D62678">
          <w:rPr>
            <w:rFonts w:eastAsia="DengXian"/>
          </w:rPr>
          <w:delText>[R1-9421-18]</w:delText>
        </w:r>
      </w:del>
      <w:ins w:id="2544" w:author="Matthew Webb-119" w:date="2024-11-28T22:59:00Z">
        <w:r w:rsidR="00D62678">
          <w:rPr>
            <w:rFonts w:eastAsia="DengXian"/>
          </w:rPr>
          <w:t>[35]</w:t>
        </w:r>
      </w:ins>
      <w:r w:rsidRPr="00CF683E">
        <w:rPr>
          <w:rFonts w:eastAsia="DengXian"/>
        </w:rPr>
        <w:t xml:space="preserve"> report that the device needs additional complexity to handle CP, while other sources </w:t>
      </w:r>
      <w:del w:id="2545" w:author="Matthew Webb-119" w:date="2024-11-28T22:59:00Z">
        <w:r w:rsidRPr="00CF683E" w:rsidDel="00D62678">
          <w:rPr>
            <w:rFonts w:eastAsia="DengXian"/>
          </w:rPr>
          <w:delText>[R1-9421-5]</w:delText>
        </w:r>
      </w:del>
      <w:ins w:id="2546" w:author="Matthew Webb-119" w:date="2024-11-28T22:59:00Z">
        <w:r w:rsidR="00D62678">
          <w:rPr>
            <w:rFonts w:eastAsia="DengXian"/>
          </w:rPr>
          <w:t>[22]</w:t>
        </w:r>
      </w:ins>
      <w:r w:rsidRPr="00CF683E">
        <w:rPr>
          <w:rFonts w:eastAsia="DengXian"/>
        </w:rPr>
        <w:t xml:space="preserve">, </w:t>
      </w:r>
      <w:del w:id="2547" w:author="Matthew Webb-119" w:date="2024-11-28T22:59:00Z">
        <w:r w:rsidRPr="00CF683E" w:rsidDel="00D62678">
          <w:rPr>
            <w:rFonts w:eastAsia="DengXian"/>
          </w:rPr>
          <w:delText>[R1-9421-25]</w:delText>
        </w:r>
      </w:del>
      <w:ins w:id="2548" w:author="Matthew Webb-119" w:date="2024-11-28T22:59:00Z">
        <w:r w:rsidR="00D62678">
          <w:rPr>
            <w:rFonts w:eastAsia="DengXian"/>
          </w:rPr>
          <w:t>[42]</w:t>
        </w:r>
      </w:ins>
      <w:r w:rsidRPr="00CF683E">
        <w:rPr>
          <w:rFonts w:eastAsia="DengXian"/>
        </w:rPr>
        <w:t xml:space="preserve"> reports that it is feasible </w:t>
      </w:r>
      <w:r w:rsidRPr="00CF683E">
        <w:rPr>
          <w:rFonts w:eastAsia="Yu Mincho"/>
          <w:lang w:eastAsia="ja-JP"/>
        </w:rPr>
        <w:t xml:space="preserve">in terms of </w:t>
      </w:r>
      <w:r w:rsidRPr="00CF683E">
        <w:rPr>
          <w:rFonts w:eastAsia="DengXian"/>
        </w:rPr>
        <w:t>implementation complexity based on transition edge detection.</w:t>
      </w:r>
    </w:p>
    <w:p w14:paraId="21418813" w14:textId="0ADA09A0" w:rsidR="00B824B9" w:rsidRPr="00CF683E" w:rsidRDefault="00B824B9" w:rsidP="000D494A">
      <w:pPr>
        <w:pStyle w:val="B10"/>
        <w:rPr>
          <w:rFonts w:eastAsia="DengXian"/>
        </w:rPr>
      </w:pPr>
      <w:ins w:id="2549" w:author="Matthew Webb-119" w:date="2024-11-28T12:39:00Z">
        <w:r>
          <w:rPr>
            <w:rFonts w:eastAsia="DengXian"/>
          </w:rPr>
          <w:t>-</w:t>
        </w:r>
        <w:r>
          <w:rPr>
            <w:rFonts w:eastAsia="DengXian"/>
          </w:rPr>
          <w:tab/>
        </w:r>
        <w:r w:rsidRPr="00B824B9">
          <w:rPr>
            <w:rFonts w:eastAsia="DengXian"/>
          </w:rPr>
          <w:t xml:space="preserve">One source </w:t>
        </w:r>
      </w:ins>
      <w:ins w:id="2550" w:author="Matthew Webb-119" w:date="2024-11-28T22:59:00Z">
        <w:r w:rsidR="00D62678">
          <w:rPr>
            <w:rFonts w:eastAsia="DengXian"/>
          </w:rPr>
          <w:t>[65]</w:t>
        </w:r>
      </w:ins>
      <w:ins w:id="2551" w:author="Matthew Webb-119" w:date="2024-11-28T12:39:00Z">
        <w:r w:rsidRPr="00B824B9">
          <w:rPr>
            <w:rFonts w:eastAsia="DengXian"/>
          </w:rPr>
          <w:t xml:space="preserve"> report</w:t>
        </w:r>
        <w:r>
          <w:rPr>
            <w:rFonts w:eastAsia="DengXian"/>
          </w:rPr>
          <w:t>s</w:t>
        </w:r>
        <w:r w:rsidRPr="00B824B9">
          <w:rPr>
            <w:rFonts w:eastAsia="DengXian"/>
          </w:rPr>
          <w:t xml:space="preserve"> that the device might remove the wrong portion of the CP part of the OFDM symbol due to timing error, which could introduce the false rising/falling edge for the subsequent OOK demodulation.</w:t>
        </w:r>
      </w:ins>
    </w:p>
    <w:p w14:paraId="48C47821" w14:textId="77777777" w:rsidR="0021363D" w:rsidRPr="00CF683E" w:rsidRDefault="0021363D" w:rsidP="0021363D">
      <w:pPr>
        <w:rPr>
          <w:rFonts w:eastAsia="DengXian"/>
        </w:rPr>
      </w:pPr>
      <w:r w:rsidRPr="00CF683E">
        <w:rPr>
          <w:rFonts w:eastAsia="DengXian"/>
        </w:rPr>
        <w:t>For Alt M1-2, the potential impacts are discussed as follows:</w:t>
      </w:r>
    </w:p>
    <w:p w14:paraId="34416FF7" w14:textId="776EC02C"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del w:id="2552" w:author="Matthew Webb-119" w:date="2024-11-28T22:59:00Z">
        <w:r w:rsidRPr="00CF683E" w:rsidDel="00D62678">
          <w:rPr>
            <w:rFonts w:eastAsia="DengXian"/>
          </w:rPr>
          <w:delText>[R1-9421-1]</w:delText>
        </w:r>
      </w:del>
      <w:ins w:id="2553" w:author="Matthew Webb-119" w:date="2024-11-28T22:59:00Z">
        <w:r w:rsidR="00D62678">
          <w:rPr>
            <w:rFonts w:eastAsia="DengXian"/>
          </w:rPr>
          <w:t>[18]</w:t>
        </w:r>
      </w:ins>
      <w:r w:rsidRPr="00CF683E">
        <w:rPr>
          <w:rFonts w:eastAsia="DengXian"/>
        </w:rPr>
        <w:t xml:space="preserve">, </w:t>
      </w:r>
      <w:del w:id="2554" w:author="Matthew Webb-119" w:date="2024-11-28T22:59:00Z">
        <w:r w:rsidRPr="00CF683E" w:rsidDel="00D62678">
          <w:rPr>
            <w:rFonts w:eastAsia="DengXian"/>
          </w:rPr>
          <w:delText>[R1-9421-4]</w:delText>
        </w:r>
      </w:del>
      <w:ins w:id="2555" w:author="Matthew Webb-119" w:date="2024-11-28T22:59:00Z">
        <w:r w:rsidR="00D62678">
          <w:rPr>
            <w:rFonts w:eastAsia="DengXian"/>
          </w:rPr>
          <w:t>[21]</w:t>
        </w:r>
      </w:ins>
      <w:r w:rsidRPr="00CF683E">
        <w:rPr>
          <w:rFonts w:eastAsia="DengXian"/>
        </w:rPr>
        <w:t xml:space="preserve">, </w:t>
      </w:r>
      <w:del w:id="2556" w:author="Matthew Webb-119" w:date="2024-11-28T22:59:00Z">
        <w:r w:rsidRPr="00CF683E" w:rsidDel="00D62678">
          <w:rPr>
            <w:rFonts w:eastAsia="DengXian"/>
          </w:rPr>
          <w:delText>[R1-9421-9]</w:delText>
        </w:r>
      </w:del>
      <w:ins w:id="2557" w:author="Matthew Webb-119" w:date="2024-11-28T22:59:00Z">
        <w:r w:rsidR="00D62678">
          <w:rPr>
            <w:rFonts w:eastAsia="DengXian"/>
          </w:rPr>
          <w:t>[26]</w:t>
        </w:r>
      </w:ins>
      <w:r w:rsidRPr="00CF683E">
        <w:rPr>
          <w:rFonts w:eastAsia="DengXian"/>
        </w:rPr>
        <w:t xml:space="preserve">, </w:t>
      </w:r>
      <w:del w:id="2558" w:author="Matthew Webb-119" w:date="2024-11-28T22:59:00Z">
        <w:r w:rsidRPr="00CF683E" w:rsidDel="00D62678">
          <w:rPr>
            <w:rFonts w:eastAsia="DengXian"/>
          </w:rPr>
          <w:delText>[R1-9421-3]</w:delText>
        </w:r>
      </w:del>
      <w:ins w:id="2559" w:author="Matthew Webb-119" w:date="2024-11-28T22:59:00Z">
        <w:r w:rsidR="00D62678">
          <w:rPr>
            <w:rFonts w:eastAsia="DengXian"/>
          </w:rPr>
          <w:t>[20]</w:t>
        </w:r>
      </w:ins>
      <w:r w:rsidRPr="00CF683E">
        <w:rPr>
          <w:rFonts w:eastAsia="DengXian"/>
        </w:rPr>
        <w:t xml:space="preserve">, </w:t>
      </w:r>
      <w:del w:id="2560" w:author="Matthew Webb-119" w:date="2024-11-28T22:59:00Z">
        <w:r w:rsidRPr="00CF683E" w:rsidDel="00D62678">
          <w:rPr>
            <w:rFonts w:eastAsia="DengXian"/>
          </w:rPr>
          <w:delText>[R1-9421-5]</w:delText>
        </w:r>
      </w:del>
      <w:ins w:id="2561" w:author="Matthew Webb-119" w:date="2024-11-28T22:59:00Z">
        <w:r w:rsidR="00D62678">
          <w:rPr>
            <w:rFonts w:eastAsia="DengXian"/>
          </w:rPr>
          <w:t>[22]</w:t>
        </w:r>
      </w:ins>
      <w:r w:rsidRPr="00CF683E">
        <w:rPr>
          <w:rFonts w:eastAsia="DengXian"/>
        </w:rPr>
        <w:t xml:space="preserve">, </w:t>
      </w:r>
      <w:del w:id="2562" w:author="Matthew Webb-119" w:date="2024-11-28T22:59:00Z">
        <w:r w:rsidRPr="00CF683E" w:rsidDel="00D62678">
          <w:rPr>
            <w:rFonts w:eastAsia="DengXian"/>
          </w:rPr>
          <w:delText>[R1-9421-6]</w:delText>
        </w:r>
      </w:del>
      <w:ins w:id="2563" w:author="Matthew Webb-119" w:date="2024-11-28T22:59:00Z">
        <w:r w:rsidR="00D62678">
          <w:rPr>
            <w:rFonts w:eastAsia="DengXian"/>
          </w:rPr>
          <w:t>[23]</w:t>
        </w:r>
      </w:ins>
      <w:r w:rsidRPr="00CF683E">
        <w:rPr>
          <w:rFonts w:eastAsia="DengXian"/>
        </w:rPr>
        <w:t xml:space="preserve">, </w:t>
      </w:r>
      <w:del w:id="2564" w:author="Matthew Webb-119" w:date="2024-11-28T22:59:00Z">
        <w:r w:rsidRPr="00CF683E" w:rsidDel="00D62678">
          <w:rPr>
            <w:rFonts w:eastAsia="DengXian"/>
          </w:rPr>
          <w:delText>[R1-9421-8]</w:delText>
        </w:r>
      </w:del>
      <w:ins w:id="2565" w:author="Matthew Webb-119" w:date="2024-11-28T22:59:00Z">
        <w:r w:rsidR="00D62678">
          <w:rPr>
            <w:rFonts w:eastAsia="DengXian"/>
          </w:rPr>
          <w:t>[25]</w:t>
        </w:r>
      </w:ins>
      <w:r w:rsidRPr="00CF683E">
        <w:rPr>
          <w:rFonts w:eastAsia="DengXian"/>
        </w:rPr>
        <w:t xml:space="preserve">, </w:t>
      </w:r>
      <w:del w:id="2566" w:author="Matthew Webb-119" w:date="2024-11-28T22:59:00Z">
        <w:r w:rsidRPr="00CF683E" w:rsidDel="00D62678">
          <w:rPr>
            <w:rFonts w:eastAsia="DengXian"/>
          </w:rPr>
          <w:delText>[R1-9421-32]</w:delText>
        </w:r>
      </w:del>
      <w:ins w:id="2567" w:author="Matthew Webb-119" w:date="2024-11-28T22:59:00Z">
        <w:r w:rsidR="00D62678">
          <w:rPr>
            <w:rFonts w:eastAsia="DengXian"/>
          </w:rPr>
          <w:t>[49]</w:t>
        </w:r>
      </w:ins>
      <w:r w:rsidRPr="00CF683E">
        <w:rPr>
          <w:rFonts w:eastAsia="DengXian"/>
        </w:rPr>
        <w:t xml:space="preserve">, </w:t>
      </w:r>
      <w:del w:id="2568" w:author="Matthew Webb-119" w:date="2024-11-28T22:59:00Z">
        <w:r w:rsidRPr="00CF683E" w:rsidDel="00D62678">
          <w:rPr>
            <w:rFonts w:eastAsia="DengXian"/>
          </w:rPr>
          <w:delText>[R1-9421-18]</w:delText>
        </w:r>
      </w:del>
      <w:ins w:id="2569" w:author="Matthew Webb-119" w:date="2024-11-28T22:59:00Z">
        <w:r w:rsidR="00D62678">
          <w:rPr>
            <w:rFonts w:eastAsia="DengXian"/>
          </w:rPr>
          <w:t>[35]</w:t>
        </w:r>
      </w:ins>
      <w:r w:rsidRPr="00CF683E">
        <w:rPr>
          <w:rFonts w:eastAsia="DengXian"/>
        </w:rPr>
        <w:t xml:space="preserve">, </w:t>
      </w:r>
      <w:del w:id="2570" w:author="Matthew Webb-119" w:date="2024-11-28T22:59:00Z">
        <w:r w:rsidRPr="00CF683E" w:rsidDel="00D62678">
          <w:rPr>
            <w:rFonts w:eastAsia="DengXian"/>
          </w:rPr>
          <w:delText>[R1-9421-25]</w:delText>
        </w:r>
      </w:del>
      <w:ins w:id="2571" w:author="Matthew Webb-119" w:date="2024-11-28T22:59:00Z">
        <w:r w:rsidR="00D62678">
          <w:rPr>
            <w:rFonts w:eastAsia="DengXian"/>
          </w:rPr>
          <w:t>[42]</w:t>
        </w:r>
      </w:ins>
      <w:r w:rsidRPr="00CF683E">
        <w:rPr>
          <w:rFonts w:eastAsia="DengXian"/>
        </w:rPr>
        <w:t xml:space="preserve">, </w:t>
      </w:r>
      <w:del w:id="2572" w:author="Matthew Webb-119" w:date="2024-11-28T22:59:00Z">
        <w:r w:rsidRPr="00CF683E" w:rsidDel="00D62678">
          <w:rPr>
            <w:rFonts w:eastAsia="DengXian"/>
          </w:rPr>
          <w:delText>[R1-9421-27]</w:delText>
        </w:r>
      </w:del>
      <w:ins w:id="2573" w:author="Matthew Webb-119" w:date="2024-11-28T22:59:00Z">
        <w:r w:rsidR="00D62678">
          <w:rPr>
            <w:rFonts w:eastAsia="DengXian"/>
          </w:rPr>
          <w:t>[44]</w:t>
        </w:r>
      </w:ins>
      <w:ins w:id="2574" w:author="Matthew Webb-119" w:date="2024-11-28T12:40:00Z">
        <w:r w:rsidR="0077371B">
          <w:rPr>
            <w:rFonts w:eastAsia="DengXian"/>
          </w:rPr>
          <w:t>,</w:t>
        </w:r>
        <w:r w:rsidR="0077371B" w:rsidRPr="0077371B">
          <w:t xml:space="preserve"> </w:t>
        </w:r>
      </w:ins>
      <w:ins w:id="2575" w:author="Matthew Webb-119" w:date="2024-11-28T22:59:00Z">
        <w:r w:rsidR="00D62678">
          <w:rPr>
            <w:rFonts w:eastAsia="DengXian"/>
          </w:rPr>
          <w:t>[65]</w:t>
        </w:r>
      </w:ins>
      <w:ins w:id="2576" w:author="Matthew Webb-119" w:date="2024-11-28T12:40:00Z">
        <w:r w:rsidR="0077371B" w:rsidRPr="0077371B">
          <w:rPr>
            <w:rFonts w:eastAsia="DengXian"/>
          </w:rPr>
          <w:t xml:space="preserve">, </w:t>
        </w:r>
      </w:ins>
      <w:ins w:id="2577" w:author="Matthew Webb-119" w:date="2024-11-28T22:59:00Z">
        <w:r w:rsidR="00D62678">
          <w:rPr>
            <w:rFonts w:eastAsia="DengXian"/>
          </w:rPr>
          <w:t>[74]</w:t>
        </w:r>
      </w:ins>
      <w:r w:rsidRPr="00CF683E">
        <w:rPr>
          <w:rFonts w:eastAsia="DengXian"/>
        </w:rPr>
        <w:t xml:space="preserve"> report that CP handling of Alt M1-2 cannot be used for large M values, e.g. </w:t>
      </w:r>
      <w:r w:rsidRPr="00CF683E">
        <w:rPr>
          <w:rFonts w:eastAsia="DengXian"/>
          <w:i/>
          <w:iCs/>
        </w:rPr>
        <w:t>M</w:t>
      </w:r>
      <w:r w:rsidRPr="00CF683E">
        <w:rPr>
          <w:rFonts w:eastAsia="DengXian"/>
        </w:rPr>
        <w:t xml:space="preserve">&gt;8, while </w:t>
      </w:r>
      <w:del w:id="2578" w:author="Matthew Webb-119" w:date="2024-11-28T22:59:00Z">
        <w:r w:rsidRPr="00CF683E" w:rsidDel="00D62678">
          <w:rPr>
            <w:rFonts w:eastAsia="DengXian"/>
          </w:rPr>
          <w:delText>[R1-9421-8]</w:delText>
        </w:r>
      </w:del>
      <w:ins w:id="2579" w:author="Matthew Webb-119" w:date="2024-11-28T22:59:00Z">
        <w:r w:rsidR="00D62678">
          <w:rPr>
            <w:rFonts w:eastAsia="DengXian"/>
          </w:rPr>
          <w:t>[25]</w:t>
        </w:r>
      </w:ins>
      <w:r w:rsidRPr="00CF683E">
        <w:rPr>
          <w:rFonts w:eastAsia="DengXian"/>
        </w:rPr>
        <w:t xml:space="preserve"> reports that for large </w:t>
      </w:r>
      <w:r w:rsidRPr="00CF683E">
        <w:rPr>
          <w:rFonts w:eastAsia="DengXian"/>
          <w:i/>
          <w:iCs/>
        </w:rPr>
        <w:t>M</w:t>
      </w:r>
      <w:r w:rsidRPr="00CF683E">
        <w:rPr>
          <w:rFonts w:eastAsia="DengXian"/>
        </w:rPr>
        <w:t xml:space="preserve"> values Alt M1-2 is used in combination with Alt M1-1.</w:t>
      </w:r>
    </w:p>
    <w:p w14:paraId="4D7138BC" w14:textId="665BF628"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del w:id="2580" w:author="Matthew Webb-119" w:date="2024-11-28T22:59:00Z">
        <w:r w:rsidRPr="00CF683E" w:rsidDel="00D62678">
          <w:rPr>
            <w:rFonts w:eastAsia="DengXian"/>
          </w:rPr>
          <w:delText>[R1-9421-22]</w:delText>
        </w:r>
      </w:del>
      <w:ins w:id="2581" w:author="Matthew Webb-119" w:date="2024-11-28T22:59:00Z">
        <w:r w:rsidR="00D62678">
          <w:rPr>
            <w:rFonts w:eastAsia="DengXian"/>
          </w:rPr>
          <w:t>[39]</w:t>
        </w:r>
      </w:ins>
      <w:r w:rsidRPr="00CF683E">
        <w:rPr>
          <w:rFonts w:eastAsia="DengXian"/>
        </w:rPr>
        <w:t xml:space="preserve"> report that CP handling of Alt M1-2 can be used for both small and large </w:t>
      </w:r>
      <w:r w:rsidRPr="00CF683E">
        <w:rPr>
          <w:rFonts w:eastAsia="DengXian"/>
          <w:i/>
          <w:iCs/>
        </w:rPr>
        <w:t>M</w:t>
      </w:r>
      <w:r w:rsidRPr="00CF683E">
        <w:rPr>
          <w:rFonts w:eastAsia="DengXian"/>
        </w:rPr>
        <w:t xml:space="preserve"> values (e.g. </w:t>
      </w:r>
      <w:r w:rsidRPr="00CF683E">
        <w:rPr>
          <w:rFonts w:eastAsia="DengXian"/>
          <w:i/>
          <w:iCs/>
        </w:rPr>
        <w:t>M</w:t>
      </w:r>
      <w:r w:rsidRPr="00CF683E">
        <w:rPr>
          <w:rFonts w:eastAsia="DengXian"/>
        </w:rPr>
        <w:t>&gt;8) if with the knowledge of OFDM symbol boundaries.</w:t>
      </w:r>
    </w:p>
    <w:p w14:paraId="0B9A749E" w14:textId="242AA787" w:rsidR="0021363D" w:rsidRPr="00CF683E" w:rsidRDefault="0021363D" w:rsidP="00987F33">
      <w:pPr>
        <w:pStyle w:val="B10"/>
        <w:rPr>
          <w:rFonts w:eastAsia="DengXian"/>
        </w:rPr>
      </w:pPr>
      <w:r w:rsidRPr="00CF683E">
        <w:rPr>
          <w:rFonts w:eastAsia="DengXian"/>
        </w:rPr>
        <w:t>-</w:t>
      </w:r>
      <w:r w:rsidRPr="00CF683E">
        <w:rPr>
          <w:rFonts w:eastAsia="DengXian"/>
        </w:rPr>
        <w:tab/>
        <w:t xml:space="preserve">Among of them, </w:t>
      </w:r>
      <w:del w:id="2582" w:author="Matthew Webb-119" w:date="2024-11-28T22:59:00Z">
        <w:r w:rsidRPr="00CF683E" w:rsidDel="00D62678">
          <w:rPr>
            <w:rFonts w:eastAsia="DengXian"/>
          </w:rPr>
          <w:delText>[R1-9421-8]</w:delText>
        </w:r>
      </w:del>
      <w:ins w:id="2583" w:author="Matthew Webb-119" w:date="2024-11-28T22:59:00Z">
        <w:r w:rsidR="00D62678">
          <w:rPr>
            <w:rFonts w:eastAsia="DengXian"/>
          </w:rPr>
          <w:t>[25]</w:t>
        </w:r>
      </w:ins>
      <w:r w:rsidRPr="00CF683E">
        <w:rPr>
          <w:rFonts w:eastAsia="DengXian"/>
        </w:rPr>
        <w:t xml:space="preserve"> show that the performance of Alt M1-2 is not applicable for large M values (e.g. </w:t>
      </w:r>
      <w:r w:rsidRPr="00CF683E">
        <w:rPr>
          <w:rFonts w:eastAsia="DengXian"/>
          <w:i/>
          <w:iCs/>
        </w:rPr>
        <w:t>M</w:t>
      </w:r>
      <w:r w:rsidRPr="00CF683E">
        <w:rPr>
          <w:rFonts w:eastAsia="DengXian"/>
        </w:rPr>
        <w:t>=24) under large SFO (e.g. 10</w:t>
      </w:r>
      <w:r w:rsidRPr="00CF683E">
        <w:rPr>
          <w:rFonts w:eastAsia="DengXian"/>
          <w:vertAlign w:val="superscript"/>
        </w:rPr>
        <w:t>4</w:t>
      </w:r>
      <w:r w:rsidRPr="00CF683E">
        <w:rPr>
          <w:rFonts w:eastAsia="DengXian"/>
        </w:rPr>
        <w:t xml:space="preserve"> ppm).</w:t>
      </w:r>
    </w:p>
    <w:p w14:paraId="3F788F97" w14:textId="77777777" w:rsidR="0021363D" w:rsidRPr="00CF683E" w:rsidRDefault="0021363D" w:rsidP="0021363D">
      <w:pPr>
        <w:rPr>
          <w:rFonts w:eastAsia="DengXian"/>
        </w:rPr>
      </w:pPr>
      <w:r w:rsidRPr="00CF683E">
        <w:rPr>
          <w:rFonts w:eastAsia="DengXian"/>
        </w:rPr>
        <w:t>For Method Type 2, two approaches regarding subcarrier orthogonality are studied:</w:t>
      </w:r>
    </w:p>
    <w:p w14:paraId="0F29648E" w14:textId="77777777" w:rsidR="0021363D" w:rsidRPr="00CF683E" w:rsidRDefault="0021363D" w:rsidP="00987F33">
      <w:pPr>
        <w:pStyle w:val="EX"/>
        <w:rPr>
          <w:rFonts w:eastAsia="DengXian"/>
        </w:rPr>
      </w:pPr>
      <w:r w:rsidRPr="00CF683E">
        <w:rPr>
          <w:rFonts w:eastAsia="DengXian"/>
        </w:rPr>
        <w:t>Alt M2-1: Method Type 2 retains subcarrier orthogonality, i.e. CP is copied from the end of an OFDM symbol.</w:t>
      </w:r>
    </w:p>
    <w:p w14:paraId="4203671D" w14:textId="77777777" w:rsidR="0021363D" w:rsidRPr="00CF683E" w:rsidRDefault="0021363D" w:rsidP="00987F33">
      <w:pPr>
        <w:pStyle w:val="EX"/>
        <w:ind w:left="1985"/>
        <w:rPr>
          <w:rFonts w:eastAsia="DengXian"/>
        </w:rPr>
      </w:pPr>
      <w:r w:rsidRPr="00CF683E">
        <w:rPr>
          <w:rFonts w:eastAsia="DengXian"/>
        </w:rPr>
        <w:t>Alt M2-1-1: The first OOK chip(s) and the last OOK chip(s) in an OFDM symbol are the same.</w:t>
      </w:r>
    </w:p>
    <w:p w14:paraId="1797A0F9" w14:textId="77777777" w:rsidR="0021363D" w:rsidRPr="00CF683E" w:rsidRDefault="0021363D" w:rsidP="00987F33">
      <w:pPr>
        <w:pStyle w:val="EX"/>
        <w:ind w:left="1985"/>
        <w:rPr>
          <w:rFonts w:eastAsia="DengXian"/>
        </w:rPr>
      </w:pPr>
      <w:r w:rsidRPr="00CF683E">
        <w:rPr>
          <w:rFonts w:eastAsia="DengXian"/>
        </w:rPr>
        <w:t>Alt M2-1-2: Ensure a transition edge occurs only at the start or only at the end of the CP, and no transition edge occurs during the CP.</w:t>
      </w:r>
    </w:p>
    <w:p w14:paraId="2F073757" w14:textId="77777777" w:rsidR="0021363D" w:rsidRPr="00CF683E" w:rsidRDefault="0021363D" w:rsidP="00987F33">
      <w:pPr>
        <w:pStyle w:val="EX"/>
        <w:rPr>
          <w:rFonts w:eastAsia="DengXian"/>
        </w:rPr>
      </w:pPr>
      <w:r w:rsidRPr="00CF683E">
        <w:rPr>
          <w:rFonts w:eastAsia="DengXian"/>
        </w:rPr>
        <w:t>Alt M2-2: Method Type 2 does not retain subcarrier orthogonality.</w:t>
      </w:r>
    </w:p>
    <w:p w14:paraId="42E2D800" w14:textId="77777777" w:rsidR="0021363D" w:rsidRPr="00CF683E" w:rsidRDefault="0021363D" w:rsidP="0021363D">
      <w:pPr>
        <w:rPr>
          <w:rFonts w:eastAsia="DengXian"/>
          <w:lang w:eastAsia="zh-CN"/>
        </w:rPr>
      </w:pPr>
      <w:r w:rsidRPr="00CF683E">
        <w:rPr>
          <w:rFonts w:eastAsia="DengXian"/>
          <w:lang w:eastAsia="zh-CN"/>
        </w:rPr>
        <w:t xml:space="preserve">For Method Type 2, depending on the design, the chip duration generation of </w:t>
      </w:r>
      <w:r w:rsidRPr="00CF683E">
        <w:rPr>
          <w:rFonts w:eastAsia="DengXian"/>
        </w:rPr>
        <w:t xml:space="preserve">OOK-4 for </w:t>
      </w:r>
      <w:r w:rsidRPr="00CF683E">
        <w:rPr>
          <w:rFonts w:eastAsia="DengXian"/>
          <w:i/>
          <w:iCs/>
        </w:rPr>
        <w:t>M</w:t>
      </w:r>
      <w:r w:rsidRPr="00CF683E">
        <w:rPr>
          <w:rFonts w:eastAsia="DengXian"/>
        </w:rPr>
        <w:t>-chip per OFDM symbol transmission</w:t>
      </w:r>
      <w:r w:rsidRPr="00CF683E">
        <w:rPr>
          <w:rFonts w:eastAsia="DengXian"/>
          <w:lang w:eastAsia="zh-CN"/>
        </w:rPr>
        <w:t xml:space="preserve"> could possibly be determined by:</w:t>
      </w:r>
    </w:p>
    <w:p w14:paraId="13855836" w14:textId="6C613E2F"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M, and the length of OFDM symbol with CP</w:t>
      </w:r>
    </w:p>
    <w:p w14:paraId="7D95CBC8" w14:textId="410AD787" w:rsidR="0021363D" w:rsidRPr="00CF683E" w:rsidRDefault="00987F33" w:rsidP="00987F33">
      <w:pPr>
        <w:pStyle w:val="B10"/>
        <w:rPr>
          <w:rFonts w:eastAsia="DengXian"/>
          <w:lang w:eastAsia="zh-CN"/>
        </w:rPr>
      </w:pPr>
      <w:r w:rsidRPr="00CF683E">
        <w:rPr>
          <w:rFonts w:eastAsia="DengXian"/>
        </w:rPr>
        <w:t>-</w:t>
      </w:r>
      <w:r w:rsidRPr="00CF683E">
        <w:rPr>
          <w:rFonts w:eastAsia="DengXian"/>
        </w:rPr>
        <w:tab/>
      </w:r>
      <w:r w:rsidR="0021363D" w:rsidRPr="00CF683E">
        <w:rPr>
          <w:rFonts w:eastAsia="DengXian"/>
        </w:rPr>
        <w:t>M, and the length of OFDM symbol without CP</w:t>
      </w:r>
    </w:p>
    <w:p w14:paraId="76B7B263" w14:textId="4CDE3E29" w:rsidR="0021363D" w:rsidRPr="00CF683E" w:rsidRDefault="00987F33" w:rsidP="00987F33">
      <w:pPr>
        <w:pStyle w:val="B10"/>
        <w:rPr>
          <w:rFonts w:eastAsia="DengXia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Depending on detailed solutions, chip duration may or may not be </w:t>
      </w:r>
      <w:r w:rsidR="0021363D" w:rsidRPr="00CF683E">
        <w:rPr>
          <w:rFonts w:eastAsia="DengXian"/>
        </w:rPr>
        <w:t xml:space="preserve">constant. </w:t>
      </w:r>
    </w:p>
    <w:p w14:paraId="00436E30" w14:textId="44E0A7DB" w:rsidR="0021363D" w:rsidRPr="0087681A" w:rsidRDefault="00987F33" w:rsidP="00987F33">
      <w:pPr>
        <w:pStyle w:val="B2"/>
        <w:rPr>
          <w:rFonts w:eastAsia="DengXian"/>
        </w:rPr>
      </w:pPr>
      <w:r w:rsidRPr="00CF683E">
        <w:rPr>
          <w:rFonts w:eastAsia="DengXian"/>
        </w:rPr>
        <w:t>-</w:t>
      </w:r>
      <w:r w:rsidRPr="00CF683E">
        <w:rPr>
          <w:rFonts w:eastAsia="DengXian"/>
        </w:rPr>
        <w:tab/>
      </w:r>
      <w:del w:id="2584" w:author="Matthew Webb-119" w:date="2024-11-28T12:41:00Z">
        <w:r w:rsidR="0021363D" w:rsidRPr="00CF683E" w:rsidDel="00F23E7B">
          <w:rPr>
            <w:rFonts w:eastAsia="DengXian"/>
          </w:rPr>
          <w:delText xml:space="preserve">One </w:delText>
        </w:r>
      </w:del>
      <w:ins w:id="2585" w:author="Matthew Webb-119" w:date="2024-11-28T12:41:00Z">
        <w:r w:rsidR="00F23E7B">
          <w:rPr>
            <w:rFonts w:eastAsia="DengXian"/>
          </w:rPr>
          <w:t xml:space="preserve">Some </w:t>
        </w:r>
      </w:ins>
      <w:r w:rsidR="0021363D" w:rsidRPr="00CF683E">
        <w:rPr>
          <w:rFonts w:eastAsia="DengXian"/>
        </w:rPr>
        <w:t>source</w:t>
      </w:r>
      <w:ins w:id="2586" w:author="Matthew Webb-119" w:date="2024-11-28T12:41:00Z">
        <w:r w:rsidR="00F23E7B">
          <w:rPr>
            <w:rFonts w:eastAsia="DengXian"/>
          </w:rPr>
          <w:t>s</w:t>
        </w:r>
      </w:ins>
      <w:r w:rsidR="0021363D" w:rsidRPr="00CF683E">
        <w:rPr>
          <w:rFonts w:eastAsia="DengXian"/>
        </w:rPr>
        <w:t xml:space="preserve"> </w:t>
      </w:r>
      <w:del w:id="2587" w:author="Matthew Webb-119" w:date="2024-11-28T22:59:00Z">
        <w:r w:rsidR="0021363D" w:rsidRPr="00CF683E" w:rsidDel="00D62678">
          <w:rPr>
            <w:rFonts w:eastAsia="DengXian"/>
          </w:rPr>
          <w:delText>[R1-9421-28</w:delText>
        </w:r>
        <w:r w:rsidR="0021363D" w:rsidRPr="004A6025" w:rsidDel="00D62678">
          <w:rPr>
            <w:rFonts w:eastAsia="DengXian"/>
          </w:rPr>
          <w:delText>]</w:delText>
        </w:r>
      </w:del>
      <w:ins w:id="2588" w:author="Matthew Webb-119" w:date="2024-11-28T22:59:00Z">
        <w:r w:rsidR="00D62678">
          <w:rPr>
            <w:rFonts w:eastAsia="DengXian"/>
          </w:rPr>
          <w:t>[45]</w:t>
        </w:r>
      </w:ins>
      <w:ins w:id="2589" w:author="Matthew Webb-119" w:date="2024-11-28T12:41:00Z">
        <w:r w:rsidR="00F23E7B" w:rsidRPr="004A6025">
          <w:rPr>
            <w:rFonts w:eastAsia="DengXian"/>
          </w:rPr>
          <w:t>,</w:t>
        </w:r>
        <w:r w:rsidR="00F23E7B" w:rsidRPr="004A6025">
          <w:rPr>
            <w:rFonts w:eastAsia="DengXian"/>
            <w:lang w:eastAsia="en-US"/>
          </w:rPr>
          <w:t xml:space="preserve"> </w:t>
        </w:r>
      </w:ins>
      <w:ins w:id="2590" w:author="Matthew Webb-119" w:date="2024-11-28T22:59:00Z">
        <w:r w:rsidR="00D62678">
          <w:rPr>
            <w:rFonts w:eastAsia="DengXian"/>
            <w:lang w:eastAsia="en-US"/>
          </w:rPr>
          <w:t>[57]</w:t>
        </w:r>
      </w:ins>
      <w:r w:rsidR="0021363D" w:rsidRPr="004A6025">
        <w:rPr>
          <w:rFonts w:eastAsia="DengXian"/>
        </w:rPr>
        <w:t xml:space="preserve"> report that non-constant OOK chip duration may impact performance, while some other source </w:t>
      </w:r>
      <w:del w:id="2591" w:author="Matthew Webb-119" w:date="2024-11-28T22:59:00Z">
        <w:r w:rsidR="0021363D" w:rsidRPr="004A6025" w:rsidDel="00D62678">
          <w:rPr>
            <w:rFonts w:eastAsia="DengXian"/>
          </w:rPr>
          <w:delText>[R1-9421-32]</w:delText>
        </w:r>
      </w:del>
      <w:ins w:id="2592" w:author="Matthew Webb-119" w:date="2024-11-28T22:59:00Z">
        <w:r w:rsidR="00D62678">
          <w:rPr>
            <w:rFonts w:eastAsia="DengXian"/>
          </w:rPr>
          <w:t>[49]</w:t>
        </w:r>
      </w:ins>
      <w:r w:rsidR="0021363D" w:rsidRPr="004A6025">
        <w:rPr>
          <w:rFonts w:eastAsia="DengXian"/>
        </w:rPr>
        <w:t xml:space="preserve"> report that non-constant OOK chip duration does not impact performance.</w:t>
      </w:r>
    </w:p>
    <w:p w14:paraId="35E6E268" w14:textId="77777777" w:rsidR="0021363D" w:rsidRPr="00674BD1" w:rsidRDefault="0021363D" w:rsidP="0021363D">
      <w:pPr>
        <w:rPr>
          <w:rFonts w:eastAsia="DengXian"/>
        </w:rPr>
      </w:pPr>
      <w:r w:rsidRPr="0087681A">
        <w:rPr>
          <w:rFonts w:eastAsia="DengXian"/>
        </w:rPr>
        <w:t>For Alt M2-1, the potential impacts are discussed as follows,</w:t>
      </w:r>
    </w:p>
    <w:p w14:paraId="758887BF" w14:textId="7195EBA6" w:rsidR="0021363D" w:rsidRPr="00CF683E" w:rsidRDefault="0021363D" w:rsidP="00987F33">
      <w:pPr>
        <w:pStyle w:val="B10"/>
        <w:rPr>
          <w:rFonts w:eastAsia="DengXian"/>
        </w:rPr>
      </w:pPr>
      <w:r w:rsidRPr="00094015">
        <w:rPr>
          <w:rFonts w:eastAsia="DengXian"/>
        </w:rPr>
        <w:t>-</w:t>
      </w:r>
      <w:r w:rsidRPr="00094015">
        <w:rPr>
          <w:rFonts w:eastAsia="DengXian"/>
        </w:rPr>
        <w:tab/>
        <w:t xml:space="preserve">Some sources </w:t>
      </w:r>
      <w:del w:id="2593" w:author="Matthew Webb-119" w:date="2024-11-28T22:59:00Z">
        <w:r w:rsidRPr="00094015" w:rsidDel="00D62678">
          <w:rPr>
            <w:rFonts w:eastAsia="DengXian"/>
          </w:rPr>
          <w:delText>[R1-9421-5]</w:delText>
        </w:r>
      </w:del>
      <w:ins w:id="2594" w:author="Matthew Webb-119" w:date="2024-11-28T22:59:00Z">
        <w:r w:rsidR="00D62678">
          <w:rPr>
            <w:rFonts w:eastAsia="DengXian"/>
          </w:rPr>
          <w:t>[22]</w:t>
        </w:r>
      </w:ins>
      <w:r w:rsidRPr="00094015">
        <w:rPr>
          <w:rFonts w:eastAsia="DengXian"/>
        </w:rPr>
        <w:t xml:space="preserve">, </w:t>
      </w:r>
      <w:del w:id="2595" w:author="Matthew Webb-119" w:date="2024-11-28T22:59:00Z">
        <w:r w:rsidRPr="00094015" w:rsidDel="00D62678">
          <w:rPr>
            <w:rFonts w:eastAsia="DengXian"/>
          </w:rPr>
          <w:delText>[</w:delText>
        </w:r>
        <w:r w:rsidRPr="00094015" w:rsidDel="00D62678">
          <w:rPr>
            <w:rFonts w:eastAsia="DengXian"/>
            <w:lang w:eastAsia="zh-CN"/>
          </w:rPr>
          <w:delText>R1-9421-9]</w:delText>
        </w:r>
      </w:del>
      <w:ins w:id="2596" w:author="Matthew Webb-119" w:date="2024-11-28T22:59:00Z">
        <w:r w:rsidR="00D62678">
          <w:rPr>
            <w:rFonts w:eastAsia="DengXian"/>
          </w:rPr>
          <w:t>[26]</w:t>
        </w:r>
      </w:ins>
      <w:r w:rsidRPr="00094015">
        <w:rPr>
          <w:rFonts w:eastAsia="DengXian"/>
          <w:lang w:eastAsia="zh-CN"/>
        </w:rPr>
        <w:t xml:space="preserve">, </w:t>
      </w:r>
      <w:del w:id="2597" w:author="Matthew Webb-119" w:date="2024-11-28T22:59:00Z">
        <w:r w:rsidRPr="00094015" w:rsidDel="00D62678">
          <w:rPr>
            <w:rFonts w:eastAsia="DengXian"/>
            <w:lang w:eastAsia="zh-CN"/>
          </w:rPr>
          <w:delText>[R1-9421-8]</w:delText>
        </w:r>
      </w:del>
      <w:ins w:id="2598" w:author="Matthew Webb-119" w:date="2024-11-28T22:59:00Z">
        <w:r w:rsidR="00D62678">
          <w:rPr>
            <w:rFonts w:eastAsia="DengXian"/>
            <w:lang w:eastAsia="zh-CN"/>
          </w:rPr>
          <w:t>[25]</w:t>
        </w:r>
      </w:ins>
      <w:r w:rsidRPr="00094015">
        <w:rPr>
          <w:rFonts w:eastAsia="DengXian"/>
          <w:lang w:eastAsia="zh-CN"/>
        </w:rPr>
        <w:t xml:space="preserve">, </w:t>
      </w:r>
      <w:del w:id="2599" w:author="Matthew Webb-119" w:date="2024-11-28T22:59:00Z">
        <w:r w:rsidRPr="00094015" w:rsidDel="00D62678">
          <w:rPr>
            <w:rFonts w:eastAsia="DengXian"/>
            <w:lang w:eastAsia="zh-CN"/>
          </w:rPr>
          <w:delText>[R1-9421-33]</w:delText>
        </w:r>
      </w:del>
      <w:ins w:id="2600" w:author="Matthew Webb-119" w:date="2024-11-28T22:59:00Z">
        <w:r w:rsidR="00D62678">
          <w:rPr>
            <w:rFonts w:eastAsia="DengXian"/>
            <w:lang w:eastAsia="zh-CN"/>
          </w:rPr>
          <w:t>[50]</w:t>
        </w:r>
      </w:ins>
      <w:r w:rsidRPr="00094015">
        <w:rPr>
          <w:rFonts w:eastAsia="DengXian"/>
          <w:lang w:eastAsia="zh-CN"/>
        </w:rPr>
        <w:t xml:space="preserve">, </w:t>
      </w:r>
      <w:del w:id="2601" w:author="Matthew Webb-119" w:date="2024-11-28T22:59:00Z">
        <w:r w:rsidRPr="00094015" w:rsidDel="00D62678">
          <w:rPr>
            <w:rFonts w:eastAsia="DengXian"/>
            <w:lang w:eastAsia="zh-CN"/>
          </w:rPr>
          <w:delText>[R1-9421-21]</w:delText>
        </w:r>
      </w:del>
      <w:ins w:id="2602" w:author="Matthew Webb-119" w:date="2024-11-28T22:59:00Z">
        <w:r w:rsidR="00D62678">
          <w:rPr>
            <w:rFonts w:eastAsia="DengXian"/>
            <w:lang w:eastAsia="zh-CN"/>
          </w:rPr>
          <w:t>[38]</w:t>
        </w:r>
      </w:ins>
      <w:r w:rsidRPr="00094015">
        <w:rPr>
          <w:rFonts w:eastAsia="DengXian"/>
          <w:lang w:eastAsia="zh-CN"/>
        </w:rPr>
        <w:t xml:space="preserve">, </w:t>
      </w:r>
      <w:del w:id="2603" w:author="Matthew Webb-119" w:date="2024-11-28T22:59:00Z">
        <w:r w:rsidRPr="00094015" w:rsidDel="00D62678">
          <w:rPr>
            <w:rFonts w:eastAsia="DengXian"/>
            <w:lang w:eastAsia="zh-CN"/>
          </w:rPr>
          <w:delText>[R1-9421-11]</w:delText>
        </w:r>
      </w:del>
      <w:ins w:id="2604" w:author="Matthew Webb-119" w:date="2024-11-28T22:59:00Z">
        <w:r w:rsidR="00D62678">
          <w:rPr>
            <w:rFonts w:eastAsia="DengXian"/>
            <w:lang w:eastAsia="zh-CN"/>
          </w:rPr>
          <w:t>[28]</w:t>
        </w:r>
      </w:ins>
      <w:r w:rsidRPr="00094015">
        <w:rPr>
          <w:rFonts w:eastAsia="DengXian"/>
          <w:lang w:eastAsia="zh-CN"/>
        </w:rPr>
        <w:t xml:space="preserve">, </w:t>
      </w:r>
      <w:del w:id="2605" w:author="Matthew Webb-119" w:date="2024-11-28T22:59:00Z">
        <w:r w:rsidRPr="00094015" w:rsidDel="00D62678">
          <w:rPr>
            <w:rFonts w:eastAsia="DengXian"/>
            <w:lang w:eastAsia="zh-CN"/>
          </w:rPr>
          <w:delText>[R1-9421-18]</w:delText>
        </w:r>
      </w:del>
      <w:ins w:id="2606" w:author="Matthew Webb-119" w:date="2024-11-28T22:59:00Z">
        <w:r w:rsidR="00D62678">
          <w:rPr>
            <w:rFonts w:eastAsia="DengXian"/>
            <w:lang w:eastAsia="zh-CN"/>
          </w:rPr>
          <w:t>[35]</w:t>
        </w:r>
      </w:ins>
      <w:r w:rsidRPr="00094015">
        <w:rPr>
          <w:rFonts w:eastAsia="DengXian"/>
          <w:lang w:eastAsia="zh-CN"/>
        </w:rPr>
        <w:t xml:space="preserve">, </w:t>
      </w:r>
      <w:del w:id="2607" w:author="Matthew Webb-119" w:date="2024-11-28T22:59:00Z">
        <w:r w:rsidRPr="00094015" w:rsidDel="00D62678">
          <w:rPr>
            <w:rFonts w:eastAsia="DengXian"/>
            <w:lang w:eastAsia="zh-CN"/>
          </w:rPr>
          <w:delText>[R1-9421-3]</w:delText>
        </w:r>
      </w:del>
      <w:ins w:id="2608" w:author="Matthew Webb-119" w:date="2024-11-28T22:59:00Z">
        <w:r w:rsidR="00D62678">
          <w:rPr>
            <w:rFonts w:eastAsia="DengXian"/>
            <w:lang w:eastAsia="zh-CN"/>
          </w:rPr>
          <w:t>[20]</w:t>
        </w:r>
      </w:ins>
      <w:ins w:id="2609" w:author="Matthew Webb-119" w:date="2024-11-28T12:41:00Z">
        <w:r w:rsidR="0043701D" w:rsidRPr="00094015">
          <w:rPr>
            <w:rFonts w:eastAsia="DengXian"/>
            <w:lang w:eastAsia="zh-CN"/>
          </w:rPr>
          <w:t>,</w:t>
        </w:r>
        <w:r w:rsidR="0043701D" w:rsidRPr="004A6025">
          <w:rPr>
            <w:rFonts w:eastAsia="DengXian"/>
            <w:lang w:eastAsia="en-US"/>
          </w:rPr>
          <w:t xml:space="preserve"> </w:t>
        </w:r>
      </w:ins>
      <w:ins w:id="2610" w:author="Matthew Webb-119" w:date="2024-11-28T22:59:00Z">
        <w:r w:rsidR="00D62678">
          <w:rPr>
            <w:rFonts w:eastAsia="DengXian"/>
            <w:lang w:eastAsia="en-US"/>
          </w:rPr>
          <w:t>[68]</w:t>
        </w:r>
      </w:ins>
      <w:r w:rsidRPr="004A6025">
        <w:rPr>
          <w:rFonts w:eastAsia="DengXian"/>
        </w:rPr>
        <w:t xml:space="preserve"> report </w:t>
      </w:r>
      <w:r w:rsidRPr="00CF683E">
        <w:rPr>
          <w:rFonts w:eastAsia="DengXian"/>
        </w:rPr>
        <w:t xml:space="preserve">that CP handling of Alt M2-1 cannot be used for large M values (e.g. </w:t>
      </w:r>
      <w:r w:rsidRPr="00CF683E">
        <w:rPr>
          <w:rFonts w:eastAsia="DengXian"/>
          <w:i/>
          <w:iCs/>
        </w:rPr>
        <w:t>M</w:t>
      </w:r>
      <w:r w:rsidRPr="00CF683E">
        <w:rPr>
          <w:rFonts w:eastAsia="DengXian"/>
        </w:rPr>
        <w:t xml:space="preserve">&gt;8). </w:t>
      </w:r>
      <w:ins w:id="2611" w:author="Matthew Webb-119" w:date="2024-11-28T12:42:00Z">
        <w:r w:rsidR="0043701D" w:rsidRPr="0043701D">
          <w:rPr>
            <w:rFonts w:eastAsia="DengXian"/>
          </w:rPr>
          <w:t xml:space="preserve">Source </w:t>
        </w:r>
      </w:ins>
      <w:ins w:id="2612" w:author="Matthew Webb-119" w:date="2024-11-28T22:59:00Z">
        <w:r w:rsidR="00D62678">
          <w:rPr>
            <w:rFonts w:eastAsia="DengXian"/>
          </w:rPr>
          <w:t>[56]</w:t>
        </w:r>
      </w:ins>
      <w:ins w:id="2613" w:author="Matthew Webb-119" w:date="2024-11-28T12:42:00Z">
        <w:r w:rsidR="0043701D" w:rsidRPr="0043701D">
          <w:rPr>
            <w:rFonts w:eastAsia="DengXian"/>
          </w:rPr>
          <w:t xml:space="preserve"> report</w:t>
        </w:r>
        <w:r w:rsidR="0043701D">
          <w:rPr>
            <w:rFonts w:eastAsia="DengXian"/>
          </w:rPr>
          <w:t>s</w:t>
        </w:r>
        <w:r w:rsidR="0043701D" w:rsidRPr="0043701D">
          <w:rPr>
            <w:rFonts w:eastAsia="DengXian"/>
          </w:rPr>
          <w:t xml:space="preserve"> that for </w:t>
        </w:r>
        <w:r w:rsidR="0043701D" w:rsidRPr="0043701D">
          <w:rPr>
            <w:rFonts w:eastAsia="DengXian"/>
            <w:i/>
            <w:iCs/>
          </w:rPr>
          <w:t>M</w:t>
        </w:r>
        <w:r w:rsidR="0043701D" w:rsidRPr="0043701D">
          <w:rPr>
            <w:rFonts w:eastAsia="DengXian"/>
          </w:rPr>
          <w:t xml:space="preserve">&gt;8, the CP size becomes comparable to that of the normal OOK chip, and hence it would be challenging to identify the invalid transition caused by CP. Sources </w:t>
        </w:r>
      </w:ins>
      <w:ins w:id="2614" w:author="Matthew Webb-119" w:date="2024-11-28T22:59:00Z">
        <w:r w:rsidR="00D62678">
          <w:rPr>
            <w:rFonts w:eastAsia="DengXian"/>
          </w:rPr>
          <w:t>[65]</w:t>
        </w:r>
      </w:ins>
      <w:ins w:id="2615" w:author="Matthew Webb-119" w:date="2024-11-28T12:42:00Z">
        <w:r w:rsidR="0043701D" w:rsidRPr="0043701D">
          <w:rPr>
            <w:rFonts w:eastAsia="DengXian"/>
          </w:rPr>
          <w:t xml:space="preserve"> report</w:t>
        </w:r>
        <w:r w:rsidR="0043701D">
          <w:rPr>
            <w:rFonts w:eastAsia="DengXian"/>
          </w:rPr>
          <w:t>s</w:t>
        </w:r>
        <w:r w:rsidR="0043701D" w:rsidRPr="0043701D">
          <w:rPr>
            <w:rFonts w:eastAsia="DengXian"/>
          </w:rPr>
          <w:t xml:space="preserve"> that if chip duration is comparable to CP duration, CP could not be identified as the invalid chip by the A-IoT device, e.g., </w:t>
        </w:r>
        <w:r w:rsidR="0043701D" w:rsidRPr="00D5755D">
          <w:rPr>
            <w:rFonts w:eastAsia="DengXian"/>
            <w:i/>
            <w:iCs/>
          </w:rPr>
          <w:t>M</w:t>
        </w:r>
        <w:r w:rsidR="0043701D" w:rsidRPr="0043701D">
          <w:rPr>
            <w:rFonts w:eastAsia="DengXian"/>
          </w:rPr>
          <w:t>&gt;8.</w:t>
        </w:r>
      </w:ins>
    </w:p>
    <w:p w14:paraId="11CC9C0E" w14:textId="139DF816"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del w:id="2616" w:author="Matthew Webb-119" w:date="2024-11-28T22:59:00Z">
        <w:r w:rsidRPr="00CF683E" w:rsidDel="00D62678">
          <w:rPr>
            <w:rFonts w:eastAsia="DengXian"/>
          </w:rPr>
          <w:delText>[R1-9421-1]</w:delText>
        </w:r>
      </w:del>
      <w:ins w:id="2617" w:author="Matthew Webb-119" w:date="2024-11-28T22:59:00Z">
        <w:r w:rsidR="00D62678">
          <w:rPr>
            <w:rFonts w:eastAsia="DengXian"/>
          </w:rPr>
          <w:t>[18]</w:t>
        </w:r>
      </w:ins>
      <w:r w:rsidRPr="00CF683E">
        <w:rPr>
          <w:rFonts w:eastAsia="DengXian"/>
        </w:rPr>
        <w:t xml:space="preserve">, </w:t>
      </w:r>
      <w:del w:id="2618" w:author="Matthew Webb-119" w:date="2024-11-28T22:59:00Z">
        <w:r w:rsidRPr="00CF683E" w:rsidDel="00D62678">
          <w:rPr>
            <w:rFonts w:eastAsia="DengXian"/>
          </w:rPr>
          <w:delText>[R1-9421-6]</w:delText>
        </w:r>
      </w:del>
      <w:ins w:id="2619" w:author="Matthew Webb-119" w:date="2024-11-28T22:59:00Z">
        <w:r w:rsidR="00D62678">
          <w:rPr>
            <w:rFonts w:eastAsia="DengXian"/>
          </w:rPr>
          <w:t>[23]</w:t>
        </w:r>
      </w:ins>
      <w:r w:rsidRPr="00CF683E">
        <w:rPr>
          <w:rFonts w:eastAsia="DengXian"/>
        </w:rPr>
        <w:t xml:space="preserve">, </w:t>
      </w:r>
      <w:del w:id="2620" w:author="Matthew Webb-119" w:date="2024-11-28T22:59:00Z">
        <w:r w:rsidRPr="00CF683E" w:rsidDel="00D62678">
          <w:rPr>
            <w:rFonts w:eastAsia="DengXian"/>
          </w:rPr>
          <w:delText>[R1-9421-28]</w:delText>
        </w:r>
      </w:del>
      <w:ins w:id="2621" w:author="Matthew Webb-119" w:date="2024-11-28T22:59:00Z">
        <w:r w:rsidR="00D62678">
          <w:rPr>
            <w:rFonts w:eastAsia="DengXian"/>
          </w:rPr>
          <w:t>[45]</w:t>
        </w:r>
      </w:ins>
      <w:r w:rsidRPr="00CF683E">
        <w:rPr>
          <w:rFonts w:eastAsia="DengXian"/>
        </w:rPr>
        <w:t xml:space="preserve">, </w:t>
      </w:r>
      <w:del w:id="2622" w:author="Matthew Webb-119" w:date="2024-11-28T22:59:00Z">
        <w:r w:rsidRPr="00CF683E" w:rsidDel="00D62678">
          <w:rPr>
            <w:rFonts w:eastAsia="DengXian"/>
          </w:rPr>
          <w:delText>[R1-9421-32]</w:delText>
        </w:r>
      </w:del>
      <w:ins w:id="2623" w:author="Matthew Webb-119" w:date="2024-11-28T22:59:00Z">
        <w:r w:rsidR="00D62678">
          <w:rPr>
            <w:rFonts w:eastAsia="DengXian"/>
          </w:rPr>
          <w:t>[49]</w:t>
        </w:r>
      </w:ins>
      <w:r w:rsidRPr="00CF683E">
        <w:rPr>
          <w:rFonts w:eastAsia="DengXian"/>
        </w:rPr>
        <w:t xml:space="preserve"> report that CP handling of Alt M2-1 can be used for both small and large M values.</w:t>
      </w:r>
    </w:p>
    <w:p w14:paraId="718B8DB0" w14:textId="2E432CC0" w:rsidR="0021363D" w:rsidRPr="00CF683E" w:rsidRDefault="0021363D" w:rsidP="00987F33">
      <w:pPr>
        <w:pStyle w:val="B2"/>
        <w:rPr>
          <w:rFonts w:eastAsia="DengXian"/>
          <w:lang w:eastAsia="zh-CN"/>
        </w:rPr>
      </w:pPr>
      <w:r w:rsidRPr="00CF683E">
        <w:rPr>
          <w:rFonts w:eastAsia="DengXian"/>
          <w:lang w:eastAsia="zh-CN"/>
        </w:rPr>
        <w:lastRenderedPageBreak/>
        <w:t>-</w:t>
      </w:r>
      <w:r w:rsidRPr="00CF683E">
        <w:rPr>
          <w:rFonts w:eastAsia="DengXian"/>
          <w:lang w:eastAsia="zh-CN"/>
        </w:rPr>
        <w:tab/>
        <w:t xml:space="preserve">Among of them, some sources </w:t>
      </w:r>
      <w:del w:id="2624" w:author="Matthew Webb-119" w:date="2024-11-28T22:59:00Z">
        <w:r w:rsidRPr="00CF683E" w:rsidDel="00D62678">
          <w:rPr>
            <w:rFonts w:eastAsia="DengXian"/>
            <w:lang w:eastAsia="zh-CN"/>
          </w:rPr>
          <w:delText>[R1-9421-6]</w:delText>
        </w:r>
      </w:del>
      <w:ins w:id="2625" w:author="Matthew Webb-119" w:date="2024-11-28T22:59:00Z">
        <w:r w:rsidR="00D62678">
          <w:rPr>
            <w:rFonts w:eastAsia="DengXian"/>
            <w:lang w:eastAsia="zh-CN"/>
          </w:rPr>
          <w:t>[23]</w:t>
        </w:r>
      </w:ins>
      <w:r w:rsidRPr="00CF683E">
        <w:rPr>
          <w:rFonts w:eastAsia="DengXian"/>
          <w:lang w:eastAsia="zh-CN"/>
        </w:rPr>
        <w:t xml:space="preserve">, </w:t>
      </w:r>
      <w:del w:id="2626" w:author="Matthew Webb-119" w:date="2024-11-28T22:59:00Z">
        <w:r w:rsidRPr="00CF683E" w:rsidDel="00D62678">
          <w:rPr>
            <w:rFonts w:eastAsia="DengXian"/>
            <w:lang w:eastAsia="zh-CN"/>
          </w:rPr>
          <w:delText>[R1-9421-32]</w:delText>
        </w:r>
      </w:del>
      <w:ins w:id="2627" w:author="Matthew Webb-119" w:date="2024-11-28T22:59:00Z">
        <w:r w:rsidR="00D62678">
          <w:rPr>
            <w:rFonts w:eastAsia="DengXian"/>
            <w:lang w:eastAsia="zh-CN"/>
          </w:rPr>
          <w:t>[49]</w:t>
        </w:r>
      </w:ins>
      <w:r w:rsidRPr="00CF683E">
        <w:rPr>
          <w:rFonts w:eastAsia="DengXian"/>
          <w:lang w:eastAsia="zh-CN"/>
        </w:rPr>
        <w:t xml:space="preserve"> show the performance of Alt M2-1 for small (</w:t>
      </w:r>
      <w:r w:rsidRPr="00CF683E">
        <w:rPr>
          <w:rFonts w:eastAsia="DengXian"/>
          <w:i/>
          <w:iCs/>
          <w:lang w:eastAsia="zh-CN"/>
        </w:rPr>
        <w:t>M</w:t>
      </w:r>
      <w:r w:rsidRPr="00CF683E">
        <w:rPr>
          <w:rFonts w:eastAsia="DengXian"/>
          <w:lang w:eastAsia="zh-CN"/>
        </w:rPr>
        <w:t>=4) and large M values (</w:t>
      </w:r>
      <w:r w:rsidRPr="00CF683E">
        <w:rPr>
          <w:rFonts w:eastAsia="DengXian"/>
          <w:i/>
          <w:iCs/>
          <w:lang w:eastAsia="zh-CN"/>
        </w:rPr>
        <w:t>M</w:t>
      </w:r>
      <w:r w:rsidRPr="00CF683E">
        <w:rPr>
          <w:rFonts w:eastAsia="DengXian"/>
          <w:lang w:eastAsia="zh-CN"/>
        </w:rPr>
        <w:t>=24) under large SFO (e.g. 10</w:t>
      </w:r>
      <w:r w:rsidRPr="00CF683E">
        <w:rPr>
          <w:rFonts w:eastAsia="DengXian"/>
          <w:vertAlign w:val="superscript"/>
          <w:lang w:eastAsia="zh-CN"/>
        </w:rPr>
        <w:t>5</w:t>
      </w:r>
      <w:r w:rsidRPr="00CF683E">
        <w:rPr>
          <w:rFonts w:eastAsia="DengXian"/>
          <w:lang w:eastAsia="zh-CN"/>
        </w:rPr>
        <w:t xml:space="preserve"> ppm).</w:t>
      </w:r>
    </w:p>
    <w:p w14:paraId="11C79985" w14:textId="494DA98A"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del w:id="2628" w:author="Matthew Webb-119" w:date="2024-11-28T22:59:00Z">
        <w:r w:rsidRPr="00CF683E" w:rsidDel="00D62678">
          <w:rPr>
            <w:rFonts w:eastAsia="DengXian"/>
          </w:rPr>
          <w:delText>[R1-9421-28]</w:delText>
        </w:r>
      </w:del>
      <w:ins w:id="2629" w:author="Matthew Webb-119" w:date="2024-11-28T22:59:00Z">
        <w:r w:rsidR="00D62678">
          <w:rPr>
            <w:rFonts w:eastAsia="DengXian"/>
          </w:rPr>
          <w:t>[45]</w:t>
        </w:r>
      </w:ins>
      <w:r w:rsidRPr="00CF683E">
        <w:rPr>
          <w:rFonts w:eastAsia="DengXian"/>
        </w:rPr>
        <w:t xml:space="preserve">, </w:t>
      </w:r>
      <w:del w:id="2630" w:author="Matthew Webb-119" w:date="2024-11-28T22:59:00Z">
        <w:r w:rsidRPr="00CF683E" w:rsidDel="00D62678">
          <w:rPr>
            <w:rFonts w:eastAsia="DengXian"/>
          </w:rPr>
          <w:delText>[R1-9421-9]</w:delText>
        </w:r>
      </w:del>
      <w:ins w:id="2631" w:author="Matthew Webb-119" w:date="2024-11-28T22:59:00Z">
        <w:r w:rsidR="00D62678">
          <w:rPr>
            <w:rFonts w:eastAsia="DengXian"/>
          </w:rPr>
          <w:t>[26]</w:t>
        </w:r>
      </w:ins>
      <w:r w:rsidRPr="00CF683E">
        <w:rPr>
          <w:rFonts w:eastAsia="DengXian"/>
        </w:rPr>
        <w:t xml:space="preserve">, </w:t>
      </w:r>
      <w:del w:id="2632" w:author="Matthew Webb-119" w:date="2024-11-28T22:59:00Z">
        <w:r w:rsidRPr="00CF683E" w:rsidDel="00D62678">
          <w:rPr>
            <w:rFonts w:eastAsia="DengXian"/>
          </w:rPr>
          <w:delText>[R1-9421-32]</w:delText>
        </w:r>
      </w:del>
      <w:ins w:id="2633" w:author="Matthew Webb-119" w:date="2024-11-28T22:59:00Z">
        <w:r w:rsidR="00D62678">
          <w:rPr>
            <w:rFonts w:eastAsia="DengXian"/>
          </w:rPr>
          <w:t>[49]</w:t>
        </w:r>
      </w:ins>
      <w:r w:rsidRPr="00CF683E">
        <w:rPr>
          <w:rFonts w:eastAsia="DengXian"/>
        </w:rPr>
        <w:t xml:space="preserve"> report that CP handling of Alt M2-1 may result in non-constant OOK chip duration around CP.</w:t>
      </w:r>
      <w:ins w:id="2634" w:author="Matthew Webb-119" w:date="2024-11-28T12:42:00Z">
        <w:r w:rsidR="00D5755D">
          <w:rPr>
            <w:rFonts w:eastAsia="DengXian"/>
          </w:rPr>
          <w:t xml:space="preserve"> </w:t>
        </w:r>
        <w:r w:rsidR="00D5755D" w:rsidRPr="00D5755D">
          <w:rPr>
            <w:rFonts w:eastAsia="DengXian"/>
          </w:rPr>
          <w:t xml:space="preserve">Source </w:t>
        </w:r>
      </w:ins>
      <w:ins w:id="2635" w:author="Matthew Webb-119" w:date="2024-11-28T22:59:00Z">
        <w:r w:rsidR="00D62678">
          <w:rPr>
            <w:rFonts w:eastAsia="DengXian"/>
          </w:rPr>
          <w:t>[57]</w:t>
        </w:r>
      </w:ins>
      <w:ins w:id="2636" w:author="Matthew Webb-119" w:date="2024-11-28T12:42:00Z">
        <w:r w:rsidR="00D5755D" w:rsidRPr="00D5755D">
          <w:rPr>
            <w:rFonts w:eastAsia="DengXian"/>
          </w:rPr>
          <w:t xml:space="preserve"> report that due </w:t>
        </w:r>
        <w:r w:rsidR="00E51EF2">
          <w:rPr>
            <w:rFonts w:eastAsia="DengXian"/>
          </w:rPr>
          <w:t xml:space="preserve">to </w:t>
        </w:r>
        <w:r w:rsidR="00D5755D" w:rsidRPr="00D5755D">
          <w:rPr>
            <w:rFonts w:eastAsia="DengXian"/>
          </w:rPr>
          <w:t>non-constant OOK chip duration around CP, Alt M2-1 has ~1</w:t>
        </w:r>
        <w:r w:rsidR="00364D68">
          <w:rPr>
            <w:rFonts w:eastAsia="DengXian"/>
          </w:rPr>
          <w:t xml:space="preserve"> </w:t>
        </w:r>
        <w:r w:rsidR="00D5755D" w:rsidRPr="00D5755D">
          <w:rPr>
            <w:rFonts w:eastAsia="DengXian"/>
          </w:rPr>
          <w:t xml:space="preserve">dB worse performance than Alt M1-1 at BLER 10% and BLER 1% when it used for small M value (e.g., </w:t>
        </w:r>
        <w:r w:rsidR="00D5755D" w:rsidRPr="00BF0A7B">
          <w:rPr>
            <w:rFonts w:eastAsia="DengXian"/>
            <w:i/>
            <w:iCs/>
          </w:rPr>
          <w:t>M</w:t>
        </w:r>
        <w:r w:rsidR="00D5755D" w:rsidRPr="00D5755D">
          <w:rPr>
            <w:rFonts w:eastAsia="DengXian"/>
          </w:rPr>
          <w:t xml:space="preserve"> = 6).</w:t>
        </w:r>
      </w:ins>
    </w:p>
    <w:p w14:paraId="31592B1B" w14:textId="24B32CF6" w:rsidR="0021363D" w:rsidRPr="00CF683E" w:rsidRDefault="0021363D" w:rsidP="00987F33">
      <w:pPr>
        <w:pStyle w:val="B10"/>
        <w:rPr>
          <w:rFonts w:eastAsia="DengXian"/>
        </w:rPr>
      </w:pPr>
      <w:r w:rsidRPr="00CF683E">
        <w:rPr>
          <w:rFonts w:eastAsia="DengXian"/>
        </w:rPr>
        <w:t>-</w:t>
      </w:r>
      <w:r w:rsidRPr="00CF683E">
        <w:rPr>
          <w:rFonts w:eastAsia="DengXian"/>
        </w:rPr>
        <w:tab/>
        <w:t xml:space="preserve">Some sources </w:t>
      </w:r>
      <w:del w:id="2637" w:author="Matthew Webb-119" w:date="2024-11-28T22:59:00Z">
        <w:r w:rsidRPr="00CF683E" w:rsidDel="00D62678">
          <w:rPr>
            <w:rFonts w:eastAsia="DengXian"/>
          </w:rPr>
          <w:delText>[R1-9421-3]</w:delText>
        </w:r>
      </w:del>
      <w:ins w:id="2638" w:author="Matthew Webb-119" w:date="2024-11-28T22:59:00Z">
        <w:r w:rsidR="00D62678">
          <w:rPr>
            <w:rFonts w:eastAsia="DengXian"/>
          </w:rPr>
          <w:t>[20]</w:t>
        </w:r>
      </w:ins>
      <w:r w:rsidRPr="00CF683E">
        <w:rPr>
          <w:rFonts w:eastAsia="DengXian"/>
        </w:rPr>
        <w:t xml:space="preserve">, </w:t>
      </w:r>
      <w:del w:id="2639" w:author="Matthew Webb-119" w:date="2024-11-28T22:59:00Z">
        <w:r w:rsidRPr="00CF683E" w:rsidDel="00D62678">
          <w:rPr>
            <w:rFonts w:eastAsia="DengXian"/>
          </w:rPr>
          <w:delText>[R1-9421-5]</w:delText>
        </w:r>
      </w:del>
      <w:ins w:id="2640" w:author="Matthew Webb-119" w:date="2024-11-28T22:59:00Z">
        <w:r w:rsidR="00D62678">
          <w:rPr>
            <w:rFonts w:eastAsia="DengXian"/>
          </w:rPr>
          <w:t>[22]</w:t>
        </w:r>
      </w:ins>
      <w:r w:rsidRPr="00CF683E">
        <w:rPr>
          <w:rFonts w:eastAsia="DengXian"/>
        </w:rPr>
        <w:t xml:space="preserve">, </w:t>
      </w:r>
      <w:del w:id="2641" w:author="Matthew Webb-119" w:date="2024-11-28T22:59:00Z">
        <w:r w:rsidRPr="00CF683E" w:rsidDel="00D62678">
          <w:rPr>
            <w:rFonts w:eastAsia="DengXian"/>
          </w:rPr>
          <w:delText>[R1-9421-11]</w:delText>
        </w:r>
      </w:del>
      <w:ins w:id="2642" w:author="Matthew Webb-119" w:date="2024-11-28T22:59:00Z">
        <w:r w:rsidR="00D62678">
          <w:rPr>
            <w:rFonts w:eastAsia="DengXian"/>
          </w:rPr>
          <w:t>[28]</w:t>
        </w:r>
      </w:ins>
      <w:r w:rsidRPr="00CF683E">
        <w:rPr>
          <w:rFonts w:eastAsia="DengXian"/>
        </w:rPr>
        <w:t xml:space="preserve">, </w:t>
      </w:r>
      <w:del w:id="2643" w:author="Matthew Webb-119" w:date="2024-11-28T22:59:00Z">
        <w:r w:rsidRPr="00CF683E" w:rsidDel="00D62678">
          <w:rPr>
            <w:rFonts w:eastAsia="DengXian"/>
          </w:rPr>
          <w:delText>[R1-9421-32]</w:delText>
        </w:r>
      </w:del>
      <w:ins w:id="2644" w:author="Matthew Webb-119" w:date="2024-11-28T22:59:00Z">
        <w:r w:rsidR="00D62678">
          <w:rPr>
            <w:rFonts w:eastAsia="DengXian"/>
          </w:rPr>
          <w:t>[49]</w:t>
        </w:r>
      </w:ins>
      <w:r w:rsidRPr="00CF683E">
        <w:rPr>
          <w:rFonts w:eastAsia="DengXian"/>
        </w:rPr>
        <w:t xml:space="preserve">, </w:t>
      </w:r>
      <w:del w:id="2645" w:author="Matthew Webb-119" w:date="2024-11-28T22:59:00Z">
        <w:r w:rsidRPr="00CF683E" w:rsidDel="00D62678">
          <w:rPr>
            <w:rFonts w:eastAsia="DengXian"/>
          </w:rPr>
          <w:delText>[R1-9421-22]</w:delText>
        </w:r>
      </w:del>
      <w:ins w:id="2646" w:author="Matthew Webb-119" w:date="2024-11-28T22:59:00Z">
        <w:r w:rsidR="00D62678">
          <w:rPr>
            <w:rFonts w:eastAsia="DengXian"/>
          </w:rPr>
          <w:t>[39]</w:t>
        </w:r>
      </w:ins>
      <w:r w:rsidRPr="00CF683E">
        <w:rPr>
          <w:rFonts w:eastAsia="DengXian"/>
        </w:rPr>
        <w:t xml:space="preserve">, </w:t>
      </w:r>
      <w:del w:id="2647" w:author="Matthew Webb-119" w:date="2024-11-28T22:59:00Z">
        <w:r w:rsidRPr="00CF683E" w:rsidDel="00D62678">
          <w:rPr>
            <w:rFonts w:eastAsia="DengXian"/>
          </w:rPr>
          <w:delText>[R1-9421-4]</w:delText>
        </w:r>
      </w:del>
      <w:ins w:id="2648" w:author="Matthew Webb-119" w:date="2024-11-28T22:59:00Z">
        <w:r w:rsidR="00D62678">
          <w:rPr>
            <w:rFonts w:eastAsia="DengXian"/>
          </w:rPr>
          <w:t>[21]</w:t>
        </w:r>
      </w:ins>
      <w:r w:rsidRPr="00CF683E">
        <w:rPr>
          <w:rFonts w:eastAsia="DengXian"/>
        </w:rPr>
        <w:t xml:space="preserve">, </w:t>
      </w:r>
      <w:del w:id="2649" w:author="Matthew Webb-119" w:date="2024-11-28T22:59:00Z">
        <w:r w:rsidRPr="00CF683E" w:rsidDel="00D62678">
          <w:rPr>
            <w:rFonts w:eastAsia="DengXian"/>
          </w:rPr>
          <w:delText>[R1-9421-27]</w:delText>
        </w:r>
      </w:del>
      <w:ins w:id="2650" w:author="Matthew Webb-119" w:date="2024-11-28T22:59:00Z">
        <w:r w:rsidR="00D62678">
          <w:rPr>
            <w:rFonts w:eastAsia="DengXian"/>
          </w:rPr>
          <w:t>[44]</w:t>
        </w:r>
      </w:ins>
      <w:ins w:id="2651" w:author="Matthew Webb-119" w:date="2024-11-28T12:43:00Z">
        <w:r w:rsidR="00BF0A7B">
          <w:rPr>
            <w:rFonts w:eastAsia="DengXian"/>
          </w:rPr>
          <w:t>,</w:t>
        </w:r>
        <w:r w:rsidR="00BF0A7B" w:rsidRPr="00BF0A7B">
          <w:t xml:space="preserve"> </w:t>
        </w:r>
      </w:ins>
      <w:ins w:id="2652" w:author="Matthew Webb-119" w:date="2024-11-28T22:59:00Z">
        <w:r w:rsidR="00D62678">
          <w:rPr>
            <w:rFonts w:eastAsia="DengXian"/>
          </w:rPr>
          <w:t>[74]</w:t>
        </w:r>
      </w:ins>
      <w:r w:rsidRPr="00CF683E">
        <w:rPr>
          <w:rFonts w:eastAsia="DengXian"/>
        </w:rPr>
        <w:t xml:space="preserve"> report that CP handling of Alt M2-1-1 would increase the overhead and reduce spectral efficiency.</w:t>
      </w:r>
    </w:p>
    <w:p w14:paraId="44D76F98" w14:textId="37E64C0A" w:rsidR="0021363D" w:rsidRDefault="0021363D" w:rsidP="00987F33">
      <w:pPr>
        <w:pStyle w:val="B10"/>
        <w:rPr>
          <w:ins w:id="2653" w:author="Matthew Webb-119" w:date="2024-11-28T12:43:00Z"/>
          <w:rFonts w:eastAsia="DengXian"/>
        </w:rPr>
      </w:pPr>
      <w:r w:rsidRPr="00CF683E">
        <w:rPr>
          <w:rFonts w:eastAsia="DengXian"/>
        </w:rPr>
        <w:t>-</w:t>
      </w:r>
      <w:r w:rsidRPr="00CF683E">
        <w:rPr>
          <w:rFonts w:eastAsia="DengXian"/>
        </w:rPr>
        <w:tab/>
        <w:t xml:space="preserve">Some sources </w:t>
      </w:r>
      <w:del w:id="2654" w:author="Matthew Webb-119" w:date="2024-11-28T22:59:00Z">
        <w:r w:rsidRPr="00CF683E" w:rsidDel="00D62678">
          <w:rPr>
            <w:rFonts w:eastAsia="DengXian"/>
          </w:rPr>
          <w:delText>[R1-9421-25]</w:delText>
        </w:r>
      </w:del>
      <w:ins w:id="2655" w:author="Matthew Webb-119" w:date="2024-11-28T22:59:00Z">
        <w:r w:rsidR="00D62678">
          <w:rPr>
            <w:rFonts w:eastAsia="DengXian"/>
          </w:rPr>
          <w:t>[42]</w:t>
        </w:r>
      </w:ins>
      <w:r w:rsidRPr="00CF683E">
        <w:rPr>
          <w:rFonts w:eastAsia="DengXian"/>
        </w:rPr>
        <w:t xml:space="preserve">, </w:t>
      </w:r>
      <w:del w:id="2656" w:author="Matthew Webb-119" w:date="2024-11-28T22:59:00Z">
        <w:r w:rsidRPr="00CF683E" w:rsidDel="00D62678">
          <w:rPr>
            <w:rFonts w:eastAsia="DengXian"/>
          </w:rPr>
          <w:delText>[R1-9421-1]</w:delText>
        </w:r>
      </w:del>
      <w:ins w:id="2657" w:author="Matthew Webb-119" w:date="2024-11-28T22:59:00Z">
        <w:r w:rsidR="00D62678">
          <w:rPr>
            <w:rFonts w:eastAsia="DengXian"/>
          </w:rPr>
          <w:t>[18]</w:t>
        </w:r>
      </w:ins>
      <w:r w:rsidRPr="00CF683E">
        <w:rPr>
          <w:rFonts w:eastAsia="DengXian"/>
        </w:rPr>
        <w:t xml:space="preserve">, </w:t>
      </w:r>
      <w:del w:id="2658" w:author="Matthew Webb-119" w:date="2024-11-28T22:59:00Z">
        <w:r w:rsidRPr="00CF683E" w:rsidDel="00D62678">
          <w:rPr>
            <w:rFonts w:eastAsia="DengXian"/>
          </w:rPr>
          <w:delText>[R1-9421-9]</w:delText>
        </w:r>
      </w:del>
      <w:ins w:id="2659" w:author="Matthew Webb-119" w:date="2024-11-28T22:59:00Z">
        <w:r w:rsidR="00D62678">
          <w:rPr>
            <w:rFonts w:eastAsia="DengXian"/>
          </w:rPr>
          <w:t>[26]</w:t>
        </w:r>
      </w:ins>
      <w:r w:rsidRPr="00CF683E">
        <w:rPr>
          <w:rFonts w:eastAsia="DengXian"/>
        </w:rPr>
        <w:t xml:space="preserve"> report that CP handling of Alt M2-1-1 may not be completely transparent to the device thus add additional complexity.</w:t>
      </w:r>
    </w:p>
    <w:p w14:paraId="25BEC72A" w14:textId="3FEEFD1E" w:rsidR="00BF0A7B" w:rsidRPr="00CF683E" w:rsidRDefault="00BF0A7B" w:rsidP="00987F33">
      <w:pPr>
        <w:pStyle w:val="B10"/>
        <w:rPr>
          <w:rFonts w:eastAsia="DengXian"/>
        </w:rPr>
      </w:pPr>
      <w:ins w:id="2660" w:author="Matthew Webb-119" w:date="2024-11-28T12:43:00Z">
        <w:r w:rsidRPr="00BF0A7B">
          <w:rPr>
            <w:rFonts w:eastAsia="DengXian"/>
          </w:rPr>
          <w:t>-</w:t>
        </w:r>
        <w:r w:rsidRPr="00BF0A7B">
          <w:rPr>
            <w:rFonts w:eastAsia="DengXian"/>
          </w:rPr>
          <w:tab/>
          <w:t xml:space="preserve">Source </w:t>
        </w:r>
      </w:ins>
      <w:ins w:id="2661" w:author="Matthew Webb-119" w:date="2024-11-28T22:59:00Z">
        <w:r w:rsidR="00D62678">
          <w:rPr>
            <w:rFonts w:eastAsia="DengXian"/>
          </w:rPr>
          <w:t>[65]</w:t>
        </w:r>
      </w:ins>
      <w:ins w:id="2662" w:author="Matthew Webb-119" w:date="2024-11-28T12:43:00Z">
        <w:r w:rsidRPr="00BF0A7B">
          <w:rPr>
            <w:rFonts w:eastAsia="DengXian"/>
          </w:rPr>
          <w:t xml:space="preserve">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ins>
    </w:p>
    <w:p w14:paraId="17E0EA52" w14:textId="77777777" w:rsidR="0021363D" w:rsidRPr="00CF683E" w:rsidRDefault="0021363D" w:rsidP="0021363D">
      <w:pPr>
        <w:rPr>
          <w:rFonts w:eastAsia="DengXian"/>
        </w:rPr>
      </w:pPr>
      <w:r w:rsidRPr="00CF683E">
        <w:rPr>
          <w:rFonts w:eastAsia="DengXian"/>
        </w:rPr>
        <w:t>For Alt M2-2, the solutions and potential impacts are discussed as follows,</w:t>
      </w:r>
    </w:p>
    <w:p w14:paraId="2A8A05EF" w14:textId="699F427B" w:rsidR="0021363D" w:rsidRPr="00CF683E" w:rsidRDefault="0021363D" w:rsidP="00987F33">
      <w:pPr>
        <w:pStyle w:val="B10"/>
        <w:rPr>
          <w:rFonts w:eastAsia="DengXian"/>
        </w:rPr>
      </w:pPr>
      <w:r w:rsidRPr="00CF683E">
        <w:rPr>
          <w:rFonts w:eastAsia="DengXian"/>
        </w:rPr>
        <w:t>-</w:t>
      </w:r>
      <w:r w:rsidRPr="00CF683E">
        <w:rPr>
          <w:rFonts w:eastAsia="DengXian"/>
        </w:rPr>
        <w:tab/>
      </w:r>
      <w:del w:id="2663" w:author="Matthew Webb-119" w:date="2024-11-28T22:59:00Z">
        <w:r w:rsidRPr="00CF683E" w:rsidDel="00D62678">
          <w:rPr>
            <w:rFonts w:eastAsia="DengXian"/>
          </w:rPr>
          <w:delText>[R1-9421-8]</w:delText>
        </w:r>
      </w:del>
      <w:ins w:id="2664" w:author="Matthew Webb-119" w:date="2024-11-28T22:59:00Z">
        <w:r w:rsidR="00D62678">
          <w:rPr>
            <w:rFonts w:eastAsia="DengXian"/>
          </w:rPr>
          <w:t>[25]</w:t>
        </w:r>
      </w:ins>
      <w:r w:rsidRPr="00CF683E">
        <w:rPr>
          <w:rFonts w:eastAsia="DengXian"/>
        </w:rPr>
        <w:t xml:space="preserve">, </w:t>
      </w:r>
      <w:del w:id="2665" w:author="Matthew Webb-119" w:date="2024-11-28T22:59:00Z">
        <w:r w:rsidRPr="00CF683E" w:rsidDel="00D62678">
          <w:rPr>
            <w:rFonts w:eastAsia="DengXian"/>
          </w:rPr>
          <w:delText>[R1-9421-12]</w:delText>
        </w:r>
      </w:del>
      <w:ins w:id="2666" w:author="Matthew Webb-119" w:date="2024-11-28T22:59:00Z">
        <w:r w:rsidR="00D62678">
          <w:rPr>
            <w:rFonts w:eastAsia="DengXian"/>
          </w:rPr>
          <w:t>[29]</w:t>
        </w:r>
      </w:ins>
      <w:r w:rsidRPr="00CF683E">
        <w:rPr>
          <w:rFonts w:eastAsia="DengXian"/>
        </w:rPr>
        <w:t xml:space="preserve">, </w:t>
      </w:r>
      <w:del w:id="2667" w:author="Matthew Webb-119" w:date="2024-11-28T22:59:00Z">
        <w:r w:rsidRPr="00CF683E" w:rsidDel="00D62678">
          <w:rPr>
            <w:rFonts w:eastAsia="DengXian"/>
          </w:rPr>
          <w:delText>[R1-9421-11]</w:delText>
        </w:r>
      </w:del>
      <w:ins w:id="2668" w:author="Matthew Webb-119" w:date="2024-11-28T22:59:00Z">
        <w:r w:rsidR="00D62678">
          <w:rPr>
            <w:rFonts w:eastAsia="DengXian"/>
          </w:rPr>
          <w:t>[28]</w:t>
        </w:r>
      </w:ins>
      <w:r w:rsidRPr="00CF683E">
        <w:rPr>
          <w:rFonts w:eastAsia="DengXian"/>
        </w:rPr>
        <w:t xml:space="preserve">, </w:t>
      </w:r>
      <w:del w:id="2669" w:author="Matthew Webb-119" w:date="2024-11-28T22:59:00Z">
        <w:r w:rsidRPr="00CF683E" w:rsidDel="00D62678">
          <w:rPr>
            <w:rFonts w:eastAsia="DengXian"/>
          </w:rPr>
          <w:delText>[R1-9421-21]</w:delText>
        </w:r>
      </w:del>
      <w:ins w:id="2670" w:author="Matthew Webb-119" w:date="2024-11-28T22:59:00Z">
        <w:r w:rsidR="00D62678">
          <w:rPr>
            <w:rFonts w:eastAsia="DengXian"/>
          </w:rPr>
          <w:t>[38]</w:t>
        </w:r>
      </w:ins>
      <w:ins w:id="2671" w:author="Matthew Webb-119" w:date="2024-11-28T12:43:00Z">
        <w:r w:rsidR="00921FCF">
          <w:rPr>
            <w:rFonts w:eastAsia="DengXian"/>
          </w:rPr>
          <w:t>,</w:t>
        </w:r>
      </w:ins>
      <w:ins w:id="2672" w:author="Matthew Webb-119" w:date="2024-11-28T12:44:00Z">
        <w:r w:rsidR="00921FCF" w:rsidRPr="00921FCF">
          <w:t xml:space="preserve"> </w:t>
        </w:r>
      </w:ins>
      <w:ins w:id="2673" w:author="Matthew Webb-119" w:date="2024-11-28T22:59:00Z">
        <w:r w:rsidR="00D62678">
          <w:rPr>
            <w:rFonts w:eastAsia="DengXian"/>
          </w:rPr>
          <w:t>[71]</w:t>
        </w:r>
      </w:ins>
      <w:r w:rsidRPr="00CF683E">
        <w:rPr>
          <w:rFonts w:eastAsia="DengXian"/>
        </w:rPr>
        <w:t xml:space="preserve"> report solutions for Alt M2-2 (e.g. CP is copied from the start of OFDM symbol or do not insert CP to OFDM symbol). </w:t>
      </w:r>
    </w:p>
    <w:p w14:paraId="0C1279DE" w14:textId="5BB62C0C" w:rsidR="0021363D" w:rsidRPr="00CF683E" w:rsidRDefault="0021363D" w:rsidP="00987F33">
      <w:pPr>
        <w:pStyle w:val="B10"/>
        <w:rPr>
          <w:rFonts w:eastAsia="DengXian"/>
        </w:rPr>
      </w:pPr>
      <w:r w:rsidRPr="00CF683E">
        <w:rPr>
          <w:rFonts w:eastAsia="DengXian"/>
        </w:rPr>
        <w:t>-</w:t>
      </w:r>
      <w:r w:rsidRPr="00CF683E">
        <w:rPr>
          <w:rFonts w:eastAsia="DengXian"/>
        </w:rPr>
        <w:tab/>
      </w:r>
      <w:del w:id="2674" w:author="Matthew Webb-119" w:date="2024-11-28T22:59:00Z">
        <w:r w:rsidRPr="00CF683E" w:rsidDel="00D62678">
          <w:rPr>
            <w:rFonts w:eastAsia="DengXian"/>
          </w:rPr>
          <w:delText>[R1-9421-3]</w:delText>
        </w:r>
      </w:del>
      <w:ins w:id="2675" w:author="Matthew Webb-119" w:date="2024-11-28T22:59:00Z">
        <w:r w:rsidR="00D62678">
          <w:rPr>
            <w:rFonts w:eastAsia="DengXian"/>
          </w:rPr>
          <w:t>[20]</w:t>
        </w:r>
      </w:ins>
      <w:r w:rsidRPr="00CF683E">
        <w:rPr>
          <w:rFonts w:eastAsia="DengXian"/>
        </w:rPr>
        <w:t xml:space="preserve">, </w:t>
      </w:r>
      <w:del w:id="2676" w:author="Matthew Webb-119" w:date="2024-11-28T22:59:00Z">
        <w:r w:rsidRPr="00CF683E" w:rsidDel="00D62678">
          <w:rPr>
            <w:rFonts w:eastAsia="DengXian"/>
          </w:rPr>
          <w:delText>[R1-9421-5]</w:delText>
        </w:r>
      </w:del>
      <w:ins w:id="2677" w:author="Matthew Webb-119" w:date="2024-11-28T22:59:00Z">
        <w:r w:rsidR="00D62678">
          <w:rPr>
            <w:rFonts w:eastAsia="DengXian"/>
          </w:rPr>
          <w:t>[22]</w:t>
        </w:r>
      </w:ins>
      <w:r w:rsidRPr="00CF683E">
        <w:rPr>
          <w:rFonts w:eastAsia="DengXian"/>
        </w:rPr>
        <w:t xml:space="preserve">, </w:t>
      </w:r>
      <w:del w:id="2678" w:author="Matthew Webb-119" w:date="2024-11-28T22:59:00Z">
        <w:r w:rsidRPr="00CF683E" w:rsidDel="00D62678">
          <w:rPr>
            <w:rFonts w:eastAsia="DengXian"/>
          </w:rPr>
          <w:delText>[R1-9421-6]</w:delText>
        </w:r>
      </w:del>
      <w:ins w:id="2679" w:author="Matthew Webb-119" w:date="2024-11-28T22:59:00Z">
        <w:r w:rsidR="00D62678">
          <w:rPr>
            <w:rFonts w:eastAsia="DengXian"/>
          </w:rPr>
          <w:t>[23]</w:t>
        </w:r>
      </w:ins>
      <w:r w:rsidRPr="00CF683E">
        <w:rPr>
          <w:rFonts w:eastAsia="DengXian"/>
        </w:rPr>
        <w:t xml:space="preserve">, </w:t>
      </w:r>
      <w:del w:id="2680" w:author="Matthew Webb-119" w:date="2024-11-28T22:59:00Z">
        <w:r w:rsidRPr="00CF683E" w:rsidDel="00D62678">
          <w:rPr>
            <w:rFonts w:eastAsia="DengXian"/>
          </w:rPr>
          <w:delText>[R1-9421-10]</w:delText>
        </w:r>
      </w:del>
      <w:ins w:id="2681" w:author="Matthew Webb-119" w:date="2024-11-28T22:59:00Z">
        <w:r w:rsidR="00D62678">
          <w:rPr>
            <w:rFonts w:eastAsia="DengXian"/>
          </w:rPr>
          <w:t>[27]</w:t>
        </w:r>
      </w:ins>
      <w:r w:rsidRPr="00CF683E">
        <w:rPr>
          <w:rFonts w:eastAsia="DengXian"/>
        </w:rPr>
        <w:t xml:space="preserve">, </w:t>
      </w:r>
      <w:del w:id="2682" w:author="Matthew Webb-119" w:date="2024-11-28T22:59:00Z">
        <w:r w:rsidRPr="00CF683E" w:rsidDel="00D62678">
          <w:rPr>
            <w:rFonts w:eastAsia="DengXian"/>
          </w:rPr>
          <w:delText>[R1-9421-32]</w:delText>
        </w:r>
      </w:del>
      <w:ins w:id="2683" w:author="Matthew Webb-119" w:date="2024-11-28T22:59:00Z">
        <w:r w:rsidR="00D62678">
          <w:rPr>
            <w:rFonts w:eastAsia="DengXian"/>
          </w:rPr>
          <w:t>[49]</w:t>
        </w:r>
      </w:ins>
      <w:r w:rsidRPr="00CF683E">
        <w:rPr>
          <w:rFonts w:eastAsia="DengXian"/>
        </w:rPr>
        <w:t xml:space="preserve">, </w:t>
      </w:r>
      <w:del w:id="2684" w:author="Matthew Webb-119" w:date="2024-11-28T22:59:00Z">
        <w:r w:rsidRPr="00CF683E" w:rsidDel="00D62678">
          <w:rPr>
            <w:rFonts w:eastAsia="DengXian"/>
          </w:rPr>
          <w:delText>[R1-9421-25]</w:delText>
        </w:r>
      </w:del>
      <w:ins w:id="2685" w:author="Matthew Webb-119" w:date="2024-11-28T22:59:00Z">
        <w:r w:rsidR="00D62678">
          <w:rPr>
            <w:rFonts w:eastAsia="DengXian"/>
          </w:rPr>
          <w:t>[42]</w:t>
        </w:r>
      </w:ins>
      <w:r w:rsidRPr="00CF683E">
        <w:rPr>
          <w:rFonts w:eastAsia="DengXian"/>
        </w:rPr>
        <w:t xml:space="preserve">, </w:t>
      </w:r>
      <w:del w:id="2686" w:author="Matthew Webb-119" w:date="2024-11-28T22:59:00Z">
        <w:r w:rsidRPr="00CF683E" w:rsidDel="00D62678">
          <w:rPr>
            <w:rFonts w:eastAsia="DengXian"/>
          </w:rPr>
          <w:delText>[R1-9421-28]</w:delText>
        </w:r>
      </w:del>
      <w:ins w:id="2687" w:author="Matthew Webb-119" w:date="2024-11-28T22:59:00Z">
        <w:r w:rsidR="00D62678">
          <w:rPr>
            <w:rFonts w:eastAsia="DengXian"/>
          </w:rPr>
          <w:t>[45]</w:t>
        </w:r>
      </w:ins>
      <w:r w:rsidRPr="00CF683E">
        <w:rPr>
          <w:rFonts w:eastAsia="DengXian"/>
        </w:rPr>
        <w:t xml:space="preserve">, </w:t>
      </w:r>
      <w:del w:id="2688" w:author="Matthew Webb-119" w:date="2024-11-28T22:59:00Z">
        <w:r w:rsidRPr="00CF683E" w:rsidDel="00D62678">
          <w:rPr>
            <w:rFonts w:eastAsia="DengXian"/>
          </w:rPr>
          <w:delText>[R1-9421-4]</w:delText>
        </w:r>
      </w:del>
      <w:ins w:id="2689" w:author="Matthew Webb-119" w:date="2024-11-28T22:59:00Z">
        <w:r w:rsidR="00D62678">
          <w:rPr>
            <w:rFonts w:eastAsia="DengXian"/>
          </w:rPr>
          <w:t>[21]</w:t>
        </w:r>
      </w:ins>
      <w:r w:rsidRPr="00CF683E">
        <w:rPr>
          <w:rFonts w:eastAsia="DengXian"/>
        </w:rPr>
        <w:t xml:space="preserve">, </w:t>
      </w:r>
      <w:del w:id="2690" w:author="Matthew Webb-119" w:date="2024-11-28T22:59:00Z">
        <w:r w:rsidRPr="00CF683E" w:rsidDel="00D62678">
          <w:rPr>
            <w:rFonts w:eastAsia="DengXian"/>
          </w:rPr>
          <w:delText>[R1-9421-9]</w:delText>
        </w:r>
      </w:del>
      <w:ins w:id="2691" w:author="Matthew Webb-119" w:date="2024-11-28T22:59:00Z">
        <w:r w:rsidR="00D62678">
          <w:rPr>
            <w:rFonts w:eastAsia="DengXian"/>
          </w:rPr>
          <w:t>[26]</w:t>
        </w:r>
      </w:ins>
      <w:r w:rsidRPr="00CF683E">
        <w:rPr>
          <w:rFonts w:eastAsia="DengXian"/>
        </w:rPr>
        <w:t xml:space="preserve">, </w:t>
      </w:r>
      <w:del w:id="2692" w:author="Matthew Webb-119" w:date="2024-11-28T22:59:00Z">
        <w:r w:rsidRPr="00CF683E" w:rsidDel="00D62678">
          <w:rPr>
            <w:rFonts w:eastAsia="DengXian"/>
          </w:rPr>
          <w:delText>[R1-9421-22]</w:delText>
        </w:r>
      </w:del>
      <w:ins w:id="2693" w:author="Matthew Webb-119" w:date="2024-11-28T22:59:00Z">
        <w:r w:rsidR="00D62678">
          <w:rPr>
            <w:rFonts w:eastAsia="DengXian"/>
          </w:rPr>
          <w:t>[39]</w:t>
        </w:r>
      </w:ins>
      <w:r w:rsidRPr="00CF683E">
        <w:rPr>
          <w:rFonts w:eastAsia="DengXian"/>
        </w:rPr>
        <w:t xml:space="preserve">, </w:t>
      </w:r>
      <w:del w:id="2694" w:author="Matthew Webb-119" w:date="2024-11-28T22:59:00Z">
        <w:r w:rsidRPr="00CF683E" w:rsidDel="00D62678">
          <w:rPr>
            <w:rFonts w:eastAsia="DengXian"/>
          </w:rPr>
          <w:delText>[R1-9421-27]</w:delText>
        </w:r>
      </w:del>
      <w:ins w:id="2695" w:author="Matthew Webb-119" w:date="2024-11-28T22:59:00Z">
        <w:r w:rsidR="00D62678">
          <w:rPr>
            <w:rFonts w:eastAsia="DengXian"/>
          </w:rPr>
          <w:t>[44]</w:t>
        </w:r>
      </w:ins>
      <w:r w:rsidRPr="00CF683E">
        <w:rPr>
          <w:rFonts w:eastAsia="DengXian"/>
        </w:rPr>
        <w:t xml:space="preserve"> report that CP handling of Alt M2-2 would cause interference to NR, while </w:t>
      </w:r>
      <w:del w:id="2696" w:author="Matthew Webb-119" w:date="2024-11-28T22:59:00Z">
        <w:r w:rsidRPr="00CF683E" w:rsidDel="00D62678">
          <w:rPr>
            <w:rFonts w:eastAsia="DengXian"/>
          </w:rPr>
          <w:delText>[R1-9421-8]</w:delText>
        </w:r>
      </w:del>
      <w:ins w:id="2697" w:author="Matthew Webb-119" w:date="2024-11-28T22:59:00Z">
        <w:r w:rsidR="00D62678">
          <w:rPr>
            <w:rFonts w:eastAsia="DengXian"/>
          </w:rPr>
          <w:t>[25]</w:t>
        </w:r>
      </w:ins>
      <w:r w:rsidRPr="00CF683E">
        <w:rPr>
          <w:rFonts w:eastAsia="DengXian"/>
        </w:rPr>
        <w:t xml:space="preserve"> reports single PRB guard band would be sufficient to handle interference. </w:t>
      </w:r>
      <w:ins w:id="2698" w:author="Matthew Webb-119" w:date="2024-11-28T22:59:00Z">
        <w:r w:rsidR="00D62678">
          <w:rPr>
            <w:rFonts w:eastAsia="DengXian"/>
          </w:rPr>
          <w:t>[71]</w:t>
        </w:r>
      </w:ins>
      <w:ins w:id="2699" w:author="Matthew Webb-119" w:date="2024-11-28T12:44:00Z">
        <w:r w:rsidR="002A58B7" w:rsidRPr="002A58B7">
          <w:rPr>
            <w:rFonts w:eastAsia="DengXian"/>
          </w:rPr>
          <w:t xml:space="preserve"> reports the guard band would anyway be needed when SCS is different between R2D and other NR signal</w:t>
        </w:r>
        <w:r w:rsidR="002A58B7">
          <w:rPr>
            <w:rFonts w:eastAsia="DengXian"/>
          </w:rPr>
          <w:t>.</w:t>
        </w:r>
      </w:ins>
    </w:p>
    <w:p w14:paraId="3BD9FD89" w14:textId="45C3349A" w:rsidR="0021363D" w:rsidRPr="00CF683E" w:rsidRDefault="0021363D" w:rsidP="00987F33">
      <w:pPr>
        <w:pStyle w:val="B10"/>
        <w:rPr>
          <w:rFonts w:eastAsia="DengXian"/>
        </w:rPr>
      </w:pPr>
      <w:r w:rsidRPr="00CF683E">
        <w:rPr>
          <w:rFonts w:eastAsia="DengXian"/>
        </w:rPr>
        <w:t>-</w:t>
      </w:r>
      <w:r w:rsidRPr="00CF683E">
        <w:rPr>
          <w:rFonts w:eastAsia="DengXian"/>
        </w:rPr>
        <w:tab/>
        <w:t xml:space="preserve">Sources </w:t>
      </w:r>
      <w:del w:id="2700" w:author="Matthew Webb-119" w:date="2024-11-28T22:59:00Z">
        <w:r w:rsidRPr="00CF683E" w:rsidDel="00D62678">
          <w:rPr>
            <w:rFonts w:eastAsia="DengXian"/>
          </w:rPr>
          <w:delText>[R1-9421-5]</w:delText>
        </w:r>
      </w:del>
      <w:ins w:id="2701" w:author="Matthew Webb-119" w:date="2024-11-28T22:59:00Z">
        <w:r w:rsidR="00D62678">
          <w:rPr>
            <w:rFonts w:eastAsia="DengXian"/>
          </w:rPr>
          <w:t>[22]</w:t>
        </w:r>
      </w:ins>
      <w:r w:rsidRPr="00CF683E">
        <w:rPr>
          <w:rFonts w:eastAsia="DengXian"/>
        </w:rPr>
        <w:t xml:space="preserve">, </w:t>
      </w:r>
      <w:del w:id="2702" w:author="Matthew Webb-119" w:date="2024-11-28T22:59:00Z">
        <w:r w:rsidRPr="00CF683E" w:rsidDel="00D62678">
          <w:rPr>
            <w:rFonts w:eastAsia="DengXian"/>
          </w:rPr>
          <w:delText>[R1-9421-25]</w:delText>
        </w:r>
      </w:del>
      <w:ins w:id="2703" w:author="Matthew Webb-119" w:date="2024-11-28T22:59:00Z">
        <w:r w:rsidR="00D62678">
          <w:rPr>
            <w:rFonts w:eastAsia="DengXian"/>
          </w:rPr>
          <w:t>[42]</w:t>
        </w:r>
      </w:ins>
      <w:r w:rsidRPr="00CF683E">
        <w:rPr>
          <w:rFonts w:eastAsia="DengXian"/>
        </w:rPr>
        <w:t xml:space="preserve">, </w:t>
      </w:r>
      <w:del w:id="2704" w:author="Matthew Webb-119" w:date="2024-11-28T22:59:00Z">
        <w:r w:rsidRPr="00CF683E" w:rsidDel="00D62678">
          <w:rPr>
            <w:rFonts w:eastAsia="DengXian"/>
          </w:rPr>
          <w:delText>[R1-9421-28]</w:delText>
        </w:r>
      </w:del>
      <w:ins w:id="2705" w:author="Matthew Webb-119" w:date="2024-11-28T22:59:00Z">
        <w:r w:rsidR="00D62678">
          <w:rPr>
            <w:rFonts w:eastAsia="DengXian"/>
          </w:rPr>
          <w:t>[45]</w:t>
        </w:r>
      </w:ins>
      <w:r w:rsidRPr="00CF683E">
        <w:rPr>
          <w:rFonts w:eastAsia="DengXian"/>
        </w:rPr>
        <w:t xml:space="preserve">, </w:t>
      </w:r>
      <w:del w:id="2706" w:author="Matthew Webb-119" w:date="2024-11-28T22:59:00Z">
        <w:r w:rsidRPr="00CF683E" w:rsidDel="00D62678">
          <w:rPr>
            <w:rFonts w:eastAsia="DengXian"/>
          </w:rPr>
          <w:delText>[R1-9421-31]</w:delText>
        </w:r>
      </w:del>
      <w:ins w:id="2707" w:author="Matthew Webb-119" w:date="2024-11-28T22:59:00Z">
        <w:r w:rsidR="00D62678">
          <w:rPr>
            <w:rFonts w:eastAsia="DengXian"/>
          </w:rPr>
          <w:t>[48]</w:t>
        </w:r>
      </w:ins>
      <w:r w:rsidRPr="00CF683E">
        <w:rPr>
          <w:rFonts w:eastAsia="DengXian"/>
        </w:rPr>
        <w:t xml:space="preserve">, </w:t>
      </w:r>
      <w:del w:id="2708" w:author="Matthew Webb-119" w:date="2024-11-28T22:59:00Z">
        <w:r w:rsidRPr="00CF683E" w:rsidDel="00D62678">
          <w:rPr>
            <w:rFonts w:eastAsia="DengXian"/>
          </w:rPr>
          <w:delText>[R1-9421-9]</w:delText>
        </w:r>
      </w:del>
      <w:ins w:id="2709" w:author="Matthew Webb-119" w:date="2024-11-28T22:59:00Z">
        <w:r w:rsidR="00D62678">
          <w:rPr>
            <w:rFonts w:eastAsia="DengXian"/>
          </w:rPr>
          <w:t>[26]</w:t>
        </w:r>
      </w:ins>
      <w:r w:rsidRPr="00CF683E">
        <w:rPr>
          <w:rFonts w:eastAsia="DengXian"/>
        </w:rPr>
        <w:t xml:space="preserve">, </w:t>
      </w:r>
      <w:del w:id="2710" w:author="Matthew Webb-119" w:date="2024-11-28T22:59:00Z">
        <w:r w:rsidRPr="00CF683E" w:rsidDel="00D62678">
          <w:rPr>
            <w:rFonts w:eastAsia="DengXian"/>
          </w:rPr>
          <w:delText>[R1-9421-22]</w:delText>
        </w:r>
      </w:del>
      <w:ins w:id="2711" w:author="Matthew Webb-119" w:date="2024-11-28T22:59:00Z">
        <w:r w:rsidR="00D62678">
          <w:rPr>
            <w:rFonts w:eastAsia="DengXian"/>
          </w:rPr>
          <w:t>[39]</w:t>
        </w:r>
      </w:ins>
      <w:r w:rsidRPr="00CF683E">
        <w:rPr>
          <w:rFonts w:eastAsia="DengXian"/>
        </w:rPr>
        <w:t xml:space="preserve">, </w:t>
      </w:r>
      <w:del w:id="2712" w:author="Matthew Webb-119" w:date="2024-11-28T22:59:00Z">
        <w:r w:rsidRPr="00CF683E" w:rsidDel="00D62678">
          <w:rPr>
            <w:rFonts w:eastAsia="DengXian"/>
          </w:rPr>
          <w:delText>[R1-9421-27]</w:delText>
        </w:r>
      </w:del>
      <w:ins w:id="2713" w:author="Matthew Webb-119" w:date="2024-11-28T22:59:00Z">
        <w:r w:rsidR="00D62678">
          <w:rPr>
            <w:rFonts w:eastAsia="DengXian"/>
          </w:rPr>
          <w:t>[44]</w:t>
        </w:r>
      </w:ins>
      <w:ins w:id="2714" w:author="Matthew Webb-119" w:date="2024-11-28T12:44:00Z">
        <w:r w:rsidR="000D061F">
          <w:rPr>
            <w:rFonts w:eastAsia="DengXian"/>
          </w:rPr>
          <w:t>,</w:t>
        </w:r>
        <w:r w:rsidR="000D061F" w:rsidRPr="000D061F">
          <w:t xml:space="preserve"> </w:t>
        </w:r>
      </w:ins>
      <w:ins w:id="2715" w:author="Matthew Webb-119" w:date="2024-11-28T22:59:00Z">
        <w:r w:rsidR="00D62678">
          <w:rPr>
            <w:rFonts w:eastAsia="DengXian"/>
          </w:rPr>
          <w:t>[74]</w:t>
        </w:r>
      </w:ins>
      <w:r w:rsidRPr="00CF683E">
        <w:rPr>
          <w:rFonts w:eastAsia="DengXian"/>
        </w:rPr>
        <w:t xml:space="preserve"> report that CP handling of Alt M2-2 would increase the transmitter complexity.</w:t>
      </w:r>
    </w:p>
    <w:p w14:paraId="34E039FA" w14:textId="0B9BD551" w:rsidR="0021363D" w:rsidRPr="00CF683E" w:rsidRDefault="0021363D" w:rsidP="00987F33">
      <w:pPr>
        <w:pStyle w:val="Heading4"/>
        <w:rPr>
          <w:rFonts w:eastAsia="DengXian"/>
        </w:rPr>
      </w:pPr>
      <w:bookmarkStart w:id="2716" w:name="_Toc181740511"/>
      <w:bookmarkStart w:id="2717" w:name="_Toc184196548"/>
      <w:r w:rsidRPr="00CF683E">
        <w:rPr>
          <w:rFonts w:eastAsia="DengXian"/>
        </w:rPr>
        <w:t>6.1.1.</w:t>
      </w:r>
      <w:ins w:id="2718" w:author="Matthew Webb-119" w:date="2024-11-28T18:54:00Z">
        <w:r w:rsidR="00313003">
          <w:rPr>
            <w:rFonts w:eastAsia="DengXian"/>
          </w:rPr>
          <w:t>2</w:t>
        </w:r>
      </w:ins>
      <w:del w:id="2719" w:author="Matthew Webb-119" w:date="2024-11-28T18:54:00Z">
        <w:r w:rsidRPr="00CF683E" w:rsidDel="00313003">
          <w:rPr>
            <w:rFonts w:eastAsia="DengXian"/>
          </w:rPr>
          <w:delText>x</w:delText>
        </w:r>
      </w:del>
      <w:r w:rsidRPr="00CF683E">
        <w:rPr>
          <w:rFonts w:eastAsia="DengXian"/>
        </w:rPr>
        <w:tab/>
        <w:t>R2D line coding</w:t>
      </w:r>
      <w:bookmarkEnd w:id="2716"/>
      <w:bookmarkEnd w:id="2717"/>
    </w:p>
    <w:p w14:paraId="191CF10F" w14:textId="47BC2DAD" w:rsidR="0021363D" w:rsidRPr="00CF683E" w:rsidRDefault="0021363D" w:rsidP="0021363D">
      <w:pPr>
        <w:rPr>
          <w:rFonts w:eastAsia="DengXian"/>
        </w:rPr>
      </w:pPr>
      <w:r w:rsidRPr="00CF683E">
        <w:rPr>
          <w:rFonts w:eastAsia="DengXian"/>
        </w:rPr>
        <w:t>The line codes studied for R2D are Manchester encoding and PIE. For R2D reception, the device can use line codes to achieve at least chip-level time tracking by using the transition(s) of the line code.</w:t>
      </w:r>
      <w:ins w:id="2720" w:author="Matthew Webb-119" w:date="2024-11-28T14:43:00Z">
        <w:r w:rsidR="00300EF9">
          <w:rPr>
            <w:rFonts w:eastAsia="DengXian"/>
          </w:rPr>
          <w:t xml:space="preserve"> A chip corresponds to one modulated symbol.</w:t>
        </w:r>
      </w:ins>
    </w:p>
    <w:p w14:paraId="065879A3" w14:textId="77777777" w:rsidR="0021363D" w:rsidRPr="00CF683E" w:rsidRDefault="0021363D" w:rsidP="0021363D">
      <w:pPr>
        <w:rPr>
          <w:rFonts w:eastAsia="DengXian"/>
          <w:bCs/>
          <w:lang w:eastAsia="zh-CN"/>
        </w:rPr>
      </w:pPr>
      <w:r w:rsidRPr="00CF683E">
        <w:rPr>
          <w:rFonts w:eastAsia="DengXian"/>
        </w:rPr>
        <w:t xml:space="preserve">For Manchester encoding, the bit-to-chip mapping is: </w:t>
      </w:r>
      <w:r w:rsidRPr="00CF683E">
        <w:rPr>
          <w:rFonts w:eastAsia="DengXian"/>
          <w:bCs/>
          <w:lang w:eastAsia="zh-CN"/>
        </w:rPr>
        <w:t>bit 0→chips{10}, bit 1→chips{01}.</w:t>
      </w:r>
    </w:p>
    <w:p w14:paraId="0B3F03A3" w14:textId="33B70887" w:rsidR="0021363D" w:rsidRPr="00CF683E" w:rsidRDefault="0021363D" w:rsidP="0021363D">
      <w:pPr>
        <w:rPr>
          <w:rFonts w:eastAsia="DengXian"/>
        </w:rPr>
      </w:pPr>
      <w:r w:rsidRPr="00CF683E">
        <w:rPr>
          <w:rFonts w:eastAsia="DengXian"/>
        </w:rPr>
        <w:t xml:space="preserve">It is reported by sources </w:t>
      </w:r>
      <w:del w:id="2721" w:author="Matthew Webb-119" w:date="2024-11-28T22:59:00Z">
        <w:r w:rsidRPr="00CF683E" w:rsidDel="00D62678">
          <w:rPr>
            <w:rFonts w:eastAsia="DengXian"/>
          </w:rPr>
          <w:delText>[R1-9421-5]</w:delText>
        </w:r>
      </w:del>
      <w:ins w:id="2722" w:author="Matthew Webb-119" w:date="2024-11-28T22:59:00Z">
        <w:r w:rsidR="00D62678">
          <w:rPr>
            <w:rFonts w:eastAsia="DengXian"/>
          </w:rPr>
          <w:t>[22]</w:t>
        </w:r>
      </w:ins>
      <w:r w:rsidRPr="00CF683E">
        <w:rPr>
          <w:rFonts w:eastAsia="DengXian"/>
        </w:rPr>
        <w:t xml:space="preserve">, </w:t>
      </w:r>
      <w:del w:id="2723" w:author="Matthew Webb-119" w:date="2024-11-28T22:59:00Z">
        <w:r w:rsidRPr="00CF683E" w:rsidDel="00D62678">
          <w:rPr>
            <w:rFonts w:eastAsia="DengXian"/>
          </w:rPr>
          <w:delText>[R1-9421-9]</w:delText>
        </w:r>
      </w:del>
      <w:ins w:id="2724" w:author="Matthew Webb-119" w:date="2024-11-28T22:59:00Z">
        <w:r w:rsidR="00D62678">
          <w:rPr>
            <w:rFonts w:eastAsia="DengXian"/>
          </w:rPr>
          <w:t>[26]</w:t>
        </w:r>
      </w:ins>
      <w:r w:rsidRPr="00CF683E">
        <w:rPr>
          <w:rFonts w:eastAsia="DengXian"/>
        </w:rPr>
        <w:t xml:space="preserve">, </w:t>
      </w:r>
      <w:del w:id="2725" w:author="Matthew Webb-119" w:date="2024-11-28T22:59:00Z">
        <w:r w:rsidRPr="00CF683E" w:rsidDel="00D62678">
          <w:rPr>
            <w:rFonts w:eastAsia="DengXian"/>
          </w:rPr>
          <w:delText>[R1-9421-15]</w:delText>
        </w:r>
      </w:del>
      <w:ins w:id="2726" w:author="Matthew Webb-119" w:date="2024-11-28T22:59:00Z">
        <w:r w:rsidR="00D62678">
          <w:rPr>
            <w:rFonts w:eastAsia="DengXian"/>
          </w:rPr>
          <w:t>[32]</w:t>
        </w:r>
      </w:ins>
      <w:r w:rsidRPr="00CF683E">
        <w:rPr>
          <w:rFonts w:eastAsia="DengXian"/>
        </w:rPr>
        <w:t xml:space="preserve">, </w:t>
      </w:r>
      <w:del w:id="2727" w:author="Matthew Webb-119" w:date="2024-11-28T22:59:00Z">
        <w:r w:rsidRPr="00CF683E" w:rsidDel="00D62678">
          <w:rPr>
            <w:rFonts w:eastAsia="DengXian"/>
          </w:rPr>
          <w:delText>[R1-9421-11]</w:delText>
        </w:r>
      </w:del>
      <w:ins w:id="2728" w:author="Matthew Webb-119" w:date="2024-11-28T22:59:00Z">
        <w:r w:rsidR="00D62678">
          <w:rPr>
            <w:rFonts w:eastAsia="DengXian"/>
          </w:rPr>
          <w:t>[28]</w:t>
        </w:r>
      </w:ins>
      <w:r w:rsidRPr="00CF683E">
        <w:rPr>
          <w:rFonts w:eastAsia="DengXian"/>
        </w:rPr>
        <w:t xml:space="preserve">, </w:t>
      </w:r>
      <w:del w:id="2729" w:author="Matthew Webb-119" w:date="2024-11-28T22:59:00Z">
        <w:r w:rsidRPr="00CF683E" w:rsidDel="00D62678">
          <w:rPr>
            <w:rFonts w:eastAsia="DengXian"/>
          </w:rPr>
          <w:delText>[R1-9421-32]</w:delText>
        </w:r>
      </w:del>
      <w:ins w:id="2730" w:author="Matthew Webb-119" w:date="2024-11-28T22:59:00Z">
        <w:r w:rsidR="00D62678">
          <w:rPr>
            <w:rFonts w:eastAsia="DengXian"/>
          </w:rPr>
          <w:t>[49]</w:t>
        </w:r>
      </w:ins>
      <w:r w:rsidRPr="00CF683E">
        <w:rPr>
          <w:rFonts w:eastAsia="DengXian"/>
        </w:rPr>
        <w:t xml:space="preserve">, </w:t>
      </w:r>
      <w:del w:id="2731" w:author="Matthew Webb-119" w:date="2024-11-28T22:59:00Z">
        <w:r w:rsidRPr="00CF683E" w:rsidDel="00D62678">
          <w:rPr>
            <w:rFonts w:eastAsia="DengXian"/>
          </w:rPr>
          <w:delText>[R1-9421-16]</w:delText>
        </w:r>
      </w:del>
      <w:ins w:id="2732" w:author="Matthew Webb-119" w:date="2024-11-28T22:59:00Z">
        <w:r w:rsidR="00D62678">
          <w:rPr>
            <w:rFonts w:eastAsia="DengXian"/>
          </w:rPr>
          <w:t>[33]</w:t>
        </w:r>
      </w:ins>
      <w:r w:rsidRPr="00CF683E">
        <w:rPr>
          <w:rFonts w:eastAsia="DengXian"/>
        </w:rPr>
        <w:t xml:space="preserve">, </w:t>
      </w:r>
      <w:del w:id="2733" w:author="Matthew Webb-119" w:date="2024-11-28T22:59:00Z">
        <w:r w:rsidRPr="00CF683E" w:rsidDel="00D62678">
          <w:rPr>
            <w:rFonts w:eastAsia="DengXian"/>
          </w:rPr>
          <w:delText>[R1-9421-21]</w:delText>
        </w:r>
      </w:del>
      <w:ins w:id="2734" w:author="Matthew Webb-119" w:date="2024-11-28T22:59:00Z">
        <w:r w:rsidR="00D62678">
          <w:rPr>
            <w:rFonts w:eastAsia="DengXian"/>
          </w:rPr>
          <w:t>[38]</w:t>
        </w:r>
      </w:ins>
      <w:r w:rsidRPr="00CF683E">
        <w:rPr>
          <w:rFonts w:eastAsia="DengXian"/>
        </w:rPr>
        <w:t xml:space="preserve">, </w:t>
      </w:r>
      <w:del w:id="2735" w:author="Matthew Webb-119" w:date="2024-11-28T22:59:00Z">
        <w:r w:rsidRPr="00CF683E" w:rsidDel="00D62678">
          <w:rPr>
            <w:rFonts w:eastAsia="DengXian"/>
          </w:rPr>
          <w:delText>[R1-9421-19]</w:delText>
        </w:r>
      </w:del>
      <w:ins w:id="2736" w:author="Matthew Webb-119" w:date="2024-11-28T22:59:00Z">
        <w:r w:rsidR="00D62678">
          <w:rPr>
            <w:rFonts w:eastAsia="DengXian"/>
          </w:rPr>
          <w:t>[36]</w:t>
        </w:r>
      </w:ins>
      <w:r w:rsidRPr="00CF683E">
        <w:rPr>
          <w:rFonts w:eastAsia="DengXian"/>
        </w:rPr>
        <w:t xml:space="preserve">, </w:t>
      </w:r>
      <w:del w:id="2737" w:author="Matthew Webb-119" w:date="2024-11-28T22:59:00Z">
        <w:r w:rsidRPr="00CF683E" w:rsidDel="00D62678">
          <w:rPr>
            <w:rFonts w:eastAsia="DengXian"/>
          </w:rPr>
          <w:delText>[R1-9421-31]</w:delText>
        </w:r>
      </w:del>
      <w:ins w:id="2738" w:author="Matthew Webb-119" w:date="2024-11-28T22:59:00Z">
        <w:r w:rsidR="00D62678">
          <w:rPr>
            <w:rFonts w:eastAsia="DengXian"/>
          </w:rPr>
          <w:t>[48]</w:t>
        </w:r>
      </w:ins>
      <w:r w:rsidRPr="00CF683E">
        <w:rPr>
          <w:rFonts w:eastAsia="DengXian"/>
        </w:rPr>
        <w:t xml:space="preserve">, </w:t>
      </w:r>
      <w:del w:id="2739" w:author="Matthew Webb-119" w:date="2024-11-28T22:59:00Z">
        <w:r w:rsidRPr="00CF683E" w:rsidDel="00D62678">
          <w:rPr>
            <w:rFonts w:eastAsia="DengXian"/>
          </w:rPr>
          <w:delText>[R1-9421-18]</w:delText>
        </w:r>
      </w:del>
      <w:ins w:id="2740" w:author="Matthew Webb-119" w:date="2024-11-28T22:59:00Z">
        <w:r w:rsidR="00D62678">
          <w:rPr>
            <w:rFonts w:eastAsia="DengXian"/>
          </w:rPr>
          <w:t>[35]</w:t>
        </w:r>
      </w:ins>
      <w:r w:rsidRPr="00CF683E">
        <w:rPr>
          <w:rFonts w:eastAsia="DengXian"/>
        </w:rPr>
        <w:t xml:space="preserve">, </w:t>
      </w:r>
      <w:del w:id="2741" w:author="Matthew Webb-119" w:date="2024-11-28T22:59:00Z">
        <w:r w:rsidRPr="00CF683E" w:rsidDel="00D62678">
          <w:rPr>
            <w:rFonts w:eastAsia="DengXian"/>
          </w:rPr>
          <w:delText>[R1-9421-22]</w:delText>
        </w:r>
      </w:del>
      <w:ins w:id="2742" w:author="Matthew Webb-119" w:date="2024-11-28T22:59:00Z">
        <w:r w:rsidR="00D62678">
          <w:rPr>
            <w:rFonts w:eastAsia="DengXian"/>
          </w:rPr>
          <w:t>[39]</w:t>
        </w:r>
      </w:ins>
      <w:r w:rsidRPr="00CF683E">
        <w:rPr>
          <w:rFonts w:eastAsia="DengXian"/>
        </w:rPr>
        <w:t xml:space="preserve"> that PIE has a higher ratio of high to low voltage, which enables it to provide stable instantaneous RF energy to the device. Sources </w:t>
      </w:r>
      <w:del w:id="2743" w:author="Matthew Webb-119" w:date="2024-11-28T22:59:00Z">
        <w:r w:rsidRPr="00CF683E" w:rsidDel="00D62678">
          <w:rPr>
            <w:rFonts w:eastAsia="DengXian"/>
          </w:rPr>
          <w:delText>[R1-9421-9]</w:delText>
        </w:r>
      </w:del>
      <w:ins w:id="2744" w:author="Matthew Webb-119" w:date="2024-11-28T22:59:00Z">
        <w:r w:rsidR="00D62678">
          <w:rPr>
            <w:rFonts w:eastAsia="DengXian"/>
          </w:rPr>
          <w:t>[26]</w:t>
        </w:r>
      </w:ins>
      <w:r w:rsidRPr="00CF683E">
        <w:rPr>
          <w:rFonts w:eastAsia="DengXian"/>
        </w:rPr>
        <w:t xml:space="preserve">, </w:t>
      </w:r>
      <w:del w:id="2745" w:author="Matthew Webb-119" w:date="2024-11-28T22:59:00Z">
        <w:r w:rsidRPr="00CF683E" w:rsidDel="00D62678">
          <w:rPr>
            <w:rFonts w:eastAsia="DengXian"/>
          </w:rPr>
          <w:delText>[R1-9421-21]</w:delText>
        </w:r>
      </w:del>
      <w:ins w:id="2746" w:author="Matthew Webb-119" w:date="2024-11-28T22:59:00Z">
        <w:r w:rsidR="00D62678">
          <w:rPr>
            <w:rFonts w:eastAsia="DengXian"/>
          </w:rPr>
          <w:t>[38]</w:t>
        </w:r>
      </w:ins>
      <w:r w:rsidRPr="00CF683E">
        <w:rPr>
          <w:rFonts w:eastAsia="DengXian"/>
        </w:rPr>
        <w:t xml:space="preserve">, </w:t>
      </w:r>
      <w:del w:id="2747" w:author="Matthew Webb-119" w:date="2024-11-28T22:59:00Z">
        <w:r w:rsidRPr="00CF683E" w:rsidDel="00D62678">
          <w:rPr>
            <w:rFonts w:eastAsia="DengXian"/>
          </w:rPr>
          <w:delText>[R1-9421-22]</w:delText>
        </w:r>
      </w:del>
      <w:ins w:id="2748" w:author="Matthew Webb-119" w:date="2024-11-28T22:59:00Z">
        <w:r w:rsidR="00D62678">
          <w:rPr>
            <w:rFonts w:eastAsia="DengXian"/>
          </w:rPr>
          <w:t>[39]</w:t>
        </w:r>
      </w:ins>
      <w:r w:rsidRPr="00CF683E">
        <w:rPr>
          <w:rFonts w:eastAsia="DengXian"/>
        </w:rPr>
        <w:t xml:space="preserve">, </w:t>
      </w:r>
      <w:del w:id="2749" w:author="Matthew Webb-119" w:date="2024-11-28T22:59:00Z">
        <w:r w:rsidRPr="00CF683E" w:rsidDel="00D62678">
          <w:rPr>
            <w:rFonts w:eastAsia="DengXian"/>
          </w:rPr>
          <w:delText>[R1-9421-15]</w:delText>
        </w:r>
      </w:del>
      <w:ins w:id="2750" w:author="Matthew Webb-119" w:date="2024-11-28T22:59:00Z">
        <w:r w:rsidR="00D62678">
          <w:rPr>
            <w:rFonts w:eastAsia="DengXian"/>
          </w:rPr>
          <w:t>[32]</w:t>
        </w:r>
      </w:ins>
      <w:r w:rsidRPr="00CF683E">
        <w:rPr>
          <w:rFonts w:eastAsia="DengXian"/>
        </w:rPr>
        <w:t xml:space="preserve"> and </w:t>
      </w:r>
      <w:del w:id="2751" w:author="Matthew Webb-119" w:date="2024-11-28T22:59:00Z">
        <w:r w:rsidRPr="00CF683E" w:rsidDel="00D62678">
          <w:rPr>
            <w:rFonts w:eastAsia="DengXian"/>
          </w:rPr>
          <w:delText>[R1-9421-31]</w:delText>
        </w:r>
      </w:del>
      <w:ins w:id="2752" w:author="Matthew Webb-119" w:date="2024-11-28T22:59:00Z">
        <w:r w:rsidR="00D62678">
          <w:rPr>
            <w:rFonts w:eastAsia="DengXian"/>
          </w:rPr>
          <w:t>[48]</w:t>
        </w:r>
      </w:ins>
      <w:r w:rsidRPr="00CF683E">
        <w:rPr>
          <w:rFonts w:eastAsia="DengXian"/>
        </w:rPr>
        <w:t xml:space="preserve"> consider this a justification for studying PIE. Sources </w:t>
      </w:r>
      <w:del w:id="2753" w:author="Matthew Webb-119" w:date="2024-11-28T22:59:00Z">
        <w:r w:rsidRPr="00CF683E" w:rsidDel="00D62678">
          <w:rPr>
            <w:rFonts w:eastAsia="DengXian"/>
          </w:rPr>
          <w:delText>[R1-9421-5]</w:delText>
        </w:r>
      </w:del>
      <w:ins w:id="2754" w:author="Matthew Webb-119" w:date="2024-11-28T22:59:00Z">
        <w:r w:rsidR="00D62678">
          <w:rPr>
            <w:rFonts w:eastAsia="DengXian"/>
          </w:rPr>
          <w:t>[22]</w:t>
        </w:r>
      </w:ins>
      <w:r w:rsidRPr="00CF683E">
        <w:rPr>
          <w:rFonts w:eastAsia="DengXian"/>
        </w:rPr>
        <w:t xml:space="preserve">, </w:t>
      </w:r>
      <w:del w:id="2755" w:author="Matthew Webb-119" w:date="2024-11-28T22:59:00Z">
        <w:r w:rsidRPr="00CF683E" w:rsidDel="00D62678">
          <w:rPr>
            <w:rFonts w:eastAsia="DengXian"/>
          </w:rPr>
          <w:delText>[R1-9421-11]</w:delText>
        </w:r>
      </w:del>
      <w:ins w:id="2756" w:author="Matthew Webb-119" w:date="2024-11-28T22:59:00Z">
        <w:r w:rsidR="00D62678">
          <w:rPr>
            <w:rFonts w:eastAsia="DengXian"/>
          </w:rPr>
          <w:t>[28]</w:t>
        </w:r>
      </w:ins>
      <w:r w:rsidRPr="00CF683E">
        <w:rPr>
          <w:rFonts w:eastAsia="DengXian"/>
        </w:rPr>
        <w:t xml:space="preserve">, </w:t>
      </w:r>
      <w:del w:id="2757" w:author="Matthew Webb-119" w:date="2024-11-28T22:59:00Z">
        <w:r w:rsidRPr="00CF683E" w:rsidDel="00D62678">
          <w:rPr>
            <w:rFonts w:eastAsia="DengXian"/>
          </w:rPr>
          <w:delText>[R1-9421-32]</w:delText>
        </w:r>
      </w:del>
      <w:ins w:id="2758" w:author="Matthew Webb-119" w:date="2024-11-28T22:59:00Z">
        <w:r w:rsidR="00D62678">
          <w:rPr>
            <w:rFonts w:eastAsia="DengXian"/>
          </w:rPr>
          <w:t>[49]</w:t>
        </w:r>
      </w:ins>
      <w:r w:rsidRPr="00CF683E">
        <w:rPr>
          <w:rFonts w:eastAsia="DengXian"/>
        </w:rPr>
        <w:t xml:space="preserve">, </w:t>
      </w:r>
      <w:del w:id="2759" w:author="Matthew Webb-119" w:date="2024-11-28T22:59:00Z">
        <w:r w:rsidRPr="00CF683E" w:rsidDel="00D62678">
          <w:rPr>
            <w:rFonts w:eastAsia="DengXian"/>
          </w:rPr>
          <w:delText>[R1-9421-19]</w:delText>
        </w:r>
      </w:del>
      <w:ins w:id="2760" w:author="Matthew Webb-119" w:date="2024-11-28T22:59:00Z">
        <w:r w:rsidR="00D62678">
          <w:rPr>
            <w:rFonts w:eastAsia="DengXian"/>
          </w:rPr>
          <w:t>[36]</w:t>
        </w:r>
      </w:ins>
      <w:r w:rsidRPr="00CF683E">
        <w:rPr>
          <w:rFonts w:eastAsia="DengXian"/>
        </w:rPr>
        <w:t xml:space="preserve"> and </w:t>
      </w:r>
      <w:del w:id="2761" w:author="Matthew Webb-119" w:date="2024-11-28T22:59:00Z">
        <w:r w:rsidRPr="00CF683E" w:rsidDel="00D62678">
          <w:rPr>
            <w:rFonts w:eastAsia="DengXian"/>
          </w:rPr>
          <w:delText>[R1-9421-18]</w:delText>
        </w:r>
      </w:del>
      <w:ins w:id="2762" w:author="Matthew Webb-119" w:date="2024-11-28T22:59:00Z">
        <w:r w:rsidR="00D62678">
          <w:rPr>
            <w:rFonts w:eastAsia="DengXian"/>
          </w:rPr>
          <w:t>[35]</w:t>
        </w:r>
      </w:ins>
      <w:r w:rsidRPr="00CF683E">
        <w:rPr>
          <w:rFonts w:eastAsia="DengXian"/>
        </w:rPr>
        <w:t xml:space="preserve"> acknowledge this aspect of PIE, but question its necessity.</w:t>
      </w:r>
    </w:p>
    <w:p w14:paraId="0B7B3825" w14:textId="0FCEFED5" w:rsidR="0021363D" w:rsidRPr="00CF683E" w:rsidRDefault="0021363D" w:rsidP="0021363D">
      <w:pPr>
        <w:rPr>
          <w:rFonts w:eastAsia="DengXian"/>
        </w:rPr>
      </w:pPr>
      <w:r w:rsidRPr="00CF683E">
        <w:rPr>
          <w:rFonts w:eastAsia="DengXian"/>
        </w:rPr>
        <w:t xml:space="preserve">It is stated by sources </w:t>
      </w:r>
      <w:del w:id="2763" w:author="Matthew Webb-119" w:date="2024-11-28T22:59:00Z">
        <w:r w:rsidRPr="00CF683E" w:rsidDel="00D62678">
          <w:rPr>
            <w:rFonts w:eastAsia="DengXian"/>
          </w:rPr>
          <w:delText>[R1-9421-4]</w:delText>
        </w:r>
      </w:del>
      <w:ins w:id="2764" w:author="Matthew Webb-119" w:date="2024-11-28T22:59:00Z">
        <w:r w:rsidR="00D62678">
          <w:rPr>
            <w:rFonts w:eastAsia="DengXian"/>
          </w:rPr>
          <w:t>[21]</w:t>
        </w:r>
      </w:ins>
      <w:r w:rsidRPr="00CF683E">
        <w:rPr>
          <w:rFonts w:eastAsia="DengXian"/>
        </w:rPr>
        <w:t xml:space="preserve">, </w:t>
      </w:r>
      <w:del w:id="2765" w:author="Matthew Webb-119" w:date="2024-11-28T22:59:00Z">
        <w:r w:rsidRPr="00CF683E" w:rsidDel="00D62678">
          <w:rPr>
            <w:rFonts w:eastAsia="DengXian"/>
          </w:rPr>
          <w:delText>[R1-9421-3]</w:delText>
        </w:r>
      </w:del>
      <w:ins w:id="2766" w:author="Matthew Webb-119" w:date="2024-11-28T22:59:00Z">
        <w:r w:rsidR="00D62678">
          <w:rPr>
            <w:rFonts w:eastAsia="DengXian"/>
          </w:rPr>
          <w:t>[20]</w:t>
        </w:r>
      </w:ins>
      <w:r w:rsidRPr="00CF683E">
        <w:rPr>
          <w:rFonts w:eastAsia="DengXian"/>
        </w:rPr>
        <w:t xml:space="preserve">, </w:t>
      </w:r>
      <w:del w:id="2767" w:author="Matthew Webb-119" w:date="2024-11-28T22:59:00Z">
        <w:r w:rsidRPr="00CF683E" w:rsidDel="00D62678">
          <w:rPr>
            <w:rFonts w:eastAsia="DengXian"/>
          </w:rPr>
          <w:delText>[R1-9421-8]</w:delText>
        </w:r>
      </w:del>
      <w:ins w:id="2768" w:author="Matthew Webb-119" w:date="2024-11-28T22:59:00Z">
        <w:r w:rsidR="00D62678">
          <w:rPr>
            <w:rFonts w:eastAsia="DengXian"/>
          </w:rPr>
          <w:t>[25]</w:t>
        </w:r>
      </w:ins>
      <w:r w:rsidRPr="00CF683E">
        <w:rPr>
          <w:rFonts w:eastAsia="DengXian"/>
        </w:rPr>
        <w:t xml:space="preserve">, </w:t>
      </w:r>
      <w:del w:id="2769" w:author="Matthew Webb-119" w:date="2024-11-28T22:59:00Z">
        <w:r w:rsidRPr="00CF683E" w:rsidDel="00D62678">
          <w:rPr>
            <w:rFonts w:eastAsia="DengXian"/>
          </w:rPr>
          <w:delText>[R1-9421-11]</w:delText>
        </w:r>
      </w:del>
      <w:ins w:id="2770" w:author="Matthew Webb-119" w:date="2024-11-28T22:59:00Z">
        <w:r w:rsidR="00D62678">
          <w:rPr>
            <w:rFonts w:eastAsia="DengXian"/>
          </w:rPr>
          <w:t>[28]</w:t>
        </w:r>
      </w:ins>
      <w:r w:rsidRPr="00CF683E">
        <w:rPr>
          <w:rFonts w:eastAsia="DengXian"/>
        </w:rPr>
        <w:t xml:space="preserve">, </w:t>
      </w:r>
      <w:del w:id="2771" w:author="Matthew Webb-119" w:date="2024-11-28T22:59:00Z">
        <w:r w:rsidRPr="00CF683E" w:rsidDel="00D62678">
          <w:rPr>
            <w:rFonts w:eastAsia="DengXian"/>
          </w:rPr>
          <w:delText>[R1-9421-32]</w:delText>
        </w:r>
      </w:del>
      <w:ins w:id="2772" w:author="Matthew Webb-119" w:date="2024-11-28T22:59:00Z">
        <w:r w:rsidR="00D62678">
          <w:rPr>
            <w:rFonts w:eastAsia="DengXian"/>
          </w:rPr>
          <w:t>[49]</w:t>
        </w:r>
      </w:ins>
      <w:r w:rsidRPr="00CF683E">
        <w:rPr>
          <w:rFonts w:eastAsia="DengXian"/>
        </w:rPr>
        <w:t xml:space="preserve">, </w:t>
      </w:r>
      <w:del w:id="2773" w:author="Matthew Webb-119" w:date="2024-11-28T22:59:00Z">
        <w:r w:rsidRPr="00CF683E" w:rsidDel="00D62678">
          <w:rPr>
            <w:rFonts w:eastAsia="DengXian"/>
          </w:rPr>
          <w:delText>[R1-9421-18]</w:delText>
        </w:r>
      </w:del>
      <w:ins w:id="2774" w:author="Matthew Webb-119" w:date="2024-11-28T22:59:00Z">
        <w:r w:rsidR="00D62678">
          <w:rPr>
            <w:rFonts w:eastAsia="DengXian"/>
          </w:rPr>
          <w:t>[35]</w:t>
        </w:r>
      </w:ins>
      <w:r w:rsidRPr="00CF683E">
        <w:rPr>
          <w:rFonts w:eastAsia="DengXian"/>
        </w:rPr>
        <w:t xml:space="preserve">, </w:t>
      </w:r>
      <w:del w:id="2775" w:author="Matthew Webb-119" w:date="2024-11-28T22:59:00Z">
        <w:r w:rsidRPr="00CF683E" w:rsidDel="00D62678">
          <w:rPr>
            <w:rFonts w:eastAsia="DengXian"/>
          </w:rPr>
          <w:delText>[R1-9421-27]</w:delText>
        </w:r>
      </w:del>
      <w:ins w:id="2776" w:author="Matthew Webb-119" w:date="2024-11-28T22:59:00Z">
        <w:r w:rsidR="00D62678">
          <w:rPr>
            <w:rFonts w:eastAsia="DengXian"/>
          </w:rPr>
          <w:t>[44]</w:t>
        </w:r>
      </w:ins>
      <w:r w:rsidRPr="00CF683E">
        <w:rPr>
          <w:rFonts w:eastAsia="DengXian"/>
        </w:rPr>
        <w:t xml:space="preserve">, </w:t>
      </w:r>
      <w:del w:id="2777" w:author="Matthew Webb-119" w:date="2024-11-28T22:59:00Z">
        <w:r w:rsidRPr="00CF683E" w:rsidDel="00D62678">
          <w:rPr>
            <w:rFonts w:eastAsia="DengXian"/>
          </w:rPr>
          <w:delText>[R1-9421-30]</w:delText>
        </w:r>
      </w:del>
      <w:ins w:id="2778" w:author="Matthew Webb-119" w:date="2024-11-28T22:59:00Z">
        <w:r w:rsidR="00D62678">
          <w:rPr>
            <w:rFonts w:eastAsia="DengXian"/>
          </w:rPr>
          <w:t>[47]</w:t>
        </w:r>
      </w:ins>
      <w:r w:rsidRPr="00CF683E">
        <w:rPr>
          <w:rFonts w:eastAsia="DengXian"/>
        </w:rPr>
        <w:t xml:space="preserve"> that, due to variable codeword lengths in PIE, scheduling time domain resources would be different to transmit the same amount of data due to the number of 0 and 1, as compared to the constant codeword lengths in Manchester codes.</w:t>
      </w:r>
    </w:p>
    <w:p w14:paraId="11259233" w14:textId="1312F86A" w:rsidR="0021363D" w:rsidRPr="00CF683E" w:rsidRDefault="0021363D" w:rsidP="0021363D">
      <w:pPr>
        <w:rPr>
          <w:rFonts w:eastAsia="DengXian"/>
        </w:rPr>
      </w:pPr>
      <w:r w:rsidRPr="00CF683E">
        <w:rPr>
          <w:rFonts w:eastAsia="DengXian"/>
        </w:rPr>
        <w:t xml:space="preserve">It is stated by sources </w:t>
      </w:r>
      <w:del w:id="2779" w:author="Matthew Webb-119" w:date="2024-11-28T22:59:00Z">
        <w:r w:rsidRPr="00CF683E" w:rsidDel="00D62678">
          <w:rPr>
            <w:rFonts w:eastAsia="DengXian"/>
          </w:rPr>
          <w:delText>[R1-9421-5]</w:delText>
        </w:r>
      </w:del>
      <w:ins w:id="2780" w:author="Matthew Webb-119" w:date="2024-11-28T22:59:00Z">
        <w:r w:rsidR="00D62678">
          <w:rPr>
            <w:rFonts w:eastAsia="DengXian"/>
          </w:rPr>
          <w:t>[22]</w:t>
        </w:r>
      </w:ins>
      <w:r w:rsidRPr="00CF683E">
        <w:rPr>
          <w:rFonts w:eastAsia="DengXian"/>
        </w:rPr>
        <w:t xml:space="preserve">, </w:t>
      </w:r>
      <w:del w:id="2781" w:author="Matthew Webb-119" w:date="2024-11-28T22:59:00Z">
        <w:r w:rsidRPr="00CF683E" w:rsidDel="00D62678">
          <w:rPr>
            <w:rFonts w:eastAsia="DengXian"/>
          </w:rPr>
          <w:delText>[R1-9421-6]</w:delText>
        </w:r>
      </w:del>
      <w:ins w:id="2782" w:author="Matthew Webb-119" w:date="2024-11-28T22:59:00Z">
        <w:r w:rsidR="00D62678">
          <w:rPr>
            <w:rFonts w:eastAsia="DengXian"/>
          </w:rPr>
          <w:t>[23]</w:t>
        </w:r>
      </w:ins>
      <w:r w:rsidRPr="00CF683E">
        <w:rPr>
          <w:rFonts w:eastAsia="DengXian"/>
        </w:rPr>
        <w:t xml:space="preserve">, </w:t>
      </w:r>
      <w:del w:id="2783" w:author="Matthew Webb-119" w:date="2024-11-28T22:59:00Z">
        <w:r w:rsidRPr="00CF683E" w:rsidDel="00D62678">
          <w:rPr>
            <w:rFonts w:eastAsia="DengXian"/>
          </w:rPr>
          <w:delText>[R1-9421-11]</w:delText>
        </w:r>
      </w:del>
      <w:ins w:id="2784" w:author="Matthew Webb-119" w:date="2024-11-28T22:59:00Z">
        <w:r w:rsidR="00D62678">
          <w:rPr>
            <w:rFonts w:eastAsia="DengXian"/>
          </w:rPr>
          <w:t>[28]</w:t>
        </w:r>
      </w:ins>
      <w:r w:rsidRPr="00CF683E">
        <w:rPr>
          <w:rFonts w:eastAsia="DengXian"/>
        </w:rPr>
        <w:t xml:space="preserve">, </w:t>
      </w:r>
      <w:del w:id="2785" w:author="Matthew Webb-119" w:date="2024-11-28T22:59:00Z">
        <w:r w:rsidRPr="00CF683E" w:rsidDel="00D62678">
          <w:rPr>
            <w:rFonts w:eastAsia="DengXian"/>
          </w:rPr>
          <w:delText>[R1-9421-32]</w:delText>
        </w:r>
      </w:del>
      <w:ins w:id="2786" w:author="Matthew Webb-119" w:date="2024-11-28T22:59:00Z">
        <w:r w:rsidR="00D62678">
          <w:rPr>
            <w:rFonts w:eastAsia="DengXian"/>
          </w:rPr>
          <w:t>[49]</w:t>
        </w:r>
      </w:ins>
      <w:r w:rsidRPr="00CF683E">
        <w:rPr>
          <w:rFonts w:eastAsia="DengXian"/>
        </w:rPr>
        <w:t xml:space="preserve">, </w:t>
      </w:r>
      <w:del w:id="2787" w:author="Matthew Webb-119" w:date="2024-11-28T22:59:00Z">
        <w:r w:rsidRPr="00CF683E" w:rsidDel="00D62678">
          <w:rPr>
            <w:rFonts w:eastAsia="DengXian"/>
          </w:rPr>
          <w:delText>[R1-9421-16]</w:delText>
        </w:r>
      </w:del>
      <w:ins w:id="2788" w:author="Matthew Webb-119" w:date="2024-11-28T22:59:00Z">
        <w:r w:rsidR="00D62678">
          <w:rPr>
            <w:rFonts w:eastAsia="DengXian"/>
          </w:rPr>
          <w:t>[33]</w:t>
        </w:r>
      </w:ins>
      <w:r w:rsidRPr="00CF683E">
        <w:rPr>
          <w:rFonts w:eastAsia="DengXian"/>
        </w:rPr>
        <w:t xml:space="preserve">, </w:t>
      </w:r>
      <w:del w:id="2789" w:author="Matthew Webb-119" w:date="2024-11-28T22:59:00Z">
        <w:r w:rsidRPr="00CF683E" w:rsidDel="00D62678">
          <w:rPr>
            <w:rFonts w:eastAsia="DengXian"/>
          </w:rPr>
          <w:delText>[R1-9421-18]</w:delText>
        </w:r>
      </w:del>
      <w:ins w:id="2790" w:author="Matthew Webb-119" w:date="2024-11-28T22:59:00Z">
        <w:r w:rsidR="00D62678">
          <w:rPr>
            <w:rFonts w:eastAsia="DengXian"/>
          </w:rPr>
          <w:t>[35]</w:t>
        </w:r>
      </w:ins>
      <w:r w:rsidRPr="00CF683E">
        <w:rPr>
          <w:rFonts w:eastAsia="DengXian"/>
        </w:rP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322B72F7" w:rsidR="0021363D" w:rsidRPr="00CF683E" w:rsidRDefault="0021363D" w:rsidP="0021363D">
      <w:pPr>
        <w:rPr>
          <w:rFonts w:eastAsia="DengXian"/>
        </w:rPr>
      </w:pPr>
      <w:r w:rsidRPr="00CF683E">
        <w:rPr>
          <w:rFonts w:eastAsia="DengXian"/>
        </w:rPr>
        <w:t xml:space="preserve">Source </w:t>
      </w:r>
      <w:del w:id="2791" w:author="Matthew Webb-119" w:date="2024-11-28T22:59:00Z">
        <w:r w:rsidRPr="00CF683E" w:rsidDel="00D62678">
          <w:rPr>
            <w:rFonts w:eastAsia="DengXian"/>
          </w:rPr>
          <w:delText>[R1-9421-3]</w:delText>
        </w:r>
      </w:del>
      <w:ins w:id="2792" w:author="Matthew Webb-119" w:date="2024-11-28T22:59:00Z">
        <w:r w:rsidR="00D62678">
          <w:rPr>
            <w:rFonts w:eastAsia="DengXian"/>
          </w:rPr>
          <w:t>[20]</w:t>
        </w:r>
      </w:ins>
      <w:r w:rsidRPr="00CF683E">
        <w:rPr>
          <w:rFonts w:eastAsia="DengXian"/>
        </w:rPr>
        <w:t xml:space="preserve"> says that variable codeword lengths in PIE complicates A-IoT resource management, especially in in-band deployments when a reader needs to multiplex both NR and A-IoT communication.</w:t>
      </w:r>
    </w:p>
    <w:p w14:paraId="19C47B47" w14:textId="571CAECC" w:rsidR="0021363D" w:rsidRPr="00CF683E" w:rsidRDefault="0021363D" w:rsidP="0021363D">
      <w:pPr>
        <w:rPr>
          <w:rFonts w:eastAsia="DengXian"/>
        </w:rPr>
      </w:pPr>
      <w:r w:rsidRPr="00CF683E">
        <w:rPr>
          <w:rFonts w:eastAsia="DengXian"/>
        </w:rPr>
        <w:t xml:space="preserve">Source </w:t>
      </w:r>
      <w:del w:id="2793" w:author="Matthew Webb-119" w:date="2024-11-28T22:59:00Z">
        <w:r w:rsidRPr="00CF683E" w:rsidDel="00D62678">
          <w:rPr>
            <w:rFonts w:eastAsia="DengXian"/>
          </w:rPr>
          <w:delText>[R1-9421-9]</w:delText>
        </w:r>
      </w:del>
      <w:ins w:id="2794" w:author="Matthew Webb-119" w:date="2024-11-28T22:59:00Z">
        <w:r w:rsidR="00D62678">
          <w:rPr>
            <w:rFonts w:eastAsia="DengXian"/>
          </w:rPr>
          <w:t>[26]</w:t>
        </w:r>
      </w:ins>
      <w:r w:rsidRPr="00CF683E">
        <w:rPr>
          <w:rFonts w:eastAsia="DengXian"/>
        </w:rPr>
        <w:t xml:space="preserve"> says that equal codeword length can overcome the cons of variable codeword length in PIE.</w:t>
      </w:r>
    </w:p>
    <w:p w14:paraId="21BA096B" w14:textId="59D0B57A" w:rsidR="0021363D" w:rsidRPr="00CF683E" w:rsidRDefault="0021363D" w:rsidP="0021363D">
      <w:pPr>
        <w:rPr>
          <w:rFonts w:eastAsia="DengXian"/>
        </w:rPr>
      </w:pPr>
      <w:r w:rsidRPr="00CF683E">
        <w:rPr>
          <w:rFonts w:eastAsia="DengXian"/>
        </w:rPr>
        <w:lastRenderedPageBreak/>
        <w:t xml:space="preserve">According to sources </w:t>
      </w:r>
      <w:del w:id="2795" w:author="Matthew Webb-119" w:date="2024-11-28T22:59:00Z">
        <w:r w:rsidRPr="00CF683E" w:rsidDel="00D62678">
          <w:rPr>
            <w:rFonts w:eastAsia="DengXian"/>
          </w:rPr>
          <w:delText>[R1-9421-4]</w:delText>
        </w:r>
      </w:del>
      <w:ins w:id="2796" w:author="Matthew Webb-119" w:date="2024-11-28T22:59:00Z">
        <w:r w:rsidR="00D62678">
          <w:rPr>
            <w:rFonts w:eastAsia="DengXian"/>
          </w:rPr>
          <w:t>[21]</w:t>
        </w:r>
      </w:ins>
      <w:r w:rsidRPr="00CF683E">
        <w:rPr>
          <w:rFonts w:eastAsia="DengXian"/>
        </w:rPr>
        <w:t xml:space="preserve">, </w:t>
      </w:r>
      <w:del w:id="2797" w:author="Matthew Webb-119" w:date="2024-11-28T22:59:00Z">
        <w:r w:rsidRPr="00CF683E" w:rsidDel="00D62678">
          <w:rPr>
            <w:rFonts w:eastAsia="DengXian"/>
          </w:rPr>
          <w:delText>[R1-9421-3]</w:delText>
        </w:r>
      </w:del>
      <w:ins w:id="2798" w:author="Matthew Webb-119" w:date="2024-11-28T22:59:00Z">
        <w:r w:rsidR="00D62678">
          <w:rPr>
            <w:rFonts w:eastAsia="DengXian"/>
          </w:rPr>
          <w:t>[20]</w:t>
        </w:r>
      </w:ins>
      <w:r w:rsidRPr="00CF683E">
        <w:rPr>
          <w:rFonts w:eastAsia="DengXian"/>
        </w:rPr>
        <w:t xml:space="preserve">, </w:t>
      </w:r>
      <w:del w:id="2799" w:author="Matthew Webb-119" w:date="2024-11-28T22:59:00Z">
        <w:r w:rsidRPr="00CF683E" w:rsidDel="00D62678">
          <w:rPr>
            <w:rFonts w:eastAsia="DengXian"/>
          </w:rPr>
          <w:delText>[R1-9421-11]</w:delText>
        </w:r>
      </w:del>
      <w:ins w:id="2800" w:author="Matthew Webb-119" w:date="2024-11-28T22:59:00Z">
        <w:r w:rsidR="00D62678">
          <w:rPr>
            <w:rFonts w:eastAsia="DengXian"/>
          </w:rPr>
          <w:t>[28]</w:t>
        </w:r>
      </w:ins>
      <w:r w:rsidRPr="00CF683E">
        <w:rPr>
          <w:rFonts w:eastAsia="DengXian"/>
        </w:rPr>
        <w:t xml:space="preserve">, </w:t>
      </w:r>
      <w:del w:id="2801" w:author="Matthew Webb-119" w:date="2024-11-28T22:59:00Z">
        <w:r w:rsidRPr="00CF683E" w:rsidDel="00D62678">
          <w:rPr>
            <w:rFonts w:eastAsia="DengXian"/>
          </w:rPr>
          <w:delText>[R1-9421-32]</w:delText>
        </w:r>
      </w:del>
      <w:ins w:id="2802" w:author="Matthew Webb-119" w:date="2024-11-28T22:59:00Z">
        <w:r w:rsidR="00D62678">
          <w:rPr>
            <w:rFonts w:eastAsia="DengXian"/>
          </w:rPr>
          <w:t>[49]</w:t>
        </w:r>
      </w:ins>
      <w:r w:rsidRPr="00CF683E">
        <w:rPr>
          <w:rFonts w:eastAsia="DengXian"/>
        </w:rPr>
        <w:t xml:space="preserve">, </w:t>
      </w:r>
      <w:del w:id="2803" w:author="Matthew Webb-119" w:date="2024-11-28T22:59:00Z">
        <w:r w:rsidRPr="00CF683E" w:rsidDel="00D62678">
          <w:rPr>
            <w:rFonts w:eastAsia="DengXian"/>
          </w:rPr>
          <w:delText>[R1-9421-16]</w:delText>
        </w:r>
      </w:del>
      <w:ins w:id="2804" w:author="Matthew Webb-119" w:date="2024-11-28T22:59:00Z">
        <w:r w:rsidR="00D62678">
          <w:rPr>
            <w:rFonts w:eastAsia="DengXian"/>
          </w:rPr>
          <w:t>[33]</w:t>
        </w:r>
      </w:ins>
      <w:r w:rsidRPr="00CF683E">
        <w:rPr>
          <w:rFonts w:eastAsia="DengXian"/>
        </w:rPr>
        <w:t xml:space="preserve">, </w:t>
      </w:r>
      <w:del w:id="2805" w:author="Matthew Webb-119" w:date="2024-11-28T22:59:00Z">
        <w:r w:rsidRPr="00CF683E" w:rsidDel="00D62678">
          <w:rPr>
            <w:rFonts w:eastAsia="DengXian"/>
          </w:rPr>
          <w:delText>[R1-9421-21]</w:delText>
        </w:r>
      </w:del>
      <w:ins w:id="2806" w:author="Matthew Webb-119" w:date="2024-11-28T22:59:00Z">
        <w:r w:rsidR="00D62678">
          <w:rPr>
            <w:rFonts w:eastAsia="DengXian"/>
          </w:rPr>
          <w:t>[38]</w:t>
        </w:r>
      </w:ins>
      <w:r w:rsidRPr="00CF683E">
        <w:rPr>
          <w:rFonts w:eastAsia="DengXian"/>
        </w:rPr>
        <w:t xml:space="preserve">, </w:t>
      </w:r>
      <w:del w:id="2807" w:author="Matthew Webb-119" w:date="2024-11-28T22:59:00Z">
        <w:r w:rsidRPr="00CF683E" w:rsidDel="00D62678">
          <w:rPr>
            <w:rFonts w:eastAsia="DengXian"/>
          </w:rPr>
          <w:delText>[R1-9421-18]</w:delText>
        </w:r>
      </w:del>
      <w:ins w:id="2808" w:author="Matthew Webb-119" w:date="2024-11-28T22:59:00Z">
        <w:r w:rsidR="00D62678">
          <w:rPr>
            <w:rFonts w:eastAsia="DengXian"/>
          </w:rPr>
          <w:t>[35]</w:t>
        </w:r>
      </w:ins>
      <w:r w:rsidRPr="00CF683E">
        <w:rPr>
          <w:rFonts w:eastAsia="DengXian"/>
        </w:rPr>
        <w:t xml:space="preserve">, </w:t>
      </w:r>
      <w:del w:id="2809" w:author="Matthew Webb-119" w:date="2024-11-28T22:59:00Z">
        <w:r w:rsidRPr="00CF683E" w:rsidDel="00D62678">
          <w:rPr>
            <w:rFonts w:eastAsia="DengXian"/>
          </w:rPr>
          <w:delText>[R1-9421-27]</w:delText>
        </w:r>
      </w:del>
      <w:ins w:id="2810" w:author="Matthew Webb-119" w:date="2024-11-28T22:59:00Z">
        <w:r w:rsidR="00D62678">
          <w:rPr>
            <w:rFonts w:eastAsia="DengXian"/>
          </w:rPr>
          <w:t>[44]</w:t>
        </w:r>
      </w:ins>
      <w:r w:rsidRPr="00CF683E">
        <w:rPr>
          <w:rFonts w:eastAsia="DengXian"/>
        </w:rPr>
        <w:t>, transitions during Manchester code transmissions can be utilized for recovering the signal’s clock.</w:t>
      </w:r>
    </w:p>
    <w:p w14:paraId="7908114E" w14:textId="0B64775C" w:rsidR="0021363D" w:rsidRPr="00CF683E" w:rsidRDefault="0021363D" w:rsidP="0021363D">
      <w:pPr>
        <w:rPr>
          <w:rFonts w:eastAsia="DengXian"/>
        </w:rPr>
      </w:pPr>
      <w:r w:rsidRPr="00CF683E">
        <w:rPr>
          <w:rFonts w:eastAsia="DengXian"/>
        </w:rPr>
        <w:t xml:space="preserve">Sources </w:t>
      </w:r>
      <w:del w:id="2811" w:author="Matthew Webb-119" w:date="2024-11-28T22:59:00Z">
        <w:r w:rsidRPr="00CF683E" w:rsidDel="00D62678">
          <w:rPr>
            <w:rFonts w:eastAsia="DengXian"/>
          </w:rPr>
          <w:delText>[R1-9421-4]</w:delText>
        </w:r>
      </w:del>
      <w:ins w:id="2812" w:author="Matthew Webb-119" w:date="2024-11-28T22:59:00Z">
        <w:r w:rsidR="00D62678">
          <w:rPr>
            <w:rFonts w:eastAsia="DengXian"/>
          </w:rPr>
          <w:t>[21]</w:t>
        </w:r>
      </w:ins>
      <w:r w:rsidRPr="00CF683E">
        <w:rPr>
          <w:rFonts w:eastAsia="DengXian"/>
        </w:rPr>
        <w:t xml:space="preserve">, </w:t>
      </w:r>
      <w:del w:id="2813" w:author="Matthew Webb-119" w:date="2024-11-28T22:59:00Z">
        <w:r w:rsidRPr="00CF683E" w:rsidDel="00D62678">
          <w:rPr>
            <w:rFonts w:eastAsia="DengXian"/>
          </w:rPr>
          <w:delText>[R1-9421-3]</w:delText>
        </w:r>
      </w:del>
      <w:ins w:id="2814" w:author="Matthew Webb-119" w:date="2024-11-28T22:59:00Z">
        <w:r w:rsidR="00D62678">
          <w:rPr>
            <w:rFonts w:eastAsia="DengXian"/>
          </w:rPr>
          <w:t>[20]</w:t>
        </w:r>
      </w:ins>
      <w:r w:rsidRPr="00CF683E">
        <w:rPr>
          <w:rFonts w:eastAsia="DengXian"/>
        </w:rPr>
        <w:t xml:space="preserve"> say that the signal does not lose information or distort when fed to a DC blocker because each Manchester encoded symbol maintains a constant DC level, i.e. always the same average power, unlike if there was a long sequence of ones or zeros.</w:t>
      </w:r>
    </w:p>
    <w:p w14:paraId="458CC975" w14:textId="36CEE149" w:rsidR="0021363D" w:rsidRPr="00CF683E" w:rsidRDefault="0021363D" w:rsidP="0021363D">
      <w:pPr>
        <w:rPr>
          <w:rFonts w:eastAsia="DengXian"/>
        </w:rPr>
      </w:pPr>
      <w:r w:rsidRPr="00CF683E">
        <w:rPr>
          <w:rFonts w:eastAsia="DengXian"/>
        </w:rPr>
        <w:t xml:space="preserve">Evaluations are reported showing that Manchester codes perform better than PIE by 1dB to 6dB @10% BLER – </w:t>
      </w:r>
      <w:del w:id="2815" w:author="Matthew Webb-119" w:date="2024-11-28T22:59:00Z">
        <w:r w:rsidRPr="00CF683E" w:rsidDel="00D62678">
          <w:rPr>
            <w:rFonts w:eastAsia="DengXian"/>
          </w:rPr>
          <w:delText>[R1-9421-5]</w:delText>
        </w:r>
      </w:del>
      <w:ins w:id="2816" w:author="Matthew Webb-119" w:date="2024-11-28T22:59:00Z">
        <w:r w:rsidR="00D62678">
          <w:rPr>
            <w:rFonts w:eastAsia="DengXian"/>
          </w:rPr>
          <w:t>[22]</w:t>
        </w:r>
      </w:ins>
      <w:r w:rsidRPr="00CF683E">
        <w:rPr>
          <w:rFonts w:eastAsia="DengXian"/>
        </w:rPr>
        <w:t xml:space="preserve">, </w:t>
      </w:r>
      <w:del w:id="2817" w:author="Matthew Webb-119" w:date="2024-11-28T22:59:00Z">
        <w:r w:rsidRPr="00CF683E" w:rsidDel="00D62678">
          <w:rPr>
            <w:rFonts w:eastAsia="DengXian"/>
          </w:rPr>
          <w:delText>[R1-9421-9]</w:delText>
        </w:r>
      </w:del>
      <w:ins w:id="2818" w:author="Matthew Webb-119" w:date="2024-11-28T22:59:00Z">
        <w:r w:rsidR="00D62678">
          <w:rPr>
            <w:rFonts w:eastAsia="DengXian"/>
          </w:rPr>
          <w:t>[26]</w:t>
        </w:r>
      </w:ins>
      <w:r w:rsidRPr="00CF683E">
        <w:rPr>
          <w:rFonts w:eastAsia="DengXian"/>
        </w:rPr>
        <w:t xml:space="preserve">, </w:t>
      </w:r>
      <w:del w:id="2819" w:author="Matthew Webb-119" w:date="2024-11-28T22:59:00Z">
        <w:r w:rsidRPr="00CF683E" w:rsidDel="00D62678">
          <w:rPr>
            <w:rFonts w:eastAsia="DengXian"/>
          </w:rPr>
          <w:delText>[R1-9421-11]</w:delText>
        </w:r>
      </w:del>
      <w:ins w:id="2820" w:author="Matthew Webb-119" w:date="2024-11-28T22:59:00Z">
        <w:r w:rsidR="00D62678">
          <w:rPr>
            <w:rFonts w:eastAsia="DengXian"/>
          </w:rPr>
          <w:t>[28]</w:t>
        </w:r>
      </w:ins>
      <w:r w:rsidRPr="00CF683E">
        <w:rPr>
          <w:rFonts w:eastAsia="DengXian"/>
        </w:rPr>
        <w:t xml:space="preserve">, </w:t>
      </w:r>
      <w:del w:id="2821" w:author="Matthew Webb-119" w:date="2024-11-28T22:59:00Z">
        <w:r w:rsidRPr="00CF683E" w:rsidDel="00D62678">
          <w:rPr>
            <w:rFonts w:eastAsia="DengXian"/>
          </w:rPr>
          <w:delText>[R1-9421-32]</w:delText>
        </w:r>
      </w:del>
      <w:ins w:id="2822" w:author="Matthew Webb-119" w:date="2024-11-28T22:59:00Z">
        <w:r w:rsidR="00D62678">
          <w:rPr>
            <w:rFonts w:eastAsia="DengXian"/>
          </w:rPr>
          <w:t>[49]</w:t>
        </w:r>
      </w:ins>
      <w:r w:rsidRPr="00CF683E">
        <w:rPr>
          <w:rFonts w:eastAsia="DengXian"/>
        </w:rPr>
        <w:t xml:space="preserve">, </w:t>
      </w:r>
      <w:del w:id="2823" w:author="Matthew Webb-119" w:date="2024-11-28T22:59:00Z">
        <w:r w:rsidRPr="00CF683E" w:rsidDel="00D62678">
          <w:rPr>
            <w:rFonts w:eastAsia="DengXian"/>
          </w:rPr>
          <w:delText>[R1-9421-30]</w:delText>
        </w:r>
      </w:del>
      <w:ins w:id="2824" w:author="Matthew Webb-119" w:date="2024-11-28T22:59:00Z">
        <w:r w:rsidR="00D62678">
          <w:rPr>
            <w:rFonts w:eastAsia="DengXian"/>
          </w:rPr>
          <w:t>[47]</w:t>
        </w:r>
      </w:ins>
      <w:r w:rsidRPr="00CF683E">
        <w:rPr>
          <w:rFonts w:eastAsia="DengXian"/>
        </w:rPr>
        <w:t xml:space="preserve">. Source </w:t>
      </w:r>
      <w:del w:id="2825" w:author="Matthew Webb-119" w:date="2024-11-28T22:59:00Z">
        <w:r w:rsidRPr="00CF683E" w:rsidDel="00D62678">
          <w:rPr>
            <w:rFonts w:eastAsia="DengXian"/>
          </w:rPr>
          <w:delText>[R1-9421-9]</w:delText>
        </w:r>
      </w:del>
      <w:ins w:id="2826" w:author="Matthew Webb-119" w:date="2024-11-28T22:59:00Z">
        <w:r w:rsidR="00D62678">
          <w:rPr>
            <w:rFonts w:eastAsia="DengXian"/>
          </w:rPr>
          <w:t>[26]</w:t>
        </w:r>
      </w:ins>
      <w:r w:rsidRPr="00CF683E">
        <w:rPr>
          <w:rFonts w:eastAsia="DengXian"/>
        </w:rPr>
        <w:t xml:space="preserve"> claims only a 1dB gain when comparing Manchester over equal length codeword in PIE, stating that the gain is negligible since the downlink coverage bottleneck is the receiver sensitivity and not the decoding performance.</w:t>
      </w:r>
    </w:p>
    <w:p w14:paraId="45196B8A" w14:textId="323EDEFE" w:rsidR="0021363D" w:rsidRPr="00CF683E" w:rsidRDefault="0021363D" w:rsidP="00987F33">
      <w:pPr>
        <w:pStyle w:val="Heading4"/>
        <w:rPr>
          <w:rFonts w:eastAsia="DengXian"/>
        </w:rPr>
      </w:pPr>
      <w:bookmarkStart w:id="2827" w:name="_Toc181740512"/>
      <w:bookmarkStart w:id="2828" w:name="_Toc184196549"/>
      <w:r w:rsidRPr="00CF683E">
        <w:rPr>
          <w:rFonts w:eastAsia="DengXian"/>
        </w:rPr>
        <w:t>6.1.1.</w:t>
      </w:r>
      <w:ins w:id="2829" w:author="Matthew Webb-119" w:date="2024-11-28T18:54:00Z">
        <w:r w:rsidR="00313003">
          <w:rPr>
            <w:rFonts w:eastAsia="DengXian"/>
          </w:rPr>
          <w:t>3</w:t>
        </w:r>
      </w:ins>
      <w:del w:id="2830" w:author="Matthew Webb-119" w:date="2024-11-28T18:54:00Z">
        <w:r w:rsidRPr="00CF683E" w:rsidDel="00313003">
          <w:rPr>
            <w:rFonts w:eastAsia="DengXian"/>
          </w:rPr>
          <w:delText>x</w:delText>
        </w:r>
      </w:del>
      <w:r w:rsidRPr="00CF683E">
        <w:rPr>
          <w:rFonts w:eastAsia="DengXian"/>
        </w:rPr>
        <w:tab/>
        <w:t>R2D channel coding, repetition, CRC</w:t>
      </w:r>
      <w:bookmarkEnd w:id="2827"/>
      <w:bookmarkEnd w:id="2828"/>
    </w:p>
    <w:p w14:paraId="7B3F6565" w14:textId="36BC43B1" w:rsidR="0021363D" w:rsidRPr="00CF683E" w:rsidRDefault="0021363D" w:rsidP="00987F33">
      <w:pPr>
        <w:pStyle w:val="Heading5"/>
        <w:rPr>
          <w:rFonts w:eastAsia="DengXian"/>
        </w:rPr>
      </w:pPr>
      <w:bookmarkStart w:id="2831" w:name="_Toc181740513"/>
      <w:bookmarkStart w:id="2832" w:name="_Toc184196550"/>
      <w:r w:rsidRPr="00CF683E">
        <w:rPr>
          <w:rFonts w:eastAsia="DengXian"/>
        </w:rPr>
        <w:t>6.1.1.</w:t>
      </w:r>
      <w:ins w:id="2833" w:author="Matthew Webb-119" w:date="2024-11-28T18:54:00Z">
        <w:r w:rsidR="00313003">
          <w:rPr>
            <w:rFonts w:eastAsia="DengXian"/>
          </w:rPr>
          <w:t>3</w:t>
        </w:r>
      </w:ins>
      <w:del w:id="2834" w:author="Matthew Webb-119" w:date="2024-11-28T18:54:00Z">
        <w:r w:rsidRPr="00CF683E" w:rsidDel="00313003">
          <w:rPr>
            <w:rFonts w:eastAsia="DengXian"/>
          </w:rPr>
          <w:delText>x</w:delText>
        </w:r>
      </w:del>
      <w:r w:rsidRPr="00CF683E">
        <w:rPr>
          <w:rFonts w:eastAsia="DengXian"/>
        </w:rPr>
        <w:t>.1</w:t>
      </w:r>
      <w:r w:rsidRPr="00CF683E">
        <w:rPr>
          <w:rFonts w:eastAsia="DengXian"/>
        </w:rPr>
        <w:tab/>
        <w:t>Channel coding and CRC</w:t>
      </w:r>
      <w:bookmarkEnd w:id="2831"/>
      <w:bookmarkEnd w:id="2832"/>
    </w:p>
    <w:p w14:paraId="4A21D2D8" w14:textId="0400E0DF" w:rsidR="0021363D" w:rsidRDefault="0021363D" w:rsidP="0021363D">
      <w:pPr>
        <w:rPr>
          <w:ins w:id="2835" w:author="Matthew Webb-119" w:date="2024-11-28T12:46:00Z"/>
          <w:rFonts w:eastAsia="DengXian"/>
        </w:rPr>
      </w:pPr>
      <w:r w:rsidRPr="00CF683E">
        <w:rPr>
          <w:rFonts w:eastAsia="DengXian"/>
        </w:rPr>
        <w:t>PRDCH without FEC is studied as the baseline, with evaluations performed by comparison to this baseline. The study assumes PRDCH can attach a CRC, where the baseline design is using a 6-bit or 16-bit CRC with polynomials as per TS 38.212 </w:t>
      </w:r>
      <w:del w:id="2836" w:author="Matthew Webb-119" w:date="2024-11-28T22:59:00Z">
        <w:r w:rsidRPr="00CF683E" w:rsidDel="00D62678">
          <w:rPr>
            <w:rFonts w:eastAsia="DengXian"/>
          </w:rPr>
          <w:delText>[R1-3]</w:delText>
        </w:r>
      </w:del>
      <w:ins w:id="2837" w:author="Matthew Webb-119" w:date="2024-11-28T22:59:00Z">
        <w:r w:rsidR="00D62678">
          <w:rPr>
            <w:rFonts w:eastAsia="DengXian"/>
          </w:rPr>
          <w:t>[5]</w:t>
        </w:r>
      </w:ins>
      <w:r w:rsidRPr="00CF683E">
        <w:rPr>
          <w:rFonts w:eastAsia="DengXian"/>
        </w:rPr>
        <w:t>. A baseline of no CRC attachment is also included. For the study of CRC designs, see Clause 6.1.0.2.</w:t>
      </w:r>
    </w:p>
    <w:p w14:paraId="26477C65" w14:textId="0458281C" w:rsidR="0087681A" w:rsidRPr="0087681A" w:rsidRDefault="0087681A" w:rsidP="0087681A">
      <w:pPr>
        <w:rPr>
          <w:ins w:id="2838" w:author="Matthew Webb-119" w:date="2024-11-28T12:46:00Z"/>
          <w:rFonts w:eastAsia="DengXian"/>
        </w:rPr>
      </w:pPr>
      <w:ins w:id="2839" w:author="Matthew Webb-119" w:date="2024-11-28T12:46:00Z">
        <w:r w:rsidRPr="0087681A">
          <w:rPr>
            <w:rFonts w:eastAsia="DengXian"/>
          </w:rPr>
          <w:t xml:space="preserve">Sources </w:t>
        </w:r>
      </w:ins>
      <w:ins w:id="2840" w:author="Matthew Webb-119" w:date="2024-11-28T22:59:00Z">
        <w:r w:rsidR="00D62678">
          <w:rPr>
            <w:rFonts w:eastAsia="DengXian"/>
          </w:rPr>
          <w:t>[57]</w:t>
        </w:r>
      </w:ins>
      <w:ins w:id="2841" w:author="Matthew Webb-119" w:date="2024-11-28T12:46:00Z">
        <w:r w:rsidRPr="0087681A">
          <w:rPr>
            <w:rFonts w:eastAsia="DengXian"/>
          </w:rPr>
          <w:t xml:space="preserve">, </w:t>
        </w:r>
      </w:ins>
      <w:ins w:id="2842" w:author="Matthew Webb-119" w:date="2024-11-28T22:59:00Z">
        <w:r w:rsidR="00D62678">
          <w:rPr>
            <w:rFonts w:eastAsia="DengXian"/>
          </w:rPr>
          <w:t>[54]</w:t>
        </w:r>
      </w:ins>
      <w:ins w:id="2843" w:author="Matthew Webb-119" w:date="2024-11-28T12:46:00Z">
        <w:r w:rsidRPr="0087681A">
          <w:rPr>
            <w:rFonts w:eastAsia="DengXian"/>
          </w:rPr>
          <w:t xml:space="preserve">, </w:t>
        </w:r>
      </w:ins>
      <w:ins w:id="2844" w:author="Matthew Webb-119" w:date="2024-11-28T22:59:00Z">
        <w:r w:rsidR="00D62678">
          <w:rPr>
            <w:rFonts w:eastAsia="DengXian"/>
          </w:rPr>
          <w:t>[62]</w:t>
        </w:r>
      </w:ins>
      <w:ins w:id="2845" w:author="Matthew Webb-119" w:date="2024-11-28T12:46:00Z">
        <w:r w:rsidRPr="0087681A">
          <w:rPr>
            <w:rFonts w:eastAsia="DengXian"/>
          </w:rPr>
          <w:t xml:space="preserve">, </w:t>
        </w:r>
      </w:ins>
      <w:ins w:id="2846" w:author="Matthew Webb-119" w:date="2024-11-28T22:59:00Z">
        <w:r w:rsidR="00D62678">
          <w:rPr>
            <w:rFonts w:eastAsia="DengXian"/>
          </w:rPr>
          <w:t>[59]</w:t>
        </w:r>
      </w:ins>
      <w:ins w:id="2847" w:author="Matthew Webb-119" w:date="2024-11-28T12:46:00Z">
        <w:r w:rsidRPr="0087681A">
          <w:rPr>
            <w:rFonts w:eastAsia="DengXian"/>
          </w:rPr>
          <w:t xml:space="preserve">, </w:t>
        </w:r>
      </w:ins>
      <w:ins w:id="2848" w:author="Matthew Webb-119" w:date="2024-11-28T22:59:00Z">
        <w:r w:rsidR="00D62678">
          <w:rPr>
            <w:rFonts w:eastAsia="DengXian"/>
          </w:rPr>
          <w:t>[60]</w:t>
        </w:r>
      </w:ins>
      <w:ins w:id="2849" w:author="Matthew Webb-119" w:date="2024-11-28T12:46:00Z">
        <w:r w:rsidRPr="0087681A">
          <w:rPr>
            <w:rFonts w:eastAsia="DengXian"/>
          </w:rPr>
          <w:t xml:space="preserve">, </w:t>
        </w:r>
      </w:ins>
      <w:ins w:id="2850" w:author="Matthew Webb-119" w:date="2024-11-28T22:59:00Z">
        <w:r w:rsidR="00D62678">
          <w:rPr>
            <w:rFonts w:eastAsia="DengXian"/>
          </w:rPr>
          <w:t>[66]</w:t>
        </w:r>
      </w:ins>
      <w:ins w:id="2851" w:author="Matthew Webb-119" w:date="2024-11-28T12:46:00Z">
        <w:r w:rsidRPr="0087681A">
          <w:rPr>
            <w:rFonts w:eastAsia="DengXian"/>
          </w:rPr>
          <w:t xml:space="preserve">, </w:t>
        </w:r>
      </w:ins>
      <w:ins w:id="2852" w:author="Matthew Webb-119" w:date="2024-11-28T22:59:00Z">
        <w:r w:rsidR="00D62678">
          <w:rPr>
            <w:rFonts w:eastAsia="DengXian"/>
          </w:rPr>
          <w:t>[58]</w:t>
        </w:r>
      </w:ins>
      <w:ins w:id="2853" w:author="Matthew Webb-119" w:date="2024-11-28T12:46:00Z">
        <w:r w:rsidRPr="0087681A">
          <w:rPr>
            <w:rFonts w:eastAsia="DengXian"/>
          </w:rPr>
          <w:t xml:space="preserve">, </w:t>
        </w:r>
      </w:ins>
      <w:ins w:id="2854" w:author="Matthew Webb-119" w:date="2024-11-28T22:59:00Z">
        <w:r w:rsidR="00D62678">
          <w:rPr>
            <w:rFonts w:eastAsia="DengXian"/>
          </w:rPr>
          <w:t>[</w:t>
        </w:r>
      </w:ins>
      <w:ins w:id="2855" w:author="Matthew Webb-119r2" w:date="2024-12-03T09:57:00Z">
        <w:r w:rsidR="00D11F2C">
          <w:rPr>
            <w:rFonts w:eastAsia="DengXian"/>
          </w:rPr>
          <w:t>63</w:t>
        </w:r>
      </w:ins>
      <w:ins w:id="2856" w:author="Matthew Webb-119" w:date="2024-11-28T22:59:00Z">
        <w:del w:id="2857" w:author="Matthew Webb-119r2" w:date="2024-12-03T09:57:00Z">
          <w:r w:rsidR="00D62678" w:rsidDel="00D11F2C">
            <w:rPr>
              <w:rFonts w:eastAsia="DengXian"/>
            </w:rPr>
            <w:delText>64</w:delText>
          </w:r>
        </w:del>
        <w:r w:rsidR="00D62678">
          <w:rPr>
            <w:rFonts w:eastAsia="DengXian"/>
          </w:rPr>
          <w:t>]</w:t>
        </w:r>
      </w:ins>
      <w:ins w:id="2858" w:author="Matthew Webb-119" w:date="2024-11-28T12:46:00Z">
        <w:r w:rsidRPr="0087681A">
          <w:rPr>
            <w:rFonts w:eastAsia="DengXian"/>
          </w:rPr>
          <w:t xml:space="preserve">, </w:t>
        </w:r>
      </w:ins>
      <w:ins w:id="2859" w:author="Matthew Webb-119" w:date="2024-11-28T22:59:00Z">
        <w:r w:rsidR="00D62678">
          <w:rPr>
            <w:rFonts w:eastAsia="DengXian"/>
          </w:rPr>
          <w:t>[67]</w:t>
        </w:r>
      </w:ins>
      <w:ins w:id="2860" w:author="Matthew Webb-119" w:date="2024-11-28T12:46:00Z">
        <w:r w:rsidRPr="0087681A">
          <w:rPr>
            <w:rFonts w:eastAsia="DengXian"/>
          </w:rPr>
          <w:t xml:space="preserve"> and </w:t>
        </w:r>
      </w:ins>
      <w:ins w:id="2861" w:author="Matthew Webb-119" w:date="2024-11-28T22:59:00Z">
        <w:r w:rsidR="00D62678">
          <w:rPr>
            <w:rFonts w:eastAsia="DengXian"/>
          </w:rPr>
          <w:t>[</w:t>
        </w:r>
      </w:ins>
      <w:ins w:id="2862" w:author="Matthew Webb-119r2" w:date="2024-12-03T09:57:00Z">
        <w:r w:rsidR="00D11F2C">
          <w:rPr>
            <w:rFonts w:eastAsia="DengXian"/>
          </w:rPr>
          <w:t>64</w:t>
        </w:r>
      </w:ins>
      <w:ins w:id="2863" w:author="Matthew Webb-119" w:date="2024-11-28T22:59:00Z">
        <w:del w:id="2864" w:author="Matthew Webb-119r2" w:date="2024-12-03T09:57:00Z">
          <w:r w:rsidR="00D62678" w:rsidDel="00D11F2C">
            <w:rPr>
              <w:rFonts w:eastAsia="DengXian"/>
            </w:rPr>
            <w:delText>63</w:delText>
          </w:r>
        </w:del>
        <w:r w:rsidR="00D62678">
          <w:rPr>
            <w:rFonts w:eastAsia="DengXian"/>
          </w:rPr>
          <w:t>]</w:t>
        </w:r>
      </w:ins>
      <w:ins w:id="2865" w:author="Matthew Webb-119" w:date="2024-11-28T12:46:00Z">
        <w:r w:rsidRPr="0087681A">
          <w:rPr>
            <w:rFonts w:eastAsia="DengXian"/>
          </w:rPr>
          <w:t xml:space="preserve"> provide justifications for not having R2D FEC beyond the baseline, with the following observations:</w:t>
        </w:r>
      </w:ins>
    </w:p>
    <w:p w14:paraId="1F7C083C" w14:textId="73DC9126" w:rsidR="0087681A" w:rsidRPr="0087681A" w:rsidRDefault="0087681A" w:rsidP="00674BD1">
      <w:pPr>
        <w:pStyle w:val="B10"/>
        <w:rPr>
          <w:ins w:id="2866" w:author="Matthew Webb-119" w:date="2024-11-28T12:46:00Z"/>
          <w:rFonts w:eastAsia="DengXian"/>
        </w:rPr>
      </w:pPr>
      <w:ins w:id="2867" w:author="Matthew Webb-119" w:date="2024-11-28T12:47:00Z">
        <w:r w:rsidRPr="00674BD1">
          <w:rPr>
            <w:rFonts w:eastAsia="DengXian"/>
          </w:rPr>
          <w:t>-</w:t>
        </w:r>
        <w:r>
          <w:rPr>
            <w:rFonts w:eastAsia="DengXian"/>
          </w:rPr>
          <w:tab/>
        </w:r>
      </w:ins>
      <w:ins w:id="2868" w:author="Matthew Webb-119" w:date="2024-11-28T12:46:00Z">
        <w:r w:rsidRPr="0087681A">
          <w:rPr>
            <w:rFonts w:eastAsia="DengXian"/>
          </w:rPr>
          <w:t xml:space="preserve">Sources </w:t>
        </w:r>
      </w:ins>
      <w:ins w:id="2869" w:author="Matthew Webb-119" w:date="2024-11-28T22:59:00Z">
        <w:r w:rsidR="00D62678">
          <w:rPr>
            <w:rFonts w:eastAsia="DengXian"/>
          </w:rPr>
          <w:t>[57]</w:t>
        </w:r>
      </w:ins>
      <w:ins w:id="2870" w:author="Matthew Webb-119" w:date="2024-11-28T12:46:00Z">
        <w:r w:rsidRPr="0087681A">
          <w:rPr>
            <w:rFonts w:eastAsia="DengXian"/>
          </w:rPr>
          <w:t xml:space="preserve">, </w:t>
        </w:r>
      </w:ins>
      <w:ins w:id="2871" w:author="Matthew Webb-119" w:date="2024-11-28T22:59:00Z">
        <w:r w:rsidR="00D62678">
          <w:rPr>
            <w:rFonts w:eastAsia="DengXian"/>
          </w:rPr>
          <w:t>[59]</w:t>
        </w:r>
      </w:ins>
      <w:ins w:id="2872" w:author="Matthew Webb-119" w:date="2024-11-28T12:46:00Z">
        <w:r w:rsidRPr="0087681A">
          <w:rPr>
            <w:rFonts w:eastAsia="DengXian"/>
          </w:rPr>
          <w:t xml:space="preserve">, </w:t>
        </w:r>
      </w:ins>
      <w:ins w:id="2873" w:author="Matthew Webb-119" w:date="2024-11-28T22:59:00Z">
        <w:r w:rsidR="00D62678">
          <w:rPr>
            <w:rFonts w:eastAsia="DengXian"/>
          </w:rPr>
          <w:t>[66]</w:t>
        </w:r>
      </w:ins>
      <w:ins w:id="2874" w:author="Matthew Webb-119" w:date="2024-11-28T12:46:00Z">
        <w:r w:rsidRPr="0087681A">
          <w:rPr>
            <w:rFonts w:eastAsia="DengXian"/>
          </w:rPr>
          <w:t xml:space="preserve">, </w:t>
        </w:r>
      </w:ins>
      <w:ins w:id="2875" w:author="Matthew Webb-119" w:date="2024-11-28T22:59:00Z">
        <w:r w:rsidR="00D62678">
          <w:rPr>
            <w:rFonts w:eastAsia="DengXian"/>
          </w:rPr>
          <w:t>[</w:t>
        </w:r>
      </w:ins>
      <w:ins w:id="2876" w:author="Matthew Webb-119r2" w:date="2024-12-03T09:57:00Z">
        <w:r w:rsidR="00D11F2C">
          <w:rPr>
            <w:rFonts w:eastAsia="DengXian"/>
          </w:rPr>
          <w:t>63</w:t>
        </w:r>
      </w:ins>
      <w:ins w:id="2877" w:author="Matthew Webb-119" w:date="2024-11-28T22:59:00Z">
        <w:del w:id="2878" w:author="Matthew Webb-119r2" w:date="2024-12-03T09:57:00Z">
          <w:r w:rsidR="00D62678" w:rsidDel="00D11F2C">
            <w:rPr>
              <w:rFonts w:eastAsia="DengXian"/>
            </w:rPr>
            <w:delText>64</w:delText>
          </w:r>
        </w:del>
        <w:r w:rsidR="00D62678">
          <w:rPr>
            <w:rFonts w:eastAsia="DengXian"/>
          </w:rPr>
          <w:t>]</w:t>
        </w:r>
      </w:ins>
      <w:ins w:id="2879" w:author="Matthew Webb-119" w:date="2024-11-28T12:46:00Z">
        <w:r w:rsidRPr="0087681A">
          <w:rPr>
            <w:rFonts w:eastAsia="DengXian"/>
          </w:rPr>
          <w:t xml:space="preserve"> and </w:t>
        </w:r>
      </w:ins>
      <w:ins w:id="2880" w:author="Matthew Webb-119" w:date="2024-11-28T22:59:00Z">
        <w:r w:rsidR="00D62678">
          <w:rPr>
            <w:rFonts w:eastAsia="DengXian"/>
          </w:rPr>
          <w:t>[67]</w:t>
        </w:r>
      </w:ins>
      <w:ins w:id="2881" w:author="Matthew Webb-119" w:date="2024-11-28T12:46:00Z">
        <w:r w:rsidRPr="0087681A">
          <w:rPr>
            <w:rFonts w:eastAsia="DengXian"/>
          </w:rPr>
          <w:t xml:space="preserve"> state that FEC decoders require complicated arithmetic or logical operations which are too complicated to be implemented in device 1.</w:t>
        </w:r>
      </w:ins>
    </w:p>
    <w:p w14:paraId="74549B98" w14:textId="2CAA84DA" w:rsidR="0087681A" w:rsidRPr="0087681A" w:rsidRDefault="0087681A" w:rsidP="00674BD1">
      <w:pPr>
        <w:pStyle w:val="B10"/>
        <w:rPr>
          <w:ins w:id="2882" w:author="Matthew Webb-119" w:date="2024-11-28T12:46:00Z"/>
          <w:rFonts w:eastAsia="DengXian"/>
        </w:rPr>
      </w:pPr>
      <w:ins w:id="2883" w:author="Matthew Webb-119" w:date="2024-11-28T12:47:00Z">
        <w:r w:rsidRPr="00875877">
          <w:rPr>
            <w:rFonts w:eastAsia="DengXian"/>
          </w:rPr>
          <w:t>-</w:t>
        </w:r>
        <w:r>
          <w:rPr>
            <w:rFonts w:eastAsia="DengXian"/>
          </w:rPr>
          <w:tab/>
        </w:r>
      </w:ins>
      <w:ins w:id="2884" w:author="Matthew Webb-119" w:date="2024-11-28T12:46:00Z">
        <w:r w:rsidRPr="0087681A">
          <w:rPr>
            <w:rFonts w:eastAsia="DengXian"/>
          </w:rPr>
          <w:t xml:space="preserve">Sources </w:t>
        </w:r>
      </w:ins>
      <w:ins w:id="2885" w:author="Matthew Webb-119" w:date="2024-11-28T22:59:00Z">
        <w:r w:rsidR="00D62678">
          <w:rPr>
            <w:rFonts w:eastAsia="DengXian"/>
          </w:rPr>
          <w:t>[59]</w:t>
        </w:r>
      </w:ins>
      <w:ins w:id="2886" w:author="Matthew Webb-119" w:date="2024-11-28T12:46:00Z">
        <w:r w:rsidRPr="0087681A">
          <w:rPr>
            <w:rFonts w:eastAsia="DengXian"/>
          </w:rPr>
          <w:t xml:space="preserve"> and </w:t>
        </w:r>
      </w:ins>
      <w:ins w:id="2887" w:author="Matthew Webb-119" w:date="2024-11-28T22:59:00Z">
        <w:r w:rsidR="00D62678">
          <w:rPr>
            <w:rFonts w:eastAsia="DengXian"/>
          </w:rPr>
          <w:t>[60]</w:t>
        </w:r>
      </w:ins>
      <w:ins w:id="2888" w:author="Matthew Webb-119" w:date="2024-11-28T12:46:00Z">
        <w:r w:rsidRPr="0087681A">
          <w:rPr>
            <w:rFonts w:eastAsia="DengXian"/>
          </w:rPr>
          <w:t xml:space="preserve"> state that it would be difficult for a device to implement a FEC decoder due to its low power consumption.</w:t>
        </w:r>
      </w:ins>
    </w:p>
    <w:p w14:paraId="6CE20017" w14:textId="4BFF0198" w:rsidR="0087681A" w:rsidRPr="0087681A" w:rsidRDefault="0087681A" w:rsidP="00674BD1">
      <w:pPr>
        <w:pStyle w:val="B10"/>
        <w:rPr>
          <w:ins w:id="2889" w:author="Matthew Webb-119" w:date="2024-11-28T12:46:00Z"/>
          <w:rFonts w:eastAsia="DengXian"/>
        </w:rPr>
      </w:pPr>
      <w:ins w:id="2890" w:author="Matthew Webb-119" w:date="2024-11-28T12:47:00Z">
        <w:r w:rsidRPr="00875877">
          <w:rPr>
            <w:rFonts w:eastAsia="DengXian"/>
          </w:rPr>
          <w:t>-</w:t>
        </w:r>
        <w:r>
          <w:rPr>
            <w:rFonts w:eastAsia="DengXian"/>
          </w:rPr>
          <w:tab/>
        </w:r>
      </w:ins>
      <w:ins w:id="2891" w:author="Matthew Webb-119" w:date="2024-11-28T12:46:00Z">
        <w:r w:rsidRPr="0087681A">
          <w:rPr>
            <w:rFonts w:eastAsia="DengXian"/>
          </w:rPr>
          <w:t xml:space="preserve">Source </w:t>
        </w:r>
      </w:ins>
      <w:ins w:id="2892" w:author="Matthew Webb-119" w:date="2024-11-28T22:59:00Z">
        <w:r w:rsidR="00D62678">
          <w:rPr>
            <w:rFonts w:eastAsia="DengXian"/>
          </w:rPr>
          <w:t>[57]</w:t>
        </w:r>
      </w:ins>
      <w:ins w:id="2893" w:author="Matthew Webb-119" w:date="2024-11-28T12:46:00Z">
        <w:r w:rsidRPr="0087681A">
          <w:rPr>
            <w:rFonts w:eastAsia="DengXian"/>
          </w:rPr>
          <w:t xml:space="preserve"> and </w:t>
        </w:r>
      </w:ins>
      <w:ins w:id="2894" w:author="Matthew Webb-119" w:date="2024-11-28T22:59:00Z">
        <w:r w:rsidR="00D62678">
          <w:rPr>
            <w:rFonts w:eastAsia="DengXian"/>
          </w:rPr>
          <w:t>[67]</w:t>
        </w:r>
      </w:ins>
      <w:ins w:id="2895" w:author="Matthew Webb-119" w:date="2024-11-28T12:46:00Z">
        <w:r w:rsidRPr="0087681A">
          <w:rPr>
            <w:rFonts w:eastAsia="DengXian"/>
          </w:rPr>
          <w:t xml:space="preserve"> state that FEC decoder procedures such as the de-interleaving operation or route metric caching require volatile memory of a certain size with a certain reading/writing throughput, which cannot be supported by device 1.</w:t>
        </w:r>
      </w:ins>
    </w:p>
    <w:p w14:paraId="352A6585" w14:textId="5EEED100" w:rsidR="0087681A" w:rsidRPr="0087681A" w:rsidRDefault="0087681A" w:rsidP="00674BD1">
      <w:pPr>
        <w:pStyle w:val="B10"/>
        <w:rPr>
          <w:ins w:id="2896" w:author="Matthew Webb-119" w:date="2024-11-28T12:46:00Z"/>
          <w:rFonts w:eastAsia="DengXian"/>
        </w:rPr>
      </w:pPr>
      <w:ins w:id="2897" w:author="Matthew Webb-119" w:date="2024-11-28T12:47:00Z">
        <w:r w:rsidRPr="00875877">
          <w:rPr>
            <w:rFonts w:eastAsia="DengXian"/>
          </w:rPr>
          <w:t>-</w:t>
        </w:r>
        <w:r>
          <w:rPr>
            <w:rFonts w:eastAsia="DengXian"/>
          </w:rPr>
          <w:tab/>
        </w:r>
      </w:ins>
      <w:ins w:id="2898" w:author="Matthew Webb-119" w:date="2024-11-28T12:46:00Z">
        <w:r w:rsidRPr="0087681A">
          <w:rPr>
            <w:rFonts w:eastAsia="DengXian"/>
          </w:rPr>
          <w:t>They also mention that the received signal power at the device can be relatively high (e.g., &gt;-60 dBm), making the receiver sensitivity not the bottleneck of the link budget for target coverage, even for device 2b, thus questioning the necessity of R2D FEC.</w:t>
        </w:r>
      </w:ins>
    </w:p>
    <w:p w14:paraId="36858033" w14:textId="10F38F08" w:rsidR="0087681A" w:rsidRPr="0087681A" w:rsidRDefault="0087681A" w:rsidP="0087681A">
      <w:pPr>
        <w:rPr>
          <w:ins w:id="2899" w:author="Matthew Webb-119" w:date="2024-11-28T12:46:00Z"/>
          <w:rFonts w:eastAsia="DengXian"/>
        </w:rPr>
      </w:pPr>
      <w:ins w:id="2900" w:author="Matthew Webb-119" w:date="2024-11-28T12:46:00Z">
        <w:r w:rsidRPr="0087681A">
          <w:rPr>
            <w:rFonts w:eastAsia="DengXian"/>
          </w:rPr>
          <w:t xml:space="preserve">Sources </w:t>
        </w:r>
      </w:ins>
      <w:ins w:id="2901" w:author="Matthew Webb-119" w:date="2024-11-28T22:59:00Z">
        <w:r w:rsidR="00D62678">
          <w:rPr>
            <w:rFonts w:eastAsia="DengXian"/>
          </w:rPr>
          <w:t>[56]</w:t>
        </w:r>
      </w:ins>
      <w:ins w:id="2902" w:author="Matthew Webb-119" w:date="2024-11-28T12:46:00Z">
        <w:r w:rsidRPr="0087681A">
          <w:rPr>
            <w:rFonts w:eastAsia="DengXian"/>
          </w:rPr>
          <w:t xml:space="preserve"> and </w:t>
        </w:r>
      </w:ins>
      <w:ins w:id="2903" w:author="Matthew Webb-119" w:date="2024-11-28T22:59:00Z">
        <w:r w:rsidR="00D62678">
          <w:rPr>
            <w:rFonts w:eastAsia="DengXian"/>
          </w:rPr>
          <w:t>[72]</w:t>
        </w:r>
      </w:ins>
      <w:ins w:id="2904" w:author="Matthew Webb-119" w:date="2024-11-28T12:46:00Z">
        <w:r w:rsidRPr="0087681A">
          <w:rPr>
            <w:rFonts w:eastAsia="DengXian"/>
          </w:rPr>
          <w:t xml:space="preserve"> provide the following justifications for using FEC in R2D for device 2b:</w:t>
        </w:r>
      </w:ins>
    </w:p>
    <w:p w14:paraId="3A93F90C" w14:textId="31263B6B" w:rsidR="0087681A" w:rsidRPr="0087681A" w:rsidRDefault="0087681A" w:rsidP="00674BD1">
      <w:pPr>
        <w:pStyle w:val="B10"/>
        <w:rPr>
          <w:ins w:id="2905" w:author="Matthew Webb-119" w:date="2024-11-28T12:46:00Z"/>
          <w:rFonts w:eastAsia="DengXian"/>
        </w:rPr>
      </w:pPr>
      <w:ins w:id="2906" w:author="Matthew Webb-119" w:date="2024-11-28T12:47:00Z">
        <w:r w:rsidRPr="00875877">
          <w:rPr>
            <w:rFonts w:eastAsia="DengXian"/>
          </w:rPr>
          <w:t>-</w:t>
        </w:r>
        <w:r>
          <w:rPr>
            <w:rFonts w:eastAsia="DengXian"/>
          </w:rPr>
          <w:tab/>
        </w:r>
      </w:ins>
      <w:ins w:id="2907" w:author="Matthew Webb-119" w:date="2024-11-28T12:46:00Z">
        <w:r w:rsidRPr="0087681A">
          <w:rPr>
            <w:rFonts w:eastAsia="DengXian"/>
          </w:rPr>
          <w:t xml:space="preserve">Source </w:t>
        </w:r>
      </w:ins>
      <w:ins w:id="2908" w:author="Matthew Webb-119" w:date="2024-11-28T22:59:00Z">
        <w:r w:rsidR="00D62678">
          <w:rPr>
            <w:rFonts w:eastAsia="DengXian"/>
          </w:rPr>
          <w:t>[56]</w:t>
        </w:r>
      </w:ins>
      <w:ins w:id="2909" w:author="Matthew Webb-119" w:date="2024-11-28T12:46:00Z">
        <w:r w:rsidRPr="0087681A">
          <w:rPr>
            <w:rFonts w:eastAsia="DengXian"/>
          </w:rPr>
          <w:t xml:space="preserve"> claim that CC with small constraint lengths (e.g., 3 or less) offer a substantial performance gain over uncoded transmission, especially in a fading environment, with reasonable complexity. CC with explicit tail-biting transmission to aid decoding may be suitable for R2D.</w:t>
        </w:r>
      </w:ins>
    </w:p>
    <w:p w14:paraId="5DC053EF" w14:textId="4E42EB7B" w:rsidR="0087681A" w:rsidRPr="00CF683E" w:rsidRDefault="0087681A" w:rsidP="00674BD1">
      <w:pPr>
        <w:pStyle w:val="B10"/>
        <w:rPr>
          <w:rFonts w:eastAsia="DengXian"/>
        </w:rPr>
      </w:pPr>
      <w:ins w:id="2910" w:author="Matthew Webb-119" w:date="2024-11-28T12:47:00Z">
        <w:r w:rsidRPr="00875877">
          <w:rPr>
            <w:rFonts w:eastAsia="DengXian"/>
          </w:rPr>
          <w:t>-</w:t>
        </w:r>
        <w:r>
          <w:rPr>
            <w:rFonts w:eastAsia="DengXian"/>
          </w:rPr>
          <w:tab/>
        </w:r>
      </w:ins>
      <w:ins w:id="2911" w:author="Matthew Webb-119" w:date="2024-11-28T12:46:00Z">
        <w:r w:rsidRPr="0087681A">
          <w:rPr>
            <w:rFonts w:eastAsia="DengXian"/>
          </w:rPr>
          <w:t xml:space="preserve">Source </w:t>
        </w:r>
      </w:ins>
      <w:ins w:id="2912" w:author="Matthew Webb-119" w:date="2024-11-28T22:59:00Z">
        <w:r w:rsidR="00D62678">
          <w:rPr>
            <w:rFonts w:eastAsia="DengXian"/>
          </w:rPr>
          <w:t>[72]</w:t>
        </w:r>
      </w:ins>
      <w:ins w:id="2913" w:author="Matthew Webb-119" w:date="2024-11-28T12:46:00Z">
        <w:r w:rsidRPr="0087681A">
          <w:rPr>
            <w:rFonts w:eastAsia="DengXian"/>
          </w:rPr>
          <w:t xml:space="preserve"> claim that even simple block code (e.g., Golay, RM) with hard decisions can significantly reduce the required SNR for achieving a target BLER e.g., 1%.</w:t>
        </w:r>
      </w:ins>
    </w:p>
    <w:p w14:paraId="0EA28BC1" w14:textId="47A6B8AD" w:rsidR="0021363D" w:rsidRPr="00CF683E" w:rsidRDefault="0021363D" w:rsidP="00987F33">
      <w:pPr>
        <w:pStyle w:val="Heading5"/>
        <w:rPr>
          <w:rFonts w:eastAsia="DengXian"/>
        </w:rPr>
      </w:pPr>
      <w:bookmarkStart w:id="2914" w:name="_Toc181740514"/>
      <w:bookmarkStart w:id="2915" w:name="_Toc184196551"/>
      <w:r w:rsidRPr="00CF683E">
        <w:rPr>
          <w:rFonts w:eastAsia="DengXian"/>
        </w:rPr>
        <w:t>6.1.1.</w:t>
      </w:r>
      <w:ins w:id="2916" w:author="Matthew Webb-119" w:date="2024-11-28T18:54:00Z">
        <w:r w:rsidR="00313003">
          <w:rPr>
            <w:rFonts w:eastAsia="DengXian"/>
          </w:rPr>
          <w:t>3</w:t>
        </w:r>
      </w:ins>
      <w:del w:id="2917" w:author="Matthew Webb-119" w:date="2024-11-28T18:54:00Z">
        <w:r w:rsidRPr="00CF683E" w:rsidDel="00313003">
          <w:rPr>
            <w:rFonts w:eastAsia="DengXian"/>
          </w:rPr>
          <w:delText>x</w:delText>
        </w:r>
      </w:del>
      <w:r w:rsidRPr="00CF683E">
        <w:rPr>
          <w:rFonts w:eastAsia="DengXian"/>
        </w:rPr>
        <w:t>.2</w:t>
      </w:r>
      <w:r w:rsidRPr="00CF683E">
        <w:rPr>
          <w:rFonts w:eastAsia="DengXian"/>
        </w:rPr>
        <w:tab/>
        <w:t>Repetition</w:t>
      </w:r>
      <w:bookmarkEnd w:id="2914"/>
      <w:bookmarkEnd w:id="2915"/>
    </w:p>
    <w:p w14:paraId="0CD81214" w14:textId="39A590CD" w:rsidR="0021363D" w:rsidRPr="00CF683E" w:rsidRDefault="0021363D" w:rsidP="0021363D">
      <w:pPr>
        <w:rPr>
          <w:rFonts w:eastAsia="DengXian"/>
        </w:rPr>
      </w:pPr>
      <w:r w:rsidRPr="00CF683E">
        <w:rPr>
          <w:rFonts w:eastAsia="DengXian"/>
        </w:rPr>
        <w:t xml:space="preserve">Regarding R2D repetitions, it is reported by sources </w:t>
      </w:r>
      <w:del w:id="2918" w:author="Matthew Webb-119" w:date="2024-11-28T22:59:00Z">
        <w:r w:rsidRPr="00CF683E" w:rsidDel="00D62678">
          <w:rPr>
            <w:rFonts w:eastAsia="DengXian"/>
          </w:rPr>
          <w:delText>[R1-9421-11]</w:delText>
        </w:r>
      </w:del>
      <w:ins w:id="2919" w:author="Matthew Webb-119" w:date="2024-11-28T22:59:00Z">
        <w:r w:rsidR="00D62678">
          <w:rPr>
            <w:rFonts w:eastAsia="DengXian"/>
          </w:rPr>
          <w:t>[28]</w:t>
        </w:r>
      </w:ins>
      <w:r w:rsidRPr="00CF683E">
        <w:rPr>
          <w:rFonts w:eastAsia="DengXian"/>
        </w:rPr>
        <w:t xml:space="preserve"> (only for R2D control, if supported), </w:t>
      </w:r>
      <w:del w:id="2920" w:author="Matthew Webb-119" w:date="2024-11-28T22:59:00Z">
        <w:r w:rsidRPr="00CF683E" w:rsidDel="00D62678">
          <w:rPr>
            <w:rFonts w:eastAsia="DengXian"/>
          </w:rPr>
          <w:delText>[R1-9421-12]</w:delText>
        </w:r>
      </w:del>
      <w:ins w:id="2921" w:author="Matthew Webb-119" w:date="2024-11-28T22:59:00Z">
        <w:r w:rsidR="00D62678">
          <w:rPr>
            <w:rFonts w:eastAsia="DengXian"/>
          </w:rPr>
          <w:t>[29]</w:t>
        </w:r>
      </w:ins>
      <w:r w:rsidRPr="00CF683E">
        <w:rPr>
          <w:rFonts w:eastAsia="DengXian"/>
        </w:rPr>
        <w:t xml:space="preserve">, </w:t>
      </w:r>
      <w:del w:id="2922" w:author="Matthew Webb-119" w:date="2024-11-28T22:59:00Z">
        <w:r w:rsidRPr="00CF683E" w:rsidDel="00D62678">
          <w:rPr>
            <w:rFonts w:eastAsia="DengXian"/>
          </w:rPr>
          <w:delText>[R1-9421-32]</w:delText>
        </w:r>
      </w:del>
      <w:ins w:id="2923" w:author="Matthew Webb-119" w:date="2024-11-28T22:59:00Z">
        <w:r w:rsidR="00D62678">
          <w:rPr>
            <w:rFonts w:eastAsia="DengXian"/>
          </w:rPr>
          <w:t>[49]</w:t>
        </w:r>
      </w:ins>
      <w:r w:rsidRPr="00CF683E">
        <w:rPr>
          <w:rFonts w:eastAsia="DengXian"/>
        </w:rPr>
        <w:t xml:space="preserve">, </w:t>
      </w:r>
      <w:del w:id="2924" w:author="Matthew Webb-119" w:date="2024-11-28T22:59:00Z">
        <w:r w:rsidRPr="00CF683E" w:rsidDel="00D62678">
          <w:rPr>
            <w:rFonts w:eastAsia="DengXian"/>
          </w:rPr>
          <w:delText>[R1-9421-13]</w:delText>
        </w:r>
      </w:del>
      <w:ins w:id="2925" w:author="Matthew Webb-119" w:date="2024-11-28T22:59:00Z">
        <w:r w:rsidR="00D62678">
          <w:rPr>
            <w:rFonts w:eastAsia="DengXian"/>
          </w:rPr>
          <w:t>[30]</w:t>
        </w:r>
      </w:ins>
      <w:r w:rsidRPr="00CF683E">
        <w:rPr>
          <w:rFonts w:eastAsia="DengXian"/>
        </w:rPr>
        <w:t xml:space="preserve">, </w:t>
      </w:r>
      <w:del w:id="2926" w:author="Matthew Webb-119" w:date="2024-11-28T22:59:00Z">
        <w:r w:rsidRPr="00CF683E" w:rsidDel="00D62678">
          <w:rPr>
            <w:rFonts w:eastAsia="DengXian"/>
          </w:rPr>
          <w:delText>[R1-9421-21]</w:delText>
        </w:r>
      </w:del>
      <w:ins w:id="2927" w:author="Matthew Webb-119" w:date="2024-11-28T22:59:00Z">
        <w:r w:rsidR="00D62678">
          <w:rPr>
            <w:rFonts w:eastAsia="DengXian"/>
          </w:rPr>
          <w:t>[38]</w:t>
        </w:r>
      </w:ins>
      <w:r w:rsidRPr="00CF683E">
        <w:rPr>
          <w:rFonts w:eastAsia="DengXian"/>
        </w:rPr>
        <w:t xml:space="preserve">, </w:t>
      </w:r>
      <w:del w:id="2928" w:author="Matthew Webb-119" w:date="2024-11-28T22:59:00Z">
        <w:r w:rsidRPr="00CF683E" w:rsidDel="00D62678">
          <w:rPr>
            <w:rFonts w:eastAsia="DengXian"/>
          </w:rPr>
          <w:delText>[R1-9421-19]</w:delText>
        </w:r>
      </w:del>
      <w:ins w:id="2929" w:author="Matthew Webb-119" w:date="2024-11-28T22:59:00Z">
        <w:r w:rsidR="00D62678">
          <w:rPr>
            <w:rFonts w:eastAsia="DengXian"/>
          </w:rPr>
          <w:t>[36]</w:t>
        </w:r>
      </w:ins>
      <w:r w:rsidRPr="00CF683E">
        <w:rPr>
          <w:rFonts w:eastAsia="DengXian"/>
        </w:rPr>
        <w:t xml:space="preserve">, </w:t>
      </w:r>
      <w:del w:id="2930" w:author="Matthew Webb-119" w:date="2024-11-28T22:59:00Z">
        <w:r w:rsidRPr="00CF683E" w:rsidDel="00D62678">
          <w:rPr>
            <w:rFonts w:eastAsia="DengXian"/>
          </w:rPr>
          <w:delText>[R1-9421-28]</w:delText>
        </w:r>
      </w:del>
      <w:ins w:id="2931" w:author="Matthew Webb-119" w:date="2024-11-28T22:59:00Z">
        <w:r w:rsidR="00D62678">
          <w:rPr>
            <w:rFonts w:eastAsia="DengXian"/>
          </w:rPr>
          <w:t>[45]</w:t>
        </w:r>
      </w:ins>
      <w:r w:rsidRPr="00CF683E">
        <w:rPr>
          <w:rFonts w:eastAsia="DengXian"/>
        </w:rPr>
        <w:t xml:space="preserve"> and </w:t>
      </w:r>
      <w:del w:id="2932" w:author="Matthew Webb-119" w:date="2024-11-28T22:59:00Z">
        <w:r w:rsidRPr="00CF683E" w:rsidDel="00D62678">
          <w:rPr>
            <w:rFonts w:eastAsia="DengXian"/>
          </w:rPr>
          <w:delText>[R1-9421-30]</w:delText>
        </w:r>
      </w:del>
      <w:ins w:id="2933" w:author="Matthew Webb-119" w:date="2024-11-28T22:59:00Z">
        <w:r w:rsidR="00D62678">
          <w:rPr>
            <w:rFonts w:eastAsia="DengXian"/>
          </w:rPr>
          <w:t>[47]</w:t>
        </w:r>
      </w:ins>
      <w:r w:rsidRPr="00CF683E">
        <w:rPr>
          <w:rFonts w:eastAsia="DengXian"/>
        </w:rPr>
        <w:t xml:space="preserve"> that R2D repetitions should be supported. The following are observations regarding the different types of repetition that should be supported.</w:t>
      </w:r>
    </w:p>
    <w:p w14:paraId="583A4E20" w14:textId="77777777" w:rsidR="0021363D" w:rsidRPr="00CF683E" w:rsidRDefault="0021363D" w:rsidP="00987F33">
      <w:pPr>
        <w:pStyle w:val="EX"/>
        <w:rPr>
          <w:rFonts w:eastAsia="DengXian"/>
        </w:rPr>
      </w:pPr>
      <w:r w:rsidRPr="00CF683E">
        <w:rPr>
          <w:rFonts w:eastAsia="DengXian"/>
        </w:rPr>
        <w:t>Bit-level repetition</w:t>
      </w:r>
    </w:p>
    <w:p w14:paraId="4FD3F8B1" w14:textId="77777777" w:rsidR="0021363D" w:rsidRPr="00CF683E" w:rsidRDefault="0021363D" w:rsidP="00987F33">
      <w:pPr>
        <w:pStyle w:val="B2"/>
        <w:rPr>
          <w:rFonts w:eastAsia="DengXian"/>
        </w:rPr>
      </w:pPr>
      <w:r w:rsidRPr="00CF683E">
        <w:rPr>
          <w:rFonts w:eastAsia="DengXian"/>
        </w:rPr>
        <w:t>Positive observations:</w:t>
      </w:r>
    </w:p>
    <w:p w14:paraId="11F87AB1" w14:textId="0BED1B93"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del w:id="2934" w:author="Matthew Webb-119" w:date="2024-11-28T22:59:00Z">
        <w:r w:rsidRPr="00CF683E" w:rsidDel="00D62678">
          <w:rPr>
            <w:rFonts w:eastAsia="DengXian"/>
          </w:rPr>
          <w:delText>[R1-9421-3]</w:delText>
        </w:r>
      </w:del>
      <w:ins w:id="2935" w:author="Matthew Webb-119" w:date="2024-11-28T22:59:00Z">
        <w:r w:rsidR="00D62678">
          <w:rPr>
            <w:rFonts w:eastAsia="DengXian"/>
          </w:rPr>
          <w:t>[20]</w:t>
        </w:r>
      </w:ins>
      <w:r w:rsidRPr="00CF683E">
        <w:rPr>
          <w:rFonts w:eastAsia="DengXian"/>
        </w:rPr>
        <w:t xml:space="preserve"> state that bit level repetition can be studied if coverage enhancement of the R2D link is required.</w:t>
      </w:r>
    </w:p>
    <w:p w14:paraId="04878A5B" w14:textId="27AAF4EA" w:rsidR="0021363D" w:rsidRPr="00CF683E" w:rsidRDefault="0021363D" w:rsidP="00987F33">
      <w:pPr>
        <w:pStyle w:val="B3"/>
        <w:rPr>
          <w:rFonts w:eastAsia="DengXian"/>
        </w:rPr>
      </w:pPr>
      <w:r w:rsidRPr="00CF683E">
        <w:rPr>
          <w:rFonts w:eastAsia="DengXian"/>
        </w:rPr>
        <w:lastRenderedPageBreak/>
        <w:t>-</w:t>
      </w:r>
      <w:r w:rsidRPr="00CF683E">
        <w:rPr>
          <w:rFonts w:eastAsia="DengXian"/>
        </w:rPr>
        <w:tab/>
        <w:t xml:space="preserve">Source </w:t>
      </w:r>
      <w:del w:id="2936" w:author="Matthew Webb-119" w:date="2024-11-28T22:59:00Z">
        <w:r w:rsidRPr="00CF683E" w:rsidDel="00D62678">
          <w:rPr>
            <w:rFonts w:eastAsia="DengXian"/>
          </w:rPr>
          <w:delText>[R1-9421-12]</w:delText>
        </w:r>
      </w:del>
      <w:ins w:id="2937" w:author="Matthew Webb-119" w:date="2024-11-28T22:59:00Z">
        <w:r w:rsidR="00D62678">
          <w:rPr>
            <w:rFonts w:eastAsia="DengXian"/>
          </w:rPr>
          <w:t>[29]</w:t>
        </w:r>
      </w:ins>
      <w:r w:rsidRPr="00CF683E">
        <w:rPr>
          <w:rFonts w:eastAsia="DengXian"/>
        </w:rPr>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1E7993BA"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del w:id="2938" w:author="Matthew Webb-119" w:date="2024-11-28T22:59:00Z">
        <w:r w:rsidRPr="00CF683E" w:rsidDel="00D62678">
          <w:rPr>
            <w:rFonts w:eastAsia="DengXian"/>
          </w:rPr>
          <w:delText>[R1-9421-28]</w:delText>
        </w:r>
      </w:del>
      <w:ins w:id="2939" w:author="Matthew Webb-119" w:date="2024-11-28T22:59:00Z">
        <w:r w:rsidR="00D62678">
          <w:rPr>
            <w:rFonts w:eastAsia="DengXian"/>
          </w:rPr>
          <w:t>[45]</w:t>
        </w:r>
      </w:ins>
      <w:r w:rsidRPr="00CF683E">
        <w:rPr>
          <w:rFonts w:eastAsia="DengXian"/>
        </w:rPr>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CF683E" w:rsidRDefault="0021363D" w:rsidP="00987F33">
      <w:pPr>
        <w:pStyle w:val="B2"/>
        <w:rPr>
          <w:rFonts w:eastAsia="DengXian"/>
        </w:rPr>
      </w:pPr>
      <w:r w:rsidRPr="00CF683E">
        <w:rPr>
          <w:rFonts w:eastAsia="DengXian"/>
        </w:rPr>
        <w:t>Negative observations:</w:t>
      </w:r>
    </w:p>
    <w:p w14:paraId="1C617AA3" w14:textId="37A4F798"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del w:id="2940" w:author="Matthew Webb-119" w:date="2024-11-28T22:59:00Z">
        <w:r w:rsidRPr="00CF683E" w:rsidDel="00D62678">
          <w:rPr>
            <w:rFonts w:eastAsia="DengXian"/>
          </w:rPr>
          <w:delText>[R1-9421-9]</w:delText>
        </w:r>
      </w:del>
      <w:ins w:id="2941" w:author="Matthew Webb-119" w:date="2024-11-28T22:59:00Z">
        <w:r w:rsidR="00D62678">
          <w:rPr>
            <w:rFonts w:eastAsia="DengXian"/>
          </w:rPr>
          <w:t>[26]</w:t>
        </w:r>
      </w:ins>
      <w:r w:rsidRPr="00CF683E">
        <w:rPr>
          <w:rFonts w:eastAsia="DengXian"/>
        </w:rPr>
        <w:t xml:space="preserve"> state that since envelope detection is used for R2D reception, bit level repetition may not provide expected gain for the reception.</w:t>
      </w:r>
    </w:p>
    <w:p w14:paraId="62AA813A" w14:textId="5D731452" w:rsidR="0021363D" w:rsidRDefault="0021363D" w:rsidP="00987F33">
      <w:pPr>
        <w:pStyle w:val="B3"/>
        <w:rPr>
          <w:ins w:id="2942" w:author="Matthew Webb-119" w:date="2024-11-28T14:37:00Z"/>
          <w:rFonts w:eastAsia="DengXian"/>
        </w:rPr>
      </w:pPr>
      <w:r w:rsidRPr="00CF683E">
        <w:rPr>
          <w:rFonts w:eastAsia="DengXian"/>
        </w:rPr>
        <w:t>-</w:t>
      </w:r>
      <w:r w:rsidRPr="00CF683E">
        <w:rPr>
          <w:rFonts w:eastAsia="DengXian"/>
        </w:rPr>
        <w:tab/>
        <w:t xml:space="preserve">Source </w:t>
      </w:r>
      <w:del w:id="2943" w:author="Matthew Webb-119" w:date="2024-11-28T22:59:00Z">
        <w:r w:rsidRPr="00CF683E" w:rsidDel="00D62678">
          <w:rPr>
            <w:rFonts w:eastAsia="DengXian"/>
          </w:rPr>
          <w:delText>[R1-9421-8]</w:delText>
        </w:r>
      </w:del>
      <w:ins w:id="2944" w:author="Matthew Webb-119" w:date="2024-11-28T22:59:00Z">
        <w:r w:rsidR="00D62678">
          <w:rPr>
            <w:rFonts w:eastAsia="DengXian"/>
          </w:rPr>
          <w:t>[25]</w:t>
        </w:r>
      </w:ins>
      <w:r w:rsidRPr="00CF683E">
        <w:rPr>
          <w:rFonts w:eastAsia="DengXian"/>
        </w:rPr>
        <w:t xml:space="preserve"> state that though it may be feasible, it increases the device’s processing complexity for reception, e.g., combination, repetition parameters determination.</w:t>
      </w:r>
    </w:p>
    <w:p w14:paraId="6FE610BD" w14:textId="6DC483AA" w:rsidR="00C61984" w:rsidRPr="00CF683E" w:rsidRDefault="00C61984" w:rsidP="00987F33">
      <w:pPr>
        <w:pStyle w:val="B3"/>
        <w:rPr>
          <w:rFonts w:eastAsia="DengXian"/>
        </w:rPr>
      </w:pPr>
      <w:ins w:id="2945" w:author="Matthew Webb-119" w:date="2024-11-28T14:37:00Z">
        <w:r>
          <w:rPr>
            <w:rFonts w:eastAsia="DengXian"/>
          </w:rPr>
          <w:t>-</w:t>
        </w:r>
        <w:r>
          <w:rPr>
            <w:rFonts w:eastAsia="DengXian"/>
          </w:rPr>
          <w:tab/>
        </w:r>
        <w:r w:rsidRPr="00C61984">
          <w:rPr>
            <w:rFonts w:eastAsia="DengXian"/>
          </w:rPr>
          <w:t xml:space="preserve">Source </w:t>
        </w:r>
      </w:ins>
      <w:ins w:id="2946" w:author="Matthew Webb-119" w:date="2024-11-28T22:59:00Z">
        <w:r w:rsidR="00D62678">
          <w:rPr>
            <w:rFonts w:eastAsia="DengXian"/>
          </w:rPr>
          <w:t>[67]</w:t>
        </w:r>
      </w:ins>
      <w:ins w:id="2947" w:author="Matthew Webb-119" w:date="2024-11-28T14:37:00Z">
        <w:r w:rsidRPr="00C61984">
          <w:rPr>
            <w:rFonts w:eastAsia="DengXian"/>
          </w:rPr>
          <w:t xml:space="preserve">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ins>
    </w:p>
    <w:p w14:paraId="422C68E2" w14:textId="77777777" w:rsidR="0021363D" w:rsidRPr="00CF683E" w:rsidRDefault="0021363D" w:rsidP="00987F33">
      <w:pPr>
        <w:pStyle w:val="EX"/>
        <w:rPr>
          <w:rFonts w:eastAsia="DengXian"/>
        </w:rPr>
      </w:pPr>
      <w:r w:rsidRPr="00CF683E">
        <w:rPr>
          <w:rFonts w:eastAsia="DengXian"/>
        </w:rPr>
        <w:t>Block-level repetition</w:t>
      </w:r>
    </w:p>
    <w:p w14:paraId="3CC085A3" w14:textId="77777777" w:rsidR="0021363D" w:rsidRPr="00CF683E" w:rsidRDefault="0021363D" w:rsidP="00987F33">
      <w:pPr>
        <w:pStyle w:val="B2"/>
        <w:rPr>
          <w:rFonts w:eastAsia="DengXian"/>
        </w:rPr>
      </w:pPr>
      <w:r w:rsidRPr="00CF683E">
        <w:rPr>
          <w:rFonts w:eastAsia="DengXian"/>
        </w:rPr>
        <w:t>Positive observations:</w:t>
      </w:r>
    </w:p>
    <w:p w14:paraId="40D38865" w14:textId="1FB0D5CD" w:rsidR="0021363D" w:rsidRPr="00026B4F" w:rsidRDefault="0021363D" w:rsidP="00026B4F">
      <w:pPr>
        <w:pStyle w:val="B3"/>
        <w:rPr>
          <w:ins w:id="2948" w:author="Matthew Webb-119" w:date="2024-11-28T14:38:00Z"/>
          <w:rFonts w:eastAsia="DengXian"/>
        </w:rPr>
      </w:pPr>
      <w:r w:rsidRPr="00CF683E">
        <w:rPr>
          <w:rFonts w:eastAsia="DengXian"/>
        </w:rPr>
        <w:t>-</w:t>
      </w:r>
      <w:r w:rsidRPr="00CF683E">
        <w:rPr>
          <w:rFonts w:eastAsia="DengXian"/>
        </w:rPr>
        <w:tab/>
        <w:t xml:space="preserve">Source </w:t>
      </w:r>
      <w:del w:id="2949" w:author="Matthew Webb-119" w:date="2024-11-28T22:59:00Z">
        <w:r w:rsidRPr="00CF683E" w:rsidDel="00D62678">
          <w:rPr>
            <w:rFonts w:eastAsia="DengXian"/>
          </w:rPr>
          <w:delText>[R1-9421-32]</w:delText>
        </w:r>
      </w:del>
      <w:ins w:id="2950" w:author="Matthew Webb-119" w:date="2024-11-28T22:59:00Z">
        <w:r w:rsidR="00D62678">
          <w:rPr>
            <w:rFonts w:eastAsia="DengXian"/>
          </w:rPr>
          <w:t>[49]</w:t>
        </w:r>
      </w:ins>
      <w:r w:rsidRPr="00CF683E">
        <w:rPr>
          <w:rFonts w:eastAsia="DengXian"/>
        </w:rPr>
        <w:t xml:space="preserve"> state that at least for large TBs, repeatedly transmitting the TB multiple times consecutively provides time diversity gain and increases the probability that at least one of the repetitions can be successfully decoded.</w:t>
      </w:r>
    </w:p>
    <w:p w14:paraId="64F2E619" w14:textId="436F34B5" w:rsidR="00026B4F" w:rsidRPr="00026B4F" w:rsidRDefault="00026B4F" w:rsidP="00026B4F">
      <w:pPr>
        <w:pStyle w:val="B3"/>
        <w:rPr>
          <w:ins w:id="2951" w:author="Matthew Webb-119" w:date="2024-11-28T14:38:00Z"/>
          <w:rFonts w:eastAsia="DengXian"/>
        </w:rPr>
      </w:pPr>
      <w:ins w:id="2952" w:author="Matthew Webb-119" w:date="2024-11-28T14:38:00Z">
        <w:r w:rsidRPr="00026B4F">
          <w:rPr>
            <w:rFonts w:eastAsia="DengXian"/>
          </w:rPr>
          <w:t>-</w:t>
        </w:r>
        <w:r w:rsidRPr="00026B4F">
          <w:rPr>
            <w:rFonts w:eastAsia="DengXian"/>
          </w:rPr>
          <w:tab/>
          <w:t xml:space="preserve">Source </w:t>
        </w:r>
      </w:ins>
      <w:ins w:id="2953" w:author="Matthew Webb-119" w:date="2024-11-28T22:59:00Z">
        <w:r w:rsidR="00D62678">
          <w:rPr>
            <w:rFonts w:eastAsia="DengXian"/>
          </w:rPr>
          <w:t>[59]</w:t>
        </w:r>
      </w:ins>
      <w:ins w:id="2954" w:author="Matthew Webb-119" w:date="2024-11-28T14:38:00Z">
        <w:r w:rsidRPr="00026B4F">
          <w:rPr>
            <w:rFonts w:eastAsia="DengXian"/>
          </w:rPr>
          <w:t xml:space="preserve"> further state that the device can perform the block-wise detection without chase combination of the repeated blocks so that block-level repetition may not need additional buffer and increase the complexity and cost.</w:t>
        </w:r>
      </w:ins>
    </w:p>
    <w:p w14:paraId="3637D478" w14:textId="2BBC863A" w:rsidR="00026B4F" w:rsidRPr="00584DC3" w:rsidRDefault="00026B4F" w:rsidP="00026B4F">
      <w:pPr>
        <w:pStyle w:val="B3"/>
        <w:rPr>
          <w:rFonts w:eastAsia="DengXian"/>
        </w:rPr>
      </w:pPr>
      <w:ins w:id="2955" w:author="Matthew Webb-119" w:date="2024-11-28T14:38:00Z">
        <w:r w:rsidRPr="00026B4F">
          <w:rPr>
            <w:rFonts w:eastAsia="DengXian"/>
          </w:rPr>
          <w:t>-</w:t>
        </w:r>
        <w:r w:rsidRPr="00026B4F">
          <w:rPr>
            <w:rFonts w:eastAsia="DengXian"/>
          </w:rPr>
          <w:tab/>
          <w:t xml:space="preserve">Source </w:t>
        </w:r>
      </w:ins>
      <w:ins w:id="2956" w:author="Matthew Webb-119" w:date="2024-11-28T22:59:00Z">
        <w:r w:rsidR="00D62678">
          <w:rPr>
            <w:rFonts w:eastAsia="DengXian"/>
          </w:rPr>
          <w:t>[67]</w:t>
        </w:r>
      </w:ins>
      <w:ins w:id="2957" w:author="Matthew Webb-119" w:date="2024-11-28T14:38:00Z">
        <w:r w:rsidRPr="00026B4F">
          <w:rPr>
            <w:rFonts w:eastAsia="DengXian"/>
          </w:rPr>
          <w:t xml:space="preserve"> state that block-level repetition can obtain a bigger repetition gain than that achieved by bit- or chip-level repetition, and can enjoy both the time diversity gain and the gain of energy accumulation.</w:t>
        </w:r>
      </w:ins>
    </w:p>
    <w:p w14:paraId="0E245DCA" w14:textId="77777777" w:rsidR="0021363D" w:rsidRPr="00CF683E" w:rsidRDefault="0021363D" w:rsidP="00987F33">
      <w:pPr>
        <w:pStyle w:val="B2"/>
        <w:rPr>
          <w:rFonts w:eastAsia="DengXian"/>
        </w:rPr>
      </w:pPr>
      <w:r w:rsidRPr="00CF683E">
        <w:rPr>
          <w:rFonts w:eastAsia="DengXian"/>
        </w:rPr>
        <w:t>Negative observations</w:t>
      </w:r>
    </w:p>
    <w:p w14:paraId="242ED2B8" w14:textId="22DF71D2" w:rsidR="0021363D" w:rsidRDefault="0021363D" w:rsidP="0021363D">
      <w:pPr>
        <w:ind w:left="1135" w:hanging="284"/>
        <w:rPr>
          <w:ins w:id="2958" w:author="Matthew Webb-119" w:date="2024-11-28T14:39:00Z"/>
          <w:rFonts w:eastAsia="DengXian"/>
        </w:rPr>
      </w:pPr>
      <w:r w:rsidRPr="00CF683E">
        <w:rPr>
          <w:rFonts w:eastAsia="DengXian"/>
        </w:rPr>
        <w:t>-</w:t>
      </w:r>
      <w:r w:rsidRPr="00CF683E">
        <w:rPr>
          <w:rFonts w:eastAsia="DengXian"/>
        </w:rPr>
        <w:tab/>
        <w:t xml:space="preserve">Source </w:t>
      </w:r>
      <w:del w:id="2959" w:author="Matthew Webb-119" w:date="2024-11-28T22:59:00Z">
        <w:r w:rsidRPr="00CF683E" w:rsidDel="00D62678">
          <w:rPr>
            <w:rFonts w:eastAsia="DengXian"/>
          </w:rPr>
          <w:delText>[R1-9421-8]</w:delText>
        </w:r>
      </w:del>
      <w:ins w:id="2960" w:author="Matthew Webb-119" w:date="2024-11-28T22:59:00Z">
        <w:r w:rsidR="00D62678">
          <w:rPr>
            <w:rFonts w:eastAsia="DengXian"/>
          </w:rPr>
          <w:t>[25]</w:t>
        </w:r>
      </w:ins>
      <w:r w:rsidRPr="00CF683E">
        <w:rPr>
          <w:rFonts w:eastAsia="DengXian"/>
        </w:rPr>
        <w:t xml:space="preserve"> state that considering limited capability and cost for an A-IoT device, block level repetition for R2D should be excluded.</w:t>
      </w:r>
    </w:p>
    <w:p w14:paraId="4F40D185" w14:textId="21C8D2F8" w:rsidR="00026B4F" w:rsidRPr="00CF683E" w:rsidRDefault="00026B4F" w:rsidP="00F92D6C">
      <w:pPr>
        <w:pStyle w:val="B3"/>
        <w:rPr>
          <w:rFonts w:eastAsia="DengXian"/>
        </w:rPr>
      </w:pPr>
      <w:ins w:id="2961" w:author="Matthew Webb-119" w:date="2024-11-28T14:39:00Z">
        <w:r w:rsidRPr="00026B4F">
          <w:rPr>
            <w:rFonts w:eastAsia="DengXian"/>
          </w:rPr>
          <w:t>-</w:t>
        </w:r>
        <w:r w:rsidRPr="00026B4F">
          <w:rPr>
            <w:rFonts w:eastAsia="DengXian"/>
          </w:rPr>
          <w:tab/>
          <w:t xml:space="preserve">Source </w:t>
        </w:r>
      </w:ins>
      <w:ins w:id="2962" w:author="Matthew Webb-119" w:date="2024-11-28T22:59:00Z">
        <w:r w:rsidR="00D62678">
          <w:rPr>
            <w:rFonts w:eastAsia="DengXian"/>
          </w:rPr>
          <w:t>[67]</w:t>
        </w:r>
      </w:ins>
      <w:ins w:id="2963" w:author="Matthew Webb-119" w:date="2024-11-28T14:39:00Z">
        <w:r w:rsidRPr="00026B4F">
          <w:rPr>
            <w:rFonts w:eastAsia="DengXian"/>
          </w:rPr>
          <w:t xml:space="preserve"> state that block-level repetition additionally requires a very large volatile memory to store all received repetitions of one block.</w:t>
        </w:r>
      </w:ins>
    </w:p>
    <w:p w14:paraId="3356A97F" w14:textId="77777777" w:rsidR="0021363D" w:rsidRPr="00CF683E" w:rsidRDefault="0021363D" w:rsidP="00987F33">
      <w:pPr>
        <w:pStyle w:val="EX"/>
        <w:rPr>
          <w:rFonts w:eastAsia="DengXian"/>
        </w:rPr>
      </w:pPr>
      <w:r w:rsidRPr="00CF683E">
        <w:rPr>
          <w:rFonts w:eastAsia="DengXian"/>
        </w:rPr>
        <w:t>Chip-level repetition</w:t>
      </w:r>
    </w:p>
    <w:p w14:paraId="1EB14003" w14:textId="77777777" w:rsidR="0021363D" w:rsidRPr="00CF683E" w:rsidRDefault="0021363D" w:rsidP="00987F33">
      <w:pPr>
        <w:pStyle w:val="B2"/>
        <w:rPr>
          <w:rFonts w:eastAsia="DengXian"/>
        </w:rPr>
      </w:pPr>
      <w:r w:rsidRPr="00CF683E">
        <w:rPr>
          <w:rFonts w:eastAsia="DengXian"/>
        </w:rPr>
        <w:t>Positive observations:</w:t>
      </w:r>
    </w:p>
    <w:p w14:paraId="10F16286" w14:textId="4EBB4834"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del w:id="2964" w:author="Matthew Webb-119" w:date="2024-11-28T22:59:00Z">
        <w:r w:rsidRPr="00CF683E" w:rsidDel="00D62678">
          <w:rPr>
            <w:rFonts w:eastAsia="DengXian"/>
          </w:rPr>
          <w:delText>[R1-9421-9]</w:delText>
        </w:r>
      </w:del>
      <w:ins w:id="2965" w:author="Matthew Webb-119" w:date="2024-11-28T22:59:00Z">
        <w:r w:rsidR="00D62678">
          <w:rPr>
            <w:rFonts w:eastAsia="DengXian"/>
          </w:rPr>
          <w:t>[26]</w:t>
        </w:r>
      </w:ins>
      <w:r w:rsidRPr="00CF683E">
        <w:rPr>
          <w:rFonts w:eastAsia="DengXian"/>
        </w:rPr>
        <w:t xml:space="preserve"> state that it may be useful for R2D transmission coverage and can be considered to generate a lower data rate than 7kbps.</w:t>
      </w:r>
    </w:p>
    <w:p w14:paraId="175D6156" w14:textId="371BAF03" w:rsidR="0021363D" w:rsidRPr="00CF683E" w:rsidRDefault="0021363D" w:rsidP="00987F33">
      <w:pPr>
        <w:pStyle w:val="B3"/>
        <w:rPr>
          <w:rFonts w:eastAsia="DengXian"/>
        </w:rPr>
      </w:pPr>
      <w:r w:rsidRPr="00CF683E">
        <w:rPr>
          <w:rFonts w:eastAsia="DengXian"/>
        </w:rPr>
        <w:t>-</w:t>
      </w:r>
      <w:r w:rsidRPr="00CF683E">
        <w:rPr>
          <w:rFonts w:eastAsia="DengXian"/>
        </w:rPr>
        <w:tab/>
        <w:t xml:space="preserve">Source </w:t>
      </w:r>
      <w:del w:id="2966" w:author="Matthew Webb-119" w:date="2024-11-28T22:59:00Z">
        <w:r w:rsidRPr="00CF683E" w:rsidDel="00D62678">
          <w:rPr>
            <w:rFonts w:eastAsia="DengXian"/>
          </w:rPr>
          <w:delText>[R1-9421-30]</w:delText>
        </w:r>
      </w:del>
      <w:ins w:id="2967" w:author="Matthew Webb-119" w:date="2024-11-28T22:59:00Z">
        <w:r w:rsidR="00D62678">
          <w:rPr>
            <w:rFonts w:eastAsia="DengXian"/>
          </w:rPr>
          <w:t>[47]</w:t>
        </w:r>
      </w:ins>
      <w:r w:rsidRPr="00CF683E">
        <w:rPr>
          <w:rFonts w:eastAsia="DengXian"/>
        </w:rPr>
        <w:t xml:space="preserve"> state that chip-level repetition increases the chip duration, improving the edge detection at the receiver, thereby having a ~2dB performance increase when compared to bit level repetitions.</w:t>
      </w:r>
    </w:p>
    <w:p w14:paraId="746BCB9F" w14:textId="77777777" w:rsidR="0021363D" w:rsidRPr="00CF683E" w:rsidRDefault="0021363D" w:rsidP="00987F33">
      <w:pPr>
        <w:pStyle w:val="B2"/>
        <w:rPr>
          <w:rFonts w:eastAsia="DengXian"/>
        </w:rPr>
      </w:pPr>
      <w:r w:rsidRPr="00CF683E">
        <w:rPr>
          <w:rFonts w:eastAsia="DengXian"/>
        </w:rPr>
        <w:t>Negative observations:</w:t>
      </w:r>
    </w:p>
    <w:p w14:paraId="666F997B" w14:textId="2233D570" w:rsidR="0021363D" w:rsidRDefault="0021363D" w:rsidP="00987F33">
      <w:pPr>
        <w:pStyle w:val="B3"/>
        <w:rPr>
          <w:ins w:id="2968" w:author="Matthew Webb-119" w:date="2024-11-28T14:40:00Z"/>
          <w:rFonts w:eastAsia="DengXian"/>
        </w:rPr>
      </w:pPr>
      <w:r w:rsidRPr="00CF683E">
        <w:rPr>
          <w:rFonts w:eastAsia="DengXian"/>
        </w:rPr>
        <w:t>-</w:t>
      </w:r>
      <w:r w:rsidRPr="00CF683E">
        <w:rPr>
          <w:rFonts w:eastAsia="DengXian"/>
        </w:rPr>
        <w:tab/>
        <w:t xml:space="preserve">Sources </w:t>
      </w:r>
      <w:del w:id="2969" w:author="Matthew Webb-119" w:date="2024-11-28T22:59:00Z">
        <w:r w:rsidRPr="00CF683E" w:rsidDel="00D62678">
          <w:rPr>
            <w:rFonts w:eastAsia="DengXian"/>
          </w:rPr>
          <w:delText>[R1-9421-3]</w:delText>
        </w:r>
      </w:del>
      <w:ins w:id="2970" w:author="Matthew Webb-119" w:date="2024-11-28T22:59:00Z">
        <w:r w:rsidR="00D62678">
          <w:rPr>
            <w:rFonts w:eastAsia="DengXian"/>
          </w:rPr>
          <w:t>[20]</w:t>
        </w:r>
      </w:ins>
      <w:r w:rsidRPr="00CF683E">
        <w:rPr>
          <w:rFonts w:eastAsia="DengXian"/>
        </w:rPr>
        <w:t xml:space="preserve">, </w:t>
      </w:r>
      <w:del w:id="2971" w:author="Matthew Webb-119" w:date="2024-11-28T22:59:00Z">
        <w:r w:rsidRPr="00CF683E" w:rsidDel="00D62678">
          <w:rPr>
            <w:rFonts w:eastAsia="DengXian"/>
          </w:rPr>
          <w:delText>[R1-9421-8]</w:delText>
        </w:r>
      </w:del>
      <w:ins w:id="2972" w:author="Matthew Webb-119" w:date="2024-11-28T22:59:00Z">
        <w:r w:rsidR="00D62678">
          <w:rPr>
            <w:rFonts w:eastAsia="DengXian"/>
          </w:rPr>
          <w:t>[25]</w:t>
        </w:r>
      </w:ins>
      <w:r w:rsidRPr="00CF683E">
        <w:rPr>
          <w:rFonts w:eastAsia="DengXian"/>
        </w:rPr>
        <w:t xml:space="preserve"> and </w:t>
      </w:r>
      <w:del w:id="2973" w:author="Matthew Webb-119" w:date="2024-11-28T22:59:00Z">
        <w:r w:rsidRPr="00CF683E" w:rsidDel="00D62678">
          <w:rPr>
            <w:rFonts w:eastAsia="DengXian"/>
          </w:rPr>
          <w:delText>[R1-9421-11]</w:delText>
        </w:r>
      </w:del>
      <w:ins w:id="2974" w:author="Matthew Webb-119" w:date="2024-11-28T22:59:00Z">
        <w:r w:rsidR="00D62678">
          <w:rPr>
            <w:rFonts w:eastAsia="DengXian"/>
          </w:rPr>
          <w:t>[28]</w:t>
        </w:r>
      </w:ins>
      <w:r w:rsidRPr="00CF683E">
        <w:rPr>
          <w:rFonts w:eastAsia="DengXian"/>
        </w:rPr>
        <w:t xml:space="preserve"> state that chip-level repetition is equivalent to long chip transmission, i.e., by using a smaller modulation index, and therefore, there is no need to support this option.</w:t>
      </w:r>
    </w:p>
    <w:p w14:paraId="02556F42" w14:textId="5D59FFF7" w:rsidR="00584DC3" w:rsidRDefault="00584DC3" w:rsidP="00987F33">
      <w:pPr>
        <w:pStyle w:val="B3"/>
        <w:rPr>
          <w:ins w:id="2975" w:author="Matthew Webb-119" w:date="2024-11-28T12:48:00Z"/>
          <w:rFonts w:eastAsia="DengXian"/>
        </w:rPr>
      </w:pPr>
      <w:ins w:id="2976" w:author="Matthew Webb-119" w:date="2024-11-28T14:40:00Z">
        <w:r w:rsidRPr="00584DC3">
          <w:rPr>
            <w:rFonts w:eastAsia="DengXian"/>
          </w:rPr>
          <w:t>-</w:t>
        </w:r>
        <w:r w:rsidRPr="00584DC3">
          <w:rPr>
            <w:rFonts w:eastAsia="DengXian"/>
          </w:rPr>
          <w:tab/>
          <w:t xml:space="preserve">Source </w:t>
        </w:r>
      </w:ins>
      <w:ins w:id="2977" w:author="Matthew Webb-119" w:date="2024-11-28T22:59:00Z">
        <w:r w:rsidR="00D62678">
          <w:rPr>
            <w:rFonts w:eastAsia="DengXian"/>
          </w:rPr>
          <w:t>[67]</w:t>
        </w:r>
      </w:ins>
      <w:ins w:id="2978" w:author="Matthew Webb-119" w:date="2024-11-28T14:40:00Z">
        <w:r w:rsidRPr="00584DC3">
          <w:rPr>
            <w:rFonts w:eastAsia="DengXian"/>
          </w:rPr>
          <w:t xml:space="preserve">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ins>
    </w:p>
    <w:p w14:paraId="6F1D2347" w14:textId="71418688" w:rsidR="00094015" w:rsidRPr="00094015" w:rsidRDefault="00094015" w:rsidP="00094015">
      <w:pPr>
        <w:rPr>
          <w:ins w:id="2979" w:author="Matthew Webb-119" w:date="2024-11-28T12:48:00Z"/>
          <w:rFonts w:eastAsia="DengXian"/>
        </w:rPr>
      </w:pPr>
      <w:ins w:id="2980" w:author="Matthew Webb-119" w:date="2024-11-28T12:48:00Z">
        <w:r w:rsidRPr="00094015">
          <w:rPr>
            <w:rFonts w:eastAsia="DengXian"/>
          </w:rPr>
          <w:lastRenderedPageBreak/>
          <w:t xml:space="preserve">On the other hand, it is reported by sources </w:t>
        </w:r>
      </w:ins>
      <w:ins w:id="2981" w:author="Matthew Webb-119" w:date="2024-11-28T22:59:00Z">
        <w:r w:rsidR="00D62678">
          <w:rPr>
            <w:rFonts w:eastAsia="DengXian"/>
          </w:rPr>
          <w:t>[55]</w:t>
        </w:r>
      </w:ins>
      <w:ins w:id="2982" w:author="Matthew Webb-119" w:date="2024-11-28T12:48:00Z">
        <w:r w:rsidRPr="00094015">
          <w:rPr>
            <w:rFonts w:eastAsia="DengXian"/>
          </w:rPr>
          <w:t xml:space="preserve">, </w:t>
        </w:r>
      </w:ins>
      <w:ins w:id="2983" w:author="Matthew Webb-119" w:date="2024-11-28T22:59:00Z">
        <w:r w:rsidR="00D62678">
          <w:rPr>
            <w:rFonts w:eastAsia="DengXian"/>
          </w:rPr>
          <w:t>[57]</w:t>
        </w:r>
      </w:ins>
      <w:ins w:id="2984" w:author="Matthew Webb-119" w:date="2024-11-28T12:48:00Z">
        <w:r w:rsidRPr="00094015">
          <w:rPr>
            <w:rFonts w:eastAsia="DengXian"/>
          </w:rPr>
          <w:t xml:space="preserve">, </w:t>
        </w:r>
      </w:ins>
      <w:ins w:id="2985" w:author="Matthew Webb-119" w:date="2024-11-28T22:59:00Z">
        <w:r w:rsidR="00D62678">
          <w:rPr>
            <w:rFonts w:eastAsia="DengXian"/>
          </w:rPr>
          <w:t>[58]</w:t>
        </w:r>
      </w:ins>
      <w:ins w:id="2986" w:author="Matthew Webb-119" w:date="2024-11-28T12:48:00Z">
        <w:r w:rsidRPr="00094015">
          <w:rPr>
            <w:rFonts w:eastAsia="DengXian"/>
          </w:rPr>
          <w:t xml:space="preserve">, </w:t>
        </w:r>
      </w:ins>
      <w:ins w:id="2987" w:author="Matthew Webb-119" w:date="2024-11-28T22:59:00Z">
        <w:r w:rsidR="00D62678">
          <w:rPr>
            <w:rFonts w:eastAsia="DengXian"/>
          </w:rPr>
          <w:t>[54]</w:t>
        </w:r>
      </w:ins>
      <w:ins w:id="2988" w:author="Matthew Webb-119" w:date="2024-11-28T12:48:00Z">
        <w:r w:rsidRPr="00094015">
          <w:rPr>
            <w:rFonts w:eastAsia="DengXian"/>
          </w:rPr>
          <w:t xml:space="preserve"> and </w:t>
        </w:r>
      </w:ins>
      <w:ins w:id="2989" w:author="Matthew Webb-119" w:date="2024-11-28T22:59:00Z">
        <w:r w:rsidR="00D62678">
          <w:rPr>
            <w:rFonts w:eastAsia="DengXian"/>
          </w:rPr>
          <w:t>[62]</w:t>
        </w:r>
      </w:ins>
      <w:ins w:id="2990" w:author="Matthew Webb-119" w:date="2024-11-28T12:48:00Z">
        <w:r w:rsidRPr="00094015">
          <w:rPr>
            <w:rFonts w:eastAsia="DengXian"/>
          </w:rPr>
          <w:t xml:space="preserve"> that R2D repetitions should not be supported, giving justifications:</w:t>
        </w:r>
      </w:ins>
    </w:p>
    <w:p w14:paraId="4BDF4C16" w14:textId="69D329F8" w:rsidR="00094015" w:rsidRPr="00094015" w:rsidRDefault="00094015" w:rsidP="003222A1">
      <w:pPr>
        <w:pStyle w:val="B10"/>
        <w:rPr>
          <w:ins w:id="2991" w:author="Matthew Webb-119" w:date="2024-11-28T12:48:00Z"/>
          <w:rFonts w:eastAsia="DengXian"/>
        </w:rPr>
      </w:pPr>
      <w:ins w:id="2992" w:author="Matthew Webb-119" w:date="2024-11-28T12:48:00Z">
        <w:r w:rsidRPr="00094015">
          <w:rPr>
            <w:rFonts w:eastAsia="DengXian"/>
          </w:rPr>
          <w:t>-</w:t>
        </w:r>
        <w:r w:rsidRPr="00094015">
          <w:rPr>
            <w:rFonts w:eastAsia="DengXian"/>
          </w:rPr>
          <w:tab/>
          <w:t xml:space="preserve">Source </w:t>
        </w:r>
      </w:ins>
      <w:ins w:id="2993" w:author="Matthew Webb-119" w:date="2024-11-28T22:59:00Z">
        <w:r w:rsidR="00D62678">
          <w:rPr>
            <w:rFonts w:eastAsia="DengXian"/>
          </w:rPr>
          <w:t>[55]</w:t>
        </w:r>
      </w:ins>
      <w:ins w:id="2994" w:author="Matthew Webb-119" w:date="2024-11-28T12:48:00Z">
        <w:r w:rsidRPr="00094015">
          <w:rPr>
            <w:rFonts w:eastAsia="DengXian"/>
          </w:rPr>
          <w:t xml:space="preserve"> mention</w:t>
        </w:r>
      </w:ins>
      <w:ins w:id="2995" w:author="Matthew Webb-119" w:date="2024-11-28T12:49:00Z">
        <w:r w:rsidR="00DA3DF5">
          <w:rPr>
            <w:rFonts w:eastAsia="DengXian"/>
          </w:rPr>
          <w:t>s</w:t>
        </w:r>
      </w:ins>
      <w:ins w:id="2996" w:author="Matthew Webb-119" w:date="2024-11-28T12:48:00Z">
        <w:r w:rsidRPr="00094015">
          <w:rPr>
            <w:rFonts w:eastAsia="DengXian"/>
          </w:rPr>
          <w:t xml:space="preserve">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ins>
    </w:p>
    <w:p w14:paraId="5076B40B" w14:textId="1416012C" w:rsidR="00094015" w:rsidRPr="00094015" w:rsidRDefault="00094015" w:rsidP="003222A1">
      <w:pPr>
        <w:pStyle w:val="B10"/>
        <w:rPr>
          <w:ins w:id="2997" w:author="Matthew Webb-119" w:date="2024-11-28T12:48:00Z"/>
          <w:rFonts w:eastAsia="DengXian"/>
        </w:rPr>
      </w:pPr>
      <w:ins w:id="2998" w:author="Matthew Webb-119" w:date="2024-11-28T12:48:00Z">
        <w:r w:rsidRPr="00094015">
          <w:rPr>
            <w:rFonts w:eastAsia="DengXian"/>
          </w:rPr>
          <w:t>-</w:t>
        </w:r>
        <w:r w:rsidRPr="00094015">
          <w:rPr>
            <w:rFonts w:eastAsia="DengXian"/>
          </w:rPr>
          <w:tab/>
          <w:t>Source</w:t>
        </w:r>
      </w:ins>
      <w:ins w:id="2999" w:author="Matthew Webb-119" w:date="2024-11-28T12:49:00Z">
        <w:del w:id="3000" w:author="Matthew Webb-119r2" w:date="2024-12-03T09:59:00Z">
          <w:r w:rsidR="00194D0C" w:rsidDel="00D11F2C">
            <w:rPr>
              <w:rFonts w:eastAsia="DengXian"/>
            </w:rPr>
            <w:delText>s</w:delText>
          </w:r>
        </w:del>
      </w:ins>
      <w:ins w:id="3001" w:author="Matthew Webb-119" w:date="2024-11-28T12:48:00Z">
        <w:del w:id="3002" w:author="Matthew Webb-119r2" w:date="2024-12-03T09:59:00Z">
          <w:r w:rsidRPr="00094015" w:rsidDel="00D11F2C">
            <w:rPr>
              <w:rFonts w:eastAsia="DengXian"/>
            </w:rPr>
            <w:delText xml:space="preserve"> </w:delText>
          </w:r>
        </w:del>
      </w:ins>
      <w:ins w:id="3003" w:author="Matthew Webb-119" w:date="2024-11-28T22:59:00Z">
        <w:del w:id="3004" w:author="Matthew Webb-119r2" w:date="2024-12-03T09:59:00Z">
          <w:r w:rsidR="00D62678" w:rsidDel="00D11F2C">
            <w:rPr>
              <w:rFonts w:eastAsia="DengXian"/>
            </w:rPr>
            <w:delText>[56]</w:delText>
          </w:r>
        </w:del>
      </w:ins>
      <w:ins w:id="3005" w:author="Matthew Webb-119" w:date="2024-11-28T12:48:00Z">
        <w:del w:id="3006" w:author="Matthew Webb-119r2" w:date="2024-12-03T09:59:00Z">
          <w:r w:rsidRPr="00094015" w:rsidDel="00D11F2C">
            <w:rPr>
              <w:rFonts w:eastAsia="DengXian"/>
            </w:rPr>
            <w:delText>,</w:delText>
          </w:r>
        </w:del>
        <w:r w:rsidRPr="00094015">
          <w:rPr>
            <w:rFonts w:eastAsia="DengXian"/>
          </w:rPr>
          <w:t xml:space="preserve"> </w:t>
        </w:r>
      </w:ins>
      <w:ins w:id="3007" w:author="Matthew Webb-119" w:date="2024-11-28T22:59:00Z">
        <w:r w:rsidR="00D62678">
          <w:rPr>
            <w:rFonts w:eastAsia="DengXian"/>
          </w:rPr>
          <w:t>[54]</w:t>
        </w:r>
      </w:ins>
      <w:ins w:id="3008" w:author="Matthew Webb-119" w:date="2024-11-28T12:48:00Z">
        <w:r w:rsidRPr="00094015">
          <w:rPr>
            <w:rFonts w:eastAsia="DengXian"/>
          </w:rPr>
          <w:t xml:space="preserve"> say that not supporting R2D repetition can be the baseline.</w:t>
        </w:r>
      </w:ins>
    </w:p>
    <w:p w14:paraId="74E5F1D8" w14:textId="2CD00AE4" w:rsidR="00094015" w:rsidRPr="00094015" w:rsidRDefault="00094015" w:rsidP="003222A1">
      <w:pPr>
        <w:pStyle w:val="B10"/>
        <w:rPr>
          <w:ins w:id="3009" w:author="Matthew Webb-119" w:date="2024-11-28T12:48:00Z"/>
          <w:rFonts w:eastAsia="DengXian"/>
        </w:rPr>
      </w:pPr>
      <w:ins w:id="3010" w:author="Matthew Webb-119" w:date="2024-11-28T12:48:00Z">
        <w:r w:rsidRPr="00094015">
          <w:rPr>
            <w:rFonts w:eastAsia="DengXian"/>
          </w:rPr>
          <w:t>-</w:t>
        </w:r>
        <w:r w:rsidRPr="00094015">
          <w:rPr>
            <w:rFonts w:eastAsia="DengXian"/>
          </w:rPr>
          <w:tab/>
          <w:t>Source</w:t>
        </w:r>
      </w:ins>
      <w:ins w:id="3011" w:author="Matthew Webb-119" w:date="2024-11-28T12:49:00Z">
        <w:r w:rsidR="00194D0C">
          <w:rPr>
            <w:rFonts w:eastAsia="DengXian"/>
          </w:rPr>
          <w:t>s</w:t>
        </w:r>
      </w:ins>
      <w:ins w:id="3012" w:author="Matthew Webb-119" w:date="2024-11-28T12:48:00Z">
        <w:r w:rsidRPr="00094015">
          <w:rPr>
            <w:rFonts w:eastAsia="DengXian"/>
          </w:rPr>
          <w:t xml:space="preserve"> </w:t>
        </w:r>
      </w:ins>
      <w:ins w:id="3013" w:author="Matthew Webb-119" w:date="2024-11-28T22:59:00Z">
        <w:r w:rsidR="00D62678">
          <w:rPr>
            <w:rFonts w:eastAsia="DengXian"/>
          </w:rPr>
          <w:t>[58]</w:t>
        </w:r>
      </w:ins>
      <w:ins w:id="3014" w:author="Matthew Webb-119" w:date="2024-11-28T12:48:00Z">
        <w:r w:rsidRPr="00094015">
          <w:rPr>
            <w:rFonts w:eastAsia="DengXian"/>
          </w:rPr>
          <w:t xml:space="preserve">, </w:t>
        </w:r>
      </w:ins>
      <w:ins w:id="3015" w:author="Matthew Webb-119" w:date="2024-11-28T22:59:00Z">
        <w:r w:rsidR="00D62678">
          <w:rPr>
            <w:rFonts w:eastAsia="DengXian"/>
          </w:rPr>
          <w:t>[69]</w:t>
        </w:r>
      </w:ins>
      <w:ins w:id="3016" w:author="Matthew Webb-119" w:date="2024-11-28T12:48:00Z">
        <w:r w:rsidRPr="00094015">
          <w:rPr>
            <w:rFonts w:eastAsia="DengXian"/>
          </w:rPr>
          <w:t xml:space="preserve"> and </w:t>
        </w:r>
      </w:ins>
      <w:ins w:id="3017" w:author="Matthew Webb-119" w:date="2024-11-28T22:59:00Z">
        <w:r w:rsidR="00D62678">
          <w:rPr>
            <w:rFonts w:eastAsia="DengXian"/>
          </w:rPr>
          <w:t>[</w:t>
        </w:r>
      </w:ins>
      <w:ins w:id="3018" w:author="Matthew Webb-119r2" w:date="2024-12-03T09:59:00Z">
        <w:r w:rsidR="00D11F2C">
          <w:rPr>
            <w:rFonts w:eastAsia="DengXian"/>
          </w:rPr>
          <w:t>63</w:t>
        </w:r>
      </w:ins>
      <w:ins w:id="3019" w:author="Matthew Webb-119" w:date="2024-11-28T22:59:00Z">
        <w:del w:id="3020" w:author="Matthew Webb-119r2" w:date="2024-12-03T09:59:00Z">
          <w:r w:rsidR="00D62678" w:rsidDel="00D11F2C">
            <w:rPr>
              <w:rFonts w:eastAsia="DengXian"/>
            </w:rPr>
            <w:delText>64</w:delText>
          </w:r>
        </w:del>
        <w:r w:rsidR="00D62678">
          <w:rPr>
            <w:rFonts w:eastAsia="DengXian"/>
          </w:rPr>
          <w:t>]</w:t>
        </w:r>
      </w:ins>
      <w:ins w:id="3021" w:author="Matthew Webb-119" w:date="2024-11-28T12:48:00Z">
        <w:r w:rsidRPr="00094015">
          <w:rPr>
            <w:rFonts w:eastAsia="DengXian"/>
          </w:rPr>
          <w:t xml:space="preserve"> include that the decision to support R2D repetitions can be based on whether the activation threshold is a bottleneck according to the coverage evaluations.</w:t>
        </w:r>
      </w:ins>
    </w:p>
    <w:p w14:paraId="08BEF9FD" w14:textId="5E7D5CBE" w:rsidR="00094015" w:rsidRPr="00CF683E" w:rsidRDefault="00094015" w:rsidP="003222A1">
      <w:pPr>
        <w:pStyle w:val="B10"/>
        <w:rPr>
          <w:rFonts w:eastAsia="DengXian"/>
        </w:rPr>
      </w:pPr>
      <w:ins w:id="3022" w:author="Matthew Webb-119" w:date="2024-11-28T12:48:00Z">
        <w:r w:rsidRPr="00094015">
          <w:rPr>
            <w:rFonts w:eastAsia="DengXian"/>
          </w:rPr>
          <w:t>-</w:t>
        </w:r>
        <w:r w:rsidRPr="00094015">
          <w:rPr>
            <w:rFonts w:eastAsia="DengXian"/>
          </w:rPr>
          <w:tab/>
          <w:t>Source</w:t>
        </w:r>
      </w:ins>
      <w:ins w:id="3023" w:author="Matthew Webb-119" w:date="2024-11-28T12:49:00Z">
        <w:r w:rsidR="00194D0C">
          <w:rPr>
            <w:rFonts w:eastAsia="DengXian"/>
          </w:rPr>
          <w:t>s</w:t>
        </w:r>
      </w:ins>
      <w:ins w:id="3024" w:author="Matthew Webb-119" w:date="2024-11-28T12:48:00Z">
        <w:r w:rsidRPr="00094015">
          <w:rPr>
            <w:rFonts w:eastAsia="DengXian"/>
          </w:rPr>
          <w:t xml:space="preserve"> </w:t>
        </w:r>
      </w:ins>
      <w:ins w:id="3025" w:author="Matthew Webb-119" w:date="2024-11-28T22:59:00Z">
        <w:r w:rsidR="00D62678">
          <w:rPr>
            <w:rFonts w:eastAsia="DengXian"/>
          </w:rPr>
          <w:t>[58]</w:t>
        </w:r>
      </w:ins>
      <w:ins w:id="3026" w:author="Matthew Webb-119" w:date="2024-11-28T12:48:00Z">
        <w:r w:rsidRPr="00094015">
          <w:rPr>
            <w:rFonts w:eastAsia="DengXian"/>
          </w:rPr>
          <w:t xml:space="preserve">, </w:t>
        </w:r>
      </w:ins>
      <w:ins w:id="3027" w:author="Matthew Webb-119" w:date="2024-11-28T22:59:00Z">
        <w:r w:rsidR="00D62678">
          <w:rPr>
            <w:rFonts w:eastAsia="DengXian"/>
          </w:rPr>
          <w:t>[</w:t>
        </w:r>
      </w:ins>
      <w:ins w:id="3028" w:author="Matthew Webb-119r2" w:date="2024-12-03T09:59:00Z">
        <w:r w:rsidR="00D11F2C">
          <w:rPr>
            <w:rFonts w:eastAsia="DengXian"/>
          </w:rPr>
          <w:t>63</w:t>
        </w:r>
      </w:ins>
      <w:ins w:id="3029" w:author="Matthew Webb-119" w:date="2024-11-28T22:59:00Z">
        <w:del w:id="3030" w:author="Matthew Webb-119r2" w:date="2024-12-03T09:59:00Z">
          <w:r w:rsidR="00D62678" w:rsidDel="00D11F2C">
            <w:rPr>
              <w:rFonts w:eastAsia="DengXian"/>
            </w:rPr>
            <w:delText>64</w:delText>
          </w:r>
        </w:del>
        <w:r w:rsidR="00D62678">
          <w:rPr>
            <w:rFonts w:eastAsia="DengXian"/>
          </w:rPr>
          <w:t>]</w:t>
        </w:r>
      </w:ins>
      <w:ins w:id="3031" w:author="Matthew Webb-119" w:date="2024-11-28T12:48:00Z">
        <w:r w:rsidRPr="00094015">
          <w:rPr>
            <w:rFonts w:eastAsia="DengXian"/>
          </w:rPr>
          <w:t xml:space="preserve"> and </w:t>
        </w:r>
      </w:ins>
      <w:ins w:id="3032" w:author="Matthew Webb-119" w:date="2024-11-28T22:59:00Z">
        <w:r w:rsidR="00D62678">
          <w:rPr>
            <w:rFonts w:eastAsia="DengXian"/>
          </w:rPr>
          <w:t>[57]</w:t>
        </w:r>
      </w:ins>
      <w:ins w:id="3033" w:author="Matthew Webb-119" w:date="2024-11-28T12:48:00Z">
        <w:r w:rsidRPr="00094015">
          <w:rPr>
            <w:rFonts w:eastAsia="DengXian"/>
          </w:rPr>
          <w:t xml:space="preserve"> also comment that from a device perspective, especially device 1 with low complexity and memory storage, it is not possible to combine multiple repetitions.</w:t>
        </w:r>
      </w:ins>
    </w:p>
    <w:p w14:paraId="625FF44D" w14:textId="4CB68CD7" w:rsidR="0021363D" w:rsidRPr="00CF683E" w:rsidRDefault="0021363D" w:rsidP="00987F33">
      <w:pPr>
        <w:pStyle w:val="Heading4"/>
        <w:rPr>
          <w:rFonts w:eastAsia="DengXian"/>
        </w:rPr>
      </w:pPr>
      <w:bookmarkStart w:id="3034" w:name="_Toc181740515"/>
      <w:bookmarkStart w:id="3035" w:name="_Toc184196552"/>
      <w:r w:rsidRPr="00CF683E">
        <w:rPr>
          <w:rFonts w:eastAsia="DengXian"/>
        </w:rPr>
        <w:t>6.1.1.</w:t>
      </w:r>
      <w:ins w:id="3036" w:author="Matthew Webb-119" w:date="2024-11-28T18:54:00Z">
        <w:r w:rsidR="00313003">
          <w:rPr>
            <w:rFonts w:eastAsia="DengXian"/>
          </w:rPr>
          <w:t>4</w:t>
        </w:r>
      </w:ins>
      <w:del w:id="3037" w:author="Matthew Webb-119" w:date="2024-11-28T18:54:00Z">
        <w:r w:rsidRPr="00CF683E" w:rsidDel="00313003">
          <w:rPr>
            <w:rFonts w:eastAsia="DengXian"/>
          </w:rPr>
          <w:delText>x</w:delText>
        </w:r>
      </w:del>
      <w:r w:rsidRPr="00CF683E">
        <w:rPr>
          <w:rFonts w:eastAsia="DengXian"/>
        </w:rPr>
        <w:tab/>
        <w:t>R2D bandwidths</w:t>
      </w:r>
      <w:bookmarkEnd w:id="3034"/>
      <w:bookmarkEnd w:id="3035"/>
    </w:p>
    <w:p w14:paraId="162C080A" w14:textId="77777777" w:rsidR="0021363D" w:rsidRPr="00CF683E" w:rsidRDefault="0021363D" w:rsidP="0021363D">
      <w:pPr>
        <w:rPr>
          <w:rFonts w:eastAsia="DengXian"/>
        </w:rPr>
      </w:pPr>
      <w:r w:rsidRPr="00CF683E">
        <w:rPr>
          <w:rFonts w:eastAsia="DengXian"/>
        </w:rPr>
        <w:t>The study defines the following bandwidths for R2D:</w:t>
      </w:r>
    </w:p>
    <w:p w14:paraId="323D27D9" w14:textId="4C21FC9E" w:rsidR="0021363D" w:rsidRDefault="0021363D" w:rsidP="00987F33">
      <w:pPr>
        <w:pStyle w:val="B10"/>
        <w:rPr>
          <w:ins w:id="3038" w:author="Matthew Webb-119" w:date="2024-11-28T12:52:00Z"/>
          <w:rFonts w:eastAsia="DengXian"/>
        </w:rPr>
      </w:pPr>
      <w:r w:rsidRPr="00CF683E">
        <w:rPr>
          <w:rFonts w:eastAsia="DengXian"/>
        </w:rPr>
        <w:t>-</w:t>
      </w:r>
      <w:r w:rsidRPr="00CF683E">
        <w:rPr>
          <w:rFonts w:eastAsia="DengXian"/>
        </w:rPr>
        <w:tab/>
        <w:t>Transmission bandwidth, B</w:t>
      </w:r>
      <w:r w:rsidRPr="00CF683E">
        <w:rPr>
          <w:rFonts w:eastAsia="DengXian"/>
          <w:vertAlign w:val="subscript"/>
        </w:rPr>
        <w:t xml:space="preserve">tx,R2D </w:t>
      </w:r>
      <w:r w:rsidRPr="00CF683E">
        <w:rPr>
          <w:rFonts w:eastAsia="DengXian"/>
        </w:rPr>
        <w:t xml:space="preserve">from a reader perspective: The frequency resources used for transmitting R2D. For an OFDM-based waveform with subcarrier spacing of 15 kHz, </w:t>
      </w:r>
      <w:commentRangeStart w:id="3039"/>
      <w:commentRangeStart w:id="3040"/>
      <w:r w:rsidRPr="00CF683E">
        <w:rPr>
          <w:rFonts w:eastAsia="DengXian"/>
        </w:rPr>
        <w:t>B</w:t>
      </w:r>
      <w:r w:rsidRPr="00CF683E">
        <w:rPr>
          <w:rFonts w:eastAsia="DengXian"/>
          <w:vertAlign w:val="subscript"/>
        </w:rPr>
        <w:t>tx,R2D</w:t>
      </w:r>
      <w:r w:rsidRPr="00CF683E">
        <w:rPr>
          <w:rFonts w:eastAsia="DengXian"/>
        </w:rPr>
        <w:t xml:space="preserve"> ≤ </w:t>
      </w:r>
      <w:del w:id="3041" w:author="Matthew Webb-119" w:date="2024-11-28T12:53:00Z">
        <w:r w:rsidRPr="00CF683E" w:rsidDel="005431B2">
          <w:rPr>
            <w:rFonts w:eastAsia="DengXian"/>
          </w:rPr>
          <w:delText>[</w:delText>
        </w:r>
      </w:del>
      <w:r w:rsidRPr="00CF683E">
        <w:rPr>
          <w:rFonts w:eastAsia="DengXian"/>
        </w:rPr>
        <w:t>twelve</w:t>
      </w:r>
      <w:del w:id="3042" w:author="Matthew Webb-119" w:date="2024-11-28T12:53:00Z">
        <w:r w:rsidRPr="00CF683E" w:rsidDel="005431B2">
          <w:rPr>
            <w:rFonts w:eastAsia="DengXian"/>
          </w:rPr>
          <w:delText>]</w:delText>
        </w:r>
      </w:del>
      <w:r w:rsidRPr="00CF683E">
        <w:rPr>
          <w:rFonts w:eastAsia="DengXian"/>
        </w:rPr>
        <w:t xml:space="preserve"> PRBs</w:t>
      </w:r>
      <w:commentRangeEnd w:id="3039"/>
      <w:r w:rsidRPr="00CF683E">
        <w:rPr>
          <w:rFonts w:eastAsia="DengXian"/>
          <w:sz w:val="21"/>
          <w:szCs w:val="21"/>
        </w:rPr>
        <w:commentReference w:id="3039"/>
      </w:r>
      <w:commentRangeEnd w:id="3040"/>
      <w:r w:rsidR="005431B2">
        <w:rPr>
          <w:rStyle w:val="CommentReference"/>
        </w:rPr>
        <w:commentReference w:id="3040"/>
      </w:r>
      <w:ins w:id="3043" w:author="Matthew Webb-119" w:date="2024-11-28T12:52:00Z">
        <w:r w:rsidR="003222A1">
          <w:rPr>
            <w:rFonts w:eastAsia="DengXian"/>
          </w:rPr>
          <w:t>, and would be down</w:t>
        </w:r>
      </w:ins>
      <w:ins w:id="3044" w:author="Matthew Webb-119" w:date="2024-11-28T12:53:00Z">
        <w:r w:rsidR="00082C2B">
          <w:rPr>
            <w:rFonts w:eastAsia="DengXian"/>
          </w:rPr>
          <w:t>-</w:t>
        </w:r>
      </w:ins>
      <w:ins w:id="3045" w:author="Matthew Webb-119" w:date="2024-11-28T12:52:00Z">
        <w:r w:rsidR="003222A1">
          <w:rPr>
            <w:rFonts w:eastAsia="DengXian"/>
          </w:rPr>
          <w:t>selected among:</w:t>
        </w:r>
      </w:ins>
      <w:del w:id="3046" w:author="Matthew Webb-119" w:date="2024-11-28T12:52:00Z">
        <w:r w:rsidRPr="00CF683E" w:rsidDel="003222A1">
          <w:rPr>
            <w:rFonts w:eastAsia="DengXian"/>
          </w:rPr>
          <w:delText>.</w:delText>
        </w:r>
      </w:del>
    </w:p>
    <w:p w14:paraId="43F3D742" w14:textId="241D3B9C" w:rsidR="003222A1" w:rsidRPr="003222A1" w:rsidRDefault="003222A1" w:rsidP="00AB2C3F">
      <w:pPr>
        <w:pStyle w:val="B2"/>
        <w:rPr>
          <w:ins w:id="3047" w:author="Matthew Webb-119" w:date="2024-11-28T12:52:00Z"/>
          <w:rFonts w:eastAsia="DengXian"/>
        </w:rPr>
      </w:pPr>
      <w:ins w:id="3048" w:author="Matthew Webb-119" w:date="2024-11-28T12:52:00Z">
        <w:r w:rsidRPr="00CF683E">
          <w:rPr>
            <w:rFonts w:eastAsia="DengXian"/>
          </w:rPr>
          <w:t>-</w:t>
        </w:r>
        <w:r w:rsidRPr="00CF683E">
          <w:rPr>
            <w:rFonts w:eastAsia="DengXian"/>
          </w:rPr>
          <w:tab/>
        </w:r>
        <w:r w:rsidRPr="003222A1">
          <w:rPr>
            <w:rFonts w:eastAsia="DengXian"/>
          </w:rPr>
          <w:t>Alt 1: Including 180 kHz, 360 kHz</w:t>
        </w:r>
      </w:ins>
    </w:p>
    <w:p w14:paraId="7C95CDB9" w14:textId="07A7D9E6" w:rsidR="003222A1" w:rsidRPr="003222A1" w:rsidRDefault="003222A1" w:rsidP="00AB2C3F">
      <w:pPr>
        <w:pStyle w:val="B2"/>
        <w:rPr>
          <w:ins w:id="3049" w:author="Matthew Webb-119" w:date="2024-11-28T12:52:00Z"/>
          <w:rFonts w:eastAsia="DengXian"/>
        </w:rPr>
      </w:pPr>
      <w:ins w:id="3050" w:author="Matthew Webb-119" w:date="2024-11-28T12:52:00Z">
        <w:r w:rsidRPr="00CF683E">
          <w:rPr>
            <w:rFonts w:eastAsia="DengXian"/>
          </w:rPr>
          <w:t>-</w:t>
        </w:r>
        <w:r w:rsidRPr="00CF683E">
          <w:rPr>
            <w:rFonts w:eastAsia="DengXian"/>
          </w:rPr>
          <w:tab/>
        </w:r>
        <w:r w:rsidRPr="003222A1">
          <w:rPr>
            <w:rFonts w:eastAsia="DengXian"/>
          </w:rPr>
          <w:t xml:space="preserve">Alt 2: Integer multiple(s) of 180 kHz </w:t>
        </w:r>
      </w:ins>
    </w:p>
    <w:p w14:paraId="203641CB" w14:textId="7A0A948A" w:rsidR="003222A1" w:rsidRPr="00CF683E" w:rsidRDefault="003222A1" w:rsidP="00AB2C3F">
      <w:pPr>
        <w:pStyle w:val="B2"/>
        <w:rPr>
          <w:rFonts w:eastAsia="DengXian"/>
        </w:rPr>
      </w:pPr>
      <w:ins w:id="3051" w:author="Matthew Webb-119" w:date="2024-11-28T12:52:00Z">
        <w:r w:rsidRPr="00CF683E">
          <w:rPr>
            <w:rFonts w:eastAsia="DengXian"/>
          </w:rPr>
          <w:t>-</w:t>
        </w:r>
        <w:r w:rsidRPr="00CF683E">
          <w:rPr>
            <w:rFonts w:eastAsia="DengXian"/>
          </w:rPr>
          <w:tab/>
        </w:r>
        <w:r w:rsidRPr="003222A1">
          <w:rPr>
            <w:rFonts w:eastAsia="DengXian"/>
          </w:rPr>
          <w:t xml:space="preserve">Alt 3: Integer multiple(s) of the subcarrier spacing </w:t>
        </w:r>
      </w:ins>
    </w:p>
    <w:p w14:paraId="6F2E7CDB" w14:textId="77777777" w:rsidR="0021363D" w:rsidRPr="00CF683E" w:rsidRDefault="0021363D" w:rsidP="00987F33">
      <w:pPr>
        <w:pStyle w:val="B10"/>
        <w:rPr>
          <w:rFonts w:eastAsia="DengXian"/>
        </w:rPr>
      </w:pPr>
      <w:r w:rsidRPr="00CF683E">
        <w:rPr>
          <w:rFonts w:eastAsia="DengXian"/>
        </w:rPr>
        <w:t>-</w:t>
      </w:r>
      <w:r w:rsidRPr="00CF683E">
        <w:rPr>
          <w:rFonts w:eastAsia="DengXian"/>
        </w:rPr>
        <w:tab/>
        <w:t>Occupied bandwidth, B</w:t>
      </w:r>
      <w:r w:rsidRPr="00CF683E">
        <w:rPr>
          <w:rFonts w:eastAsia="DengXian"/>
          <w:vertAlign w:val="subscript"/>
        </w:rPr>
        <w:t xml:space="preserve">occ,R2D </w:t>
      </w:r>
      <w:r w:rsidRPr="00CF683E">
        <w:rPr>
          <w:rFonts w:eastAsia="DengXian"/>
        </w:rPr>
        <w:t>from a reader perspective: The frequency resources used for transmitting R2D, and potential guard band.</w:t>
      </w:r>
    </w:p>
    <w:p w14:paraId="6578D345" w14:textId="77777777" w:rsidR="0021363D" w:rsidRPr="00CF683E" w:rsidRDefault="0021363D" w:rsidP="00987F33">
      <w:pPr>
        <w:pStyle w:val="B10"/>
        <w:rPr>
          <w:rFonts w:eastAsia="DengXian"/>
        </w:rPr>
      </w:pPr>
      <w:r w:rsidRPr="00CF683E">
        <w:rPr>
          <w:rFonts w:eastAsia="DengXian"/>
        </w:rPr>
        <w:t>-</w:t>
      </w:r>
      <w:r w:rsidRPr="00CF683E">
        <w:rPr>
          <w:rFonts w:eastAsia="DengXian"/>
        </w:rPr>
        <w:tab/>
        <w:t>B</w:t>
      </w:r>
      <w:r w:rsidRPr="00CF683E">
        <w:rPr>
          <w:rFonts w:eastAsia="DengXian"/>
          <w:vertAlign w:val="subscript"/>
        </w:rPr>
        <w:t>occ,R2D</w:t>
      </w:r>
      <w:r w:rsidRPr="00CF683E">
        <w:rPr>
          <w:rFonts w:eastAsia="DengXian"/>
        </w:rPr>
        <w:t xml:space="preserve"> ≥ B</w:t>
      </w:r>
      <w:r w:rsidRPr="00CF683E">
        <w:rPr>
          <w:rFonts w:eastAsia="DengXian"/>
          <w:vertAlign w:val="subscript"/>
        </w:rPr>
        <w:t>tx,R2D</w:t>
      </w:r>
      <w:r w:rsidRPr="00CF683E">
        <w:rPr>
          <w:rFonts w:eastAsia="DengXian"/>
        </w:rPr>
        <w:t>.</w:t>
      </w:r>
    </w:p>
    <w:p w14:paraId="674DE5B1" w14:textId="07760263" w:rsidR="0021363D" w:rsidRPr="00CF683E" w:rsidRDefault="0021363D" w:rsidP="0021363D">
      <w:pPr>
        <w:rPr>
          <w:rFonts w:eastAsia="DengXian"/>
        </w:rPr>
      </w:pPr>
      <w:r w:rsidRPr="00CF683E">
        <w:rPr>
          <w:rFonts w:eastAsia="DengXian"/>
        </w:rPr>
        <w:t>Table 6.1.1.</w:t>
      </w:r>
      <w:ins w:id="3052" w:author="Matthew Webb-119" w:date="2024-11-28T19:00:00Z">
        <w:r w:rsidR="00FC1840">
          <w:rPr>
            <w:rFonts w:eastAsia="DengXian"/>
          </w:rPr>
          <w:t>4</w:t>
        </w:r>
      </w:ins>
      <w:del w:id="3053" w:author="Matthew Webb-119" w:date="2024-11-28T19:00:00Z">
        <w:r w:rsidRPr="00CF683E" w:rsidDel="00FC1840">
          <w:rPr>
            <w:rFonts w:eastAsia="DengXian"/>
          </w:rPr>
          <w:delText>x</w:delText>
        </w:r>
      </w:del>
      <w:r w:rsidRPr="00CF683E">
        <w:rPr>
          <w:rFonts w:eastAsia="DengXian"/>
        </w:rPr>
        <w:t xml:space="preserve">-1 is a starting point for study of </w:t>
      </w:r>
      <w:r w:rsidRPr="00CF683E">
        <w:rPr>
          <w:rFonts w:eastAsia="DengXian"/>
          <w:i/>
          <w:iCs/>
        </w:rPr>
        <w:t>M</w:t>
      </w:r>
      <w:r w:rsidRPr="00CF683E">
        <w:rPr>
          <w:rFonts w:eastAsia="DengXian"/>
        </w:rPr>
        <w:t xml:space="preserve"> values and the associated minimum </w:t>
      </w:r>
      <w:r w:rsidRPr="00CF683E">
        <w:rPr>
          <w:rFonts w:eastAsia="DengXian"/>
          <w:i/>
          <w:iCs/>
        </w:rPr>
        <w:t>B</w:t>
      </w:r>
      <w:r w:rsidRPr="00CF683E">
        <w:rPr>
          <w:rFonts w:eastAsia="DengXian"/>
          <w:vertAlign w:val="subscript"/>
        </w:rPr>
        <w:t>tx,R2D</w:t>
      </w:r>
      <w:r w:rsidRPr="00CF683E">
        <w:rPr>
          <w:rFonts w:eastAsia="DengXian"/>
        </w:rPr>
        <w:t xml:space="preserve"> value. The reader can use any transmission bandwidth greater than or equal to the minimum </w:t>
      </w:r>
      <w:r w:rsidRPr="00CF683E">
        <w:rPr>
          <w:rFonts w:eastAsia="DengXian"/>
          <w:i/>
          <w:iCs/>
        </w:rPr>
        <w:t>B</w:t>
      </w:r>
      <w:r w:rsidRPr="00CF683E">
        <w:rPr>
          <w:rFonts w:eastAsia="DengXian"/>
          <w:vertAlign w:val="subscript"/>
        </w:rPr>
        <w:t>tx,R2D</w:t>
      </w:r>
      <w:r w:rsidRPr="00CF683E">
        <w:rPr>
          <w:rFonts w:eastAsia="DengXian"/>
        </w:rPr>
        <w:t xml:space="preserve"> value.</w:t>
      </w:r>
    </w:p>
    <w:p w14:paraId="32719929" w14:textId="77777777" w:rsidR="0021363D" w:rsidRPr="00CF683E" w:rsidRDefault="0021363D" w:rsidP="00987F33">
      <w:pPr>
        <w:pStyle w:val="NO"/>
        <w:rPr>
          <w:rFonts w:eastAsia="DengXian"/>
        </w:rPr>
      </w:pPr>
      <w:r w:rsidRPr="00CF683E">
        <w:rPr>
          <w:rFonts w:eastAsia="DengXian"/>
        </w:rPr>
        <w:t>Note:</w:t>
      </w:r>
      <w:r w:rsidRPr="00CF683E">
        <w:rPr>
          <w:rFonts w:eastAsia="DengXian"/>
        </w:rPr>
        <w:tab/>
        <w:t xml:space="preserve">Depending on further study, the maximum value of </w:t>
      </w:r>
      <w:r w:rsidRPr="00CF683E">
        <w:rPr>
          <w:rFonts w:eastAsia="DengXian"/>
          <w:i/>
          <w:iCs/>
        </w:rPr>
        <w:t>M</w:t>
      </w:r>
      <w:r w:rsidRPr="00CF683E">
        <w:rPr>
          <w:rFonts w:eastAsia="DengXian"/>
        </w:rPr>
        <w:t xml:space="preserve"> may be less than 32.</w:t>
      </w:r>
    </w:p>
    <w:p w14:paraId="4B0D75E9" w14:textId="77777777" w:rsidR="0021363D" w:rsidRPr="00CF683E" w:rsidRDefault="0021363D" w:rsidP="00987F33">
      <w:pPr>
        <w:pStyle w:val="NO"/>
        <w:rPr>
          <w:rFonts w:eastAsia="DengXian"/>
        </w:rPr>
      </w:pPr>
      <w:r w:rsidRPr="00CF683E">
        <w:rPr>
          <w:rFonts w:eastAsia="DengXian"/>
        </w:rPr>
        <w:t>Note:</w:t>
      </w:r>
      <w:r w:rsidRPr="00CF683E">
        <w:rPr>
          <w:rFonts w:eastAsia="DengXian"/>
        </w:rPr>
        <w:tab/>
        <w:t xml:space="preserve">The performance can be better when transmission bandwidth greater than the minimum </w:t>
      </w:r>
      <w:r w:rsidRPr="00CF683E">
        <w:rPr>
          <w:rFonts w:eastAsia="DengXian"/>
          <w:i/>
          <w:iCs/>
        </w:rPr>
        <w:t>B</w:t>
      </w:r>
      <w:r w:rsidRPr="00CF683E">
        <w:rPr>
          <w:rFonts w:eastAsia="DengXian"/>
          <w:vertAlign w:val="subscript"/>
        </w:rPr>
        <w:t>tx,R2D</w:t>
      </w:r>
      <w:r w:rsidRPr="00CF683E">
        <w:rPr>
          <w:rFonts w:eastAsia="DengXian"/>
        </w:rPr>
        <w:t>, depending on device processing and transmit power constraint.</w:t>
      </w:r>
    </w:p>
    <w:p w14:paraId="5E715870" w14:textId="6E32B142" w:rsidR="0021363D" w:rsidRPr="00CF683E" w:rsidRDefault="0021363D" w:rsidP="00987F33">
      <w:pPr>
        <w:pStyle w:val="TH"/>
        <w:rPr>
          <w:rFonts w:eastAsia="DengXian"/>
        </w:rPr>
      </w:pPr>
      <w:r w:rsidRPr="00CF683E">
        <w:rPr>
          <w:rFonts w:eastAsia="DengXian"/>
        </w:rPr>
        <w:t>Table 6.1.1.</w:t>
      </w:r>
      <w:ins w:id="3054" w:author="Matthew Webb-119" w:date="2024-11-28T18:54:00Z">
        <w:r w:rsidR="00313003">
          <w:rPr>
            <w:rFonts w:eastAsia="DengXian"/>
          </w:rPr>
          <w:t>4</w:t>
        </w:r>
      </w:ins>
      <w:del w:id="3055" w:author="Matthew Webb-119" w:date="2024-11-28T18:54:00Z">
        <w:r w:rsidRPr="00CF683E" w:rsidDel="00313003">
          <w:rPr>
            <w:rFonts w:eastAsia="DengXian"/>
          </w:rPr>
          <w:delText>x</w:delText>
        </w:r>
      </w:del>
      <w:r w:rsidRPr="00CF683E">
        <w:rPr>
          <w:rFonts w:eastAsia="DengXian"/>
        </w:rPr>
        <w:t xml:space="preserve">-1: Starting point for </w:t>
      </w:r>
      <w:r w:rsidRPr="00CF683E">
        <w:rPr>
          <w:rFonts w:eastAsia="DengXian"/>
          <w:i/>
          <w:iCs/>
        </w:rPr>
        <w:t>M</w:t>
      </w:r>
      <w:r w:rsidRPr="00CF683E">
        <w:rPr>
          <w:rFonts w:eastAsia="DengXian"/>
        </w:rPr>
        <w:t xml:space="preserve"> values and the associated minimum </w:t>
      </w:r>
      <w:r w:rsidRPr="00CF683E">
        <w:rPr>
          <w:rFonts w:eastAsia="DengXian"/>
          <w:i/>
          <w:iCs/>
        </w:rPr>
        <w:t>B</w:t>
      </w:r>
      <w:r w:rsidRPr="00CF683E">
        <w:rPr>
          <w:rFonts w:eastAsia="DengXian"/>
          <w:vertAlign w:val="subscript"/>
        </w:rPr>
        <w:t>tx,R2D</w:t>
      </w:r>
      <w:r w:rsidRPr="00CF683E">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CF683E" w14:paraId="044BBA53" w14:textId="77777777" w:rsidTr="00987F33">
        <w:trPr>
          <w:jc w:val="center"/>
        </w:trPr>
        <w:tc>
          <w:tcPr>
            <w:tcW w:w="694" w:type="dxa"/>
            <w:shd w:val="clear" w:color="auto" w:fill="D0CECE"/>
            <w:vAlign w:val="center"/>
          </w:tcPr>
          <w:p w14:paraId="3D5AB700" w14:textId="77777777" w:rsidR="0021363D" w:rsidRPr="00CF683E" w:rsidRDefault="0021363D" w:rsidP="0021363D">
            <w:pPr>
              <w:keepNext/>
              <w:keepLines/>
              <w:spacing w:after="0"/>
              <w:jc w:val="center"/>
              <w:rPr>
                <w:rFonts w:ascii="Arial" w:eastAsia="DengXian" w:hAnsi="Arial"/>
                <w:b/>
                <w:i/>
                <w:iCs/>
                <w:sz w:val="18"/>
                <w:lang w:eastAsia="zh-CN"/>
              </w:rPr>
            </w:pPr>
            <w:r w:rsidRPr="00CF683E">
              <w:rPr>
                <w:rFonts w:ascii="Arial" w:eastAsia="DengXian" w:hAnsi="Arial"/>
                <w:b/>
                <w:i/>
                <w:iCs/>
                <w:sz w:val="18"/>
                <w:lang w:eastAsia="zh-CN"/>
              </w:rPr>
              <w:t>M</w:t>
            </w:r>
          </w:p>
        </w:tc>
        <w:tc>
          <w:tcPr>
            <w:tcW w:w="2552" w:type="dxa"/>
            <w:shd w:val="clear" w:color="auto" w:fill="D0CECE"/>
          </w:tcPr>
          <w:p w14:paraId="5C2B4D92"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 xml:space="preserve">Minimum </w:t>
            </w:r>
            <w:r w:rsidRPr="00CF683E">
              <w:rPr>
                <w:rFonts w:ascii="Arial" w:eastAsia="DengXian" w:hAnsi="Arial"/>
                <w:b/>
                <w:i/>
                <w:iCs/>
                <w:sz w:val="18"/>
                <w:lang w:eastAsia="zh-CN"/>
              </w:rPr>
              <w:t>B</w:t>
            </w:r>
            <w:r w:rsidRPr="00CF683E">
              <w:rPr>
                <w:rFonts w:ascii="Arial" w:eastAsia="DengXian" w:hAnsi="Arial"/>
                <w:b/>
                <w:sz w:val="18"/>
                <w:vertAlign w:val="subscript"/>
                <w:lang w:eastAsia="zh-CN"/>
              </w:rPr>
              <w:t>tx,R2D</w:t>
            </w:r>
            <w:r w:rsidRPr="00CF683E">
              <w:rPr>
                <w:rFonts w:ascii="Arial" w:eastAsia="DengXian" w:hAnsi="Arial"/>
                <w:b/>
                <w:sz w:val="18"/>
                <w:lang w:eastAsia="zh-CN"/>
              </w:rPr>
              <w:t xml:space="preserve"> # of PRBs</w:t>
            </w:r>
          </w:p>
        </w:tc>
      </w:tr>
      <w:tr w:rsidR="0021363D" w:rsidRPr="00CF683E" w14:paraId="7A45786E" w14:textId="77777777" w:rsidTr="00987F33">
        <w:trPr>
          <w:jc w:val="center"/>
        </w:trPr>
        <w:tc>
          <w:tcPr>
            <w:tcW w:w="694" w:type="dxa"/>
            <w:shd w:val="clear" w:color="auto" w:fill="D0CECE"/>
            <w:vAlign w:val="center"/>
          </w:tcPr>
          <w:p w14:paraId="6837C549"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w:t>
            </w:r>
          </w:p>
        </w:tc>
        <w:tc>
          <w:tcPr>
            <w:tcW w:w="2552" w:type="dxa"/>
            <w:shd w:val="clear" w:color="auto" w:fill="auto"/>
          </w:tcPr>
          <w:p w14:paraId="3E987822"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323ED660" w14:textId="77777777" w:rsidTr="00987F33">
        <w:trPr>
          <w:jc w:val="center"/>
        </w:trPr>
        <w:tc>
          <w:tcPr>
            <w:tcW w:w="694" w:type="dxa"/>
            <w:shd w:val="clear" w:color="auto" w:fill="D0CECE"/>
            <w:vAlign w:val="center"/>
          </w:tcPr>
          <w:p w14:paraId="562A0A1F"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2</w:t>
            </w:r>
          </w:p>
        </w:tc>
        <w:tc>
          <w:tcPr>
            <w:tcW w:w="2552" w:type="dxa"/>
            <w:shd w:val="clear" w:color="auto" w:fill="auto"/>
          </w:tcPr>
          <w:p w14:paraId="25D33256"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08C549CC" w14:textId="77777777" w:rsidTr="00987F33">
        <w:trPr>
          <w:jc w:val="center"/>
        </w:trPr>
        <w:tc>
          <w:tcPr>
            <w:tcW w:w="694" w:type="dxa"/>
            <w:shd w:val="clear" w:color="auto" w:fill="D0CECE"/>
            <w:vAlign w:val="center"/>
          </w:tcPr>
          <w:p w14:paraId="2FB2DF24"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4</w:t>
            </w:r>
          </w:p>
        </w:tc>
        <w:tc>
          <w:tcPr>
            <w:tcW w:w="2552" w:type="dxa"/>
            <w:shd w:val="clear" w:color="auto" w:fill="auto"/>
          </w:tcPr>
          <w:p w14:paraId="7C273FB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30D4B0BF" w14:textId="77777777" w:rsidTr="00987F33">
        <w:trPr>
          <w:jc w:val="center"/>
        </w:trPr>
        <w:tc>
          <w:tcPr>
            <w:tcW w:w="694" w:type="dxa"/>
            <w:shd w:val="clear" w:color="auto" w:fill="D0CECE"/>
            <w:vAlign w:val="center"/>
          </w:tcPr>
          <w:p w14:paraId="13ACCEA2"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6</w:t>
            </w:r>
          </w:p>
        </w:tc>
        <w:tc>
          <w:tcPr>
            <w:tcW w:w="2552" w:type="dxa"/>
            <w:shd w:val="clear" w:color="auto" w:fill="auto"/>
          </w:tcPr>
          <w:p w14:paraId="677FE72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1</w:t>
            </w:r>
          </w:p>
        </w:tc>
      </w:tr>
      <w:tr w:rsidR="0021363D" w:rsidRPr="00CF683E" w14:paraId="069FC6D3" w14:textId="77777777" w:rsidTr="00987F33">
        <w:trPr>
          <w:jc w:val="center"/>
        </w:trPr>
        <w:tc>
          <w:tcPr>
            <w:tcW w:w="694" w:type="dxa"/>
            <w:shd w:val="clear" w:color="auto" w:fill="D0CECE"/>
            <w:vAlign w:val="center"/>
          </w:tcPr>
          <w:p w14:paraId="6A8D4B7A"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8</w:t>
            </w:r>
          </w:p>
        </w:tc>
        <w:tc>
          <w:tcPr>
            <w:tcW w:w="2552" w:type="dxa"/>
            <w:shd w:val="clear" w:color="auto" w:fill="auto"/>
          </w:tcPr>
          <w:p w14:paraId="49957B16"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546335D8" w14:textId="77777777" w:rsidTr="00987F33">
        <w:trPr>
          <w:jc w:val="center"/>
        </w:trPr>
        <w:tc>
          <w:tcPr>
            <w:tcW w:w="694" w:type="dxa"/>
            <w:shd w:val="clear" w:color="auto" w:fill="D0CECE"/>
            <w:vAlign w:val="center"/>
          </w:tcPr>
          <w:p w14:paraId="3A9B393C"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12</w:t>
            </w:r>
          </w:p>
        </w:tc>
        <w:tc>
          <w:tcPr>
            <w:tcW w:w="2552" w:type="dxa"/>
            <w:shd w:val="clear" w:color="auto" w:fill="auto"/>
          </w:tcPr>
          <w:p w14:paraId="6FEF8F8E"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0322EE0F" w14:textId="77777777" w:rsidTr="00987F33">
        <w:trPr>
          <w:jc w:val="center"/>
        </w:trPr>
        <w:tc>
          <w:tcPr>
            <w:tcW w:w="694" w:type="dxa"/>
            <w:shd w:val="clear" w:color="auto" w:fill="D0CECE"/>
            <w:vAlign w:val="center"/>
          </w:tcPr>
          <w:p w14:paraId="7D1571A9"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16</w:t>
            </w:r>
          </w:p>
        </w:tc>
        <w:tc>
          <w:tcPr>
            <w:tcW w:w="2552" w:type="dxa"/>
            <w:shd w:val="clear" w:color="auto" w:fill="auto"/>
          </w:tcPr>
          <w:p w14:paraId="3AB66A90" w14:textId="77777777" w:rsidR="0021363D" w:rsidRPr="00CF683E" w:rsidRDefault="0021363D" w:rsidP="0021363D">
            <w:pPr>
              <w:widowControl w:val="0"/>
              <w:spacing w:after="0"/>
              <w:jc w:val="center"/>
              <w:rPr>
                <w:rFonts w:ascii="Arial" w:eastAsia="DengXian" w:hAnsi="Arial"/>
                <w:sz w:val="18"/>
                <w:lang w:eastAsia="zh-CN"/>
              </w:rPr>
            </w:pPr>
            <w:r w:rsidRPr="00CF683E">
              <w:rPr>
                <w:rFonts w:ascii="Arial" w:eastAsia="DengXian" w:hAnsi="Arial"/>
                <w:sz w:val="18"/>
                <w:lang w:eastAsia="zh-CN"/>
              </w:rPr>
              <w:t>2</w:t>
            </w:r>
          </w:p>
        </w:tc>
      </w:tr>
      <w:tr w:rsidR="0021363D" w:rsidRPr="00CF683E" w14:paraId="1946B5B1" w14:textId="77777777" w:rsidTr="00987F33">
        <w:trPr>
          <w:jc w:val="center"/>
        </w:trPr>
        <w:tc>
          <w:tcPr>
            <w:tcW w:w="694" w:type="dxa"/>
            <w:shd w:val="clear" w:color="auto" w:fill="D0CECE"/>
            <w:vAlign w:val="center"/>
          </w:tcPr>
          <w:p w14:paraId="6E135D75"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24</w:t>
            </w:r>
          </w:p>
        </w:tc>
        <w:tc>
          <w:tcPr>
            <w:tcW w:w="2552" w:type="dxa"/>
            <w:shd w:val="clear" w:color="auto" w:fill="auto"/>
          </w:tcPr>
          <w:p w14:paraId="77F5518E" w14:textId="0DDBFDAE" w:rsidR="0021363D" w:rsidRPr="00CF683E" w:rsidRDefault="0021363D" w:rsidP="0021363D">
            <w:pPr>
              <w:widowControl w:val="0"/>
              <w:spacing w:after="0"/>
              <w:jc w:val="center"/>
              <w:rPr>
                <w:rFonts w:ascii="Arial" w:eastAsia="DengXian" w:hAnsi="Arial"/>
                <w:sz w:val="18"/>
                <w:lang w:eastAsia="zh-CN"/>
              </w:rPr>
            </w:pPr>
            <w:del w:id="3056" w:author="Matthew Webb-119" w:date="2024-11-28T12:44:00Z">
              <w:r w:rsidRPr="00CF683E" w:rsidDel="00F72196">
                <w:rPr>
                  <w:rFonts w:ascii="Arial" w:eastAsia="DengXian" w:hAnsi="Arial"/>
                  <w:sz w:val="18"/>
                  <w:lang w:eastAsia="zh-CN"/>
                </w:rPr>
                <w:delText>2</w:delText>
              </w:r>
            </w:del>
            <w:ins w:id="3057" w:author="Matthew Webb-119" w:date="2024-11-28T12:44:00Z">
              <w:r w:rsidR="00F72196">
                <w:rPr>
                  <w:rFonts w:ascii="Arial" w:eastAsia="DengXian" w:hAnsi="Arial"/>
                  <w:sz w:val="18"/>
                  <w:lang w:eastAsia="zh-CN"/>
                </w:rPr>
                <w:t>3</w:t>
              </w:r>
            </w:ins>
          </w:p>
        </w:tc>
      </w:tr>
      <w:tr w:rsidR="0021363D" w:rsidRPr="00CF683E" w14:paraId="2224BFDF" w14:textId="77777777" w:rsidTr="00987F33">
        <w:trPr>
          <w:jc w:val="center"/>
        </w:trPr>
        <w:tc>
          <w:tcPr>
            <w:tcW w:w="694" w:type="dxa"/>
            <w:shd w:val="clear" w:color="auto" w:fill="D0CECE"/>
            <w:vAlign w:val="center"/>
          </w:tcPr>
          <w:p w14:paraId="48B4F994" w14:textId="77777777" w:rsidR="0021363D" w:rsidRPr="00CF683E" w:rsidRDefault="0021363D" w:rsidP="0021363D">
            <w:pPr>
              <w:widowControl w:val="0"/>
              <w:spacing w:after="0"/>
              <w:jc w:val="center"/>
              <w:rPr>
                <w:rFonts w:ascii="Arial" w:eastAsia="DengXian" w:hAnsi="Arial"/>
                <w:b/>
                <w:bCs/>
                <w:sz w:val="18"/>
                <w:lang w:eastAsia="zh-CN"/>
              </w:rPr>
            </w:pPr>
            <w:r w:rsidRPr="00CF683E">
              <w:rPr>
                <w:rFonts w:ascii="Arial" w:eastAsia="DengXian" w:hAnsi="Arial"/>
                <w:b/>
                <w:bCs/>
                <w:sz w:val="18"/>
                <w:lang w:eastAsia="zh-CN"/>
              </w:rPr>
              <w:t>32</w:t>
            </w:r>
          </w:p>
        </w:tc>
        <w:tc>
          <w:tcPr>
            <w:tcW w:w="2552" w:type="dxa"/>
            <w:shd w:val="clear" w:color="auto" w:fill="auto"/>
          </w:tcPr>
          <w:p w14:paraId="61D77808" w14:textId="78BC9464" w:rsidR="0021363D" w:rsidRPr="00CF683E" w:rsidRDefault="0021363D" w:rsidP="0021363D">
            <w:pPr>
              <w:widowControl w:val="0"/>
              <w:spacing w:after="0"/>
              <w:jc w:val="center"/>
              <w:rPr>
                <w:rFonts w:ascii="Arial" w:eastAsia="DengXian" w:hAnsi="Arial"/>
                <w:sz w:val="18"/>
                <w:lang w:eastAsia="zh-CN"/>
              </w:rPr>
            </w:pPr>
            <w:del w:id="3058" w:author="Matthew Webb-119" w:date="2024-11-28T12:45:00Z">
              <w:r w:rsidRPr="00CF683E" w:rsidDel="00F72196">
                <w:rPr>
                  <w:rFonts w:ascii="Arial" w:eastAsia="DengXian" w:hAnsi="Arial"/>
                  <w:sz w:val="18"/>
                  <w:lang w:eastAsia="zh-CN"/>
                </w:rPr>
                <w:delText>3</w:delText>
              </w:r>
            </w:del>
            <w:ins w:id="3059" w:author="Matthew Webb-119" w:date="2024-11-28T12:45:00Z">
              <w:r w:rsidR="00F72196">
                <w:rPr>
                  <w:rFonts w:ascii="Arial" w:eastAsia="DengXian" w:hAnsi="Arial"/>
                  <w:sz w:val="18"/>
                  <w:lang w:eastAsia="zh-CN"/>
                </w:rPr>
                <w:t>4</w:t>
              </w:r>
            </w:ins>
          </w:p>
        </w:tc>
      </w:tr>
    </w:tbl>
    <w:p w14:paraId="76E1963D" w14:textId="77777777" w:rsidR="0021363D" w:rsidRPr="00CF683E" w:rsidRDefault="0021363D" w:rsidP="0021363D">
      <w:pPr>
        <w:rPr>
          <w:rFonts w:eastAsia="DengXian"/>
        </w:rPr>
      </w:pPr>
    </w:p>
    <w:p w14:paraId="474DA642" w14:textId="435855DE" w:rsidR="0021363D" w:rsidRPr="00CF683E" w:rsidRDefault="0021363D" w:rsidP="00987F33">
      <w:pPr>
        <w:pStyle w:val="Heading4"/>
        <w:rPr>
          <w:rFonts w:eastAsia="DengXian"/>
        </w:rPr>
      </w:pPr>
      <w:bookmarkStart w:id="3060" w:name="_Toc181740516"/>
      <w:bookmarkStart w:id="3061" w:name="_Toc184196553"/>
      <w:r w:rsidRPr="00CF683E">
        <w:rPr>
          <w:rFonts w:eastAsia="DengXian"/>
        </w:rPr>
        <w:t>6.1.1.</w:t>
      </w:r>
      <w:ins w:id="3062" w:author="Matthew Webb-119" w:date="2024-11-28T18:54:00Z">
        <w:r w:rsidR="00313003">
          <w:rPr>
            <w:rFonts w:eastAsia="DengXian"/>
          </w:rPr>
          <w:t>5</w:t>
        </w:r>
      </w:ins>
      <w:del w:id="3063" w:author="Matthew Webb-119" w:date="2024-11-28T18:54:00Z">
        <w:r w:rsidRPr="00CF683E" w:rsidDel="00313003">
          <w:rPr>
            <w:rFonts w:eastAsia="DengXian"/>
          </w:rPr>
          <w:delText>x</w:delText>
        </w:r>
      </w:del>
      <w:r w:rsidRPr="00CF683E">
        <w:rPr>
          <w:rFonts w:eastAsia="DengXian"/>
        </w:rPr>
        <w:tab/>
        <w:t>PRDCH</w:t>
      </w:r>
      <w:bookmarkEnd w:id="3060"/>
      <w:bookmarkEnd w:id="3061"/>
    </w:p>
    <w:p w14:paraId="08F014D0" w14:textId="77777777" w:rsidR="0021363D" w:rsidRPr="00CF683E" w:rsidRDefault="0021363D" w:rsidP="0021363D">
      <w:pPr>
        <w:rPr>
          <w:rFonts w:eastAsia="DengXian"/>
        </w:rPr>
      </w:pPr>
      <w:r w:rsidRPr="00CF683E">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CF683E" w:rsidRDefault="0021363D" w:rsidP="00987F33">
      <w:pPr>
        <w:pStyle w:val="EX"/>
        <w:rPr>
          <w:rFonts w:eastAsia="DengXian"/>
        </w:rPr>
      </w:pPr>
      <w:r w:rsidRPr="00CF683E">
        <w:rPr>
          <w:rFonts w:eastAsia="DengXian"/>
        </w:rPr>
        <w:t xml:space="preserve">Option 1: </w:t>
      </w:r>
      <w:r w:rsidRPr="00CF683E">
        <w:rPr>
          <w:rFonts w:eastAsia="DengXian"/>
        </w:rPr>
        <w:tab/>
        <w:t>If there is no L1 R2D control information carried by PRDCH, then PRDCH transmission with only R2D data is considered.</w:t>
      </w:r>
    </w:p>
    <w:p w14:paraId="29F7C3DA" w14:textId="5A55A0F4" w:rsidR="0021363D" w:rsidRPr="00CF683E" w:rsidRDefault="0021363D" w:rsidP="00987F33">
      <w:pPr>
        <w:pStyle w:val="EX"/>
        <w:ind w:left="1985"/>
        <w:rPr>
          <w:rFonts w:eastAsia="DengXian"/>
        </w:rPr>
      </w:pPr>
      <w:r w:rsidRPr="00CF683E">
        <w:rPr>
          <w:rFonts w:eastAsia="DengXian"/>
        </w:rPr>
        <w:t>Note: In this option, R2D control information (if any) maybe carried by higher-layer signalling.</w:t>
      </w:r>
    </w:p>
    <w:p w14:paraId="21215717" w14:textId="77777777" w:rsidR="0021363D" w:rsidRPr="00CF683E" w:rsidRDefault="0021363D" w:rsidP="00987F33">
      <w:pPr>
        <w:pStyle w:val="EX"/>
        <w:rPr>
          <w:rFonts w:eastAsia="DengXian"/>
        </w:rPr>
      </w:pPr>
      <w:r w:rsidRPr="00CF683E">
        <w:rPr>
          <w:rFonts w:eastAsia="DengXian"/>
        </w:rPr>
        <w:lastRenderedPageBreak/>
        <w:t xml:space="preserve">Option 2: </w:t>
      </w:r>
      <w:r w:rsidRPr="00CF683E">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CF683E" w:rsidRDefault="0021363D" w:rsidP="00987F33">
      <w:pPr>
        <w:pStyle w:val="EX"/>
        <w:ind w:left="1985"/>
        <w:rPr>
          <w:rFonts w:eastAsia="DengXian"/>
        </w:rPr>
      </w:pPr>
      <w:r w:rsidRPr="00CF683E">
        <w:rPr>
          <w:rFonts w:eastAsia="DengXian"/>
        </w:rPr>
        <w:t>Option 2-1: Joint CRC is attached to L1 R2D control information and R2D data.</w:t>
      </w:r>
    </w:p>
    <w:p w14:paraId="63882828" w14:textId="77777777" w:rsidR="0021363D" w:rsidRPr="00CF683E" w:rsidRDefault="0021363D" w:rsidP="00987F33">
      <w:pPr>
        <w:pStyle w:val="EX"/>
        <w:ind w:left="1985"/>
        <w:rPr>
          <w:rFonts w:eastAsia="DengXian"/>
        </w:rPr>
      </w:pPr>
      <w:r w:rsidRPr="00CF683E">
        <w:rPr>
          <w:rFonts w:eastAsia="DengXian"/>
        </w:rPr>
        <w:t>Option 2-2: Separate CRC is attached to L1 R2D control information and R2D data, respectively.</w:t>
      </w:r>
    </w:p>
    <w:p w14:paraId="79796264" w14:textId="297DC6F2" w:rsidR="0021363D" w:rsidRPr="00CF683E" w:rsidRDefault="0021363D" w:rsidP="0021363D">
      <w:pPr>
        <w:rPr>
          <w:rFonts w:eastAsia="DengXian"/>
        </w:rPr>
      </w:pPr>
      <w:r w:rsidRPr="00CF683E">
        <w:rPr>
          <w:rFonts w:eastAsia="DengXian"/>
        </w:rPr>
        <w:t>PRDCH is studied via the blocks shown in Figure 6.1.1.</w:t>
      </w:r>
      <w:ins w:id="3064" w:author="Matthew Webb-119" w:date="2024-11-28T19:00:00Z">
        <w:r w:rsidR="00FC1840">
          <w:rPr>
            <w:rFonts w:eastAsia="DengXian"/>
          </w:rPr>
          <w:t>5</w:t>
        </w:r>
      </w:ins>
      <w:del w:id="3065" w:author="Matthew Webb-119" w:date="2024-11-28T19:00:00Z">
        <w:r w:rsidRPr="00CF683E" w:rsidDel="00FC1840">
          <w:rPr>
            <w:rFonts w:eastAsia="DengXian"/>
          </w:rPr>
          <w:delText>x</w:delText>
        </w:r>
      </w:del>
      <w:r w:rsidRPr="00CF683E">
        <w:rPr>
          <w:rFonts w:eastAsia="DengXian"/>
        </w:rPr>
        <w:t>-1, where other clauses give their detailed descriptions.</w:t>
      </w:r>
    </w:p>
    <w:p w14:paraId="40C08AB1" w14:textId="77777777" w:rsidR="0021363D" w:rsidRPr="00CF683E" w:rsidRDefault="0021363D" w:rsidP="00987F33">
      <w:pPr>
        <w:pStyle w:val="TH"/>
        <w:rPr>
          <w:rFonts w:eastAsia="DengXian"/>
        </w:rPr>
      </w:pPr>
      <w:r w:rsidRPr="00CF683E">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2E5A7943" w:rsidR="0021363D" w:rsidRPr="00CF683E" w:rsidRDefault="0021363D" w:rsidP="00987F33">
      <w:pPr>
        <w:pStyle w:val="TF"/>
        <w:rPr>
          <w:rFonts w:eastAsia="DengXian"/>
        </w:rPr>
      </w:pPr>
      <w:r w:rsidRPr="00CF683E">
        <w:rPr>
          <w:rFonts w:eastAsia="DengXian"/>
        </w:rPr>
        <w:t>Figure 6.1.1.</w:t>
      </w:r>
      <w:ins w:id="3066" w:author="Matthew Webb-119" w:date="2024-11-28T18:54:00Z">
        <w:r w:rsidR="00313003">
          <w:rPr>
            <w:rFonts w:eastAsia="DengXian"/>
          </w:rPr>
          <w:t>5</w:t>
        </w:r>
      </w:ins>
      <w:del w:id="3067" w:author="Matthew Webb-119" w:date="2024-11-28T18:54:00Z">
        <w:r w:rsidRPr="00CF683E" w:rsidDel="00313003">
          <w:rPr>
            <w:rFonts w:eastAsia="DengXian"/>
          </w:rPr>
          <w:delText>x</w:delText>
        </w:r>
      </w:del>
      <w:r w:rsidRPr="00CF683E">
        <w:rPr>
          <w:rFonts w:eastAsia="DengXian"/>
        </w:rPr>
        <w:t>-1: PRDCH generation</w:t>
      </w:r>
    </w:p>
    <w:p w14:paraId="4432AACD" w14:textId="2B2D3948" w:rsidR="0021363D" w:rsidRPr="00CF683E" w:rsidRDefault="0021363D" w:rsidP="00987F33">
      <w:pPr>
        <w:pStyle w:val="Heading4"/>
        <w:rPr>
          <w:rFonts w:eastAsia="DengXian"/>
        </w:rPr>
      </w:pPr>
      <w:bookmarkStart w:id="3068" w:name="_Toc181740517"/>
      <w:bookmarkStart w:id="3069" w:name="_Toc184196554"/>
      <w:r w:rsidRPr="00CF683E">
        <w:rPr>
          <w:rFonts w:eastAsia="DengXian"/>
        </w:rPr>
        <w:t>6.1.1.</w:t>
      </w:r>
      <w:ins w:id="3070" w:author="Matthew Webb-119" w:date="2024-11-28T18:54:00Z">
        <w:r w:rsidR="00313003">
          <w:rPr>
            <w:rFonts w:eastAsia="DengXian"/>
          </w:rPr>
          <w:t>6</w:t>
        </w:r>
      </w:ins>
      <w:del w:id="3071" w:author="Matthew Webb-119" w:date="2024-11-28T18:54:00Z">
        <w:r w:rsidRPr="00CF683E" w:rsidDel="00313003">
          <w:rPr>
            <w:rFonts w:eastAsia="DengXian"/>
          </w:rPr>
          <w:delText>x</w:delText>
        </w:r>
      </w:del>
      <w:r w:rsidRPr="00CF683E">
        <w:rPr>
          <w:rFonts w:eastAsia="DengXian"/>
        </w:rPr>
        <w:tab/>
        <w:t>R2D timing</w:t>
      </w:r>
      <w:bookmarkEnd w:id="3068"/>
      <w:bookmarkEnd w:id="3069"/>
    </w:p>
    <w:p w14:paraId="66CF561C" w14:textId="79E0C7A2" w:rsidR="0021363D" w:rsidRPr="00CF683E" w:rsidRDefault="0021363D" w:rsidP="00987F33">
      <w:pPr>
        <w:pStyle w:val="Heading5"/>
        <w:rPr>
          <w:rFonts w:eastAsia="DengXian"/>
        </w:rPr>
      </w:pPr>
      <w:bookmarkStart w:id="3072" w:name="_Toc181740518"/>
      <w:bookmarkStart w:id="3073" w:name="_Toc184196555"/>
      <w:r w:rsidRPr="00CF683E">
        <w:rPr>
          <w:rFonts w:eastAsia="DengXian"/>
        </w:rPr>
        <w:t>6.1.1.</w:t>
      </w:r>
      <w:ins w:id="3074" w:author="Matthew Webb-119" w:date="2024-11-28T18:54:00Z">
        <w:r w:rsidR="00313003">
          <w:rPr>
            <w:rFonts w:eastAsia="DengXian"/>
          </w:rPr>
          <w:t>6</w:t>
        </w:r>
      </w:ins>
      <w:del w:id="3075" w:author="Matthew Webb-119" w:date="2024-11-28T18:54:00Z">
        <w:r w:rsidRPr="00CF683E" w:rsidDel="00313003">
          <w:rPr>
            <w:rFonts w:eastAsia="DengXian"/>
          </w:rPr>
          <w:delText>x</w:delText>
        </w:r>
      </w:del>
      <w:r w:rsidRPr="00CF683E">
        <w:rPr>
          <w:rFonts w:eastAsia="DengXian"/>
        </w:rPr>
        <w:t>.1</w:t>
      </w:r>
      <w:r w:rsidRPr="00CF683E">
        <w:rPr>
          <w:rFonts w:eastAsia="DengXian"/>
        </w:rPr>
        <w:tab/>
        <w:t>R2D timing acquisition signal</w:t>
      </w:r>
      <w:bookmarkEnd w:id="3072"/>
      <w:bookmarkEnd w:id="3073"/>
    </w:p>
    <w:p w14:paraId="3B274FA2" w14:textId="77777777" w:rsidR="0021363D" w:rsidRPr="00CF683E" w:rsidRDefault="0021363D" w:rsidP="0021363D">
      <w:pPr>
        <w:rPr>
          <w:rFonts w:eastAsia="DengXian"/>
        </w:rPr>
      </w:pPr>
      <w:r w:rsidRPr="00CF683E">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CF683E" w:rsidRDefault="0021363D" w:rsidP="0021363D">
      <w:pPr>
        <w:rPr>
          <w:rFonts w:eastAsia="DengXian"/>
        </w:rPr>
      </w:pPr>
      <w:r w:rsidRPr="00CF683E">
        <w:rPr>
          <w:rFonts w:eastAsia="DengXian"/>
        </w:rPr>
        <w:t xml:space="preserve">The R-TAS start-indicator part is not included in </w:t>
      </w:r>
      <w:r w:rsidRPr="00CF683E">
        <w:rPr>
          <w:rFonts w:eastAsia="DengXian"/>
          <w:i/>
          <w:iCs/>
        </w:rPr>
        <w:t>T</w:t>
      </w:r>
      <w:r w:rsidRPr="00CF683E">
        <w:rPr>
          <w:rFonts w:eastAsia="DengXian"/>
          <w:vertAlign w:val="subscript"/>
        </w:rPr>
        <w:t>D2R_min</w:t>
      </w:r>
      <w:r w:rsidRPr="00CF683E">
        <w:rPr>
          <w:rFonts w:eastAsia="DengXian"/>
        </w:rPr>
        <w:t>, and an ON/OFF pattern i.e., high/low voltage transmission, is applied. The following options have been studied for the start-indicator part:</w:t>
      </w:r>
    </w:p>
    <w:p w14:paraId="5F2FE607" w14:textId="2B042834"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ON-OFF transmission is considered based on energy/edge detection, and multiple alternatives have been studied including </w:t>
      </w:r>
    </w:p>
    <w:p w14:paraId="4B9884DE" w14:textId="3224EF99" w:rsidR="0021363D" w:rsidRPr="00CF683E" w:rsidRDefault="00987F33" w:rsidP="00987F33">
      <w:pPr>
        <w:pStyle w:val="B2"/>
        <w:rPr>
          <w:rFonts w:eastAsia="DengXian"/>
        </w:rPr>
      </w:pPr>
      <w:r w:rsidRPr="00CF683E">
        <w:rPr>
          <w:rFonts w:eastAsia="DengXian"/>
        </w:rPr>
        <w:t>-</w:t>
      </w:r>
      <w:r w:rsidRPr="00CF683E">
        <w:rPr>
          <w:rFonts w:eastAsia="DengXian"/>
        </w:rPr>
        <w:tab/>
      </w:r>
      <w:r w:rsidR="0021363D" w:rsidRPr="00CF683E">
        <w:rPr>
          <w:rFonts w:eastAsia="DengXian"/>
        </w:rPr>
        <w:t>Alt 1: A single ON-OFF transmission, i.e. one high-voltage transmission followed by one low-voltage transmission, where ON and OFF may have same or different durations</w:t>
      </w:r>
    </w:p>
    <w:p w14:paraId="352E08D3" w14:textId="3921E98A" w:rsidR="0021363D" w:rsidRPr="00CF683E" w:rsidRDefault="00987F33" w:rsidP="00987F33">
      <w:pPr>
        <w:pStyle w:val="B2"/>
        <w:rPr>
          <w:rFonts w:eastAsia="DengXian"/>
        </w:rPr>
      </w:pPr>
      <w:r w:rsidRPr="00CF683E">
        <w:rPr>
          <w:rFonts w:eastAsia="DengXian"/>
        </w:rPr>
        <w:t>-</w:t>
      </w:r>
      <w:r w:rsidRPr="00CF683E">
        <w:rPr>
          <w:rFonts w:eastAsia="DengXian"/>
        </w:rPr>
        <w:tab/>
      </w:r>
      <w:r w:rsidR="0021363D" w:rsidRPr="00CF683E">
        <w:rPr>
          <w:rFonts w:eastAsia="DengXian"/>
        </w:rPr>
        <w:t>Alt 2: A multi-ON-OFF transmission, where different ON and different OFF may have same or different durations and different parts may have same or different duration</w:t>
      </w:r>
    </w:p>
    <w:p w14:paraId="421547C4" w14:textId="67089B4B"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Option 2: ON-OFF sequence-based design is considered which consists of a pre-defined sequence for detection of start-indicator part based on digital correlation</w:t>
      </w:r>
    </w:p>
    <w:p w14:paraId="456EFE1F" w14:textId="1A94F6BA"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For both the options, it is observed that a fixed duration for the start-indicator part can be considered, regardless of the value of </w:t>
      </w:r>
      <w:r w:rsidR="0021363D" w:rsidRPr="00CF683E">
        <w:rPr>
          <w:rFonts w:eastAsia="DengXian"/>
          <w:i/>
          <w:iCs/>
        </w:rPr>
        <w:t>M</w:t>
      </w:r>
      <w:r w:rsidR="0021363D" w:rsidRPr="00CF683E">
        <w:rPr>
          <w:rFonts w:eastAsia="DengXian"/>
        </w:rPr>
        <w:t xml:space="preserve"> used for PRDCH transmissions.</w:t>
      </w:r>
    </w:p>
    <w:p w14:paraId="4E17D5E2" w14:textId="77777777" w:rsidR="0021363D" w:rsidRPr="00CF683E" w:rsidRDefault="0021363D" w:rsidP="0021363D">
      <w:pPr>
        <w:rPr>
          <w:rFonts w:eastAsia="DengXian"/>
        </w:rPr>
      </w:pPr>
      <w:r w:rsidRPr="00CF683E">
        <w:rPr>
          <w:rFonts w:eastAsia="DengXian"/>
        </w:rPr>
        <w:t>MDR, FAR, and detection complexity have been evaluated for the design of the R2D start indicator part as follows:</w:t>
      </w:r>
    </w:p>
    <w:p w14:paraId="03752B27" w14:textId="719FD44C" w:rsidR="0021363D" w:rsidRPr="00CF683E" w:rsidRDefault="0021363D" w:rsidP="00987F33">
      <w:pPr>
        <w:pStyle w:val="B10"/>
        <w:rPr>
          <w:rFonts w:eastAsia="DengXian"/>
        </w:rPr>
      </w:pPr>
      <w:r w:rsidRPr="00CF683E">
        <w:rPr>
          <w:rFonts w:eastAsia="DengXian"/>
        </w:rPr>
        <w:t>-</w:t>
      </w:r>
      <w:r w:rsidRPr="00CF683E">
        <w:rPr>
          <w:rFonts w:eastAsia="DengXian"/>
        </w:rPr>
        <w:tab/>
        <w:t xml:space="preserve">It is observed by one source </w:t>
      </w:r>
      <w:del w:id="3076" w:author="Matthew Webb-119" w:date="2024-11-28T23:00:00Z">
        <w:r w:rsidRPr="00CF683E" w:rsidDel="00D62678">
          <w:rPr>
            <w:rFonts w:eastAsia="DengXian"/>
          </w:rPr>
          <w:delText>[R1-9423-2]</w:delText>
        </w:r>
      </w:del>
      <w:ins w:id="3077" w:author="Matthew Webb-119" w:date="2024-11-28T23:00:00Z">
        <w:r w:rsidR="00D62678">
          <w:rPr>
            <w:rFonts w:eastAsia="DengXian"/>
          </w:rPr>
          <w:t>[119]</w:t>
        </w:r>
      </w:ins>
      <w:r w:rsidRPr="00CF683E">
        <w:rPr>
          <w:rFonts w:eastAsia="DengXian"/>
        </w:rPr>
        <w:t xml:space="preserve"> that for an FAR of ~0%, the MDR of less than 1% can be achieved with Alt 2 of Option 1 (considering 2 ON-OFF transmissions with different durations) and it is also observed that low-complexity and reduced power consumption can be achieved.</w:t>
      </w:r>
    </w:p>
    <w:p w14:paraId="410527CC" w14:textId="3D3E9FA4"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del w:id="3078" w:author="Matthew Webb-119" w:date="2024-11-28T23:00:00Z">
        <w:r w:rsidRPr="00CF683E" w:rsidDel="00D62678">
          <w:rPr>
            <w:rFonts w:eastAsia="DengXian"/>
          </w:rPr>
          <w:delText>[R1-9423-5]</w:delText>
        </w:r>
      </w:del>
      <w:ins w:id="3079" w:author="Matthew Webb-119" w:date="2024-11-28T23:00:00Z">
        <w:r w:rsidR="00D62678">
          <w:rPr>
            <w:rFonts w:eastAsia="DengXian"/>
          </w:rPr>
          <w:t>[122]</w:t>
        </w:r>
      </w:ins>
      <w:r w:rsidRPr="00CF683E">
        <w:rPr>
          <w:rFonts w:eastAsia="DengXian"/>
        </w:rPr>
        <w:t xml:space="preserve">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61E5DFDC"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del w:id="3080" w:author="Matthew Webb-119" w:date="2024-11-28T23:00:00Z">
        <w:r w:rsidRPr="00CF683E" w:rsidDel="00D62678">
          <w:rPr>
            <w:rFonts w:eastAsia="DengXian"/>
          </w:rPr>
          <w:delText>[R1-9423-4]</w:delText>
        </w:r>
      </w:del>
      <w:ins w:id="3081" w:author="Matthew Webb-119" w:date="2024-11-28T23:00:00Z">
        <w:r w:rsidR="00D62678">
          <w:rPr>
            <w:rFonts w:eastAsia="DengXian"/>
          </w:rPr>
          <w:t>[121]</w:t>
        </w:r>
      </w:ins>
      <w:r w:rsidRPr="00CF683E">
        <w:rPr>
          <w:rFonts w:eastAsia="DengXian"/>
        </w:rPr>
        <w:t xml:space="preserve"> observed with ON-OFF pattern, that for an FAR of ~0%, the MDR of less than 1% can be achieved with a duration of at least 1 OFDM symbol.</w:t>
      </w:r>
    </w:p>
    <w:p w14:paraId="5F062194" w14:textId="3B1913C1" w:rsidR="0021363D" w:rsidRPr="00CF683E" w:rsidRDefault="0021363D" w:rsidP="00987F33">
      <w:pPr>
        <w:pStyle w:val="B10"/>
        <w:rPr>
          <w:rFonts w:eastAsia="DengXian"/>
        </w:rPr>
      </w:pPr>
      <w:r w:rsidRPr="00CF683E">
        <w:rPr>
          <w:rFonts w:eastAsia="DengXian"/>
        </w:rPr>
        <w:t>-</w:t>
      </w:r>
      <w:r w:rsidRPr="00CF683E">
        <w:rPr>
          <w:rFonts w:eastAsia="DengXian"/>
        </w:rPr>
        <w:tab/>
        <w:t xml:space="preserve">One source </w:t>
      </w:r>
      <w:del w:id="3082" w:author="Matthew Webb-119" w:date="2024-11-28T23:00:00Z">
        <w:r w:rsidRPr="00CF683E" w:rsidDel="00D62678">
          <w:rPr>
            <w:rFonts w:eastAsia="DengXian"/>
          </w:rPr>
          <w:delText>[R1-9423-9]</w:delText>
        </w:r>
      </w:del>
      <w:ins w:id="3083" w:author="Matthew Webb-119" w:date="2024-11-28T23:00:00Z">
        <w:r w:rsidR="00D62678">
          <w:rPr>
            <w:rFonts w:eastAsia="DengXian"/>
          </w:rPr>
          <w:t>[126]</w:t>
        </w:r>
      </w:ins>
      <w:r w:rsidRPr="00CF683E">
        <w:rPr>
          <w:rFonts w:eastAsia="DengXian"/>
        </w:rPr>
        <w:t xml:space="preserve">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CF683E" w:rsidRDefault="0021363D" w:rsidP="0021363D">
      <w:pPr>
        <w:rPr>
          <w:rFonts w:eastAsia="DengXian"/>
        </w:rPr>
      </w:pPr>
      <w:r w:rsidRPr="00CF683E">
        <w:rPr>
          <w:rFonts w:eastAsia="DengXian"/>
        </w:rPr>
        <w:t>For both the options, it may be beneficial that the start-indicator part is distinguishable at least from other parts of the R2D transmissions.</w:t>
      </w:r>
    </w:p>
    <w:p w14:paraId="6CF76A40" w14:textId="77777777" w:rsidR="0021363D" w:rsidRPr="00CF683E" w:rsidRDefault="0021363D" w:rsidP="0021363D">
      <w:pPr>
        <w:rPr>
          <w:rFonts w:eastAsia="DengXian"/>
        </w:rPr>
      </w:pPr>
      <w:r w:rsidRPr="00CF683E">
        <w:rPr>
          <w:rFonts w:eastAsia="DengXian"/>
        </w:rPr>
        <w:lastRenderedPageBreak/>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Duration of the clock-acquisition part is variable for different </w:t>
      </w:r>
      <w:r w:rsidR="0021363D" w:rsidRPr="00CF683E">
        <w:rPr>
          <w:rFonts w:eastAsia="DengXian"/>
          <w:i/>
          <w:iCs/>
        </w:rPr>
        <w:t>M</w:t>
      </w:r>
      <w:r w:rsidR="0021363D" w:rsidRPr="00CF683E">
        <w:rPr>
          <w:rFonts w:eastAsia="DengXian"/>
        </w:rPr>
        <w:t xml:space="preserve"> values, i.e. the duration becomes shorter with increasing value of </w:t>
      </w:r>
      <w:r w:rsidR="0021363D" w:rsidRPr="00CF683E">
        <w:rPr>
          <w:rFonts w:eastAsia="DengXian"/>
          <w:i/>
          <w:iCs/>
        </w:rPr>
        <w:t>M.</w:t>
      </w:r>
    </w:p>
    <w:p w14:paraId="19EB0CC5" w14:textId="7EFEDF84"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2: Duration of the clock-acquisition part is constant for different </w:t>
      </w:r>
      <w:r w:rsidR="0021363D" w:rsidRPr="00CF683E">
        <w:rPr>
          <w:rFonts w:eastAsia="DengXian"/>
          <w:i/>
          <w:iCs/>
        </w:rPr>
        <w:t>M</w:t>
      </w:r>
      <w:r w:rsidR="0021363D" w:rsidRPr="00CF683E">
        <w:rPr>
          <w:rFonts w:eastAsia="DengXian"/>
        </w:rPr>
        <w:t xml:space="preserve"> values based on repetition, i.e. repetition factor is increased with increasing value of </w:t>
      </w:r>
      <w:r w:rsidR="0021363D" w:rsidRPr="00CF683E">
        <w:rPr>
          <w:rFonts w:eastAsia="DengXian"/>
          <w:i/>
          <w:iCs/>
        </w:rPr>
        <w:t>M</w:t>
      </w:r>
      <w:r w:rsidR="0021363D" w:rsidRPr="00CF683E">
        <w:rPr>
          <w:rFonts w:eastAsia="DengXian"/>
        </w:rPr>
        <w:t xml:space="preserve"> to keep the duration constant.</w:t>
      </w:r>
    </w:p>
    <w:p w14:paraId="6955A41A" w14:textId="6E91703B" w:rsidR="0021363D" w:rsidDel="00367C2D" w:rsidRDefault="0021363D" w:rsidP="0021363D">
      <w:pPr>
        <w:rPr>
          <w:del w:id="3084" w:author="Matthew Webb-119" w:date="2024-11-28T16:06:00Z"/>
          <w:rFonts w:eastAsia="DengXian"/>
        </w:rPr>
      </w:pPr>
      <w:del w:id="3085" w:author="Matthew Webb-119" w:date="2024-11-28T16:06:00Z">
        <w:r w:rsidRPr="00CF683E" w:rsidDel="00367C2D">
          <w:rPr>
            <w:rFonts w:eastAsia="DengXian"/>
          </w:rPr>
          <w:delText xml:space="preserve">It is for further study whether/what restriction on </w:delText>
        </w:r>
        <w:r w:rsidRPr="00CF683E" w:rsidDel="00367C2D">
          <w:rPr>
            <w:rFonts w:eastAsia="DengXian"/>
            <w:i/>
            <w:iCs/>
          </w:rPr>
          <w:delText>M</w:delText>
        </w:r>
        <w:r w:rsidRPr="00CF683E" w:rsidDel="00367C2D">
          <w:rPr>
            <w:rFonts w:eastAsia="DengXian"/>
          </w:rPr>
          <w:delText xml:space="preserve"> values for the clock-acquisition part.</w:delText>
        </w:r>
      </w:del>
    </w:p>
    <w:p w14:paraId="01CEB56C" w14:textId="4297AB13" w:rsidR="00367C2D" w:rsidRPr="00367C2D" w:rsidRDefault="00367C2D" w:rsidP="00367C2D">
      <w:pPr>
        <w:rPr>
          <w:ins w:id="3086" w:author="Matthew Webb-119" w:date="2024-11-28T16:07:00Z"/>
          <w:rFonts w:eastAsia="DengXian"/>
        </w:rPr>
      </w:pPr>
      <w:ins w:id="3087" w:author="Matthew Webb-119" w:date="2024-11-28T16:07:00Z">
        <w:r w:rsidRPr="00367C2D">
          <w:rPr>
            <w:rFonts w:eastAsia="DengXian"/>
          </w:rPr>
          <w:t xml:space="preserve">On impact/restriction of </w:t>
        </w:r>
        <w:r w:rsidRPr="00E171F6">
          <w:rPr>
            <w:rFonts w:eastAsia="DengXian"/>
            <w:i/>
            <w:iCs/>
          </w:rPr>
          <w:t>M</w:t>
        </w:r>
        <w:r w:rsidRPr="00367C2D">
          <w:rPr>
            <w:rFonts w:eastAsia="DengXian"/>
          </w:rPr>
          <w:t xml:space="preserve"> values for the clock-acquisition part</w:t>
        </w:r>
      </w:ins>
      <w:ins w:id="3088" w:author="Matthew Webb-119" w:date="2024-11-28T16:10:00Z">
        <w:r w:rsidR="00E171F6">
          <w:rPr>
            <w:rFonts w:eastAsia="DengXian"/>
          </w:rPr>
          <w:t xml:space="preserve"> (CAP):</w:t>
        </w:r>
      </w:ins>
    </w:p>
    <w:p w14:paraId="72129E63" w14:textId="3ADB6C71" w:rsidR="00367C2D" w:rsidRPr="00466049" w:rsidRDefault="00466049" w:rsidP="00466049">
      <w:pPr>
        <w:pStyle w:val="B10"/>
        <w:rPr>
          <w:ins w:id="3089" w:author="Matthew Webb-119" w:date="2024-11-28T16:07:00Z"/>
          <w:rFonts w:eastAsia="DengXian"/>
        </w:rPr>
      </w:pPr>
      <w:ins w:id="3090" w:author="Matthew Webb-119" w:date="2024-11-28T16:08:00Z">
        <w:r>
          <w:rPr>
            <w:rFonts w:eastAsia="DengXian"/>
          </w:rPr>
          <w:t>-</w:t>
        </w:r>
        <w:r>
          <w:rPr>
            <w:rFonts w:eastAsia="DengXian"/>
          </w:rPr>
          <w:tab/>
        </w:r>
      </w:ins>
      <w:ins w:id="3091" w:author="Matthew Webb-119" w:date="2024-11-28T16:52:00Z">
        <w:r w:rsidR="00B9123B">
          <w:rPr>
            <w:rFonts w:eastAsia="DengXian"/>
          </w:rPr>
          <w:t>The following 9 sources</w:t>
        </w:r>
      </w:ins>
      <w:ins w:id="3092" w:author="Matthew Webb-119" w:date="2024-11-28T16:07:00Z">
        <w:r w:rsidR="00367C2D" w:rsidRPr="00466049">
          <w:rPr>
            <w:rFonts w:eastAsia="DengXian"/>
          </w:rPr>
          <w:t xml:space="preserve"> provided observations on the impact/restriction of M values for the clock-acquisition part design requirements:</w:t>
        </w:r>
      </w:ins>
    </w:p>
    <w:p w14:paraId="4F5337F9" w14:textId="5D947B87" w:rsidR="00367C2D" w:rsidRPr="00466049" w:rsidRDefault="00466049" w:rsidP="002F47B5">
      <w:pPr>
        <w:pStyle w:val="B2"/>
        <w:rPr>
          <w:ins w:id="3093" w:author="Matthew Webb-119" w:date="2024-11-28T16:07:00Z"/>
          <w:rFonts w:eastAsia="DengXian"/>
        </w:rPr>
      </w:pPr>
      <w:ins w:id="3094" w:author="Matthew Webb-119" w:date="2024-11-28T16:08:00Z">
        <w:r>
          <w:rPr>
            <w:rFonts w:eastAsia="DengXian"/>
          </w:rPr>
          <w:t>-</w:t>
        </w:r>
        <w:r>
          <w:rPr>
            <w:rFonts w:eastAsia="DengXian"/>
          </w:rPr>
          <w:tab/>
        </w:r>
      </w:ins>
      <w:ins w:id="3095" w:author="Matthew Webb-119" w:date="2024-11-28T16:07:00Z">
        <w:r w:rsidR="00367C2D" w:rsidRPr="00466049">
          <w:rPr>
            <w:rFonts w:eastAsia="DengXian"/>
          </w:rPr>
          <w:t xml:space="preserve">1 source </w:t>
        </w:r>
      </w:ins>
      <w:ins w:id="3096" w:author="Matthew Webb-119" w:date="2024-11-28T23:00:00Z">
        <w:r w:rsidR="00D62678">
          <w:rPr>
            <w:rFonts w:eastAsia="DengXian"/>
          </w:rPr>
          <w:t>[131]</w:t>
        </w:r>
      </w:ins>
      <w:ins w:id="3097" w:author="Matthew Webb-119" w:date="2024-11-28T16:07:00Z">
        <w:r w:rsidR="00367C2D" w:rsidRPr="00466049">
          <w:rPr>
            <w:rFonts w:eastAsia="DengXian"/>
          </w:rPr>
          <w:t xml:space="preserve"> observed that increasing value of M, while retaining the same transmission duration, improves the auto-/cross- correlation properties of the sequence due to increase in sequence length and use of </w:t>
        </w:r>
        <w:r w:rsidR="00367C2D" w:rsidRPr="00466049">
          <w:rPr>
            <w:rFonts w:eastAsia="DengXian"/>
            <w:i/>
            <w:iCs/>
          </w:rPr>
          <w:t>M</w:t>
        </w:r>
        <w:r w:rsidR="00367C2D" w:rsidRPr="00466049">
          <w:rPr>
            <w:rFonts w:eastAsia="DengXian"/>
          </w:rPr>
          <w:t xml:space="preserve">≥4 provides better timing estimation accuracy even in the presence of SFO as the sequence length spans only over a shorter duration. </w:t>
        </w:r>
      </w:ins>
    </w:p>
    <w:p w14:paraId="46972D8A" w14:textId="4A420942" w:rsidR="00367C2D" w:rsidRPr="00466049" w:rsidRDefault="00466049" w:rsidP="002F47B5">
      <w:pPr>
        <w:pStyle w:val="B2"/>
        <w:rPr>
          <w:ins w:id="3098" w:author="Matthew Webb-119" w:date="2024-11-28T16:07:00Z"/>
          <w:rFonts w:eastAsia="DengXian"/>
        </w:rPr>
      </w:pPr>
      <w:ins w:id="3099" w:author="Matthew Webb-119" w:date="2024-11-28T16:08:00Z">
        <w:r>
          <w:rPr>
            <w:rFonts w:eastAsia="DengXian"/>
          </w:rPr>
          <w:t>-</w:t>
        </w:r>
        <w:r>
          <w:rPr>
            <w:rFonts w:eastAsia="DengXian"/>
          </w:rPr>
          <w:tab/>
        </w:r>
      </w:ins>
      <w:ins w:id="3100" w:author="Matthew Webb-119" w:date="2024-11-28T16:07:00Z">
        <w:r w:rsidR="00367C2D" w:rsidRPr="00466049">
          <w:rPr>
            <w:rFonts w:eastAsia="DengXian"/>
          </w:rPr>
          <w:t xml:space="preserve">2 sources </w:t>
        </w:r>
      </w:ins>
      <w:ins w:id="3101" w:author="Matthew Webb-119" w:date="2024-11-28T23:00:00Z">
        <w:r w:rsidR="00D62678">
          <w:rPr>
            <w:rFonts w:eastAsia="DengXian"/>
          </w:rPr>
          <w:t>[130]</w:t>
        </w:r>
      </w:ins>
      <w:ins w:id="3102" w:author="Matthew Webb-119" w:date="2024-11-28T16:07:00Z">
        <w:r w:rsidR="00367C2D" w:rsidRPr="00466049">
          <w:rPr>
            <w:rFonts w:eastAsia="DengXian"/>
          </w:rPr>
          <w:t xml:space="preserve">, </w:t>
        </w:r>
      </w:ins>
      <w:ins w:id="3103" w:author="Matthew Webb-119" w:date="2024-11-28T23:00:00Z">
        <w:r w:rsidR="00D62678">
          <w:rPr>
            <w:rFonts w:eastAsia="DengXian"/>
          </w:rPr>
          <w:t>[132]</w:t>
        </w:r>
      </w:ins>
      <w:ins w:id="3104" w:author="Matthew Webb-119" w:date="2024-11-28T16:07:00Z">
        <w:r w:rsidR="00367C2D" w:rsidRPr="00466049">
          <w:rPr>
            <w:rFonts w:eastAsia="DengXian"/>
          </w:rPr>
          <w:t xml:space="preserve"> observed for option 1 of the clock-acquisition part design that no restriction is required to be placed on the </w:t>
        </w:r>
        <w:r w:rsidR="00367C2D" w:rsidRPr="00466049">
          <w:rPr>
            <w:rFonts w:eastAsia="DengXian"/>
            <w:i/>
            <w:iCs/>
          </w:rPr>
          <w:t>M</w:t>
        </w:r>
        <w:r w:rsidR="00367C2D" w:rsidRPr="00466049">
          <w:rPr>
            <w:rFonts w:eastAsia="DengXian"/>
          </w:rPr>
          <w:t xml:space="preserve"> values. Furthermore, 1 source </w:t>
        </w:r>
      </w:ins>
      <w:ins w:id="3105" w:author="Matthew Webb-119" w:date="2024-11-28T23:00:00Z">
        <w:r w:rsidR="00D62678">
          <w:rPr>
            <w:rFonts w:eastAsia="DengXian"/>
          </w:rPr>
          <w:t>[132]</w:t>
        </w:r>
      </w:ins>
      <w:ins w:id="3106" w:author="Matthew Webb-119" w:date="2024-11-28T16:07:00Z">
        <w:r w:rsidR="00367C2D" w:rsidRPr="00466049">
          <w:rPr>
            <w:rFonts w:eastAsia="DengXian"/>
          </w:rPr>
          <w:t xml:space="preserve"> observed that the same 2 ON-OFF voltage (with the same duration) satisfies the FDR performance metric of less than 1% for different </w:t>
        </w:r>
        <w:r w:rsidR="00367C2D" w:rsidRPr="00EE1F75">
          <w:rPr>
            <w:rFonts w:eastAsia="DengXian"/>
            <w:i/>
            <w:iCs/>
          </w:rPr>
          <w:t>M</w:t>
        </w:r>
        <w:r w:rsidR="00367C2D" w:rsidRPr="00466049">
          <w:rPr>
            <w:rFonts w:eastAsia="DengXian"/>
          </w:rPr>
          <w:t xml:space="preserve"> values, e.g., </w:t>
        </w:r>
        <w:r w:rsidR="00367C2D" w:rsidRPr="00466049">
          <w:rPr>
            <w:rFonts w:eastAsia="DengXian"/>
            <w:i/>
            <w:iCs/>
          </w:rPr>
          <w:t>M</w:t>
        </w:r>
        <w:r w:rsidR="00367C2D" w:rsidRPr="00466049">
          <w:rPr>
            <w:rFonts w:eastAsia="DengXian"/>
          </w:rPr>
          <w:t xml:space="preserve"> = 2, 6 and 24, where FDR is the False detection ratio, i.e. incorrectly calculating </w:t>
        </w:r>
        <w:r w:rsidR="00367C2D" w:rsidRPr="00466049">
          <w:rPr>
            <w:rFonts w:eastAsia="DengXian"/>
            <w:i/>
            <w:iCs/>
          </w:rPr>
          <w:t>M</w:t>
        </w:r>
        <w:r w:rsidR="00367C2D" w:rsidRPr="00466049">
          <w:rPr>
            <w:rFonts w:eastAsia="DengXian"/>
          </w:rPr>
          <w:t>, is the performance metric.</w:t>
        </w:r>
      </w:ins>
    </w:p>
    <w:p w14:paraId="30BAD80E" w14:textId="1F2A61F4" w:rsidR="00367C2D" w:rsidRPr="00466049" w:rsidRDefault="00466049" w:rsidP="002F47B5">
      <w:pPr>
        <w:pStyle w:val="B2"/>
        <w:rPr>
          <w:ins w:id="3107" w:author="Matthew Webb-119" w:date="2024-11-28T16:07:00Z"/>
          <w:rFonts w:eastAsia="DengXian"/>
        </w:rPr>
      </w:pPr>
      <w:ins w:id="3108" w:author="Matthew Webb-119" w:date="2024-11-28T16:08:00Z">
        <w:r>
          <w:rPr>
            <w:rFonts w:eastAsia="DengXian"/>
          </w:rPr>
          <w:t>-</w:t>
        </w:r>
        <w:r>
          <w:rPr>
            <w:rFonts w:eastAsia="DengXian"/>
          </w:rPr>
          <w:tab/>
        </w:r>
      </w:ins>
      <w:ins w:id="3109" w:author="Matthew Webb-119" w:date="2024-11-28T16:07:00Z">
        <w:r w:rsidR="00367C2D" w:rsidRPr="00466049">
          <w:rPr>
            <w:rFonts w:eastAsia="DengXian"/>
          </w:rPr>
          <w:t xml:space="preserve">1 source </w:t>
        </w:r>
      </w:ins>
      <w:ins w:id="3110" w:author="Matthew Webb-119" w:date="2024-11-28T23:00:00Z">
        <w:r w:rsidR="00D62678">
          <w:rPr>
            <w:rFonts w:eastAsia="DengXian"/>
          </w:rPr>
          <w:t>[133]</w:t>
        </w:r>
      </w:ins>
      <w:ins w:id="3111" w:author="Matthew Webb-119" w:date="2024-11-28T16:07:00Z">
        <w:r w:rsidR="00367C2D" w:rsidRPr="00466049">
          <w:rPr>
            <w:rFonts w:eastAsia="DengXian"/>
          </w:rPr>
          <w:t xml:space="preserve"> observed that pattern of the clock-acquisition part is related to </w:t>
        </w:r>
        <w:r w:rsidR="00367C2D" w:rsidRPr="00466049">
          <w:rPr>
            <w:rFonts w:eastAsia="DengXian"/>
            <w:i/>
            <w:iCs/>
          </w:rPr>
          <w:t>M</w:t>
        </w:r>
        <w:r w:rsidR="00367C2D" w:rsidRPr="00466049">
          <w:rPr>
            <w:rFonts w:eastAsia="DengXian"/>
          </w:rPr>
          <w:t xml:space="preserve"> chips per OFDM symbol and when </w:t>
        </w:r>
        <w:r w:rsidR="00367C2D" w:rsidRPr="00466049">
          <w:rPr>
            <w:rFonts w:eastAsia="DengXian"/>
            <w:i/>
            <w:iCs/>
          </w:rPr>
          <w:t>M</w:t>
        </w:r>
        <w:r w:rsidR="00367C2D" w:rsidRPr="00466049">
          <w:rPr>
            <w:rFonts w:eastAsia="DengXian"/>
          </w:rPr>
          <w:t xml:space="preserve"> is small, the clock-acquisition part may cross multiple OFDM symbols, and the CP insertion may degrade the timing acquisition performance.</w:t>
        </w:r>
      </w:ins>
    </w:p>
    <w:p w14:paraId="0AFF7186" w14:textId="24330AA3" w:rsidR="00367C2D" w:rsidRPr="00466049" w:rsidRDefault="00466049" w:rsidP="002F47B5">
      <w:pPr>
        <w:pStyle w:val="B2"/>
        <w:rPr>
          <w:ins w:id="3112" w:author="Matthew Webb-119" w:date="2024-11-28T16:07:00Z"/>
          <w:rFonts w:eastAsia="DengXian"/>
        </w:rPr>
      </w:pPr>
      <w:ins w:id="3113" w:author="Matthew Webb-119" w:date="2024-11-28T16:08:00Z">
        <w:r>
          <w:rPr>
            <w:rFonts w:eastAsia="DengXian"/>
          </w:rPr>
          <w:t>-</w:t>
        </w:r>
        <w:r>
          <w:rPr>
            <w:rFonts w:eastAsia="DengXian"/>
          </w:rPr>
          <w:tab/>
        </w:r>
      </w:ins>
      <w:ins w:id="3114" w:author="Matthew Webb-119" w:date="2024-11-28T16:07:00Z">
        <w:r w:rsidR="00367C2D" w:rsidRPr="00466049">
          <w:rPr>
            <w:rFonts w:eastAsia="DengXian"/>
          </w:rPr>
          <w:t xml:space="preserve">1 source </w:t>
        </w:r>
      </w:ins>
      <w:ins w:id="3115" w:author="Matthew Webb-119" w:date="2024-11-28T23:00:00Z">
        <w:r w:rsidR="00D62678">
          <w:rPr>
            <w:rFonts w:eastAsia="DengXian"/>
          </w:rPr>
          <w:t>[134]</w:t>
        </w:r>
      </w:ins>
      <w:ins w:id="3116" w:author="Matthew Webb-119" w:date="2024-11-28T16:07:00Z">
        <w:r w:rsidR="00367C2D" w:rsidRPr="00466049">
          <w:rPr>
            <w:rFonts w:eastAsia="DengXian"/>
          </w:rPr>
          <w:t xml:space="preserve"> observed that with option 2, the duration of the clock-acquisition part remains consistent across all </w:t>
        </w:r>
        <w:r w:rsidR="00367C2D" w:rsidRPr="00466049">
          <w:rPr>
            <w:rFonts w:eastAsia="DengXian"/>
            <w:i/>
            <w:iCs/>
          </w:rPr>
          <w:t>M</w:t>
        </w:r>
        <w:r w:rsidR="00367C2D" w:rsidRPr="00466049">
          <w:rPr>
            <w:rFonts w:eastAsia="DengXian"/>
          </w:rPr>
          <w:t xml:space="preserve"> values, at least three OFDM symbols maybe required for clock-acquisition part and it maybe not as efficient as option</w:t>
        </w:r>
      </w:ins>
      <w:ins w:id="3117" w:author="Matthew Webb-119" w:date="2024-11-28T16:12:00Z">
        <w:r w:rsidR="00CD088E">
          <w:rPr>
            <w:rFonts w:eastAsia="DengXian"/>
          </w:rPr>
          <w:t>.</w:t>
        </w:r>
      </w:ins>
      <w:ins w:id="3118" w:author="Matthew Webb-119" w:date="2024-11-28T16:07:00Z">
        <w:r w:rsidR="00367C2D" w:rsidRPr="00466049">
          <w:rPr>
            <w:rFonts w:eastAsia="DengXian"/>
          </w:rPr>
          <w:t>1</w:t>
        </w:r>
      </w:ins>
      <w:ins w:id="3119" w:author="Matthew Webb-119" w:date="2024-11-28T16:12:00Z">
        <w:r w:rsidR="00CD088E">
          <w:rPr>
            <w:rFonts w:eastAsia="DengXian"/>
          </w:rPr>
          <w:t>.</w:t>
        </w:r>
      </w:ins>
    </w:p>
    <w:p w14:paraId="04B2CC65" w14:textId="50DD0957" w:rsidR="00367C2D" w:rsidRPr="00466049" w:rsidRDefault="00466049" w:rsidP="002F47B5">
      <w:pPr>
        <w:pStyle w:val="B2"/>
        <w:rPr>
          <w:ins w:id="3120" w:author="Matthew Webb-119" w:date="2024-11-28T16:07:00Z"/>
          <w:rFonts w:eastAsia="DengXian"/>
        </w:rPr>
      </w:pPr>
      <w:ins w:id="3121" w:author="Matthew Webb-119" w:date="2024-11-28T16:08:00Z">
        <w:r>
          <w:rPr>
            <w:rFonts w:eastAsia="DengXian"/>
          </w:rPr>
          <w:t>-</w:t>
        </w:r>
        <w:r>
          <w:rPr>
            <w:rFonts w:eastAsia="DengXian"/>
          </w:rPr>
          <w:tab/>
        </w:r>
      </w:ins>
      <w:ins w:id="3122" w:author="Matthew Webb-119" w:date="2024-11-28T16:07:00Z">
        <w:r w:rsidR="00367C2D" w:rsidRPr="00466049">
          <w:rPr>
            <w:rFonts w:eastAsia="DengXian"/>
          </w:rPr>
          <w:t xml:space="preserve">1 source </w:t>
        </w:r>
      </w:ins>
      <w:ins w:id="3123" w:author="Matthew Webb-119" w:date="2024-11-28T23:00:00Z">
        <w:r w:rsidR="00D62678">
          <w:rPr>
            <w:rFonts w:eastAsia="DengXian"/>
          </w:rPr>
          <w:t>[138]</w:t>
        </w:r>
      </w:ins>
      <w:ins w:id="3124" w:author="Matthew Webb-119" w:date="2024-11-28T16:07:00Z">
        <w:r w:rsidR="00367C2D" w:rsidRPr="00466049">
          <w:rPr>
            <w:rFonts w:eastAsia="DengXian"/>
          </w:rPr>
          <w:t xml:space="preserve"> observed that among the two options studied for the clock-acquisition part, option 2 provides increased robustness, especially in case of large value of </w:t>
        </w:r>
        <w:r w:rsidR="00367C2D" w:rsidRPr="00466049">
          <w:rPr>
            <w:rFonts w:eastAsia="DengXian"/>
            <w:i/>
            <w:iCs/>
          </w:rPr>
          <w:t>M</w:t>
        </w:r>
        <w:r w:rsidR="00367C2D" w:rsidRPr="00466049">
          <w:rPr>
            <w:rFonts w:eastAsia="DengXian"/>
          </w:rPr>
          <w:t xml:space="preserve">, when compared to option 1 and potentially increase the detection performance of the clock-acquisition part. </w:t>
        </w:r>
      </w:ins>
    </w:p>
    <w:p w14:paraId="5A57E055" w14:textId="68796EC0" w:rsidR="00367C2D" w:rsidRPr="00466049" w:rsidRDefault="00466049" w:rsidP="002F47B5">
      <w:pPr>
        <w:pStyle w:val="B2"/>
        <w:rPr>
          <w:ins w:id="3125" w:author="Matthew Webb-119" w:date="2024-11-28T16:07:00Z"/>
          <w:rFonts w:eastAsia="DengXian"/>
        </w:rPr>
      </w:pPr>
      <w:ins w:id="3126" w:author="Matthew Webb-119" w:date="2024-11-28T16:08:00Z">
        <w:r>
          <w:rPr>
            <w:rFonts w:eastAsia="DengXian"/>
          </w:rPr>
          <w:t>-</w:t>
        </w:r>
        <w:r>
          <w:rPr>
            <w:rFonts w:eastAsia="DengXian"/>
          </w:rPr>
          <w:tab/>
        </w:r>
      </w:ins>
      <w:ins w:id="3127" w:author="Matthew Webb-119" w:date="2024-11-28T16:07:00Z">
        <w:r w:rsidR="00367C2D" w:rsidRPr="00466049">
          <w:rPr>
            <w:rFonts w:eastAsia="DengXian"/>
          </w:rPr>
          <w:t xml:space="preserve">1 source </w:t>
        </w:r>
      </w:ins>
      <w:ins w:id="3128" w:author="Matthew Webb-119" w:date="2024-11-28T23:00:00Z">
        <w:r w:rsidR="00D62678">
          <w:rPr>
            <w:rFonts w:eastAsia="DengXian"/>
          </w:rPr>
          <w:t>[140]</w:t>
        </w:r>
      </w:ins>
      <w:ins w:id="3129" w:author="Matthew Webb-119" w:date="2024-11-28T16:07:00Z">
        <w:r w:rsidR="00367C2D" w:rsidRPr="00466049">
          <w:rPr>
            <w:rFonts w:eastAsia="DengXian"/>
          </w:rPr>
          <w:t xml:space="preserve"> observed that if the chip duration is variable based on the </w:t>
        </w:r>
        <w:r w:rsidR="00367C2D" w:rsidRPr="00466049">
          <w:rPr>
            <w:rFonts w:eastAsia="DengXian"/>
            <w:i/>
            <w:iCs/>
          </w:rPr>
          <w:t>M</w:t>
        </w:r>
        <w:r w:rsidR="00367C2D" w:rsidRPr="00466049">
          <w:rPr>
            <w:rFonts w:eastAsia="DengXian"/>
          </w:rPr>
          <w:t xml:space="preserve"> value used for OOK-4 waveform, the detection performance would be limited by the received SINR of the CAP with clear transition of the rising and falling edges.</w:t>
        </w:r>
      </w:ins>
    </w:p>
    <w:p w14:paraId="78460C12" w14:textId="237E9176" w:rsidR="00367C2D" w:rsidRPr="00466049" w:rsidRDefault="00466049" w:rsidP="002F47B5">
      <w:pPr>
        <w:pStyle w:val="B2"/>
        <w:rPr>
          <w:ins w:id="3130" w:author="Matthew Webb-119" w:date="2024-11-28T16:07:00Z"/>
          <w:rFonts w:eastAsia="DengXian"/>
        </w:rPr>
      </w:pPr>
      <w:ins w:id="3131" w:author="Matthew Webb-119" w:date="2024-11-28T16:08:00Z">
        <w:r>
          <w:rPr>
            <w:rFonts w:eastAsia="DengXian"/>
          </w:rPr>
          <w:t>-</w:t>
        </w:r>
        <w:r>
          <w:rPr>
            <w:rFonts w:eastAsia="DengXian"/>
          </w:rPr>
          <w:tab/>
        </w:r>
      </w:ins>
      <w:ins w:id="3132" w:author="Matthew Webb-119" w:date="2024-11-28T16:07:00Z">
        <w:r w:rsidR="00367C2D" w:rsidRPr="00466049">
          <w:rPr>
            <w:rFonts w:eastAsia="DengXian"/>
          </w:rPr>
          <w:t xml:space="preserve">1 source </w:t>
        </w:r>
      </w:ins>
      <w:ins w:id="3133" w:author="Matthew Webb-119" w:date="2024-11-28T23:00:00Z">
        <w:r w:rsidR="00D62678">
          <w:rPr>
            <w:rFonts w:eastAsia="DengXian"/>
          </w:rPr>
          <w:t>[148]</w:t>
        </w:r>
      </w:ins>
      <w:ins w:id="3134" w:author="Matthew Webb-119" w:date="2024-11-28T16:07:00Z">
        <w:r w:rsidR="00367C2D" w:rsidRPr="00466049">
          <w:rPr>
            <w:rFonts w:eastAsia="DengXian"/>
          </w:rPr>
          <w:t xml:space="preserve"> observed that the option 1 with </w:t>
        </w:r>
        <w:r w:rsidR="00367C2D" w:rsidRPr="00466049">
          <w:rPr>
            <w:rFonts w:eastAsia="DengXian"/>
            <w:i/>
            <w:iCs/>
          </w:rPr>
          <w:t>M</w:t>
        </w:r>
        <w:r w:rsidR="00367C2D" w:rsidRPr="00466049">
          <w:rPr>
            <w:rFonts w:eastAsia="DengXian"/>
          </w:rPr>
          <w:t xml:space="preserve">&gt;1 has shorter duration of clock acquisition part than </w:t>
        </w:r>
        <w:r w:rsidR="00367C2D" w:rsidRPr="004868CE">
          <w:rPr>
            <w:rFonts w:eastAsia="DengXian"/>
            <w:i/>
            <w:iCs/>
          </w:rPr>
          <w:t>M</w:t>
        </w:r>
        <w:r w:rsidR="00367C2D" w:rsidRPr="00466049">
          <w:rPr>
            <w:rFonts w:eastAsia="DengXian"/>
          </w:rPr>
          <w:t xml:space="preserve">=1 and worse timing acquisition accuracy. At least part of PRDCH following the clock acquisition part may need to be used to improve the timing acquisition. Furthermore, the larger </w:t>
        </w:r>
        <w:r w:rsidR="00367C2D" w:rsidRPr="00466049">
          <w:rPr>
            <w:rFonts w:eastAsia="DengXian"/>
            <w:i/>
            <w:iCs/>
          </w:rPr>
          <w:t>M</w:t>
        </w:r>
        <w:r w:rsidR="00367C2D" w:rsidRPr="00466049">
          <w:rPr>
            <w:rFonts w:eastAsia="DengXian"/>
          </w:rPr>
          <w:t xml:space="preserve"> (e.g., </w:t>
        </w:r>
        <w:r w:rsidR="00367C2D" w:rsidRPr="00466049">
          <w:rPr>
            <w:rFonts w:eastAsia="DengXian"/>
            <w:i/>
            <w:iCs/>
          </w:rPr>
          <w:t>M</w:t>
        </w:r>
        <w:r w:rsidR="00367C2D" w:rsidRPr="00466049">
          <w:rPr>
            <w:rFonts w:eastAsia="DengXian"/>
          </w:rPr>
          <w:t xml:space="preserve">&gt;4) with small chip duration is more sensitive to the SFO accuracy and the restriction of </w:t>
        </w:r>
        <w:r w:rsidR="00367C2D" w:rsidRPr="00466049">
          <w:rPr>
            <w:rFonts w:eastAsia="DengXian"/>
            <w:i/>
            <w:iCs/>
          </w:rPr>
          <w:t>M</w:t>
        </w:r>
        <w:r w:rsidR="00367C2D" w:rsidRPr="00466049">
          <w:rPr>
            <w:rFonts w:eastAsia="DengXian"/>
          </w:rPr>
          <w:t xml:space="preserve"> for the clock acquisition part may be needed.</w:t>
        </w:r>
      </w:ins>
    </w:p>
    <w:p w14:paraId="5C8B8589" w14:textId="0BFD1E4E" w:rsidR="00367C2D" w:rsidRDefault="00466049" w:rsidP="002F47B5">
      <w:pPr>
        <w:pStyle w:val="B2"/>
        <w:rPr>
          <w:rFonts w:eastAsia="DengXian"/>
        </w:rPr>
      </w:pPr>
      <w:ins w:id="3135" w:author="Matthew Webb-119" w:date="2024-11-28T16:08:00Z">
        <w:r>
          <w:rPr>
            <w:rFonts w:eastAsia="DengXian"/>
          </w:rPr>
          <w:t>-</w:t>
        </w:r>
        <w:r>
          <w:rPr>
            <w:rFonts w:eastAsia="DengXian"/>
          </w:rPr>
          <w:tab/>
        </w:r>
      </w:ins>
      <w:ins w:id="3136" w:author="Matthew Webb-119" w:date="2024-11-28T16:07:00Z">
        <w:r w:rsidR="00367C2D" w:rsidRPr="00466049">
          <w:rPr>
            <w:rFonts w:eastAsia="DengXian"/>
          </w:rPr>
          <w:t xml:space="preserve">1 source </w:t>
        </w:r>
      </w:ins>
      <w:ins w:id="3137" w:author="Matthew Webb-119" w:date="2024-11-28T23:00:00Z">
        <w:r w:rsidR="00D62678">
          <w:rPr>
            <w:rFonts w:eastAsia="DengXian"/>
          </w:rPr>
          <w:t>[149]</w:t>
        </w:r>
      </w:ins>
      <w:ins w:id="3138" w:author="Matthew Webb-119" w:date="2024-11-28T16:07:00Z">
        <w:r w:rsidR="00367C2D" w:rsidRPr="00466049">
          <w:rPr>
            <w:rFonts w:eastAsia="DengXian"/>
          </w:rPr>
          <w:t xml:space="preserve"> further observed that different </w:t>
        </w:r>
        <w:r w:rsidR="00367C2D" w:rsidRPr="002D0855">
          <w:rPr>
            <w:rFonts w:eastAsia="DengXian"/>
            <w:i/>
            <w:iCs/>
          </w:rPr>
          <w:t>M</w:t>
        </w:r>
        <w:r w:rsidR="00367C2D" w:rsidRPr="00466049">
          <w:rPr>
            <w:rFonts w:eastAsia="DengXian"/>
          </w:rPr>
          <w:t xml:space="preserve"> values may impact the chip accuracy obtained by the clock acquisition part.</w:t>
        </w:r>
      </w:ins>
    </w:p>
    <w:p w14:paraId="018A5FDA" w14:textId="3A15F25A" w:rsidR="002F47B5" w:rsidRPr="002F47B5" w:rsidRDefault="002F47B5" w:rsidP="002F47B5">
      <w:pPr>
        <w:rPr>
          <w:ins w:id="3139" w:author="Matthew Webb-119" w:date="2024-11-28T16:15:00Z"/>
          <w:rFonts w:eastAsia="DengXian"/>
        </w:rPr>
      </w:pPr>
      <w:ins w:id="3140" w:author="Matthew Webb-119" w:date="2024-11-28T16:15:00Z">
        <w:r w:rsidRPr="002F47B5">
          <w:rPr>
            <w:rFonts w:eastAsia="DengXian"/>
          </w:rPr>
          <w:t>On impact of CP insertion/handling on the clock-acquisition part</w:t>
        </w:r>
      </w:ins>
      <w:ins w:id="3141" w:author="Matthew Webb-119" w:date="2024-11-28T16:51:00Z">
        <w:r w:rsidR="005E3840">
          <w:rPr>
            <w:rFonts w:eastAsia="DengXian"/>
          </w:rPr>
          <w:t>:</w:t>
        </w:r>
      </w:ins>
    </w:p>
    <w:p w14:paraId="348BD130" w14:textId="00EC2E93" w:rsidR="002F47B5" w:rsidRPr="002F47B5" w:rsidRDefault="002F47B5" w:rsidP="002F47B5">
      <w:pPr>
        <w:pStyle w:val="B10"/>
        <w:rPr>
          <w:ins w:id="3142" w:author="Matthew Webb-119" w:date="2024-11-28T16:15:00Z"/>
        </w:rPr>
      </w:pPr>
      <w:ins w:id="3143" w:author="Matthew Webb-119" w:date="2024-11-28T16:15:00Z">
        <w:r w:rsidRPr="002F47B5">
          <w:rPr>
            <w:rFonts w:eastAsia="DengXian"/>
          </w:rPr>
          <w:t>-</w:t>
        </w:r>
        <w:r w:rsidRPr="002F47B5">
          <w:rPr>
            <w:rFonts w:eastAsia="DengXian"/>
          </w:rPr>
          <w:tab/>
        </w:r>
      </w:ins>
      <w:ins w:id="3144" w:author="Matthew Webb-119" w:date="2024-11-28T16:52:00Z">
        <w:r w:rsidR="008D19CF">
          <w:t>The following 10 sources</w:t>
        </w:r>
      </w:ins>
      <w:ins w:id="3145" w:author="Matthew Webb-119" w:date="2024-11-28T16:15:00Z">
        <w:r w:rsidRPr="002F47B5">
          <w:t xml:space="preserve"> observed that the CP insertion/handling may impact the design requirements of the clock-acquisition part:</w:t>
        </w:r>
      </w:ins>
    </w:p>
    <w:p w14:paraId="72E4F19B" w14:textId="6D7C275C" w:rsidR="002F47B5" w:rsidRPr="002F47B5" w:rsidRDefault="002F47B5" w:rsidP="002F47B5">
      <w:pPr>
        <w:pStyle w:val="B2"/>
        <w:rPr>
          <w:ins w:id="3146" w:author="Matthew Webb-119" w:date="2024-11-28T16:15:00Z"/>
        </w:rPr>
      </w:pPr>
      <w:ins w:id="3147" w:author="Matthew Webb-119" w:date="2024-11-28T16:15:00Z">
        <w:r w:rsidRPr="002F47B5">
          <w:rPr>
            <w:rFonts w:eastAsia="DengXian"/>
          </w:rPr>
          <w:t>-</w:t>
        </w:r>
        <w:r w:rsidRPr="002F47B5">
          <w:rPr>
            <w:rFonts w:eastAsia="DengXian"/>
          </w:rPr>
          <w:tab/>
        </w:r>
        <w:r w:rsidRPr="002F47B5">
          <w:t xml:space="preserve">1 source </w:t>
        </w:r>
      </w:ins>
      <w:ins w:id="3148" w:author="Matthew Webb-119" w:date="2024-11-28T23:00:00Z">
        <w:r w:rsidR="00D62678">
          <w:t>[133]</w:t>
        </w:r>
      </w:ins>
      <w:ins w:id="3149" w:author="Matthew Webb-119" w:date="2024-11-28T16:15:00Z">
        <w:r w:rsidRPr="002F47B5">
          <w:t xml:space="preserve"> further observed that when the clock-acquisition part occupies more than one OFDM symbol, ON-OFF state transition around CP can avoid the error rising or falling edges due to the CP insertion.</w:t>
        </w:r>
      </w:ins>
    </w:p>
    <w:p w14:paraId="5415C47A" w14:textId="1F62B519" w:rsidR="002F47B5" w:rsidRPr="002F47B5" w:rsidRDefault="002F47B5" w:rsidP="002F47B5">
      <w:pPr>
        <w:pStyle w:val="B2"/>
        <w:rPr>
          <w:ins w:id="3150" w:author="Matthew Webb-119" w:date="2024-11-28T16:15:00Z"/>
        </w:rPr>
      </w:pPr>
      <w:ins w:id="3151" w:author="Matthew Webb-119" w:date="2024-11-28T16:15:00Z">
        <w:r w:rsidRPr="002F47B5">
          <w:t>-</w:t>
        </w:r>
        <w:r w:rsidRPr="002F47B5">
          <w:tab/>
          <w:t xml:space="preserve">1 source </w:t>
        </w:r>
      </w:ins>
      <w:ins w:id="3152" w:author="Matthew Webb-119" w:date="2024-11-28T23:00:00Z">
        <w:r w:rsidR="00D62678">
          <w:t>[134]</w:t>
        </w:r>
      </w:ins>
      <w:ins w:id="3153" w:author="Matthew Webb-119" w:date="2024-11-28T16:15:00Z">
        <w:r w:rsidRPr="002F47B5">
          <w:t xml:space="preserve"> further observed that to mitigate the impact of the CP in the clock-acquisition part for large M values, it can reuse the CP handling method for PRDCH </w:t>
        </w:r>
      </w:ins>
    </w:p>
    <w:p w14:paraId="621F539C" w14:textId="4A2FECC8" w:rsidR="002F47B5" w:rsidRPr="002F47B5" w:rsidRDefault="002F47B5" w:rsidP="002F47B5">
      <w:pPr>
        <w:pStyle w:val="B2"/>
        <w:rPr>
          <w:ins w:id="3154" w:author="Matthew Webb-119" w:date="2024-11-28T16:15:00Z"/>
        </w:rPr>
      </w:pPr>
      <w:ins w:id="3155" w:author="Matthew Webb-119" w:date="2024-11-28T16:15:00Z">
        <w:r w:rsidRPr="002F47B5">
          <w:t>-</w:t>
        </w:r>
        <w:r w:rsidRPr="002F47B5">
          <w:tab/>
          <w:t xml:space="preserve">1 source </w:t>
        </w:r>
      </w:ins>
      <w:ins w:id="3156" w:author="Matthew Webb-119" w:date="2024-11-28T23:00:00Z">
        <w:r w:rsidR="00D62678">
          <w:t>[135]</w:t>
        </w:r>
      </w:ins>
      <w:ins w:id="3157" w:author="Matthew Webb-119" w:date="2024-11-28T16:15:00Z">
        <w:r w:rsidRPr="002F47B5">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ins>
    </w:p>
    <w:p w14:paraId="66D778F6" w14:textId="12549A54" w:rsidR="002F47B5" w:rsidRPr="002F47B5" w:rsidRDefault="002F47B5" w:rsidP="002F47B5">
      <w:pPr>
        <w:pStyle w:val="B2"/>
        <w:rPr>
          <w:ins w:id="3158" w:author="Matthew Webb-119" w:date="2024-11-28T16:15:00Z"/>
        </w:rPr>
      </w:pPr>
      <w:ins w:id="3159" w:author="Matthew Webb-119" w:date="2024-11-28T16:15:00Z">
        <w:r w:rsidRPr="002F47B5">
          <w:lastRenderedPageBreak/>
          <w:t>-</w:t>
        </w:r>
        <w:r w:rsidRPr="002F47B5">
          <w:tab/>
          <w:t xml:space="preserve">1 source </w:t>
        </w:r>
      </w:ins>
      <w:ins w:id="3160" w:author="Matthew Webb-119" w:date="2024-11-28T23:00:00Z">
        <w:r w:rsidR="00D62678">
          <w:t>[137]</w:t>
        </w:r>
      </w:ins>
      <w:ins w:id="3161" w:author="Matthew Webb-119" w:date="2024-11-28T16:15:00Z">
        <w:r w:rsidRPr="002F47B5">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ins>
    </w:p>
    <w:p w14:paraId="734867C8" w14:textId="6B041E80" w:rsidR="002F47B5" w:rsidRPr="002F47B5" w:rsidRDefault="002F47B5" w:rsidP="002F47B5">
      <w:pPr>
        <w:pStyle w:val="B2"/>
        <w:rPr>
          <w:ins w:id="3162" w:author="Matthew Webb-119" w:date="2024-11-28T16:15:00Z"/>
        </w:rPr>
      </w:pPr>
      <w:ins w:id="3163" w:author="Matthew Webb-119" w:date="2024-11-28T16:15:00Z">
        <w:r w:rsidRPr="002F47B5">
          <w:t>-</w:t>
        </w:r>
        <w:r w:rsidRPr="002F47B5">
          <w:tab/>
          <w:t xml:space="preserve">1 source </w:t>
        </w:r>
      </w:ins>
      <w:ins w:id="3164" w:author="Matthew Webb-119" w:date="2024-11-28T23:00:00Z">
        <w:r w:rsidR="00D62678">
          <w:t>[140]</w:t>
        </w:r>
      </w:ins>
      <w:ins w:id="3165" w:author="Matthew Webb-119" w:date="2024-11-28T16:15:00Z">
        <w:r w:rsidRPr="002F47B5">
          <w:t xml:space="preserve"> further observed that the SER will be degraded due to uneven chip interval when the CP is inserted within an OFDM symbol, where SER refers to the number of samples which is mismatched for comparing to the total number of samples in a chip.</w:t>
        </w:r>
      </w:ins>
    </w:p>
    <w:p w14:paraId="3BC24B82" w14:textId="75D3D828" w:rsidR="002F47B5" w:rsidRPr="002F47B5" w:rsidRDefault="002F47B5" w:rsidP="002F47B5">
      <w:pPr>
        <w:pStyle w:val="B2"/>
        <w:rPr>
          <w:ins w:id="3166" w:author="Matthew Webb-119" w:date="2024-11-28T16:15:00Z"/>
        </w:rPr>
      </w:pPr>
      <w:ins w:id="3167" w:author="Matthew Webb-119" w:date="2024-11-28T16:15:00Z">
        <w:r w:rsidRPr="002F47B5">
          <w:t>-</w:t>
        </w:r>
        <w:r w:rsidRPr="002F47B5">
          <w:tab/>
          <w:t xml:space="preserve">1 source </w:t>
        </w:r>
      </w:ins>
      <w:ins w:id="3168" w:author="Matthew Webb-119" w:date="2024-11-28T23:00:00Z">
        <w:r w:rsidR="00D62678">
          <w:t>[147]</w:t>
        </w:r>
      </w:ins>
      <w:ins w:id="3169" w:author="Matthew Webb-119" w:date="2024-11-28T16:15:00Z">
        <w:r w:rsidRPr="002F47B5">
          <w:t xml:space="preserve"> further observed if CP insertion would cause false rising/falling edges, accuracy of timing acquisition may be impacted.</w:t>
        </w:r>
      </w:ins>
    </w:p>
    <w:p w14:paraId="27D78AC7" w14:textId="3EC74946" w:rsidR="002F47B5" w:rsidRPr="002F47B5" w:rsidRDefault="002F47B5" w:rsidP="002F47B5">
      <w:pPr>
        <w:pStyle w:val="B2"/>
        <w:rPr>
          <w:ins w:id="3170" w:author="Matthew Webb-119" w:date="2024-11-28T16:15:00Z"/>
        </w:rPr>
      </w:pPr>
      <w:ins w:id="3171" w:author="Matthew Webb-119" w:date="2024-11-28T16:15:00Z">
        <w:r w:rsidRPr="002F47B5">
          <w:t>-</w:t>
        </w:r>
        <w:r w:rsidRPr="002F47B5">
          <w:tab/>
          <w:t xml:space="preserve">1 source </w:t>
        </w:r>
      </w:ins>
      <w:ins w:id="3172" w:author="Matthew Webb-119" w:date="2024-11-28T23:00:00Z">
        <w:r w:rsidR="00D62678">
          <w:t>[149]</w:t>
        </w:r>
      </w:ins>
      <w:ins w:id="3173" w:author="Matthew Webb-119" w:date="2024-11-28T16:15:00Z">
        <w:r w:rsidRPr="002F47B5">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ins>
    </w:p>
    <w:p w14:paraId="12F3B1E3" w14:textId="52982790" w:rsidR="002F47B5" w:rsidRPr="002F47B5" w:rsidRDefault="002F47B5" w:rsidP="002F47B5">
      <w:pPr>
        <w:pStyle w:val="B2"/>
        <w:rPr>
          <w:ins w:id="3174" w:author="Matthew Webb-119" w:date="2024-11-28T16:15:00Z"/>
        </w:rPr>
      </w:pPr>
      <w:ins w:id="3175" w:author="Matthew Webb-119" w:date="2024-11-28T16:15:00Z">
        <w:r w:rsidRPr="002F47B5">
          <w:t>-</w:t>
        </w:r>
        <w:r w:rsidRPr="002F47B5">
          <w:tab/>
          <w:t xml:space="preserve">1 source </w:t>
        </w:r>
      </w:ins>
      <w:ins w:id="3176" w:author="Matthew Webb-119" w:date="2024-11-28T23:00:00Z">
        <w:r w:rsidR="00D62678">
          <w:t>[136]</w:t>
        </w:r>
      </w:ins>
      <w:ins w:id="3177" w:author="Matthew Webb-119" w:date="2024-11-28T16:15:00Z">
        <w:r w:rsidRPr="002F47B5">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ins>
    </w:p>
    <w:p w14:paraId="09875E33" w14:textId="1876780A" w:rsidR="002F47B5" w:rsidRDefault="002F47B5" w:rsidP="002F47B5">
      <w:pPr>
        <w:pStyle w:val="B10"/>
        <w:rPr>
          <w:ins w:id="3178" w:author="Matthew Webb-119" w:date="2024-11-28T16:51:00Z"/>
          <w:rFonts w:eastAsia="DengXian"/>
        </w:rPr>
      </w:pPr>
      <w:ins w:id="3179" w:author="Matthew Webb-119" w:date="2024-11-28T16:15:00Z">
        <w:r w:rsidRPr="002F47B5">
          <w:rPr>
            <w:rFonts w:eastAsia="DengXian"/>
          </w:rPr>
          <w:t>-</w:t>
        </w:r>
        <w:r w:rsidRPr="002F47B5">
          <w:rPr>
            <w:rFonts w:eastAsia="DengXian"/>
          </w:rPr>
          <w:tab/>
          <w:t xml:space="preserve">1 source </w:t>
        </w:r>
      </w:ins>
      <w:ins w:id="3180" w:author="Matthew Webb-119" w:date="2024-11-28T23:00:00Z">
        <w:r w:rsidR="00D62678">
          <w:rPr>
            <w:rFonts w:eastAsia="DengXian"/>
          </w:rPr>
          <w:t>[132]</w:t>
        </w:r>
      </w:ins>
      <w:ins w:id="3181" w:author="Matthew Webb-119" w:date="2024-11-28T16:15:00Z">
        <w:r w:rsidRPr="002F47B5">
          <w:rPr>
            <w:rFonts w:eastAsia="DengXian"/>
          </w:rPr>
          <w:t xml:space="preserve"> observed CP insertion/handling may not impact the design requirements of the clock-acquisition part</w:t>
        </w:r>
      </w:ins>
      <w:ins w:id="3182" w:author="Matthew Webb-119" w:date="2024-11-28T16:51:00Z">
        <w:r w:rsidR="008D19CF">
          <w:rPr>
            <w:rFonts w:eastAsia="DengXian"/>
          </w:rPr>
          <w:t>.</w:t>
        </w:r>
      </w:ins>
    </w:p>
    <w:p w14:paraId="1C0B3BE8" w14:textId="16C3A048" w:rsidR="008D19CF" w:rsidRPr="008D19CF" w:rsidRDefault="008D19CF" w:rsidP="008D19CF">
      <w:pPr>
        <w:rPr>
          <w:ins w:id="3183" w:author="Matthew Webb-119" w:date="2024-11-28T16:51:00Z"/>
          <w:rFonts w:eastAsia="DengXian"/>
        </w:rPr>
      </w:pPr>
      <w:ins w:id="3184" w:author="Matthew Webb-119" w:date="2024-11-28T16:51:00Z">
        <w:r w:rsidRPr="008D19CF">
          <w:rPr>
            <w:rFonts w:eastAsia="DengXian"/>
          </w:rPr>
          <w:t>On purpose of SFO estimation/correction based on the clock-acquisition part</w:t>
        </w:r>
      </w:ins>
    </w:p>
    <w:p w14:paraId="7605F1C5" w14:textId="4DCDA4E4" w:rsidR="008D19CF" w:rsidRPr="008D19CF" w:rsidRDefault="008D19CF" w:rsidP="008D19CF">
      <w:pPr>
        <w:pStyle w:val="B10"/>
        <w:rPr>
          <w:ins w:id="3185" w:author="Matthew Webb-119" w:date="2024-11-28T16:51:00Z"/>
          <w:rFonts w:eastAsia="DengXian"/>
        </w:rPr>
      </w:pPr>
      <w:ins w:id="3186" w:author="Matthew Webb-119" w:date="2024-11-28T16:51:00Z">
        <w:r w:rsidRPr="008D19CF">
          <w:rPr>
            <w:rFonts w:eastAsia="DengXian"/>
          </w:rPr>
          <w:t>-</w:t>
        </w:r>
        <w:r w:rsidRPr="008D19CF">
          <w:rPr>
            <w:rFonts w:eastAsia="DengXian"/>
          </w:rPr>
          <w:tab/>
        </w:r>
      </w:ins>
      <w:ins w:id="3187" w:author="Matthew Webb-119" w:date="2024-11-28T16:53:00Z">
        <w:r w:rsidR="00841087">
          <w:rPr>
            <w:rFonts w:eastAsia="DengXian"/>
          </w:rPr>
          <w:t>The following 3 sources</w:t>
        </w:r>
      </w:ins>
      <w:ins w:id="3188" w:author="Matthew Webb-119" w:date="2024-11-28T16:51:00Z">
        <w:r w:rsidRPr="008D19CF">
          <w:rPr>
            <w:rFonts w:eastAsia="DengXian"/>
          </w:rPr>
          <w:t xml:space="preserve"> provided observations on the applicability of clock-acquisition part for frequency synchronization:</w:t>
        </w:r>
      </w:ins>
    </w:p>
    <w:p w14:paraId="5D18FF23" w14:textId="4114F2A8" w:rsidR="008D19CF" w:rsidRPr="008D19CF" w:rsidRDefault="008D19CF" w:rsidP="00420666">
      <w:pPr>
        <w:pStyle w:val="B2"/>
        <w:rPr>
          <w:ins w:id="3189" w:author="Matthew Webb-119" w:date="2024-11-28T16:51:00Z"/>
          <w:rFonts w:eastAsia="DengXian"/>
        </w:rPr>
      </w:pPr>
      <w:ins w:id="3190" w:author="Matthew Webb-119" w:date="2024-11-28T16:51:00Z">
        <w:r w:rsidRPr="008D19CF">
          <w:rPr>
            <w:rFonts w:eastAsia="DengXian"/>
          </w:rPr>
          <w:t>-</w:t>
        </w:r>
        <w:r w:rsidRPr="008D19CF">
          <w:rPr>
            <w:rFonts w:eastAsia="DengXian"/>
          </w:rPr>
          <w:tab/>
          <w:t xml:space="preserve">1 source </w:t>
        </w:r>
      </w:ins>
      <w:ins w:id="3191" w:author="Matthew Webb-119" w:date="2024-11-28T23:00:00Z">
        <w:r w:rsidR="00D62678">
          <w:rPr>
            <w:rFonts w:eastAsia="DengXian"/>
          </w:rPr>
          <w:t>[131]</w:t>
        </w:r>
      </w:ins>
      <w:ins w:id="3192" w:author="Matthew Webb-119" w:date="2024-11-28T16:51:00Z">
        <w:r w:rsidRPr="008D19CF">
          <w:rPr>
            <w:rFonts w:eastAsia="DengXian"/>
          </w:rPr>
          <w:t xml:space="preserve"> observed that the length of preamble sequence may need to consider also the robustness against SFO</w:t>
        </w:r>
      </w:ins>
    </w:p>
    <w:p w14:paraId="2300C333" w14:textId="2EBD92C3" w:rsidR="008D19CF" w:rsidRPr="00841087" w:rsidRDefault="008D19CF" w:rsidP="00420666">
      <w:pPr>
        <w:pStyle w:val="B2"/>
        <w:rPr>
          <w:ins w:id="3193" w:author="Matthew Webb-119" w:date="2024-11-28T16:51:00Z"/>
          <w:rFonts w:eastAsia="DengXian"/>
        </w:rPr>
      </w:pPr>
      <w:ins w:id="3194" w:author="Matthew Webb-119" w:date="2024-11-28T16:51:00Z">
        <w:r w:rsidRPr="008D19CF">
          <w:rPr>
            <w:rFonts w:eastAsia="DengXian"/>
          </w:rPr>
          <w:t>-</w:t>
        </w:r>
        <w:r w:rsidRPr="008D19CF">
          <w:rPr>
            <w:rFonts w:eastAsia="DengXian"/>
          </w:rPr>
          <w:tab/>
          <w:t xml:space="preserve">1 source </w:t>
        </w:r>
      </w:ins>
      <w:ins w:id="3195" w:author="Matthew Webb-119" w:date="2024-11-28T23:00:00Z">
        <w:r w:rsidR="00D62678">
          <w:rPr>
            <w:rFonts w:eastAsia="DengXian"/>
          </w:rPr>
          <w:t>[140]</w:t>
        </w:r>
      </w:ins>
      <w:ins w:id="3196" w:author="Matthew Webb-119" w:date="2024-11-28T16:51:00Z">
        <w:r w:rsidRPr="008D19CF">
          <w:rPr>
            <w:rFonts w:eastAsia="DengXian"/>
          </w:rPr>
          <w:t xml:space="preserve"> observed that device 2a/2b may require higher synchronization accuracy for signal transmission or backscattering and therefore, the</w:t>
        </w:r>
        <w:r w:rsidRPr="00841087">
          <w:rPr>
            <w:rFonts w:eastAsia="DengXian"/>
          </w:rPr>
          <w:t xml:space="preserve"> design of CAP may be required to accommodate the requirement of additional frequency synchronization and clock calibration for Device 2a/2b. </w:t>
        </w:r>
      </w:ins>
    </w:p>
    <w:p w14:paraId="6F4D3B10" w14:textId="7AE4FD8B" w:rsidR="008D19CF" w:rsidRPr="00420666" w:rsidRDefault="008D19CF" w:rsidP="00420666">
      <w:pPr>
        <w:pStyle w:val="B2"/>
        <w:rPr>
          <w:ins w:id="3197" w:author="Matthew Webb-119" w:date="2024-11-28T16:51:00Z"/>
          <w:rFonts w:eastAsia="DengXian"/>
        </w:rPr>
      </w:pPr>
      <w:ins w:id="3198" w:author="Matthew Webb-119" w:date="2024-11-28T16:51:00Z">
        <w:r w:rsidRPr="00420666">
          <w:rPr>
            <w:rFonts w:eastAsia="DengXian"/>
          </w:rPr>
          <w:t>-</w:t>
        </w:r>
        <w:r w:rsidRPr="00420666">
          <w:rPr>
            <w:rFonts w:eastAsia="DengXian"/>
          </w:rPr>
          <w:tab/>
          <w:t xml:space="preserve">1 source </w:t>
        </w:r>
      </w:ins>
      <w:ins w:id="3199" w:author="Matthew Webb-119" w:date="2024-11-28T23:00:00Z">
        <w:r w:rsidR="00D62678">
          <w:rPr>
            <w:rFonts w:eastAsia="DengXian"/>
          </w:rPr>
          <w:t>[148]</w:t>
        </w:r>
      </w:ins>
      <w:ins w:id="3200" w:author="Matthew Webb-119" w:date="2024-11-28T16:51:00Z">
        <w:r w:rsidRPr="00420666">
          <w:rPr>
            <w:rFonts w:eastAsia="DengXian"/>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ins>
    </w:p>
    <w:p w14:paraId="00DFD638" w14:textId="7CE513FE" w:rsidR="008D19CF" w:rsidRPr="008D19CF" w:rsidRDefault="008D19CF" w:rsidP="008D19CF">
      <w:pPr>
        <w:rPr>
          <w:ins w:id="3201" w:author="Matthew Webb-119" w:date="2024-11-28T16:51:00Z"/>
          <w:rFonts w:eastAsia="DengXian"/>
        </w:rPr>
      </w:pPr>
      <w:ins w:id="3202" w:author="Matthew Webb-119" w:date="2024-11-28T16:51:00Z">
        <w:r w:rsidRPr="008D19CF">
          <w:rPr>
            <w:rFonts w:eastAsia="DengXian"/>
          </w:rPr>
          <w:t>On purpose of CFO estimation/correction based on the clock-acquisition part</w:t>
        </w:r>
      </w:ins>
    </w:p>
    <w:p w14:paraId="2629CA22" w14:textId="29E988AE" w:rsidR="008D19CF" w:rsidRPr="008D19CF" w:rsidRDefault="008D19CF" w:rsidP="008D19CF">
      <w:pPr>
        <w:pStyle w:val="B10"/>
        <w:rPr>
          <w:ins w:id="3203" w:author="Matthew Webb-119" w:date="2024-11-28T16:51:00Z"/>
          <w:rFonts w:eastAsia="DengXian"/>
        </w:rPr>
      </w:pPr>
      <w:ins w:id="3204" w:author="Matthew Webb-119" w:date="2024-11-28T16:51:00Z">
        <w:r w:rsidRPr="008D19CF">
          <w:rPr>
            <w:rFonts w:eastAsia="DengXian"/>
          </w:rPr>
          <w:t>-</w:t>
        </w:r>
        <w:r w:rsidRPr="008D19CF">
          <w:rPr>
            <w:rFonts w:eastAsia="DengXian"/>
          </w:rPr>
          <w:tab/>
        </w:r>
      </w:ins>
      <w:ins w:id="3205" w:author="Matthew Webb-119" w:date="2024-11-28T16:53:00Z">
        <w:r w:rsidR="00420666">
          <w:rPr>
            <w:rFonts w:eastAsia="DengXian"/>
          </w:rPr>
          <w:t>The following 2 sources</w:t>
        </w:r>
      </w:ins>
      <w:ins w:id="3206" w:author="Matthew Webb-119" w:date="2024-11-28T16:51:00Z">
        <w:r w:rsidRPr="008D19CF">
          <w:rPr>
            <w:rFonts w:eastAsia="DengXian"/>
          </w:rPr>
          <w:t xml:space="preserve"> provided observations on the applicability of clock-acquisition part for frequency synchronization:</w:t>
        </w:r>
      </w:ins>
    </w:p>
    <w:p w14:paraId="2C3C3F23" w14:textId="76444E5C" w:rsidR="008D19CF" w:rsidRPr="00420666" w:rsidRDefault="008D19CF" w:rsidP="00420666">
      <w:pPr>
        <w:pStyle w:val="B2"/>
        <w:rPr>
          <w:ins w:id="3207" w:author="Matthew Webb-119" w:date="2024-11-28T16:51:00Z"/>
          <w:rFonts w:eastAsia="DengXian"/>
        </w:rPr>
      </w:pPr>
      <w:ins w:id="3208" w:author="Matthew Webb-119" w:date="2024-11-28T16:51:00Z">
        <w:r w:rsidRPr="008D19CF">
          <w:rPr>
            <w:rFonts w:eastAsia="DengXian"/>
          </w:rPr>
          <w:t>-</w:t>
        </w:r>
        <w:r w:rsidRPr="008D19CF">
          <w:rPr>
            <w:rFonts w:eastAsia="DengXian"/>
          </w:rPr>
          <w:tab/>
          <w:t xml:space="preserve">1 source </w:t>
        </w:r>
      </w:ins>
      <w:ins w:id="3209" w:author="Matthew Webb-119" w:date="2024-11-28T23:00:00Z">
        <w:r w:rsidR="00D62678">
          <w:rPr>
            <w:rFonts w:eastAsia="DengXian"/>
          </w:rPr>
          <w:t>[144]</w:t>
        </w:r>
      </w:ins>
      <w:ins w:id="3210" w:author="Matthew Webb-119" w:date="2024-11-28T16:51:00Z">
        <w:r w:rsidRPr="008D19CF">
          <w:rPr>
            <w:rFonts w:eastAsia="DengXian"/>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w:t>
        </w:r>
        <w:r w:rsidRPr="00841087">
          <w:rPr>
            <w:rFonts w:eastAsia="DengXian"/>
          </w:rPr>
          <w:t>ved that if the time interval between an R2D transmission and the corresponding D2R transmission and if the device loses the timing obtained from the R2D timing acquisition signal due to timing drift at the time for the D2R transmission, then an additional</w:t>
        </w:r>
        <w:r w:rsidRPr="00420666">
          <w:rPr>
            <w:rFonts w:eastAsia="DengXian"/>
          </w:rPr>
          <w:t xml:space="preserve"> synchronization signal is needed</w:t>
        </w:r>
      </w:ins>
    </w:p>
    <w:p w14:paraId="55535038" w14:textId="4CCABEC6" w:rsidR="008D19CF" w:rsidRPr="00420666" w:rsidRDefault="008D19CF" w:rsidP="00420666">
      <w:pPr>
        <w:pStyle w:val="B2"/>
        <w:rPr>
          <w:ins w:id="3211" w:author="Matthew Webb-119" w:date="2024-11-28T16:07:00Z"/>
          <w:rFonts w:eastAsia="DengXian"/>
        </w:rPr>
      </w:pPr>
      <w:ins w:id="3212" w:author="Matthew Webb-119" w:date="2024-11-28T16:51:00Z">
        <w:r w:rsidRPr="00420666">
          <w:rPr>
            <w:rFonts w:eastAsia="DengXian"/>
          </w:rPr>
          <w:t>-</w:t>
        </w:r>
        <w:r w:rsidRPr="00420666">
          <w:rPr>
            <w:rFonts w:eastAsia="DengXian"/>
          </w:rPr>
          <w:tab/>
          <w:t xml:space="preserve">1 source </w:t>
        </w:r>
      </w:ins>
      <w:ins w:id="3213" w:author="Matthew Webb-119" w:date="2024-11-28T23:00:00Z">
        <w:r w:rsidR="00D62678">
          <w:rPr>
            <w:rFonts w:eastAsia="DengXian"/>
          </w:rPr>
          <w:t>[148]</w:t>
        </w:r>
      </w:ins>
      <w:ins w:id="3214" w:author="Matthew Webb-119" w:date="2024-11-28T16:51:00Z">
        <w:r w:rsidRPr="00420666">
          <w:rPr>
            <w:rFonts w:eastAsia="DengXian"/>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ins>
    </w:p>
    <w:p w14:paraId="15855EAD" w14:textId="77D324C2" w:rsidR="0021363D" w:rsidRPr="00CF683E" w:rsidRDefault="0021363D" w:rsidP="00987F33">
      <w:pPr>
        <w:pStyle w:val="Heading5"/>
        <w:rPr>
          <w:rFonts w:eastAsia="DengXian"/>
        </w:rPr>
      </w:pPr>
      <w:bookmarkStart w:id="3215" w:name="_Toc181740519"/>
      <w:bookmarkStart w:id="3216" w:name="_Toc184196556"/>
      <w:r w:rsidRPr="00CF683E">
        <w:rPr>
          <w:rFonts w:eastAsia="DengXian"/>
        </w:rPr>
        <w:t>6.1.1.</w:t>
      </w:r>
      <w:ins w:id="3217" w:author="Matthew Webb-119" w:date="2024-11-28T18:54:00Z">
        <w:r w:rsidR="00313003">
          <w:rPr>
            <w:rFonts w:eastAsia="DengXian"/>
          </w:rPr>
          <w:t>6</w:t>
        </w:r>
      </w:ins>
      <w:del w:id="3218" w:author="Matthew Webb-119" w:date="2024-11-28T18:54:00Z">
        <w:r w:rsidRPr="00CF683E" w:rsidDel="00313003">
          <w:rPr>
            <w:rFonts w:eastAsia="DengXian"/>
          </w:rPr>
          <w:delText>x</w:delText>
        </w:r>
      </w:del>
      <w:r w:rsidRPr="00CF683E">
        <w:rPr>
          <w:rFonts w:eastAsia="DengXian"/>
        </w:rPr>
        <w:t>.2</w:t>
      </w:r>
      <w:r w:rsidRPr="00CF683E">
        <w:rPr>
          <w:rFonts w:eastAsia="DengXian"/>
        </w:rPr>
        <w:tab/>
        <w:t>R2D end timing</w:t>
      </w:r>
      <w:bookmarkEnd w:id="3215"/>
      <w:bookmarkEnd w:id="3216"/>
    </w:p>
    <w:p w14:paraId="388DD589" w14:textId="77777777" w:rsidR="0021363D" w:rsidRPr="00CF683E" w:rsidRDefault="0021363D" w:rsidP="0021363D">
      <w:pPr>
        <w:rPr>
          <w:rFonts w:eastAsia="DengXian"/>
        </w:rPr>
      </w:pPr>
      <w:r w:rsidRPr="00CF683E">
        <w:rPr>
          <w:rFonts w:eastAsia="DengXian"/>
        </w:rPr>
        <w:t>To determine or derive the end of PRDCH transmission, the following options are studied:</w:t>
      </w:r>
    </w:p>
    <w:p w14:paraId="3445B592" w14:textId="74B3C418" w:rsidR="0021363D" w:rsidRPr="00CF683E" w:rsidRDefault="00987F33" w:rsidP="00987F33">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Option 1: </w:t>
      </w:r>
      <w:ins w:id="3219" w:author="Matthew Webb-119" w:date="2024-11-28T16:30:00Z">
        <w:r w:rsidR="00770BD3" w:rsidRPr="00770BD3">
          <w:rPr>
            <w:rFonts w:eastAsia="DengXian"/>
          </w:rPr>
          <w:t>TBS information</w:t>
        </w:r>
        <w:r w:rsidR="00862ACA">
          <w:rPr>
            <w:rFonts w:eastAsia="DengXian"/>
          </w:rPr>
          <w:t xml:space="preserve"> </w:t>
        </w:r>
        <w:r w:rsidR="00770BD3" w:rsidRPr="00770BD3">
          <w:rPr>
            <w:rFonts w:eastAsia="DengXian"/>
          </w:rPr>
          <w:t>via implicit/explicit L1 R2D control information</w:t>
        </w:r>
      </w:ins>
      <w:del w:id="3220" w:author="Matthew Webb-119" w:date="2024-11-28T16:30:00Z">
        <w:r w:rsidR="0021363D" w:rsidRPr="00CF683E" w:rsidDel="00770BD3">
          <w:rPr>
            <w:rFonts w:eastAsia="DengXian"/>
          </w:rPr>
          <w:delText>R2D postamble immediately follows the PRDCH to indicate the end of the PRDCH</w:delText>
        </w:r>
      </w:del>
      <w:r w:rsidR="0021363D" w:rsidRPr="00CF683E">
        <w:rPr>
          <w:rFonts w:eastAsia="DengXian"/>
        </w:rPr>
        <w:t>.</w:t>
      </w:r>
    </w:p>
    <w:p w14:paraId="715382D8" w14:textId="3AC58EC3" w:rsidR="0021363D" w:rsidRDefault="00987F33" w:rsidP="00987F33">
      <w:pPr>
        <w:pStyle w:val="B10"/>
        <w:rPr>
          <w:ins w:id="3221" w:author="Matthew Webb-119" w:date="2024-11-28T16:30:00Z"/>
          <w:rFonts w:eastAsia="DengXian"/>
        </w:rPr>
      </w:pPr>
      <w:r w:rsidRPr="00CF683E">
        <w:rPr>
          <w:rFonts w:eastAsia="DengXian"/>
        </w:rPr>
        <w:t>-</w:t>
      </w:r>
      <w:r w:rsidRPr="00CF683E">
        <w:rPr>
          <w:rFonts w:eastAsia="DengXian"/>
        </w:rPr>
        <w:tab/>
      </w:r>
      <w:r w:rsidR="0021363D" w:rsidRPr="00CF683E">
        <w:rPr>
          <w:rFonts w:eastAsia="DengXian"/>
        </w:rPr>
        <w:t xml:space="preserve">Option 2: </w:t>
      </w:r>
      <w:ins w:id="3222" w:author="Matthew Webb-119" w:date="2024-11-28T16:30:00Z">
        <w:r w:rsidR="00770BD3" w:rsidRPr="00770BD3">
          <w:rPr>
            <w:rFonts w:eastAsia="DengXian"/>
          </w:rPr>
          <w:t>Postamble at the end of PRDCH</w:t>
        </w:r>
      </w:ins>
      <w:del w:id="3223" w:author="Matthew Webb-119" w:date="2024-11-28T16:30:00Z">
        <w:r w:rsidR="0021363D" w:rsidRPr="00CF683E" w:rsidDel="00770BD3">
          <w:rPr>
            <w:rFonts w:eastAsia="DengXian"/>
          </w:rPr>
          <w:delText>Based on R2D control information</w:delText>
        </w:r>
      </w:del>
      <w:r w:rsidR="0021363D" w:rsidRPr="00CF683E">
        <w:rPr>
          <w:rFonts w:eastAsia="DengXian"/>
        </w:rPr>
        <w:t>.</w:t>
      </w:r>
    </w:p>
    <w:p w14:paraId="333806F0" w14:textId="5BE2DDA3" w:rsidR="00195472" w:rsidRPr="00195472" w:rsidRDefault="00195472" w:rsidP="00195472">
      <w:pPr>
        <w:rPr>
          <w:ins w:id="3224" w:author="Matthew Webb-119" w:date="2024-11-28T16:31:00Z"/>
          <w:rFonts w:eastAsia="DengXian"/>
        </w:rPr>
      </w:pPr>
      <w:ins w:id="3225" w:author="Matthew Webb-119" w:date="2024-11-28T16:31:00Z">
        <w:r w:rsidRPr="00195472">
          <w:rPr>
            <w:rFonts w:eastAsia="DengXian"/>
          </w:rPr>
          <w:lastRenderedPageBreak/>
          <w:t xml:space="preserve">14 sources </w:t>
        </w:r>
      </w:ins>
      <w:ins w:id="3226" w:author="Matthew Webb-119" w:date="2024-11-28T23:00:00Z">
        <w:r w:rsidR="00D62678">
          <w:rPr>
            <w:rFonts w:eastAsia="DengXian"/>
          </w:rPr>
          <w:t>[131]</w:t>
        </w:r>
      </w:ins>
      <w:ins w:id="3227" w:author="Matthew Webb-119" w:date="2024-11-28T16:31:00Z">
        <w:r w:rsidRPr="00195472">
          <w:rPr>
            <w:rFonts w:eastAsia="DengXian"/>
          </w:rPr>
          <w:t xml:space="preserve">, </w:t>
        </w:r>
      </w:ins>
      <w:ins w:id="3228" w:author="Matthew Webb-119" w:date="2024-11-28T23:00:00Z">
        <w:r w:rsidR="00D62678">
          <w:rPr>
            <w:rFonts w:eastAsia="DengXian"/>
          </w:rPr>
          <w:t>[132]</w:t>
        </w:r>
      </w:ins>
      <w:ins w:id="3229" w:author="Matthew Webb-119" w:date="2024-11-28T16:31:00Z">
        <w:r w:rsidRPr="00195472">
          <w:rPr>
            <w:rFonts w:eastAsia="DengXian"/>
          </w:rPr>
          <w:t xml:space="preserve">, </w:t>
        </w:r>
      </w:ins>
      <w:ins w:id="3230" w:author="Matthew Webb-119" w:date="2024-11-28T23:00:00Z">
        <w:r w:rsidR="00D62678">
          <w:rPr>
            <w:rFonts w:eastAsia="DengXian"/>
          </w:rPr>
          <w:t>[134]</w:t>
        </w:r>
      </w:ins>
      <w:ins w:id="3231" w:author="Matthew Webb-119" w:date="2024-11-28T16:31:00Z">
        <w:r w:rsidRPr="00195472">
          <w:rPr>
            <w:rFonts w:eastAsia="DengXian"/>
          </w:rPr>
          <w:t xml:space="preserve">, </w:t>
        </w:r>
      </w:ins>
      <w:ins w:id="3232" w:author="Matthew Webb-119" w:date="2024-11-28T23:00:00Z">
        <w:r w:rsidR="00D62678">
          <w:rPr>
            <w:rFonts w:eastAsia="DengXian"/>
          </w:rPr>
          <w:t>[133]</w:t>
        </w:r>
      </w:ins>
      <w:ins w:id="3233" w:author="Matthew Webb-119" w:date="2024-11-28T16:31:00Z">
        <w:r w:rsidRPr="00195472">
          <w:rPr>
            <w:rFonts w:eastAsia="DengXian"/>
          </w:rPr>
          <w:t xml:space="preserve">, </w:t>
        </w:r>
      </w:ins>
      <w:ins w:id="3234" w:author="Matthew Webb-119" w:date="2024-11-28T23:00:00Z">
        <w:r w:rsidR="00D62678">
          <w:rPr>
            <w:rFonts w:eastAsia="DengXian"/>
          </w:rPr>
          <w:t>[135]</w:t>
        </w:r>
      </w:ins>
      <w:ins w:id="3235" w:author="Matthew Webb-119" w:date="2024-11-28T16:31:00Z">
        <w:r w:rsidRPr="00195472">
          <w:rPr>
            <w:rFonts w:eastAsia="DengXian"/>
          </w:rPr>
          <w:t xml:space="preserve">, </w:t>
        </w:r>
      </w:ins>
      <w:ins w:id="3236" w:author="Matthew Webb-119" w:date="2024-11-28T23:00:00Z">
        <w:r w:rsidR="00D62678">
          <w:rPr>
            <w:rFonts w:eastAsia="DengXian"/>
          </w:rPr>
          <w:t>[144]</w:t>
        </w:r>
      </w:ins>
      <w:ins w:id="3237" w:author="Matthew Webb-119" w:date="2024-11-28T16:31:00Z">
        <w:r w:rsidRPr="00195472">
          <w:rPr>
            <w:rFonts w:eastAsia="DengXian"/>
          </w:rPr>
          <w:t xml:space="preserve">, </w:t>
        </w:r>
      </w:ins>
      <w:ins w:id="3238" w:author="Matthew Webb-119" w:date="2024-11-28T23:00:00Z">
        <w:r w:rsidR="00D62678">
          <w:rPr>
            <w:rFonts w:eastAsia="DengXian"/>
          </w:rPr>
          <w:t>[143]</w:t>
        </w:r>
      </w:ins>
      <w:ins w:id="3239" w:author="Matthew Webb-119" w:date="2024-11-28T16:31:00Z">
        <w:r w:rsidRPr="00195472">
          <w:rPr>
            <w:rFonts w:eastAsia="DengXian"/>
          </w:rPr>
          <w:t xml:space="preserve">, </w:t>
        </w:r>
      </w:ins>
      <w:ins w:id="3240" w:author="Matthew Webb-119" w:date="2024-11-28T23:00:00Z">
        <w:r w:rsidR="00D62678">
          <w:rPr>
            <w:rFonts w:eastAsia="DengXian"/>
          </w:rPr>
          <w:t>[146]</w:t>
        </w:r>
      </w:ins>
      <w:ins w:id="3241" w:author="Matthew Webb-119" w:date="2024-11-28T16:31:00Z">
        <w:r w:rsidRPr="00195472">
          <w:rPr>
            <w:rFonts w:eastAsia="DengXian"/>
          </w:rPr>
          <w:t xml:space="preserve">, </w:t>
        </w:r>
      </w:ins>
      <w:ins w:id="3242" w:author="Matthew Webb-119" w:date="2024-11-28T23:00:00Z">
        <w:r w:rsidR="00D62678">
          <w:rPr>
            <w:rFonts w:eastAsia="DengXian"/>
          </w:rPr>
          <w:t>[148]</w:t>
        </w:r>
      </w:ins>
      <w:ins w:id="3243" w:author="Matthew Webb-119" w:date="2024-11-28T16:31:00Z">
        <w:r w:rsidRPr="00195472">
          <w:rPr>
            <w:rFonts w:eastAsia="DengXian"/>
          </w:rPr>
          <w:t xml:space="preserve">, </w:t>
        </w:r>
      </w:ins>
      <w:ins w:id="3244" w:author="Matthew Webb-119" w:date="2024-11-28T23:00:00Z">
        <w:r w:rsidR="00D62678">
          <w:rPr>
            <w:rFonts w:eastAsia="DengXian"/>
          </w:rPr>
          <w:t>[136]</w:t>
        </w:r>
      </w:ins>
      <w:ins w:id="3245" w:author="Matthew Webb-119" w:date="2024-11-28T16:31:00Z">
        <w:r w:rsidRPr="00195472">
          <w:rPr>
            <w:rFonts w:eastAsia="DengXian"/>
          </w:rPr>
          <w:t xml:space="preserve">, </w:t>
        </w:r>
      </w:ins>
      <w:ins w:id="3246" w:author="Matthew Webb-119" w:date="2024-11-28T23:00:00Z">
        <w:r w:rsidR="00D62678">
          <w:rPr>
            <w:rFonts w:eastAsia="DengXian"/>
          </w:rPr>
          <w:t>[149]</w:t>
        </w:r>
      </w:ins>
      <w:ins w:id="3247" w:author="Matthew Webb-119" w:date="2024-11-28T16:31:00Z">
        <w:r w:rsidRPr="00195472">
          <w:rPr>
            <w:rFonts w:eastAsia="DengXian"/>
          </w:rPr>
          <w:t xml:space="preserve">, </w:t>
        </w:r>
      </w:ins>
      <w:ins w:id="3248" w:author="Matthew Webb-119" w:date="2024-11-28T23:00:00Z">
        <w:r w:rsidR="00D62678">
          <w:rPr>
            <w:rFonts w:eastAsia="DengXian"/>
          </w:rPr>
          <w:t>[150]</w:t>
        </w:r>
      </w:ins>
      <w:ins w:id="3249" w:author="Matthew Webb-119" w:date="2024-11-28T16:31:00Z">
        <w:r w:rsidRPr="00195472">
          <w:rPr>
            <w:rFonts w:eastAsia="DengXian"/>
          </w:rPr>
          <w:t xml:space="preserve">, </w:t>
        </w:r>
      </w:ins>
      <w:ins w:id="3250" w:author="Matthew Webb-119" w:date="2024-11-28T23:00:00Z">
        <w:r w:rsidR="00D62678">
          <w:rPr>
            <w:rFonts w:eastAsia="DengXian"/>
          </w:rPr>
          <w:t>[144]</w:t>
        </w:r>
      </w:ins>
      <w:ins w:id="3251" w:author="Matthew Webb-119" w:date="2024-11-28T16:31:00Z">
        <w:r w:rsidRPr="00195472">
          <w:rPr>
            <w:rFonts w:eastAsia="DengXian"/>
          </w:rPr>
          <w:t xml:space="preserve">, </w:t>
        </w:r>
      </w:ins>
      <w:ins w:id="3252" w:author="Matthew Webb-119" w:date="2024-11-28T23:00:00Z">
        <w:r w:rsidR="00D62678">
          <w:rPr>
            <w:rFonts w:eastAsia="DengXian"/>
          </w:rPr>
          <w:t>[137]</w:t>
        </w:r>
      </w:ins>
      <w:ins w:id="3253" w:author="Matthew Webb-119" w:date="2024-11-28T16:31:00Z">
        <w:r w:rsidRPr="00195472">
          <w:rPr>
            <w:rFonts w:eastAsia="DengXian"/>
          </w:rPr>
          <w:t xml:space="preserve"> provided following observations on the above two options for determining the end of PRDCH:</w:t>
        </w:r>
      </w:ins>
    </w:p>
    <w:p w14:paraId="076EF058" w14:textId="6E89DE26" w:rsidR="00195472" w:rsidRPr="00195472" w:rsidRDefault="00195472" w:rsidP="00195472">
      <w:pPr>
        <w:pStyle w:val="B10"/>
        <w:rPr>
          <w:ins w:id="3254" w:author="Matthew Webb-119" w:date="2024-11-28T16:31:00Z"/>
        </w:rPr>
      </w:pPr>
      <w:ins w:id="3255" w:author="Matthew Webb-119" w:date="2024-11-28T16:31:00Z">
        <w:r w:rsidRPr="00195472">
          <w:t>-</w:t>
        </w:r>
        <w:r w:rsidRPr="00195472">
          <w:tab/>
          <w:t xml:space="preserve">3 sources </w:t>
        </w:r>
      </w:ins>
      <w:ins w:id="3256" w:author="Matthew Webb-119" w:date="2024-11-28T23:00:00Z">
        <w:r w:rsidR="00D62678">
          <w:t>[131]</w:t>
        </w:r>
      </w:ins>
      <w:ins w:id="3257" w:author="Matthew Webb-119" w:date="2024-11-28T16:31:00Z">
        <w:r w:rsidRPr="00195472">
          <w:t xml:space="preserve">, </w:t>
        </w:r>
      </w:ins>
      <w:ins w:id="3258" w:author="Matthew Webb-119" w:date="2024-11-28T23:00:00Z">
        <w:r w:rsidR="00D62678">
          <w:t>[132]</w:t>
        </w:r>
      </w:ins>
      <w:ins w:id="3259" w:author="Matthew Webb-119" w:date="2024-11-28T16:31:00Z">
        <w:r w:rsidRPr="00195472">
          <w:t xml:space="preserve">, </w:t>
        </w:r>
      </w:ins>
      <w:ins w:id="3260" w:author="Matthew Webb-119" w:date="2024-11-28T23:00:00Z">
        <w:r w:rsidR="00D62678">
          <w:t>[134]</w:t>
        </w:r>
      </w:ins>
      <w:ins w:id="3261" w:author="Matthew Webb-119" w:date="2024-11-28T16:31:00Z">
        <w:r w:rsidRPr="00195472">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 1 source </w:t>
        </w:r>
      </w:ins>
      <w:ins w:id="3262" w:author="Matthew Webb-119" w:date="2024-11-28T23:00:00Z">
        <w:r w:rsidR="00D62678">
          <w:t>[132]</w:t>
        </w:r>
      </w:ins>
      <w:ins w:id="3263" w:author="Matthew Webb-119" w:date="2024-11-28T16:31:00Z">
        <w:r w:rsidRPr="00195472">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r>
          <w:t>.</w:t>
        </w:r>
      </w:ins>
    </w:p>
    <w:p w14:paraId="46071A90" w14:textId="02C87B2F" w:rsidR="00195472" w:rsidRPr="00195472" w:rsidRDefault="00195472" w:rsidP="00195472">
      <w:pPr>
        <w:pStyle w:val="B10"/>
        <w:rPr>
          <w:ins w:id="3264" w:author="Matthew Webb-119" w:date="2024-11-28T16:31:00Z"/>
        </w:rPr>
      </w:pPr>
      <w:ins w:id="3265" w:author="Matthew Webb-119" w:date="2024-11-28T16:31:00Z">
        <w:r w:rsidRPr="00195472">
          <w:t>-</w:t>
        </w:r>
        <w:r w:rsidRPr="00195472">
          <w:tab/>
          <w:t xml:space="preserve">1 source </w:t>
        </w:r>
      </w:ins>
      <w:ins w:id="3266" w:author="Matthew Webb-119" w:date="2024-11-28T23:00:00Z">
        <w:r w:rsidR="00D62678">
          <w:t>[133]</w:t>
        </w:r>
      </w:ins>
      <w:ins w:id="3267" w:author="Matthew Webb-119" w:date="2024-11-28T16:31:00Z">
        <w:r w:rsidRPr="00195472">
          <w:t xml:space="preserve"> observed for option 2, that for small payload size with only a few bits, the presence of long postamble generates large resource overhead, while for large payload size with more bits, the resource overhead of postamble is smaller.</w:t>
        </w:r>
      </w:ins>
    </w:p>
    <w:p w14:paraId="1992E1CD" w14:textId="3AF6E71A" w:rsidR="00195472" w:rsidRPr="00195472" w:rsidRDefault="00195472" w:rsidP="00195472">
      <w:pPr>
        <w:pStyle w:val="B10"/>
        <w:rPr>
          <w:ins w:id="3268" w:author="Matthew Webb-119" w:date="2024-11-28T16:31:00Z"/>
        </w:rPr>
      </w:pPr>
      <w:ins w:id="3269" w:author="Matthew Webb-119" w:date="2024-11-28T16:31:00Z">
        <w:r w:rsidRPr="00195472">
          <w:t>-</w:t>
        </w:r>
        <w:r w:rsidRPr="00195472">
          <w:tab/>
          <w:t xml:space="preserve">1 source </w:t>
        </w:r>
      </w:ins>
      <w:ins w:id="3270" w:author="Matthew Webb-119" w:date="2024-11-28T23:00:00Z">
        <w:r w:rsidR="00D62678">
          <w:t>[137]</w:t>
        </w:r>
      </w:ins>
      <w:ins w:id="3271" w:author="Matthew Webb-119" w:date="2024-11-28T16:31:00Z">
        <w:r w:rsidRPr="00195472">
          <w:t xml:space="preserve"> observed for option 2, that for small payload size with only a few bits, the presence of long postamble generates large resource overhead.</w:t>
        </w:r>
      </w:ins>
    </w:p>
    <w:p w14:paraId="32ED46FF" w14:textId="2EE005C2" w:rsidR="00195472" w:rsidRPr="00195472" w:rsidRDefault="00195472" w:rsidP="00195472">
      <w:pPr>
        <w:pStyle w:val="B10"/>
        <w:rPr>
          <w:ins w:id="3272" w:author="Matthew Webb-119" w:date="2024-11-28T16:31:00Z"/>
        </w:rPr>
      </w:pPr>
      <w:ins w:id="3273" w:author="Matthew Webb-119" w:date="2024-11-28T16:31:00Z">
        <w:r w:rsidRPr="00195472">
          <w:t>-</w:t>
        </w:r>
        <w:r w:rsidRPr="00195472">
          <w:tab/>
          <w:t xml:space="preserve">1 source </w:t>
        </w:r>
      </w:ins>
      <w:ins w:id="3274" w:author="Matthew Webb-119" w:date="2024-11-28T23:00:00Z">
        <w:r w:rsidR="00D62678">
          <w:t>[135]</w:t>
        </w:r>
      </w:ins>
      <w:ins w:id="3275" w:author="Matthew Webb-119" w:date="2024-11-28T16:31:00Z">
        <w:r w:rsidRPr="00195472">
          <w:t xml:space="preserve"> observed option 2 is not strictly required, however, given the possible clock drift at a device, it may be still beneficial to also attach postamble at least for the determination of the end of PRDCH at a device. </w:t>
        </w:r>
      </w:ins>
    </w:p>
    <w:p w14:paraId="53C97017" w14:textId="079CC18B" w:rsidR="00195472" w:rsidRPr="00195472" w:rsidRDefault="00195472" w:rsidP="00195472">
      <w:pPr>
        <w:pStyle w:val="B10"/>
        <w:rPr>
          <w:ins w:id="3276" w:author="Matthew Webb-119" w:date="2024-11-28T16:31:00Z"/>
        </w:rPr>
      </w:pPr>
      <w:ins w:id="3277" w:author="Matthew Webb-119" w:date="2024-11-28T16:31:00Z">
        <w:r w:rsidRPr="00195472">
          <w:t>-</w:t>
        </w:r>
        <w:r w:rsidRPr="00195472">
          <w:tab/>
          <w:t xml:space="preserve">3 sources </w:t>
        </w:r>
      </w:ins>
      <w:ins w:id="3278" w:author="Matthew Webb-119" w:date="2024-11-28T23:00:00Z">
        <w:r w:rsidR="00D62678">
          <w:t>[143]</w:t>
        </w:r>
      </w:ins>
      <w:ins w:id="3279" w:author="Matthew Webb-119" w:date="2024-11-28T16:31:00Z">
        <w:r w:rsidRPr="00195472">
          <w:t xml:space="preserve">, </w:t>
        </w:r>
      </w:ins>
      <w:ins w:id="3280" w:author="Matthew Webb-119" w:date="2024-11-28T23:00:00Z">
        <w:r w:rsidR="00D62678">
          <w:t>[136]</w:t>
        </w:r>
      </w:ins>
      <w:ins w:id="3281" w:author="Matthew Webb-119" w:date="2024-11-28T16:31:00Z">
        <w:r w:rsidRPr="00195472">
          <w:t xml:space="preserve">, </w:t>
        </w:r>
      </w:ins>
      <w:ins w:id="3282" w:author="Matthew Webb-119" w:date="2024-11-28T23:00:00Z">
        <w:r w:rsidR="00D62678">
          <w:t>[150]</w:t>
        </w:r>
      </w:ins>
      <w:ins w:id="3283" w:author="Matthew Webb-119" w:date="2024-11-28T16:31:00Z">
        <w:r w:rsidRPr="00195472">
          <w:t xml:space="preserve"> observed that with option 2, the false detection may be higher for shorter postamble. Source </w:t>
        </w:r>
      </w:ins>
      <w:ins w:id="3284" w:author="Matthew Webb-119" w:date="2024-11-28T23:00:00Z">
        <w:r w:rsidR="00D62678">
          <w:t>[143]</w:t>
        </w:r>
      </w:ins>
      <w:ins w:id="3285" w:author="Matthew Webb-119" w:date="2024-11-28T16:31:00Z">
        <w:r w:rsidRPr="00195472">
          <w:t xml:space="preserve"> observed that in contrast to option 2, it is more reliable and efficient to indicate TBS with control information in option 1</w:t>
        </w:r>
        <w:r>
          <w:t>.</w:t>
        </w:r>
      </w:ins>
    </w:p>
    <w:p w14:paraId="71DDF8D2" w14:textId="63EE0A13" w:rsidR="00195472" w:rsidRPr="00195472" w:rsidRDefault="00195472" w:rsidP="00195472">
      <w:pPr>
        <w:pStyle w:val="B10"/>
        <w:rPr>
          <w:ins w:id="3286" w:author="Matthew Webb-119" w:date="2024-11-28T16:31:00Z"/>
        </w:rPr>
      </w:pPr>
      <w:ins w:id="3287" w:author="Matthew Webb-119" w:date="2024-11-28T16:31:00Z">
        <w:r w:rsidRPr="00195472">
          <w:t>-</w:t>
        </w:r>
        <w:r w:rsidRPr="00195472">
          <w:tab/>
          <w:t xml:space="preserve">2 sources </w:t>
        </w:r>
      </w:ins>
      <w:ins w:id="3288" w:author="Matthew Webb-119" w:date="2024-11-28T23:00:00Z">
        <w:r w:rsidR="00D62678">
          <w:t>[146]</w:t>
        </w:r>
      </w:ins>
      <w:ins w:id="3289" w:author="Matthew Webb-119" w:date="2024-11-28T16:31:00Z">
        <w:r w:rsidRPr="00195472">
          <w:t xml:space="preserve">, </w:t>
        </w:r>
      </w:ins>
      <w:ins w:id="3290" w:author="Matthew Webb-119" w:date="2024-11-28T23:00:00Z">
        <w:r w:rsidR="00D62678">
          <w:t>[137]</w:t>
        </w:r>
      </w:ins>
      <w:ins w:id="3291" w:author="Matthew Webb-119" w:date="2024-11-28T16:31:00Z">
        <w:r w:rsidRPr="00195472">
          <w:t xml:space="preserve"> observed that if a message type or a command ID is included in L1 control information and implicitly indicates a known size of a fixed TB, then there is no need for either option 1 or option 2</w:t>
        </w:r>
        <w:r>
          <w:t>.</w:t>
        </w:r>
      </w:ins>
    </w:p>
    <w:p w14:paraId="6B9F81A7" w14:textId="2C6F303D" w:rsidR="00195472" w:rsidRPr="00195472" w:rsidRDefault="00195472" w:rsidP="00195472">
      <w:pPr>
        <w:pStyle w:val="B10"/>
        <w:rPr>
          <w:ins w:id="3292" w:author="Matthew Webb-119" w:date="2024-11-28T16:31:00Z"/>
        </w:rPr>
      </w:pPr>
      <w:ins w:id="3293" w:author="Matthew Webb-119" w:date="2024-11-28T16:31:00Z">
        <w:r w:rsidRPr="00195472">
          <w:t>-</w:t>
        </w:r>
        <w:r w:rsidRPr="00195472">
          <w:tab/>
          <w:t xml:space="preserve">2 sources </w:t>
        </w:r>
      </w:ins>
      <w:ins w:id="3294" w:author="Matthew Webb-119" w:date="2024-11-28T23:00:00Z">
        <w:r w:rsidR="00D62678">
          <w:t>[148]</w:t>
        </w:r>
      </w:ins>
      <w:ins w:id="3295" w:author="Matthew Webb-119" w:date="2024-11-28T16:31:00Z">
        <w:r w:rsidRPr="00195472">
          <w:t xml:space="preserve">, </w:t>
        </w:r>
      </w:ins>
      <w:ins w:id="3296" w:author="Matthew Webb-119" w:date="2024-11-28T23:00:00Z">
        <w:r w:rsidR="00D62678">
          <w:t>[137]</w:t>
        </w:r>
      </w:ins>
      <w:ins w:id="3297" w:author="Matthew Webb-119" w:date="2024-11-28T16:31:00Z">
        <w:r w:rsidRPr="00195472">
          <w:t xml:space="preserve"> observed that option 1 has the advantages of avoiding blind detection of postamble and providing the power saving for non-target devices to skip the R2D detection.</w:t>
        </w:r>
      </w:ins>
    </w:p>
    <w:p w14:paraId="613DDD20" w14:textId="02D05B63" w:rsidR="00195472" w:rsidRPr="00195472" w:rsidRDefault="00195472" w:rsidP="00195472">
      <w:pPr>
        <w:pStyle w:val="B10"/>
        <w:rPr>
          <w:ins w:id="3298" w:author="Matthew Webb-119" w:date="2024-11-28T16:31:00Z"/>
        </w:rPr>
      </w:pPr>
      <w:ins w:id="3299" w:author="Matthew Webb-119" w:date="2024-11-28T16:31:00Z">
        <w:r w:rsidRPr="00195472">
          <w:t>-</w:t>
        </w:r>
        <w:r w:rsidRPr="00195472">
          <w:tab/>
          <w:t xml:space="preserve">1 source </w:t>
        </w:r>
      </w:ins>
      <w:ins w:id="3300" w:author="Matthew Webb-119" w:date="2024-11-28T23:00:00Z">
        <w:r w:rsidR="00D62678">
          <w:t>[149]</w:t>
        </w:r>
      </w:ins>
      <w:ins w:id="3301" w:author="Matthew Webb-119" w:date="2024-11-28T16:31:00Z">
        <w:r w:rsidRPr="00195472">
          <w:t xml:space="preserve"> observed that option 1 is feasible for the device to avoid the unnecessary reception of a TB with a specific size and thus enable power saving, e.g., when the TB has a size exceeding the allowance of the device remaining power.</w:t>
        </w:r>
      </w:ins>
    </w:p>
    <w:p w14:paraId="4802B26B" w14:textId="2AC0EFAE" w:rsidR="00C67245" w:rsidRPr="00195472" w:rsidRDefault="00195472" w:rsidP="00195472">
      <w:pPr>
        <w:pStyle w:val="B10"/>
        <w:rPr>
          <w:rFonts w:eastAsia="DengXian"/>
        </w:rPr>
      </w:pPr>
      <w:ins w:id="3302" w:author="Matthew Webb-119" w:date="2024-11-28T16:31:00Z">
        <w:r w:rsidRPr="00195472">
          <w:t>-</w:t>
        </w:r>
        <w:r w:rsidRPr="00195472">
          <w:tab/>
          <w:t xml:space="preserve">1 source </w:t>
        </w:r>
      </w:ins>
      <w:ins w:id="3303" w:author="Matthew Webb-119" w:date="2024-11-28T23:00:00Z">
        <w:r w:rsidR="00D62678">
          <w:t>[144]</w:t>
        </w:r>
      </w:ins>
      <w:ins w:id="3304" w:author="Matthew Webb-119" w:date="2024-11-28T16:31:00Z">
        <w:r w:rsidRPr="00195472">
          <w:t xml:space="preserve"> observed option 2 is not strictly required if the end of PRDCH can be explicitly indicated by R2D control information, and it is subject to the miss-detection rate. It may be beneficial if a PRDCH postamble can serve as an additional timing acquisition signal prior to a PDRCH transmission</w:t>
        </w:r>
      </w:ins>
      <w:ins w:id="3305" w:author="Matthew Webb-119" w:date="2024-11-28T16:32:00Z">
        <w:r>
          <w:t>.</w:t>
        </w:r>
      </w:ins>
    </w:p>
    <w:p w14:paraId="1912B4CC" w14:textId="0C88CAA4" w:rsidR="00A62CA1" w:rsidRDefault="00A62CA1" w:rsidP="00987F33">
      <w:pPr>
        <w:pStyle w:val="Heading4"/>
        <w:rPr>
          <w:ins w:id="3306" w:author="Matthew Webb-119" w:date="2024-11-28T18:29:00Z"/>
          <w:rFonts w:eastAsia="DengXian"/>
        </w:rPr>
      </w:pPr>
      <w:bookmarkStart w:id="3307" w:name="_Toc181740520"/>
      <w:bookmarkStart w:id="3308" w:name="_Toc184196557"/>
      <w:ins w:id="3309" w:author="Matthew Webb-119" w:date="2024-11-28T18:29:00Z">
        <w:r>
          <w:rPr>
            <w:rFonts w:eastAsia="DengXian"/>
          </w:rPr>
          <w:t>6.1.1.</w:t>
        </w:r>
      </w:ins>
      <w:ins w:id="3310" w:author="Matthew Webb-119" w:date="2024-11-28T18:54:00Z">
        <w:r w:rsidR="00313003">
          <w:rPr>
            <w:rFonts w:eastAsia="DengXian"/>
          </w:rPr>
          <w:t>7</w:t>
        </w:r>
      </w:ins>
      <w:ins w:id="3311" w:author="Matthew Webb-119" w:date="2024-11-28T18:29:00Z">
        <w:r>
          <w:rPr>
            <w:rFonts w:eastAsia="DengXian"/>
          </w:rPr>
          <w:tab/>
          <w:t>CFO calibration signal for device 2b</w:t>
        </w:r>
        <w:bookmarkEnd w:id="3308"/>
      </w:ins>
    </w:p>
    <w:p w14:paraId="219DD890" w14:textId="01D3E5AE" w:rsidR="007B7102" w:rsidRDefault="00FC4358" w:rsidP="007B7102">
      <w:pPr>
        <w:rPr>
          <w:ins w:id="3312" w:author="Matthew Webb-119" w:date="2024-11-28T18:30:00Z"/>
          <w:rFonts w:eastAsia="DengXian"/>
        </w:rPr>
      </w:pPr>
      <w:ins w:id="3313" w:author="Matthew Webb-119" w:date="2024-11-28T18:30:00Z">
        <w:r w:rsidRPr="00FC4358">
          <w:rPr>
            <w:rFonts w:eastAsia="DengXian"/>
          </w:rPr>
          <w:t>For device 2b, a signal for CFO calibration should be provided to synchronize / calibrate the device clock for LO for carrier frequency (Clock purpose #5) to achieve the accuracy after clock sync / calibration at device side captured in Table 5.</w:t>
        </w:r>
      </w:ins>
      <w:ins w:id="3314" w:author="Matthew Webb-119r2" w:date="2024-12-03T09:06:00Z">
        <w:r w:rsidR="00A03103">
          <w:rPr>
            <w:rFonts w:eastAsia="DengXian"/>
          </w:rPr>
          <w:t>3</w:t>
        </w:r>
      </w:ins>
      <w:ins w:id="3315" w:author="Matthew Webb-119" w:date="2024-11-28T18:30:00Z">
        <w:del w:id="3316" w:author="Matthew Webb-119r2" w:date="2024-12-03T09:06:00Z">
          <w:r w:rsidRPr="00FC4358" w:rsidDel="00A03103">
            <w:rPr>
              <w:rFonts w:eastAsia="DengXian"/>
            </w:rPr>
            <w:delText>2.3</w:delText>
          </w:r>
        </w:del>
        <w:r w:rsidRPr="00FC4358">
          <w:rPr>
            <w:rFonts w:eastAsia="DengXian"/>
          </w:rPr>
          <w:t>-1.</w:t>
        </w:r>
        <w:r w:rsidRPr="00FC4358">
          <w:t xml:space="preserve"> </w:t>
        </w:r>
        <w:r w:rsidRPr="00FC4358">
          <w:rPr>
            <w:rFonts w:eastAsia="DengXian"/>
          </w:rPr>
          <w:t>Frequency calibration at device 2b is beneficial at least to reduce the guard-bandwidth of D2R transmission.</w:t>
        </w:r>
      </w:ins>
    </w:p>
    <w:p w14:paraId="3F86BCDC" w14:textId="13B15343" w:rsidR="00C42620" w:rsidRPr="00C42620" w:rsidRDefault="00C42620" w:rsidP="00C42620">
      <w:pPr>
        <w:rPr>
          <w:ins w:id="3317" w:author="Matthew Webb-119" w:date="2024-11-28T18:30:00Z"/>
          <w:rFonts w:eastAsia="DengXian"/>
        </w:rPr>
      </w:pPr>
      <w:ins w:id="3318" w:author="Matthew Webb-119" w:date="2024-11-28T18:30:00Z">
        <w:r w:rsidRPr="00C42620">
          <w:rPr>
            <w:rFonts w:eastAsia="DengXian"/>
          </w:rPr>
          <w:t>For the CFO calibration signal, which is required only for device 2b to reduce the frequency offset range and the guard-bandwidth of D2R transmission, the following observations are captured in TR</w:t>
        </w:r>
        <w:r>
          <w:rPr>
            <w:rFonts w:eastAsia="DengXian"/>
          </w:rPr>
          <w:t> </w:t>
        </w:r>
        <w:r w:rsidRPr="00C42620">
          <w:rPr>
            <w:rFonts w:eastAsia="DengXian"/>
          </w:rPr>
          <w:t>38.769:</w:t>
        </w:r>
      </w:ins>
    </w:p>
    <w:p w14:paraId="2F080BC8" w14:textId="70AFB176" w:rsidR="00C42620" w:rsidRPr="00C42620" w:rsidRDefault="000F542D" w:rsidP="00C7350A">
      <w:pPr>
        <w:pStyle w:val="B10"/>
        <w:rPr>
          <w:ins w:id="3319" w:author="Matthew Webb-119" w:date="2024-11-28T18:30:00Z"/>
          <w:rFonts w:eastAsia="DengXian"/>
        </w:rPr>
      </w:pPr>
      <w:ins w:id="3320" w:author="Matthew Webb-119" w:date="2024-11-28T18:30:00Z">
        <w:r>
          <w:rPr>
            <w:rFonts w:eastAsia="DengXian"/>
          </w:rPr>
          <w:t>-</w:t>
        </w:r>
        <w:r>
          <w:rPr>
            <w:rFonts w:eastAsia="DengXian"/>
          </w:rPr>
          <w:tab/>
        </w:r>
        <w:r w:rsidR="00C42620" w:rsidRPr="00C42620">
          <w:rPr>
            <w:rFonts w:eastAsia="DengXian"/>
          </w:rPr>
          <w:t>Source</w:t>
        </w:r>
      </w:ins>
      <w:ins w:id="3321" w:author="Matthew Webb-119" w:date="2024-11-28T18:31:00Z">
        <w:r w:rsidR="00B23502">
          <w:rPr>
            <w:rFonts w:eastAsia="DengXian"/>
          </w:rPr>
          <w:t>s</w:t>
        </w:r>
      </w:ins>
      <w:ins w:id="3322" w:author="Matthew Webb-119" w:date="2024-11-28T18:30:00Z">
        <w:r w:rsidR="00C42620" w:rsidRPr="00C42620">
          <w:rPr>
            <w:rFonts w:eastAsia="DengXian"/>
          </w:rPr>
          <w:t xml:space="preserve"> </w:t>
        </w:r>
      </w:ins>
      <w:ins w:id="3323" w:author="Matthew Webb-119" w:date="2024-11-28T23:00:00Z">
        <w:r w:rsidR="00D62678">
          <w:rPr>
            <w:rFonts w:eastAsia="DengXian"/>
          </w:rPr>
          <w:t>[99]</w:t>
        </w:r>
      </w:ins>
      <w:ins w:id="3324" w:author="Matthew Webb-119" w:date="2024-11-28T18:30:00Z">
        <w:r w:rsidR="00C42620" w:rsidRPr="00C42620">
          <w:rPr>
            <w:rFonts w:eastAsia="DengXian"/>
          </w:rPr>
          <w:t xml:space="preserve"> report that a single-tone RF signal is used as the CFO calibration signal, it is not a part of time acquisition signal and can be transmitted as an optional R2D signal after the PRDCH transmission. </w:t>
        </w:r>
      </w:ins>
    </w:p>
    <w:p w14:paraId="62B8B28C" w14:textId="5B918B9D" w:rsidR="00C42620" w:rsidRPr="00C42620" w:rsidRDefault="000F542D" w:rsidP="00C7350A">
      <w:pPr>
        <w:pStyle w:val="B10"/>
        <w:rPr>
          <w:ins w:id="3325" w:author="Matthew Webb-119" w:date="2024-11-28T18:30:00Z"/>
          <w:rFonts w:eastAsia="DengXian"/>
        </w:rPr>
      </w:pPr>
      <w:ins w:id="3326" w:author="Matthew Webb-119" w:date="2024-11-28T18:30:00Z">
        <w:r>
          <w:rPr>
            <w:rFonts w:eastAsia="DengXian"/>
          </w:rPr>
          <w:t>-</w:t>
        </w:r>
        <w:r>
          <w:rPr>
            <w:rFonts w:eastAsia="DengXian"/>
          </w:rPr>
          <w:tab/>
        </w:r>
        <w:r w:rsidR="00C42620" w:rsidRPr="00C42620">
          <w:rPr>
            <w:rFonts w:eastAsia="DengXian"/>
          </w:rPr>
          <w:t xml:space="preserve">Sources </w:t>
        </w:r>
      </w:ins>
      <w:ins w:id="3327" w:author="Matthew Webb-119" w:date="2024-11-28T23:00:00Z">
        <w:r w:rsidR="00D62678">
          <w:rPr>
            <w:rFonts w:eastAsia="DengXian"/>
          </w:rPr>
          <w:t>[98]</w:t>
        </w:r>
      </w:ins>
      <w:ins w:id="3328" w:author="Matthew Webb-119" w:date="2024-11-28T18:30:00Z">
        <w:r w:rsidR="00C42620" w:rsidRPr="00C42620">
          <w:rPr>
            <w:rFonts w:eastAsia="DengXian"/>
          </w:rPr>
          <w:t xml:space="preserve">, </w:t>
        </w:r>
      </w:ins>
      <w:ins w:id="3329" w:author="Matthew Webb-119" w:date="2024-11-28T23:00:00Z">
        <w:r w:rsidR="00D62678">
          <w:rPr>
            <w:rFonts w:eastAsia="DengXian"/>
          </w:rPr>
          <w:t>[110]</w:t>
        </w:r>
      </w:ins>
      <w:ins w:id="3330" w:author="Matthew Webb-119" w:date="2024-11-28T18:30:00Z">
        <w:r w:rsidR="00C42620" w:rsidRPr="00C42620">
          <w:rPr>
            <w:rFonts w:eastAsia="DengXian"/>
          </w:rPr>
          <w:t xml:space="preserve"> and </w:t>
        </w:r>
      </w:ins>
      <w:ins w:id="3331" w:author="Matthew Webb-119" w:date="2024-11-28T23:00:00Z">
        <w:r w:rsidR="00D62678">
          <w:rPr>
            <w:rFonts w:eastAsia="DengXian"/>
          </w:rPr>
          <w:t>[111]</w:t>
        </w:r>
      </w:ins>
      <w:ins w:id="3332" w:author="Matthew Webb-119" w:date="2024-11-28T18:30:00Z">
        <w:r w:rsidR="00C42620" w:rsidRPr="00C42620">
          <w:rPr>
            <w:rFonts w:eastAsia="DengXian"/>
          </w:rPr>
          <w:t xml:space="preserve"> report that additional synchronization signal is needed. </w:t>
        </w:r>
      </w:ins>
    </w:p>
    <w:p w14:paraId="62A69C38" w14:textId="6D451221" w:rsidR="00C42620" w:rsidRPr="00C42620" w:rsidRDefault="000F542D" w:rsidP="00C7350A">
      <w:pPr>
        <w:pStyle w:val="B2"/>
        <w:rPr>
          <w:ins w:id="3333" w:author="Matthew Webb-119" w:date="2024-11-28T18:30:00Z"/>
          <w:rFonts w:eastAsia="DengXian"/>
        </w:rPr>
      </w:pPr>
      <w:ins w:id="3334" w:author="Matthew Webb-119" w:date="2024-11-28T18:31:00Z">
        <w:r>
          <w:rPr>
            <w:rFonts w:eastAsia="DengXian"/>
          </w:rPr>
          <w:t>-</w:t>
        </w:r>
        <w:r>
          <w:rPr>
            <w:rFonts w:eastAsia="DengXian"/>
          </w:rPr>
          <w:tab/>
        </w:r>
      </w:ins>
      <w:ins w:id="3335" w:author="Matthew Webb-119" w:date="2024-11-28T23:00:00Z">
        <w:r w:rsidR="00D62678">
          <w:rPr>
            <w:rFonts w:eastAsia="DengXian"/>
          </w:rPr>
          <w:t>[111]</w:t>
        </w:r>
      </w:ins>
      <w:ins w:id="3336" w:author="Matthew Webb-119" w:date="2024-11-28T18:30:00Z">
        <w:r w:rsidR="00C42620" w:rsidRPr="00C42620">
          <w:rPr>
            <w:rFonts w:eastAsia="DengXian"/>
          </w:rPr>
          <w:t xml:space="preserve"> state the R2D timing acquisition signal may not be sufficient or may not be usable for CFO calibration since a reference frequency is needed when separate LOs are used for Tx and Rx in device 2b.</w:t>
        </w:r>
      </w:ins>
    </w:p>
    <w:p w14:paraId="2CC3F7BF" w14:textId="56015302" w:rsidR="00C42620" w:rsidRPr="00C42620" w:rsidRDefault="000F542D" w:rsidP="00C7350A">
      <w:pPr>
        <w:pStyle w:val="B10"/>
        <w:rPr>
          <w:ins w:id="3337" w:author="Matthew Webb-119" w:date="2024-11-28T18:30:00Z"/>
          <w:rFonts w:eastAsia="DengXian"/>
        </w:rPr>
      </w:pPr>
      <w:ins w:id="3338" w:author="Matthew Webb-119" w:date="2024-11-28T18:31:00Z">
        <w:r>
          <w:rPr>
            <w:rFonts w:eastAsia="DengXian"/>
          </w:rPr>
          <w:t>-</w:t>
        </w:r>
        <w:r>
          <w:rPr>
            <w:rFonts w:eastAsia="DengXian"/>
          </w:rPr>
          <w:tab/>
        </w:r>
      </w:ins>
      <w:ins w:id="3339" w:author="Matthew Webb-119" w:date="2024-11-28T18:30:00Z">
        <w:r w:rsidR="00C42620" w:rsidRPr="00C42620">
          <w:rPr>
            <w:rFonts w:eastAsia="DengXian"/>
          </w:rPr>
          <w:t>Source</w:t>
        </w:r>
      </w:ins>
      <w:ins w:id="3340" w:author="Matthew Webb-119" w:date="2024-11-28T18:31:00Z">
        <w:r w:rsidR="00B23502">
          <w:rPr>
            <w:rFonts w:eastAsia="DengXian"/>
          </w:rPr>
          <w:t>s</w:t>
        </w:r>
      </w:ins>
      <w:ins w:id="3341" w:author="Matthew Webb-119" w:date="2024-11-28T18:30:00Z">
        <w:r w:rsidR="00C42620" w:rsidRPr="00C42620">
          <w:rPr>
            <w:rFonts w:eastAsia="DengXian"/>
          </w:rPr>
          <w:t xml:space="preserve"> </w:t>
        </w:r>
      </w:ins>
      <w:ins w:id="3342" w:author="Matthew Webb-119" w:date="2024-11-28T23:00:00Z">
        <w:r w:rsidR="00D62678">
          <w:rPr>
            <w:rFonts w:eastAsia="DengXian"/>
          </w:rPr>
          <w:t>[103]</w:t>
        </w:r>
      </w:ins>
      <w:ins w:id="3343" w:author="Matthew Webb-119" w:date="2024-11-28T18:30:00Z">
        <w:r w:rsidR="00C42620" w:rsidRPr="00C42620">
          <w:rPr>
            <w:rFonts w:eastAsia="DengXian"/>
          </w:rPr>
          <w:t xml:space="preserve">, </w:t>
        </w:r>
      </w:ins>
      <w:ins w:id="3344" w:author="Matthew Webb-119" w:date="2024-11-28T23:00:00Z">
        <w:r w:rsidR="00D62678">
          <w:rPr>
            <w:rFonts w:eastAsia="DengXian"/>
          </w:rPr>
          <w:t>[105]</w:t>
        </w:r>
      </w:ins>
      <w:ins w:id="3345" w:author="Matthew Webb-119" w:date="2024-11-28T18:30:00Z">
        <w:r w:rsidR="00C42620" w:rsidRPr="00C42620">
          <w:rPr>
            <w:rFonts w:eastAsia="DengXian"/>
          </w:rPr>
          <w:t xml:space="preserve">, </w:t>
        </w:r>
      </w:ins>
      <w:ins w:id="3346" w:author="Matthew Webb-119" w:date="2024-11-28T23:00:00Z">
        <w:r w:rsidR="00D62678">
          <w:rPr>
            <w:rFonts w:eastAsia="DengXian"/>
          </w:rPr>
          <w:t>[114]</w:t>
        </w:r>
      </w:ins>
      <w:ins w:id="3347" w:author="Matthew Webb-119" w:date="2024-11-28T18:30:00Z">
        <w:r w:rsidR="00C42620" w:rsidRPr="00C42620">
          <w:rPr>
            <w:rFonts w:eastAsia="DengXian"/>
          </w:rPr>
          <w:t xml:space="preserve">, </w:t>
        </w:r>
      </w:ins>
      <w:ins w:id="3348" w:author="Matthew Webb-119" w:date="2024-11-28T23:00:00Z">
        <w:r w:rsidR="00D62678">
          <w:rPr>
            <w:rFonts w:eastAsia="DengXian"/>
          </w:rPr>
          <w:t>[106]</w:t>
        </w:r>
      </w:ins>
      <w:ins w:id="3349" w:author="Matthew Webb-119" w:date="2024-11-28T18:30:00Z">
        <w:r w:rsidR="00C42620" w:rsidRPr="00C42620">
          <w:rPr>
            <w:rFonts w:eastAsia="DengXian"/>
          </w:rPr>
          <w:t xml:space="preserve"> report that additional synchronization signal is needed if the synchronization for carrier frequency using R2D signal/channel does not provide required functionalities for device 2b.</w:t>
        </w:r>
      </w:ins>
    </w:p>
    <w:p w14:paraId="4CE68AE0" w14:textId="7BBECC1D" w:rsidR="00FC4358" w:rsidRPr="007B7102" w:rsidRDefault="000F542D" w:rsidP="00C7350A">
      <w:pPr>
        <w:pStyle w:val="B10"/>
        <w:rPr>
          <w:ins w:id="3350" w:author="Matthew Webb-119" w:date="2024-11-28T18:29:00Z"/>
          <w:rFonts w:eastAsia="DengXian"/>
        </w:rPr>
      </w:pPr>
      <w:ins w:id="3351" w:author="Matthew Webb-119" w:date="2024-11-28T18:31:00Z">
        <w:r>
          <w:rPr>
            <w:rFonts w:eastAsia="DengXian"/>
          </w:rPr>
          <w:t>-</w:t>
        </w:r>
        <w:r>
          <w:rPr>
            <w:rFonts w:eastAsia="DengXian"/>
          </w:rPr>
          <w:tab/>
        </w:r>
      </w:ins>
      <w:ins w:id="3352" w:author="Matthew Webb-119" w:date="2024-11-28T18:30:00Z">
        <w:r w:rsidR="00C42620" w:rsidRPr="00C42620">
          <w:rPr>
            <w:rFonts w:eastAsia="DengXian"/>
          </w:rPr>
          <w:t>Source</w:t>
        </w:r>
      </w:ins>
      <w:ins w:id="3353" w:author="Matthew Webb-119" w:date="2024-11-28T18:31:00Z">
        <w:r w:rsidR="00B23502">
          <w:rPr>
            <w:rFonts w:eastAsia="DengXian"/>
          </w:rPr>
          <w:t>s</w:t>
        </w:r>
      </w:ins>
      <w:ins w:id="3354" w:author="Matthew Webb-119" w:date="2024-11-28T18:30:00Z">
        <w:r w:rsidR="00C42620" w:rsidRPr="00C42620">
          <w:rPr>
            <w:rFonts w:eastAsia="DengXian"/>
          </w:rPr>
          <w:t xml:space="preserve"> </w:t>
        </w:r>
      </w:ins>
      <w:ins w:id="3355" w:author="Matthew Webb-119" w:date="2024-11-28T23:00:00Z">
        <w:r w:rsidR="00D62678">
          <w:rPr>
            <w:rFonts w:eastAsia="DengXian"/>
          </w:rPr>
          <w:t>[101]</w:t>
        </w:r>
      </w:ins>
      <w:ins w:id="3356" w:author="Matthew Webb-119" w:date="2024-11-28T18:30:00Z">
        <w:r w:rsidR="00C42620" w:rsidRPr="00C42620">
          <w:rPr>
            <w:rFonts w:eastAsia="DengXian"/>
          </w:rPr>
          <w:t xml:space="preserve">, </w:t>
        </w:r>
      </w:ins>
      <w:ins w:id="3357" w:author="Matthew Webb-119" w:date="2024-11-28T23:00:00Z">
        <w:r w:rsidR="00D62678">
          <w:rPr>
            <w:rFonts w:eastAsia="DengXian"/>
          </w:rPr>
          <w:t>[115]</w:t>
        </w:r>
      </w:ins>
      <w:ins w:id="3358" w:author="Matthew Webb-119" w:date="2024-11-28T18:30:00Z">
        <w:r w:rsidR="00C42620" w:rsidRPr="00C42620">
          <w:rPr>
            <w:rFonts w:eastAsia="DengXian"/>
          </w:rPr>
          <w:t xml:space="preserve"> report that it may not be possible to achieve enough frequency accuracy (0.01 ppm) even after CFO calibration based on R2D time acquisition signals for coherent detection at reader especially when the D2R data rate is low.</w:t>
        </w:r>
      </w:ins>
    </w:p>
    <w:p w14:paraId="2BCF8C62" w14:textId="44A3CBAF" w:rsidR="0021363D" w:rsidRPr="00CF683E" w:rsidRDefault="0021363D" w:rsidP="00987F33">
      <w:pPr>
        <w:pStyle w:val="Heading4"/>
        <w:rPr>
          <w:rFonts w:eastAsia="DengXian"/>
        </w:rPr>
      </w:pPr>
      <w:bookmarkStart w:id="3359" w:name="_Toc184196558"/>
      <w:r w:rsidRPr="00CF683E">
        <w:rPr>
          <w:rFonts w:eastAsia="DengXian"/>
        </w:rPr>
        <w:lastRenderedPageBreak/>
        <w:t>6.1.1.</w:t>
      </w:r>
      <w:ins w:id="3360" w:author="Matthew Webb-119" w:date="2024-11-28T18:55:00Z">
        <w:r w:rsidR="00313003">
          <w:rPr>
            <w:rFonts w:eastAsia="DengXian"/>
          </w:rPr>
          <w:t>8</w:t>
        </w:r>
      </w:ins>
      <w:del w:id="3361" w:author="Matthew Webb-119" w:date="2024-11-28T18:55:00Z">
        <w:r w:rsidRPr="00CF683E" w:rsidDel="00313003">
          <w:rPr>
            <w:rFonts w:eastAsia="DengXian"/>
          </w:rPr>
          <w:delText>x</w:delText>
        </w:r>
      </w:del>
      <w:r w:rsidRPr="00CF683E">
        <w:rPr>
          <w:rFonts w:eastAsia="DengXian"/>
        </w:rPr>
        <w:tab/>
        <w:t>R2D multiplexing</w:t>
      </w:r>
      <w:bookmarkEnd w:id="3307"/>
      <w:bookmarkEnd w:id="3359"/>
    </w:p>
    <w:p w14:paraId="54496571" w14:textId="13274FEF" w:rsidR="0021363D" w:rsidRPr="00CF683E" w:rsidRDefault="0021363D" w:rsidP="0021363D">
      <w:pPr>
        <w:rPr>
          <w:rFonts w:eastAsia="DengXian"/>
        </w:rPr>
      </w:pPr>
      <w:r w:rsidRPr="00CF683E">
        <w:rPr>
          <w:rFonts w:eastAsia="DengXian"/>
        </w:rPr>
        <w:t>For R2D, time-domain multiplexing is the baseline. Code-domain multiplexing is not considered for device 1/2a/2b. Frequency-domain multiplexing is not considered for the devices with an R</w:t>
      </w:r>
      <w:ins w:id="3362" w:author="Matthew Webb-119" w:date="2024-11-26T18:07:00Z">
        <w:r w:rsidR="002E0256" w:rsidRPr="00CF683E">
          <w:rPr>
            <w:rFonts w:eastAsia="DengXian"/>
          </w:rPr>
          <w:t>F</w:t>
        </w:r>
      </w:ins>
      <w:del w:id="3363" w:author="Matthew Webb-119" w:date="2024-11-26T18:07:00Z">
        <w:r w:rsidRPr="00CF683E" w:rsidDel="002E0256">
          <w:rPr>
            <w:rFonts w:eastAsia="DengXian"/>
          </w:rPr>
          <w:delText>D</w:delText>
        </w:r>
      </w:del>
      <w:r w:rsidRPr="00CF683E">
        <w:rPr>
          <w:rFonts w:eastAsia="DengXian"/>
        </w:rPr>
        <w:t>-ED receiver (see Clause 5). For device 2b with IF-ED or ZIF receivers, the study considered the following technical aspects:</w:t>
      </w:r>
    </w:p>
    <w:p w14:paraId="1EC571BA" w14:textId="0A15E4B5" w:rsidR="0021363D" w:rsidRPr="00CF683E" w:rsidRDefault="0021363D" w:rsidP="0008342E">
      <w:pPr>
        <w:pStyle w:val="TH"/>
        <w:rPr>
          <w:rFonts w:eastAsia="DengXian"/>
        </w:rPr>
      </w:pPr>
      <w:r w:rsidRPr="00CF683E">
        <w:rPr>
          <w:rFonts w:eastAsia="DengXian"/>
          <w:lang w:eastAsia="zh-CN"/>
        </w:rPr>
        <w:t>Table 6.1.1.</w:t>
      </w:r>
      <w:ins w:id="3364" w:author="Matthew Webb-119" w:date="2024-11-28T18:55:00Z">
        <w:r w:rsidR="00313003">
          <w:rPr>
            <w:rFonts w:eastAsia="DengXian"/>
            <w:lang w:eastAsia="zh-CN"/>
          </w:rPr>
          <w:t>8</w:t>
        </w:r>
      </w:ins>
      <w:del w:id="3365" w:author="Matthew Webb-119" w:date="2024-11-28T18:55:00Z">
        <w:r w:rsidRPr="00CF683E" w:rsidDel="00313003">
          <w:rPr>
            <w:rFonts w:eastAsia="DengXian"/>
            <w:lang w:eastAsia="zh-CN"/>
          </w:rPr>
          <w:delText>x</w:delText>
        </w:r>
      </w:del>
      <w:r w:rsidRPr="00CF683E">
        <w:rPr>
          <w:rFonts w:eastAsia="DengXian"/>
          <w:lang w:eastAsia="zh-CN"/>
        </w:rPr>
        <w:t>-1: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CF683E" w14:paraId="76B096F3" w14:textId="77777777" w:rsidTr="0021363D">
        <w:trPr>
          <w:jc w:val="center"/>
        </w:trPr>
        <w:tc>
          <w:tcPr>
            <w:tcW w:w="1668" w:type="pct"/>
            <w:shd w:val="clear" w:color="auto" w:fill="D9D9D9"/>
            <w:vAlign w:val="center"/>
          </w:tcPr>
          <w:p w14:paraId="17A89F99" w14:textId="77777777" w:rsidR="0021363D" w:rsidRPr="00CF683E" w:rsidRDefault="0021363D" w:rsidP="0008342E">
            <w:pPr>
              <w:pStyle w:val="TAH"/>
              <w:rPr>
                <w:rFonts w:eastAsia="DengXian"/>
                <w:lang w:eastAsia="zh-CN"/>
              </w:rPr>
            </w:pPr>
            <w:r w:rsidRPr="00CF683E">
              <w:rPr>
                <w:rFonts w:eastAsia="DengXian"/>
                <w:lang w:eastAsia="zh-CN"/>
              </w:rPr>
              <w:t>Aspects to be considered for feasibility/benefit</w:t>
            </w:r>
          </w:p>
        </w:tc>
        <w:tc>
          <w:tcPr>
            <w:tcW w:w="3332" w:type="pct"/>
            <w:shd w:val="clear" w:color="auto" w:fill="D9D9D9"/>
            <w:vAlign w:val="center"/>
          </w:tcPr>
          <w:p w14:paraId="3AFF7ECF" w14:textId="77777777" w:rsidR="0021363D" w:rsidRPr="00CF683E" w:rsidRDefault="0021363D" w:rsidP="0008342E">
            <w:pPr>
              <w:pStyle w:val="TAH"/>
              <w:rPr>
                <w:rFonts w:eastAsia="DengXian"/>
                <w:lang w:eastAsia="zh-CN"/>
              </w:rPr>
            </w:pPr>
            <w:r w:rsidRPr="00CF683E">
              <w:rPr>
                <w:rFonts w:eastAsia="DengXian"/>
                <w:lang w:eastAsia="zh-CN"/>
              </w:rPr>
              <w:t>Observations</w:t>
            </w:r>
          </w:p>
        </w:tc>
      </w:tr>
      <w:tr w:rsidR="0021363D" w:rsidRPr="00CF683E" w14:paraId="3BC91E7E" w14:textId="77777777" w:rsidTr="0021363D">
        <w:trPr>
          <w:jc w:val="center"/>
        </w:trPr>
        <w:tc>
          <w:tcPr>
            <w:tcW w:w="1668" w:type="pct"/>
            <w:shd w:val="clear" w:color="auto" w:fill="D9D9D9"/>
            <w:vAlign w:val="center"/>
          </w:tcPr>
          <w:p w14:paraId="6F9BDA9E" w14:textId="77777777" w:rsidR="0021363D" w:rsidRPr="00CF683E" w:rsidRDefault="0021363D" w:rsidP="0021363D">
            <w:pPr>
              <w:widowControl w:val="0"/>
              <w:spacing w:after="0"/>
              <w:jc w:val="center"/>
              <w:rPr>
                <w:rFonts w:ascii="Calibri" w:eastAsia="DengXian" w:hAnsi="Calibri"/>
                <w:b/>
                <w:sz w:val="18"/>
                <w:lang w:eastAsia="zh-CN"/>
              </w:rPr>
            </w:pPr>
            <w:r w:rsidRPr="00CF683E">
              <w:rPr>
                <w:rFonts w:ascii="Arial" w:eastAsia="DengXian" w:hAnsi="Arial"/>
                <w:b/>
                <w:sz w:val="18"/>
                <w:lang w:eastAsia="zh-CN"/>
              </w:rPr>
              <w:t>Inventory completion time</w:t>
            </w:r>
          </w:p>
        </w:tc>
        <w:tc>
          <w:tcPr>
            <w:tcW w:w="3332" w:type="pct"/>
            <w:shd w:val="clear" w:color="auto" w:fill="auto"/>
            <w:vAlign w:val="center"/>
          </w:tcPr>
          <w:p w14:paraId="1917CD19" w14:textId="097D7E91" w:rsidR="0021363D" w:rsidRDefault="0021363D" w:rsidP="006A5A1A">
            <w:pPr>
              <w:pStyle w:val="TAL"/>
              <w:rPr>
                <w:ins w:id="3366" w:author="Matthew Webb-119" w:date="2024-11-28T14:40:00Z"/>
                <w:rFonts w:eastAsia="DengXian"/>
              </w:rPr>
            </w:pPr>
            <w:r w:rsidRPr="00CF683E">
              <w:rPr>
                <w:rFonts w:eastAsia="DengXian"/>
              </w:rPr>
              <w:t xml:space="preserve">Sources </w:t>
            </w:r>
            <w:del w:id="3367" w:author="Matthew Webb-119" w:date="2024-11-28T22:59:00Z">
              <w:r w:rsidRPr="00CF683E" w:rsidDel="00D62678">
                <w:rPr>
                  <w:rFonts w:eastAsia="DengXian"/>
                </w:rPr>
                <w:delText>[R1-9421-3]</w:delText>
              </w:r>
            </w:del>
            <w:ins w:id="3368" w:author="Matthew Webb-119" w:date="2024-11-28T22:59:00Z">
              <w:r w:rsidR="00D62678">
                <w:rPr>
                  <w:rFonts w:eastAsia="DengXian"/>
                </w:rPr>
                <w:t>[20]</w:t>
              </w:r>
            </w:ins>
            <w:r w:rsidRPr="00CF683E">
              <w:rPr>
                <w:rFonts w:eastAsia="DengXian"/>
              </w:rPr>
              <w:t xml:space="preserve">, </w:t>
            </w:r>
            <w:del w:id="3369" w:author="Matthew Webb-119" w:date="2024-11-28T22:59:00Z">
              <w:r w:rsidRPr="00CF683E" w:rsidDel="00D62678">
                <w:rPr>
                  <w:rFonts w:eastAsia="DengXian"/>
                </w:rPr>
                <w:delText>[R1-9421-22]</w:delText>
              </w:r>
            </w:del>
            <w:ins w:id="3370" w:author="Matthew Webb-119" w:date="2024-11-28T22:59:00Z">
              <w:r w:rsidR="00D62678">
                <w:rPr>
                  <w:rFonts w:eastAsia="DengXian"/>
                </w:rPr>
                <w:t>[39]</w:t>
              </w:r>
            </w:ins>
            <w:r w:rsidRPr="00CF683E">
              <w:rPr>
                <w:rFonts w:eastAsia="DengXian"/>
              </w:rPr>
              <w:t xml:space="preserve">, </w:t>
            </w:r>
            <w:del w:id="3371" w:author="Matthew Webb-119" w:date="2024-11-28T22:59:00Z">
              <w:r w:rsidRPr="00CF683E" w:rsidDel="00D62678">
                <w:rPr>
                  <w:rFonts w:eastAsia="DengXian"/>
                </w:rPr>
                <w:delText>[R1-9421-4]</w:delText>
              </w:r>
            </w:del>
            <w:ins w:id="3372" w:author="Matthew Webb-119" w:date="2024-11-28T22:59:00Z">
              <w:r w:rsidR="00D62678">
                <w:rPr>
                  <w:rFonts w:eastAsia="DengXian"/>
                </w:rPr>
                <w:t>[21]</w:t>
              </w:r>
            </w:ins>
            <w:r w:rsidRPr="00CF683E">
              <w:rPr>
                <w:rFonts w:eastAsia="DengXian"/>
              </w:rPr>
              <w:t xml:space="preserve">, </w:t>
            </w:r>
            <w:del w:id="3373" w:author="Matthew Webb-119" w:date="2024-11-28T22:59:00Z">
              <w:r w:rsidRPr="00CF683E" w:rsidDel="00D62678">
                <w:rPr>
                  <w:rFonts w:eastAsia="DengXian"/>
                </w:rPr>
                <w:delText>[R1-9421-12]</w:delText>
              </w:r>
            </w:del>
            <w:ins w:id="3374" w:author="Matthew Webb-119" w:date="2024-11-28T22:59:00Z">
              <w:r w:rsidR="00D62678">
                <w:rPr>
                  <w:rFonts w:eastAsia="DengXian"/>
                </w:rPr>
                <w:t>[29]</w:t>
              </w:r>
            </w:ins>
            <w:r w:rsidRPr="00CF683E">
              <w:rPr>
                <w:rFonts w:eastAsia="DengXian"/>
              </w:rPr>
              <w:t xml:space="preserve"> state that FDM is beneficial to reduce the inventory completion time, especially considering more devices per reader </w:t>
            </w:r>
            <w:r w:rsidRPr="00CF683E">
              <w:rPr>
                <w:rFonts w:eastAsia="DengXian"/>
                <w:lang w:eastAsia="zh-CN"/>
              </w:rPr>
              <w:t>due</w:t>
            </w:r>
            <w:r w:rsidRPr="00CF683E">
              <w:rPr>
                <w:rFonts w:eastAsia="DengXian"/>
              </w:rPr>
              <w:t xml:space="preserve"> </w:t>
            </w:r>
            <w:r w:rsidRPr="00CF683E">
              <w:rPr>
                <w:rFonts w:eastAsia="DengXian"/>
                <w:lang w:eastAsia="zh-CN"/>
              </w:rPr>
              <w:t>to</w:t>
            </w:r>
            <w:r w:rsidRPr="00CF683E">
              <w:rPr>
                <w:rFonts w:eastAsia="DengXian"/>
              </w:rPr>
              <w:t xml:space="preserve"> the larger maximum distance for Device 2b.</w:t>
            </w:r>
          </w:p>
          <w:p w14:paraId="160541AE" w14:textId="77777777" w:rsidR="00315900" w:rsidRDefault="00315900" w:rsidP="006A5A1A">
            <w:pPr>
              <w:pStyle w:val="TAL"/>
              <w:rPr>
                <w:ins w:id="3375" w:author="Matthew Webb-119" w:date="2024-11-28T14:41:00Z"/>
                <w:rFonts w:eastAsia="DengXian"/>
                <w:lang w:eastAsia="zh-CN"/>
              </w:rPr>
            </w:pPr>
          </w:p>
          <w:p w14:paraId="491EC06E" w14:textId="2DAC4C38" w:rsidR="00315900" w:rsidRPr="00CF683E" w:rsidRDefault="00315900" w:rsidP="006A5A1A">
            <w:pPr>
              <w:pStyle w:val="TAL"/>
              <w:rPr>
                <w:rFonts w:eastAsia="DengXian"/>
                <w:lang w:eastAsia="zh-CN"/>
              </w:rPr>
            </w:pPr>
            <w:ins w:id="3376" w:author="Matthew Webb-119" w:date="2024-11-28T14:41:00Z">
              <w:r w:rsidRPr="00315900">
                <w:rPr>
                  <w:rFonts w:eastAsia="DengXian"/>
                  <w:lang w:eastAsia="zh-CN"/>
                </w:rPr>
                <w:t xml:space="preserve">Source </w:t>
              </w:r>
            </w:ins>
            <w:ins w:id="3377" w:author="Matthew Webb-119" w:date="2024-11-28T22:59:00Z">
              <w:r w:rsidR="00D62678">
                <w:rPr>
                  <w:rFonts w:eastAsia="DengXian"/>
                  <w:lang w:eastAsia="zh-CN"/>
                </w:rPr>
                <w:t>[62]</w:t>
              </w:r>
            </w:ins>
            <w:ins w:id="3378" w:author="Matthew Webb-119" w:date="2024-11-28T14:41:00Z">
              <w:r w:rsidRPr="00315900">
                <w:rPr>
                  <w:rFonts w:eastAsia="DengXian"/>
                  <w:lang w:eastAsia="zh-CN"/>
                </w:rPr>
                <w:t xml:space="preserve"> state that inventory latency reduction would be limited, due to difficulty of allocating frequency resources efficiently for Msg2 by reader with uncertainty of number of successful Msg 1, and difficulty of informing an A-IoT device R2D frequency location other than Msg2.</w:t>
              </w:r>
            </w:ins>
          </w:p>
        </w:tc>
      </w:tr>
      <w:tr w:rsidR="0021363D" w:rsidRPr="00CF683E" w14:paraId="0DC3954E" w14:textId="77777777" w:rsidTr="0021363D">
        <w:trPr>
          <w:jc w:val="center"/>
        </w:trPr>
        <w:tc>
          <w:tcPr>
            <w:tcW w:w="1668" w:type="pct"/>
            <w:shd w:val="clear" w:color="auto" w:fill="D9D9D9"/>
            <w:vAlign w:val="center"/>
          </w:tcPr>
          <w:p w14:paraId="2DA39C25"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Device implementation</w:t>
            </w:r>
          </w:p>
        </w:tc>
        <w:tc>
          <w:tcPr>
            <w:tcW w:w="3332" w:type="pct"/>
            <w:shd w:val="clear" w:color="auto" w:fill="auto"/>
            <w:vAlign w:val="center"/>
          </w:tcPr>
          <w:p w14:paraId="78A9FF25" w14:textId="3A1746DB" w:rsidR="0021363D" w:rsidRPr="00CF683E" w:rsidRDefault="0021363D" w:rsidP="006A5A1A">
            <w:pPr>
              <w:pStyle w:val="TAL"/>
              <w:rPr>
                <w:rFonts w:eastAsia="DengXian"/>
                <w:lang w:eastAsia="ja-JP"/>
              </w:rPr>
            </w:pPr>
            <w:r w:rsidRPr="00CF683E">
              <w:rPr>
                <w:rFonts w:eastAsia="DengXian"/>
                <w:lang w:eastAsia="ja-JP"/>
              </w:rPr>
              <w:t xml:space="preserve">Sources </w:t>
            </w:r>
            <w:del w:id="3379" w:author="Matthew Webb-119" w:date="2024-11-28T22:59:00Z">
              <w:r w:rsidRPr="00CF683E" w:rsidDel="00D62678">
                <w:rPr>
                  <w:rFonts w:eastAsia="DengXian"/>
                  <w:lang w:eastAsia="ja-JP"/>
                </w:rPr>
                <w:delText>[</w:delText>
              </w:r>
              <w:r w:rsidRPr="00CF683E" w:rsidDel="00D62678">
                <w:rPr>
                  <w:rFonts w:eastAsia="DengXian"/>
                  <w:lang w:eastAsia="zh-CN"/>
                </w:rPr>
                <w:delText>R1-9421-18]</w:delText>
              </w:r>
            </w:del>
            <w:ins w:id="3380" w:author="Matthew Webb-119" w:date="2024-11-28T22:59:00Z">
              <w:r w:rsidR="00D62678">
                <w:rPr>
                  <w:rFonts w:eastAsia="DengXian"/>
                  <w:lang w:eastAsia="ja-JP"/>
                </w:rPr>
                <w:t>[35]</w:t>
              </w:r>
            </w:ins>
            <w:r w:rsidRPr="00CF683E">
              <w:rPr>
                <w:rFonts w:eastAsia="DengXian"/>
                <w:lang w:eastAsia="ja-JP"/>
              </w:rPr>
              <w:t xml:space="preserve">, </w:t>
            </w:r>
            <w:del w:id="3381" w:author="Matthew Webb-119" w:date="2024-11-28T22:59:00Z">
              <w:r w:rsidRPr="00CF683E" w:rsidDel="00D62678">
                <w:rPr>
                  <w:rFonts w:eastAsia="DengXian"/>
                  <w:lang w:eastAsia="ja-JP"/>
                </w:rPr>
                <w:delText>[R1-9421-27]</w:delText>
              </w:r>
            </w:del>
            <w:ins w:id="3382" w:author="Matthew Webb-119" w:date="2024-11-28T22:59:00Z">
              <w:r w:rsidR="00D62678">
                <w:rPr>
                  <w:rFonts w:eastAsia="DengXian"/>
                  <w:lang w:eastAsia="ja-JP"/>
                </w:rPr>
                <w:t>[44]</w:t>
              </w:r>
            </w:ins>
            <w:r w:rsidRPr="00CF683E">
              <w:rPr>
                <w:rFonts w:eastAsia="DengXian"/>
                <w:lang w:eastAsia="ja-JP"/>
              </w:rPr>
              <w:t xml:space="preserve">, </w:t>
            </w:r>
            <w:del w:id="3383" w:author="Matthew Webb-119" w:date="2024-11-28T22:59:00Z">
              <w:r w:rsidRPr="00CF683E" w:rsidDel="00D62678">
                <w:rPr>
                  <w:rFonts w:eastAsia="DengXian"/>
                  <w:lang w:eastAsia="ja-JP"/>
                </w:rPr>
                <w:delText>[R1-9421-3]</w:delText>
              </w:r>
            </w:del>
            <w:ins w:id="3384" w:author="Matthew Webb-119" w:date="2024-11-28T22:59:00Z">
              <w:r w:rsidR="00D62678">
                <w:rPr>
                  <w:rFonts w:eastAsia="DengXian"/>
                  <w:lang w:eastAsia="ja-JP"/>
                </w:rPr>
                <w:t>[20]</w:t>
              </w:r>
            </w:ins>
            <w:r w:rsidRPr="00CF683E">
              <w:rPr>
                <w:rFonts w:eastAsia="DengXian"/>
                <w:lang w:eastAsia="ja-JP"/>
              </w:rPr>
              <w:t xml:space="preserve">, </w:t>
            </w:r>
            <w:del w:id="3385" w:author="Matthew Webb-119" w:date="2024-11-28T22:59:00Z">
              <w:r w:rsidRPr="00CF683E" w:rsidDel="00D62678">
                <w:rPr>
                  <w:rFonts w:eastAsia="DengXian"/>
                  <w:lang w:eastAsia="ja-JP"/>
                </w:rPr>
                <w:delText>[R1-9421-22]</w:delText>
              </w:r>
            </w:del>
            <w:ins w:id="3386" w:author="Matthew Webb-119" w:date="2024-11-28T22:59:00Z">
              <w:r w:rsidR="00D62678">
                <w:rPr>
                  <w:rFonts w:eastAsia="DengXian"/>
                  <w:lang w:eastAsia="ja-JP"/>
                </w:rPr>
                <w:t>[39]</w:t>
              </w:r>
            </w:ins>
            <w:r w:rsidRPr="00CF683E">
              <w:rPr>
                <w:rFonts w:eastAsia="DengXian"/>
                <w:lang w:eastAsia="ja-JP"/>
              </w:rPr>
              <w:t xml:space="preserve">, </w:t>
            </w:r>
            <w:del w:id="3387" w:author="Matthew Webb-119" w:date="2024-11-28T22:59:00Z">
              <w:r w:rsidRPr="00CF683E" w:rsidDel="00D62678">
                <w:rPr>
                  <w:rFonts w:eastAsia="DengXian"/>
                  <w:lang w:eastAsia="ja-JP"/>
                </w:rPr>
                <w:delText>[R1-9421-12]</w:delText>
              </w:r>
            </w:del>
            <w:ins w:id="3388" w:author="Matthew Webb-119" w:date="2024-11-28T22:59:00Z">
              <w:r w:rsidR="00D62678">
                <w:rPr>
                  <w:rFonts w:eastAsia="DengXian"/>
                  <w:lang w:eastAsia="ja-JP"/>
                </w:rPr>
                <w:t>[29]</w:t>
              </w:r>
            </w:ins>
            <w:r w:rsidRPr="00CF683E">
              <w:rPr>
                <w:rFonts w:eastAsia="DengXian"/>
                <w:lang w:eastAsia="ja-JP"/>
              </w:rPr>
              <w:t xml:space="preserve"> </w:t>
            </w:r>
            <w:r w:rsidRPr="00CF683E">
              <w:rPr>
                <w:rFonts w:eastAsia="DengXian"/>
              </w:rPr>
              <w:t>state</w:t>
            </w:r>
            <w:r w:rsidRPr="00CF683E">
              <w:rPr>
                <w:rFonts w:eastAsia="DengXian"/>
                <w:lang w:eastAsia="ja-JP"/>
              </w:rPr>
              <w:t xml:space="preserve"> that channel selection may be performed by a narrowband filter (IF filter or BB filter) after the mixer for Device 2b, if the LO accuracy is sufficiently good.</w:t>
            </w:r>
          </w:p>
          <w:p w14:paraId="2CAE2820" w14:textId="77777777" w:rsidR="0021363D" w:rsidRPr="00CF683E" w:rsidRDefault="0021363D" w:rsidP="006A5A1A">
            <w:pPr>
              <w:pStyle w:val="TAL"/>
              <w:rPr>
                <w:rFonts w:eastAsia="DengXian"/>
                <w:lang w:eastAsia="ja-JP"/>
              </w:rPr>
            </w:pPr>
          </w:p>
          <w:p w14:paraId="6AFB99AB" w14:textId="7144680D" w:rsidR="00315900" w:rsidRDefault="00315900" w:rsidP="006A5A1A">
            <w:pPr>
              <w:pStyle w:val="TAL"/>
              <w:rPr>
                <w:ins w:id="3389" w:author="Matthew Webb-119" w:date="2024-11-28T14:41:00Z"/>
                <w:rFonts w:eastAsia="DengXian"/>
                <w:lang w:eastAsia="zh-CN"/>
              </w:rPr>
            </w:pPr>
            <w:ins w:id="3390" w:author="Matthew Webb-119" w:date="2024-11-28T14:41:00Z">
              <w:r w:rsidRPr="00315900">
                <w:rPr>
                  <w:rFonts w:eastAsia="DengXian"/>
                  <w:lang w:eastAsia="zh-CN"/>
                </w:rPr>
                <w:t xml:space="preserve">Source </w:t>
              </w:r>
            </w:ins>
            <w:ins w:id="3391" w:author="Matthew Webb-119" w:date="2024-11-28T22:59:00Z">
              <w:r w:rsidR="00D62678">
                <w:rPr>
                  <w:rFonts w:eastAsia="DengXian"/>
                  <w:lang w:eastAsia="zh-CN"/>
                </w:rPr>
                <w:t>[71]</w:t>
              </w:r>
            </w:ins>
            <w:ins w:id="3392" w:author="Matthew Webb-119" w:date="2024-11-28T14:41:00Z">
              <w:r w:rsidRPr="00315900">
                <w:rPr>
                  <w:rFonts w:eastAsia="DengXian"/>
                  <w:lang w:eastAsia="zh-CN"/>
                </w:rPr>
                <w:t xml:space="preserve"> states that narrowband RF filtering at device side to realize R2D FDM would be challenging considering reception performance and complexity, while such filtering would also limit the deployment scenario supported by device.</w:t>
              </w:r>
            </w:ins>
          </w:p>
          <w:p w14:paraId="2FE8CCE1" w14:textId="77777777" w:rsidR="00315900" w:rsidRDefault="00315900" w:rsidP="006A5A1A">
            <w:pPr>
              <w:pStyle w:val="TAL"/>
              <w:rPr>
                <w:ins w:id="3393" w:author="Matthew Webb-119" w:date="2024-11-28T14:41:00Z"/>
                <w:rFonts w:eastAsia="DengXian"/>
                <w:lang w:eastAsia="zh-CN"/>
              </w:rPr>
            </w:pPr>
          </w:p>
          <w:p w14:paraId="30462CDE" w14:textId="78033BFE" w:rsidR="0021363D" w:rsidRPr="00CF683E" w:rsidRDefault="0021363D" w:rsidP="006A5A1A">
            <w:pPr>
              <w:pStyle w:val="TAL"/>
              <w:rPr>
                <w:rFonts w:eastAsia="DengXian"/>
              </w:rPr>
            </w:pPr>
            <w:r w:rsidRPr="00CF683E">
              <w:rPr>
                <w:rFonts w:eastAsia="DengXian"/>
                <w:lang w:eastAsia="zh-CN"/>
              </w:rPr>
              <w:t xml:space="preserve">Sources </w:t>
            </w:r>
            <w:del w:id="3394" w:author="Matthew Webb-119" w:date="2024-11-28T22:59:00Z">
              <w:r w:rsidRPr="00CF683E" w:rsidDel="00D62678">
                <w:rPr>
                  <w:rFonts w:eastAsia="DengXian"/>
                  <w:lang w:eastAsia="zh-CN"/>
                </w:rPr>
                <w:delText>[R1-9421-34]</w:delText>
              </w:r>
            </w:del>
            <w:ins w:id="3395" w:author="Matthew Webb-119" w:date="2024-11-28T22:59:00Z">
              <w:r w:rsidR="00D62678">
                <w:rPr>
                  <w:rFonts w:eastAsia="DengXian"/>
                  <w:lang w:eastAsia="zh-CN"/>
                </w:rPr>
                <w:t>[51]</w:t>
              </w:r>
            </w:ins>
            <w:r w:rsidRPr="00CF683E">
              <w:rPr>
                <w:rFonts w:eastAsia="DengXian"/>
                <w:lang w:eastAsia="zh-CN"/>
              </w:rPr>
              <w:t xml:space="preserve">, </w:t>
            </w:r>
            <w:del w:id="3396" w:author="Matthew Webb-119" w:date="2024-11-28T22:59:00Z">
              <w:r w:rsidRPr="00CF683E" w:rsidDel="00D62678">
                <w:rPr>
                  <w:rFonts w:eastAsia="DengXian"/>
                  <w:lang w:eastAsia="zh-CN"/>
                </w:rPr>
                <w:delText>[R1-9421-24]</w:delText>
              </w:r>
            </w:del>
            <w:ins w:id="3397" w:author="Matthew Webb-119" w:date="2024-11-28T22:59:00Z">
              <w:r w:rsidR="00D62678">
                <w:rPr>
                  <w:rFonts w:eastAsia="DengXian"/>
                  <w:lang w:eastAsia="zh-CN"/>
                </w:rPr>
                <w:t>[41]</w:t>
              </w:r>
            </w:ins>
            <w:r w:rsidRPr="00CF683E">
              <w:rPr>
                <w:rFonts w:eastAsia="DengXian"/>
                <w:lang w:eastAsia="zh-CN"/>
              </w:rPr>
              <w:t xml:space="preserve">, </w:t>
            </w:r>
            <w:del w:id="3398" w:author="Matthew Webb-119" w:date="2024-11-28T22:59:00Z">
              <w:r w:rsidRPr="00CF683E" w:rsidDel="00D62678">
                <w:rPr>
                  <w:rFonts w:eastAsia="DengXian"/>
                  <w:lang w:eastAsia="zh-CN"/>
                </w:rPr>
                <w:delText>[R1-9421-6]</w:delText>
              </w:r>
            </w:del>
            <w:ins w:id="3399" w:author="Matthew Webb-119" w:date="2024-11-28T22:59:00Z">
              <w:r w:rsidR="00D62678">
                <w:rPr>
                  <w:rFonts w:eastAsia="DengXian"/>
                  <w:lang w:eastAsia="zh-CN"/>
                </w:rPr>
                <w:t>[23]</w:t>
              </w:r>
            </w:ins>
            <w:r w:rsidRPr="00CF683E">
              <w:rPr>
                <w:rFonts w:eastAsia="DengXian"/>
                <w:lang w:eastAsia="zh-CN"/>
              </w:rPr>
              <w:t xml:space="preserve">, </w:t>
            </w:r>
            <w:del w:id="3400" w:author="Matthew Webb-119" w:date="2024-11-28T22:59:00Z">
              <w:r w:rsidRPr="00CF683E" w:rsidDel="00D62678">
                <w:rPr>
                  <w:rFonts w:eastAsia="DengXian"/>
                  <w:lang w:eastAsia="zh-CN"/>
                </w:rPr>
                <w:delText>[R1-9421-2]</w:delText>
              </w:r>
            </w:del>
            <w:ins w:id="3401" w:author="Matthew Webb-119" w:date="2024-11-28T22:59:00Z">
              <w:r w:rsidR="00D62678">
                <w:rPr>
                  <w:rFonts w:eastAsia="DengXian"/>
                  <w:lang w:eastAsia="zh-CN"/>
                </w:rPr>
                <w:t>[19]</w:t>
              </w:r>
            </w:ins>
            <w:r w:rsidRPr="00CF683E">
              <w:rPr>
                <w:rFonts w:eastAsia="DengXian"/>
                <w:lang w:eastAsia="zh-CN"/>
              </w:rPr>
              <w:t xml:space="preserve">, </w:t>
            </w:r>
            <w:del w:id="3402" w:author="Matthew Webb-119" w:date="2024-11-28T22:59:00Z">
              <w:r w:rsidRPr="00CF683E" w:rsidDel="00D62678">
                <w:rPr>
                  <w:rFonts w:eastAsia="DengXian"/>
                  <w:lang w:eastAsia="zh-CN"/>
                </w:rPr>
                <w:delText>[R1-9421-5]</w:delText>
              </w:r>
            </w:del>
            <w:ins w:id="3403" w:author="Matthew Webb-119" w:date="2024-11-28T22:59:00Z">
              <w:r w:rsidR="00D62678">
                <w:rPr>
                  <w:rFonts w:eastAsia="DengXian"/>
                  <w:lang w:eastAsia="zh-CN"/>
                </w:rPr>
                <w:t>[22]</w:t>
              </w:r>
            </w:ins>
            <w:r w:rsidRPr="00CF683E">
              <w:rPr>
                <w:rFonts w:eastAsia="DengXian"/>
                <w:lang w:eastAsia="zh-CN"/>
              </w:rPr>
              <w:t xml:space="preserve"> state that </w:t>
            </w:r>
            <w:r w:rsidRPr="00CF683E">
              <w:rPr>
                <w:rFonts w:eastAsia="DengXian"/>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CF683E" w:rsidRDefault="0021363D" w:rsidP="006A5A1A">
            <w:pPr>
              <w:pStyle w:val="TAL"/>
              <w:rPr>
                <w:rFonts w:eastAsia="DengXian"/>
              </w:rPr>
            </w:pPr>
          </w:p>
          <w:p w14:paraId="5914CB2E" w14:textId="4761A0B3" w:rsidR="0021363D" w:rsidRPr="00CF683E" w:rsidRDefault="0021363D" w:rsidP="006A5A1A">
            <w:pPr>
              <w:pStyle w:val="TAL"/>
              <w:rPr>
                <w:rFonts w:eastAsia="DengXian"/>
                <w:lang w:eastAsia="zh-CN"/>
              </w:rPr>
            </w:pPr>
            <w:r w:rsidRPr="00CF683E">
              <w:rPr>
                <w:rFonts w:eastAsia="DengXian"/>
                <w:lang w:eastAsia="zh-CN"/>
              </w:rPr>
              <w:t xml:space="preserve">Source </w:t>
            </w:r>
            <w:del w:id="3404" w:author="Matthew Webb-119" w:date="2024-11-28T22:59:00Z">
              <w:r w:rsidRPr="00CF683E" w:rsidDel="00D62678">
                <w:rPr>
                  <w:rFonts w:eastAsia="DengXian"/>
                  <w:lang w:eastAsia="zh-CN"/>
                </w:rPr>
                <w:delText>[R1-9421-3]</w:delText>
              </w:r>
            </w:del>
            <w:ins w:id="3405" w:author="Matthew Webb-119" w:date="2024-11-28T22:59:00Z">
              <w:r w:rsidR="00D62678">
                <w:rPr>
                  <w:rFonts w:eastAsia="DengXian"/>
                  <w:lang w:eastAsia="zh-CN"/>
                </w:rPr>
                <w:t>[20]</w:t>
              </w:r>
            </w:ins>
            <w:r w:rsidRPr="00CF683E">
              <w:rPr>
                <w:rFonts w:eastAsia="DengXian"/>
                <w:lang w:eastAsia="zh-CN"/>
              </w:rPr>
              <w:t xml:space="preserve"> </w:t>
            </w:r>
            <w:r w:rsidRPr="00CF683E">
              <w:rPr>
                <w:rFonts w:eastAsia="DengXian"/>
              </w:rPr>
              <w:t>states that the larger R2D responses are harder for the devices to process in the case of TDM+FDM/TDM only for D2R/R2D, respectively.</w:t>
            </w:r>
          </w:p>
        </w:tc>
      </w:tr>
      <w:tr w:rsidR="0021363D" w:rsidRPr="00CF683E" w14:paraId="01CB27A3" w14:textId="77777777" w:rsidTr="0021363D">
        <w:trPr>
          <w:jc w:val="center"/>
        </w:trPr>
        <w:tc>
          <w:tcPr>
            <w:tcW w:w="1668" w:type="pct"/>
            <w:shd w:val="clear" w:color="auto" w:fill="D9D9D9"/>
            <w:vAlign w:val="center"/>
          </w:tcPr>
          <w:p w14:paraId="234392E6"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Spectrum utilization</w:t>
            </w:r>
          </w:p>
        </w:tc>
        <w:tc>
          <w:tcPr>
            <w:tcW w:w="3332" w:type="pct"/>
            <w:shd w:val="clear" w:color="auto" w:fill="auto"/>
            <w:vAlign w:val="center"/>
          </w:tcPr>
          <w:p w14:paraId="5EF3F538" w14:textId="2F2166C0" w:rsidR="0021363D" w:rsidRDefault="0021363D" w:rsidP="006A5A1A">
            <w:pPr>
              <w:pStyle w:val="TAL"/>
              <w:rPr>
                <w:ins w:id="3406" w:author="Matthew Webb-119" w:date="2024-11-28T14:41:00Z"/>
                <w:rFonts w:eastAsia="DengXian"/>
                <w:lang w:eastAsia="zh-CN"/>
              </w:rPr>
            </w:pPr>
            <w:r w:rsidRPr="00CF683E">
              <w:rPr>
                <w:rFonts w:eastAsia="DengXian"/>
                <w:lang w:eastAsia="zh-CN"/>
              </w:rPr>
              <w:t xml:space="preserve">Source </w:t>
            </w:r>
            <w:del w:id="3407" w:author="Matthew Webb-119" w:date="2024-11-28T22:59:00Z">
              <w:r w:rsidRPr="00CF683E" w:rsidDel="00D62678">
                <w:rPr>
                  <w:rFonts w:eastAsia="DengXian"/>
                  <w:lang w:eastAsia="zh-CN"/>
                </w:rPr>
                <w:delText>[R1-9421-34]</w:delText>
              </w:r>
            </w:del>
            <w:ins w:id="3408" w:author="Matthew Webb-119" w:date="2024-11-28T22:59:00Z">
              <w:r w:rsidR="00D62678">
                <w:rPr>
                  <w:rFonts w:eastAsia="DengXian"/>
                  <w:lang w:eastAsia="zh-CN"/>
                </w:rPr>
                <w:t>[51]</w:t>
              </w:r>
            </w:ins>
            <w:r w:rsidRPr="00CF683E">
              <w:rPr>
                <w:rFonts w:eastAsia="DengXian"/>
                <w:lang w:eastAsia="zh-CN"/>
              </w:rPr>
              <w:t xml:space="preserve"> </w:t>
            </w:r>
            <w:r w:rsidRPr="00CF683E">
              <w:rPr>
                <w:rFonts w:eastAsia="DengXian"/>
              </w:rPr>
              <w:t>state</w:t>
            </w:r>
            <w:r w:rsidRPr="00CF683E">
              <w:rPr>
                <w:rFonts w:eastAsia="DengXian"/>
                <w:lang w:eastAsia="zh-CN"/>
              </w:rPr>
              <w:t xml:space="preserve"> that </w:t>
            </w:r>
            <w:r w:rsidRPr="00CF683E">
              <w:rPr>
                <w:rFonts w:eastAsia="DengXian"/>
              </w:rPr>
              <w:t>the spectral efficiency may be impacted by the guard band across the FDMed R2D transmissions to multiple devices</w:t>
            </w:r>
            <w:r w:rsidRPr="00CF683E">
              <w:rPr>
                <w:rFonts w:eastAsia="DengXian"/>
                <w:lang w:eastAsia="zh-CN"/>
              </w:rPr>
              <w:t>.</w:t>
            </w:r>
          </w:p>
          <w:p w14:paraId="50D3D976" w14:textId="77777777" w:rsidR="00315900" w:rsidRDefault="00315900" w:rsidP="006A5A1A">
            <w:pPr>
              <w:pStyle w:val="TAL"/>
              <w:rPr>
                <w:ins w:id="3409" w:author="Matthew Webb-119" w:date="2024-11-28T14:41:00Z"/>
                <w:rFonts w:eastAsia="DengXian"/>
                <w:lang w:eastAsia="zh-CN"/>
              </w:rPr>
            </w:pPr>
          </w:p>
          <w:p w14:paraId="299D4A2A" w14:textId="1129C9D6" w:rsidR="00315900" w:rsidRPr="00315900" w:rsidRDefault="00315900" w:rsidP="006A5A1A">
            <w:pPr>
              <w:pStyle w:val="TAL"/>
              <w:rPr>
                <w:ins w:id="3410" w:author="Matthew Webb-119" w:date="2024-11-28T14:41:00Z"/>
                <w:rFonts w:eastAsia="DengXian"/>
                <w:lang w:eastAsia="zh-CN"/>
              </w:rPr>
            </w:pPr>
            <w:ins w:id="3411" w:author="Matthew Webb-119" w:date="2024-11-28T14:41:00Z">
              <w:r w:rsidRPr="00315900">
                <w:rPr>
                  <w:rFonts w:eastAsia="DengXian"/>
                  <w:lang w:eastAsia="zh-CN"/>
                </w:rPr>
                <w:t xml:space="preserve">Source </w:t>
              </w:r>
            </w:ins>
            <w:ins w:id="3412" w:author="Matthew Webb-119" w:date="2024-11-28T22:59:00Z">
              <w:r w:rsidR="00D62678">
                <w:rPr>
                  <w:rFonts w:eastAsia="DengXian"/>
                  <w:lang w:eastAsia="zh-CN"/>
                </w:rPr>
                <w:t>[56]</w:t>
              </w:r>
            </w:ins>
            <w:ins w:id="3413" w:author="Matthew Webb-119" w:date="2024-11-28T14:41:00Z">
              <w:r w:rsidRPr="00315900">
                <w:rPr>
                  <w:rFonts w:eastAsia="DengXian"/>
                  <w:lang w:eastAsia="zh-CN"/>
                </w:rPr>
                <w:t xml:space="preserve"> state that the spectrum utilization can still be higher for non-RF-ED based devices if FDM is used, despite guard bands.</w:t>
              </w:r>
            </w:ins>
          </w:p>
          <w:p w14:paraId="1232FBDC" w14:textId="77777777" w:rsidR="00315900" w:rsidRPr="00315900" w:rsidRDefault="00315900" w:rsidP="006A5A1A">
            <w:pPr>
              <w:pStyle w:val="TAL"/>
              <w:rPr>
                <w:ins w:id="3414" w:author="Matthew Webb-119" w:date="2024-11-28T14:41:00Z"/>
                <w:rFonts w:eastAsia="DengXian"/>
                <w:lang w:eastAsia="zh-CN"/>
              </w:rPr>
            </w:pPr>
          </w:p>
          <w:p w14:paraId="726758EB" w14:textId="59EDB694" w:rsidR="00315900" w:rsidRPr="00CF683E" w:rsidRDefault="00315900" w:rsidP="006A5A1A">
            <w:pPr>
              <w:pStyle w:val="TAL"/>
              <w:rPr>
                <w:rFonts w:eastAsia="DengXian"/>
                <w:lang w:eastAsia="zh-CN"/>
              </w:rPr>
            </w:pPr>
            <w:ins w:id="3415" w:author="Matthew Webb-119" w:date="2024-11-28T14:41:00Z">
              <w:r w:rsidRPr="00315900">
                <w:rPr>
                  <w:rFonts w:eastAsia="DengXian"/>
                  <w:lang w:eastAsia="zh-CN"/>
                </w:rPr>
                <w:t xml:space="preserve">Source </w:t>
              </w:r>
            </w:ins>
            <w:ins w:id="3416" w:author="Matthew Webb-119" w:date="2024-11-28T22:59:00Z">
              <w:r w:rsidR="00D62678">
                <w:rPr>
                  <w:rFonts w:eastAsia="DengXian"/>
                  <w:lang w:eastAsia="zh-CN"/>
                </w:rPr>
                <w:t>[62]</w:t>
              </w:r>
            </w:ins>
            <w:ins w:id="3417" w:author="Matthew Webb-119" w:date="2024-11-28T14:41:00Z">
              <w:r w:rsidRPr="00315900">
                <w:rPr>
                  <w:rFonts w:eastAsia="DengXian"/>
                  <w:lang w:eastAsia="zh-CN"/>
                </w:rPr>
                <w:t xml:space="preserve"> state that spectrum efficiency improvement would be limited, due to difficulty of allocating frequency resources efficiently for Msg2 by reader with uncertainty of number of successful Msg 1, and difficulty of informing an A-IoT device R2D frequency location other than Msg2.</w:t>
              </w:r>
            </w:ins>
          </w:p>
        </w:tc>
      </w:tr>
      <w:tr w:rsidR="0021363D" w:rsidRPr="00CF683E" w14:paraId="3110D38F" w14:textId="77777777" w:rsidTr="0021363D">
        <w:trPr>
          <w:jc w:val="center"/>
        </w:trPr>
        <w:tc>
          <w:tcPr>
            <w:tcW w:w="1668" w:type="pct"/>
            <w:shd w:val="clear" w:color="auto" w:fill="D9D9D9"/>
            <w:vAlign w:val="center"/>
          </w:tcPr>
          <w:p w14:paraId="69BC39DB"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Coverage (in the case of single reader)</w:t>
            </w:r>
          </w:p>
        </w:tc>
        <w:tc>
          <w:tcPr>
            <w:tcW w:w="3332" w:type="pct"/>
            <w:shd w:val="clear" w:color="auto" w:fill="auto"/>
            <w:vAlign w:val="center"/>
          </w:tcPr>
          <w:p w14:paraId="750475C0" w14:textId="3F8E27CB" w:rsidR="0021363D" w:rsidRPr="00CF683E" w:rsidRDefault="0021363D" w:rsidP="006A5A1A">
            <w:pPr>
              <w:pStyle w:val="TAL"/>
              <w:rPr>
                <w:rFonts w:eastAsia="DengXian"/>
                <w:lang w:eastAsia="zh-CN"/>
              </w:rPr>
            </w:pPr>
            <w:r w:rsidRPr="00CF683E">
              <w:rPr>
                <w:rFonts w:eastAsia="DengXian"/>
                <w:lang w:eastAsia="zh-CN"/>
              </w:rPr>
              <w:t xml:space="preserve">Source </w:t>
            </w:r>
            <w:del w:id="3418" w:author="Matthew Webb-119" w:date="2024-11-28T22:59:00Z">
              <w:r w:rsidRPr="00CF683E" w:rsidDel="00D62678">
                <w:rPr>
                  <w:rFonts w:eastAsia="DengXian"/>
                  <w:lang w:eastAsia="zh-CN"/>
                </w:rPr>
                <w:delText>[R1-9421-5]</w:delText>
              </w:r>
            </w:del>
            <w:ins w:id="3419" w:author="Matthew Webb-119" w:date="2024-11-28T22:59:00Z">
              <w:r w:rsidR="00D62678">
                <w:rPr>
                  <w:rFonts w:eastAsia="DengXian"/>
                  <w:lang w:eastAsia="zh-CN"/>
                </w:rPr>
                <w:t>[22]</w:t>
              </w:r>
            </w:ins>
            <w:r w:rsidRPr="00CF683E">
              <w:rPr>
                <w:rFonts w:eastAsia="DengXian"/>
                <w:lang w:eastAsia="zh-CN"/>
              </w:rPr>
              <w:t xml:space="preserve"> </w:t>
            </w:r>
            <w:r w:rsidRPr="00CF683E">
              <w:rPr>
                <w:rFonts w:eastAsia="DengXian"/>
              </w:rPr>
              <w:t>states</w:t>
            </w:r>
            <w:r w:rsidRPr="00CF683E">
              <w:rPr>
                <w:rFonts w:eastAsia="DengXian"/>
                <w:lang w:eastAsia="zh-CN"/>
              </w:rPr>
              <w:t xml:space="preserve"> the R2D link budget of a reader is decreased due to the power splitting between the parallel R2D channels.</w:t>
            </w:r>
          </w:p>
          <w:p w14:paraId="47264CDF" w14:textId="77777777" w:rsidR="0021363D" w:rsidRPr="00CF683E" w:rsidRDefault="0021363D" w:rsidP="006A5A1A">
            <w:pPr>
              <w:pStyle w:val="TAL"/>
              <w:rPr>
                <w:rFonts w:eastAsia="DengXian"/>
                <w:lang w:eastAsia="zh-CN"/>
              </w:rPr>
            </w:pPr>
          </w:p>
          <w:p w14:paraId="235FE63F" w14:textId="075ECF58" w:rsidR="0021363D" w:rsidRPr="00CF683E" w:rsidRDefault="0021363D" w:rsidP="006A5A1A">
            <w:pPr>
              <w:pStyle w:val="TAL"/>
              <w:rPr>
                <w:rFonts w:eastAsia="DengXian"/>
                <w:lang w:eastAsia="zh-CN"/>
              </w:rPr>
            </w:pPr>
            <w:r w:rsidRPr="00CF683E">
              <w:rPr>
                <w:rFonts w:eastAsia="DengXian"/>
                <w:lang w:eastAsia="zh-CN"/>
              </w:rPr>
              <w:t xml:space="preserve">Source </w:t>
            </w:r>
            <w:del w:id="3420" w:author="Matthew Webb-119" w:date="2024-11-28T22:59:00Z">
              <w:r w:rsidRPr="00CF683E" w:rsidDel="00D62678">
                <w:rPr>
                  <w:rFonts w:eastAsia="DengXian"/>
                  <w:lang w:eastAsia="zh-CN"/>
                </w:rPr>
                <w:delText>[R1-9421-3]</w:delText>
              </w:r>
            </w:del>
            <w:ins w:id="3421" w:author="Matthew Webb-119" w:date="2024-11-28T22:59:00Z">
              <w:r w:rsidR="00D62678">
                <w:rPr>
                  <w:rFonts w:eastAsia="DengXian"/>
                  <w:lang w:eastAsia="zh-CN"/>
                </w:rPr>
                <w:t>[20]</w:t>
              </w:r>
            </w:ins>
            <w:r w:rsidRPr="00CF683E">
              <w:rPr>
                <w:rFonts w:eastAsia="DengXian"/>
                <w:lang w:eastAsia="zh-CN"/>
              </w:rPr>
              <w:t xml:space="preserve"> states the coverage target of Device 2b is still larger than that of Device 1 (with RF-ED architecture).</w:t>
            </w:r>
          </w:p>
        </w:tc>
      </w:tr>
      <w:tr w:rsidR="0021363D" w:rsidRPr="00CF683E" w14:paraId="6A8F293D" w14:textId="77777777" w:rsidTr="0021363D">
        <w:trPr>
          <w:jc w:val="center"/>
        </w:trPr>
        <w:tc>
          <w:tcPr>
            <w:tcW w:w="1668" w:type="pct"/>
            <w:shd w:val="clear" w:color="auto" w:fill="D9D9D9"/>
            <w:vAlign w:val="center"/>
          </w:tcPr>
          <w:p w14:paraId="6D90D22A"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4B997F58" w:rsidR="0021363D" w:rsidRPr="00CF683E" w:rsidRDefault="0021363D" w:rsidP="006A5A1A">
            <w:pPr>
              <w:pStyle w:val="TAL"/>
              <w:rPr>
                <w:rFonts w:eastAsia="DengXian"/>
                <w:lang w:eastAsia="zh-CN"/>
              </w:rPr>
            </w:pPr>
            <w:r w:rsidRPr="00CF683E">
              <w:rPr>
                <w:rFonts w:eastAsia="DengXian"/>
                <w:lang w:eastAsia="zh-CN"/>
              </w:rPr>
              <w:t xml:space="preserve">Source </w:t>
            </w:r>
            <w:del w:id="3422" w:author="Matthew Webb-119" w:date="2024-11-28T22:59:00Z">
              <w:r w:rsidRPr="00CF683E" w:rsidDel="00D62678">
                <w:rPr>
                  <w:rFonts w:eastAsia="DengXian"/>
                  <w:lang w:eastAsia="zh-CN"/>
                </w:rPr>
                <w:delText>[R1-9421-5]</w:delText>
              </w:r>
            </w:del>
            <w:ins w:id="3423" w:author="Matthew Webb-119" w:date="2024-11-28T22:59:00Z">
              <w:r w:rsidR="00D62678">
                <w:rPr>
                  <w:rFonts w:eastAsia="DengXian"/>
                  <w:lang w:eastAsia="zh-CN"/>
                </w:rPr>
                <w:t>[22]</w:t>
              </w:r>
            </w:ins>
            <w:r w:rsidRPr="00CF683E">
              <w:rPr>
                <w:rFonts w:eastAsia="DengXian"/>
              </w:rPr>
              <w:t xml:space="preserve"> states</w:t>
            </w:r>
            <w:r w:rsidRPr="00CF683E">
              <w:rPr>
                <w:rFonts w:eastAsia="DengXian"/>
                <w:lang w:eastAsia="zh-CN"/>
              </w:rPr>
              <w:t xml:space="preserve"> that additional interference suppression may be needed to deal with the intermodulation between the parallel R2D transmissions.</w:t>
            </w:r>
          </w:p>
        </w:tc>
      </w:tr>
      <w:tr w:rsidR="0021363D" w:rsidRPr="00CF683E" w14:paraId="4A9987C0" w14:textId="77777777" w:rsidTr="0021363D">
        <w:trPr>
          <w:jc w:val="center"/>
        </w:trPr>
        <w:tc>
          <w:tcPr>
            <w:tcW w:w="1668" w:type="pct"/>
            <w:shd w:val="clear" w:color="auto" w:fill="D9D9D9"/>
            <w:vAlign w:val="center"/>
          </w:tcPr>
          <w:p w14:paraId="112E0818" w14:textId="77777777" w:rsidR="0021363D" w:rsidRPr="00CF683E" w:rsidRDefault="0021363D" w:rsidP="0021363D">
            <w:pPr>
              <w:widowControl w:val="0"/>
              <w:spacing w:after="0"/>
              <w:jc w:val="center"/>
              <w:rPr>
                <w:rFonts w:ascii="Arial" w:eastAsia="DengXian" w:hAnsi="Arial"/>
                <w:b/>
                <w:sz w:val="18"/>
                <w:lang w:eastAsia="zh-CN"/>
              </w:rPr>
            </w:pPr>
            <w:r w:rsidRPr="00CF683E">
              <w:rPr>
                <w:rFonts w:ascii="Arial" w:eastAsia="DengXian" w:hAnsi="Arial"/>
                <w:b/>
                <w:sz w:val="18"/>
                <w:lang w:eastAsia="zh-CN"/>
              </w:rPr>
              <w:lastRenderedPageBreak/>
              <w:t>Harmonized design for all devices</w:t>
            </w:r>
          </w:p>
        </w:tc>
        <w:tc>
          <w:tcPr>
            <w:tcW w:w="3332" w:type="pct"/>
            <w:shd w:val="clear" w:color="auto" w:fill="auto"/>
            <w:vAlign w:val="center"/>
          </w:tcPr>
          <w:p w14:paraId="4442DB25" w14:textId="5CD531A1" w:rsidR="0021363D" w:rsidRDefault="0021363D" w:rsidP="006A5A1A">
            <w:pPr>
              <w:pStyle w:val="TAL"/>
              <w:rPr>
                <w:ins w:id="3424" w:author="Matthew Webb-119" w:date="2024-11-28T14:41:00Z"/>
                <w:rFonts w:eastAsia="DengXian"/>
                <w:lang w:eastAsia="zh-CN"/>
              </w:rPr>
            </w:pPr>
            <w:r w:rsidRPr="00CF683E">
              <w:rPr>
                <w:rFonts w:eastAsia="DengXian"/>
                <w:lang w:eastAsia="zh-CN"/>
              </w:rPr>
              <w:t xml:space="preserve">Sources </w:t>
            </w:r>
            <w:del w:id="3425" w:author="Matthew Webb-119" w:date="2024-11-28T22:59:00Z">
              <w:r w:rsidRPr="00CF683E" w:rsidDel="00D62678">
                <w:rPr>
                  <w:rFonts w:eastAsia="DengXian"/>
                  <w:lang w:eastAsia="zh-CN"/>
                </w:rPr>
                <w:delText>[</w:delText>
              </w:r>
              <w:r w:rsidRPr="00CF683E" w:rsidDel="00D62678">
                <w:rPr>
                  <w:rFonts w:eastAsia="Batang"/>
                  <w:szCs w:val="24"/>
                  <w:lang w:eastAsia="zh-CN"/>
                </w:rPr>
                <w:delText>R1-9421-26]</w:delText>
              </w:r>
            </w:del>
            <w:ins w:id="3426" w:author="Matthew Webb-119" w:date="2024-11-28T22:59:00Z">
              <w:r w:rsidR="00D62678">
                <w:rPr>
                  <w:rFonts w:eastAsia="DengXian"/>
                  <w:lang w:eastAsia="zh-CN"/>
                </w:rPr>
                <w:t>[43]</w:t>
              </w:r>
            </w:ins>
            <w:r w:rsidRPr="00CF683E">
              <w:rPr>
                <w:rFonts w:eastAsia="DengXian"/>
                <w:lang w:eastAsia="zh-CN"/>
              </w:rPr>
              <w:t xml:space="preserve">, </w:t>
            </w:r>
            <w:del w:id="3427" w:author="Matthew Webb-119" w:date="2024-11-28T22:59:00Z">
              <w:r w:rsidRPr="00CF683E" w:rsidDel="00D62678">
                <w:rPr>
                  <w:rFonts w:eastAsia="DengXian"/>
                  <w:lang w:eastAsia="zh-CN"/>
                </w:rPr>
                <w:delText>[R1-9421-9]</w:delText>
              </w:r>
            </w:del>
            <w:ins w:id="3428" w:author="Matthew Webb-119" w:date="2024-11-28T22:59:00Z">
              <w:r w:rsidR="00D62678">
                <w:rPr>
                  <w:rFonts w:eastAsia="DengXian"/>
                  <w:lang w:eastAsia="zh-CN"/>
                </w:rPr>
                <w:t>[26]</w:t>
              </w:r>
            </w:ins>
            <w:r w:rsidRPr="00CF683E">
              <w:rPr>
                <w:rFonts w:eastAsia="DengXian"/>
                <w:lang w:eastAsia="zh-CN"/>
              </w:rPr>
              <w:t xml:space="preserve">, </w:t>
            </w:r>
            <w:del w:id="3429" w:author="Matthew Webb-119" w:date="2024-11-28T22:59:00Z">
              <w:r w:rsidRPr="00CF683E" w:rsidDel="00D62678">
                <w:rPr>
                  <w:rFonts w:eastAsia="DengXian"/>
                  <w:lang w:eastAsia="zh-CN"/>
                </w:rPr>
                <w:delText>[R1-9421-19]</w:delText>
              </w:r>
            </w:del>
            <w:ins w:id="3430" w:author="Matthew Webb-119" w:date="2024-11-28T22:59:00Z">
              <w:r w:rsidR="00D62678">
                <w:rPr>
                  <w:rFonts w:eastAsia="DengXian"/>
                  <w:lang w:eastAsia="zh-CN"/>
                </w:rPr>
                <w:t>[36]</w:t>
              </w:r>
            </w:ins>
            <w:ins w:id="3431" w:author="Matthew Webb-119" w:date="2024-11-28T14:41:00Z">
              <w:r w:rsidR="00315900">
                <w:rPr>
                  <w:rFonts w:eastAsia="DengXian"/>
                  <w:lang w:eastAsia="zh-CN"/>
                </w:rPr>
                <w:t xml:space="preserve">, </w:t>
              </w:r>
            </w:ins>
            <w:ins w:id="3432" w:author="Matthew Webb-119" w:date="2024-11-28T22:59:00Z">
              <w:r w:rsidR="00D62678">
                <w:rPr>
                  <w:rFonts w:eastAsia="DengXian"/>
                  <w:lang w:eastAsia="zh-CN"/>
                </w:rPr>
                <w:t>[61]</w:t>
              </w:r>
            </w:ins>
            <w:r w:rsidRPr="00CF683E">
              <w:rPr>
                <w:rFonts w:eastAsia="DengXian"/>
                <w:lang w:eastAsia="zh-CN"/>
              </w:rPr>
              <w:t xml:space="preserve"> </w:t>
            </w:r>
            <w:r w:rsidRPr="00CF683E">
              <w:rPr>
                <w:rFonts w:eastAsia="DengXian"/>
              </w:rPr>
              <w:t>state</w:t>
            </w:r>
            <w:r w:rsidRPr="00CF683E">
              <w:rPr>
                <w:rFonts w:eastAsia="DengXian"/>
                <w:lang w:eastAsia="zh-CN"/>
              </w:rPr>
              <w:t xml:space="preserve"> that it is not appropriate to include FDM only for Device 2b, while Device 1 and 2a cannot support it.</w:t>
            </w:r>
          </w:p>
          <w:p w14:paraId="0F5F8C2B" w14:textId="77777777" w:rsidR="00315900" w:rsidRDefault="00315900" w:rsidP="006A5A1A">
            <w:pPr>
              <w:pStyle w:val="TAL"/>
              <w:rPr>
                <w:ins w:id="3433" w:author="Matthew Webb-119" w:date="2024-11-28T14:41:00Z"/>
                <w:rFonts w:eastAsia="DengXian"/>
                <w:lang w:eastAsia="zh-CN"/>
              </w:rPr>
            </w:pPr>
          </w:p>
          <w:p w14:paraId="654998D7" w14:textId="0F56B812" w:rsidR="00315900" w:rsidRPr="00315900" w:rsidRDefault="00315900" w:rsidP="006A5A1A">
            <w:pPr>
              <w:pStyle w:val="TAL"/>
              <w:rPr>
                <w:ins w:id="3434" w:author="Matthew Webb-119" w:date="2024-11-28T14:41:00Z"/>
                <w:rFonts w:eastAsia="DengXian"/>
                <w:lang w:eastAsia="zh-CN"/>
              </w:rPr>
            </w:pPr>
            <w:ins w:id="3435" w:author="Matthew Webb-119" w:date="2024-11-28T14:41:00Z">
              <w:r w:rsidRPr="00315900">
                <w:rPr>
                  <w:rFonts w:eastAsia="DengXian"/>
                  <w:lang w:eastAsia="zh-CN"/>
                </w:rPr>
                <w:t xml:space="preserve">Source </w:t>
              </w:r>
            </w:ins>
            <w:ins w:id="3436" w:author="Matthew Webb-119" w:date="2024-11-28T22:59:00Z">
              <w:r w:rsidR="00D62678">
                <w:rPr>
                  <w:rFonts w:eastAsia="DengXian"/>
                  <w:lang w:eastAsia="zh-CN"/>
                </w:rPr>
                <w:t>[62]</w:t>
              </w:r>
            </w:ins>
            <w:ins w:id="3437" w:author="Matthew Webb-119" w:date="2024-11-28T14:41:00Z">
              <w:r w:rsidRPr="00315900">
                <w:rPr>
                  <w:rFonts w:eastAsia="DengXian"/>
                  <w:lang w:eastAsia="zh-CN"/>
                </w:rPr>
                <w:t xml:space="preserve"> state that non-harmonized resource allocation for different device types complicates the system design.</w:t>
              </w:r>
            </w:ins>
          </w:p>
          <w:p w14:paraId="53794F57" w14:textId="77777777" w:rsidR="00315900" w:rsidRPr="00315900" w:rsidRDefault="00315900" w:rsidP="006A5A1A">
            <w:pPr>
              <w:pStyle w:val="TAL"/>
              <w:rPr>
                <w:ins w:id="3438" w:author="Matthew Webb-119" w:date="2024-11-28T14:41:00Z"/>
                <w:rFonts w:eastAsia="DengXian"/>
                <w:lang w:eastAsia="zh-CN"/>
              </w:rPr>
            </w:pPr>
          </w:p>
          <w:p w14:paraId="2DF928A8" w14:textId="6A2693E0" w:rsidR="00315900" w:rsidRPr="00CF683E" w:rsidRDefault="00315900" w:rsidP="006A5A1A">
            <w:pPr>
              <w:pStyle w:val="TAL"/>
              <w:rPr>
                <w:rFonts w:eastAsia="DengXian"/>
                <w:lang w:eastAsia="zh-CN"/>
              </w:rPr>
            </w:pPr>
            <w:ins w:id="3439" w:author="Matthew Webb-119" w:date="2024-11-28T14:41:00Z">
              <w:r w:rsidRPr="00315900">
                <w:rPr>
                  <w:rFonts w:eastAsia="DengXian"/>
                  <w:lang w:eastAsia="zh-CN"/>
                </w:rPr>
                <w:t xml:space="preserve">Source </w:t>
              </w:r>
            </w:ins>
            <w:ins w:id="3440" w:author="Matthew Webb-119" w:date="2024-11-28T22:59:00Z">
              <w:r w:rsidR="00D62678">
                <w:rPr>
                  <w:rFonts w:eastAsia="DengXian"/>
                  <w:lang w:eastAsia="zh-CN"/>
                </w:rPr>
                <w:t>[56]</w:t>
              </w:r>
            </w:ins>
            <w:ins w:id="3441" w:author="Matthew Webb-119" w:date="2024-11-28T14:41:00Z">
              <w:r w:rsidRPr="00315900">
                <w:rPr>
                  <w:rFonts w:eastAsia="DengXian"/>
                  <w:lang w:eastAsia="zh-CN"/>
                </w:rPr>
                <w:t xml:space="preserve"> state that a deployment supporting a combination of RF-ED devices and non-RF ED devices can be harmonized by TDMA’ing different types of R2D time slots, where some time slots can support only a single frequency occasion while other time slots support multiple frequency occasions.</w:t>
              </w:r>
            </w:ins>
          </w:p>
        </w:tc>
      </w:tr>
    </w:tbl>
    <w:p w14:paraId="7EF9BEF7" w14:textId="77777777" w:rsidR="0021363D" w:rsidRPr="00CF683E" w:rsidRDefault="0021363D" w:rsidP="0021363D">
      <w:pPr>
        <w:rPr>
          <w:rFonts w:eastAsia="DengXian"/>
        </w:rPr>
      </w:pPr>
    </w:p>
    <w:p w14:paraId="4E20115A" w14:textId="75BB69A8" w:rsidR="0021363D" w:rsidRPr="00CF683E" w:rsidRDefault="0021363D" w:rsidP="0008342E">
      <w:pPr>
        <w:pStyle w:val="Heading4"/>
        <w:rPr>
          <w:rFonts w:eastAsia="DengXian"/>
        </w:rPr>
      </w:pPr>
      <w:bookmarkStart w:id="3442" w:name="_Toc181740521"/>
      <w:bookmarkStart w:id="3443" w:name="_Toc184196559"/>
      <w:r w:rsidRPr="00CF683E">
        <w:rPr>
          <w:rFonts w:eastAsia="DengXian"/>
        </w:rPr>
        <w:t>6.1.1.</w:t>
      </w:r>
      <w:ins w:id="3444" w:author="Matthew Webb-119" w:date="2024-11-28T18:55:00Z">
        <w:r w:rsidR="00313003">
          <w:rPr>
            <w:rFonts w:eastAsia="DengXian"/>
          </w:rPr>
          <w:t>9</w:t>
        </w:r>
      </w:ins>
      <w:del w:id="3445" w:author="Matthew Webb-119" w:date="2024-11-28T18:55:00Z">
        <w:r w:rsidRPr="00CF683E" w:rsidDel="00313003">
          <w:rPr>
            <w:rFonts w:eastAsia="DengXian"/>
          </w:rPr>
          <w:delText>x</w:delText>
        </w:r>
      </w:del>
      <w:r w:rsidRPr="00CF683E">
        <w:rPr>
          <w:rFonts w:eastAsia="DengXian"/>
        </w:rPr>
        <w:tab/>
        <w:t>Scheduling of R2D</w:t>
      </w:r>
      <w:bookmarkEnd w:id="3442"/>
      <w:bookmarkEnd w:id="3443"/>
    </w:p>
    <w:p w14:paraId="3F467AD8" w14:textId="77777777" w:rsidR="0021363D" w:rsidRPr="00CF683E" w:rsidRDefault="0021363D" w:rsidP="0021363D">
      <w:pPr>
        <w:rPr>
          <w:rFonts w:eastAsia="DengXian"/>
        </w:rPr>
      </w:pPr>
      <w:r w:rsidRPr="00CF683E">
        <w:rPr>
          <w:rFonts w:eastAsia="DengXian"/>
        </w:rPr>
        <w:t>For R2D reception, the following information potentially can be explicitly/implicitly indicated to the device via the corresponding PRDCH:</w:t>
      </w:r>
    </w:p>
    <w:p w14:paraId="0DE37F72" w14:textId="77777777" w:rsidR="0021363D" w:rsidRPr="00CF683E" w:rsidRDefault="0021363D" w:rsidP="0008342E">
      <w:pPr>
        <w:pStyle w:val="B10"/>
        <w:rPr>
          <w:rFonts w:eastAsia="DengXian"/>
        </w:rPr>
      </w:pPr>
      <w:r w:rsidRPr="00CF683E">
        <w:rPr>
          <w:rFonts w:eastAsia="DengXian"/>
        </w:rPr>
        <w:t>-</w:t>
      </w:r>
      <w:r w:rsidRPr="00CF683E">
        <w:rPr>
          <w:rFonts w:eastAsia="DengXian"/>
        </w:rPr>
        <w:tab/>
        <w:t>ID associated with device(s) intended for the reception of R2D, potentially including all devices (if supported)</w:t>
      </w:r>
    </w:p>
    <w:p w14:paraId="6B9CFD1F" w14:textId="04D2E6F0" w:rsidR="0021363D" w:rsidRDefault="0021363D" w:rsidP="0021363D">
      <w:pPr>
        <w:rPr>
          <w:rFonts w:eastAsia="DengXian"/>
        </w:rPr>
      </w:pPr>
      <w:r w:rsidRPr="00CF683E">
        <w:rPr>
          <w:rFonts w:eastAsia="DengXian"/>
        </w:rPr>
        <w:t>For each information, it is for further study whether higher-layer signalling and/or L1 R2D control signalling is used</w:t>
      </w:r>
      <w:ins w:id="3446" w:author="Matthew Webb-119" w:date="2024-11-28T16:41:00Z">
        <w:r w:rsidR="003105E3">
          <w:rPr>
            <w:rFonts w:eastAsia="DengXian"/>
          </w:rPr>
          <w:t xml:space="preserve"> - see Clause 6.1.</w:t>
        </w:r>
      </w:ins>
      <w:ins w:id="3447" w:author="Matthew Webb-119" w:date="2024-11-28T16:47:00Z">
        <w:r w:rsidR="0094511E">
          <w:rPr>
            <w:rFonts w:eastAsia="DengXian"/>
          </w:rPr>
          <w:t>1.</w:t>
        </w:r>
      </w:ins>
      <w:ins w:id="3448" w:author="Matthew Webb-119" w:date="2024-11-28T18:55:00Z">
        <w:r w:rsidR="00313003">
          <w:rPr>
            <w:rFonts w:eastAsia="DengXian"/>
          </w:rPr>
          <w:t>10</w:t>
        </w:r>
      </w:ins>
      <w:r w:rsidRPr="00CF683E">
        <w:rPr>
          <w:rFonts w:eastAsia="DengXian"/>
        </w:rPr>
        <w:t>.</w:t>
      </w:r>
    </w:p>
    <w:p w14:paraId="59187032" w14:textId="1628A535" w:rsidR="0082129D" w:rsidRDefault="0082129D" w:rsidP="0082129D">
      <w:pPr>
        <w:pStyle w:val="Heading4"/>
        <w:rPr>
          <w:ins w:id="3449" w:author="Matthew Webb-119" w:date="2024-11-28T16:40:00Z"/>
          <w:rFonts w:eastAsia="DengXian"/>
        </w:rPr>
      </w:pPr>
      <w:bookmarkStart w:id="3450" w:name="_Toc184196560"/>
      <w:ins w:id="3451" w:author="Matthew Webb-119" w:date="2024-11-28T16:39:00Z">
        <w:r>
          <w:rPr>
            <w:rFonts w:eastAsia="DengXian"/>
          </w:rPr>
          <w:t>6.1.</w:t>
        </w:r>
      </w:ins>
      <w:ins w:id="3452" w:author="Matthew Webb-119" w:date="2024-11-28T16:47:00Z">
        <w:r w:rsidR="00ED5346">
          <w:rPr>
            <w:rFonts w:eastAsia="DengXian"/>
          </w:rPr>
          <w:t>1.</w:t>
        </w:r>
      </w:ins>
      <w:ins w:id="3453" w:author="Matthew Webb-119" w:date="2024-11-28T18:55:00Z">
        <w:r w:rsidR="00313003">
          <w:rPr>
            <w:rFonts w:eastAsia="DengXian"/>
          </w:rPr>
          <w:t>10</w:t>
        </w:r>
      </w:ins>
      <w:ins w:id="3454" w:author="Matthew Webb-119" w:date="2024-11-28T16:43:00Z">
        <w:r>
          <w:rPr>
            <w:rFonts w:eastAsia="DengXian"/>
          </w:rPr>
          <w:tab/>
        </w:r>
      </w:ins>
      <w:ins w:id="3455" w:author="Matthew Webb-119" w:date="2024-11-28T16:39:00Z">
        <w:r>
          <w:rPr>
            <w:rFonts w:eastAsia="DengXian"/>
          </w:rPr>
          <w:t>R2D control information</w:t>
        </w:r>
      </w:ins>
      <w:bookmarkEnd w:id="3450"/>
    </w:p>
    <w:p w14:paraId="19950E3A" w14:textId="77777777" w:rsidR="0082129D" w:rsidRPr="00FA1D18" w:rsidRDefault="0082129D" w:rsidP="0082129D">
      <w:pPr>
        <w:rPr>
          <w:ins w:id="3456" w:author="Matthew Webb-119" w:date="2024-11-28T16:42:00Z"/>
          <w:rFonts w:eastAsia="DengXian"/>
        </w:rPr>
      </w:pPr>
      <w:ins w:id="3457" w:author="Matthew Webb-119" w:date="2024-11-28T16:42:00Z">
        <w:r w:rsidRPr="00FA1D18">
          <w:rPr>
            <w:rFonts w:eastAsia="DengXian"/>
          </w:rPr>
          <w:t>For transmission of R2D control information for R2D reception and D2R scheduling, following two options are studied and captured in the TR</w:t>
        </w:r>
        <w:r>
          <w:rPr>
            <w:rFonts w:eastAsia="DengXian"/>
          </w:rPr>
          <w:t> </w:t>
        </w:r>
        <w:r w:rsidRPr="00FA1D18">
          <w:rPr>
            <w:rFonts w:eastAsia="DengXian"/>
          </w:rPr>
          <w:t>38.769:</w:t>
        </w:r>
      </w:ins>
    </w:p>
    <w:p w14:paraId="064F754E" w14:textId="77777777" w:rsidR="0082129D" w:rsidRPr="00FA1D18" w:rsidRDefault="0082129D" w:rsidP="00CB3E36">
      <w:pPr>
        <w:pStyle w:val="B10"/>
        <w:rPr>
          <w:ins w:id="3458" w:author="Matthew Webb-119" w:date="2024-11-28T16:42:00Z"/>
          <w:rFonts w:eastAsia="DengXian"/>
        </w:rPr>
      </w:pPr>
      <w:ins w:id="3459" w:author="Matthew Webb-119" w:date="2024-11-28T16:42:00Z">
        <w:r w:rsidRPr="00FA1D18">
          <w:rPr>
            <w:rFonts w:eastAsia="DengXian"/>
          </w:rPr>
          <w:t>-</w:t>
        </w:r>
        <w:r w:rsidRPr="00FA1D18">
          <w:rPr>
            <w:rFonts w:eastAsia="DengXian"/>
          </w:rPr>
          <w:tab/>
          <w:t xml:space="preserve">Option 1: L1-control signaling </w:t>
        </w:r>
      </w:ins>
    </w:p>
    <w:p w14:paraId="3153E796" w14:textId="77777777" w:rsidR="0082129D" w:rsidRPr="00FA1D18" w:rsidRDefault="0082129D" w:rsidP="00CB3E36">
      <w:pPr>
        <w:pStyle w:val="B10"/>
        <w:rPr>
          <w:ins w:id="3460" w:author="Matthew Webb-119" w:date="2024-11-28T16:42:00Z"/>
          <w:rFonts w:eastAsia="DengXian"/>
        </w:rPr>
      </w:pPr>
      <w:ins w:id="3461" w:author="Matthew Webb-119" w:date="2024-11-28T16:42:00Z">
        <w:r w:rsidRPr="00FA1D18">
          <w:rPr>
            <w:rFonts w:eastAsia="DengXian"/>
          </w:rPr>
          <w:t>-</w:t>
        </w:r>
        <w:r w:rsidRPr="00FA1D18">
          <w:rPr>
            <w:rFonts w:eastAsia="DengXian"/>
          </w:rPr>
          <w:tab/>
          <w:t>Option 2: Higher-layer signaling</w:t>
        </w:r>
      </w:ins>
    </w:p>
    <w:p w14:paraId="7AE82C72" w14:textId="36146F89" w:rsidR="0082129D" w:rsidRPr="00FA1D18" w:rsidRDefault="00CD683D" w:rsidP="00CB3E36">
      <w:pPr>
        <w:rPr>
          <w:ins w:id="3462" w:author="Matthew Webb-119" w:date="2024-11-28T16:42:00Z"/>
          <w:rFonts w:eastAsia="DengXian"/>
        </w:rPr>
      </w:pPr>
      <w:ins w:id="3463" w:author="Matthew Webb-119" w:date="2024-11-28T16:50:00Z">
        <w:r>
          <w:rPr>
            <w:rFonts w:eastAsia="DengXian"/>
          </w:rPr>
          <w:t>The following 12 sources</w:t>
        </w:r>
      </w:ins>
      <w:ins w:id="3464" w:author="Matthew Webb-119" w:date="2024-11-28T16:42:00Z">
        <w:r w:rsidR="0082129D" w:rsidRPr="00FA1D18">
          <w:rPr>
            <w:rFonts w:eastAsia="DengXian"/>
          </w:rPr>
          <w:t xml:space="preserve"> provided following observations on the above two options for signaling R2D control information:</w:t>
        </w:r>
      </w:ins>
    </w:p>
    <w:p w14:paraId="37FE1224" w14:textId="7834252B" w:rsidR="0082129D" w:rsidRPr="00FA1D18" w:rsidRDefault="0082129D" w:rsidP="0082129D">
      <w:pPr>
        <w:pStyle w:val="B10"/>
        <w:rPr>
          <w:ins w:id="3465" w:author="Matthew Webb-119" w:date="2024-11-28T16:42:00Z"/>
          <w:rFonts w:eastAsia="DengXian"/>
        </w:rPr>
      </w:pPr>
      <w:ins w:id="3466" w:author="Matthew Webb-119" w:date="2024-11-28T16:42:00Z">
        <w:r w:rsidRPr="00FA1D18">
          <w:rPr>
            <w:rFonts w:eastAsia="DengXian"/>
          </w:rPr>
          <w:t>-</w:t>
        </w:r>
        <w:r w:rsidRPr="00FA1D18">
          <w:rPr>
            <w:rFonts w:eastAsia="DengXian"/>
          </w:rPr>
          <w:tab/>
          <w:t xml:space="preserve">1 source </w:t>
        </w:r>
      </w:ins>
      <w:ins w:id="3467" w:author="Matthew Webb-119" w:date="2024-11-28T23:00:00Z">
        <w:r w:rsidR="00D62678">
          <w:rPr>
            <w:rFonts w:eastAsia="DengXian"/>
          </w:rPr>
          <w:t>[132]</w:t>
        </w:r>
      </w:ins>
      <w:ins w:id="3468" w:author="Matthew Webb-119" w:date="2024-11-28T16:42:00Z">
        <w:r w:rsidRPr="00FA1D18">
          <w:rPr>
            <w:rFonts w:eastAsia="DengXian"/>
          </w:rPr>
          <w:t xml:space="preserve"> observed that option 2 avoids physical layer design, while at the same time offering flexibility in terms of the size of the grant. On the other hand, option 1 may require the device to perform blind detection of different PRDCH formats (if supported), while at the same time, reducing the flexibility and resource utilization efficiency. Option 1 would also require a separate CRC, which would result in breaking the pipelining of the CRC decoding due to the added latency and increases overhead. </w:t>
        </w:r>
      </w:ins>
    </w:p>
    <w:p w14:paraId="290ACB51" w14:textId="4F9A61A3" w:rsidR="0082129D" w:rsidRPr="00FA1D18" w:rsidRDefault="0082129D" w:rsidP="0082129D">
      <w:pPr>
        <w:pStyle w:val="B10"/>
        <w:rPr>
          <w:ins w:id="3469" w:author="Matthew Webb-119" w:date="2024-11-28T16:42:00Z"/>
          <w:rFonts w:eastAsia="DengXian"/>
        </w:rPr>
      </w:pPr>
      <w:ins w:id="3470" w:author="Matthew Webb-119" w:date="2024-11-28T16:42:00Z">
        <w:r w:rsidRPr="00FA1D18">
          <w:rPr>
            <w:rFonts w:eastAsia="DengXian"/>
          </w:rPr>
          <w:t>-</w:t>
        </w:r>
        <w:r w:rsidRPr="00FA1D18">
          <w:rPr>
            <w:rFonts w:eastAsia="DengXian"/>
          </w:rPr>
          <w:tab/>
          <w:t xml:space="preserve">3 sources </w:t>
        </w:r>
      </w:ins>
      <w:ins w:id="3471" w:author="Matthew Webb-119" w:date="2024-11-28T23:00:00Z">
        <w:r w:rsidR="00D62678">
          <w:rPr>
            <w:rFonts w:eastAsia="DengXian"/>
          </w:rPr>
          <w:t>[133]</w:t>
        </w:r>
      </w:ins>
      <w:ins w:id="3472" w:author="Matthew Webb-119" w:date="2024-11-28T16:42:00Z">
        <w:r w:rsidRPr="00FA1D18">
          <w:rPr>
            <w:rFonts w:eastAsia="DengXian"/>
          </w:rPr>
          <w:t xml:space="preserve">, </w:t>
        </w:r>
      </w:ins>
      <w:ins w:id="3473" w:author="Matthew Webb-119" w:date="2024-11-28T23:00:00Z">
        <w:r w:rsidR="00D62678">
          <w:rPr>
            <w:rFonts w:eastAsia="DengXian"/>
          </w:rPr>
          <w:t>[134]</w:t>
        </w:r>
      </w:ins>
      <w:ins w:id="3474" w:author="Matthew Webb-119" w:date="2024-11-28T16:42:00Z">
        <w:r w:rsidRPr="00FA1D18">
          <w:rPr>
            <w:rFonts w:eastAsia="DengXian"/>
          </w:rPr>
          <w:t xml:space="preserve">, </w:t>
        </w:r>
      </w:ins>
      <w:ins w:id="3475" w:author="Matthew Webb-119" w:date="2024-11-28T23:00:00Z">
        <w:r w:rsidR="00D62678">
          <w:rPr>
            <w:rFonts w:eastAsia="DengXian"/>
          </w:rPr>
          <w:t>[141]</w:t>
        </w:r>
      </w:ins>
      <w:ins w:id="3476" w:author="Matthew Webb-119" w:date="2024-11-28T16:42:00Z">
        <w:r w:rsidRPr="00FA1D18">
          <w:rPr>
            <w:rFonts w:eastAsia="DengXian"/>
          </w:rPr>
          <w:t xml:space="preserve"> observed that for D2R scheduling information, as the PDRCH transmission only occurs when the device can successfully decode the preceding PRDCH transmission, therefore no benefit is observed for option 1 compared to option 2. Furthermore, one source </w:t>
        </w:r>
      </w:ins>
      <w:ins w:id="3477" w:author="Matthew Webb-119" w:date="2024-11-28T23:00:00Z">
        <w:r w:rsidR="00D62678">
          <w:rPr>
            <w:rFonts w:eastAsia="DengXian"/>
          </w:rPr>
          <w:t>[133]</w:t>
        </w:r>
      </w:ins>
      <w:ins w:id="3478" w:author="Matthew Webb-119" w:date="2024-11-28T16:42:00Z">
        <w:r w:rsidRPr="00FA1D18">
          <w:rPr>
            <w:rFonts w:eastAsia="DengXian"/>
          </w:rPr>
          <w:t xml:space="preserve"> also observed that for R2D reception, if TBS of PRDCH is indicated by R2D control information, such R2D control information should be carried via L1 signaling as the device needs to understand the packet size of PRDCH before decoding.</w:t>
        </w:r>
      </w:ins>
    </w:p>
    <w:p w14:paraId="1E26ACE8" w14:textId="1ED6BF44" w:rsidR="0082129D" w:rsidRPr="00FA1D18" w:rsidRDefault="0082129D" w:rsidP="0082129D">
      <w:pPr>
        <w:pStyle w:val="B10"/>
        <w:rPr>
          <w:ins w:id="3479" w:author="Matthew Webb-119" w:date="2024-11-28T16:42:00Z"/>
          <w:rFonts w:eastAsia="DengXian"/>
        </w:rPr>
      </w:pPr>
      <w:ins w:id="3480" w:author="Matthew Webb-119" w:date="2024-11-28T16:42:00Z">
        <w:r w:rsidRPr="00FA1D18">
          <w:rPr>
            <w:rFonts w:eastAsia="DengXian"/>
          </w:rPr>
          <w:t>-</w:t>
        </w:r>
        <w:r w:rsidRPr="00FA1D18">
          <w:rPr>
            <w:rFonts w:eastAsia="DengXian"/>
          </w:rPr>
          <w:tab/>
          <w:t xml:space="preserve">1 source </w:t>
        </w:r>
      </w:ins>
      <w:ins w:id="3481" w:author="Matthew Webb-119" w:date="2024-11-28T23:00:00Z">
        <w:r w:rsidR="00D62678">
          <w:rPr>
            <w:rFonts w:eastAsia="DengXian"/>
          </w:rPr>
          <w:t>[135]</w:t>
        </w:r>
      </w:ins>
      <w:ins w:id="3482" w:author="Matthew Webb-119" w:date="2024-11-28T16:42:00Z">
        <w:r w:rsidRPr="00FA1D18">
          <w:rPr>
            <w:rFonts w:eastAsia="DengXian"/>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ins>
    </w:p>
    <w:p w14:paraId="4CC408E3" w14:textId="5CECDF1E" w:rsidR="0082129D" w:rsidRPr="00FA1D18" w:rsidRDefault="0082129D" w:rsidP="0082129D">
      <w:pPr>
        <w:pStyle w:val="B10"/>
        <w:rPr>
          <w:ins w:id="3483" w:author="Matthew Webb-119" w:date="2024-11-28T16:42:00Z"/>
          <w:rFonts w:eastAsia="DengXian"/>
        </w:rPr>
      </w:pPr>
      <w:ins w:id="3484" w:author="Matthew Webb-119" w:date="2024-11-28T16:42:00Z">
        <w:r w:rsidRPr="00FA1D18">
          <w:rPr>
            <w:rFonts w:eastAsia="DengXian"/>
          </w:rPr>
          <w:t>-</w:t>
        </w:r>
        <w:r w:rsidRPr="00FA1D18">
          <w:rPr>
            <w:rFonts w:eastAsia="DengXian"/>
          </w:rPr>
          <w:tab/>
          <w:t xml:space="preserve">1 source </w:t>
        </w:r>
      </w:ins>
      <w:ins w:id="3485" w:author="Matthew Webb-119" w:date="2024-11-28T23:00:00Z">
        <w:r w:rsidR="00D62678">
          <w:rPr>
            <w:rFonts w:eastAsia="DengXian"/>
          </w:rPr>
          <w:t>[143]</w:t>
        </w:r>
      </w:ins>
      <w:ins w:id="3486" w:author="Matthew Webb-119" w:date="2024-11-28T16:42:00Z">
        <w:r w:rsidRPr="00FA1D18">
          <w:rPr>
            <w:rFonts w:eastAsia="DengXian"/>
          </w:rPr>
          <w:t xml:space="preserve"> observed that D2R scheduling information can be transmitted as physical layer signalling or higher layer signalling as there is no fundamental difference between the 2 options. </w:t>
        </w:r>
      </w:ins>
    </w:p>
    <w:p w14:paraId="1795C6AE" w14:textId="0ECBAB93" w:rsidR="0082129D" w:rsidRPr="00FA1D18" w:rsidRDefault="0082129D" w:rsidP="0082129D">
      <w:pPr>
        <w:pStyle w:val="B10"/>
        <w:rPr>
          <w:ins w:id="3487" w:author="Matthew Webb-119" w:date="2024-11-28T16:42:00Z"/>
          <w:rFonts w:eastAsia="DengXian"/>
        </w:rPr>
      </w:pPr>
      <w:ins w:id="3488" w:author="Matthew Webb-119" w:date="2024-11-28T16:42:00Z">
        <w:r w:rsidRPr="00FA1D18">
          <w:rPr>
            <w:rFonts w:eastAsia="DengXian"/>
          </w:rPr>
          <w:t>-</w:t>
        </w:r>
        <w:r w:rsidRPr="00FA1D18">
          <w:rPr>
            <w:rFonts w:eastAsia="DengXian"/>
          </w:rPr>
          <w:tab/>
          <w:t xml:space="preserve">1 source </w:t>
        </w:r>
      </w:ins>
      <w:ins w:id="3489" w:author="Matthew Webb-119" w:date="2024-11-28T23:00:00Z">
        <w:r w:rsidR="00D62678">
          <w:rPr>
            <w:rFonts w:eastAsia="DengXian"/>
          </w:rPr>
          <w:t>[148]</w:t>
        </w:r>
      </w:ins>
      <w:ins w:id="3490" w:author="Matthew Webb-119" w:date="2024-11-28T16:42:00Z">
        <w:r w:rsidRPr="00FA1D18">
          <w:rPr>
            <w:rFonts w:eastAsia="DengXian"/>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6 sources </w:t>
        </w:r>
      </w:ins>
      <w:ins w:id="3491" w:author="Matthew Webb-119" w:date="2024-11-28T23:00:00Z">
        <w:r w:rsidR="00D62678">
          <w:rPr>
            <w:rFonts w:eastAsia="DengXian"/>
          </w:rPr>
          <w:t>[134]</w:t>
        </w:r>
      </w:ins>
      <w:ins w:id="3492" w:author="Matthew Webb-119" w:date="2024-11-28T16:42:00Z">
        <w:r w:rsidRPr="00FA1D18">
          <w:rPr>
            <w:rFonts w:eastAsia="DengXian"/>
          </w:rPr>
          <w:t xml:space="preserve">, </w:t>
        </w:r>
      </w:ins>
      <w:ins w:id="3493" w:author="Matthew Webb-119" w:date="2024-11-28T23:00:00Z">
        <w:r w:rsidR="00D62678">
          <w:rPr>
            <w:rFonts w:eastAsia="DengXian"/>
          </w:rPr>
          <w:t>[148]</w:t>
        </w:r>
      </w:ins>
      <w:ins w:id="3494" w:author="Matthew Webb-119" w:date="2024-11-28T16:42:00Z">
        <w:r w:rsidRPr="00FA1D18">
          <w:rPr>
            <w:rFonts w:eastAsia="DengXian"/>
          </w:rPr>
          <w:t xml:space="preserve">, </w:t>
        </w:r>
      </w:ins>
      <w:ins w:id="3495" w:author="Matthew Webb-119" w:date="2024-11-28T23:00:00Z">
        <w:r w:rsidR="00D62678">
          <w:rPr>
            <w:rFonts w:eastAsia="DengXian"/>
          </w:rPr>
          <w:t>[133]</w:t>
        </w:r>
      </w:ins>
      <w:ins w:id="3496" w:author="Matthew Webb-119" w:date="2024-11-28T16:42:00Z">
        <w:r w:rsidRPr="00FA1D18">
          <w:rPr>
            <w:rFonts w:eastAsia="DengXian"/>
          </w:rPr>
          <w:t xml:space="preserve">, </w:t>
        </w:r>
      </w:ins>
      <w:ins w:id="3497" w:author="Matthew Webb-119" w:date="2024-11-28T23:00:00Z">
        <w:r w:rsidR="00D62678">
          <w:rPr>
            <w:rFonts w:eastAsia="DengXian"/>
          </w:rPr>
          <w:t>[135]</w:t>
        </w:r>
      </w:ins>
      <w:ins w:id="3498" w:author="Matthew Webb-119" w:date="2024-11-28T16:42:00Z">
        <w:r w:rsidRPr="00FA1D18">
          <w:rPr>
            <w:rFonts w:eastAsia="DengXian"/>
          </w:rPr>
          <w:t xml:space="preserve">, </w:t>
        </w:r>
      </w:ins>
      <w:ins w:id="3499" w:author="Matthew Webb-119" w:date="2024-11-28T23:00:00Z">
        <w:r w:rsidR="00D62678">
          <w:rPr>
            <w:rFonts w:eastAsia="DengXian"/>
          </w:rPr>
          <w:t>[143]</w:t>
        </w:r>
      </w:ins>
      <w:ins w:id="3500" w:author="Matthew Webb-119" w:date="2024-11-28T16:42:00Z">
        <w:r w:rsidRPr="00FA1D18">
          <w:rPr>
            <w:rFonts w:eastAsia="DengXian"/>
          </w:rPr>
          <w:t xml:space="preserve">, </w:t>
        </w:r>
      </w:ins>
      <w:ins w:id="3501" w:author="Matthew Webb-119" w:date="2024-11-28T23:00:00Z">
        <w:r w:rsidR="00D62678">
          <w:rPr>
            <w:rFonts w:eastAsia="DengXian"/>
          </w:rPr>
          <w:t>[137]</w:t>
        </w:r>
      </w:ins>
      <w:ins w:id="3502" w:author="Matthew Webb-119" w:date="2024-11-28T16:42:00Z">
        <w:r w:rsidRPr="00FA1D18">
          <w:rPr>
            <w:rFonts w:eastAsia="DengXian"/>
          </w:rPr>
          <w:t xml:space="preserve"> observed that the R2D scheduling information in L1 control enables early identification of target devices and power saving for non-target devices by allowing them to skip the following R2D detection.</w:t>
        </w:r>
      </w:ins>
    </w:p>
    <w:p w14:paraId="67F3CF5C" w14:textId="0BDC9B8D" w:rsidR="0082129D" w:rsidRPr="00FA1D18" w:rsidRDefault="0082129D" w:rsidP="0082129D">
      <w:pPr>
        <w:pStyle w:val="B10"/>
        <w:rPr>
          <w:ins w:id="3503" w:author="Matthew Webb-119" w:date="2024-11-28T16:42:00Z"/>
          <w:rFonts w:eastAsia="DengXian"/>
        </w:rPr>
      </w:pPr>
      <w:ins w:id="3504" w:author="Matthew Webb-119" w:date="2024-11-28T16:42:00Z">
        <w:r w:rsidRPr="00FA1D18">
          <w:rPr>
            <w:rFonts w:eastAsia="DengXian"/>
          </w:rPr>
          <w:lastRenderedPageBreak/>
          <w:t>-</w:t>
        </w:r>
        <w:r w:rsidRPr="00FA1D18">
          <w:rPr>
            <w:rFonts w:eastAsia="DengXian"/>
          </w:rPr>
          <w:tab/>
          <w:t xml:space="preserve">1 source </w:t>
        </w:r>
      </w:ins>
      <w:ins w:id="3505" w:author="Matthew Webb-119" w:date="2024-11-28T23:00:00Z">
        <w:r w:rsidR="00D62678">
          <w:rPr>
            <w:rFonts w:eastAsia="DengXian"/>
          </w:rPr>
          <w:t>[136]</w:t>
        </w:r>
      </w:ins>
      <w:ins w:id="3506" w:author="Matthew Webb-119" w:date="2024-11-28T16:42:00Z">
        <w:r w:rsidRPr="00FA1D18">
          <w:rPr>
            <w:rFonts w:eastAsia="DengXian"/>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ins>
    </w:p>
    <w:p w14:paraId="0F66E793" w14:textId="50570CAB" w:rsidR="0082129D" w:rsidRPr="00FA1D18" w:rsidRDefault="0082129D" w:rsidP="0082129D">
      <w:pPr>
        <w:pStyle w:val="B10"/>
        <w:rPr>
          <w:ins w:id="3507" w:author="Matthew Webb-119" w:date="2024-11-28T16:42:00Z"/>
          <w:rFonts w:eastAsia="DengXian"/>
        </w:rPr>
      </w:pPr>
      <w:ins w:id="3508" w:author="Matthew Webb-119" w:date="2024-11-28T16:42:00Z">
        <w:r w:rsidRPr="00FA1D18">
          <w:rPr>
            <w:rFonts w:eastAsia="DengXian"/>
          </w:rPr>
          <w:t>-</w:t>
        </w:r>
        <w:r w:rsidRPr="00FA1D18">
          <w:rPr>
            <w:rFonts w:eastAsia="DengXian"/>
          </w:rPr>
          <w:tab/>
          <w:t xml:space="preserve">1 source </w:t>
        </w:r>
      </w:ins>
      <w:ins w:id="3509" w:author="Matthew Webb-119" w:date="2024-11-28T23:00:00Z">
        <w:r w:rsidR="00D62678">
          <w:rPr>
            <w:rFonts w:eastAsia="DengXian"/>
          </w:rPr>
          <w:t>[147]</w:t>
        </w:r>
      </w:ins>
      <w:ins w:id="3510" w:author="Matthew Webb-119" w:date="2024-11-28T16:42:00Z">
        <w:r w:rsidRPr="00FA1D18">
          <w:rPr>
            <w:rFonts w:eastAsia="DengXian"/>
          </w:rPr>
          <w:t xml:space="preserve"> observed that option 1 allows the decoding of R2D control information separately from the subsequent R2D reception, which enables devices to feedback when subsequent R2D reception is failed and also enables identification of target devices before the subsequent R2D reception.</w:t>
        </w:r>
      </w:ins>
    </w:p>
    <w:p w14:paraId="79CE9C22" w14:textId="2437136A" w:rsidR="0082129D" w:rsidRPr="00FA1D18" w:rsidRDefault="0082129D" w:rsidP="0082129D">
      <w:pPr>
        <w:pStyle w:val="B10"/>
        <w:rPr>
          <w:ins w:id="3511" w:author="Matthew Webb-119" w:date="2024-11-28T16:42:00Z"/>
          <w:rFonts w:eastAsia="DengXian"/>
        </w:rPr>
      </w:pPr>
      <w:ins w:id="3512" w:author="Matthew Webb-119" w:date="2024-11-28T16:42:00Z">
        <w:r w:rsidRPr="00FA1D18">
          <w:rPr>
            <w:rFonts w:eastAsia="DengXian"/>
          </w:rPr>
          <w:t>-</w:t>
        </w:r>
        <w:r w:rsidRPr="00FA1D18">
          <w:rPr>
            <w:rFonts w:eastAsia="DengXian"/>
          </w:rPr>
          <w:tab/>
          <w:t xml:space="preserve">1 source </w:t>
        </w:r>
      </w:ins>
      <w:ins w:id="3513" w:author="Matthew Webb-119" w:date="2024-11-28T23:00:00Z">
        <w:r w:rsidR="00D62678">
          <w:rPr>
            <w:rFonts w:eastAsia="DengXian"/>
          </w:rPr>
          <w:t>[150]</w:t>
        </w:r>
      </w:ins>
      <w:ins w:id="3514" w:author="Matthew Webb-119" w:date="2024-11-28T16:42:00Z">
        <w:r w:rsidRPr="00FA1D18">
          <w:rPr>
            <w:rFonts w:eastAsia="DengXian"/>
          </w:rPr>
          <w:t xml:space="preserve"> observed that Option 1 enables the separate decoding of R2D control information before R2D data reception, which supports feedback if R2D reception fails. Additionally, L1 control can carry D2R scheduling info, allowing devices to avoid the non-intended R2D reception.</w:t>
        </w:r>
      </w:ins>
    </w:p>
    <w:p w14:paraId="32E8D8B1" w14:textId="10051EC8" w:rsidR="0082129D" w:rsidRPr="00CF683E" w:rsidRDefault="0082129D" w:rsidP="0082129D">
      <w:pPr>
        <w:pStyle w:val="B10"/>
        <w:rPr>
          <w:rFonts w:eastAsia="DengXian"/>
        </w:rPr>
      </w:pPr>
      <w:ins w:id="3515" w:author="Matthew Webb-119" w:date="2024-11-28T16:42:00Z">
        <w:r w:rsidRPr="00FA1D18">
          <w:rPr>
            <w:rFonts w:eastAsia="DengXian"/>
          </w:rPr>
          <w:t>-</w:t>
        </w:r>
        <w:r w:rsidRPr="00FA1D18">
          <w:rPr>
            <w:rFonts w:eastAsia="DengXian"/>
          </w:rPr>
          <w:tab/>
          <w:t xml:space="preserve">1 source </w:t>
        </w:r>
      </w:ins>
      <w:ins w:id="3516" w:author="Matthew Webb-119" w:date="2024-11-28T23:00:00Z">
        <w:r w:rsidR="00D62678">
          <w:rPr>
            <w:rFonts w:eastAsia="DengXian"/>
          </w:rPr>
          <w:t>[144]</w:t>
        </w:r>
      </w:ins>
      <w:ins w:id="3517" w:author="Matthew Webb-119" w:date="2024-11-28T16:42:00Z">
        <w:r w:rsidRPr="00FA1D18">
          <w:rPr>
            <w:rFonts w:eastAsia="DengXian"/>
          </w:rPr>
          <w:t xml:space="preserve"> observed that with Option 1, L1 R2D control information may include important information needed to decode the data portion of the PRDCH signal. This requires L1 R2D control information part to have a fixed payload size and self-decodable with separate CRC.</w:t>
        </w:r>
      </w:ins>
    </w:p>
    <w:p w14:paraId="00A77DC2" w14:textId="77777777" w:rsidR="0021363D" w:rsidRPr="00CF683E" w:rsidRDefault="0021363D" w:rsidP="0008342E">
      <w:pPr>
        <w:pStyle w:val="Heading3"/>
        <w:rPr>
          <w:rFonts w:eastAsia="DengXian"/>
        </w:rPr>
      </w:pPr>
      <w:bookmarkStart w:id="3518" w:name="_Toc181740522"/>
      <w:bookmarkStart w:id="3519" w:name="_Toc184196561"/>
      <w:r w:rsidRPr="00CF683E">
        <w:rPr>
          <w:rFonts w:eastAsia="DengXian"/>
        </w:rPr>
        <w:t>6.1.2</w:t>
      </w:r>
      <w:r w:rsidRPr="00CF683E">
        <w:rPr>
          <w:rFonts w:eastAsia="DengXian"/>
        </w:rPr>
        <w:tab/>
        <w:t>D2R</w:t>
      </w:r>
      <w:bookmarkEnd w:id="3518"/>
      <w:bookmarkEnd w:id="3519"/>
    </w:p>
    <w:p w14:paraId="349039BE" w14:textId="77777777" w:rsidR="0021363D" w:rsidRPr="00CF683E" w:rsidRDefault="0021363D" w:rsidP="0021363D">
      <w:pPr>
        <w:snapToGrid w:val="0"/>
        <w:contextualSpacing/>
        <w:jc w:val="both"/>
        <w:rPr>
          <w:rFonts w:eastAsia="Batang"/>
          <w:lang w:eastAsia="x-none"/>
        </w:rPr>
      </w:pPr>
      <w:r w:rsidRPr="00CF683E">
        <w:rPr>
          <w:rFonts w:eastAsia="DengXian"/>
        </w:rPr>
        <w:t>Reference signals including DMRS, PTRS, SRS, are not considered for D2R. CSI feedback and autonomous SR are not considered for L1 D2R control information.</w:t>
      </w:r>
    </w:p>
    <w:p w14:paraId="1C0405B1" w14:textId="5543E6C3" w:rsidR="0021363D" w:rsidRPr="00CF683E" w:rsidRDefault="0021363D" w:rsidP="0008342E">
      <w:pPr>
        <w:pStyle w:val="Heading4"/>
        <w:rPr>
          <w:rFonts w:eastAsia="DengXian"/>
        </w:rPr>
      </w:pPr>
      <w:bookmarkStart w:id="3520" w:name="_Toc181740523"/>
      <w:bookmarkStart w:id="3521" w:name="_Toc184196562"/>
      <w:r w:rsidRPr="00CF683E">
        <w:rPr>
          <w:rFonts w:eastAsia="DengXian"/>
        </w:rPr>
        <w:t>6.1.2.</w:t>
      </w:r>
      <w:ins w:id="3522" w:author="Matthew Webb-119" w:date="2024-11-28T18:55:00Z">
        <w:r w:rsidR="00A162A1">
          <w:rPr>
            <w:rFonts w:eastAsia="DengXian"/>
          </w:rPr>
          <w:t>1</w:t>
        </w:r>
      </w:ins>
      <w:del w:id="3523" w:author="Matthew Webb-119" w:date="2024-11-28T18:55:00Z">
        <w:r w:rsidRPr="00CF683E" w:rsidDel="00A162A1">
          <w:rPr>
            <w:rFonts w:eastAsia="DengXian"/>
          </w:rPr>
          <w:delText>x</w:delText>
        </w:r>
      </w:del>
      <w:r w:rsidRPr="00CF683E">
        <w:rPr>
          <w:rFonts w:eastAsia="DengXian"/>
        </w:rPr>
        <w:tab/>
        <w:t>Waveform and modulation</w:t>
      </w:r>
      <w:bookmarkEnd w:id="3520"/>
      <w:bookmarkEnd w:id="3521"/>
    </w:p>
    <w:p w14:paraId="615B2A35" w14:textId="77777777" w:rsidR="0021363D" w:rsidRPr="00CF683E" w:rsidRDefault="0021363D" w:rsidP="0021363D">
      <w:pPr>
        <w:rPr>
          <w:rFonts w:eastAsia="DengXian"/>
        </w:rPr>
      </w:pPr>
      <w:r w:rsidRPr="00CF683E">
        <w:rPr>
          <w:rFonts w:eastAsia="DengXian"/>
        </w:rPr>
        <w:t xml:space="preserve">For D2R by backscattering, the waveform is provided by the carrier wave, see Clause 6.7. </w:t>
      </w:r>
      <w:r w:rsidRPr="00CF683E">
        <w:rPr>
          <w:rFonts w:eastAsia="DengXian"/>
          <w:bCs/>
          <w:lang w:eastAsia="zh-CN"/>
        </w:rPr>
        <w:t>The D2R baseband signal (as distinct from the internal or external carrier wave) is non-OFDM.</w:t>
      </w:r>
    </w:p>
    <w:p w14:paraId="016F1FB7" w14:textId="77777777" w:rsidR="0021363D" w:rsidRPr="00CF683E" w:rsidRDefault="0021363D" w:rsidP="0021363D">
      <w:pPr>
        <w:rPr>
          <w:rFonts w:eastAsia="DengXian"/>
        </w:rPr>
      </w:pPr>
      <w:r w:rsidRPr="00CF683E">
        <w:rPr>
          <w:rFonts w:eastAsia="DengXian"/>
        </w:rPr>
        <w:t>For all devices, the following D2R baseband modulations are studied:</w:t>
      </w:r>
    </w:p>
    <w:p w14:paraId="1F207338"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OOK</w:t>
      </w:r>
    </w:p>
    <w:p w14:paraId="3AF0E69D"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Binary PSK</w:t>
      </w:r>
    </w:p>
    <w:p w14:paraId="46CBEE03" w14:textId="77777777" w:rsidR="0021363D" w:rsidRPr="00CF683E" w:rsidRDefault="0021363D" w:rsidP="0008342E">
      <w:pPr>
        <w:pStyle w:val="B10"/>
        <w:rPr>
          <w:rFonts w:eastAsia="DengXian"/>
          <w:lang w:eastAsia="zh-CN"/>
        </w:rPr>
      </w:pPr>
      <w:r w:rsidRPr="00CF683E">
        <w:rPr>
          <w:rFonts w:eastAsia="DengXian"/>
          <w:lang w:eastAsia="zh-CN"/>
        </w:rPr>
        <w:t>-</w:t>
      </w:r>
      <w:r w:rsidRPr="00CF683E">
        <w:rPr>
          <w:rFonts w:eastAsia="DengXian"/>
          <w:lang w:eastAsia="zh-CN"/>
        </w:rPr>
        <w:tab/>
        <w:t>Binary FSK, as MSK (and not GMSK)</w:t>
      </w:r>
    </w:p>
    <w:p w14:paraId="1876CA80" w14:textId="6B6B5F77" w:rsidR="0021363D" w:rsidRDefault="0021363D" w:rsidP="0021363D">
      <w:pPr>
        <w:rPr>
          <w:ins w:id="3524" w:author="Matthew Webb-119" w:date="2024-11-28T15:41:00Z"/>
          <w:rFonts w:eastAsia="DengXian"/>
          <w:lang w:eastAsia="zh-CN"/>
        </w:rPr>
      </w:pPr>
      <w:r w:rsidRPr="00CF683E">
        <w:rPr>
          <w:rFonts w:eastAsia="DengXian"/>
          <w:lang w:eastAsia="zh-CN"/>
        </w:rPr>
        <w:t>OOK and BPSK for baseband modulation are feasible for D2R for all devices.</w:t>
      </w:r>
    </w:p>
    <w:p w14:paraId="113A3E49" w14:textId="4B009392" w:rsidR="00B77C26" w:rsidRPr="00356D97" w:rsidRDefault="00B77C26" w:rsidP="00356D97">
      <w:pPr>
        <w:pStyle w:val="B10"/>
        <w:rPr>
          <w:rFonts w:eastAsia="DengXian"/>
        </w:rPr>
      </w:pPr>
      <w:ins w:id="3525" w:author="Matthew Webb-119" w:date="2024-11-28T15:41:00Z">
        <w:r>
          <w:rPr>
            <w:rFonts w:eastAsia="DengXian"/>
          </w:rPr>
          <w:t>-</w:t>
        </w:r>
        <w:r>
          <w:rPr>
            <w:rFonts w:eastAsia="DengXian"/>
          </w:rPr>
          <w:tab/>
        </w:r>
        <w:r w:rsidRPr="00356D97">
          <w:rPr>
            <w:rFonts w:eastAsia="DengXian"/>
          </w:rPr>
          <w:t xml:space="preserve">Source </w:t>
        </w:r>
      </w:ins>
      <w:ins w:id="3526" w:author="Matthew Webb-119" w:date="2024-11-28T22:59:00Z">
        <w:r w:rsidR="00D62678">
          <w:rPr>
            <w:rFonts w:eastAsia="DengXian"/>
          </w:rPr>
          <w:t>[73]</w:t>
        </w:r>
      </w:ins>
      <w:ins w:id="3527" w:author="Matthew Webb-119" w:date="2024-11-28T15:41:00Z">
        <w:r w:rsidRPr="00356D97">
          <w:rPr>
            <w:rFonts w:eastAsia="DengXian"/>
          </w:rPr>
          <w:t xml:space="preserve"> reports that BPSK performance with coherent receiver highly depends on the CFO value and D2R transmission duration after a D2R amble.</w:t>
        </w:r>
      </w:ins>
    </w:p>
    <w:p w14:paraId="20434913" w14:textId="3925043D" w:rsidR="0021363D" w:rsidRPr="00CF683E" w:rsidRDefault="0021363D" w:rsidP="00356D97">
      <w:pPr>
        <w:rPr>
          <w:rFonts w:eastAsia="DengXian"/>
          <w:lang w:eastAsia="zh-CN"/>
        </w:rPr>
      </w:pPr>
      <w:del w:id="3528" w:author="Matthew Webb-119" w:date="2024-11-28T14:44:00Z">
        <w:r w:rsidRPr="00CF683E" w:rsidDel="00361C54">
          <w:rPr>
            <w:rFonts w:eastAsia="DengXian"/>
            <w:lang w:eastAsia="zh-CN"/>
          </w:rPr>
          <w:delText>-</w:delText>
        </w:r>
        <w:r w:rsidRPr="00CF683E" w:rsidDel="00361C54">
          <w:rPr>
            <w:rFonts w:eastAsia="DengXian"/>
            <w:lang w:eastAsia="zh-CN"/>
          </w:rPr>
          <w:tab/>
        </w:r>
      </w:del>
      <w:r w:rsidRPr="00CF683E">
        <w:rPr>
          <w:rFonts w:eastAsia="DengXian"/>
          <w:lang w:eastAsia="zh-CN"/>
        </w:rPr>
        <w:t xml:space="preserve">Sources </w:t>
      </w:r>
      <w:del w:id="3529" w:author="Matthew Webb-119" w:date="2024-11-28T22:59:00Z">
        <w:r w:rsidRPr="00CF683E" w:rsidDel="00D62678">
          <w:rPr>
            <w:rFonts w:eastAsia="DengXian"/>
            <w:lang w:eastAsia="zh-CN"/>
          </w:rPr>
          <w:delText>[R1-9421-3]</w:delText>
        </w:r>
      </w:del>
      <w:ins w:id="3530" w:author="Matthew Webb-119" w:date="2024-11-28T22:59:00Z">
        <w:r w:rsidR="00D62678">
          <w:rPr>
            <w:rFonts w:eastAsia="DengXian"/>
            <w:lang w:eastAsia="zh-CN"/>
          </w:rPr>
          <w:t>[20]</w:t>
        </w:r>
      </w:ins>
      <w:r w:rsidRPr="00CF683E">
        <w:rPr>
          <w:rFonts w:eastAsia="DengXian"/>
          <w:lang w:eastAsia="zh-CN"/>
        </w:rPr>
        <w:t xml:space="preserve">, </w:t>
      </w:r>
      <w:del w:id="3531" w:author="Matthew Webb-119" w:date="2024-11-28T22:59:00Z">
        <w:r w:rsidRPr="00CF683E" w:rsidDel="00D62678">
          <w:rPr>
            <w:rFonts w:eastAsia="DengXian"/>
            <w:lang w:eastAsia="zh-CN"/>
          </w:rPr>
          <w:delText>[R1-9421-11]</w:delText>
        </w:r>
      </w:del>
      <w:ins w:id="3532" w:author="Matthew Webb-119" w:date="2024-11-28T22:59:00Z">
        <w:r w:rsidR="00D62678">
          <w:rPr>
            <w:rFonts w:eastAsia="DengXian"/>
            <w:lang w:eastAsia="zh-CN"/>
          </w:rPr>
          <w:t>[28]</w:t>
        </w:r>
      </w:ins>
      <w:r w:rsidRPr="00CF683E">
        <w:rPr>
          <w:rFonts w:eastAsia="DengXian"/>
          <w:lang w:eastAsia="zh-CN"/>
        </w:rPr>
        <w:t xml:space="preserve">, </w:t>
      </w:r>
      <w:del w:id="3533" w:author="Matthew Webb-119" w:date="2024-11-28T22:59:00Z">
        <w:r w:rsidRPr="00CF683E" w:rsidDel="00D62678">
          <w:rPr>
            <w:rFonts w:eastAsia="DengXian"/>
            <w:lang w:eastAsia="zh-CN"/>
          </w:rPr>
          <w:delText>[R1-9421-28]</w:delText>
        </w:r>
      </w:del>
      <w:ins w:id="3534" w:author="Matthew Webb-119" w:date="2024-11-28T22:59:00Z">
        <w:r w:rsidR="00D62678">
          <w:rPr>
            <w:rFonts w:eastAsia="DengXian"/>
            <w:lang w:eastAsia="zh-CN"/>
          </w:rPr>
          <w:t>[45]</w:t>
        </w:r>
      </w:ins>
      <w:r w:rsidRPr="00CF683E">
        <w:rPr>
          <w:rFonts w:eastAsia="DengXian"/>
          <w:lang w:eastAsia="zh-CN"/>
        </w:rPr>
        <w:t xml:space="preserve">, </w:t>
      </w:r>
      <w:del w:id="3535" w:author="Matthew Webb-119" w:date="2024-11-28T22:59:00Z">
        <w:r w:rsidRPr="00CF683E" w:rsidDel="00D62678">
          <w:rPr>
            <w:rFonts w:eastAsia="DengXian"/>
            <w:lang w:eastAsia="zh-CN"/>
          </w:rPr>
          <w:delText>[R1-9421-16]</w:delText>
        </w:r>
      </w:del>
      <w:ins w:id="3536" w:author="Matthew Webb-119" w:date="2024-11-28T22:59:00Z">
        <w:r w:rsidR="00D62678">
          <w:rPr>
            <w:rFonts w:eastAsia="DengXian"/>
            <w:lang w:eastAsia="zh-CN"/>
          </w:rPr>
          <w:t>[33]</w:t>
        </w:r>
      </w:ins>
      <w:r w:rsidRPr="00CF683E">
        <w:rPr>
          <w:rFonts w:eastAsia="DengXian"/>
          <w:lang w:eastAsia="zh-CN"/>
        </w:rPr>
        <w:t xml:space="preserve"> report that MSK is feasible in some way:</w:t>
      </w:r>
    </w:p>
    <w:p w14:paraId="505716B3" w14:textId="7F7C7252" w:rsidR="0021363D" w:rsidRPr="00CF683E" w:rsidRDefault="0021363D" w:rsidP="00356D97">
      <w:pPr>
        <w:pStyle w:val="B10"/>
        <w:rPr>
          <w:rFonts w:eastAsia="DengXian"/>
        </w:rPr>
      </w:pPr>
      <w:r w:rsidRPr="00CF683E">
        <w:rPr>
          <w:rFonts w:eastAsia="DengXian"/>
        </w:rPr>
        <w:t>-</w:t>
      </w:r>
      <w:r w:rsidRPr="00CF683E">
        <w:rPr>
          <w:rFonts w:eastAsia="DengXian"/>
        </w:rPr>
        <w:tab/>
      </w:r>
      <w:del w:id="3537" w:author="Matthew Webb-119" w:date="2024-11-28T22:59:00Z">
        <w:r w:rsidRPr="00CF683E" w:rsidDel="00D62678">
          <w:rPr>
            <w:rFonts w:eastAsia="DengXian"/>
          </w:rPr>
          <w:delText>[R1-9421-3]</w:delText>
        </w:r>
      </w:del>
      <w:ins w:id="3538" w:author="Matthew Webb-119" w:date="2024-11-28T22:59:00Z">
        <w:r w:rsidR="00D62678">
          <w:rPr>
            <w:rFonts w:eastAsia="DengXian"/>
          </w:rPr>
          <w:t>[20]</w:t>
        </w:r>
      </w:ins>
      <w:r w:rsidRPr="00CF683E">
        <w:rPr>
          <w:rFonts w:eastAsia="DengXian"/>
        </w:rPr>
        <w:t xml:space="preserve">, </w:t>
      </w:r>
      <w:del w:id="3539" w:author="Matthew Webb-119" w:date="2024-11-28T22:59:00Z">
        <w:r w:rsidRPr="00CF683E" w:rsidDel="00D62678">
          <w:rPr>
            <w:rFonts w:eastAsia="DengXian"/>
          </w:rPr>
          <w:delText>[R1-9421-11]</w:delText>
        </w:r>
      </w:del>
      <w:ins w:id="3540" w:author="Matthew Webb-119" w:date="2024-11-28T22:59:00Z">
        <w:r w:rsidR="00D62678">
          <w:rPr>
            <w:rFonts w:eastAsia="DengXian"/>
          </w:rPr>
          <w:t>[28]</w:t>
        </w:r>
      </w:ins>
      <w:ins w:id="3541" w:author="Matthew Webb-119" w:date="2024-11-28T15:40:00Z">
        <w:r w:rsidR="00F562B5">
          <w:rPr>
            <w:rFonts w:eastAsia="DengXian"/>
          </w:rPr>
          <w:t>,</w:t>
        </w:r>
        <w:r w:rsidR="00F562B5" w:rsidRPr="00F562B5">
          <w:t xml:space="preserve"> </w:t>
        </w:r>
      </w:ins>
      <w:ins w:id="3542" w:author="Matthew Webb-119" w:date="2024-11-28T22:59:00Z">
        <w:r w:rsidR="00D62678">
          <w:rPr>
            <w:rFonts w:eastAsia="DengXian"/>
          </w:rPr>
          <w:t>[53]</w:t>
        </w:r>
      </w:ins>
      <w:ins w:id="3543" w:author="Matthew Webb-119" w:date="2024-11-28T15:40:00Z">
        <w:r w:rsidR="00F562B5">
          <w:rPr>
            <w:rFonts w:eastAsia="DengXian"/>
          </w:rPr>
          <w:t>,</w:t>
        </w:r>
        <w:r w:rsidR="00F562B5" w:rsidRPr="00F562B5">
          <w:rPr>
            <w:rFonts w:eastAsia="DengXian"/>
          </w:rPr>
          <w:t xml:space="preserve"> </w:t>
        </w:r>
      </w:ins>
      <w:ins w:id="3544" w:author="Matthew Webb-119" w:date="2024-11-28T22:59:00Z">
        <w:r w:rsidR="00D62678">
          <w:rPr>
            <w:rFonts w:eastAsia="DengXian"/>
          </w:rPr>
          <w:t>[53]</w:t>
        </w:r>
      </w:ins>
      <w:r w:rsidRPr="00CF683E">
        <w:rPr>
          <w:rFonts w:eastAsia="DengXian"/>
        </w:rPr>
        <w:t xml:space="preserve"> say it is feasible for all devices, for example when it is implemented with multiple impedances switching</w:t>
      </w:r>
    </w:p>
    <w:p w14:paraId="380E9EBB" w14:textId="5C205E71" w:rsidR="0021363D" w:rsidRPr="00CF683E" w:rsidRDefault="0021363D" w:rsidP="00356D97">
      <w:pPr>
        <w:pStyle w:val="B10"/>
        <w:rPr>
          <w:rFonts w:eastAsia="DengXian"/>
        </w:rPr>
      </w:pPr>
      <w:r w:rsidRPr="00CF683E">
        <w:rPr>
          <w:rFonts w:eastAsia="DengXian"/>
        </w:rPr>
        <w:t>-</w:t>
      </w:r>
      <w:r w:rsidRPr="00CF683E">
        <w:rPr>
          <w:rFonts w:eastAsia="DengXian"/>
        </w:rPr>
        <w:tab/>
      </w:r>
      <w:del w:id="3545" w:author="Matthew Webb-119" w:date="2024-11-28T22:59:00Z">
        <w:r w:rsidRPr="00CF683E" w:rsidDel="00D62678">
          <w:rPr>
            <w:rFonts w:eastAsia="DengXian"/>
          </w:rPr>
          <w:delText>[R1-9421-28]</w:delText>
        </w:r>
      </w:del>
      <w:ins w:id="3546" w:author="Matthew Webb-119" w:date="2024-11-28T22:59:00Z">
        <w:r w:rsidR="00D62678">
          <w:rPr>
            <w:rFonts w:eastAsia="DengXian"/>
          </w:rPr>
          <w:t>[45]</w:t>
        </w:r>
      </w:ins>
      <w:r w:rsidRPr="00CF683E">
        <w:rPr>
          <w:rFonts w:eastAsia="DengXian"/>
        </w:rPr>
        <w:t xml:space="preserve"> say that it would be implemented as square-wave MSK for devices 1 and 2a, and sine-wave MSK for device 2b</w:t>
      </w:r>
    </w:p>
    <w:p w14:paraId="23EC2D46" w14:textId="77777777" w:rsidR="0021363D" w:rsidRPr="00CF683E" w:rsidRDefault="0021363D" w:rsidP="00356D97">
      <w:pPr>
        <w:pStyle w:val="B10"/>
        <w:rPr>
          <w:rFonts w:eastAsia="DengXian"/>
        </w:rPr>
      </w:pPr>
      <w:r w:rsidRPr="00CF683E">
        <w:rPr>
          <w:rFonts w:eastAsia="DengXian"/>
        </w:rPr>
        <w:t>-</w:t>
      </w:r>
      <w:r w:rsidRPr="00CF683E">
        <w:rPr>
          <w:rFonts w:eastAsia="DengXian"/>
        </w:rPr>
        <w:tab/>
        <w:t>For device 1 and 2a this type of MSK does not have continuous phase</w:t>
      </w:r>
    </w:p>
    <w:p w14:paraId="369198E4" w14:textId="3AE502A1" w:rsidR="0021363D" w:rsidRPr="00CF683E" w:rsidRDefault="0021363D" w:rsidP="00356D97">
      <w:pPr>
        <w:pStyle w:val="B10"/>
        <w:rPr>
          <w:rFonts w:eastAsia="DengXian"/>
        </w:rPr>
      </w:pPr>
      <w:r w:rsidRPr="00CF683E">
        <w:rPr>
          <w:rFonts w:eastAsia="DengXian"/>
        </w:rPr>
        <w:t>-</w:t>
      </w:r>
      <w:r w:rsidRPr="00CF683E">
        <w:rPr>
          <w:rFonts w:eastAsia="DengXian"/>
        </w:rPr>
        <w:tab/>
      </w:r>
      <w:del w:id="3547" w:author="Matthew Webb-119" w:date="2024-11-28T22:59:00Z">
        <w:r w:rsidRPr="00CF683E" w:rsidDel="00D62678">
          <w:rPr>
            <w:rFonts w:eastAsia="DengXian"/>
          </w:rPr>
          <w:delText>[R1-9421-3]</w:delText>
        </w:r>
      </w:del>
      <w:ins w:id="3548" w:author="Matthew Webb-119" w:date="2024-11-28T22:59:00Z">
        <w:r w:rsidR="00D62678">
          <w:rPr>
            <w:rFonts w:eastAsia="DengXian"/>
          </w:rPr>
          <w:t>[20]</w:t>
        </w:r>
      </w:ins>
      <w:r w:rsidRPr="00CF683E">
        <w:rPr>
          <w:rFonts w:eastAsia="DengXian"/>
        </w:rPr>
        <w:t xml:space="preserve"> say that benefits include lower sidelobes than OOK and BPSK, and lower BER than OOK and same BER as BPSK </w:t>
      </w:r>
    </w:p>
    <w:p w14:paraId="0AA34117" w14:textId="4C77BB6E" w:rsidR="0021363D" w:rsidRPr="00CF683E" w:rsidRDefault="0021363D" w:rsidP="00356D97">
      <w:pPr>
        <w:rPr>
          <w:rFonts w:eastAsia="DengXian"/>
        </w:rPr>
      </w:pPr>
      <w:del w:id="3549" w:author="Matthew Webb-119" w:date="2024-11-28T14:44:00Z">
        <w:r w:rsidRPr="00CF683E" w:rsidDel="00361C54">
          <w:rPr>
            <w:rFonts w:eastAsia="DengXian"/>
          </w:rPr>
          <w:delText>-</w:delText>
        </w:r>
        <w:r w:rsidRPr="00CF683E" w:rsidDel="00361C54">
          <w:rPr>
            <w:rFonts w:eastAsia="DengXian"/>
          </w:rPr>
          <w:tab/>
        </w:r>
      </w:del>
      <w:r w:rsidRPr="00CF683E">
        <w:rPr>
          <w:rFonts w:eastAsia="DengXian"/>
        </w:rPr>
        <w:t xml:space="preserve">Sources </w:t>
      </w:r>
      <w:del w:id="3550" w:author="Matthew Webb-119" w:date="2024-11-28T22:59:00Z">
        <w:r w:rsidRPr="00CF683E" w:rsidDel="00D62678">
          <w:rPr>
            <w:rFonts w:eastAsia="DengXian"/>
          </w:rPr>
          <w:delText>[R1-9421-5]</w:delText>
        </w:r>
      </w:del>
      <w:ins w:id="3551" w:author="Matthew Webb-119" w:date="2024-11-28T22:59:00Z">
        <w:r w:rsidR="00D62678">
          <w:rPr>
            <w:rFonts w:eastAsia="DengXian"/>
          </w:rPr>
          <w:t>[22]</w:t>
        </w:r>
      </w:ins>
      <w:r w:rsidRPr="00CF683E">
        <w:rPr>
          <w:rFonts w:eastAsia="DengXian"/>
        </w:rPr>
        <w:t xml:space="preserve">, </w:t>
      </w:r>
      <w:del w:id="3552" w:author="Matthew Webb-119" w:date="2024-11-28T22:59:00Z">
        <w:r w:rsidRPr="00CF683E" w:rsidDel="00D62678">
          <w:rPr>
            <w:rFonts w:eastAsia="DengXian"/>
          </w:rPr>
          <w:delText>[R1-9421-2]</w:delText>
        </w:r>
      </w:del>
      <w:ins w:id="3553" w:author="Matthew Webb-119" w:date="2024-11-28T22:59:00Z">
        <w:r w:rsidR="00D62678">
          <w:rPr>
            <w:rFonts w:eastAsia="DengXian"/>
          </w:rPr>
          <w:t>[19]</w:t>
        </w:r>
      </w:ins>
      <w:r w:rsidRPr="00CF683E">
        <w:rPr>
          <w:rFonts w:eastAsia="DengXian"/>
        </w:rPr>
        <w:t xml:space="preserve">, </w:t>
      </w:r>
      <w:del w:id="3554" w:author="Matthew Webb-119" w:date="2024-11-28T22:59:00Z">
        <w:r w:rsidRPr="00CF683E" w:rsidDel="00D62678">
          <w:rPr>
            <w:rFonts w:eastAsia="DengXian"/>
          </w:rPr>
          <w:delText>[R1-9421-9]</w:delText>
        </w:r>
      </w:del>
      <w:ins w:id="3555" w:author="Matthew Webb-119" w:date="2024-11-28T22:59:00Z">
        <w:r w:rsidR="00D62678">
          <w:rPr>
            <w:rFonts w:eastAsia="DengXian"/>
          </w:rPr>
          <w:t>[26]</w:t>
        </w:r>
      </w:ins>
      <w:r w:rsidRPr="00CF683E">
        <w:rPr>
          <w:rFonts w:eastAsia="DengXian"/>
        </w:rPr>
        <w:t xml:space="preserve">, </w:t>
      </w:r>
      <w:del w:id="3556" w:author="Matthew Webb-119" w:date="2024-11-28T22:59:00Z">
        <w:r w:rsidRPr="00CF683E" w:rsidDel="00D62678">
          <w:rPr>
            <w:rFonts w:eastAsia="DengXian"/>
          </w:rPr>
          <w:delText>[R1-9421-7]</w:delText>
        </w:r>
      </w:del>
      <w:ins w:id="3557" w:author="Matthew Webb-119" w:date="2024-11-28T22:59:00Z">
        <w:r w:rsidR="00D62678">
          <w:rPr>
            <w:rFonts w:eastAsia="DengXian"/>
          </w:rPr>
          <w:t>[24]</w:t>
        </w:r>
      </w:ins>
      <w:r w:rsidRPr="00CF683E">
        <w:rPr>
          <w:rFonts w:eastAsia="DengXian"/>
        </w:rPr>
        <w:t xml:space="preserve">, </w:t>
      </w:r>
      <w:del w:id="3558" w:author="Matthew Webb-119" w:date="2024-11-28T22:59:00Z">
        <w:r w:rsidRPr="00CF683E" w:rsidDel="00D62678">
          <w:rPr>
            <w:rFonts w:eastAsia="DengXian"/>
          </w:rPr>
          <w:delText>[R1-9421-8]</w:delText>
        </w:r>
      </w:del>
      <w:ins w:id="3559" w:author="Matthew Webb-119" w:date="2024-11-28T22:59:00Z">
        <w:r w:rsidR="00D62678">
          <w:rPr>
            <w:rFonts w:eastAsia="DengXian"/>
          </w:rPr>
          <w:t>[25]</w:t>
        </w:r>
      </w:ins>
      <w:r w:rsidRPr="00CF683E">
        <w:rPr>
          <w:rFonts w:eastAsia="DengXian"/>
        </w:rPr>
        <w:t xml:space="preserve">, </w:t>
      </w:r>
      <w:del w:id="3560" w:author="Matthew Webb-119" w:date="2024-11-28T22:59:00Z">
        <w:r w:rsidRPr="00CF683E" w:rsidDel="00D62678">
          <w:rPr>
            <w:rFonts w:eastAsia="DengXian"/>
          </w:rPr>
          <w:delText>[R1-9421-10]</w:delText>
        </w:r>
      </w:del>
      <w:ins w:id="3561" w:author="Matthew Webb-119" w:date="2024-11-28T22:59:00Z">
        <w:r w:rsidR="00D62678">
          <w:rPr>
            <w:rFonts w:eastAsia="DengXian"/>
          </w:rPr>
          <w:t>[27]</w:t>
        </w:r>
      </w:ins>
      <w:r w:rsidRPr="00CF683E">
        <w:rPr>
          <w:rFonts w:eastAsia="DengXian"/>
        </w:rPr>
        <w:t xml:space="preserve">, </w:t>
      </w:r>
      <w:del w:id="3562" w:author="Matthew Webb-119" w:date="2024-11-28T22:59:00Z">
        <w:r w:rsidRPr="00CF683E" w:rsidDel="00D62678">
          <w:rPr>
            <w:rFonts w:eastAsia="DengXian"/>
          </w:rPr>
          <w:delText>[R1-9421-23]</w:delText>
        </w:r>
      </w:del>
      <w:ins w:id="3563" w:author="Matthew Webb-119" w:date="2024-11-28T22:59:00Z">
        <w:r w:rsidR="00D62678">
          <w:rPr>
            <w:rFonts w:eastAsia="DengXian"/>
          </w:rPr>
          <w:t>[40]</w:t>
        </w:r>
      </w:ins>
      <w:r w:rsidRPr="00CF683E">
        <w:rPr>
          <w:rFonts w:eastAsia="DengXian"/>
        </w:rPr>
        <w:t xml:space="preserve"> report that MSK is either infeasible or should be deprioritized for all devices.</w:t>
      </w:r>
    </w:p>
    <w:p w14:paraId="3404D62A" w14:textId="285E38F7" w:rsidR="0021363D" w:rsidRPr="00CF683E" w:rsidRDefault="0021363D" w:rsidP="00356D97">
      <w:pPr>
        <w:pStyle w:val="B10"/>
        <w:rPr>
          <w:rFonts w:eastAsia="DengXian"/>
        </w:rPr>
      </w:pPr>
      <w:r w:rsidRPr="00CF683E">
        <w:rPr>
          <w:rFonts w:eastAsia="DengXian"/>
        </w:rPr>
        <w:t>-</w:t>
      </w:r>
      <w:r w:rsidRPr="00CF683E">
        <w:rPr>
          <w:rFonts w:eastAsia="DengXian"/>
        </w:rPr>
        <w:tab/>
      </w:r>
      <w:del w:id="3564" w:author="Matthew Webb-119" w:date="2024-11-28T22:59:00Z">
        <w:r w:rsidRPr="00CF683E" w:rsidDel="00D62678">
          <w:rPr>
            <w:rFonts w:eastAsia="DengXian"/>
          </w:rPr>
          <w:delText>[R1-9421-5]</w:delText>
        </w:r>
      </w:del>
      <w:ins w:id="3565" w:author="Matthew Webb-119" w:date="2024-11-28T22:59:00Z">
        <w:r w:rsidR="00D62678">
          <w:rPr>
            <w:rFonts w:eastAsia="DengXian"/>
          </w:rPr>
          <w:t>[22]</w:t>
        </w:r>
      </w:ins>
      <w:r w:rsidRPr="00CF683E">
        <w:rPr>
          <w:rFonts w:eastAsia="DengXian"/>
        </w:rPr>
        <w:t xml:space="preserve">, </w:t>
      </w:r>
      <w:del w:id="3566" w:author="Matthew Webb-119" w:date="2024-11-28T22:59:00Z">
        <w:r w:rsidRPr="00CF683E" w:rsidDel="00D62678">
          <w:rPr>
            <w:rFonts w:eastAsia="DengXian"/>
          </w:rPr>
          <w:delText>[R1-9421-9]</w:delText>
        </w:r>
      </w:del>
      <w:ins w:id="3567" w:author="Matthew Webb-119" w:date="2024-11-28T22:59:00Z">
        <w:r w:rsidR="00D62678">
          <w:rPr>
            <w:rFonts w:eastAsia="DengXian"/>
          </w:rPr>
          <w:t>[26]</w:t>
        </w:r>
      </w:ins>
      <w:r w:rsidRPr="00CF683E">
        <w:rPr>
          <w:rFonts w:eastAsia="DengXian"/>
        </w:rPr>
        <w:t xml:space="preserve">, </w:t>
      </w:r>
      <w:del w:id="3568" w:author="Matthew Webb-119" w:date="2024-11-28T22:59:00Z">
        <w:r w:rsidRPr="00CF683E" w:rsidDel="00D62678">
          <w:rPr>
            <w:rFonts w:eastAsia="DengXian"/>
          </w:rPr>
          <w:delText>[R1-9421-7]</w:delText>
        </w:r>
      </w:del>
      <w:ins w:id="3569" w:author="Matthew Webb-119" w:date="2024-11-28T22:59:00Z">
        <w:r w:rsidR="00D62678">
          <w:rPr>
            <w:rFonts w:eastAsia="DengXian"/>
          </w:rPr>
          <w:t>[24]</w:t>
        </w:r>
      </w:ins>
      <w:r w:rsidRPr="00CF683E">
        <w:rPr>
          <w:rFonts w:eastAsia="DengXian"/>
        </w:rPr>
        <w:t xml:space="preserve">, </w:t>
      </w:r>
      <w:del w:id="3570" w:author="Matthew Webb-119" w:date="2024-11-28T22:59:00Z">
        <w:r w:rsidRPr="00CF683E" w:rsidDel="00D62678">
          <w:rPr>
            <w:rFonts w:eastAsia="DengXian"/>
          </w:rPr>
          <w:delText>[R1-9421-8]</w:delText>
        </w:r>
      </w:del>
      <w:ins w:id="3571" w:author="Matthew Webb-119" w:date="2024-11-28T22:59:00Z">
        <w:r w:rsidR="00D62678">
          <w:rPr>
            <w:rFonts w:eastAsia="DengXian"/>
          </w:rPr>
          <w:t>[25]</w:t>
        </w:r>
      </w:ins>
      <w:r w:rsidRPr="00CF683E">
        <w:rPr>
          <w:rFonts w:eastAsia="DengXian"/>
        </w:rPr>
        <w:t xml:space="preserve">, </w:t>
      </w:r>
      <w:del w:id="3572" w:author="Matthew Webb-119" w:date="2024-11-28T22:59:00Z">
        <w:r w:rsidRPr="00CF683E" w:rsidDel="00D62678">
          <w:rPr>
            <w:rFonts w:eastAsia="DengXian"/>
          </w:rPr>
          <w:delText>[R1-9421-2]</w:delText>
        </w:r>
      </w:del>
      <w:ins w:id="3573" w:author="Matthew Webb-119" w:date="2024-11-28T22:59:00Z">
        <w:r w:rsidR="00D62678">
          <w:rPr>
            <w:rFonts w:eastAsia="DengXian"/>
          </w:rPr>
          <w:t>[19]</w:t>
        </w:r>
      </w:ins>
      <w:r w:rsidRPr="00CF683E">
        <w:rPr>
          <w:rFonts w:eastAsia="DengXian"/>
        </w:rPr>
        <w:t xml:space="preserve">, </w:t>
      </w:r>
      <w:del w:id="3574" w:author="Matthew Webb-119" w:date="2024-11-28T22:59:00Z">
        <w:r w:rsidRPr="00CF683E" w:rsidDel="00D62678">
          <w:rPr>
            <w:rFonts w:eastAsia="DengXian"/>
          </w:rPr>
          <w:delText>[R1-9421-10]</w:delText>
        </w:r>
      </w:del>
      <w:ins w:id="3575" w:author="Matthew Webb-119" w:date="2024-11-28T22:59:00Z">
        <w:r w:rsidR="00D62678">
          <w:rPr>
            <w:rFonts w:eastAsia="DengXian"/>
          </w:rPr>
          <w:t>[27]</w:t>
        </w:r>
      </w:ins>
      <w:r w:rsidRPr="00CF683E">
        <w:rPr>
          <w:rFonts w:eastAsia="DengXian"/>
        </w:rPr>
        <w:t xml:space="preserve">, </w:t>
      </w:r>
      <w:del w:id="3576" w:author="Matthew Webb-119" w:date="2024-11-28T22:59:00Z">
        <w:r w:rsidRPr="00CF683E" w:rsidDel="00D62678">
          <w:rPr>
            <w:rFonts w:eastAsia="DengXian"/>
          </w:rPr>
          <w:delText>[R1-9421-23]</w:delText>
        </w:r>
      </w:del>
      <w:ins w:id="3577" w:author="Matthew Webb-119" w:date="2024-11-28T22:59:00Z">
        <w:r w:rsidR="00D62678">
          <w:rPr>
            <w:rFonts w:eastAsia="DengXian"/>
          </w:rPr>
          <w:t>[40]</w:t>
        </w:r>
      </w:ins>
      <w:r w:rsidRPr="00CF683E">
        <w:rPr>
          <w:rFonts w:eastAsia="DengXian"/>
        </w:rPr>
        <w:t xml:space="preserve"> say that MSK is less spectrally efficient than OOK and BPSK because there are issues due to poor phase accuracy in the device</w:t>
      </w:r>
    </w:p>
    <w:p w14:paraId="3898D5AF" w14:textId="2AE181CD" w:rsidR="0021363D" w:rsidRPr="00CF683E" w:rsidRDefault="0021363D" w:rsidP="00356D97">
      <w:pPr>
        <w:pStyle w:val="B10"/>
        <w:rPr>
          <w:rFonts w:eastAsia="DengXian"/>
        </w:rPr>
      </w:pPr>
      <w:r w:rsidRPr="00CF683E">
        <w:rPr>
          <w:rFonts w:eastAsia="DengXian"/>
        </w:rPr>
        <w:t>-</w:t>
      </w:r>
      <w:r w:rsidRPr="00CF683E">
        <w:rPr>
          <w:rFonts w:eastAsia="DengXian"/>
        </w:rPr>
        <w:tab/>
      </w:r>
      <w:del w:id="3578" w:author="Matthew Webb-119" w:date="2024-11-28T22:59:00Z">
        <w:r w:rsidRPr="00CF683E" w:rsidDel="00D62678">
          <w:rPr>
            <w:rFonts w:eastAsia="DengXian"/>
          </w:rPr>
          <w:delText>[R1-9421-5]</w:delText>
        </w:r>
      </w:del>
      <w:ins w:id="3579" w:author="Matthew Webb-119" w:date="2024-11-28T22:59:00Z">
        <w:r w:rsidR="00D62678">
          <w:rPr>
            <w:rFonts w:eastAsia="DengXian"/>
          </w:rPr>
          <w:t>[22]</w:t>
        </w:r>
      </w:ins>
      <w:r w:rsidRPr="00CF683E">
        <w:rPr>
          <w:rFonts w:eastAsia="DengXian"/>
        </w:rPr>
        <w:t xml:space="preserve">, </w:t>
      </w:r>
      <w:del w:id="3580" w:author="Matthew Webb-119" w:date="2024-11-28T22:59:00Z">
        <w:r w:rsidRPr="00CF683E" w:rsidDel="00D62678">
          <w:rPr>
            <w:rFonts w:eastAsia="DengXian"/>
          </w:rPr>
          <w:delText>[R1-9421-7]</w:delText>
        </w:r>
      </w:del>
      <w:ins w:id="3581" w:author="Matthew Webb-119" w:date="2024-11-28T22:59:00Z">
        <w:r w:rsidR="00D62678">
          <w:rPr>
            <w:rFonts w:eastAsia="DengXian"/>
          </w:rPr>
          <w:t>[24]</w:t>
        </w:r>
      </w:ins>
      <w:r w:rsidRPr="00CF683E">
        <w:rPr>
          <w:rFonts w:eastAsia="DengXian"/>
        </w:rPr>
        <w:t xml:space="preserve">, </w:t>
      </w:r>
      <w:del w:id="3582" w:author="Matthew Webb-119" w:date="2024-11-28T22:59:00Z">
        <w:r w:rsidRPr="00CF683E" w:rsidDel="00D62678">
          <w:rPr>
            <w:rFonts w:eastAsia="DengXian"/>
          </w:rPr>
          <w:delText>[R1-9421-2]</w:delText>
        </w:r>
      </w:del>
      <w:ins w:id="3583" w:author="Matthew Webb-119" w:date="2024-11-28T22:59:00Z">
        <w:r w:rsidR="00D62678">
          <w:rPr>
            <w:rFonts w:eastAsia="DengXian"/>
          </w:rPr>
          <w:t>[19]</w:t>
        </w:r>
      </w:ins>
      <w:r w:rsidRPr="00CF683E">
        <w:rPr>
          <w:rFonts w:eastAsia="DengXian"/>
        </w:rPr>
        <w:t xml:space="preserve">, </w:t>
      </w:r>
      <w:del w:id="3584" w:author="Matthew Webb-119" w:date="2024-11-28T22:59:00Z">
        <w:r w:rsidRPr="00CF683E" w:rsidDel="00D62678">
          <w:rPr>
            <w:rFonts w:eastAsia="DengXian"/>
          </w:rPr>
          <w:delText>[R1-9421-8]</w:delText>
        </w:r>
      </w:del>
      <w:ins w:id="3585" w:author="Matthew Webb-119" w:date="2024-11-28T22:59:00Z">
        <w:r w:rsidR="00D62678">
          <w:rPr>
            <w:rFonts w:eastAsia="DengXian"/>
          </w:rPr>
          <w:t>[25]</w:t>
        </w:r>
      </w:ins>
      <w:r w:rsidRPr="00CF683E">
        <w:rPr>
          <w:rFonts w:eastAsia="DengXian"/>
        </w:rPr>
        <w:t xml:space="preserve">, </w:t>
      </w:r>
      <w:del w:id="3586" w:author="Matthew Webb-119" w:date="2024-11-28T22:59:00Z">
        <w:r w:rsidRPr="00CF683E" w:rsidDel="00D62678">
          <w:rPr>
            <w:rFonts w:eastAsia="DengXian"/>
          </w:rPr>
          <w:delText>[R1-9421-10]</w:delText>
        </w:r>
      </w:del>
      <w:ins w:id="3587" w:author="Matthew Webb-119" w:date="2024-11-28T22:59:00Z">
        <w:r w:rsidR="00D62678">
          <w:rPr>
            <w:rFonts w:eastAsia="DengXian"/>
          </w:rPr>
          <w:t>[27]</w:t>
        </w:r>
      </w:ins>
      <w:r w:rsidRPr="00CF683E">
        <w:rPr>
          <w:rFonts w:eastAsia="DengXian"/>
        </w:rPr>
        <w:t xml:space="preserve"> say that MSK would increase reader and device complexity</w:t>
      </w:r>
    </w:p>
    <w:p w14:paraId="5A4A7EE7" w14:textId="6B511638" w:rsidR="0021363D" w:rsidRDefault="0021363D" w:rsidP="00361C54">
      <w:pPr>
        <w:pStyle w:val="B10"/>
        <w:rPr>
          <w:ins w:id="3588" w:author="Matthew Webb-119" w:date="2024-11-28T14:46:00Z"/>
          <w:rFonts w:eastAsia="DengXian"/>
        </w:rPr>
      </w:pPr>
      <w:r w:rsidRPr="00CF683E">
        <w:rPr>
          <w:rFonts w:eastAsia="DengXian"/>
        </w:rPr>
        <w:t>-</w:t>
      </w:r>
      <w:r w:rsidRPr="00CF683E">
        <w:rPr>
          <w:rFonts w:eastAsia="DengXian"/>
        </w:rPr>
        <w:tab/>
      </w:r>
      <w:del w:id="3589" w:author="Matthew Webb-119" w:date="2024-11-28T22:59:00Z">
        <w:r w:rsidRPr="00CF683E" w:rsidDel="00D62678">
          <w:rPr>
            <w:rFonts w:eastAsia="DengXian"/>
          </w:rPr>
          <w:delText>[R1-9421-8]</w:delText>
        </w:r>
      </w:del>
      <w:ins w:id="3590" w:author="Matthew Webb-119" w:date="2024-11-28T22:59:00Z">
        <w:r w:rsidR="00D62678">
          <w:rPr>
            <w:rFonts w:eastAsia="DengXian"/>
          </w:rPr>
          <w:t>[25]</w:t>
        </w:r>
      </w:ins>
      <w:r w:rsidRPr="00CF683E">
        <w:rPr>
          <w:rFonts w:eastAsia="DengXian"/>
        </w:rPr>
        <w:t xml:space="preserve"> say that MSK performance for device 2b would materially degrade due to CFO</w:t>
      </w:r>
    </w:p>
    <w:p w14:paraId="4C128DDD" w14:textId="635E48A0" w:rsidR="00D54042" w:rsidRPr="00CF683E" w:rsidRDefault="00D54042" w:rsidP="00F92D6C">
      <w:pPr>
        <w:pStyle w:val="B10"/>
        <w:rPr>
          <w:rFonts w:eastAsia="DengXian"/>
        </w:rPr>
      </w:pPr>
      <w:ins w:id="3591" w:author="Matthew Webb-119" w:date="2024-11-28T14:46:00Z">
        <w:r w:rsidRPr="00D54042">
          <w:rPr>
            <w:rFonts w:eastAsia="DengXian"/>
          </w:rPr>
          <w:lastRenderedPageBreak/>
          <w:t>-</w:t>
        </w:r>
        <w:r w:rsidRPr="00D54042">
          <w:rPr>
            <w:rFonts w:eastAsia="DengXian"/>
          </w:rPr>
          <w:tab/>
        </w:r>
      </w:ins>
      <w:ins w:id="3592" w:author="Matthew Webb-119" w:date="2024-11-28T22:59:00Z">
        <w:r w:rsidR="00D62678">
          <w:rPr>
            <w:rFonts w:eastAsia="DengXian"/>
          </w:rPr>
          <w:t>[54]</w:t>
        </w:r>
      </w:ins>
      <w:ins w:id="3593" w:author="Matthew Webb-119" w:date="2024-11-28T14:46:00Z">
        <w:r w:rsidRPr="00D54042">
          <w:rPr>
            <w:rFonts w:eastAsia="DengXian"/>
          </w:rPr>
          <w:t xml:space="preserve"> say that it is difficult to modulate MSK signal using impedance switching due to the implementation complexity, including frequency mapping and phase continuation. </w:t>
        </w:r>
      </w:ins>
      <w:ins w:id="3594" w:author="Matthew Webb-119" w:date="2024-11-28T22:59:00Z">
        <w:r w:rsidR="00D62678">
          <w:rPr>
            <w:rFonts w:eastAsia="DengXian"/>
          </w:rPr>
          <w:t>[</w:t>
        </w:r>
      </w:ins>
      <w:ins w:id="3595" w:author="Matthew Webb-119r2" w:date="2024-12-03T10:00:00Z">
        <w:r w:rsidR="008F0234">
          <w:rPr>
            <w:rFonts w:eastAsia="DengXian"/>
          </w:rPr>
          <w:t>63</w:t>
        </w:r>
      </w:ins>
      <w:ins w:id="3596" w:author="Matthew Webb-119" w:date="2024-11-28T22:59:00Z">
        <w:del w:id="3597" w:author="Matthew Webb-119r2" w:date="2024-12-03T10:00:00Z">
          <w:r w:rsidR="00D62678" w:rsidDel="008F0234">
            <w:rPr>
              <w:rFonts w:eastAsia="DengXian"/>
            </w:rPr>
            <w:delText>64</w:delText>
          </w:r>
        </w:del>
        <w:r w:rsidR="00D62678">
          <w:rPr>
            <w:rFonts w:eastAsia="DengXian"/>
          </w:rPr>
          <w:t>]</w:t>
        </w:r>
      </w:ins>
      <w:ins w:id="3598" w:author="Matthew Webb-119" w:date="2024-11-28T14:46:00Z">
        <w:r w:rsidRPr="00D54042">
          <w:rPr>
            <w:rFonts w:eastAsia="DengXian"/>
          </w:rPr>
          <w:t xml:space="preserve"> say that if multiple impedances switching are applied to maintain the phase continuity, it violates the principle of low device cost.</w:t>
        </w:r>
      </w:ins>
    </w:p>
    <w:p w14:paraId="76F34612" w14:textId="2E9F1062" w:rsidR="0021363D" w:rsidRDefault="0021363D" w:rsidP="0021363D">
      <w:pPr>
        <w:rPr>
          <w:ins w:id="3599" w:author="Matthew Webb-119" w:date="2024-11-28T11:04:00Z"/>
          <w:rFonts w:eastAsia="DengXian"/>
          <w:lang w:eastAsia="zh-CN"/>
        </w:rPr>
      </w:pPr>
      <w:r w:rsidRPr="00CF683E">
        <w:rPr>
          <w:rFonts w:eastAsia="DengXian"/>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p w14:paraId="158E6B66" w14:textId="29089A7F" w:rsidR="00024F48" w:rsidRPr="00CF683E" w:rsidRDefault="00024F48" w:rsidP="0021363D">
      <w:pPr>
        <w:rPr>
          <w:rFonts w:eastAsia="DengXian"/>
          <w:lang w:eastAsia="zh-CN"/>
        </w:rPr>
      </w:pPr>
      <w:ins w:id="3600" w:author="Matthew Webb-119" w:date="2024-11-28T11:04:00Z">
        <w:r>
          <w:rPr>
            <w:rFonts w:eastAsia="DengXian"/>
            <w:lang w:eastAsia="zh-CN"/>
          </w:rPr>
          <w:t>Device 2b internally generates a carrier wave with only a single tone. Device 2b does not use a '</w:t>
        </w:r>
      </w:ins>
      <w:ins w:id="3601" w:author="Matthew Webb-119" w:date="2024-11-28T11:05:00Z">
        <w:r>
          <w:rPr>
            <w:rFonts w:eastAsia="DengXian"/>
            <w:lang w:eastAsia="zh-CN"/>
          </w:rPr>
          <w:t>2 single tone' carrier wave. See Clause 6.8.2</w:t>
        </w:r>
      </w:ins>
      <w:ins w:id="3602" w:author="Matthew Webb-119" w:date="2024-11-28T11:06:00Z">
        <w:r w:rsidR="009201B3">
          <w:rPr>
            <w:rFonts w:eastAsia="DengXian"/>
            <w:lang w:eastAsia="zh-CN"/>
          </w:rPr>
          <w:t xml:space="preserve"> relating to these terms.</w:t>
        </w:r>
      </w:ins>
    </w:p>
    <w:p w14:paraId="6DD41ECA" w14:textId="1BF9D9DF" w:rsidR="0021363D" w:rsidRPr="00CF683E" w:rsidRDefault="0021363D" w:rsidP="0008342E">
      <w:pPr>
        <w:pStyle w:val="Heading4"/>
        <w:rPr>
          <w:rFonts w:eastAsia="DengXian"/>
        </w:rPr>
      </w:pPr>
      <w:bookmarkStart w:id="3603" w:name="_Toc181740524"/>
      <w:bookmarkStart w:id="3604" w:name="_Toc184196563"/>
      <w:r w:rsidRPr="00CF683E">
        <w:rPr>
          <w:rFonts w:eastAsia="DengXian"/>
        </w:rPr>
        <w:t>6.1.2.</w:t>
      </w:r>
      <w:ins w:id="3605" w:author="Matthew Webb-119" w:date="2024-11-28T18:55:00Z">
        <w:r w:rsidR="00A162A1">
          <w:rPr>
            <w:rFonts w:eastAsia="DengXian"/>
          </w:rPr>
          <w:t>2</w:t>
        </w:r>
      </w:ins>
      <w:del w:id="3606" w:author="Matthew Webb-119" w:date="2024-11-28T18:55:00Z">
        <w:r w:rsidRPr="00CF683E" w:rsidDel="00A162A1">
          <w:rPr>
            <w:rFonts w:eastAsia="DengXian"/>
          </w:rPr>
          <w:delText>x</w:delText>
        </w:r>
      </w:del>
      <w:r w:rsidRPr="00CF683E">
        <w:rPr>
          <w:rFonts w:eastAsia="DengXian"/>
        </w:rPr>
        <w:tab/>
        <w:t>D2R line coding</w:t>
      </w:r>
      <w:bookmarkEnd w:id="3603"/>
      <w:bookmarkEnd w:id="3604"/>
    </w:p>
    <w:p w14:paraId="7DAE2E21" w14:textId="10D31E4A" w:rsidR="0021363D" w:rsidRPr="00CF683E" w:rsidRDefault="0021363D" w:rsidP="0021363D">
      <w:pPr>
        <w:rPr>
          <w:rFonts w:eastAsia="DengXian"/>
        </w:rPr>
      </w:pPr>
      <w:r w:rsidRPr="00CF683E">
        <w:rPr>
          <w:rFonts w:eastAsia="DengXian"/>
        </w:rPr>
        <w:t>The line codes studied for D2R are Manchester encoding</w:t>
      </w:r>
      <w:ins w:id="3607" w:author="Matthew Webb-119" w:date="2024-11-26T18:08:00Z">
        <w:r w:rsidR="004B2E31" w:rsidRPr="00CF683E">
          <w:rPr>
            <w:rFonts w:eastAsia="DengXian"/>
          </w:rPr>
          <w:t>,</w:t>
        </w:r>
      </w:ins>
      <w:r w:rsidRPr="00CF683E">
        <w:rPr>
          <w:rFonts w:eastAsia="DengXian"/>
        </w:rPr>
        <w:t xml:space="preserve"> FM0 encoding, Miller encoding, and no line coding.</w:t>
      </w:r>
      <w:ins w:id="3608" w:author="Matthew Webb-119" w:date="2024-11-26T18:08:00Z">
        <w:r w:rsidR="004B2E31" w:rsidRPr="00CF683E">
          <w:rPr>
            <w:rFonts w:eastAsia="DengXian"/>
          </w:rPr>
          <w:t xml:space="preserve"> FM0 encoding is deprioritized</w:t>
        </w:r>
        <w:r w:rsidR="005448C3" w:rsidRPr="00CF683E">
          <w:rPr>
            <w:rFonts w:eastAsia="DengXian"/>
          </w:rPr>
          <w:t>.</w:t>
        </w:r>
      </w:ins>
      <w:r w:rsidRPr="00CF683E">
        <w:rPr>
          <w:rFonts w:eastAsia="DengXian"/>
        </w:rPr>
        <w:t xml:space="preserve"> </w:t>
      </w:r>
      <w:r w:rsidRPr="00CF683E">
        <w:rPr>
          <w:rFonts w:eastAsia="DengXian"/>
          <w:bCs/>
          <w:lang w:eastAsia="zh-CN"/>
        </w:rPr>
        <w:t>A chip corresponds to one modulated symbol at least for OOK and BPSK.</w:t>
      </w:r>
    </w:p>
    <w:p w14:paraId="1E2CA6D8" w14:textId="00A7CF8F" w:rsidR="0021363D" w:rsidRPr="00CF683E" w:rsidRDefault="0021363D" w:rsidP="0021363D">
      <w:pPr>
        <w:rPr>
          <w:rFonts w:eastAsia="DengXian"/>
          <w:bCs/>
          <w:lang w:eastAsia="zh-CN"/>
        </w:rPr>
      </w:pPr>
      <w:r w:rsidRPr="00CF683E">
        <w:rPr>
          <w:rFonts w:eastAsia="DengXian"/>
        </w:rPr>
        <w:t xml:space="preserve">For Manchester encoding, the bit-to-chip mapping is: </w:t>
      </w:r>
      <w:r w:rsidRPr="00CF683E">
        <w:rPr>
          <w:rFonts w:eastAsia="DengXian"/>
          <w:bCs/>
          <w:lang w:eastAsia="zh-CN"/>
        </w:rPr>
        <w:t xml:space="preserve">bit 0→chips{10}, bit 1→chips{01}. For FM0 encoding, according to Figure 6-8 and Figure 6-9 of </w:t>
      </w:r>
      <w:del w:id="3609" w:author="Matthew Webb-119" w:date="2024-11-28T22:59:00Z">
        <w:r w:rsidRPr="00CF683E" w:rsidDel="00D62678">
          <w:rPr>
            <w:rFonts w:eastAsia="DengXian"/>
            <w:bCs/>
            <w:lang w:eastAsia="zh-CN"/>
          </w:rPr>
          <w:delText>[R1-4]</w:delText>
        </w:r>
      </w:del>
      <w:ins w:id="3610" w:author="Matthew Webb-119" w:date="2024-11-28T22:59:00Z">
        <w:r w:rsidR="00D62678">
          <w:rPr>
            <w:rFonts w:eastAsia="DengXian"/>
            <w:bCs/>
            <w:lang w:eastAsia="zh-CN"/>
          </w:rPr>
          <w:t>[6]</w:t>
        </w:r>
      </w:ins>
      <w:r w:rsidRPr="00CF683E">
        <w:rPr>
          <w:rFonts w:eastAsia="DengXian"/>
          <w:bCs/>
          <w:lang w:eastAsia="zh-CN"/>
        </w:rPr>
        <w:t xml:space="preserve">. For Miller encoding, according to Figure 6-12 of </w:t>
      </w:r>
      <w:del w:id="3611" w:author="Matthew Webb-119" w:date="2024-11-28T22:59:00Z">
        <w:r w:rsidRPr="00CF683E" w:rsidDel="00D62678">
          <w:rPr>
            <w:rFonts w:eastAsia="DengXian"/>
            <w:bCs/>
            <w:lang w:eastAsia="zh-CN"/>
          </w:rPr>
          <w:delText>[R1-4]</w:delText>
        </w:r>
      </w:del>
      <w:ins w:id="3612" w:author="Matthew Webb-119" w:date="2024-11-28T22:59:00Z">
        <w:r w:rsidR="00D62678">
          <w:rPr>
            <w:rFonts w:eastAsia="DengXian"/>
            <w:bCs/>
            <w:lang w:eastAsia="zh-CN"/>
          </w:rPr>
          <w:t>[6]</w:t>
        </w:r>
      </w:ins>
      <w:r w:rsidRPr="00CF683E">
        <w:rPr>
          <w:rFonts w:eastAsia="DengXian"/>
          <w:bCs/>
          <w:lang w:eastAsia="zh-CN"/>
        </w:rPr>
        <w:t>.</w:t>
      </w:r>
    </w:p>
    <w:p w14:paraId="320973E0" w14:textId="5E06DE55" w:rsidR="0021363D" w:rsidRPr="00CF683E" w:rsidRDefault="0021363D" w:rsidP="0021363D">
      <w:pPr>
        <w:rPr>
          <w:rFonts w:eastAsia="DengXian"/>
        </w:rPr>
      </w:pPr>
      <w:r w:rsidRPr="00CF683E">
        <w:rPr>
          <w:rFonts w:eastAsia="DengXian"/>
        </w:rPr>
        <w:t xml:space="preserve">Sources </w:t>
      </w:r>
      <w:del w:id="3613" w:author="Matthew Webb-119" w:date="2024-11-28T22:59:00Z">
        <w:r w:rsidRPr="00CF683E" w:rsidDel="00D62678">
          <w:rPr>
            <w:rFonts w:eastAsia="DengXian"/>
          </w:rPr>
          <w:delText>[R1-9421-5]</w:delText>
        </w:r>
      </w:del>
      <w:ins w:id="3614" w:author="Matthew Webb-119" w:date="2024-11-28T22:59:00Z">
        <w:r w:rsidR="00D62678">
          <w:rPr>
            <w:rFonts w:eastAsia="DengXian"/>
          </w:rPr>
          <w:t>[22]</w:t>
        </w:r>
      </w:ins>
      <w:r w:rsidRPr="00CF683E">
        <w:rPr>
          <w:rFonts w:eastAsia="DengXian"/>
        </w:rPr>
        <w:t xml:space="preserve">, </w:t>
      </w:r>
      <w:del w:id="3615" w:author="Matthew Webb-119" w:date="2024-11-28T22:59:00Z">
        <w:r w:rsidRPr="00CF683E" w:rsidDel="00D62678">
          <w:rPr>
            <w:rFonts w:eastAsia="DengXian"/>
          </w:rPr>
          <w:delText>[R1-9421-9]</w:delText>
        </w:r>
      </w:del>
      <w:ins w:id="3616" w:author="Matthew Webb-119" w:date="2024-11-28T22:59:00Z">
        <w:r w:rsidR="00D62678">
          <w:rPr>
            <w:rFonts w:eastAsia="DengXian"/>
          </w:rPr>
          <w:t>[26]</w:t>
        </w:r>
      </w:ins>
      <w:r w:rsidRPr="00CF683E">
        <w:rPr>
          <w:rFonts w:eastAsia="DengXian"/>
        </w:rPr>
        <w:t xml:space="preserve">, </w:t>
      </w:r>
      <w:del w:id="3617" w:author="Matthew Webb-119" w:date="2024-11-28T22:59:00Z">
        <w:r w:rsidRPr="00CF683E" w:rsidDel="00D62678">
          <w:rPr>
            <w:rFonts w:eastAsia="DengXian"/>
          </w:rPr>
          <w:delText>[R1-9421-8]</w:delText>
        </w:r>
      </w:del>
      <w:ins w:id="3618" w:author="Matthew Webb-119" w:date="2024-11-28T22:59:00Z">
        <w:r w:rsidR="00D62678">
          <w:rPr>
            <w:rFonts w:eastAsia="DengXian"/>
          </w:rPr>
          <w:t>[25]</w:t>
        </w:r>
      </w:ins>
      <w:r w:rsidRPr="00CF683E">
        <w:rPr>
          <w:rFonts w:eastAsia="DengXian"/>
        </w:rPr>
        <w:t xml:space="preserve">, </w:t>
      </w:r>
      <w:del w:id="3619" w:author="Matthew Webb-119" w:date="2024-11-28T22:59:00Z">
        <w:r w:rsidRPr="00CF683E" w:rsidDel="00D62678">
          <w:rPr>
            <w:rFonts w:eastAsia="DengXian"/>
          </w:rPr>
          <w:delText>[R1-9421-11]</w:delText>
        </w:r>
      </w:del>
      <w:ins w:id="3620" w:author="Matthew Webb-119" w:date="2024-11-28T22:59:00Z">
        <w:r w:rsidR="00D62678">
          <w:rPr>
            <w:rFonts w:eastAsia="DengXian"/>
          </w:rPr>
          <w:t>[28]</w:t>
        </w:r>
      </w:ins>
      <w:r w:rsidRPr="00CF683E">
        <w:rPr>
          <w:rFonts w:eastAsia="DengXian"/>
        </w:rPr>
        <w:t xml:space="preserve">, </w:t>
      </w:r>
      <w:del w:id="3621" w:author="Matthew Webb-119" w:date="2024-11-28T22:59:00Z">
        <w:r w:rsidRPr="00CF683E" w:rsidDel="00D62678">
          <w:rPr>
            <w:rFonts w:eastAsia="DengXian"/>
          </w:rPr>
          <w:delText>[R1-9421-32]</w:delText>
        </w:r>
      </w:del>
      <w:ins w:id="3622" w:author="Matthew Webb-119" w:date="2024-11-28T22:59:00Z">
        <w:r w:rsidR="00D62678">
          <w:rPr>
            <w:rFonts w:eastAsia="DengXian"/>
          </w:rPr>
          <w:t>[49]</w:t>
        </w:r>
      </w:ins>
      <w:r w:rsidRPr="00CF683E">
        <w:rPr>
          <w:rFonts w:eastAsia="DengXian"/>
        </w:rPr>
        <w:t xml:space="preserve">, </w:t>
      </w:r>
      <w:del w:id="3623" w:author="Matthew Webb-119" w:date="2024-11-28T22:59:00Z">
        <w:r w:rsidRPr="00CF683E" w:rsidDel="00D62678">
          <w:rPr>
            <w:rFonts w:eastAsia="DengXian"/>
          </w:rPr>
          <w:delText>[R1-9421-21]</w:delText>
        </w:r>
      </w:del>
      <w:ins w:id="3624" w:author="Matthew Webb-119" w:date="2024-11-28T22:59:00Z">
        <w:r w:rsidR="00D62678">
          <w:rPr>
            <w:rFonts w:eastAsia="DengXian"/>
          </w:rPr>
          <w:t>[38]</w:t>
        </w:r>
      </w:ins>
      <w:r w:rsidRPr="00CF683E">
        <w:rPr>
          <w:rFonts w:eastAsia="DengXian"/>
        </w:rPr>
        <w:t xml:space="preserve"> report that Manchester codes perform better than Miller codes by 0.5dB to 5.5dB @10% BLER.</w:t>
      </w:r>
    </w:p>
    <w:p w14:paraId="2FAF3630" w14:textId="488C39F2" w:rsidR="0021363D" w:rsidRPr="00CF683E" w:rsidRDefault="0021363D" w:rsidP="0021363D">
      <w:pPr>
        <w:rPr>
          <w:rFonts w:eastAsia="DengXian"/>
        </w:rPr>
      </w:pPr>
      <w:r w:rsidRPr="00CF683E">
        <w:rPr>
          <w:rFonts w:eastAsia="DengXian"/>
        </w:rPr>
        <w:t xml:space="preserve">Sources </w:t>
      </w:r>
      <w:del w:id="3625" w:author="Matthew Webb-119" w:date="2024-11-28T22:59:00Z">
        <w:r w:rsidRPr="00CF683E" w:rsidDel="00D62678">
          <w:rPr>
            <w:rFonts w:eastAsia="DengXian"/>
          </w:rPr>
          <w:delText>[R1-9421-5]</w:delText>
        </w:r>
      </w:del>
      <w:ins w:id="3626" w:author="Matthew Webb-119" w:date="2024-11-28T22:59:00Z">
        <w:r w:rsidR="00D62678">
          <w:rPr>
            <w:rFonts w:eastAsia="DengXian"/>
          </w:rPr>
          <w:t>[22]</w:t>
        </w:r>
      </w:ins>
      <w:r w:rsidRPr="00CF683E">
        <w:rPr>
          <w:rFonts w:eastAsia="DengXian"/>
        </w:rPr>
        <w:t xml:space="preserve">, </w:t>
      </w:r>
      <w:del w:id="3627" w:author="Matthew Webb-119" w:date="2024-11-28T22:59:00Z">
        <w:r w:rsidRPr="00CF683E" w:rsidDel="00D62678">
          <w:rPr>
            <w:rFonts w:eastAsia="DengXian"/>
          </w:rPr>
          <w:delText>[R1-9421-9]</w:delText>
        </w:r>
      </w:del>
      <w:ins w:id="3628" w:author="Matthew Webb-119" w:date="2024-11-28T22:59:00Z">
        <w:r w:rsidR="00D62678">
          <w:rPr>
            <w:rFonts w:eastAsia="DengXian"/>
          </w:rPr>
          <w:t>[26]</w:t>
        </w:r>
      </w:ins>
      <w:r w:rsidRPr="00CF683E">
        <w:rPr>
          <w:rFonts w:eastAsia="DengXian"/>
        </w:rPr>
        <w:t xml:space="preserve"> </w:t>
      </w:r>
      <w:del w:id="3629" w:author="Matthew Webb-119" w:date="2024-11-28T22:59:00Z">
        <w:r w:rsidRPr="00CF683E" w:rsidDel="00D62678">
          <w:rPr>
            <w:rFonts w:eastAsia="DengXian"/>
          </w:rPr>
          <w:delText>[R1-9421-32]</w:delText>
        </w:r>
      </w:del>
      <w:ins w:id="3630" w:author="Matthew Webb-119" w:date="2024-11-28T22:59:00Z">
        <w:r w:rsidR="00D62678">
          <w:rPr>
            <w:rFonts w:eastAsia="DengXian"/>
          </w:rPr>
          <w:t>[49]</w:t>
        </w:r>
      </w:ins>
      <w:r w:rsidRPr="00CF683E">
        <w:rPr>
          <w:rFonts w:eastAsia="DengXian"/>
        </w:rPr>
        <w:t xml:space="preserve"> report that Manchester codes perform better than FM0 by 0.2dB to 2.5dB @10% BLER. According to sources </w:t>
      </w:r>
      <w:del w:id="3631" w:author="Matthew Webb-119" w:date="2024-11-28T22:59:00Z">
        <w:r w:rsidRPr="00CF683E" w:rsidDel="00D62678">
          <w:rPr>
            <w:rFonts w:eastAsia="DengXian"/>
          </w:rPr>
          <w:delText>[R1-9421-8]</w:delText>
        </w:r>
      </w:del>
      <w:ins w:id="3632" w:author="Matthew Webb-119" w:date="2024-11-28T22:59:00Z">
        <w:r w:rsidR="00D62678">
          <w:rPr>
            <w:rFonts w:eastAsia="DengXian"/>
          </w:rPr>
          <w:t>[25]</w:t>
        </w:r>
      </w:ins>
      <w:r w:rsidRPr="00CF683E">
        <w:rPr>
          <w:rFonts w:eastAsia="DengXian"/>
        </w:rPr>
        <w:t xml:space="preserve">, </w:t>
      </w:r>
      <w:del w:id="3633" w:author="Matthew Webb-119" w:date="2024-11-28T22:59:00Z">
        <w:r w:rsidRPr="00CF683E" w:rsidDel="00D62678">
          <w:rPr>
            <w:rFonts w:eastAsia="DengXian"/>
          </w:rPr>
          <w:delText>[R1-9421-11]</w:delText>
        </w:r>
      </w:del>
      <w:ins w:id="3634" w:author="Matthew Webb-119" w:date="2024-11-28T22:59:00Z">
        <w:r w:rsidR="00D62678">
          <w:rPr>
            <w:rFonts w:eastAsia="DengXian"/>
          </w:rPr>
          <w:t>[28]</w:t>
        </w:r>
      </w:ins>
      <w:r w:rsidRPr="00CF683E">
        <w:rPr>
          <w:rFonts w:eastAsia="DengXian"/>
        </w:rPr>
        <w:t>, Manchester codes have a similar performance as FM0.</w:t>
      </w:r>
    </w:p>
    <w:p w14:paraId="6FBE92CC" w14:textId="14E05A77" w:rsidR="0021363D" w:rsidRPr="00CF683E" w:rsidRDefault="0021363D" w:rsidP="0021363D">
      <w:pPr>
        <w:rPr>
          <w:rFonts w:eastAsia="DengXian"/>
        </w:rPr>
      </w:pPr>
      <w:r w:rsidRPr="00CF683E">
        <w:rPr>
          <w:rFonts w:eastAsia="DengXian"/>
        </w:rPr>
        <w:t xml:space="preserve">Sources </w:t>
      </w:r>
      <w:del w:id="3635" w:author="Matthew Webb-119" w:date="2024-11-28T22:59:00Z">
        <w:r w:rsidRPr="00CF683E" w:rsidDel="00D62678">
          <w:rPr>
            <w:rFonts w:eastAsia="DengXian"/>
          </w:rPr>
          <w:delText>[R1-9421-5]</w:delText>
        </w:r>
      </w:del>
      <w:ins w:id="3636" w:author="Matthew Webb-119" w:date="2024-11-28T22:59:00Z">
        <w:r w:rsidR="00D62678">
          <w:rPr>
            <w:rFonts w:eastAsia="DengXian"/>
          </w:rPr>
          <w:t>[22]</w:t>
        </w:r>
      </w:ins>
      <w:r w:rsidRPr="00CF683E">
        <w:rPr>
          <w:rFonts w:eastAsia="DengXian"/>
        </w:rPr>
        <w:t xml:space="preserve">, </w:t>
      </w:r>
      <w:del w:id="3637" w:author="Matthew Webb-119" w:date="2024-11-28T22:59:00Z">
        <w:r w:rsidRPr="00CF683E" w:rsidDel="00D62678">
          <w:rPr>
            <w:rFonts w:eastAsia="DengXian"/>
          </w:rPr>
          <w:delText>[R1-9421-16]</w:delText>
        </w:r>
      </w:del>
      <w:ins w:id="3638" w:author="Matthew Webb-119" w:date="2024-11-28T22:59:00Z">
        <w:r w:rsidR="00D62678">
          <w:rPr>
            <w:rFonts w:eastAsia="DengXian"/>
          </w:rPr>
          <w:t>[33]</w:t>
        </w:r>
      </w:ins>
      <w:r w:rsidRPr="00CF683E">
        <w:rPr>
          <w:rFonts w:eastAsia="DengXian"/>
        </w:rP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60D3FD6D" w:rsidR="0021363D" w:rsidRPr="00CF683E" w:rsidRDefault="0021363D" w:rsidP="0021363D">
      <w:pPr>
        <w:rPr>
          <w:rFonts w:eastAsia="DengXian"/>
        </w:rPr>
      </w:pPr>
      <w:r w:rsidRPr="00CF683E">
        <w:rPr>
          <w:rFonts w:eastAsia="DengXian"/>
        </w:rPr>
        <w:t xml:space="preserve">Source </w:t>
      </w:r>
      <w:del w:id="3639" w:author="Matthew Webb-119" w:date="2024-11-28T22:59:00Z">
        <w:r w:rsidRPr="00CF683E" w:rsidDel="00D62678">
          <w:rPr>
            <w:rFonts w:eastAsia="DengXian"/>
          </w:rPr>
          <w:delText>[R1-9421-28]</w:delText>
        </w:r>
      </w:del>
      <w:ins w:id="3640" w:author="Matthew Webb-119" w:date="2024-11-28T22:59:00Z">
        <w:r w:rsidR="00D62678">
          <w:rPr>
            <w:rFonts w:eastAsia="DengXian"/>
          </w:rPr>
          <w:t>[45]</w:t>
        </w:r>
      </w:ins>
      <w:r w:rsidRPr="00CF683E">
        <w:rPr>
          <w:rFonts w:eastAsia="DengXian"/>
        </w:rPr>
        <w:t xml:space="preserve"> state that performance of BPSK square wave is better than Miller/FM0 by ~3-4 dB @10%BLER with coherent demodulation.</w:t>
      </w:r>
    </w:p>
    <w:p w14:paraId="49F5C992" w14:textId="25E28C61" w:rsidR="0021363D" w:rsidRPr="00CF683E" w:rsidRDefault="0021363D" w:rsidP="0008342E">
      <w:pPr>
        <w:pStyle w:val="Heading4"/>
        <w:rPr>
          <w:rFonts w:eastAsia="DengXian"/>
        </w:rPr>
      </w:pPr>
      <w:bookmarkStart w:id="3641" w:name="_Toc181740525"/>
      <w:bookmarkStart w:id="3642" w:name="_Toc184196564"/>
      <w:r w:rsidRPr="00CF683E">
        <w:rPr>
          <w:rFonts w:eastAsia="DengXian"/>
        </w:rPr>
        <w:t>6.1.2.</w:t>
      </w:r>
      <w:ins w:id="3643" w:author="Matthew Webb-119" w:date="2024-11-28T18:55:00Z">
        <w:r w:rsidR="00A162A1">
          <w:rPr>
            <w:rFonts w:eastAsia="DengXian"/>
          </w:rPr>
          <w:t>3</w:t>
        </w:r>
      </w:ins>
      <w:del w:id="3644" w:author="Matthew Webb-119" w:date="2024-11-28T18:55:00Z">
        <w:r w:rsidRPr="00CF683E" w:rsidDel="00A162A1">
          <w:rPr>
            <w:rFonts w:eastAsia="DengXian"/>
          </w:rPr>
          <w:delText>x</w:delText>
        </w:r>
      </w:del>
      <w:r w:rsidRPr="00CF683E">
        <w:rPr>
          <w:rFonts w:eastAsia="DengXian"/>
        </w:rPr>
        <w:tab/>
        <w:t>D2R channel coding, repetition, CRC</w:t>
      </w:r>
      <w:bookmarkEnd w:id="3641"/>
      <w:bookmarkEnd w:id="3642"/>
    </w:p>
    <w:p w14:paraId="7542C4F8" w14:textId="61EA5448" w:rsidR="0021363D" w:rsidRPr="00CF683E" w:rsidRDefault="0021363D" w:rsidP="0008342E">
      <w:pPr>
        <w:pStyle w:val="Heading5"/>
        <w:rPr>
          <w:rFonts w:eastAsia="DengXian"/>
        </w:rPr>
      </w:pPr>
      <w:bookmarkStart w:id="3645" w:name="_Toc181740526"/>
      <w:bookmarkStart w:id="3646" w:name="_Toc184196565"/>
      <w:r w:rsidRPr="00CF683E">
        <w:rPr>
          <w:rFonts w:eastAsia="DengXian"/>
        </w:rPr>
        <w:t>6.1.2.</w:t>
      </w:r>
      <w:ins w:id="3647" w:author="Matthew Webb-119" w:date="2024-11-28T18:55:00Z">
        <w:r w:rsidR="00A162A1">
          <w:rPr>
            <w:rFonts w:eastAsia="DengXian"/>
          </w:rPr>
          <w:t>3</w:t>
        </w:r>
      </w:ins>
      <w:del w:id="3648" w:author="Matthew Webb-119" w:date="2024-11-28T18:55:00Z">
        <w:r w:rsidRPr="00CF683E" w:rsidDel="00A162A1">
          <w:rPr>
            <w:rFonts w:eastAsia="DengXian"/>
          </w:rPr>
          <w:delText>x</w:delText>
        </w:r>
      </w:del>
      <w:r w:rsidRPr="00CF683E">
        <w:rPr>
          <w:rFonts w:eastAsia="DengXian"/>
        </w:rPr>
        <w:t>.1</w:t>
      </w:r>
      <w:r w:rsidRPr="00CF683E">
        <w:rPr>
          <w:rFonts w:eastAsia="DengXian"/>
        </w:rPr>
        <w:tab/>
        <w:t>Channel coding</w:t>
      </w:r>
      <w:bookmarkEnd w:id="3645"/>
      <w:bookmarkEnd w:id="3646"/>
    </w:p>
    <w:p w14:paraId="1D8B639E" w14:textId="77777777" w:rsidR="0021363D" w:rsidRPr="00CF683E" w:rsidRDefault="0021363D" w:rsidP="0021363D">
      <w:pPr>
        <w:rPr>
          <w:rFonts w:eastAsia="DengXian"/>
        </w:rPr>
      </w:pPr>
      <w:r w:rsidRPr="00CF683E">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CF683E" w:rsidRDefault="0021363D" w:rsidP="0008342E">
      <w:pPr>
        <w:pStyle w:val="B10"/>
        <w:rPr>
          <w:rFonts w:eastAsia="DengXian"/>
        </w:rPr>
      </w:pPr>
      <w:r w:rsidRPr="00CF683E">
        <w:rPr>
          <w:rFonts w:eastAsia="DengXian"/>
        </w:rPr>
        <w:t>-</w:t>
      </w:r>
      <w:r w:rsidRPr="00CF683E">
        <w:rPr>
          <w:rFonts w:eastAsia="DengXian"/>
        </w:rPr>
        <w:tab/>
        <w:t>Constraint length, K = 8 or K = 7 or K = 6 or K = 4.</w:t>
      </w:r>
    </w:p>
    <w:p w14:paraId="5920D086" w14:textId="77777777" w:rsidR="0021363D" w:rsidRPr="00CF683E" w:rsidRDefault="0021363D" w:rsidP="0008342E">
      <w:pPr>
        <w:pStyle w:val="B10"/>
        <w:rPr>
          <w:rFonts w:eastAsia="DengXian"/>
        </w:rPr>
      </w:pPr>
      <w:r w:rsidRPr="00CF683E">
        <w:rPr>
          <w:rFonts w:eastAsia="DengXian"/>
        </w:rPr>
        <w:t>-</w:t>
      </w:r>
      <w:r w:rsidRPr="00CF683E">
        <w:rPr>
          <w:rFonts w:eastAsia="DengXian"/>
        </w:rPr>
        <w:tab/>
        <w:t>Mother code-rate, R = 1/6, 1/4, 1/3, 1/2.</w:t>
      </w:r>
    </w:p>
    <w:p w14:paraId="5AEC8543" w14:textId="20C69049" w:rsidR="0021363D" w:rsidRPr="00CF683E" w:rsidRDefault="0021363D" w:rsidP="0021363D">
      <w:pPr>
        <w:rPr>
          <w:rFonts w:eastAsia="DengXian"/>
        </w:rPr>
      </w:pPr>
      <w:r w:rsidRPr="00CF683E">
        <w:rPr>
          <w:rFonts w:eastAsia="DengXian"/>
        </w:rPr>
        <w:t>As shown in Table 6.1.2.</w:t>
      </w:r>
      <w:ins w:id="3649" w:author="Matthew Webb-119" w:date="2024-11-28T19:00:00Z">
        <w:r w:rsidR="00FC1840">
          <w:rPr>
            <w:rFonts w:eastAsia="DengXian"/>
          </w:rPr>
          <w:t>3</w:t>
        </w:r>
      </w:ins>
      <w:del w:id="3650" w:author="Matthew Webb-119" w:date="2024-11-28T19:00:00Z">
        <w:r w:rsidRPr="00CF683E" w:rsidDel="00FC1840">
          <w:rPr>
            <w:rFonts w:eastAsia="DengXian"/>
          </w:rPr>
          <w:delText>x</w:delText>
        </w:r>
      </w:del>
      <w:r w:rsidRPr="00CF683E">
        <w:rPr>
          <w:rFonts w:eastAsia="DengXian"/>
        </w:rPr>
        <w:t>.1-1, it is observed that:</w:t>
      </w:r>
    </w:p>
    <w:p w14:paraId="3EC13A59"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decreased 0.</w:t>
      </w:r>
      <w:r w:rsidRPr="00CF683E">
        <w:rPr>
          <w:rFonts w:eastAsia="DengXian"/>
          <w:bCs/>
          <w:lang w:eastAsia="zh-CN"/>
        </w:rPr>
        <w:t>15</w:t>
      </w:r>
      <w:r w:rsidRPr="00CF683E">
        <w:rPr>
          <w:rFonts w:eastAsia="DengXian"/>
        </w:rPr>
        <w:t xml:space="preserve"> – </w:t>
      </w:r>
      <w:r w:rsidRPr="00CF683E">
        <w:rPr>
          <w:rFonts w:eastAsia="DengXian"/>
          <w:bCs/>
          <w:lang w:eastAsia="zh-CN"/>
        </w:rPr>
        <w:t>1.4</w:t>
      </w:r>
      <w:r w:rsidRPr="00CF683E">
        <w:rPr>
          <w:rFonts w:eastAsia="DengXian"/>
        </w:rPr>
        <w:t xml:space="preserve"> dB when k&lt;7, with reported benefit of reduced reader and device complexity due to shorter shift registers.</w:t>
      </w:r>
    </w:p>
    <w:p w14:paraId="15E84E76"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increased 0.</w:t>
      </w:r>
      <w:r w:rsidRPr="00CF683E">
        <w:rPr>
          <w:rFonts w:eastAsia="DengXian"/>
          <w:bCs/>
          <w:lang w:eastAsia="zh-CN"/>
        </w:rPr>
        <w:t>22</w:t>
      </w:r>
      <w:r w:rsidRPr="00CF683E">
        <w:rPr>
          <w:rFonts w:eastAsia="DengXian"/>
        </w:rPr>
        <w:t xml:space="preserve"> – </w:t>
      </w:r>
      <w:r w:rsidRPr="00CF683E">
        <w:rPr>
          <w:rFonts w:eastAsia="DengXian"/>
          <w:bCs/>
          <w:lang w:eastAsia="zh-CN"/>
        </w:rPr>
        <w:t>1.8</w:t>
      </w:r>
      <w:r w:rsidRPr="00CF683E">
        <w:rPr>
          <w:rFonts w:eastAsia="DengXian"/>
        </w:rPr>
        <w:t xml:space="preserve"> dB when k&gt;7, with an increase in the number of shift register resulting in increased device complexity.</w:t>
      </w:r>
    </w:p>
    <w:p w14:paraId="0C16CE73" w14:textId="77777777" w:rsidR="0021363D" w:rsidRPr="00CF683E" w:rsidRDefault="0021363D" w:rsidP="0008342E">
      <w:pPr>
        <w:pStyle w:val="B10"/>
        <w:rPr>
          <w:rFonts w:eastAsia="DengXian"/>
        </w:rPr>
      </w:pPr>
      <w:r w:rsidRPr="00CF683E">
        <w:rPr>
          <w:rFonts w:eastAsia="DengXian"/>
        </w:rPr>
        <w:t>-</w:t>
      </w:r>
      <w:r w:rsidRPr="00CF683E">
        <w:rPr>
          <w:rFonts w:eastAsia="DengXian"/>
        </w:rPr>
        <w:tab/>
        <w:t>Performance of other {k, m} pairs decreased 0.</w:t>
      </w:r>
      <w:r w:rsidRPr="00CF683E">
        <w:rPr>
          <w:rFonts w:eastAsia="DengXian"/>
          <w:bCs/>
          <w:lang w:eastAsia="zh-CN"/>
        </w:rPr>
        <w:t>3</w:t>
      </w:r>
      <w:r w:rsidRPr="00CF683E">
        <w:rPr>
          <w:rFonts w:eastAsia="DengXian"/>
        </w:rPr>
        <w:t xml:space="preserve"> – </w:t>
      </w:r>
      <w:r w:rsidRPr="00CF683E">
        <w:rPr>
          <w:rFonts w:eastAsia="DengXian"/>
          <w:bCs/>
          <w:lang w:eastAsia="zh-CN"/>
        </w:rPr>
        <w:t>2.5</w:t>
      </w:r>
      <w:r w:rsidRPr="00CF683E">
        <w:rPr>
          <w:rFonts w:eastAsia="DengXian"/>
        </w:rPr>
        <w:t xml:space="preserve"> dB when m&lt;3.</w:t>
      </w:r>
    </w:p>
    <w:p w14:paraId="61FAD37D" w14:textId="77777777" w:rsidR="0021363D" w:rsidRPr="00CF683E" w:rsidRDefault="0021363D" w:rsidP="0008342E">
      <w:pPr>
        <w:pStyle w:val="B10"/>
        <w:rPr>
          <w:rFonts w:eastAsia="DengXian"/>
        </w:rPr>
      </w:pPr>
      <w:r w:rsidRPr="00CF683E">
        <w:rPr>
          <w:rFonts w:eastAsia="DengXian"/>
        </w:rPr>
        <w:t>-</w:t>
      </w:r>
      <w:r w:rsidRPr="00CF683E">
        <w:rPr>
          <w:rFonts w:eastAsia="DengXian"/>
        </w:rPr>
        <w:tab/>
        <w:t xml:space="preserve">Performance of other {k, m} pairs increased 0.2 – </w:t>
      </w:r>
      <w:r w:rsidRPr="00CF683E">
        <w:rPr>
          <w:rFonts w:eastAsia="DengXian"/>
          <w:bCs/>
          <w:lang w:eastAsia="zh-CN"/>
        </w:rPr>
        <w:t>1.8</w:t>
      </w:r>
      <w:r w:rsidRPr="00CF683E">
        <w:rPr>
          <w:rFonts w:eastAsia="DengXian"/>
        </w:rPr>
        <w:t xml:space="preserve"> dB when m&gt;3.</w:t>
      </w:r>
    </w:p>
    <w:p w14:paraId="6E9047B6" w14:textId="77777777" w:rsidR="0021363D" w:rsidRPr="00CF683E" w:rsidRDefault="0021363D" w:rsidP="0021363D">
      <w:pPr>
        <w:rPr>
          <w:rFonts w:eastAsia="DengXian"/>
        </w:rPr>
      </w:pPr>
      <w:r w:rsidRPr="00CF683E">
        <w:rPr>
          <w:rFonts w:eastAsia="DengXian"/>
        </w:rPr>
        <w:t>where k = constraint length of the code, and m = 1/code-rate.</w:t>
      </w:r>
    </w:p>
    <w:p w14:paraId="301C0123" w14:textId="3F95F273" w:rsidR="0021363D" w:rsidRPr="00CF683E" w:rsidRDefault="0021363D" w:rsidP="0008342E">
      <w:pPr>
        <w:pStyle w:val="TH"/>
        <w:rPr>
          <w:rFonts w:eastAsia="DengXian"/>
        </w:rPr>
      </w:pPr>
      <w:r w:rsidRPr="00CF683E">
        <w:rPr>
          <w:rFonts w:eastAsia="DengXian"/>
        </w:rPr>
        <w:t>Table 6.1.2.</w:t>
      </w:r>
      <w:ins w:id="3651" w:author="Matthew Webb-119" w:date="2024-11-28T18:55:00Z">
        <w:r w:rsidR="00A162A1">
          <w:rPr>
            <w:rFonts w:eastAsia="DengXian"/>
          </w:rPr>
          <w:t>3</w:t>
        </w:r>
      </w:ins>
      <w:del w:id="3652" w:author="Matthew Webb-119" w:date="2024-11-28T18:55:00Z">
        <w:r w:rsidRPr="00CF683E" w:rsidDel="00A162A1">
          <w:rPr>
            <w:rFonts w:eastAsia="DengXian"/>
          </w:rPr>
          <w:delText>x</w:delText>
        </w:r>
      </w:del>
      <w:r w:rsidRPr="00CF683E">
        <w:rPr>
          <w:rFonts w:eastAsia="DengXian"/>
        </w:rPr>
        <w:t>.1-1: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CF683E" w14:paraId="0C249980" w14:textId="77777777" w:rsidTr="0021363D">
        <w:trPr>
          <w:jc w:val="center"/>
        </w:trPr>
        <w:tc>
          <w:tcPr>
            <w:tcW w:w="985" w:type="dxa"/>
            <w:shd w:val="clear" w:color="auto" w:fill="D9D9D9"/>
          </w:tcPr>
          <w:p w14:paraId="3D646478"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Option #</w:t>
            </w:r>
          </w:p>
        </w:tc>
        <w:tc>
          <w:tcPr>
            <w:tcW w:w="1986" w:type="dxa"/>
            <w:shd w:val="clear" w:color="auto" w:fill="D9D9D9"/>
          </w:tcPr>
          <w:p w14:paraId="4F6F37BE"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CC Design</w:t>
            </w:r>
          </w:p>
        </w:tc>
        <w:tc>
          <w:tcPr>
            <w:tcW w:w="3234" w:type="dxa"/>
            <w:shd w:val="clear" w:color="auto" w:fill="D9D9D9"/>
          </w:tcPr>
          <w:p w14:paraId="78BA604B"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Pros</w:t>
            </w:r>
          </w:p>
        </w:tc>
        <w:tc>
          <w:tcPr>
            <w:tcW w:w="3145" w:type="dxa"/>
            <w:shd w:val="clear" w:color="auto" w:fill="D9D9D9"/>
          </w:tcPr>
          <w:p w14:paraId="210D0925"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DengXian" w:hAnsi="Arial" w:cs="Arial"/>
                <w:b/>
                <w:sz w:val="18"/>
                <w:szCs w:val="18"/>
              </w:rPr>
              <w:t>Cons</w:t>
            </w:r>
          </w:p>
        </w:tc>
      </w:tr>
      <w:tr w:rsidR="0021363D" w:rsidRPr="00CF683E" w14:paraId="6E1BE439" w14:textId="77777777" w:rsidTr="0021363D">
        <w:trPr>
          <w:jc w:val="center"/>
        </w:trPr>
        <w:tc>
          <w:tcPr>
            <w:tcW w:w="985" w:type="dxa"/>
            <w:shd w:val="clear" w:color="auto" w:fill="A6A6A6"/>
          </w:tcPr>
          <w:p w14:paraId="73217ACB"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Baseline</w:t>
            </w:r>
          </w:p>
        </w:tc>
        <w:tc>
          <w:tcPr>
            <w:tcW w:w="1986" w:type="dxa"/>
            <w:shd w:val="clear" w:color="auto" w:fill="A6A6A6"/>
          </w:tcPr>
          <w:p w14:paraId="6670BFE5"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7</w:t>
            </w:r>
          </w:p>
          <w:p w14:paraId="0E7EA1AA"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1/3</w:t>
            </w:r>
          </w:p>
        </w:tc>
        <w:tc>
          <w:tcPr>
            <w:tcW w:w="3234" w:type="dxa"/>
            <w:shd w:val="clear" w:color="auto" w:fill="A6A6A6"/>
          </w:tcPr>
          <w:p w14:paraId="2B0CB8B2" w14:textId="1BB9DFD5" w:rsidR="0021363D" w:rsidRPr="00CF683E" w:rsidRDefault="0021363D" w:rsidP="0021363D">
            <w:pPr>
              <w:widowControl w:val="0"/>
              <w:spacing w:after="0"/>
              <w:rPr>
                <w:rFonts w:ascii="Arial" w:eastAsia="DengXian" w:hAnsi="Arial" w:cs="Arial"/>
                <w:sz w:val="18"/>
                <w:szCs w:val="18"/>
                <w:lang w:eastAsia="zh-CN"/>
              </w:rPr>
            </w:pPr>
            <w:del w:id="3653" w:author="Matthew Webb-119" w:date="2024-11-28T22:59:00Z">
              <w:r w:rsidRPr="00CF683E" w:rsidDel="00D62678">
                <w:rPr>
                  <w:rFonts w:ascii="Arial" w:eastAsia="DengXian" w:hAnsi="Arial" w:cs="Arial"/>
                  <w:sz w:val="18"/>
                  <w:szCs w:val="18"/>
                  <w:lang w:eastAsia="zh-CN"/>
                </w:rPr>
                <w:delText>[R1-9421-8]</w:delText>
              </w:r>
            </w:del>
            <w:ins w:id="3654" w:author="Matthew Webb-119" w:date="2024-11-28T22:59:00Z">
              <w:r w:rsidR="00D62678">
                <w:rPr>
                  <w:rFonts w:ascii="Arial" w:eastAsia="DengXian" w:hAnsi="Arial" w:cs="Arial"/>
                  <w:sz w:val="18"/>
                  <w:szCs w:val="18"/>
                  <w:lang w:eastAsia="zh-CN"/>
                </w:rPr>
                <w:t>[25]</w:t>
              </w:r>
            </w:ins>
            <w:r w:rsidRPr="00CF683E">
              <w:rPr>
                <w:rFonts w:ascii="Arial" w:eastAsia="DengXian" w:hAnsi="Arial" w:cs="Arial"/>
                <w:sz w:val="18"/>
                <w:szCs w:val="18"/>
                <w:lang w:eastAsia="zh-CN"/>
              </w:rPr>
              <w:t xml:space="preserve"> Decoding performance is increased by ~3dB@10% BLER, when compared </w:t>
            </w:r>
            <w:r w:rsidRPr="00CF683E">
              <w:rPr>
                <w:rFonts w:ascii="Arial" w:eastAsia="DengXian" w:hAnsi="Arial" w:cs="Arial"/>
                <w:sz w:val="18"/>
                <w:szCs w:val="18"/>
                <w:lang w:eastAsia="zh-CN"/>
              </w:rPr>
              <w:lastRenderedPageBreak/>
              <w:t>to no CC but with repetitions.</w:t>
            </w:r>
          </w:p>
          <w:p w14:paraId="22165883" w14:textId="77777777" w:rsidR="0021363D" w:rsidRPr="00CF683E" w:rsidRDefault="0021363D" w:rsidP="0021363D">
            <w:pPr>
              <w:widowControl w:val="0"/>
              <w:spacing w:after="0"/>
              <w:rPr>
                <w:rFonts w:ascii="Arial" w:eastAsia="DengXian" w:hAnsi="Arial" w:cs="Arial"/>
                <w:sz w:val="18"/>
                <w:szCs w:val="18"/>
                <w:lang w:eastAsia="zh-CN"/>
              </w:rPr>
            </w:pPr>
          </w:p>
          <w:p w14:paraId="4E4E56E1" w14:textId="44CCBAE1" w:rsidR="0021363D" w:rsidRPr="00CF683E" w:rsidRDefault="0021363D" w:rsidP="0021363D">
            <w:pPr>
              <w:widowControl w:val="0"/>
              <w:spacing w:after="0"/>
              <w:rPr>
                <w:rFonts w:ascii="Arial" w:eastAsia="DengXian" w:hAnsi="Arial" w:cs="Arial"/>
                <w:sz w:val="18"/>
                <w:szCs w:val="18"/>
                <w:lang w:eastAsia="zh-CN"/>
              </w:rPr>
            </w:pPr>
            <w:del w:id="3655" w:author="Matthew Webb-119" w:date="2024-11-28T22:59:00Z">
              <w:r w:rsidRPr="00CF683E" w:rsidDel="00D62678">
                <w:rPr>
                  <w:rFonts w:ascii="Arial" w:eastAsia="DengXian" w:hAnsi="Arial" w:cs="Arial"/>
                  <w:sz w:val="18"/>
                  <w:szCs w:val="18"/>
                  <w:lang w:eastAsia="zh-CN"/>
                </w:rPr>
                <w:delText>[R1-9421-8]</w:delText>
              </w:r>
            </w:del>
            <w:ins w:id="3656" w:author="Matthew Webb-119" w:date="2024-11-28T22:59:00Z">
              <w:r w:rsidR="00D62678">
                <w:rPr>
                  <w:rFonts w:ascii="Arial" w:eastAsia="DengXian" w:hAnsi="Arial" w:cs="Arial"/>
                  <w:sz w:val="18"/>
                  <w:szCs w:val="18"/>
                  <w:lang w:eastAsia="zh-CN"/>
                </w:rPr>
                <w:t>[25]</w:t>
              </w:r>
            </w:ins>
            <w:r w:rsidRPr="00CF683E">
              <w:rPr>
                <w:rFonts w:ascii="Arial" w:eastAsia="DengXian" w:hAnsi="Arial" w:cs="Arial"/>
                <w:sz w:val="18"/>
                <w:szCs w:val="18"/>
                <w:lang w:eastAsia="zh-CN"/>
              </w:rPr>
              <w:t xml:space="preserve"> Decoding performance is increased by ~7dB@10% BLER, when compared to no CC or repetitions.</w:t>
            </w:r>
          </w:p>
          <w:p w14:paraId="2E67E5E8" w14:textId="77777777" w:rsidR="0021363D" w:rsidRPr="00CF683E" w:rsidRDefault="0021363D" w:rsidP="0021363D">
            <w:pPr>
              <w:widowControl w:val="0"/>
              <w:spacing w:after="0"/>
              <w:rPr>
                <w:rFonts w:ascii="Arial" w:eastAsia="DengXian" w:hAnsi="Arial" w:cs="Arial"/>
                <w:sz w:val="18"/>
                <w:szCs w:val="18"/>
                <w:lang w:eastAsia="zh-CN"/>
              </w:rPr>
            </w:pPr>
          </w:p>
          <w:p w14:paraId="62EBCBE6" w14:textId="2A0623F7" w:rsidR="0021363D" w:rsidRPr="00CF683E" w:rsidRDefault="0021363D" w:rsidP="0021363D">
            <w:pPr>
              <w:widowControl w:val="0"/>
              <w:spacing w:after="0"/>
              <w:rPr>
                <w:rFonts w:ascii="Arial" w:eastAsia="DengXian" w:hAnsi="Arial" w:cs="Arial"/>
                <w:sz w:val="18"/>
                <w:szCs w:val="18"/>
                <w:lang w:eastAsia="zh-CN"/>
              </w:rPr>
            </w:pPr>
            <w:del w:id="3657" w:author="Matthew Webb-119" w:date="2024-11-28T22:59:00Z">
              <w:r w:rsidRPr="00CF683E" w:rsidDel="00D62678">
                <w:rPr>
                  <w:rFonts w:ascii="Arial" w:eastAsia="DengXian" w:hAnsi="Arial" w:cs="Arial"/>
                  <w:sz w:val="18"/>
                  <w:szCs w:val="18"/>
                  <w:lang w:eastAsia="zh-CN"/>
                </w:rPr>
                <w:delText>[R1-9421-27]</w:delText>
              </w:r>
            </w:del>
            <w:ins w:id="3658" w:author="Matthew Webb-119" w:date="2024-11-28T22:59:00Z">
              <w:r w:rsidR="00D62678">
                <w:rPr>
                  <w:rFonts w:ascii="Arial" w:eastAsia="DengXian" w:hAnsi="Arial" w:cs="Arial"/>
                  <w:sz w:val="18"/>
                  <w:szCs w:val="18"/>
                  <w:lang w:eastAsia="zh-CN"/>
                </w:rPr>
                <w:t>[44]</w:t>
              </w:r>
            </w:ins>
            <w:r w:rsidRPr="00CF683E">
              <w:rPr>
                <w:rFonts w:ascii="Arial" w:eastAsia="DengXian" w:hAnsi="Arial" w:cs="Arial"/>
                <w:sz w:val="18"/>
                <w:szCs w:val="18"/>
                <w:lang w:eastAsia="zh-CN"/>
              </w:rPr>
              <w:t xml:space="preserve"> Decoding performance is increased by 6.23dB@10% BLER with 2RX, when compared to no CC or repetitions.</w:t>
            </w:r>
          </w:p>
          <w:p w14:paraId="0AFA0F80" w14:textId="77777777" w:rsidR="0021363D" w:rsidRPr="00CF683E" w:rsidRDefault="0021363D" w:rsidP="0021363D">
            <w:pPr>
              <w:widowControl w:val="0"/>
              <w:spacing w:after="0"/>
              <w:rPr>
                <w:rFonts w:ascii="Arial" w:eastAsia="DengXian" w:hAnsi="Arial" w:cs="Arial"/>
                <w:sz w:val="18"/>
                <w:szCs w:val="18"/>
                <w:lang w:eastAsia="zh-CN"/>
              </w:rPr>
            </w:pPr>
          </w:p>
          <w:p w14:paraId="363145EB" w14:textId="489E7D7E" w:rsidR="0021363D" w:rsidRPr="00CF683E" w:rsidRDefault="0021363D" w:rsidP="0021363D">
            <w:pPr>
              <w:widowControl w:val="0"/>
              <w:spacing w:after="0"/>
              <w:rPr>
                <w:rFonts w:ascii="Arial" w:eastAsia="DengXian" w:hAnsi="Arial" w:cs="Arial"/>
                <w:sz w:val="18"/>
                <w:szCs w:val="18"/>
                <w:lang w:eastAsia="zh-CN"/>
              </w:rPr>
            </w:pPr>
            <w:del w:id="3659" w:author="Matthew Webb-119" w:date="2024-11-28T22:59:00Z">
              <w:r w:rsidRPr="00CF683E" w:rsidDel="00D62678">
                <w:rPr>
                  <w:rFonts w:ascii="Arial" w:eastAsia="DengXian" w:hAnsi="Arial" w:cs="Arial"/>
                  <w:sz w:val="18"/>
                  <w:szCs w:val="18"/>
                  <w:lang w:eastAsia="zh-CN"/>
                </w:rPr>
                <w:delText>[R1-9421-27]</w:delText>
              </w:r>
            </w:del>
            <w:ins w:id="3660" w:author="Matthew Webb-119" w:date="2024-11-28T22:59:00Z">
              <w:r w:rsidR="00D62678">
                <w:rPr>
                  <w:rFonts w:ascii="Arial" w:eastAsia="DengXian" w:hAnsi="Arial" w:cs="Arial"/>
                  <w:sz w:val="18"/>
                  <w:szCs w:val="18"/>
                  <w:lang w:eastAsia="zh-CN"/>
                </w:rPr>
                <w:t>[44]</w:t>
              </w:r>
            </w:ins>
            <w:r w:rsidRPr="00CF683E">
              <w:rPr>
                <w:rFonts w:ascii="Arial" w:eastAsia="DengXian" w:hAnsi="Arial" w:cs="Arial"/>
                <w:sz w:val="18"/>
                <w:szCs w:val="18"/>
                <w:lang w:eastAsia="zh-CN"/>
              </w:rPr>
              <w:t xml:space="preserve"> Decoding performance is increased by 6.42dB@10% BLER with 4RX, when compared to no CC or repetitions.</w:t>
            </w:r>
          </w:p>
          <w:p w14:paraId="1B54067D" w14:textId="77777777" w:rsidR="0021363D" w:rsidRPr="00CF683E" w:rsidRDefault="0021363D" w:rsidP="0021363D">
            <w:pPr>
              <w:widowControl w:val="0"/>
              <w:spacing w:after="0"/>
              <w:rPr>
                <w:rFonts w:ascii="Arial" w:eastAsia="DengXian" w:hAnsi="Arial" w:cs="Arial"/>
                <w:sz w:val="18"/>
                <w:szCs w:val="18"/>
                <w:lang w:eastAsia="zh-CN"/>
              </w:rPr>
            </w:pPr>
          </w:p>
          <w:p w14:paraId="0189B325" w14:textId="223359A3" w:rsidR="0021363D" w:rsidRPr="00CF683E" w:rsidRDefault="0021363D" w:rsidP="0021363D">
            <w:pPr>
              <w:widowControl w:val="0"/>
              <w:spacing w:after="0"/>
              <w:rPr>
                <w:rFonts w:ascii="Arial" w:eastAsia="DengXian" w:hAnsi="Arial" w:cs="Arial"/>
                <w:sz w:val="18"/>
                <w:szCs w:val="18"/>
                <w:lang w:eastAsia="zh-CN"/>
              </w:rPr>
            </w:pPr>
            <w:del w:id="3661" w:author="Matthew Webb-119" w:date="2024-11-28T22:59:00Z">
              <w:r w:rsidRPr="00CF683E" w:rsidDel="00D62678">
                <w:rPr>
                  <w:rFonts w:ascii="Arial" w:eastAsia="DengXian" w:hAnsi="Arial" w:cs="Arial"/>
                  <w:sz w:val="18"/>
                  <w:szCs w:val="18"/>
                  <w:lang w:eastAsia="zh-CN"/>
                </w:rPr>
                <w:delText>[R1-9421-11]</w:delText>
              </w:r>
            </w:del>
            <w:ins w:id="3662" w:author="Matthew Webb-119" w:date="2024-11-28T22:59:00Z">
              <w:r w:rsidR="00D62678">
                <w:rPr>
                  <w:rFonts w:ascii="Arial" w:eastAsia="DengXian" w:hAnsi="Arial" w:cs="Arial"/>
                  <w:sz w:val="18"/>
                  <w:szCs w:val="18"/>
                  <w:lang w:eastAsia="zh-CN"/>
                </w:rPr>
                <w:t>[28]</w:t>
              </w:r>
            </w:ins>
            <w:r w:rsidRPr="00CF683E">
              <w:rPr>
                <w:rFonts w:ascii="Arial" w:eastAsia="DengXian" w:hAnsi="Arial" w:cs="Arial"/>
                <w:sz w:val="18"/>
                <w:szCs w:val="18"/>
                <w:lang w:eastAsia="zh-CN"/>
              </w:rPr>
              <w:t xml:space="preserve"> Decoding performance is increased by ~2dB@10% BLER, when compared to LTE CC-TBCC with code rate 1/2.</w:t>
            </w:r>
          </w:p>
          <w:p w14:paraId="1AAA3BBB" w14:textId="77777777" w:rsidR="0021363D" w:rsidRPr="00CF683E" w:rsidRDefault="0021363D" w:rsidP="0021363D">
            <w:pPr>
              <w:widowControl w:val="0"/>
              <w:spacing w:after="0"/>
              <w:rPr>
                <w:rFonts w:ascii="Arial" w:eastAsia="DengXian" w:hAnsi="Arial" w:cs="Arial"/>
                <w:sz w:val="18"/>
                <w:szCs w:val="18"/>
                <w:lang w:eastAsia="zh-CN"/>
              </w:rPr>
            </w:pPr>
          </w:p>
          <w:p w14:paraId="0FC22BA3" w14:textId="7DFB4BC9" w:rsidR="0021363D" w:rsidRPr="00CF683E" w:rsidRDefault="0021363D" w:rsidP="0021363D">
            <w:pPr>
              <w:widowControl w:val="0"/>
              <w:spacing w:after="0"/>
              <w:rPr>
                <w:rFonts w:ascii="Arial" w:eastAsia="DengXian" w:hAnsi="Arial" w:cs="Arial"/>
                <w:sz w:val="18"/>
                <w:szCs w:val="18"/>
                <w:lang w:eastAsia="zh-CN"/>
              </w:rPr>
            </w:pPr>
            <w:del w:id="3663" w:author="Matthew Webb-119" w:date="2024-11-28T22:59:00Z">
              <w:r w:rsidRPr="00CF683E" w:rsidDel="00D62678">
                <w:rPr>
                  <w:rFonts w:ascii="Arial" w:eastAsia="DengXian" w:hAnsi="Arial" w:cs="Arial"/>
                  <w:sz w:val="18"/>
                  <w:szCs w:val="18"/>
                  <w:lang w:eastAsia="zh-CN"/>
                </w:rPr>
                <w:delText>[R1-9421-16]</w:delText>
              </w:r>
            </w:del>
            <w:ins w:id="3664" w:author="Matthew Webb-119" w:date="2024-11-28T22:59:00Z">
              <w:r w:rsidR="00D62678">
                <w:rPr>
                  <w:rFonts w:ascii="Arial" w:eastAsia="DengXian" w:hAnsi="Arial" w:cs="Arial"/>
                  <w:sz w:val="18"/>
                  <w:szCs w:val="18"/>
                  <w:lang w:eastAsia="zh-CN"/>
                </w:rPr>
                <w:t>[33]</w:t>
              </w:r>
            </w:ins>
            <w:r w:rsidRPr="00CF683E">
              <w:rPr>
                <w:rFonts w:ascii="Arial" w:eastAsia="DengXian" w:hAnsi="Arial" w:cs="Arial"/>
                <w:sz w:val="18"/>
                <w:szCs w:val="18"/>
                <w:lang w:eastAsia="zh-CN"/>
              </w:rPr>
              <w:t xml:space="preserve"> Decoding performance is increased by ~2.5dB@1% BER, when compared to code rate 1/2.</w:t>
            </w:r>
          </w:p>
          <w:p w14:paraId="2710BBC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 </w:t>
            </w:r>
          </w:p>
          <w:p w14:paraId="47FFD1C3" w14:textId="283D681F" w:rsidR="0021363D" w:rsidRPr="00CF683E" w:rsidRDefault="0021363D" w:rsidP="0021363D">
            <w:pPr>
              <w:widowControl w:val="0"/>
              <w:spacing w:after="0"/>
              <w:rPr>
                <w:rFonts w:ascii="Arial" w:eastAsia="DengXian" w:hAnsi="Arial" w:cs="Arial"/>
                <w:sz w:val="18"/>
                <w:szCs w:val="18"/>
                <w:lang w:eastAsia="zh-CN"/>
              </w:rPr>
            </w:pPr>
            <w:del w:id="3665" w:author="Matthew Webb-119" w:date="2024-11-28T22:59:00Z">
              <w:r w:rsidRPr="00CF683E" w:rsidDel="00D62678">
                <w:rPr>
                  <w:rFonts w:ascii="Arial" w:eastAsia="DengXian" w:hAnsi="Arial" w:cs="Arial"/>
                  <w:sz w:val="18"/>
                  <w:szCs w:val="18"/>
                  <w:lang w:eastAsia="zh-CN"/>
                </w:rPr>
                <w:delText>[R1-9421-10]</w:delText>
              </w:r>
            </w:del>
            <w:ins w:id="3666" w:author="Matthew Webb-119" w:date="2024-11-28T22:59:00Z">
              <w:r w:rsidR="00D62678">
                <w:rPr>
                  <w:rFonts w:ascii="Arial" w:eastAsia="DengXian" w:hAnsi="Arial" w:cs="Arial"/>
                  <w:sz w:val="18"/>
                  <w:szCs w:val="18"/>
                  <w:lang w:eastAsia="zh-CN"/>
                </w:rPr>
                <w:t>[27]</w:t>
              </w:r>
            </w:ins>
            <w:r w:rsidRPr="00CF683E">
              <w:rPr>
                <w:rFonts w:ascii="Arial" w:eastAsia="DengXian" w:hAnsi="Arial" w:cs="Arial"/>
                <w:sz w:val="18"/>
                <w:szCs w:val="18"/>
                <w:lang w:eastAsia="zh-CN"/>
              </w:rPr>
              <w:t xml:space="preserve"> Decoding performance is increased by </w:t>
            </w:r>
            <w:hyperlink r:id="rId38" w:history="1">
              <w:r w:rsidRPr="00CF683E">
                <w:rPr>
                  <w:rFonts w:ascii="Arial" w:eastAsia="DengXian" w:hAnsi="Arial" w:cs="Arial"/>
                  <w:sz w:val="18"/>
                  <w:szCs w:val="18"/>
                </w:rPr>
                <w:t>~1.5dB@1%</w:t>
              </w:r>
            </w:hyperlink>
            <w:r w:rsidRPr="00CF683E">
              <w:rPr>
                <w:rFonts w:ascii="Arial" w:eastAsia="DengXian" w:hAnsi="Arial" w:cs="Arial"/>
                <w:sz w:val="18"/>
                <w:szCs w:val="18"/>
                <w:lang w:eastAsia="zh-CN"/>
              </w:rPr>
              <w:t xml:space="preserve"> BLER, when compared to constraint length 4, code rate 1/3</w:t>
            </w:r>
          </w:p>
          <w:p w14:paraId="3C1F0496" w14:textId="77777777" w:rsidR="0021363D" w:rsidRPr="00CF683E" w:rsidRDefault="0021363D" w:rsidP="0021363D">
            <w:pPr>
              <w:widowControl w:val="0"/>
              <w:spacing w:after="0"/>
              <w:rPr>
                <w:rFonts w:ascii="Arial" w:eastAsia="DengXian" w:hAnsi="Arial" w:cs="Arial"/>
                <w:sz w:val="18"/>
                <w:szCs w:val="18"/>
                <w:lang w:eastAsia="zh-CN"/>
              </w:rPr>
            </w:pPr>
          </w:p>
          <w:p w14:paraId="3BB0E405" w14:textId="56D02E26" w:rsidR="0021363D" w:rsidRDefault="0021363D" w:rsidP="0021363D">
            <w:pPr>
              <w:widowControl w:val="0"/>
              <w:spacing w:after="0"/>
              <w:rPr>
                <w:ins w:id="3667" w:author="Matthew Webb-119" w:date="2024-11-28T14:57:00Z"/>
                <w:rFonts w:ascii="Arial" w:eastAsia="DengXian" w:hAnsi="Arial" w:cs="Arial"/>
                <w:sz w:val="18"/>
                <w:szCs w:val="18"/>
                <w:lang w:eastAsia="zh-CN"/>
              </w:rPr>
            </w:pPr>
            <w:del w:id="3668" w:author="Matthew Webb-119" w:date="2024-11-28T22:59:00Z">
              <w:r w:rsidRPr="00CF683E" w:rsidDel="00D62678">
                <w:rPr>
                  <w:rFonts w:ascii="Arial" w:eastAsia="DengXian" w:hAnsi="Arial" w:cs="Arial"/>
                  <w:sz w:val="18"/>
                  <w:szCs w:val="18"/>
                  <w:lang w:eastAsia="zh-CN"/>
                </w:rPr>
                <w:delText>[R1-9421-10]</w:delText>
              </w:r>
            </w:del>
            <w:ins w:id="3669" w:author="Matthew Webb-119" w:date="2024-11-28T22:59:00Z">
              <w:r w:rsidR="00D62678">
                <w:rPr>
                  <w:rFonts w:ascii="Arial" w:eastAsia="DengXian" w:hAnsi="Arial" w:cs="Arial"/>
                  <w:sz w:val="18"/>
                  <w:szCs w:val="18"/>
                  <w:lang w:eastAsia="zh-CN"/>
                </w:rPr>
                <w:t>[27]</w:t>
              </w:r>
            </w:ins>
            <w:r w:rsidRPr="00CF683E">
              <w:rPr>
                <w:rFonts w:ascii="Arial" w:eastAsia="DengXian" w:hAnsi="Arial" w:cs="Arial"/>
                <w:sz w:val="18"/>
                <w:szCs w:val="18"/>
                <w:lang w:eastAsia="zh-CN"/>
              </w:rPr>
              <w:t xml:space="preserve"> Decoding performance is increased by </w:t>
            </w:r>
            <w:hyperlink r:id="rId39" w:history="1">
              <w:r w:rsidRPr="00CF683E">
                <w:rPr>
                  <w:rFonts w:ascii="Arial" w:eastAsia="DengXian" w:hAnsi="Arial" w:cs="Arial"/>
                  <w:sz w:val="18"/>
                  <w:szCs w:val="18"/>
                </w:rPr>
                <w:t>~2.5dB@1%</w:t>
              </w:r>
            </w:hyperlink>
            <w:r w:rsidRPr="00CF683E">
              <w:rPr>
                <w:rFonts w:ascii="Arial" w:eastAsia="DengXian" w:hAnsi="Arial" w:cs="Arial"/>
                <w:sz w:val="18"/>
                <w:szCs w:val="18"/>
                <w:lang w:eastAsia="zh-CN"/>
              </w:rPr>
              <w:t xml:space="preserve"> BLER, when compared to constraint length 6, code rate 1/3</w:t>
            </w:r>
          </w:p>
          <w:p w14:paraId="1057E524" w14:textId="77777777" w:rsidR="00576734" w:rsidRDefault="00576734" w:rsidP="0021363D">
            <w:pPr>
              <w:widowControl w:val="0"/>
              <w:spacing w:after="0"/>
              <w:rPr>
                <w:ins w:id="3670" w:author="Matthew Webb-119" w:date="2024-11-28T14:57:00Z"/>
                <w:rFonts w:ascii="Arial" w:eastAsia="DengXian" w:hAnsi="Arial" w:cs="Arial"/>
                <w:sz w:val="18"/>
                <w:szCs w:val="18"/>
                <w:lang w:eastAsia="zh-CN"/>
              </w:rPr>
            </w:pPr>
          </w:p>
          <w:p w14:paraId="0CFFCF74" w14:textId="7FA97EC8" w:rsidR="00576734" w:rsidRPr="00CF683E" w:rsidRDefault="00D62678" w:rsidP="0021363D">
            <w:pPr>
              <w:widowControl w:val="0"/>
              <w:spacing w:after="0"/>
              <w:rPr>
                <w:rFonts w:ascii="Arial" w:eastAsia="DengXian" w:hAnsi="Arial" w:cs="Arial"/>
                <w:sz w:val="18"/>
                <w:szCs w:val="18"/>
                <w:lang w:eastAsia="zh-CN"/>
              </w:rPr>
            </w:pPr>
            <w:ins w:id="3671" w:author="Matthew Webb-119" w:date="2024-11-28T22:59:00Z">
              <w:r>
                <w:rPr>
                  <w:rFonts w:ascii="Arial" w:eastAsia="DengXian" w:hAnsi="Arial" w:cs="Arial"/>
                  <w:sz w:val="18"/>
                  <w:szCs w:val="18"/>
                  <w:lang w:eastAsia="zh-CN"/>
                </w:rPr>
                <w:t>[55]</w:t>
              </w:r>
            </w:ins>
            <w:ins w:id="3672" w:author="Matthew Webb-119" w:date="2024-11-28T14:57:00Z">
              <w:r w:rsidR="00576734" w:rsidRPr="00576734">
                <w:rPr>
                  <w:rFonts w:ascii="Arial" w:eastAsia="DengXian" w:hAnsi="Arial" w:cs="Arial"/>
                  <w:sz w:val="18"/>
                  <w:szCs w:val="18"/>
                  <w:lang w:eastAsia="zh-CN"/>
                </w:rPr>
                <w:t xml:space="preserve"> Decoding performance is increased by 3 dB@ 10% BLER with 2 RX, when compared to no CC or repetitions</w:t>
              </w:r>
            </w:ins>
          </w:p>
        </w:tc>
        <w:tc>
          <w:tcPr>
            <w:tcW w:w="3145" w:type="dxa"/>
            <w:shd w:val="clear" w:color="auto" w:fill="A6A6A6"/>
          </w:tcPr>
          <w:p w14:paraId="4CC64A44"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01A69646" w14:textId="77777777" w:rsidTr="0021363D">
        <w:trPr>
          <w:jc w:val="center"/>
        </w:trPr>
        <w:tc>
          <w:tcPr>
            <w:tcW w:w="985" w:type="dxa"/>
            <w:shd w:val="clear" w:color="auto" w:fill="D9D9D9"/>
          </w:tcPr>
          <w:p w14:paraId="3F0F5086"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1</w:t>
            </w:r>
          </w:p>
        </w:tc>
        <w:tc>
          <w:tcPr>
            <w:tcW w:w="1986" w:type="dxa"/>
            <w:shd w:val="clear" w:color="auto" w:fill="auto"/>
          </w:tcPr>
          <w:p w14:paraId="4990FB39"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4</w:t>
            </w:r>
          </w:p>
          <w:p w14:paraId="5A028BAD"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1/4</w:t>
            </w:r>
          </w:p>
        </w:tc>
        <w:tc>
          <w:tcPr>
            <w:tcW w:w="3234" w:type="dxa"/>
            <w:shd w:val="clear" w:color="auto" w:fill="auto"/>
          </w:tcPr>
          <w:p w14:paraId="2EB5611D" w14:textId="7EA2A51E" w:rsidR="0021363D" w:rsidRPr="00CF683E" w:rsidRDefault="0021363D" w:rsidP="0021363D">
            <w:pPr>
              <w:widowControl w:val="0"/>
              <w:spacing w:after="0"/>
              <w:rPr>
                <w:rFonts w:ascii="Arial" w:eastAsia="DengXian" w:hAnsi="Arial" w:cs="Arial"/>
                <w:sz w:val="18"/>
                <w:szCs w:val="18"/>
                <w:lang w:eastAsia="zh-CN"/>
              </w:rPr>
            </w:pPr>
            <w:del w:id="3673" w:author="Matthew Webb-119" w:date="2024-11-28T22:59:00Z">
              <w:r w:rsidRPr="00CF683E" w:rsidDel="00D62678">
                <w:rPr>
                  <w:rFonts w:ascii="Arial" w:eastAsia="DengXian" w:hAnsi="Arial" w:cs="Arial"/>
                  <w:sz w:val="18"/>
                  <w:szCs w:val="18"/>
                  <w:lang w:eastAsia="zh-CN"/>
                </w:rPr>
                <w:delText>[R1-9421-3]</w:delText>
              </w:r>
            </w:del>
            <w:ins w:id="3674" w:author="Matthew Webb-119" w:date="2024-11-28T22:59:00Z">
              <w:r w:rsidR="00D62678">
                <w:rPr>
                  <w:rFonts w:ascii="Arial" w:eastAsia="DengXian" w:hAnsi="Arial" w:cs="Arial"/>
                  <w:sz w:val="18"/>
                  <w:szCs w:val="18"/>
                  <w:lang w:eastAsia="zh-CN"/>
                </w:rPr>
                <w:t>[20]</w:t>
              </w:r>
            </w:ins>
            <w:r w:rsidRPr="00CF683E">
              <w:rPr>
                <w:rFonts w:ascii="Arial" w:eastAsia="DengXian" w:hAnsi="Arial" w:cs="Arial"/>
                <w:sz w:val="18"/>
                <w:szCs w:val="18"/>
                <w:lang w:eastAsia="zh-CN"/>
              </w:rPr>
              <w:t xml:space="preserve"> Code rate 1/2:  Detection performance is increased by 3dB@10% BLER, when compared to no CC or line codes.</w:t>
            </w:r>
          </w:p>
        </w:tc>
        <w:tc>
          <w:tcPr>
            <w:tcW w:w="3145" w:type="dxa"/>
            <w:shd w:val="clear" w:color="auto" w:fill="auto"/>
          </w:tcPr>
          <w:p w14:paraId="7F5B5346" w14:textId="34AC4937" w:rsidR="0021363D" w:rsidRPr="00CF683E" w:rsidRDefault="0021363D" w:rsidP="0021363D">
            <w:pPr>
              <w:widowControl w:val="0"/>
              <w:spacing w:after="0"/>
              <w:rPr>
                <w:rFonts w:ascii="Arial" w:eastAsia="DengXian" w:hAnsi="Arial" w:cs="Arial"/>
                <w:sz w:val="18"/>
                <w:szCs w:val="18"/>
                <w:lang w:eastAsia="zh-CN"/>
              </w:rPr>
            </w:pPr>
            <w:del w:id="3675" w:author="Matthew Webb-119" w:date="2024-11-28T22:59:00Z">
              <w:r w:rsidRPr="00CF683E" w:rsidDel="00D62678">
                <w:rPr>
                  <w:rFonts w:ascii="Arial" w:eastAsia="DengXian" w:hAnsi="Arial" w:cs="Arial"/>
                  <w:sz w:val="18"/>
                  <w:szCs w:val="18"/>
                  <w:lang w:eastAsia="zh-CN"/>
                </w:rPr>
                <w:delText>[R1-9421-9]</w:delText>
              </w:r>
            </w:del>
            <w:ins w:id="3676" w:author="Matthew Webb-119" w:date="2024-11-28T22:59:00Z">
              <w:r w:rsidR="00D62678">
                <w:rPr>
                  <w:rFonts w:ascii="Arial" w:eastAsia="DengXian" w:hAnsi="Arial" w:cs="Arial"/>
                  <w:sz w:val="18"/>
                  <w:szCs w:val="18"/>
                  <w:lang w:eastAsia="zh-CN"/>
                </w:rPr>
                <w:t>[26]</w:t>
              </w:r>
            </w:ins>
            <w:r w:rsidRPr="00CF683E">
              <w:rPr>
                <w:rFonts w:ascii="Arial" w:eastAsia="DengXian" w:hAnsi="Arial" w:cs="Arial"/>
                <w:sz w:val="18"/>
                <w:szCs w:val="18"/>
                <w:lang w:eastAsia="zh-CN"/>
              </w:rPr>
              <w:t xml:space="preserve"> Code rate 1/2:  Decoding performance is decreased by ~0.86dB@10% BLER, when compared to constraint length 7, code rate 1/2.</w:t>
            </w:r>
          </w:p>
          <w:p w14:paraId="6D96980B" w14:textId="77777777" w:rsidR="0021363D" w:rsidRPr="00CF683E" w:rsidRDefault="0021363D" w:rsidP="0021363D">
            <w:pPr>
              <w:widowControl w:val="0"/>
              <w:spacing w:after="0"/>
              <w:rPr>
                <w:rFonts w:ascii="Arial" w:eastAsia="DengXian" w:hAnsi="Arial" w:cs="Arial"/>
                <w:sz w:val="18"/>
                <w:szCs w:val="18"/>
                <w:lang w:eastAsia="zh-CN"/>
              </w:rPr>
            </w:pPr>
          </w:p>
          <w:p w14:paraId="4553C253" w14:textId="4697D54D" w:rsidR="0021363D" w:rsidRPr="00CF683E" w:rsidRDefault="0021363D" w:rsidP="0021363D">
            <w:pPr>
              <w:widowControl w:val="0"/>
              <w:spacing w:after="0"/>
              <w:rPr>
                <w:rFonts w:ascii="Arial" w:eastAsia="DengXian" w:hAnsi="Arial" w:cs="Arial"/>
                <w:sz w:val="18"/>
                <w:szCs w:val="18"/>
                <w:lang w:eastAsia="zh-CN"/>
              </w:rPr>
            </w:pPr>
            <w:del w:id="3677" w:author="Matthew Webb-119" w:date="2024-11-28T22:59:00Z">
              <w:r w:rsidRPr="00CF683E" w:rsidDel="00D62678">
                <w:rPr>
                  <w:rFonts w:ascii="Arial" w:eastAsia="DengXian" w:hAnsi="Arial" w:cs="Arial"/>
                  <w:sz w:val="18"/>
                  <w:szCs w:val="18"/>
                  <w:lang w:eastAsia="zh-CN"/>
                </w:rPr>
                <w:delText>[R1-9421-32]</w:delText>
              </w:r>
            </w:del>
            <w:ins w:id="3678"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Code rate 1/2: Decoding performance is decreased by ~1dB@10% BLER, when compared to constraint length 7, code rate 1/2.</w:t>
            </w:r>
          </w:p>
          <w:p w14:paraId="3952CC62" w14:textId="77777777" w:rsidR="0021363D" w:rsidRPr="00CF683E" w:rsidRDefault="0021363D" w:rsidP="0021363D">
            <w:pPr>
              <w:widowControl w:val="0"/>
              <w:spacing w:after="0"/>
              <w:rPr>
                <w:rFonts w:ascii="Arial" w:eastAsia="DengXian" w:hAnsi="Arial" w:cs="Arial"/>
                <w:sz w:val="18"/>
                <w:szCs w:val="18"/>
                <w:lang w:eastAsia="zh-CN"/>
              </w:rPr>
            </w:pPr>
          </w:p>
          <w:p w14:paraId="3877AA76" w14:textId="49DEC363" w:rsidR="0021363D" w:rsidRPr="00CF683E" w:rsidRDefault="0021363D" w:rsidP="0021363D">
            <w:pPr>
              <w:widowControl w:val="0"/>
              <w:spacing w:after="0"/>
              <w:rPr>
                <w:rFonts w:ascii="Arial" w:eastAsia="DengXian" w:hAnsi="Arial" w:cs="Arial"/>
                <w:sz w:val="18"/>
                <w:szCs w:val="18"/>
                <w:lang w:eastAsia="zh-CN"/>
              </w:rPr>
            </w:pPr>
            <w:del w:id="3679" w:author="Matthew Webb-119" w:date="2024-11-28T22:59:00Z">
              <w:r w:rsidRPr="00CF683E" w:rsidDel="00D62678">
                <w:rPr>
                  <w:rFonts w:ascii="Arial" w:eastAsia="DengXian" w:hAnsi="Arial" w:cs="Arial"/>
                  <w:sz w:val="18"/>
                  <w:szCs w:val="18"/>
                  <w:lang w:eastAsia="zh-CN"/>
                </w:rPr>
                <w:delText>[R1-9421-32]</w:delText>
              </w:r>
            </w:del>
            <w:ins w:id="3680"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Code rate 1/4: Decoding performance is decreased by ~1.4dB@10% BLER, when compared to constraint length 7, code rate 1/4.</w:t>
            </w:r>
          </w:p>
          <w:p w14:paraId="0A66F4D6" w14:textId="77777777" w:rsidR="0021363D" w:rsidRDefault="0021363D" w:rsidP="0021363D">
            <w:pPr>
              <w:widowControl w:val="0"/>
              <w:spacing w:after="0"/>
              <w:rPr>
                <w:ins w:id="3681" w:author="Matthew Webb-119" w:date="2024-11-28T14:57:00Z"/>
                <w:rFonts w:ascii="Arial" w:eastAsia="DengXian" w:hAnsi="Arial" w:cs="Arial"/>
                <w:sz w:val="18"/>
                <w:szCs w:val="18"/>
                <w:lang w:eastAsia="zh-CN"/>
              </w:rPr>
            </w:pPr>
          </w:p>
          <w:p w14:paraId="61D3490E" w14:textId="6C1E885F" w:rsidR="009D0554" w:rsidRPr="00CF683E" w:rsidRDefault="00D62678" w:rsidP="0021363D">
            <w:pPr>
              <w:widowControl w:val="0"/>
              <w:spacing w:after="0"/>
              <w:rPr>
                <w:rFonts w:ascii="Arial" w:eastAsia="DengXian" w:hAnsi="Arial" w:cs="Arial"/>
                <w:sz w:val="18"/>
                <w:szCs w:val="18"/>
                <w:lang w:eastAsia="zh-CN"/>
              </w:rPr>
            </w:pPr>
            <w:ins w:id="3682" w:author="Matthew Webb-119" w:date="2024-11-28T22:59:00Z">
              <w:r>
                <w:rPr>
                  <w:rFonts w:ascii="Arial" w:eastAsia="DengXian" w:hAnsi="Arial" w:cs="Arial"/>
                  <w:sz w:val="18"/>
                  <w:szCs w:val="18"/>
                  <w:lang w:eastAsia="zh-CN"/>
                </w:rPr>
                <w:t>[65]</w:t>
              </w:r>
            </w:ins>
            <w:ins w:id="3683" w:author="Matthew Webb-119" w:date="2024-11-28T14:57:00Z">
              <w:r w:rsidR="009D0554" w:rsidRPr="009D0554">
                <w:rPr>
                  <w:rFonts w:ascii="Arial" w:eastAsia="DengXian" w:hAnsi="Arial" w:cs="Arial"/>
                  <w:sz w:val="18"/>
                  <w:szCs w:val="18"/>
                  <w:lang w:eastAsia="zh-CN"/>
                </w:rPr>
                <w:t xml:space="preserve"> Code rate 1/2, 1/3, TBCC: Decoding performance is decreased by ~1dB@10% BLER, when compared to baseline with TBCC.</w:t>
              </w:r>
            </w:ins>
          </w:p>
        </w:tc>
      </w:tr>
      <w:tr w:rsidR="0021363D" w:rsidRPr="00CF683E" w14:paraId="3376AD79" w14:textId="77777777" w:rsidTr="0021363D">
        <w:trPr>
          <w:jc w:val="center"/>
        </w:trPr>
        <w:tc>
          <w:tcPr>
            <w:tcW w:w="985" w:type="dxa"/>
            <w:shd w:val="clear" w:color="auto" w:fill="D9D9D9"/>
          </w:tcPr>
          <w:p w14:paraId="6EDFBC64"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2</w:t>
            </w:r>
          </w:p>
        </w:tc>
        <w:tc>
          <w:tcPr>
            <w:tcW w:w="1986" w:type="dxa"/>
            <w:shd w:val="clear" w:color="auto" w:fill="auto"/>
          </w:tcPr>
          <w:p w14:paraId="184B34AE"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6</w:t>
            </w:r>
          </w:p>
          <w:p w14:paraId="1830A8E4"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1/6</w:t>
            </w:r>
          </w:p>
        </w:tc>
        <w:tc>
          <w:tcPr>
            <w:tcW w:w="3234" w:type="dxa"/>
            <w:shd w:val="clear" w:color="auto" w:fill="auto"/>
          </w:tcPr>
          <w:p w14:paraId="1DCBF6B7" w14:textId="3FAE1969" w:rsidR="0021363D" w:rsidRPr="00CF683E" w:rsidRDefault="0021363D" w:rsidP="0021363D">
            <w:pPr>
              <w:widowControl w:val="0"/>
              <w:spacing w:after="0"/>
              <w:rPr>
                <w:rFonts w:ascii="Arial" w:eastAsia="DengXian" w:hAnsi="Arial" w:cs="Arial"/>
                <w:sz w:val="18"/>
                <w:szCs w:val="18"/>
                <w:lang w:eastAsia="zh-CN"/>
              </w:rPr>
            </w:pPr>
            <w:del w:id="3684" w:author="Matthew Webb-119" w:date="2024-11-28T22:59:00Z">
              <w:r w:rsidRPr="00CF683E" w:rsidDel="00D62678">
                <w:rPr>
                  <w:rFonts w:ascii="Arial" w:eastAsia="DengXian" w:hAnsi="Arial" w:cs="Arial"/>
                  <w:sz w:val="18"/>
                  <w:szCs w:val="18"/>
                  <w:lang w:eastAsia="zh-CN"/>
                </w:rPr>
                <w:delText>[R1-9421-28]</w:delText>
              </w:r>
            </w:del>
            <w:ins w:id="3685" w:author="Matthew Webb-119" w:date="2024-11-28T22:59:00Z">
              <w:r w:rsidR="00D62678">
                <w:rPr>
                  <w:rFonts w:ascii="Arial" w:eastAsia="DengXian" w:hAnsi="Arial" w:cs="Arial"/>
                  <w:sz w:val="18"/>
                  <w:szCs w:val="18"/>
                  <w:lang w:eastAsia="zh-CN"/>
                </w:rPr>
                <w:t>[45]</w:t>
              </w:r>
            </w:ins>
            <w:r w:rsidRPr="00CF683E">
              <w:rPr>
                <w:rFonts w:ascii="Arial" w:eastAsia="DengXian" w:hAnsi="Arial" w:cs="Arial"/>
                <w:sz w:val="18"/>
                <w:szCs w:val="18"/>
                <w:lang w:eastAsia="zh-CN"/>
              </w:rPr>
              <w:t xml:space="preserve"> Reduced reader and device complexity due to smaller number of shift registers.</w:t>
            </w:r>
          </w:p>
        </w:tc>
        <w:tc>
          <w:tcPr>
            <w:tcW w:w="3145" w:type="dxa"/>
            <w:shd w:val="clear" w:color="auto" w:fill="auto"/>
          </w:tcPr>
          <w:p w14:paraId="34C493B0" w14:textId="1511B0AE" w:rsidR="0021363D" w:rsidRPr="00CF683E" w:rsidRDefault="0021363D" w:rsidP="0021363D">
            <w:pPr>
              <w:widowControl w:val="0"/>
              <w:spacing w:after="0"/>
              <w:rPr>
                <w:rFonts w:ascii="Arial" w:eastAsia="DengXian" w:hAnsi="Arial" w:cs="Arial"/>
                <w:sz w:val="18"/>
                <w:szCs w:val="18"/>
                <w:lang w:eastAsia="zh-CN"/>
              </w:rPr>
            </w:pPr>
            <w:del w:id="3686" w:author="Matthew Webb-119" w:date="2024-11-28T22:59:00Z">
              <w:r w:rsidRPr="00CF683E" w:rsidDel="00D62678">
                <w:rPr>
                  <w:rFonts w:ascii="Arial" w:eastAsia="DengXian" w:hAnsi="Arial" w:cs="Arial"/>
                  <w:sz w:val="18"/>
                  <w:szCs w:val="18"/>
                  <w:lang w:eastAsia="zh-CN"/>
                </w:rPr>
                <w:delText>[R1-9421-28]</w:delText>
              </w:r>
            </w:del>
            <w:ins w:id="3687" w:author="Matthew Webb-119" w:date="2024-11-28T22:59:00Z">
              <w:r w:rsidR="00D62678">
                <w:rPr>
                  <w:rFonts w:ascii="Arial" w:eastAsia="DengXian" w:hAnsi="Arial" w:cs="Arial"/>
                  <w:sz w:val="18"/>
                  <w:szCs w:val="18"/>
                  <w:lang w:eastAsia="zh-CN"/>
                </w:rPr>
                <w:t>[45]</w:t>
              </w:r>
            </w:ins>
            <w:r w:rsidRPr="00CF683E">
              <w:rPr>
                <w:rFonts w:ascii="Arial" w:eastAsia="DengXian" w:hAnsi="Arial" w:cs="Arial"/>
                <w:sz w:val="18"/>
                <w:szCs w:val="18"/>
                <w:lang w:eastAsia="zh-CN"/>
              </w:rPr>
              <w:t xml:space="preserve"> Code rate 1/2: Decoding performance is decreased by 0.6dB@1% BLER, when compared to baseline.</w:t>
            </w:r>
          </w:p>
          <w:p w14:paraId="74628C2B" w14:textId="77777777" w:rsidR="0021363D" w:rsidRPr="00CF683E" w:rsidRDefault="0021363D" w:rsidP="0021363D">
            <w:pPr>
              <w:widowControl w:val="0"/>
              <w:spacing w:after="0"/>
              <w:rPr>
                <w:rFonts w:ascii="Arial" w:eastAsia="DengXian" w:hAnsi="Arial" w:cs="Arial"/>
                <w:sz w:val="18"/>
                <w:szCs w:val="18"/>
                <w:lang w:eastAsia="zh-CN"/>
              </w:rPr>
            </w:pPr>
          </w:p>
          <w:p w14:paraId="03A84789" w14:textId="01FA93B2" w:rsidR="0021363D" w:rsidRPr="00CF683E" w:rsidRDefault="0021363D" w:rsidP="0021363D">
            <w:pPr>
              <w:widowControl w:val="0"/>
              <w:spacing w:after="0"/>
              <w:rPr>
                <w:rFonts w:ascii="Arial" w:eastAsia="DengXian" w:hAnsi="Arial" w:cs="Arial"/>
                <w:sz w:val="18"/>
                <w:szCs w:val="18"/>
                <w:lang w:eastAsia="zh-CN"/>
              </w:rPr>
            </w:pPr>
            <w:del w:id="3688" w:author="Matthew Webb-119" w:date="2024-11-28T22:59:00Z">
              <w:r w:rsidRPr="00CF683E" w:rsidDel="00D62678">
                <w:rPr>
                  <w:rFonts w:ascii="Arial" w:eastAsia="DengXian" w:hAnsi="Arial" w:cs="Arial"/>
                  <w:sz w:val="18"/>
                  <w:szCs w:val="18"/>
                  <w:lang w:eastAsia="zh-CN"/>
                </w:rPr>
                <w:lastRenderedPageBreak/>
                <w:delText>[R1-9421-32]</w:delText>
              </w:r>
            </w:del>
            <w:ins w:id="3689"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Code rate 1/2: Decoding performance is decreased by ~0.4dB@10% BLER, when compared to constraint length 7, code rate 1/2.</w:t>
            </w:r>
          </w:p>
          <w:p w14:paraId="69CCF443" w14:textId="77777777" w:rsidR="0021363D" w:rsidRPr="00CF683E" w:rsidRDefault="0021363D" w:rsidP="0021363D">
            <w:pPr>
              <w:widowControl w:val="0"/>
              <w:spacing w:after="0"/>
              <w:rPr>
                <w:rFonts w:ascii="Arial" w:eastAsia="DengXian" w:hAnsi="Arial" w:cs="Arial"/>
                <w:sz w:val="18"/>
                <w:szCs w:val="18"/>
                <w:lang w:eastAsia="zh-CN"/>
              </w:rPr>
            </w:pPr>
          </w:p>
          <w:p w14:paraId="76C38F98" w14:textId="62B3CD63" w:rsidR="0021363D" w:rsidRPr="00CF683E" w:rsidRDefault="0021363D" w:rsidP="0021363D">
            <w:pPr>
              <w:widowControl w:val="0"/>
              <w:spacing w:after="0"/>
              <w:rPr>
                <w:rFonts w:ascii="Arial" w:eastAsia="DengXian" w:hAnsi="Arial" w:cs="Arial"/>
                <w:sz w:val="18"/>
                <w:szCs w:val="18"/>
                <w:lang w:eastAsia="zh-CN"/>
              </w:rPr>
            </w:pPr>
            <w:del w:id="3690" w:author="Matthew Webb-119" w:date="2024-11-28T22:59:00Z">
              <w:r w:rsidRPr="00CF683E" w:rsidDel="00D62678">
                <w:rPr>
                  <w:rFonts w:ascii="Arial" w:eastAsia="DengXian" w:hAnsi="Arial" w:cs="Arial"/>
                  <w:sz w:val="18"/>
                  <w:szCs w:val="18"/>
                  <w:lang w:eastAsia="zh-CN"/>
                </w:rPr>
                <w:delText>[R1-9421-28]</w:delText>
              </w:r>
            </w:del>
            <w:ins w:id="3691" w:author="Matthew Webb-119" w:date="2024-11-28T22:59:00Z">
              <w:r w:rsidR="00D62678">
                <w:rPr>
                  <w:rFonts w:ascii="Arial" w:eastAsia="DengXian" w:hAnsi="Arial" w:cs="Arial"/>
                  <w:sz w:val="18"/>
                  <w:szCs w:val="18"/>
                  <w:lang w:eastAsia="zh-CN"/>
                </w:rPr>
                <w:t>[45]</w:t>
              </w:r>
            </w:ins>
            <w:r w:rsidRPr="00CF683E">
              <w:rPr>
                <w:rFonts w:ascii="Arial" w:eastAsia="DengXian" w:hAnsi="Arial" w:cs="Arial"/>
                <w:sz w:val="18"/>
                <w:szCs w:val="18"/>
                <w:lang w:eastAsia="zh-CN"/>
              </w:rPr>
              <w:t xml:space="preserve"> Code rate 1/3: Decoding performance is decreased by 0.4dB@1% BLER, when compared to baseline.</w:t>
            </w:r>
          </w:p>
          <w:p w14:paraId="4768B194" w14:textId="77777777" w:rsidR="0021363D" w:rsidRPr="00CF683E" w:rsidRDefault="0021363D" w:rsidP="0021363D">
            <w:pPr>
              <w:widowControl w:val="0"/>
              <w:spacing w:after="0"/>
              <w:rPr>
                <w:rFonts w:ascii="Arial" w:eastAsia="DengXian" w:hAnsi="Arial" w:cs="Arial"/>
                <w:sz w:val="18"/>
                <w:szCs w:val="18"/>
                <w:lang w:eastAsia="zh-CN"/>
              </w:rPr>
            </w:pPr>
          </w:p>
          <w:p w14:paraId="1671623F" w14:textId="26DB486D" w:rsidR="0021363D" w:rsidRPr="00CF683E" w:rsidRDefault="0021363D" w:rsidP="0021363D">
            <w:pPr>
              <w:widowControl w:val="0"/>
              <w:spacing w:after="0"/>
              <w:rPr>
                <w:rFonts w:ascii="Arial" w:eastAsia="DengXian" w:hAnsi="Arial" w:cs="Arial"/>
                <w:sz w:val="18"/>
                <w:szCs w:val="18"/>
                <w:lang w:eastAsia="zh-CN"/>
              </w:rPr>
            </w:pPr>
            <w:del w:id="3692" w:author="Matthew Webb-119" w:date="2024-11-28T22:59:00Z">
              <w:r w:rsidRPr="00CF683E" w:rsidDel="00D62678">
                <w:rPr>
                  <w:rFonts w:ascii="Arial" w:eastAsia="DengXian" w:hAnsi="Arial" w:cs="Arial"/>
                  <w:sz w:val="18"/>
                  <w:szCs w:val="18"/>
                  <w:lang w:eastAsia="zh-CN"/>
                </w:rPr>
                <w:delText>[R1-9421-28]</w:delText>
              </w:r>
            </w:del>
            <w:ins w:id="3693" w:author="Matthew Webb-119" w:date="2024-11-28T22:59:00Z">
              <w:r w:rsidR="00D62678">
                <w:rPr>
                  <w:rFonts w:ascii="Arial" w:eastAsia="DengXian" w:hAnsi="Arial" w:cs="Arial"/>
                  <w:sz w:val="18"/>
                  <w:szCs w:val="18"/>
                  <w:lang w:eastAsia="zh-CN"/>
                </w:rPr>
                <w:t>[45]</w:t>
              </w:r>
            </w:ins>
            <w:r w:rsidRPr="00CF683E">
              <w:rPr>
                <w:rFonts w:ascii="Arial" w:eastAsia="DengXian" w:hAnsi="Arial" w:cs="Arial"/>
                <w:sz w:val="18"/>
                <w:szCs w:val="18"/>
                <w:lang w:eastAsia="zh-CN"/>
              </w:rPr>
              <w:t xml:space="preserve"> Code rate 1/4: Decoding performance is decreased by 0.2dB@1% BLER, when compared to baseline.</w:t>
            </w:r>
          </w:p>
          <w:p w14:paraId="16D2B872" w14:textId="77777777" w:rsidR="0021363D" w:rsidRPr="00CF683E" w:rsidRDefault="0021363D" w:rsidP="0021363D">
            <w:pPr>
              <w:widowControl w:val="0"/>
              <w:spacing w:after="0"/>
              <w:rPr>
                <w:rFonts w:ascii="Arial" w:eastAsia="DengXian" w:hAnsi="Arial" w:cs="Arial"/>
                <w:sz w:val="18"/>
                <w:szCs w:val="18"/>
                <w:lang w:eastAsia="zh-CN"/>
              </w:rPr>
            </w:pPr>
          </w:p>
          <w:p w14:paraId="2CFAB1AD" w14:textId="0500C845" w:rsidR="0021363D" w:rsidRPr="00CF683E" w:rsidRDefault="0021363D" w:rsidP="0021363D">
            <w:pPr>
              <w:widowControl w:val="0"/>
              <w:spacing w:after="0"/>
              <w:rPr>
                <w:rFonts w:ascii="Arial" w:eastAsia="DengXian" w:hAnsi="Arial" w:cs="Arial"/>
                <w:sz w:val="18"/>
                <w:szCs w:val="18"/>
                <w:lang w:eastAsia="zh-CN"/>
              </w:rPr>
            </w:pPr>
            <w:del w:id="3694" w:author="Matthew Webb-119" w:date="2024-11-28T22:59:00Z">
              <w:r w:rsidRPr="00CF683E" w:rsidDel="00D62678">
                <w:rPr>
                  <w:rFonts w:ascii="Arial" w:eastAsia="DengXian" w:hAnsi="Arial" w:cs="Arial"/>
                  <w:sz w:val="18"/>
                  <w:szCs w:val="18"/>
                  <w:lang w:eastAsia="zh-CN"/>
                </w:rPr>
                <w:delText>[R1-9421-32]</w:delText>
              </w:r>
            </w:del>
            <w:ins w:id="3695"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Code rate 1/4: Decoding performance is decreased by ~0.4dB@10% BLER, when compared to constraint length 7, code rate 1/4.</w:t>
            </w:r>
          </w:p>
          <w:p w14:paraId="287EFF88" w14:textId="77777777" w:rsidR="0021363D" w:rsidRPr="00CF683E" w:rsidRDefault="0021363D" w:rsidP="0021363D">
            <w:pPr>
              <w:widowControl w:val="0"/>
              <w:spacing w:after="0"/>
              <w:rPr>
                <w:rFonts w:ascii="Arial" w:eastAsia="DengXian" w:hAnsi="Arial" w:cs="Arial"/>
                <w:sz w:val="18"/>
                <w:szCs w:val="18"/>
                <w:lang w:eastAsia="zh-CN"/>
              </w:rPr>
            </w:pPr>
          </w:p>
          <w:p w14:paraId="2B1DDB66" w14:textId="457641EF" w:rsidR="0021363D" w:rsidRPr="00CF683E" w:rsidRDefault="0021363D" w:rsidP="0021363D">
            <w:pPr>
              <w:widowControl w:val="0"/>
              <w:spacing w:after="0"/>
              <w:rPr>
                <w:rFonts w:ascii="Arial" w:eastAsia="DengXian" w:hAnsi="Arial" w:cs="Arial"/>
                <w:sz w:val="18"/>
                <w:szCs w:val="18"/>
                <w:lang w:eastAsia="zh-CN"/>
              </w:rPr>
            </w:pPr>
            <w:del w:id="3696" w:author="Matthew Webb-119" w:date="2024-11-28T22:59:00Z">
              <w:r w:rsidRPr="00CF683E" w:rsidDel="00D62678">
                <w:rPr>
                  <w:rFonts w:ascii="Arial" w:eastAsia="DengXian" w:hAnsi="Arial" w:cs="Arial"/>
                  <w:sz w:val="18"/>
                  <w:szCs w:val="18"/>
                  <w:lang w:eastAsia="zh-CN"/>
                </w:rPr>
                <w:delText>[R1-9421-28]</w:delText>
              </w:r>
            </w:del>
            <w:ins w:id="3697" w:author="Matthew Webb-119" w:date="2024-11-28T22:59:00Z">
              <w:r w:rsidR="00D62678">
                <w:rPr>
                  <w:rFonts w:ascii="Arial" w:eastAsia="DengXian" w:hAnsi="Arial" w:cs="Arial"/>
                  <w:sz w:val="18"/>
                  <w:szCs w:val="18"/>
                  <w:lang w:eastAsia="zh-CN"/>
                </w:rPr>
                <w:t>[45]</w:t>
              </w:r>
            </w:ins>
            <w:r w:rsidRPr="00CF683E">
              <w:rPr>
                <w:rFonts w:ascii="Arial" w:eastAsia="DengXian" w:hAnsi="Arial" w:cs="Arial"/>
                <w:sz w:val="18"/>
                <w:szCs w:val="18"/>
                <w:lang w:eastAsia="zh-CN"/>
              </w:rPr>
              <w:t xml:space="preserve"> Code rate 1/6: Decoding performance is decreased by </w:t>
            </w:r>
            <w:hyperlink r:id="rId40" w:history="1">
              <w:r w:rsidRPr="00CF683E">
                <w:rPr>
                  <w:rFonts w:ascii="Arial" w:eastAsia="DengXian" w:hAnsi="Arial" w:cs="Arial"/>
                  <w:sz w:val="18"/>
                  <w:szCs w:val="18"/>
                  <w:lang w:eastAsia="zh-CN"/>
                </w:rPr>
                <w:t>0.15dB@1%</w:t>
              </w:r>
            </w:hyperlink>
            <w:r w:rsidRPr="00CF683E">
              <w:rPr>
                <w:rFonts w:ascii="Arial" w:eastAsia="DengXian" w:hAnsi="Arial" w:cs="Arial"/>
                <w:sz w:val="18"/>
                <w:szCs w:val="18"/>
                <w:lang w:eastAsia="zh-CN"/>
              </w:rPr>
              <w:t xml:space="preserve"> BLER, when compared to baseline.</w:t>
            </w:r>
          </w:p>
        </w:tc>
      </w:tr>
      <w:tr w:rsidR="0021363D" w:rsidRPr="00CF683E" w14:paraId="33C36B19" w14:textId="77777777" w:rsidTr="0021363D">
        <w:trPr>
          <w:jc w:val="center"/>
        </w:trPr>
        <w:tc>
          <w:tcPr>
            <w:tcW w:w="985" w:type="dxa"/>
            <w:shd w:val="clear" w:color="auto" w:fill="D9D9D9"/>
          </w:tcPr>
          <w:p w14:paraId="6AE9D77E"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lastRenderedPageBreak/>
              <w:t>3</w:t>
            </w:r>
          </w:p>
        </w:tc>
        <w:tc>
          <w:tcPr>
            <w:tcW w:w="1986" w:type="dxa"/>
            <w:shd w:val="clear" w:color="auto" w:fill="auto"/>
          </w:tcPr>
          <w:p w14:paraId="27FCE321"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7</w:t>
            </w:r>
          </w:p>
          <w:p w14:paraId="2BA22143"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1/4</w:t>
            </w:r>
          </w:p>
        </w:tc>
        <w:tc>
          <w:tcPr>
            <w:tcW w:w="3234" w:type="dxa"/>
            <w:shd w:val="clear" w:color="auto" w:fill="auto"/>
          </w:tcPr>
          <w:p w14:paraId="05E2CAA1" w14:textId="27027BFD" w:rsidR="0021363D" w:rsidRPr="00CF683E" w:rsidRDefault="0021363D" w:rsidP="0021363D">
            <w:pPr>
              <w:widowControl w:val="0"/>
              <w:spacing w:after="0"/>
              <w:rPr>
                <w:rFonts w:ascii="Arial" w:eastAsia="DengXian" w:hAnsi="Arial" w:cs="Arial"/>
                <w:sz w:val="18"/>
                <w:szCs w:val="18"/>
                <w:lang w:eastAsia="zh-CN"/>
              </w:rPr>
            </w:pPr>
            <w:del w:id="3698" w:author="Matthew Webb-119" w:date="2024-11-28T22:59:00Z">
              <w:r w:rsidRPr="00CF683E" w:rsidDel="00D62678">
                <w:rPr>
                  <w:rFonts w:ascii="Arial" w:eastAsia="DengXian" w:hAnsi="Arial" w:cs="Arial"/>
                  <w:sz w:val="18"/>
                  <w:szCs w:val="18"/>
                  <w:lang w:eastAsia="zh-CN"/>
                </w:rPr>
                <w:delText>[R1-9421-11]</w:delText>
              </w:r>
            </w:del>
            <w:ins w:id="3699" w:author="Matthew Webb-119" w:date="2024-11-28T22:59:00Z">
              <w:r w:rsidR="00D62678">
                <w:rPr>
                  <w:rFonts w:ascii="Arial" w:eastAsia="DengXian" w:hAnsi="Arial" w:cs="Arial"/>
                  <w:sz w:val="18"/>
                  <w:szCs w:val="18"/>
                  <w:lang w:eastAsia="zh-CN"/>
                </w:rPr>
                <w:t>[28]</w:t>
              </w:r>
            </w:ins>
            <w:r w:rsidRPr="00CF683E">
              <w:rPr>
                <w:rFonts w:ascii="Arial" w:eastAsia="DengXian" w:hAnsi="Arial" w:cs="Arial"/>
                <w:sz w:val="18"/>
                <w:szCs w:val="18"/>
                <w:lang w:eastAsia="zh-CN"/>
              </w:rPr>
              <w:t xml:space="preserve"> Code rate 1/2, TBCC:  Decoding performance is increased by ~9dB@10% BLER, when compared to no CC but with Manchester line codes.</w:t>
            </w:r>
          </w:p>
          <w:p w14:paraId="68843A4F" w14:textId="77777777" w:rsidR="0021363D" w:rsidRPr="00CF683E" w:rsidRDefault="0021363D" w:rsidP="0021363D">
            <w:pPr>
              <w:widowControl w:val="0"/>
              <w:spacing w:after="0"/>
              <w:rPr>
                <w:rFonts w:ascii="Arial" w:eastAsia="DengXian" w:hAnsi="Arial" w:cs="Arial"/>
                <w:sz w:val="18"/>
                <w:szCs w:val="18"/>
                <w:lang w:eastAsia="zh-CN"/>
              </w:rPr>
            </w:pPr>
          </w:p>
          <w:p w14:paraId="33BDCEE7" w14:textId="255B4E1C" w:rsidR="0021363D" w:rsidRPr="00CF683E" w:rsidRDefault="0021363D" w:rsidP="0021363D">
            <w:pPr>
              <w:widowControl w:val="0"/>
              <w:spacing w:after="0"/>
              <w:rPr>
                <w:rFonts w:ascii="Arial" w:eastAsia="DengXian" w:hAnsi="Arial" w:cs="Arial"/>
                <w:sz w:val="18"/>
                <w:szCs w:val="18"/>
                <w:lang w:eastAsia="zh-CN"/>
              </w:rPr>
            </w:pPr>
            <w:del w:id="3700" w:author="Matthew Webb-119" w:date="2024-11-28T22:59:00Z">
              <w:r w:rsidRPr="00CF683E" w:rsidDel="00D62678">
                <w:rPr>
                  <w:rFonts w:ascii="Arial" w:eastAsia="DengXian" w:hAnsi="Arial" w:cs="Arial"/>
                  <w:sz w:val="18"/>
                  <w:szCs w:val="18"/>
                  <w:lang w:eastAsia="zh-CN"/>
                </w:rPr>
                <w:delText>[R1-9421-11]</w:delText>
              </w:r>
            </w:del>
            <w:ins w:id="3701" w:author="Matthew Webb-119" w:date="2024-11-28T22:59:00Z">
              <w:r w:rsidR="00D62678">
                <w:rPr>
                  <w:rFonts w:ascii="Arial" w:eastAsia="DengXian" w:hAnsi="Arial" w:cs="Arial"/>
                  <w:sz w:val="18"/>
                  <w:szCs w:val="18"/>
                  <w:lang w:eastAsia="zh-CN"/>
                </w:rPr>
                <w:t>[28]</w:t>
              </w:r>
            </w:ins>
            <w:r w:rsidRPr="00CF683E">
              <w:rPr>
                <w:rFonts w:ascii="Arial" w:eastAsia="DengXian" w:hAnsi="Arial" w:cs="Arial"/>
                <w:sz w:val="18"/>
                <w:szCs w:val="18"/>
                <w:lang w:eastAsia="zh-CN"/>
              </w:rPr>
              <w:t xml:space="preserve"> Code rate 1/4: Decoding performance is increased by ~1.4dB@10% BLER, when compared to baseline. </w:t>
            </w:r>
          </w:p>
          <w:p w14:paraId="13B74478" w14:textId="77777777" w:rsidR="0021363D" w:rsidRPr="00CF683E" w:rsidRDefault="0021363D" w:rsidP="0021363D">
            <w:pPr>
              <w:widowControl w:val="0"/>
              <w:spacing w:after="0"/>
              <w:rPr>
                <w:rFonts w:ascii="Arial" w:eastAsia="DengXian" w:hAnsi="Arial" w:cs="Arial"/>
                <w:sz w:val="18"/>
                <w:szCs w:val="18"/>
                <w:lang w:eastAsia="zh-CN"/>
              </w:rPr>
            </w:pPr>
          </w:p>
          <w:p w14:paraId="78CA6D2F" w14:textId="0A0F9FD1" w:rsidR="0021363D" w:rsidRPr="00CF683E" w:rsidRDefault="0021363D" w:rsidP="0021363D">
            <w:pPr>
              <w:widowControl w:val="0"/>
              <w:spacing w:after="0"/>
              <w:rPr>
                <w:rFonts w:ascii="Arial" w:eastAsia="DengXian" w:hAnsi="Arial" w:cs="Arial"/>
                <w:sz w:val="18"/>
                <w:szCs w:val="18"/>
                <w:lang w:eastAsia="zh-CN"/>
              </w:rPr>
            </w:pPr>
            <w:del w:id="3702" w:author="Matthew Webb-119" w:date="2024-11-28T22:59:00Z">
              <w:r w:rsidRPr="00CF683E" w:rsidDel="00D62678">
                <w:rPr>
                  <w:rFonts w:ascii="Arial" w:eastAsia="DengXian" w:hAnsi="Arial" w:cs="Arial"/>
                  <w:sz w:val="18"/>
                  <w:szCs w:val="18"/>
                  <w:lang w:eastAsia="zh-CN"/>
                </w:rPr>
                <w:delText>[R1-9421-32]</w:delText>
              </w:r>
            </w:del>
            <w:ins w:id="3703"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Code rate 1/4: Decoding performance is increased by </w:t>
            </w:r>
            <w:hyperlink r:id="rId41" w:history="1">
              <w:r w:rsidRPr="00CF683E">
                <w:rPr>
                  <w:rFonts w:ascii="Arial" w:eastAsia="DengXian" w:hAnsi="Arial" w:cs="Arial"/>
                  <w:sz w:val="18"/>
                  <w:szCs w:val="18"/>
                  <w:lang w:eastAsia="zh-CN"/>
                </w:rPr>
                <w:t>0.5dB@10% BLER</w:t>
              </w:r>
            </w:hyperlink>
            <w:r w:rsidRPr="00CF683E">
              <w:rPr>
                <w:rFonts w:ascii="Arial" w:eastAsia="DengXian" w:hAnsi="Arial" w:cs="Arial"/>
                <w:sz w:val="18"/>
                <w:szCs w:val="18"/>
                <w:lang w:eastAsia="zh-CN"/>
              </w:rPr>
              <w:t>, when compared to CC with code rate 1/2.</w:t>
            </w:r>
          </w:p>
          <w:p w14:paraId="08CB89C1" w14:textId="77777777" w:rsidR="0021363D" w:rsidRPr="00CF683E" w:rsidRDefault="0021363D" w:rsidP="0021363D">
            <w:pPr>
              <w:widowControl w:val="0"/>
              <w:spacing w:after="0"/>
              <w:rPr>
                <w:rFonts w:ascii="Arial" w:eastAsia="DengXian" w:hAnsi="Arial" w:cs="Arial"/>
                <w:sz w:val="18"/>
                <w:szCs w:val="18"/>
                <w:lang w:eastAsia="zh-CN"/>
              </w:rPr>
            </w:pPr>
          </w:p>
          <w:p w14:paraId="03707753" w14:textId="64CC3A79" w:rsidR="0021363D" w:rsidRPr="00CF683E" w:rsidRDefault="0021363D" w:rsidP="0021363D">
            <w:pPr>
              <w:widowControl w:val="0"/>
              <w:spacing w:after="0"/>
              <w:rPr>
                <w:rFonts w:ascii="Arial" w:eastAsia="DengXian" w:hAnsi="Arial" w:cs="Arial"/>
                <w:sz w:val="18"/>
                <w:szCs w:val="18"/>
                <w:lang w:eastAsia="zh-CN"/>
              </w:rPr>
            </w:pPr>
            <w:del w:id="3704" w:author="Matthew Webb-119" w:date="2024-11-28T22:59:00Z">
              <w:r w:rsidRPr="00CF683E" w:rsidDel="00D62678">
                <w:rPr>
                  <w:rFonts w:ascii="Arial" w:eastAsia="DengXian" w:hAnsi="Arial" w:cs="Arial"/>
                  <w:sz w:val="18"/>
                  <w:szCs w:val="18"/>
                  <w:lang w:eastAsia="zh-CN"/>
                </w:rPr>
                <w:delText>[R1-9421-28]</w:delText>
              </w:r>
            </w:del>
            <w:ins w:id="3705" w:author="Matthew Webb-119" w:date="2024-11-28T22:59:00Z">
              <w:r w:rsidR="00D62678">
                <w:rPr>
                  <w:rFonts w:ascii="Arial" w:eastAsia="DengXian" w:hAnsi="Arial" w:cs="Arial"/>
                  <w:sz w:val="18"/>
                  <w:szCs w:val="18"/>
                  <w:lang w:eastAsia="zh-CN"/>
                </w:rPr>
                <w:t>[45]</w:t>
              </w:r>
            </w:ins>
            <w:r w:rsidRPr="00CF683E">
              <w:rPr>
                <w:rFonts w:ascii="Arial" w:eastAsia="DengXian" w:hAnsi="Arial" w:cs="Arial"/>
                <w:sz w:val="18"/>
                <w:szCs w:val="18"/>
                <w:lang w:eastAsia="zh-CN"/>
              </w:rPr>
              <w:t xml:space="preserve"> Code rate 1/4: Decoding performance is increased by 0.2dB@1% BLER, when compared to baseline.</w:t>
            </w:r>
          </w:p>
        </w:tc>
        <w:tc>
          <w:tcPr>
            <w:tcW w:w="3145" w:type="dxa"/>
            <w:shd w:val="clear" w:color="auto" w:fill="auto"/>
          </w:tcPr>
          <w:p w14:paraId="0C9E6633"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1BABDDFC" w14:textId="77777777" w:rsidTr="0021363D">
        <w:trPr>
          <w:jc w:val="center"/>
        </w:trPr>
        <w:tc>
          <w:tcPr>
            <w:tcW w:w="985" w:type="dxa"/>
            <w:shd w:val="clear" w:color="auto" w:fill="BFBFBF"/>
          </w:tcPr>
          <w:p w14:paraId="6AF07D3D" w14:textId="77777777" w:rsidR="0021363D" w:rsidRPr="00CF683E" w:rsidRDefault="0021363D" w:rsidP="0021363D">
            <w:pPr>
              <w:widowControl w:val="0"/>
              <w:spacing w:after="0"/>
              <w:jc w:val="center"/>
              <w:rPr>
                <w:rFonts w:ascii="Arial" w:eastAsia="DengXian" w:hAnsi="Arial" w:cs="Arial"/>
                <w:b/>
                <w:sz w:val="18"/>
                <w:szCs w:val="18"/>
              </w:rPr>
            </w:pPr>
            <w:r w:rsidRPr="00CF683E">
              <w:rPr>
                <w:rFonts w:ascii="Arial" w:eastAsia="DengXian" w:hAnsi="Arial" w:cs="Arial"/>
                <w:b/>
                <w:sz w:val="18"/>
                <w:szCs w:val="18"/>
              </w:rPr>
              <w:t>4</w:t>
            </w:r>
          </w:p>
        </w:tc>
        <w:tc>
          <w:tcPr>
            <w:tcW w:w="1986" w:type="dxa"/>
            <w:shd w:val="clear" w:color="auto" w:fill="auto"/>
          </w:tcPr>
          <w:p w14:paraId="2701813A"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Constraint length 8</w:t>
            </w:r>
          </w:p>
          <w:p w14:paraId="7FC74F7B" w14:textId="77777777" w:rsidR="0021363D" w:rsidRPr="00CF683E" w:rsidRDefault="0021363D" w:rsidP="0021363D">
            <w:pPr>
              <w:widowControl w:val="0"/>
              <w:spacing w:after="0"/>
              <w:jc w:val="center"/>
              <w:rPr>
                <w:rFonts w:ascii="Arial" w:eastAsia="DengXian" w:hAnsi="Arial" w:cs="Arial"/>
                <w:sz w:val="18"/>
                <w:szCs w:val="18"/>
              </w:rPr>
            </w:pPr>
            <w:r w:rsidRPr="00CF683E">
              <w:rPr>
                <w:rFonts w:ascii="Arial" w:eastAsia="DengXian" w:hAnsi="Arial" w:cs="Arial"/>
                <w:sz w:val="18"/>
                <w:szCs w:val="18"/>
              </w:rPr>
              <w:t>Code rate 1/2 – 1/6</w:t>
            </w:r>
          </w:p>
        </w:tc>
        <w:tc>
          <w:tcPr>
            <w:tcW w:w="3234" w:type="dxa"/>
            <w:shd w:val="clear" w:color="auto" w:fill="auto"/>
          </w:tcPr>
          <w:p w14:paraId="1C41117B" w14:textId="50818943" w:rsidR="0021363D" w:rsidRPr="00CF683E" w:rsidRDefault="0021363D" w:rsidP="0021363D">
            <w:pPr>
              <w:widowControl w:val="0"/>
              <w:spacing w:after="0"/>
              <w:rPr>
                <w:rFonts w:ascii="Arial" w:eastAsia="DengXian" w:hAnsi="Arial" w:cs="Arial"/>
                <w:sz w:val="18"/>
                <w:szCs w:val="18"/>
                <w:lang w:eastAsia="zh-CN"/>
              </w:rPr>
            </w:pPr>
            <w:del w:id="3706" w:author="Matthew Webb-119" w:date="2024-11-28T22:59:00Z">
              <w:r w:rsidRPr="00CF683E" w:rsidDel="00D62678">
                <w:rPr>
                  <w:rFonts w:ascii="Arial" w:eastAsia="DengXian" w:hAnsi="Arial" w:cs="Arial"/>
                  <w:sz w:val="18"/>
                  <w:szCs w:val="18"/>
                  <w:lang w:eastAsia="zh-CN"/>
                </w:rPr>
                <w:delText>[R1-9421-9]</w:delText>
              </w:r>
            </w:del>
            <w:ins w:id="3707" w:author="Matthew Webb-119" w:date="2024-11-28T22:59:00Z">
              <w:r w:rsidR="00D62678">
                <w:rPr>
                  <w:rFonts w:ascii="Arial" w:eastAsia="DengXian" w:hAnsi="Arial" w:cs="Arial"/>
                  <w:sz w:val="18"/>
                  <w:szCs w:val="18"/>
                  <w:lang w:eastAsia="zh-CN"/>
                </w:rPr>
                <w:t>[26]</w:t>
              </w:r>
            </w:ins>
            <w:r w:rsidRPr="00CF683E">
              <w:rPr>
                <w:rFonts w:ascii="Arial" w:eastAsia="DengXian" w:hAnsi="Arial" w:cs="Arial"/>
                <w:sz w:val="18"/>
                <w:szCs w:val="18"/>
                <w:lang w:eastAsia="zh-CN"/>
              </w:rPr>
              <w:t xml:space="preserve"> Code rate 1/2: Decoding performance is increased by ~0.22dB@10% BLER, when compared to constraint length 7, code rate 1/2.</w:t>
            </w:r>
          </w:p>
          <w:p w14:paraId="07484F76" w14:textId="77777777" w:rsidR="0021363D" w:rsidRPr="00CF683E" w:rsidRDefault="0021363D" w:rsidP="0021363D">
            <w:pPr>
              <w:widowControl w:val="0"/>
              <w:spacing w:after="0"/>
              <w:rPr>
                <w:rFonts w:ascii="Arial" w:eastAsia="DengXian" w:hAnsi="Arial" w:cs="Arial"/>
                <w:sz w:val="18"/>
                <w:szCs w:val="18"/>
                <w:lang w:eastAsia="zh-CN"/>
              </w:rPr>
            </w:pPr>
          </w:p>
          <w:p w14:paraId="7C1D290C" w14:textId="1472C77F" w:rsidR="0021363D" w:rsidRPr="00CF683E" w:rsidRDefault="0021363D" w:rsidP="0021363D">
            <w:pPr>
              <w:widowControl w:val="0"/>
              <w:spacing w:after="0"/>
              <w:rPr>
                <w:rFonts w:ascii="Arial" w:eastAsia="DengXian" w:hAnsi="Arial" w:cs="Arial"/>
                <w:sz w:val="18"/>
                <w:szCs w:val="18"/>
                <w:lang w:eastAsia="zh-CN"/>
              </w:rPr>
            </w:pPr>
            <w:del w:id="3708" w:author="Matthew Webb-119" w:date="2024-11-28T22:59:00Z">
              <w:r w:rsidRPr="00CF683E" w:rsidDel="00D62678">
                <w:rPr>
                  <w:rFonts w:ascii="Arial" w:eastAsia="DengXian" w:hAnsi="Arial" w:cs="Arial"/>
                  <w:sz w:val="18"/>
                  <w:szCs w:val="18"/>
                  <w:lang w:eastAsia="zh-CN"/>
                </w:rPr>
                <w:delText>[R1-9421-32]</w:delText>
              </w:r>
            </w:del>
            <w:ins w:id="3709"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Mother code rate 1/4, code rate 1/6: Decoding performance is increased by ~1.8@10% BLER, when compared to constraint length 8, mother code rate 1/4, code rate 1/4.</w:t>
            </w:r>
          </w:p>
          <w:p w14:paraId="05BCA0A2" w14:textId="77777777" w:rsidR="0021363D" w:rsidRPr="00CF683E" w:rsidRDefault="0021363D" w:rsidP="0021363D">
            <w:pPr>
              <w:widowControl w:val="0"/>
              <w:spacing w:after="0"/>
              <w:rPr>
                <w:rFonts w:ascii="Arial" w:eastAsia="DengXian" w:hAnsi="Arial" w:cs="Arial"/>
                <w:sz w:val="18"/>
                <w:szCs w:val="18"/>
                <w:lang w:eastAsia="zh-CN"/>
              </w:rPr>
            </w:pPr>
          </w:p>
          <w:p w14:paraId="306B104A" w14:textId="125C0EA9" w:rsidR="0021363D" w:rsidRPr="00CF683E" w:rsidRDefault="0021363D" w:rsidP="0021363D">
            <w:pPr>
              <w:widowControl w:val="0"/>
              <w:spacing w:after="0"/>
              <w:rPr>
                <w:rFonts w:ascii="Arial" w:eastAsia="DengXian" w:hAnsi="Arial" w:cs="Arial"/>
                <w:sz w:val="18"/>
                <w:szCs w:val="18"/>
                <w:lang w:eastAsia="zh-CN"/>
              </w:rPr>
            </w:pPr>
            <w:del w:id="3710" w:author="Matthew Webb-119" w:date="2024-11-28T22:59:00Z">
              <w:r w:rsidRPr="00CF683E" w:rsidDel="00D62678">
                <w:rPr>
                  <w:rFonts w:ascii="Arial" w:eastAsia="DengXian" w:hAnsi="Arial" w:cs="Arial"/>
                  <w:sz w:val="18"/>
                  <w:szCs w:val="18"/>
                  <w:lang w:eastAsia="zh-CN"/>
                </w:rPr>
                <w:delText>[R1-9421-32]</w:delText>
              </w:r>
            </w:del>
            <w:ins w:id="3711"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Mother code rate 1/3, code rate 1/6: Decoding performance is increased by ~1.8@10% BLER, when compared to constraint length 8, mother code rate 1/3, code rate 1/4.</w:t>
            </w:r>
          </w:p>
          <w:p w14:paraId="165CAB85" w14:textId="77777777" w:rsidR="0021363D" w:rsidRPr="00CF683E" w:rsidRDefault="0021363D" w:rsidP="0021363D">
            <w:pPr>
              <w:widowControl w:val="0"/>
              <w:spacing w:after="0"/>
              <w:rPr>
                <w:rFonts w:ascii="Arial" w:eastAsia="DengXian" w:hAnsi="Arial" w:cs="Arial"/>
                <w:sz w:val="18"/>
                <w:szCs w:val="18"/>
                <w:lang w:eastAsia="zh-CN"/>
              </w:rPr>
            </w:pPr>
          </w:p>
          <w:p w14:paraId="7C2CCF7A" w14:textId="70AB2CD4" w:rsidR="0021363D" w:rsidRPr="00CF683E" w:rsidRDefault="0021363D" w:rsidP="0021363D">
            <w:pPr>
              <w:widowControl w:val="0"/>
              <w:spacing w:after="0"/>
              <w:rPr>
                <w:rFonts w:ascii="Arial" w:eastAsia="DengXian" w:hAnsi="Arial" w:cs="Arial"/>
                <w:sz w:val="18"/>
                <w:szCs w:val="18"/>
                <w:lang w:eastAsia="zh-CN"/>
              </w:rPr>
            </w:pPr>
            <w:del w:id="3712" w:author="Matthew Webb-119" w:date="2024-11-28T22:59:00Z">
              <w:r w:rsidRPr="00CF683E" w:rsidDel="00D62678">
                <w:rPr>
                  <w:rFonts w:ascii="Arial" w:eastAsia="DengXian" w:hAnsi="Arial" w:cs="Arial"/>
                  <w:sz w:val="18"/>
                  <w:szCs w:val="18"/>
                  <w:lang w:eastAsia="zh-CN"/>
                </w:rPr>
                <w:delText>[R1-9421-32]</w:delText>
              </w:r>
            </w:del>
            <w:ins w:id="3713" w:author="Matthew Webb-119" w:date="2024-11-28T22:59:00Z">
              <w:r w:rsidR="00D62678">
                <w:rPr>
                  <w:rFonts w:ascii="Arial" w:eastAsia="DengXian" w:hAnsi="Arial" w:cs="Arial"/>
                  <w:sz w:val="18"/>
                  <w:szCs w:val="18"/>
                  <w:lang w:eastAsia="zh-CN"/>
                </w:rPr>
                <w:t>[49]</w:t>
              </w:r>
            </w:ins>
            <w:r w:rsidRPr="00CF683E">
              <w:rPr>
                <w:rFonts w:ascii="Arial" w:eastAsia="DengXian" w:hAnsi="Arial" w:cs="Arial"/>
                <w:sz w:val="18"/>
                <w:szCs w:val="18"/>
                <w:lang w:eastAsia="zh-CN"/>
              </w:rPr>
              <w:t xml:space="preserve"> Mother code rate 1/2, code rate 1/6: Decoding </w:t>
            </w:r>
            <w:r w:rsidRPr="00CF683E">
              <w:rPr>
                <w:rFonts w:ascii="Arial" w:eastAsia="DengXian" w:hAnsi="Arial" w:cs="Arial"/>
                <w:sz w:val="18"/>
                <w:szCs w:val="18"/>
                <w:lang w:eastAsia="zh-CN"/>
              </w:rPr>
              <w:lastRenderedPageBreak/>
              <w:t>performance is increased by ~1.7@10% BLER, when compared to constraint length 8, mother code rate 1/2, code rate 1/4.</w:t>
            </w:r>
          </w:p>
        </w:tc>
        <w:tc>
          <w:tcPr>
            <w:tcW w:w="3145" w:type="dxa"/>
            <w:shd w:val="clear" w:color="auto" w:fill="auto"/>
          </w:tcPr>
          <w:p w14:paraId="5E206412" w14:textId="77777777" w:rsidR="0021363D" w:rsidRPr="00CF683E" w:rsidRDefault="0021363D" w:rsidP="0021363D">
            <w:pPr>
              <w:widowControl w:val="0"/>
              <w:spacing w:after="0"/>
              <w:rPr>
                <w:rFonts w:ascii="Arial" w:eastAsia="DengXian" w:hAnsi="Arial" w:cs="Arial"/>
                <w:sz w:val="18"/>
                <w:szCs w:val="18"/>
              </w:rPr>
            </w:pPr>
          </w:p>
        </w:tc>
      </w:tr>
    </w:tbl>
    <w:p w14:paraId="2B6FBF0D" w14:textId="77777777" w:rsidR="0021363D" w:rsidRPr="00CF683E" w:rsidRDefault="0021363D" w:rsidP="0021363D">
      <w:pPr>
        <w:rPr>
          <w:rFonts w:eastAsia="DengXian"/>
        </w:rPr>
      </w:pPr>
    </w:p>
    <w:p w14:paraId="79011988" w14:textId="5F28EDD7" w:rsidR="0021363D" w:rsidRPr="00CF683E" w:rsidRDefault="0021363D" w:rsidP="0008342E">
      <w:pPr>
        <w:pStyle w:val="Heading5"/>
        <w:rPr>
          <w:rFonts w:eastAsia="DengXian"/>
        </w:rPr>
      </w:pPr>
      <w:bookmarkStart w:id="3714" w:name="_Toc181740527"/>
      <w:bookmarkStart w:id="3715" w:name="_Toc184196566"/>
      <w:r w:rsidRPr="00CF683E">
        <w:rPr>
          <w:rFonts w:eastAsia="DengXian"/>
        </w:rPr>
        <w:t>6.1.2.</w:t>
      </w:r>
      <w:ins w:id="3716" w:author="Matthew Webb-119" w:date="2024-11-28T18:55:00Z">
        <w:r w:rsidR="00A162A1">
          <w:rPr>
            <w:rFonts w:eastAsia="DengXian"/>
          </w:rPr>
          <w:t>3</w:t>
        </w:r>
      </w:ins>
      <w:del w:id="3717" w:author="Matthew Webb-119" w:date="2024-11-28T18:55:00Z">
        <w:r w:rsidRPr="00CF683E" w:rsidDel="00A162A1">
          <w:rPr>
            <w:rFonts w:eastAsia="DengXian"/>
          </w:rPr>
          <w:delText>x</w:delText>
        </w:r>
      </w:del>
      <w:r w:rsidRPr="00CF683E">
        <w:rPr>
          <w:rFonts w:eastAsia="DengXian"/>
        </w:rPr>
        <w:t>.2</w:t>
      </w:r>
      <w:r w:rsidRPr="00CF683E">
        <w:rPr>
          <w:rFonts w:eastAsia="DengXian"/>
        </w:rPr>
        <w:tab/>
        <w:t>CRC</w:t>
      </w:r>
      <w:bookmarkEnd w:id="3714"/>
      <w:bookmarkEnd w:id="3715"/>
    </w:p>
    <w:p w14:paraId="3A3D5F02" w14:textId="30BF88A4" w:rsidR="0021363D" w:rsidRPr="00CF683E" w:rsidRDefault="0021363D" w:rsidP="0021363D">
      <w:pPr>
        <w:rPr>
          <w:rFonts w:eastAsia="DengXian"/>
        </w:rPr>
      </w:pPr>
      <w:r w:rsidRPr="00CF683E">
        <w:rPr>
          <w:rFonts w:eastAsia="DengXian"/>
        </w:rPr>
        <w:t>The study assumes PDRCH can attach a CRC, where the baseline design is using a 6-bit or 16-bit CRC with polynomials as per TS 38.212 </w:t>
      </w:r>
      <w:del w:id="3718" w:author="Matthew Webb-119" w:date="2024-11-28T22:59:00Z">
        <w:r w:rsidRPr="00CF683E" w:rsidDel="00D62678">
          <w:rPr>
            <w:rFonts w:eastAsia="DengXian"/>
          </w:rPr>
          <w:delText>[R1-3]</w:delText>
        </w:r>
      </w:del>
      <w:ins w:id="3719" w:author="Matthew Webb-119" w:date="2024-11-28T22:59:00Z">
        <w:r w:rsidR="00D62678">
          <w:rPr>
            <w:rFonts w:eastAsia="DengXian"/>
          </w:rPr>
          <w:t>[5]</w:t>
        </w:r>
      </w:ins>
      <w:r w:rsidRPr="00CF683E">
        <w:rPr>
          <w:rFonts w:eastAsia="DengXian"/>
        </w:rPr>
        <w:t>. A baseline of no CRC attachment is also included. For the study of CRC designs, see Clause 6.1.0.2.</w:t>
      </w:r>
    </w:p>
    <w:p w14:paraId="5F729914" w14:textId="1BBCEF58" w:rsidR="0021363D" w:rsidRPr="00CF683E" w:rsidRDefault="0021363D" w:rsidP="0008342E">
      <w:pPr>
        <w:pStyle w:val="Heading5"/>
        <w:rPr>
          <w:rFonts w:eastAsia="DengXian"/>
        </w:rPr>
      </w:pPr>
      <w:bookmarkStart w:id="3720" w:name="_Toc181740528"/>
      <w:bookmarkStart w:id="3721" w:name="_Toc184196567"/>
      <w:r w:rsidRPr="00CF683E">
        <w:rPr>
          <w:rFonts w:eastAsia="DengXian"/>
        </w:rPr>
        <w:t>6.1.2.</w:t>
      </w:r>
      <w:ins w:id="3722" w:author="Matthew Webb-119" w:date="2024-11-28T18:55:00Z">
        <w:r w:rsidR="00A162A1">
          <w:rPr>
            <w:rFonts w:eastAsia="DengXian"/>
          </w:rPr>
          <w:t>3</w:t>
        </w:r>
      </w:ins>
      <w:del w:id="3723" w:author="Matthew Webb-119" w:date="2024-11-28T18:55:00Z">
        <w:r w:rsidRPr="00CF683E" w:rsidDel="00A162A1">
          <w:rPr>
            <w:rFonts w:eastAsia="DengXian"/>
          </w:rPr>
          <w:delText>x</w:delText>
        </w:r>
      </w:del>
      <w:r w:rsidRPr="00CF683E">
        <w:rPr>
          <w:rFonts w:eastAsia="DengXian"/>
        </w:rPr>
        <w:t>.3</w:t>
      </w:r>
      <w:r w:rsidRPr="00CF683E">
        <w:rPr>
          <w:rFonts w:eastAsia="DengXian"/>
        </w:rPr>
        <w:tab/>
        <w:t>Repetition</w:t>
      </w:r>
      <w:bookmarkEnd w:id="3720"/>
      <w:bookmarkEnd w:id="3721"/>
    </w:p>
    <w:p w14:paraId="4A678DCD" w14:textId="77777777" w:rsidR="0021363D" w:rsidRPr="00CF683E" w:rsidRDefault="0021363D" w:rsidP="0021363D">
      <w:pPr>
        <w:rPr>
          <w:rFonts w:eastAsia="DengXian"/>
        </w:rPr>
      </w:pPr>
      <w:r w:rsidRPr="00CF683E">
        <w:rPr>
          <w:rFonts w:eastAsia="DengXian"/>
        </w:rPr>
        <w:t>For definitions of repetition types, see Clause 6.1.0. For D2R, at least block-level and bit-level repetition type 1 and type 2 are studied.</w:t>
      </w:r>
    </w:p>
    <w:p w14:paraId="01B7BCC8" w14:textId="77777777" w:rsidR="0021363D" w:rsidRPr="00CF683E" w:rsidRDefault="0021363D" w:rsidP="006D412C">
      <w:pPr>
        <w:pStyle w:val="EX"/>
        <w:rPr>
          <w:rFonts w:eastAsia="DengXian"/>
        </w:rPr>
      </w:pPr>
      <w:r w:rsidRPr="00CF683E">
        <w:rPr>
          <w:rFonts w:eastAsia="DengXian"/>
        </w:rPr>
        <w:t>Block-level repetition</w:t>
      </w:r>
    </w:p>
    <w:p w14:paraId="00D1E6D4" w14:textId="71E3AD22" w:rsidR="0021363D" w:rsidRPr="00CF683E" w:rsidRDefault="0021363D" w:rsidP="006D412C">
      <w:pPr>
        <w:pStyle w:val="B10"/>
        <w:rPr>
          <w:rFonts w:eastAsia="DengXian"/>
        </w:rPr>
      </w:pPr>
      <w:r w:rsidRPr="00CF683E">
        <w:rPr>
          <w:rFonts w:eastAsia="DengXian"/>
        </w:rPr>
        <w:t xml:space="preserve">For D2R repetitions, it is reported by sources </w:t>
      </w:r>
      <w:del w:id="3724" w:author="Matthew Webb-119" w:date="2024-11-28T22:59:00Z">
        <w:r w:rsidRPr="00CF683E" w:rsidDel="00D62678">
          <w:rPr>
            <w:rFonts w:eastAsia="DengXian"/>
          </w:rPr>
          <w:delText>[R1-9421-5]</w:delText>
        </w:r>
      </w:del>
      <w:ins w:id="3725" w:author="Matthew Webb-119" w:date="2024-11-28T22:59:00Z">
        <w:r w:rsidR="00D62678">
          <w:rPr>
            <w:rFonts w:eastAsia="DengXian"/>
          </w:rPr>
          <w:t>[22]</w:t>
        </w:r>
      </w:ins>
      <w:r w:rsidRPr="00CF683E">
        <w:rPr>
          <w:rFonts w:eastAsia="DengXian"/>
        </w:rPr>
        <w:t xml:space="preserve">, </w:t>
      </w:r>
      <w:del w:id="3726" w:author="Matthew Webb-119" w:date="2024-11-28T22:59:00Z">
        <w:r w:rsidRPr="00CF683E" w:rsidDel="00D62678">
          <w:rPr>
            <w:rFonts w:eastAsia="DengXian"/>
          </w:rPr>
          <w:delText>[R1-9421-4]</w:delText>
        </w:r>
      </w:del>
      <w:ins w:id="3727" w:author="Matthew Webb-119" w:date="2024-11-28T22:59:00Z">
        <w:r w:rsidR="00D62678">
          <w:rPr>
            <w:rFonts w:eastAsia="DengXian"/>
          </w:rPr>
          <w:t>[21]</w:t>
        </w:r>
      </w:ins>
      <w:r w:rsidRPr="00CF683E">
        <w:rPr>
          <w:rFonts w:eastAsia="DengXian"/>
        </w:rPr>
        <w:t xml:space="preserve">, </w:t>
      </w:r>
      <w:del w:id="3728" w:author="Matthew Webb-119" w:date="2024-11-28T22:59:00Z">
        <w:r w:rsidRPr="00CF683E" w:rsidDel="00D62678">
          <w:rPr>
            <w:rFonts w:eastAsia="DengXian"/>
          </w:rPr>
          <w:delText>[R1-9421-2]</w:delText>
        </w:r>
      </w:del>
      <w:ins w:id="3729" w:author="Matthew Webb-119" w:date="2024-11-28T22:59:00Z">
        <w:r w:rsidR="00D62678">
          <w:rPr>
            <w:rFonts w:eastAsia="DengXian"/>
          </w:rPr>
          <w:t>[19]</w:t>
        </w:r>
      </w:ins>
      <w:r w:rsidRPr="00CF683E">
        <w:rPr>
          <w:rFonts w:eastAsia="DengXian"/>
        </w:rPr>
        <w:t xml:space="preserve">, </w:t>
      </w:r>
      <w:del w:id="3730" w:author="Matthew Webb-119" w:date="2024-11-28T22:59:00Z">
        <w:r w:rsidRPr="00CF683E" w:rsidDel="00D62678">
          <w:rPr>
            <w:rFonts w:eastAsia="DengXian"/>
          </w:rPr>
          <w:delText>[R1-9421-8]</w:delText>
        </w:r>
      </w:del>
      <w:ins w:id="3731" w:author="Matthew Webb-119" w:date="2024-11-28T22:59:00Z">
        <w:r w:rsidR="00D62678">
          <w:rPr>
            <w:rFonts w:eastAsia="DengXian"/>
          </w:rPr>
          <w:t>[25]</w:t>
        </w:r>
      </w:ins>
      <w:r w:rsidRPr="00CF683E">
        <w:rPr>
          <w:rFonts w:eastAsia="DengXian"/>
        </w:rPr>
        <w:t xml:space="preserve">, </w:t>
      </w:r>
      <w:del w:id="3732" w:author="Matthew Webb-119" w:date="2024-11-28T22:59:00Z">
        <w:r w:rsidRPr="00CF683E" w:rsidDel="00D62678">
          <w:rPr>
            <w:rFonts w:eastAsia="DengXian"/>
          </w:rPr>
          <w:delText>[R1-9421-9]</w:delText>
        </w:r>
      </w:del>
      <w:ins w:id="3733" w:author="Matthew Webb-119" w:date="2024-11-28T22:59:00Z">
        <w:r w:rsidR="00D62678">
          <w:rPr>
            <w:rFonts w:eastAsia="DengXian"/>
          </w:rPr>
          <w:t>[26]</w:t>
        </w:r>
      </w:ins>
      <w:r w:rsidRPr="00CF683E">
        <w:rPr>
          <w:rFonts w:eastAsia="DengXian"/>
        </w:rPr>
        <w:t xml:space="preserve">, </w:t>
      </w:r>
      <w:del w:id="3734" w:author="Matthew Webb-119" w:date="2024-11-28T22:59:00Z">
        <w:r w:rsidRPr="00CF683E" w:rsidDel="00D62678">
          <w:rPr>
            <w:rFonts w:eastAsia="DengXian"/>
          </w:rPr>
          <w:delText>[R1-9421-10]</w:delText>
        </w:r>
      </w:del>
      <w:ins w:id="3735" w:author="Matthew Webb-119" w:date="2024-11-28T22:59:00Z">
        <w:r w:rsidR="00D62678">
          <w:rPr>
            <w:rFonts w:eastAsia="DengXian"/>
          </w:rPr>
          <w:t>[27]</w:t>
        </w:r>
      </w:ins>
      <w:r w:rsidRPr="00CF683E">
        <w:rPr>
          <w:rFonts w:eastAsia="DengXian"/>
        </w:rPr>
        <w:t xml:space="preserve">, </w:t>
      </w:r>
      <w:del w:id="3736" w:author="Matthew Webb-119" w:date="2024-11-28T22:59:00Z">
        <w:r w:rsidRPr="00CF683E" w:rsidDel="00D62678">
          <w:rPr>
            <w:rFonts w:eastAsia="DengXian"/>
          </w:rPr>
          <w:delText>[R1-9421-11]</w:delText>
        </w:r>
      </w:del>
      <w:ins w:id="3737" w:author="Matthew Webb-119" w:date="2024-11-28T22:59:00Z">
        <w:r w:rsidR="00D62678">
          <w:rPr>
            <w:rFonts w:eastAsia="DengXian"/>
          </w:rPr>
          <w:t>[28]</w:t>
        </w:r>
      </w:ins>
      <w:r w:rsidRPr="00CF683E">
        <w:rPr>
          <w:rFonts w:eastAsia="DengXian"/>
        </w:rPr>
        <w:t xml:space="preserve">, </w:t>
      </w:r>
      <w:del w:id="3738" w:author="Matthew Webb-119" w:date="2024-11-28T22:59:00Z">
        <w:r w:rsidRPr="00CF683E" w:rsidDel="00D62678">
          <w:rPr>
            <w:rFonts w:eastAsia="DengXian"/>
          </w:rPr>
          <w:delText>[R1-9421-32]</w:delText>
        </w:r>
      </w:del>
      <w:ins w:id="3739" w:author="Matthew Webb-119" w:date="2024-11-28T22:59:00Z">
        <w:r w:rsidR="00D62678">
          <w:rPr>
            <w:rFonts w:eastAsia="DengXian"/>
          </w:rPr>
          <w:t>[49]</w:t>
        </w:r>
      </w:ins>
      <w:r w:rsidRPr="00CF683E">
        <w:rPr>
          <w:rFonts w:eastAsia="DengXian"/>
        </w:rPr>
        <w:t xml:space="preserve">, </w:t>
      </w:r>
      <w:del w:id="3740" w:author="Matthew Webb-119" w:date="2024-11-28T22:59:00Z">
        <w:r w:rsidRPr="00CF683E" w:rsidDel="00D62678">
          <w:rPr>
            <w:rFonts w:eastAsia="DengXian"/>
          </w:rPr>
          <w:delText>[R1-9421-21]</w:delText>
        </w:r>
      </w:del>
      <w:ins w:id="3741" w:author="Matthew Webb-119" w:date="2024-11-28T22:59:00Z">
        <w:r w:rsidR="00D62678">
          <w:rPr>
            <w:rFonts w:eastAsia="DengXian"/>
          </w:rPr>
          <w:t>[38]</w:t>
        </w:r>
      </w:ins>
      <w:r w:rsidRPr="00CF683E">
        <w:rPr>
          <w:rFonts w:eastAsia="DengXian"/>
        </w:rPr>
        <w:t xml:space="preserve"> that block level repetitions should be supported. The following are observations regarding the different types of repetition.</w:t>
      </w:r>
    </w:p>
    <w:p w14:paraId="0F90FFE7" w14:textId="77777777" w:rsidR="0021363D" w:rsidRPr="00CF683E" w:rsidRDefault="0021363D" w:rsidP="006D412C">
      <w:pPr>
        <w:pStyle w:val="B10"/>
        <w:rPr>
          <w:rFonts w:eastAsia="DengXian"/>
        </w:rPr>
      </w:pPr>
      <w:r w:rsidRPr="00CF683E">
        <w:rPr>
          <w:rFonts w:eastAsia="DengXian"/>
        </w:rPr>
        <w:t>General observations</w:t>
      </w:r>
    </w:p>
    <w:p w14:paraId="48B603D3" w14:textId="7E2BF901"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3742" w:author="Matthew Webb-119" w:date="2024-11-28T22:59:00Z">
        <w:r w:rsidR="0021363D" w:rsidRPr="00CF683E" w:rsidDel="00D62678">
          <w:rPr>
            <w:rFonts w:eastAsia="DengXian"/>
          </w:rPr>
          <w:delText>[R1-9421-5]</w:delText>
        </w:r>
      </w:del>
      <w:ins w:id="3743" w:author="Matthew Webb-119" w:date="2024-11-28T22:59:00Z">
        <w:r w:rsidR="00D62678">
          <w:rPr>
            <w:rFonts w:eastAsia="DengXian"/>
          </w:rPr>
          <w:t>[22]</w:t>
        </w:r>
      </w:ins>
      <w:r w:rsidR="0021363D" w:rsidRPr="00CF683E">
        <w:rPr>
          <w:rFonts w:eastAsia="DengXian"/>
        </w:rPr>
        <w:t xml:space="preserve"> state that detection of D2R can obtain combining gain and time diversity gain by the block repetition</w:t>
      </w:r>
    </w:p>
    <w:p w14:paraId="09BD843D" w14:textId="5741784E"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Sources </w:t>
      </w:r>
      <w:del w:id="3744" w:author="Matthew Webb-119" w:date="2024-11-28T22:59:00Z">
        <w:r w:rsidR="0021363D" w:rsidRPr="00CF683E" w:rsidDel="00D62678">
          <w:rPr>
            <w:rFonts w:eastAsia="DengXian"/>
          </w:rPr>
          <w:delText>[R1-9421-5]</w:delText>
        </w:r>
      </w:del>
      <w:ins w:id="3745" w:author="Matthew Webb-119" w:date="2024-11-28T22:59:00Z">
        <w:r w:rsidR="00D62678">
          <w:rPr>
            <w:rFonts w:eastAsia="DengXian"/>
          </w:rPr>
          <w:t>[22]</w:t>
        </w:r>
      </w:ins>
      <w:r w:rsidR="0021363D" w:rsidRPr="00CF683E">
        <w:rPr>
          <w:rFonts w:eastAsia="DengXian"/>
        </w:rPr>
        <w:t xml:space="preserve"> and </w:t>
      </w:r>
      <w:del w:id="3746" w:author="Matthew Webb-119" w:date="2024-11-28T22:59:00Z">
        <w:r w:rsidR="0021363D" w:rsidRPr="00CF683E" w:rsidDel="00D62678">
          <w:rPr>
            <w:rFonts w:eastAsia="DengXian"/>
          </w:rPr>
          <w:delText>[R1-9421-8]</w:delText>
        </w:r>
      </w:del>
      <w:ins w:id="3747" w:author="Matthew Webb-119" w:date="2024-11-28T22:59:00Z">
        <w:r w:rsidR="00D62678">
          <w:rPr>
            <w:rFonts w:eastAsia="DengXian"/>
          </w:rPr>
          <w:t>[25]</w:t>
        </w:r>
      </w:ins>
      <w:r w:rsidR="0021363D" w:rsidRPr="00CF683E">
        <w:rPr>
          <w:rFonts w:eastAsia="DengXian"/>
        </w:rPr>
        <w:t xml:space="preserve"> state that it can enable BS to terminate reception early if it successfully decodes the block.</w:t>
      </w:r>
    </w:p>
    <w:p w14:paraId="4686C1E5" w14:textId="67192116"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3748" w:author="Matthew Webb-119" w:date="2024-11-28T22:59:00Z">
        <w:r w:rsidR="0021363D" w:rsidRPr="00CF683E" w:rsidDel="00D62678">
          <w:rPr>
            <w:rFonts w:eastAsia="DengXian"/>
          </w:rPr>
          <w:delText>[R1-9421-11]</w:delText>
        </w:r>
      </w:del>
      <w:ins w:id="3749" w:author="Matthew Webb-119" w:date="2024-11-28T22:59:00Z">
        <w:r w:rsidR="00D62678">
          <w:rPr>
            <w:rFonts w:eastAsia="DengXian"/>
          </w:rPr>
          <w:t>[28]</w:t>
        </w:r>
      </w:ins>
      <w:r w:rsidR="0021363D" w:rsidRPr="00CF683E">
        <w:rPr>
          <w:rFonts w:eastAsia="DengXian"/>
        </w:rPr>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3431582A"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3750" w:author="Matthew Webb-119" w:date="2024-11-28T22:59:00Z">
        <w:r w:rsidR="0021363D" w:rsidRPr="00CF683E" w:rsidDel="00D62678">
          <w:rPr>
            <w:rFonts w:eastAsia="DengXian"/>
          </w:rPr>
          <w:delText>[R1-9421-4]</w:delText>
        </w:r>
      </w:del>
      <w:ins w:id="3751" w:author="Matthew Webb-119" w:date="2024-11-28T22:59:00Z">
        <w:r w:rsidR="00D62678">
          <w:rPr>
            <w:rFonts w:eastAsia="DengXian"/>
          </w:rPr>
          <w:t>[21]</w:t>
        </w:r>
      </w:ins>
      <w:r w:rsidR="0021363D" w:rsidRPr="00CF683E">
        <w:rPr>
          <w:rFonts w:eastAsia="DengXian"/>
        </w:rPr>
        <w:t xml:space="preserve"> and </w:t>
      </w:r>
      <w:del w:id="3752" w:author="Matthew Webb-119" w:date="2024-11-28T22:59:00Z">
        <w:r w:rsidR="0021363D" w:rsidRPr="00CF683E" w:rsidDel="00D62678">
          <w:rPr>
            <w:rFonts w:eastAsia="DengXian"/>
          </w:rPr>
          <w:delText>[R1-9421-2]</w:delText>
        </w:r>
      </w:del>
      <w:ins w:id="3753" w:author="Matthew Webb-119" w:date="2024-11-28T22:59:00Z">
        <w:r w:rsidR="00D62678">
          <w:rPr>
            <w:rFonts w:eastAsia="DengXian"/>
          </w:rPr>
          <w:t>[19]</w:t>
        </w:r>
      </w:ins>
      <w:r w:rsidR="0021363D" w:rsidRPr="00CF683E">
        <w:rPr>
          <w:rFonts w:eastAsia="DengXian"/>
        </w:rPr>
        <w:t xml:space="preserve"> state that block level repetition would be a TB level repetition, while </w:t>
      </w:r>
      <w:del w:id="3754" w:author="Matthew Webb-119" w:date="2024-11-28T22:59:00Z">
        <w:r w:rsidR="0021363D" w:rsidRPr="00CF683E" w:rsidDel="00D62678">
          <w:rPr>
            <w:rFonts w:eastAsia="DengXian"/>
          </w:rPr>
          <w:delText>[R1-9421-4]</w:delText>
        </w:r>
      </w:del>
      <w:ins w:id="3755" w:author="Matthew Webb-119" w:date="2024-11-28T22:59:00Z">
        <w:r w:rsidR="00D62678">
          <w:rPr>
            <w:rFonts w:eastAsia="DengXian"/>
          </w:rPr>
          <w:t>[21]</w:t>
        </w:r>
      </w:ins>
      <w:r w:rsidR="0021363D" w:rsidRPr="00CF683E">
        <w:rPr>
          <w:rFonts w:eastAsia="DengXian"/>
        </w:rPr>
        <w:t xml:space="preserve"> goes on to state that the transmission of a PDRCH multiple times may go through multiple channels showing the diversity gain/ channel averaging impact of a specific binary data. Its implementation/specification impact would be minimum.</w:t>
      </w:r>
    </w:p>
    <w:p w14:paraId="57DD0111" w14:textId="4675F5C0" w:rsidR="0021363D" w:rsidRPr="00CF683E" w:rsidRDefault="006D412C" w:rsidP="006D412C">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Source </w:t>
      </w:r>
      <w:del w:id="3756" w:author="Matthew Webb-119" w:date="2024-11-28T22:59:00Z">
        <w:r w:rsidR="0021363D" w:rsidRPr="00CF683E" w:rsidDel="00D62678">
          <w:rPr>
            <w:rFonts w:eastAsia="DengXian"/>
          </w:rPr>
          <w:delText>[R1-9421-8]</w:delText>
        </w:r>
      </w:del>
      <w:ins w:id="3757" w:author="Matthew Webb-119" w:date="2024-11-28T22:59:00Z">
        <w:r w:rsidR="00D62678">
          <w:rPr>
            <w:rFonts w:eastAsia="DengXian"/>
          </w:rPr>
          <w:t>[25]</w:t>
        </w:r>
      </w:ins>
      <w:r w:rsidR="0021363D" w:rsidRPr="00CF683E">
        <w:rPr>
          <w:rFonts w:eastAsia="DengXian"/>
        </w:rPr>
        <w:t xml:space="preserve">, </w:t>
      </w:r>
      <w:del w:id="3758" w:author="Matthew Webb-119" w:date="2024-11-28T22:59:00Z">
        <w:r w:rsidR="0021363D" w:rsidRPr="00CF683E" w:rsidDel="00D62678">
          <w:rPr>
            <w:rFonts w:eastAsia="DengXian"/>
          </w:rPr>
          <w:delText>[R1-9421-32]</w:delText>
        </w:r>
      </w:del>
      <w:ins w:id="3759" w:author="Matthew Webb-119" w:date="2024-11-28T22:59:00Z">
        <w:r w:rsidR="00D62678">
          <w:rPr>
            <w:rFonts w:eastAsia="DengXian"/>
          </w:rPr>
          <w:t>[49]</w:t>
        </w:r>
      </w:ins>
      <w:r w:rsidR="0021363D" w:rsidRPr="00CF683E">
        <w:rPr>
          <w:rFonts w:eastAsia="DengXian"/>
        </w:rPr>
        <w:t xml:space="preserve"> state that it may require larger buffer than bit level repetition at device side, depending on device implementation.</w:t>
      </w:r>
    </w:p>
    <w:p w14:paraId="547ED36C" w14:textId="77777777" w:rsidR="0021363D" w:rsidRPr="00CF683E" w:rsidRDefault="0021363D" w:rsidP="006D412C">
      <w:pPr>
        <w:pStyle w:val="B10"/>
        <w:rPr>
          <w:rFonts w:eastAsia="DengXian"/>
        </w:rPr>
      </w:pPr>
      <w:r w:rsidRPr="00CF683E">
        <w:rPr>
          <w:rFonts w:eastAsia="DengXian"/>
        </w:rPr>
        <w:t>Performance comparisons</w:t>
      </w:r>
    </w:p>
    <w:p w14:paraId="2081C5CE" w14:textId="304DA268"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60" w:author="Matthew Webb-119" w:date="2024-11-28T22:59:00Z">
        <w:r w:rsidRPr="00CF683E" w:rsidDel="00D62678">
          <w:rPr>
            <w:rFonts w:eastAsia="DengXian"/>
          </w:rPr>
          <w:delText>[R1-9421-5]</w:delText>
        </w:r>
      </w:del>
      <w:ins w:id="3761" w:author="Matthew Webb-119" w:date="2024-11-28T22:59:00Z">
        <w:r w:rsidR="00D62678">
          <w:rPr>
            <w:rFonts w:eastAsia="DengXian"/>
          </w:rPr>
          <w:t>[22]</w:t>
        </w:r>
      </w:ins>
      <w:r w:rsidRPr="00CF683E">
        <w:rPr>
          <w:rFonts w:eastAsia="DengXian"/>
        </w:rPr>
        <w:t xml:space="preserve"> state that block level repetition yields ~2.5 dB performance gain compared with bit level type 2 due to the additional time diversity gain for the combination of decoding. </w:t>
      </w:r>
    </w:p>
    <w:p w14:paraId="2D8E3512" w14:textId="60A8D4B2"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62" w:author="Matthew Webb-119" w:date="2024-11-28T22:59:00Z">
        <w:r w:rsidRPr="00CF683E" w:rsidDel="00D62678">
          <w:rPr>
            <w:rFonts w:eastAsia="DengXian"/>
          </w:rPr>
          <w:delText>[R1-9421-10]</w:delText>
        </w:r>
      </w:del>
      <w:ins w:id="3763" w:author="Matthew Webb-119" w:date="2024-11-28T22:59:00Z">
        <w:r w:rsidR="00D62678">
          <w:rPr>
            <w:rFonts w:eastAsia="DengXian"/>
          </w:rPr>
          <w:t>[27]</w:t>
        </w:r>
      </w:ins>
      <w:r w:rsidRPr="00CF683E">
        <w:rPr>
          <w:rFonts w:eastAsia="DengXian"/>
        </w:rPr>
        <w:t xml:space="preserve"> state that block level repetition provides ~4dB performance gain @1% BLER compared with bit level type 1.</w:t>
      </w:r>
    </w:p>
    <w:p w14:paraId="4396C716" w14:textId="36619F17"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64" w:author="Matthew Webb-119" w:date="2024-11-28T22:59:00Z">
        <w:r w:rsidRPr="00CF683E" w:rsidDel="00D62678">
          <w:rPr>
            <w:rFonts w:eastAsia="DengXian"/>
          </w:rPr>
          <w:delText>[R1-9421-32]</w:delText>
        </w:r>
      </w:del>
      <w:ins w:id="3765" w:author="Matthew Webb-119" w:date="2024-11-28T22:59:00Z">
        <w:r w:rsidR="00D62678">
          <w:rPr>
            <w:rFonts w:eastAsia="DengXian"/>
          </w:rPr>
          <w:t>[49]</w:t>
        </w:r>
      </w:ins>
      <w:r w:rsidRPr="00CF683E">
        <w:rPr>
          <w:rFonts w:eastAsia="DengXian"/>
        </w:rPr>
        <w:t xml:space="preserve"> state that block level repetition provides ~6dB performance gain @10% BLER compared with no repetitions and the performance between block level repetition and bit level repetition type 2 is the same.</w:t>
      </w:r>
    </w:p>
    <w:p w14:paraId="0A605EC7" w14:textId="773F6C9A"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66" w:author="Matthew Webb-119" w:date="2024-11-28T22:59:00Z">
        <w:r w:rsidRPr="00CF683E" w:rsidDel="00D62678">
          <w:rPr>
            <w:rFonts w:eastAsia="DengXian"/>
          </w:rPr>
          <w:delText>[R1-9421-8]</w:delText>
        </w:r>
      </w:del>
      <w:ins w:id="3767" w:author="Matthew Webb-119" w:date="2024-11-28T22:59:00Z">
        <w:r w:rsidR="00D62678">
          <w:rPr>
            <w:rFonts w:eastAsia="DengXian"/>
          </w:rPr>
          <w:t>[25]</w:t>
        </w:r>
      </w:ins>
      <w:r w:rsidRPr="00CF683E">
        <w:rPr>
          <w:rFonts w:eastAsia="DengXian"/>
        </w:rPr>
        <w:t xml:space="preserve"> state that the performance difference between block level repetition and bit level repetition without CW hopping is minor, while block level repetition outperforms bit level repetition with CW hopping.</w:t>
      </w:r>
    </w:p>
    <w:p w14:paraId="2E20AC38" w14:textId="5A21151D" w:rsidR="0021363D" w:rsidRDefault="0021363D" w:rsidP="006D412C">
      <w:pPr>
        <w:pStyle w:val="B2"/>
        <w:rPr>
          <w:ins w:id="3768" w:author="Matthew Webb-119" w:date="2024-11-28T14:56:00Z"/>
          <w:rFonts w:eastAsia="DengXian"/>
        </w:rPr>
      </w:pPr>
      <w:r w:rsidRPr="00CF683E">
        <w:rPr>
          <w:rFonts w:eastAsia="DengXian"/>
        </w:rPr>
        <w:t>-</w:t>
      </w:r>
      <w:r w:rsidRPr="00CF683E">
        <w:rPr>
          <w:rFonts w:eastAsia="DengXian"/>
        </w:rPr>
        <w:tab/>
        <w:t xml:space="preserve">Sources </w:t>
      </w:r>
      <w:del w:id="3769" w:author="Matthew Webb-119" w:date="2024-11-28T22:59:00Z">
        <w:r w:rsidRPr="00CF683E" w:rsidDel="00D62678">
          <w:rPr>
            <w:rFonts w:eastAsia="DengXian"/>
          </w:rPr>
          <w:delText>[R1-9421-11]</w:delText>
        </w:r>
      </w:del>
      <w:ins w:id="3770" w:author="Matthew Webb-119" w:date="2024-11-28T22:59:00Z">
        <w:r w:rsidR="00D62678">
          <w:rPr>
            <w:rFonts w:eastAsia="DengXian"/>
          </w:rPr>
          <w:t>[28]</w:t>
        </w:r>
      </w:ins>
      <w:r w:rsidRPr="00CF683E">
        <w:rPr>
          <w:rFonts w:eastAsia="DengXian"/>
        </w:rPr>
        <w:t xml:space="preserve"> and </w:t>
      </w:r>
      <w:del w:id="3771" w:author="Matthew Webb-119" w:date="2024-11-28T22:59:00Z">
        <w:r w:rsidRPr="00CF683E" w:rsidDel="00D62678">
          <w:rPr>
            <w:rFonts w:eastAsia="DengXian"/>
          </w:rPr>
          <w:delText>[R1-9421-32]</w:delText>
        </w:r>
      </w:del>
      <w:ins w:id="3772" w:author="Matthew Webb-119" w:date="2024-11-28T22:59:00Z">
        <w:r w:rsidR="00D62678">
          <w:rPr>
            <w:rFonts w:eastAsia="DengXian"/>
          </w:rPr>
          <w:t>[49]</w:t>
        </w:r>
      </w:ins>
      <w:r w:rsidRPr="00CF683E">
        <w:rPr>
          <w:rFonts w:eastAsia="DengXian"/>
        </w:rPr>
        <w:t xml:space="preserve"> state that bit level repetition and block level repetition have similar performance in the AWGN channel but block level repetition could achieve more time diversity gain than that of bit level type 2 in a fading channel.</w:t>
      </w:r>
    </w:p>
    <w:p w14:paraId="09BAC2AB" w14:textId="58B02BDC" w:rsidR="00D649B9" w:rsidRPr="00CF683E" w:rsidRDefault="00D649B9" w:rsidP="006D412C">
      <w:pPr>
        <w:pStyle w:val="B2"/>
        <w:rPr>
          <w:rFonts w:eastAsia="DengXian"/>
        </w:rPr>
      </w:pPr>
      <w:ins w:id="3773" w:author="Matthew Webb-119" w:date="2024-11-28T14:56:00Z">
        <w:r w:rsidRPr="00D649B9">
          <w:rPr>
            <w:rFonts w:eastAsia="DengXian"/>
          </w:rPr>
          <w:t>-</w:t>
        </w:r>
        <w:r w:rsidRPr="00D649B9">
          <w:rPr>
            <w:rFonts w:eastAsia="DengXian"/>
          </w:rPr>
          <w:tab/>
          <w:t xml:space="preserve">Source </w:t>
        </w:r>
      </w:ins>
      <w:ins w:id="3774" w:author="Matthew Webb-119" w:date="2024-11-28T22:59:00Z">
        <w:r w:rsidR="00D62678">
          <w:rPr>
            <w:rFonts w:eastAsia="DengXian"/>
          </w:rPr>
          <w:t>[64]</w:t>
        </w:r>
      </w:ins>
      <w:ins w:id="3775" w:author="Matthew Webb-119" w:date="2024-11-28T14:56:00Z">
        <w:r w:rsidRPr="00D649B9">
          <w:rPr>
            <w:rFonts w:eastAsia="DengXian"/>
          </w:rPr>
          <w:t xml:space="preserve"> state that for the no FEC case, with 3 times repetition, block level repetition provides ~5dB gain at 1% BLER when compared with bit level type 1 repetition.</w:t>
        </w:r>
      </w:ins>
    </w:p>
    <w:p w14:paraId="367BB577" w14:textId="77777777" w:rsidR="0021363D" w:rsidRPr="00CF683E" w:rsidRDefault="0021363D" w:rsidP="006D412C">
      <w:pPr>
        <w:pStyle w:val="EX"/>
        <w:rPr>
          <w:rFonts w:eastAsia="DengXian"/>
        </w:rPr>
      </w:pPr>
      <w:r w:rsidRPr="00CF683E">
        <w:rPr>
          <w:rFonts w:eastAsia="DengXian"/>
        </w:rPr>
        <w:lastRenderedPageBreak/>
        <w:t>Bit-level repetition</w:t>
      </w:r>
    </w:p>
    <w:p w14:paraId="42ED56E5" w14:textId="4233D89F" w:rsidR="0021363D" w:rsidRPr="00CF683E" w:rsidRDefault="0021363D" w:rsidP="006D412C">
      <w:pPr>
        <w:pStyle w:val="B10"/>
        <w:rPr>
          <w:rFonts w:eastAsia="DengXian"/>
        </w:rPr>
      </w:pPr>
      <w:r w:rsidRPr="00CF683E">
        <w:rPr>
          <w:rFonts w:eastAsia="DengXian"/>
        </w:rPr>
        <w:t xml:space="preserve">It is reported by sources </w:t>
      </w:r>
      <w:del w:id="3776" w:author="Matthew Webb-119" w:date="2024-11-28T22:59:00Z">
        <w:r w:rsidRPr="00CF683E" w:rsidDel="00D62678">
          <w:rPr>
            <w:rFonts w:eastAsia="DengXian"/>
          </w:rPr>
          <w:delText>[R1-9421-32]</w:delText>
        </w:r>
      </w:del>
      <w:ins w:id="3777" w:author="Matthew Webb-119" w:date="2024-11-28T22:59:00Z">
        <w:r w:rsidR="00D62678">
          <w:rPr>
            <w:rFonts w:eastAsia="DengXian"/>
          </w:rPr>
          <w:t>[49]</w:t>
        </w:r>
      </w:ins>
      <w:r w:rsidRPr="00CF683E">
        <w:rPr>
          <w:rFonts w:eastAsia="DengXian"/>
        </w:rPr>
        <w:t xml:space="preserve">, and </w:t>
      </w:r>
      <w:del w:id="3778" w:author="Matthew Webb-119" w:date="2024-11-28T22:59:00Z">
        <w:r w:rsidRPr="00CF683E" w:rsidDel="00D62678">
          <w:rPr>
            <w:rFonts w:eastAsia="DengXian"/>
          </w:rPr>
          <w:delText>[R1-9421-21]</w:delText>
        </w:r>
      </w:del>
      <w:ins w:id="3779" w:author="Matthew Webb-119" w:date="2024-11-28T22:59:00Z">
        <w:r w:rsidR="00D62678">
          <w:rPr>
            <w:rFonts w:eastAsia="DengXian"/>
          </w:rPr>
          <w:t>[38]</w:t>
        </w:r>
      </w:ins>
      <w:r w:rsidRPr="00CF683E">
        <w:rPr>
          <w:rFonts w:eastAsia="DengXian"/>
        </w:rPr>
        <w:t xml:space="preserve"> that bit level repetitions should be supported.</w:t>
      </w:r>
    </w:p>
    <w:p w14:paraId="262B5FAB" w14:textId="2D5C4893"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80" w:author="Matthew Webb-119" w:date="2024-11-28T22:59:00Z">
        <w:r w:rsidRPr="00CF683E" w:rsidDel="00D62678">
          <w:rPr>
            <w:rFonts w:eastAsia="DengXian"/>
          </w:rPr>
          <w:delText>[R1-9421-5]</w:delText>
        </w:r>
      </w:del>
      <w:ins w:id="3781" w:author="Matthew Webb-119" w:date="2024-11-28T22:59:00Z">
        <w:r w:rsidR="00D62678">
          <w:rPr>
            <w:rFonts w:eastAsia="DengXian"/>
          </w:rPr>
          <w:t>[22]</w:t>
        </w:r>
      </w:ins>
      <w:r w:rsidRPr="00CF683E">
        <w:rPr>
          <w:rFonts w:eastAsia="DengXian"/>
        </w:rPr>
        <w:t xml:space="preserve"> state that for bit level type 1, the repetition data bit is decoded after FEC detection, and hence, the digital data bit cannot be combined with combining gain.</w:t>
      </w:r>
    </w:p>
    <w:p w14:paraId="6901D9BE" w14:textId="5A0A127E"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82" w:author="Matthew Webb-119" w:date="2024-11-28T22:59:00Z">
        <w:r w:rsidRPr="00CF683E" w:rsidDel="00D62678">
          <w:rPr>
            <w:rFonts w:eastAsia="DengXian"/>
          </w:rPr>
          <w:delText>[R1-9421-32]</w:delText>
        </w:r>
      </w:del>
      <w:ins w:id="3783" w:author="Matthew Webb-119" w:date="2024-11-28T22:59:00Z">
        <w:r w:rsidR="00D62678">
          <w:rPr>
            <w:rFonts w:eastAsia="DengXian"/>
          </w:rPr>
          <w:t>[49]</w:t>
        </w:r>
      </w:ins>
      <w:r w:rsidRPr="00CF683E">
        <w:rPr>
          <w:rFonts w:eastAsia="DengXian"/>
        </w:rPr>
        <w:t xml:space="preserve"> state that the performance of bit level type 1 repetition is degraded by ~3.5dB @ 10% BLER under the cases of AWGN and TDL-A channel when compared to bit level type 2.</w:t>
      </w:r>
    </w:p>
    <w:p w14:paraId="070B37D3" w14:textId="4858EC3E" w:rsidR="0021363D" w:rsidRPr="00CF683E" w:rsidRDefault="0021363D" w:rsidP="006D412C">
      <w:pPr>
        <w:pStyle w:val="B2"/>
        <w:rPr>
          <w:rFonts w:eastAsia="DengXian"/>
        </w:rPr>
      </w:pPr>
      <w:r w:rsidRPr="00CF683E">
        <w:rPr>
          <w:rFonts w:eastAsia="DengXian"/>
        </w:rPr>
        <w:t>-</w:t>
      </w:r>
      <w:r w:rsidRPr="00CF683E">
        <w:rPr>
          <w:rFonts w:eastAsia="DengXian"/>
        </w:rPr>
        <w:tab/>
        <w:t xml:space="preserve">Source </w:t>
      </w:r>
      <w:del w:id="3784" w:author="Matthew Webb-119" w:date="2024-11-28T22:59:00Z">
        <w:r w:rsidRPr="00CF683E" w:rsidDel="00D62678">
          <w:rPr>
            <w:rFonts w:eastAsia="DengXian"/>
          </w:rPr>
          <w:delText>[R1-9421-5]</w:delText>
        </w:r>
      </w:del>
      <w:ins w:id="3785" w:author="Matthew Webb-119" w:date="2024-11-28T22:59:00Z">
        <w:r w:rsidR="00D62678">
          <w:rPr>
            <w:rFonts w:eastAsia="DengXian"/>
          </w:rPr>
          <w:t>[22]</w:t>
        </w:r>
      </w:ins>
      <w:r w:rsidRPr="00CF683E">
        <w:rPr>
          <w:rFonts w:eastAsia="DengXian"/>
        </w:rPr>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191B0D4A" w:rsidR="0021363D" w:rsidRPr="00CF683E" w:rsidRDefault="0021363D" w:rsidP="006D412C">
      <w:pPr>
        <w:pStyle w:val="Heading4"/>
        <w:rPr>
          <w:rFonts w:eastAsia="DengXian"/>
        </w:rPr>
      </w:pPr>
      <w:bookmarkStart w:id="3786" w:name="_Toc181740529"/>
      <w:bookmarkStart w:id="3787" w:name="_Toc184196568"/>
      <w:r w:rsidRPr="00CF683E">
        <w:rPr>
          <w:rFonts w:eastAsia="DengXian"/>
        </w:rPr>
        <w:t>6.1.2.</w:t>
      </w:r>
      <w:ins w:id="3788" w:author="Matthew Webb-119" w:date="2024-11-28T18:55:00Z">
        <w:r w:rsidR="00A162A1">
          <w:rPr>
            <w:rFonts w:eastAsia="DengXian"/>
          </w:rPr>
          <w:t>4</w:t>
        </w:r>
      </w:ins>
      <w:del w:id="3789" w:author="Matthew Webb-119" w:date="2024-11-28T18:55:00Z">
        <w:r w:rsidRPr="00CF683E" w:rsidDel="00A162A1">
          <w:rPr>
            <w:rFonts w:eastAsia="DengXian"/>
          </w:rPr>
          <w:delText>x</w:delText>
        </w:r>
      </w:del>
      <w:r w:rsidRPr="00CF683E">
        <w:rPr>
          <w:rFonts w:eastAsia="DengXian"/>
        </w:rPr>
        <w:tab/>
        <w:t>D2R bandwidths</w:t>
      </w:r>
      <w:bookmarkEnd w:id="3786"/>
      <w:bookmarkEnd w:id="3787"/>
    </w:p>
    <w:p w14:paraId="697E1D1A" w14:textId="77777777" w:rsidR="0021363D" w:rsidRPr="00CF683E" w:rsidRDefault="0021363D" w:rsidP="0021363D">
      <w:pPr>
        <w:rPr>
          <w:rFonts w:eastAsia="DengXian"/>
          <w:bCs/>
          <w:lang w:eastAsia="zh-CN"/>
        </w:rPr>
      </w:pPr>
      <w:r w:rsidRPr="00CF683E">
        <w:rPr>
          <w:rFonts w:eastAsia="DengXian"/>
          <w:bCs/>
          <w:lang w:eastAsia="x-none"/>
        </w:rPr>
        <w:t>The following bandwidths for D2R are defined for the purpose of the study:</w:t>
      </w:r>
    </w:p>
    <w:p w14:paraId="262F661C"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Transmission bandwidth, </w:t>
      </w:r>
      <w:r w:rsidRPr="00CF683E">
        <w:rPr>
          <w:rFonts w:eastAsia="DengXian"/>
          <w:i/>
          <w:iCs/>
        </w:rPr>
        <w:t>B</w:t>
      </w:r>
      <w:r w:rsidRPr="00CF683E">
        <w:rPr>
          <w:rFonts w:eastAsia="DengXian"/>
          <w:vertAlign w:val="subscript"/>
        </w:rPr>
        <w:t>tx,D2R</w:t>
      </w:r>
      <w:r w:rsidRPr="00CF683E">
        <w:rPr>
          <w:rFonts w:eastAsia="DengXian"/>
        </w:rPr>
        <w:t>: The frequency resources scheduled by a reader for a D2R transmission from one device.</w:t>
      </w:r>
    </w:p>
    <w:p w14:paraId="036CF6B9"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Occupied bandwidth, </w:t>
      </w:r>
      <w:r w:rsidRPr="00CF683E">
        <w:rPr>
          <w:rFonts w:eastAsia="DengXian"/>
          <w:i/>
          <w:iCs/>
        </w:rPr>
        <w:t>B</w:t>
      </w:r>
      <w:r w:rsidRPr="00CF683E">
        <w:rPr>
          <w:rFonts w:eastAsia="DengXian"/>
          <w:vertAlign w:val="subscript"/>
        </w:rPr>
        <w:t>occ,D2R</w:t>
      </w:r>
      <w:r w:rsidRPr="00CF683E">
        <w:rPr>
          <w:rFonts w:eastAsia="DengXian"/>
        </w:rPr>
        <w:t xml:space="preserve">: The transmission bandwidth plus the potential associated intra A-IoT guard-bands totalling </w:t>
      </w:r>
      <w:r w:rsidRPr="00CF683E">
        <w:rPr>
          <w:rFonts w:eastAsia="DengXian"/>
          <w:i/>
          <w:iCs/>
        </w:rPr>
        <w:t>B</w:t>
      </w:r>
      <w:r w:rsidRPr="00CF683E">
        <w:rPr>
          <w:rFonts w:eastAsia="DengXian"/>
          <w:vertAlign w:val="subscript"/>
        </w:rPr>
        <w:t>guard,D2R</w:t>
      </w:r>
      <w:r w:rsidRPr="00CF683E">
        <w:rPr>
          <w:rFonts w:eastAsia="DengXian"/>
        </w:rPr>
        <w:t>. Note: this guard band is not for coexistence with NR/LTE.</w:t>
      </w:r>
    </w:p>
    <w:p w14:paraId="0641D3AE"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B</w:t>
      </w:r>
      <w:r w:rsidRPr="00CF683E">
        <w:rPr>
          <w:rFonts w:eastAsia="DengXian"/>
          <w:vertAlign w:val="subscript"/>
        </w:rPr>
        <w:t xml:space="preserve">occ,D2R </w:t>
      </w:r>
      <w:r w:rsidRPr="00CF683E">
        <w:rPr>
          <w:rFonts w:eastAsia="DengXian"/>
        </w:rPr>
        <w:t xml:space="preserve">≥ </w:t>
      </w:r>
      <w:r w:rsidRPr="00CF683E">
        <w:rPr>
          <w:rFonts w:eastAsia="DengXian"/>
          <w:i/>
          <w:iCs/>
        </w:rPr>
        <w:t>B</w:t>
      </w:r>
      <w:r w:rsidRPr="00CF683E">
        <w:rPr>
          <w:rFonts w:eastAsia="DengXian"/>
          <w:vertAlign w:val="subscript"/>
        </w:rPr>
        <w:t>tx,D2R</w:t>
      </w:r>
      <w:r w:rsidRPr="00CF683E">
        <w:rPr>
          <w:rFonts w:eastAsia="DengXian"/>
        </w:rPr>
        <w:t>.</w:t>
      </w:r>
    </w:p>
    <w:p w14:paraId="26625DBB" w14:textId="5AE550DD" w:rsidR="0021363D" w:rsidRPr="00CF683E" w:rsidRDefault="0021363D" w:rsidP="0021363D">
      <w:pPr>
        <w:rPr>
          <w:rFonts w:eastAsia="DengXian"/>
        </w:rPr>
      </w:pPr>
      <w:r w:rsidRPr="00CF683E">
        <w:rPr>
          <w:rFonts w:eastAsia="DengXian"/>
        </w:rPr>
        <w:t xml:space="preserve">For </w:t>
      </w:r>
      <w:r w:rsidRPr="00CF683E">
        <w:rPr>
          <w:rFonts w:eastAsia="DengXian"/>
          <w:i/>
          <w:iCs/>
        </w:rPr>
        <w:t>B</w:t>
      </w:r>
      <w:r w:rsidRPr="00CF683E">
        <w:rPr>
          <w:rFonts w:eastAsia="DengXian"/>
          <w:vertAlign w:val="subscript"/>
        </w:rPr>
        <w:t>tx,D2R</w:t>
      </w:r>
      <w:r w:rsidRPr="00CF683E">
        <w:rPr>
          <w:rFonts w:eastAsia="DengXian"/>
        </w:rPr>
        <w:t xml:space="preserve"> of the D2R transmissions associated with one/each single-tone of a carrier-wave, the following figures depict small frequency-shift, with reference to Clause 6.1.2.</w:t>
      </w:r>
      <w:ins w:id="3790" w:author="Matthew Webb-119" w:date="2024-11-28T18:56:00Z">
        <w:r w:rsidR="00A162A1">
          <w:rPr>
            <w:rFonts w:eastAsia="DengXian"/>
          </w:rPr>
          <w:t>7.1</w:t>
        </w:r>
      </w:ins>
      <w:del w:id="3791" w:author="Matthew Webb-119" w:date="2024-11-28T18:56:00Z">
        <w:r w:rsidRPr="00CF683E" w:rsidDel="00A162A1">
          <w:rPr>
            <w:rFonts w:eastAsia="DengXian"/>
          </w:rPr>
          <w:delText>x</w:delText>
        </w:r>
      </w:del>
      <w:r w:rsidRPr="00CF683E">
        <w:rPr>
          <w:rFonts w:eastAsia="DengXian"/>
        </w:rPr>
        <w:t>, by:</w:t>
      </w:r>
    </w:p>
    <w:p w14:paraId="26B28628" w14:textId="4A5D1C52" w:rsidR="0021363D" w:rsidRPr="00CF683E" w:rsidRDefault="0021363D" w:rsidP="006D412C">
      <w:pPr>
        <w:pStyle w:val="B10"/>
        <w:rPr>
          <w:rFonts w:eastAsia="DengXian"/>
        </w:rPr>
      </w:pPr>
      <w:r w:rsidRPr="00CF683E">
        <w:rPr>
          <w:rFonts w:eastAsia="DengXian"/>
        </w:rPr>
        <w:t>-</w:t>
      </w:r>
      <w:r w:rsidRPr="00CF683E">
        <w:rPr>
          <w:rFonts w:eastAsia="DengXian"/>
        </w:rPr>
        <w:tab/>
        <w:t>In Figures 6.1.2.</w:t>
      </w:r>
      <w:del w:id="3792" w:author="Matthew Webb-119" w:date="2024-11-28T18:57:00Z">
        <w:r w:rsidRPr="00CF683E" w:rsidDel="00A162A1">
          <w:rPr>
            <w:rFonts w:eastAsia="DengXian"/>
          </w:rPr>
          <w:delText>x</w:delText>
        </w:r>
      </w:del>
      <w:ins w:id="3793" w:author="Matthew Webb-119" w:date="2024-11-28T18:57:00Z">
        <w:r w:rsidR="00A162A1">
          <w:rPr>
            <w:rFonts w:eastAsia="DengXian"/>
          </w:rPr>
          <w:t>4</w:t>
        </w:r>
      </w:ins>
      <w:r w:rsidRPr="00CF683E">
        <w:rPr>
          <w:rFonts w:eastAsia="DengXian"/>
        </w:rPr>
        <w:t>-1 and 6.1.2.</w:t>
      </w:r>
      <w:del w:id="3794" w:author="Matthew Webb-119" w:date="2024-11-28T18:57:00Z">
        <w:r w:rsidRPr="00CF683E" w:rsidDel="00A162A1">
          <w:rPr>
            <w:rFonts w:eastAsia="DengXian"/>
          </w:rPr>
          <w:delText>x</w:delText>
        </w:r>
      </w:del>
      <w:ins w:id="3795" w:author="Matthew Webb-119" w:date="2024-11-28T18:57:00Z">
        <w:r w:rsidR="00A162A1">
          <w:rPr>
            <w:rFonts w:eastAsia="DengXian"/>
          </w:rPr>
          <w:t>4</w:t>
        </w:r>
      </w:ins>
      <w:r w:rsidRPr="00CF683E">
        <w:rPr>
          <w:rFonts w:eastAsia="DengXian"/>
        </w:rPr>
        <w:t>-3, Manchester line code with option 1, and if no D2R line-code is used (i.e., by using a square-wave corresponding to the small frequency-shift).</w:t>
      </w:r>
    </w:p>
    <w:p w14:paraId="29D1815A" w14:textId="44CB2A27" w:rsidR="0021363D" w:rsidRPr="00CF683E" w:rsidRDefault="0021363D" w:rsidP="006D412C">
      <w:pPr>
        <w:pStyle w:val="B10"/>
        <w:rPr>
          <w:rFonts w:eastAsia="DengXian"/>
        </w:rPr>
      </w:pPr>
      <w:r w:rsidRPr="00CF683E">
        <w:rPr>
          <w:rFonts w:eastAsia="DengXian"/>
        </w:rPr>
        <w:t>-</w:t>
      </w:r>
      <w:r w:rsidRPr="00CF683E">
        <w:rPr>
          <w:rFonts w:eastAsia="DengXian"/>
        </w:rPr>
        <w:tab/>
        <w:t>In Figures 6.1.2.</w:t>
      </w:r>
      <w:del w:id="3796" w:author="Matthew Webb-119" w:date="2024-11-28T18:57:00Z">
        <w:r w:rsidRPr="00CF683E" w:rsidDel="00A162A1">
          <w:rPr>
            <w:rFonts w:eastAsia="DengXian"/>
          </w:rPr>
          <w:delText>x</w:delText>
        </w:r>
      </w:del>
      <w:ins w:id="3797" w:author="Matthew Webb-119" w:date="2024-11-28T18:57:00Z">
        <w:r w:rsidR="00A162A1">
          <w:rPr>
            <w:rFonts w:eastAsia="DengXian"/>
          </w:rPr>
          <w:t>4</w:t>
        </w:r>
      </w:ins>
      <w:r w:rsidRPr="00CF683E">
        <w:rPr>
          <w:rFonts w:eastAsia="DengXian"/>
        </w:rPr>
        <w:t>-2 and 6.1.2.</w:t>
      </w:r>
      <w:del w:id="3798" w:author="Matthew Webb-119" w:date="2024-11-28T18:57:00Z">
        <w:r w:rsidRPr="00CF683E" w:rsidDel="00A162A1">
          <w:rPr>
            <w:rFonts w:eastAsia="DengXian"/>
          </w:rPr>
          <w:delText>x</w:delText>
        </w:r>
      </w:del>
      <w:ins w:id="3799" w:author="Matthew Webb-119" w:date="2024-11-28T18:57:00Z">
        <w:r w:rsidR="00A162A1">
          <w:rPr>
            <w:rFonts w:eastAsia="DengXian"/>
          </w:rPr>
          <w:t>4</w:t>
        </w:r>
      </w:ins>
      <w:r w:rsidRPr="00CF683E">
        <w:rPr>
          <w:rFonts w:eastAsia="DengXian"/>
        </w:rPr>
        <w:t xml:space="preserve">-4, </w:t>
      </w:r>
      <w:r w:rsidRPr="00CF683E">
        <w:rPr>
          <w:rFonts w:eastAsia="DengXian"/>
          <w:bCs/>
        </w:rPr>
        <w:t>Manchester line code with option 2, and by Miller line code.</w:t>
      </w:r>
    </w:p>
    <w:p w14:paraId="655C24D9" w14:textId="77777777" w:rsidR="0021363D" w:rsidRPr="00CF683E" w:rsidRDefault="0021363D" w:rsidP="0021363D">
      <w:pPr>
        <w:rPr>
          <w:rFonts w:eastAsia="DengXian"/>
        </w:rPr>
      </w:pPr>
      <w:r w:rsidRPr="00CF683E">
        <w:rPr>
          <w:rFonts w:eastAsia="DengXian"/>
        </w:rPr>
        <w:t>where:</w:t>
      </w:r>
    </w:p>
    <w:p w14:paraId="1AFE79CB"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F</w:t>
      </w:r>
      <w:r w:rsidRPr="00CF683E">
        <w:rPr>
          <w:rFonts w:eastAsia="DengXian"/>
          <w:vertAlign w:val="subscript"/>
        </w:rPr>
        <w:t>c</w:t>
      </w:r>
      <w:r w:rsidRPr="00CF683E">
        <w:rPr>
          <w:rFonts w:eastAsia="DengXian"/>
        </w:rPr>
        <w:t xml:space="preserve"> is the carrier-wave frequency, at least when externally generated.</w:t>
      </w:r>
    </w:p>
    <w:p w14:paraId="2F9315DF" w14:textId="77777777" w:rsidR="0021363D" w:rsidRPr="00CF683E" w:rsidRDefault="0021363D" w:rsidP="006D412C">
      <w:pPr>
        <w:pStyle w:val="B10"/>
        <w:rPr>
          <w:rFonts w:eastAsia="DengXian"/>
        </w:rPr>
      </w:pPr>
      <w:r w:rsidRPr="00CF683E">
        <w:rPr>
          <w:rFonts w:eastAsia="DengXian"/>
        </w:rPr>
        <w:t>-</w:t>
      </w:r>
      <w:r w:rsidRPr="00CF683E">
        <w:rPr>
          <w:rFonts w:eastAsia="DengXian"/>
        </w:rPr>
        <w:tab/>
      </w:r>
      <w:r w:rsidRPr="00CF683E">
        <w:rPr>
          <w:rFonts w:eastAsia="DengXian"/>
          <w:i/>
          <w:iCs/>
        </w:rPr>
        <w:t>FS</w:t>
      </w:r>
      <w:r w:rsidRPr="00CF683E">
        <w:rPr>
          <w:rFonts w:eastAsia="DengXian"/>
          <w:i/>
          <w:iCs/>
          <w:vertAlign w:val="subscript"/>
        </w:rPr>
        <w:t>x</w:t>
      </w:r>
      <w:r w:rsidRPr="00CF683E">
        <w:rPr>
          <w:rFonts w:eastAsia="DengXian"/>
        </w:rPr>
        <w:t xml:space="preserve"> depict examples of amount of small frequency shift.</w:t>
      </w:r>
    </w:p>
    <w:p w14:paraId="38BADD89" w14:textId="40CF8A92" w:rsidR="0021363D" w:rsidRPr="00CF683E" w:rsidRDefault="0021363D" w:rsidP="006D412C">
      <w:pPr>
        <w:pStyle w:val="B10"/>
        <w:rPr>
          <w:rFonts w:eastAsia="DengXian"/>
        </w:rPr>
      </w:pPr>
      <w:r w:rsidRPr="00CF683E">
        <w:rPr>
          <w:rFonts w:eastAsia="DengXian"/>
        </w:rPr>
        <w:t>-</w:t>
      </w:r>
      <w:r w:rsidRPr="00CF683E">
        <w:rPr>
          <w:rFonts w:eastAsia="DengXian"/>
        </w:rPr>
        <w:tab/>
        <w:t>For 2SB transmission, both +</w:t>
      </w:r>
      <w:r w:rsidRPr="00CF683E">
        <w:rPr>
          <w:rFonts w:eastAsia="DengXian"/>
          <w:i/>
          <w:iCs/>
        </w:rPr>
        <w:t>FS</w:t>
      </w:r>
      <w:r w:rsidRPr="00CF683E">
        <w:rPr>
          <w:rFonts w:eastAsia="DengXian"/>
          <w:i/>
          <w:iCs/>
          <w:vertAlign w:val="subscript"/>
        </w:rPr>
        <w:t>x</w:t>
      </w:r>
      <w:r w:rsidRPr="00CF683E">
        <w:rPr>
          <w:rFonts w:eastAsia="DengXian"/>
        </w:rPr>
        <w:t xml:space="preserve"> and -</w:t>
      </w:r>
      <w:r w:rsidRPr="00CF683E">
        <w:rPr>
          <w:rFonts w:eastAsia="DengXian"/>
          <w:i/>
          <w:iCs/>
        </w:rPr>
        <w:t>FS</w:t>
      </w:r>
      <w:r w:rsidRPr="00CF683E">
        <w:rPr>
          <w:rFonts w:eastAsia="DengXian"/>
          <w:i/>
          <w:iCs/>
          <w:vertAlign w:val="subscript"/>
        </w:rPr>
        <w:t>x</w:t>
      </w:r>
      <w:r w:rsidRPr="00CF683E">
        <w:rPr>
          <w:rFonts w:eastAsia="DengXian"/>
        </w:rPr>
        <w:t xml:space="preserve"> parts are included in Figures 6.1.2.</w:t>
      </w:r>
      <w:del w:id="3800" w:author="Matthew Webb-119" w:date="2024-11-28T18:57:00Z">
        <w:r w:rsidRPr="00CF683E" w:rsidDel="00A162A1">
          <w:rPr>
            <w:rFonts w:eastAsia="DengXian"/>
          </w:rPr>
          <w:delText>x</w:delText>
        </w:r>
      </w:del>
      <w:ins w:id="3801" w:author="Matthew Webb-119" w:date="2024-11-28T18:57:00Z">
        <w:r w:rsidR="00A162A1">
          <w:rPr>
            <w:rFonts w:eastAsia="DengXian"/>
          </w:rPr>
          <w:t>4</w:t>
        </w:r>
      </w:ins>
      <w:r w:rsidRPr="00CF683E">
        <w:rPr>
          <w:rFonts w:eastAsia="DengXian"/>
        </w:rPr>
        <w:t>-1 and 6.1.2.</w:t>
      </w:r>
      <w:del w:id="3802" w:author="Matthew Webb-119" w:date="2024-11-28T18:57:00Z">
        <w:r w:rsidRPr="00CF683E" w:rsidDel="00A162A1">
          <w:rPr>
            <w:rFonts w:eastAsia="DengXian"/>
          </w:rPr>
          <w:delText>x</w:delText>
        </w:r>
      </w:del>
      <w:ins w:id="3803" w:author="Matthew Webb-119" w:date="2024-11-28T18:57:00Z">
        <w:r w:rsidR="00A162A1">
          <w:rPr>
            <w:rFonts w:eastAsia="DengXian"/>
          </w:rPr>
          <w:t>4</w:t>
        </w:r>
      </w:ins>
      <w:r w:rsidRPr="00CF683E">
        <w:rPr>
          <w:rFonts w:eastAsia="DengXian"/>
        </w:rPr>
        <w:t>-2.</w:t>
      </w:r>
    </w:p>
    <w:p w14:paraId="73D19C38" w14:textId="3916443C" w:rsidR="0021363D" w:rsidRPr="00CF683E" w:rsidRDefault="0021363D" w:rsidP="006D412C">
      <w:pPr>
        <w:pStyle w:val="B10"/>
        <w:rPr>
          <w:rFonts w:eastAsia="DengXian"/>
        </w:rPr>
      </w:pPr>
      <w:r w:rsidRPr="00CF683E">
        <w:rPr>
          <w:rFonts w:eastAsia="DengXian"/>
        </w:rPr>
        <w:t>-</w:t>
      </w:r>
      <w:r w:rsidRPr="00CF683E">
        <w:rPr>
          <w:rFonts w:eastAsia="DengXian"/>
        </w:rPr>
        <w:tab/>
        <w:t>For 1SB transmission, one of the upper part or lower part applies, as appropriate, in Figures 6.1.2.</w:t>
      </w:r>
      <w:del w:id="3804" w:author="Matthew Webb-119" w:date="2024-11-28T18:57:00Z">
        <w:r w:rsidRPr="00CF683E" w:rsidDel="00A162A1">
          <w:rPr>
            <w:rFonts w:eastAsia="DengXian"/>
          </w:rPr>
          <w:delText>x</w:delText>
        </w:r>
      </w:del>
      <w:ins w:id="3805" w:author="Matthew Webb-119" w:date="2024-11-28T18:57:00Z">
        <w:r w:rsidR="00A162A1">
          <w:rPr>
            <w:rFonts w:eastAsia="DengXian"/>
          </w:rPr>
          <w:t>4</w:t>
        </w:r>
      </w:ins>
      <w:r w:rsidRPr="00CF683E">
        <w:rPr>
          <w:rFonts w:eastAsia="DengXian"/>
        </w:rPr>
        <w:t>-3 and 6.1.2.</w:t>
      </w:r>
      <w:del w:id="3806" w:author="Matthew Webb-119" w:date="2024-11-28T18:57:00Z">
        <w:r w:rsidRPr="00CF683E" w:rsidDel="00A162A1">
          <w:rPr>
            <w:rFonts w:eastAsia="DengXian"/>
          </w:rPr>
          <w:delText>x</w:delText>
        </w:r>
      </w:del>
      <w:ins w:id="3807" w:author="Matthew Webb-119" w:date="2024-11-28T18:57:00Z">
        <w:r w:rsidR="00A162A1">
          <w:rPr>
            <w:rFonts w:eastAsia="DengXian"/>
          </w:rPr>
          <w:t>4</w:t>
        </w:r>
      </w:ins>
      <w:r w:rsidRPr="00CF683E">
        <w:rPr>
          <w:rFonts w:eastAsia="DengXian"/>
        </w:rPr>
        <w:t>-4.</w:t>
      </w:r>
    </w:p>
    <w:p w14:paraId="4B630D2D" w14:textId="77777777" w:rsidR="0021363D" w:rsidRPr="00CF683E" w:rsidRDefault="0021363D" w:rsidP="0021363D">
      <w:pPr>
        <w:rPr>
          <w:rFonts w:eastAsia="DengXian"/>
        </w:rPr>
      </w:pPr>
    </w:p>
    <w:p w14:paraId="31FD4280"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73C5F021" w:rsidR="0021363D" w:rsidRPr="00CF683E" w:rsidRDefault="0021363D" w:rsidP="006D412C">
      <w:pPr>
        <w:pStyle w:val="TF"/>
        <w:rPr>
          <w:rFonts w:eastAsia="DengXian"/>
        </w:rPr>
      </w:pPr>
      <w:r w:rsidRPr="00CF683E">
        <w:rPr>
          <w:rFonts w:eastAsia="DengXian"/>
        </w:rPr>
        <w:t>Figure 6.1.2.</w:t>
      </w:r>
      <w:del w:id="3808" w:author="Matthew Webb-119" w:date="2024-11-28T18:56:00Z">
        <w:r w:rsidRPr="00CF683E" w:rsidDel="00A162A1">
          <w:rPr>
            <w:rFonts w:eastAsia="DengXian"/>
          </w:rPr>
          <w:delText>x</w:delText>
        </w:r>
      </w:del>
      <w:ins w:id="3809" w:author="Matthew Webb-119" w:date="2024-11-28T18:56:00Z">
        <w:r w:rsidR="00A162A1">
          <w:rPr>
            <w:rFonts w:eastAsia="DengXian"/>
          </w:rPr>
          <w:t>4</w:t>
        </w:r>
      </w:ins>
      <w:r w:rsidRPr="00CF683E">
        <w:rPr>
          <w:rFonts w:eastAsia="DengXian"/>
        </w:rPr>
        <w:t xml:space="preserve">-1: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CF683E" w:rsidRDefault="006D412C" w:rsidP="006D412C">
      <w:pPr>
        <w:rPr>
          <w:rFonts w:eastAsia="DengXian"/>
        </w:rPr>
      </w:pPr>
    </w:p>
    <w:p w14:paraId="2F90A8FE" w14:textId="77777777" w:rsidR="0021363D" w:rsidRPr="00CF683E" w:rsidRDefault="0021363D" w:rsidP="006D412C">
      <w:pPr>
        <w:pStyle w:val="TH"/>
        <w:rPr>
          <w:rFonts w:eastAsia="DengXian"/>
        </w:rPr>
      </w:pPr>
      <w:r w:rsidRPr="00CF683E">
        <w:rPr>
          <w:rFonts w:eastAsia="DengXian"/>
          <w:noProof/>
          <w:lang w:eastAsia="zh-CN"/>
        </w:rPr>
        <w:lastRenderedPageBreak/>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59A3EC70" w:rsidR="0021363D" w:rsidRPr="00CF683E" w:rsidRDefault="0021363D" w:rsidP="006D412C">
      <w:pPr>
        <w:pStyle w:val="TF"/>
        <w:rPr>
          <w:rFonts w:eastAsia="DengXian"/>
        </w:rPr>
      </w:pPr>
      <w:r w:rsidRPr="00CF683E">
        <w:rPr>
          <w:rFonts w:eastAsia="DengXian"/>
        </w:rPr>
        <w:t>Figure 6.1.2.</w:t>
      </w:r>
      <w:del w:id="3810" w:author="Matthew Webb-119" w:date="2024-11-28T18:56:00Z">
        <w:r w:rsidRPr="00CF683E" w:rsidDel="00A162A1">
          <w:rPr>
            <w:rFonts w:eastAsia="DengXian"/>
          </w:rPr>
          <w:delText>x</w:delText>
        </w:r>
      </w:del>
      <w:ins w:id="3811" w:author="Matthew Webb-119" w:date="2024-11-28T18:56:00Z">
        <w:r w:rsidR="00A162A1">
          <w:rPr>
            <w:rFonts w:eastAsia="DengXian"/>
          </w:rPr>
          <w:t>4</w:t>
        </w:r>
      </w:ins>
      <w:r w:rsidRPr="00CF683E">
        <w:rPr>
          <w:rFonts w:eastAsia="DengXian"/>
        </w:rPr>
        <w:t xml:space="preserve">-2: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2SB transmission of Manchester line code with option 2, and by Miller line code</w:t>
      </w:r>
    </w:p>
    <w:p w14:paraId="06A90291" w14:textId="77777777" w:rsidR="0021363D" w:rsidRPr="00CF683E" w:rsidRDefault="0021363D" w:rsidP="0021363D">
      <w:pPr>
        <w:rPr>
          <w:rFonts w:eastAsia="DengXian"/>
        </w:rPr>
      </w:pPr>
    </w:p>
    <w:p w14:paraId="1CD424C8"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CF683E" w:rsidRDefault="0021363D" w:rsidP="006D412C">
      <w:pPr>
        <w:pStyle w:val="TH"/>
        <w:rPr>
          <w:rFonts w:eastAsia="DengXian"/>
        </w:rPr>
      </w:pPr>
      <w:r w:rsidRPr="00CF683E">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050BFC66" w:rsidR="0021363D" w:rsidRPr="00CF683E" w:rsidRDefault="0021363D" w:rsidP="006D412C">
      <w:pPr>
        <w:pStyle w:val="TF"/>
        <w:rPr>
          <w:rFonts w:eastAsia="DengXian"/>
        </w:rPr>
      </w:pPr>
      <w:r w:rsidRPr="00CF683E">
        <w:rPr>
          <w:rFonts w:eastAsia="DengXian"/>
        </w:rPr>
        <w:t>Figure 6.1.2.</w:t>
      </w:r>
      <w:del w:id="3812" w:author="Matthew Webb-119" w:date="2024-11-28T18:57:00Z">
        <w:r w:rsidRPr="00CF683E" w:rsidDel="00A162A1">
          <w:rPr>
            <w:rFonts w:eastAsia="DengXian"/>
          </w:rPr>
          <w:delText>x</w:delText>
        </w:r>
      </w:del>
      <w:ins w:id="3813" w:author="Matthew Webb-119" w:date="2024-11-28T18:57:00Z">
        <w:r w:rsidR="00A162A1">
          <w:rPr>
            <w:rFonts w:eastAsia="DengXian"/>
          </w:rPr>
          <w:t>4</w:t>
        </w:r>
      </w:ins>
      <w:r w:rsidRPr="00CF683E">
        <w:rPr>
          <w:rFonts w:eastAsia="DengXian"/>
        </w:rPr>
        <w:t xml:space="preserve">-3: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CF683E" w:rsidRDefault="0021363D" w:rsidP="006D412C">
      <w:pPr>
        <w:rPr>
          <w:rFonts w:eastAsia="DengXian"/>
        </w:rPr>
      </w:pPr>
    </w:p>
    <w:p w14:paraId="1BCAEC03" w14:textId="77777777" w:rsidR="0021363D" w:rsidRPr="00CF683E" w:rsidRDefault="0021363D" w:rsidP="006D412C">
      <w:pPr>
        <w:pStyle w:val="TH"/>
        <w:rPr>
          <w:rFonts w:eastAsia="DengXian"/>
        </w:rPr>
      </w:pPr>
      <w:r w:rsidRPr="00CF683E">
        <w:rPr>
          <w:rFonts w:eastAsia="DengXian"/>
          <w:noProof/>
        </w:rPr>
        <w:lastRenderedPageBreak/>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CF683E" w:rsidRDefault="0021363D" w:rsidP="006D412C">
      <w:pPr>
        <w:pStyle w:val="TH"/>
        <w:rPr>
          <w:rFonts w:eastAsia="DengXian"/>
        </w:rPr>
      </w:pPr>
      <w:r w:rsidRPr="00CF683E">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62FA41A8" w:rsidR="0021363D" w:rsidRPr="00CF683E" w:rsidRDefault="0021363D" w:rsidP="006D412C">
      <w:pPr>
        <w:pStyle w:val="TF"/>
        <w:rPr>
          <w:rFonts w:eastAsia="DengXian"/>
        </w:rPr>
      </w:pPr>
      <w:r w:rsidRPr="00CF683E">
        <w:rPr>
          <w:rFonts w:eastAsia="DengXian"/>
        </w:rPr>
        <w:t>Figure 6.1.2.</w:t>
      </w:r>
      <w:del w:id="3814" w:author="Matthew Webb-119" w:date="2024-11-28T18:57:00Z">
        <w:r w:rsidRPr="00CF683E" w:rsidDel="00A162A1">
          <w:rPr>
            <w:rFonts w:eastAsia="DengXian"/>
          </w:rPr>
          <w:delText>x</w:delText>
        </w:r>
      </w:del>
      <w:ins w:id="3815" w:author="Matthew Webb-119" w:date="2024-11-28T18:57:00Z">
        <w:r w:rsidR="00A162A1">
          <w:rPr>
            <w:rFonts w:eastAsia="DengXian"/>
          </w:rPr>
          <w:t>4</w:t>
        </w:r>
      </w:ins>
      <w:r w:rsidRPr="00CF683E">
        <w:rPr>
          <w:rFonts w:eastAsia="DengXian"/>
        </w:rPr>
        <w:t xml:space="preserve">-4: </w:t>
      </w:r>
      <w:r w:rsidRPr="00CF683E">
        <w:rPr>
          <w:rFonts w:eastAsia="DengXian"/>
          <w:i/>
          <w:iCs/>
        </w:rPr>
        <w:t>B</w:t>
      </w:r>
      <w:r w:rsidRPr="00CF683E">
        <w:rPr>
          <w:rFonts w:eastAsia="DengXian"/>
          <w:vertAlign w:val="subscript"/>
        </w:rPr>
        <w:t>tx,D2R</w:t>
      </w:r>
      <w:r w:rsidRPr="00CF683E">
        <w:rPr>
          <w:rFonts w:eastAsia="DengXian"/>
        </w:rPr>
        <w:t xml:space="preserve"> and </w:t>
      </w:r>
      <w:r w:rsidRPr="00CF683E">
        <w:rPr>
          <w:rFonts w:eastAsia="DengXian"/>
          <w:i/>
          <w:iCs/>
        </w:rPr>
        <w:t>B</w:t>
      </w:r>
      <w:r w:rsidRPr="00CF683E">
        <w:rPr>
          <w:rFonts w:eastAsia="DengXian"/>
          <w:vertAlign w:val="subscript"/>
        </w:rPr>
        <w:t>occ,D2R</w:t>
      </w:r>
      <w:r w:rsidRPr="00CF683E">
        <w:rPr>
          <w:rFonts w:eastAsia="DengXian"/>
        </w:rPr>
        <w:t xml:space="preserve"> for 1SB transmission of Manchester line code with option 2, and by Miller line code</w:t>
      </w:r>
    </w:p>
    <w:p w14:paraId="420CD629" w14:textId="77777777" w:rsidR="0021363D" w:rsidRPr="00CF683E" w:rsidRDefault="0021363D" w:rsidP="0021363D">
      <w:pPr>
        <w:rPr>
          <w:rFonts w:eastAsia="DengXian"/>
        </w:rPr>
      </w:pPr>
      <w:r w:rsidRPr="00CF683E">
        <w:rPr>
          <w:rFonts w:eastAsia="DengXian"/>
          <w:i/>
          <w:iCs/>
        </w:rPr>
        <w:t>B</w:t>
      </w:r>
      <w:r w:rsidRPr="00CF683E">
        <w:rPr>
          <w:rFonts w:eastAsia="DengXian"/>
          <w:vertAlign w:val="subscript"/>
        </w:rPr>
        <w:t>occ,D2R</w:t>
      </w:r>
      <w:r w:rsidRPr="00CF683E">
        <w:rPr>
          <w:rFonts w:eastAsia="DengXian"/>
        </w:rPr>
        <w:t xml:space="preserve"> of the D2R transmission associated with one/each single-tone of a carrier wave would be impacted by at least the following aspects:</w:t>
      </w:r>
    </w:p>
    <w:p w14:paraId="0180AFA0" w14:textId="77777777" w:rsidR="0021363D" w:rsidRPr="00CF683E" w:rsidRDefault="0021363D" w:rsidP="006D412C">
      <w:pPr>
        <w:pStyle w:val="B10"/>
        <w:rPr>
          <w:rFonts w:eastAsia="DengXian"/>
        </w:rPr>
      </w:pPr>
      <w:r w:rsidRPr="00CF683E">
        <w:rPr>
          <w:rFonts w:eastAsia="DengXian"/>
        </w:rPr>
        <w:t>-</w:t>
      </w:r>
      <w:r w:rsidRPr="00CF683E">
        <w:rPr>
          <w:rFonts w:eastAsia="DengXian"/>
        </w:rPr>
        <w:tab/>
        <w:t xml:space="preserve">A possible guard band </w:t>
      </w:r>
      <w:r w:rsidRPr="00CF683E">
        <w:rPr>
          <w:rFonts w:eastAsia="DengXian"/>
          <w:i/>
          <w:iCs/>
        </w:rPr>
        <w:t>B</w:t>
      </w:r>
      <w:r w:rsidRPr="00CF683E">
        <w:rPr>
          <w:rFonts w:eastAsia="DengXian"/>
          <w:vertAlign w:val="subscript"/>
        </w:rPr>
        <w:t xml:space="preserve">guard,D2R </w:t>
      </w:r>
      <w:r w:rsidRPr="00CF683E">
        <w:rPr>
          <w:rFonts w:eastAsia="DengXian"/>
        </w:rPr>
        <w:t>due to at least SFO.</w:t>
      </w:r>
    </w:p>
    <w:p w14:paraId="40DE409A" w14:textId="3D0BE3F4" w:rsidR="0021363D" w:rsidRDefault="0021363D" w:rsidP="006D412C">
      <w:pPr>
        <w:pStyle w:val="B10"/>
        <w:rPr>
          <w:ins w:id="3816" w:author="Matthew Webb-119" w:date="2024-11-28T15:23:00Z"/>
          <w:rFonts w:eastAsia="DengXian"/>
        </w:rPr>
      </w:pPr>
      <w:r w:rsidRPr="00CF683E">
        <w:rPr>
          <w:rFonts w:eastAsia="DengXian"/>
        </w:rPr>
        <w:t>-</w:t>
      </w:r>
      <w:r w:rsidRPr="00CF683E">
        <w:rPr>
          <w:rFonts w:eastAsia="DengXian"/>
        </w:rPr>
        <w:tab/>
        <w:t xml:space="preserve">A possible guard band </w:t>
      </w:r>
      <w:r w:rsidRPr="00CF683E">
        <w:rPr>
          <w:rFonts w:eastAsia="DengXian"/>
          <w:i/>
          <w:iCs/>
        </w:rPr>
        <w:t>B</w:t>
      </w:r>
      <w:r w:rsidRPr="00CF683E">
        <w:rPr>
          <w:rFonts w:eastAsia="DengXian"/>
          <w:vertAlign w:val="subscript"/>
        </w:rPr>
        <w:t xml:space="preserve">guard,D2R </w:t>
      </w:r>
      <w:r w:rsidRPr="00CF683E">
        <w:rPr>
          <w:rFonts w:eastAsia="DengXian"/>
        </w:rPr>
        <w:t>due to CFO for Device 2b.</w:t>
      </w:r>
    </w:p>
    <w:p w14:paraId="0C34DC8A" w14:textId="41376D04" w:rsidR="005E5BBC" w:rsidRPr="00CF683E" w:rsidRDefault="005E5BBC" w:rsidP="00F92D6C">
      <w:pPr>
        <w:rPr>
          <w:rFonts w:eastAsia="DengXian"/>
        </w:rPr>
      </w:pPr>
      <w:ins w:id="3817" w:author="Matthew Webb-119" w:date="2024-11-28T15:23:00Z">
        <w:r w:rsidRPr="005E5BBC">
          <w:rPr>
            <w:rFonts w:eastAsia="DengXian"/>
          </w:rPr>
          <w:t xml:space="preserve">Since device 2b has internal carrier-wave generation, the 2SB and/or 1SB </w:t>
        </w:r>
        <w:r w:rsidRPr="005E5BBC">
          <w:rPr>
            <w:rFonts w:eastAsia="DengXian"/>
            <w:i/>
            <w:iCs/>
          </w:rPr>
          <w:t>B</w:t>
        </w:r>
        <w:r w:rsidRPr="005E5BBC">
          <w:rPr>
            <w:rFonts w:eastAsia="DengXian"/>
            <w:vertAlign w:val="subscript"/>
          </w:rPr>
          <w:t xml:space="preserve">tx,D2R </w:t>
        </w:r>
        <w:r w:rsidRPr="005E5BBC">
          <w:rPr>
            <w:rFonts w:eastAsia="DengXian"/>
          </w:rPr>
          <w:t xml:space="preserve">and </w:t>
        </w:r>
        <w:r w:rsidRPr="005E5BBC">
          <w:rPr>
            <w:rFonts w:eastAsia="DengXian"/>
            <w:i/>
            <w:iCs/>
          </w:rPr>
          <w:t>B</w:t>
        </w:r>
        <w:r w:rsidRPr="005E5BBC">
          <w:rPr>
            <w:rFonts w:eastAsia="DengXian"/>
            <w:vertAlign w:val="subscript"/>
          </w:rPr>
          <w:t xml:space="preserve">occ,D2R </w:t>
        </w:r>
        <w:r w:rsidRPr="005E5BBC">
          <w:rPr>
            <w:rFonts w:eastAsia="DengXian"/>
          </w:rPr>
          <w:t>can be affected by how it performs D2R modulation and baseband waveform generation</w:t>
        </w:r>
      </w:ins>
      <w:ins w:id="3818" w:author="Matthew Webb-119" w:date="2024-11-28T15:24:00Z">
        <w:r w:rsidR="00A43838">
          <w:rPr>
            <w:rFonts w:eastAsia="DengXian"/>
          </w:rPr>
          <w:t>.</w:t>
        </w:r>
      </w:ins>
    </w:p>
    <w:p w14:paraId="2961259F" w14:textId="61206344" w:rsidR="0021363D" w:rsidRPr="00CF683E" w:rsidRDefault="0021363D" w:rsidP="006D412C">
      <w:pPr>
        <w:pStyle w:val="Heading4"/>
        <w:rPr>
          <w:rFonts w:eastAsia="DengXian"/>
        </w:rPr>
      </w:pPr>
      <w:bookmarkStart w:id="3819" w:name="_Toc181740530"/>
      <w:bookmarkStart w:id="3820" w:name="_Toc184196569"/>
      <w:r w:rsidRPr="00CF683E">
        <w:rPr>
          <w:rFonts w:eastAsia="DengXian"/>
        </w:rPr>
        <w:t>6.1.2.</w:t>
      </w:r>
      <w:del w:id="3821" w:author="Matthew Webb-119" w:date="2024-11-28T18:57:00Z">
        <w:r w:rsidRPr="00CF683E" w:rsidDel="00A162A1">
          <w:rPr>
            <w:rFonts w:eastAsia="DengXian"/>
          </w:rPr>
          <w:delText>x</w:delText>
        </w:r>
      </w:del>
      <w:ins w:id="3822" w:author="Matthew Webb-119" w:date="2024-11-28T18:57:00Z">
        <w:r w:rsidR="00A162A1">
          <w:rPr>
            <w:rFonts w:eastAsia="DengXian"/>
          </w:rPr>
          <w:t>5</w:t>
        </w:r>
      </w:ins>
      <w:r w:rsidRPr="00CF683E">
        <w:rPr>
          <w:rFonts w:eastAsia="DengXian"/>
        </w:rPr>
        <w:tab/>
        <w:t>PDRCH</w:t>
      </w:r>
      <w:bookmarkEnd w:id="3819"/>
      <w:bookmarkEnd w:id="3820"/>
    </w:p>
    <w:p w14:paraId="0EED0341" w14:textId="2234D009" w:rsidR="0021363D" w:rsidRPr="00CF683E" w:rsidRDefault="0021363D" w:rsidP="0021363D">
      <w:pPr>
        <w:rPr>
          <w:rFonts w:eastAsia="DengXian"/>
        </w:rPr>
      </w:pPr>
      <w:r w:rsidRPr="00CF683E">
        <w:rPr>
          <w:rFonts w:eastAsia="DengXian"/>
        </w:rPr>
        <w:t>For D2R, a physical channel PDRCH carries any higher-layer payload, the response transmitted from device to reader during the contention-based access procedure, and L1 D2R control information, if defined. PDRCH is studied via the blocks shown in Figures 6.1.2.</w:t>
      </w:r>
      <w:ins w:id="3823" w:author="Matthew Webb-119" w:date="2024-11-28T18:57:00Z">
        <w:r w:rsidR="00A162A1">
          <w:rPr>
            <w:rFonts w:eastAsia="DengXian"/>
          </w:rPr>
          <w:t>5</w:t>
        </w:r>
      </w:ins>
      <w:del w:id="3824" w:author="Matthew Webb-119" w:date="2024-11-28T18:57:00Z">
        <w:r w:rsidRPr="00CF683E" w:rsidDel="00A162A1">
          <w:rPr>
            <w:rFonts w:eastAsia="DengXian"/>
          </w:rPr>
          <w:delText>x</w:delText>
        </w:r>
      </w:del>
      <w:r w:rsidRPr="00CF683E">
        <w:rPr>
          <w:rFonts w:eastAsia="DengXian"/>
        </w:rPr>
        <w:t>-1 and 6.1.2.</w:t>
      </w:r>
      <w:ins w:id="3825" w:author="Matthew Webb-119" w:date="2024-11-28T18:57:00Z">
        <w:r w:rsidR="00A162A1">
          <w:rPr>
            <w:rFonts w:eastAsia="DengXian"/>
          </w:rPr>
          <w:t>5</w:t>
        </w:r>
      </w:ins>
      <w:del w:id="3826" w:author="Matthew Webb-119" w:date="2024-11-28T18:57:00Z">
        <w:r w:rsidRPr="00CF683E" w:rsidDel="00A162A1">
          <w:rPr>
            <w:rFonts w:eastAsia="DengXian"/>
          </w:rPr>
          <w:delText>x</w:delText>
        </w:r>
      </w:del>
      <w:r w:rsidRPr="00CF683E">
        <w:rPr>
          <w:rFonts w:eastAsia="DengXian"/>
        </w:rPr>
        <w:t>-2, where other clauses give their detailed descriptions and the location of the "Repetition" block depends on the repetition types described in Clause 6.1.0.1.</w:t>
      </w:r>
    </w:p>
    <w:p w14:paraId="35A29AD2" w14:textId="77777777" w:rsidR="0021363D" w:rsidRPr="00CF683E" w:rsidRDefault="0021363D" w:rsidP="006D412C">
      <w:pPr>
        <w:rPr>
          <w:rFonts w:eastAsia="DengXian"/>
        </w:rPr>
      </w:pPr>
    </w:p>
    <w:p w14:paraId="1DD6CA9A" w14:textId="77777777" w:rsidR="0021363D" w:rsidRPr="00CF683E" w:rsidRDefault="0021363D" w:rsidP="006D412C">
      <w:pPr>
        <w:pStyle w:val="TH"/>
        <w:rPr>
          <w:rFonts w:eastAsia="DengXian"/>
        </w:rPr>
      </w:pP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Pr="00CF683E">
        <w:rPr>
          <w:rFonts w:eastAsia="DengXian"/>
        </w:rPr>
        <w:fldChar w:fldCharType="begin"/>
      </w:r>
      <w:r w:rsidRPr="00CF683E">
        <w:rPr>
          <w:rFonts w:eastAsia="DengXian"/>
        </w:rPr>
        <w:instrText xml:space="preserve"> INCLUDEPICTURE  "cid:6AF22FB7-BDDC-47E8-AD27-6768E61BA5B9" \* MERGEFORMATINET </w:instrText>
      </w:r>
      <w:r w:rsidRPr="00CF683E">
        <w:rPr>
          <w:rFonts w:eastAsia="DengXian"/>
        </w:rPr>
        <w:fldChar w:fldCharType="separate"/>
      </w:r>
      <w:r w:rsidR="006472AA" w:rsidRPr="00CF683E">
        <w:rPr>
          <w:rFonts w:eastAsia="DengXian"/>
        </w:rPr>
        <w:fldChar w:fldCharType="begin"/>
      </w:r>
      <w:r w:rsidR="006472AA" w:rsidRPr="00CF683E">
        <w:rPr>
          <w:rFonts w:eastAsia="DengXian"/>
        </w:rPr>
        <w:instrText xml:space="preserve"> INCLUDEPICTURE  "cid:6AF22FB7-BDDC-47E8-AD27-6768E61BA5B9" \* MERGEFORMATINET </w:instrText>
      </w:r>
      <w:r w:rsidR="006472AA" w:rsidRPr="00CF683E">
        <w:rPr>
          <w:rFonts w:eastAsia="DengXian"/>
        </w:rPr>
        <w:fldChar w:fldCharType="separate"/>
      </w:r>
      <w:r w:rsidR="002A30E9" w:rsidRPr="00CF683E">
        <w:rPr>
          <w:rFonts w:eastAsia="DengXian"/>
        </w:rPr>
        <w:fldChar w:fldCharType="begin"/>
      </w:r>
      <w:r w:rsidR="002A30E9" w:rsidRPr="00CF683E">
        <w:rPr>
          <w:rFonts w:eastAsia="DengXian"/>
        </w:rPr>
        <w:instrText xml:space="preserve"> INCLUDEPICTURE  "cid:6AF22FB7-BDDC-47E8-AD27-6768E61BA5B9" \* MERGEFORMATINET </w:instrText>
      </w:r>
      <w:r w:rsidR="002A30E9" w:rsidRPr="00CF683E">
        <w:rPr>
          <w:rFonts w:eastAsia="DengXian"/>
        </w:rPr>
        <w:fldChar w:fldCharType="separate"/>
      </w:r>
      <w:r w:rsidR="004320ED" w:rsidRPr="00CF683E">
        <w:rPr>
          <w:rFonts w:eastAsia="DengXian"/>
        </w:rPr>
        <w:fldChar w:fldCharType="begin"/>
      </w:r>
      <w:r w:rsidR="004320ED" w:rsidRPr="00CF683E">
        <w:rPr>
          <w:rFonts w:eastAsia="DengXian"/>
        </w:rPr>
        <w:instrText xml:space="preserve"> INCLUDEPICTURE  "cid:6AF22FB7-BDDC-47E8-AD27-6768E61BA5B9" \* MERGEFORMATINET </w:instrText>
      </w:r>
      <w:r w:rsidR="004320ED" w:rsidRPr="00CF683E">
        <w:rPr>
          <w:rFonts w:eastAsia="DengXian"/>
        </w:rPr>
        <w:fldChar w:fldCharType="separate"/>
      </w:r>
      <w:r w:rsidR="00A05E27" w:rsidRPr="00CF683E">
        <w:rPr>
          <w:rFonts w:eastAsia="DengXian"/>
        </w:rPr>
        <w:fldChar w:fldCharType="begin"/>
      </w:r>
      <w:r w:rsidR="00A05E27" w:rsidRPr="00CF683E">
        <w:rPr>
          <w:rFonts w:eastAsia="DengXian"/>
        </w:rPr>
        <w:instrText xml:space="preserve"> INCLUDEPICTURE  "cid:6AF22FB7-BDDC-47E8-AD27-6768E61BA5B9" \* MERGEFORMATINET </w:instrText>
      </w:r>
      <w:r w:rsidR="00A05E27" w:rsidRPr="00CF683E">
        <w:rPr>
          <w:rFonts w:eastAsia="DengXian"/>
        </w:rPr>
        <w:fldChar w:fldCharType="separate"/>
      </w:r>
      <w:r w:rsidR="00C32FE2">
        <w:rPr>
          <w:rFonts w:eastAsia="DengXian"/>
        </w:rPr>
        <w:fldChar w:fldCharType="begin"/>
      </w:r>
      <w:r w:rsidR="00C32FE2">
        <w:rPr>
          <w:rFonts w:eastAsia="DengXian"/>
        </w:rPr>
        <w:instrText xml:space="preserve"> INCLUDEPICTURE  "cid:6AF22FB7-BDDC-47E8-AD27-6768E61BA5B9" \* MERGEFORMATINET </w:instrText>
      </w:r>
      <w:r w:rsidR="00C32FE2">
        <w:rPr>
          <w:rFonts w:eastAsia="DengXian"/>
        </w:rPr>
        <w:fldChar w:fldCharType="separate"/>
      </w:r>
      <w:r w:rsidR="009C681C">
        <w:rPr>
          <w:rFonts w:eastAsia="DengXian"/>
        </w:rPr>
        <w:fldChar w:fldCharType="begin"/>
      </w:r>
      <w:r w:rsidR="009C681C">
        <w:rPr>
          <w:rFonts w:eastAsia="DengXian"/>
        </w:rPr>
        <w:instrText xml:space="preserve"> INCLUDEPICTURE  "cid:6AF22FB7-BDDC-47E8-AD27-6768E61BA5B9" \* MERGEFORMATINET </w:instrText>
      </w:r>
      <w:r w:rsidR="009C681C">
        <w:rPr>
          <w:rFonts w:eastAsia="DengXian"/>
        </w:rPr>
        <w:fldChar w:fldCharType="separate"/>
      </w:r>
      <w:r w:rsidR="00227ADD">
        <w:rPr>
          <w:rFonts w:eastAsia="DengXian"/>
        </w:rPr>
        <w:fldChar w:fldCharType="begin"/>
      </w:r>
      <w:r w:rsidR="00227ADD">
        <w:rPr>
          <w:rFonts w:eastAsia="DengXian"/>
        </w:rPr>
        <w:instrText xml:space="preserve"> INCLUDEPICTURE  "cid:6AF22FB7-BDDC-47E8-AD27-6768E61BA5B9" \* MERGEFORMATINET </w:instrText>
      </w:r>
      <w:r w:rsidR="00227ADD">
        <w:rPr>
          <w:rFonts w:eastAsia="DengXian"/>
        </w:rPr>
        <w:fldChar w:fldCharType="separate"/>
      </w:r>
      <w:r w:rsidR="00203419">
        <w:rPr>
          <w:rFonts w:eastAsia="DengXian"/>
        </w:rPr>
        <w:fldChar w:fldCharType="begin"/>
      </w:r>
      <w:r w:rsidR="00203419">
        <w:rPr>
          <w:rFonts w:eastAsia="DengXian"/>
        </w:rPr>
        <w:instrText xml:space="preserve"> INCLUDEPICTURE  "cid:6AF22FB7-BDDC-47E8-AD27-6768E61BA5B9" \* MERGEFORMATINET </w:instrText>
      </w:r>
      <w:r w:rsidR="00203419">
        <w:rPr>
          <w:rFonts w:eastAsia="DengXian"/>
        </w:rPr>
        <w:fldChar w:fldCharType="separate"/>
      </w:r>
      <w:r w:rsidR="00F863F9">
        <w:rPr>
          <w:rFonts w:eastAsia="DengXian"/>
        </w:rPr>
        <w:fldChar w:fldCharType="begin"/>
      </w:r>
      <w:r w:rsidR="00F863F9">
        <w:rPr>
          <w:rFonts w:eastAsia="DengXian"/>
        </w:rPr>
        <w:instrText xml:space="preserve"> INCLUDEPICTURE  "cid:6AF22FB7-BDDC-47E8-AD27-6768E61BA5B9" \* MERGEFORMATINET </w:instrText>
      </w:r>
      <w:r w:rsidR="00F863F9">
        <w:rPr>
          <w:rFonts w:eastAsia="DengXian"/>
        </w:rPr>
        <w:fldChar w:fldCharType="separate"/>
      </w:r>
      <w:r w:rsidR="00BC6AA8">
        <w:rPr>
          <w:rFonts w:eastAsia="DengXian"/>
        </w:rPr>
        <w:fldChar w:fldCharType="begin"/>
      </w:r>
      <w:r w:rsidR="00BC6AA8">
        <w:rPr>
          <w:rFonts w:eastAsia="DengXian"/>
        </w:rPr>
        <w:instrText xml:space="preserve"> INCLUDEPICTURE  "cid:6AF22FB7-BDDC-47E8-AD27-6768E61BA5B9" \* MERGEFORMATINET </w:instrText>
      </w:r>
      <w:r w:rsidR="00BC6AA8">
        <w:rPr>
          <w:rFonts w:eastAsia="DengXian"/>
        </w:rPr>
        <w:fldChar w:fldCharType="separate"/>
      </w:r>
      <w:r w:rsidR="002635B8">
        <w:rPr>
          <w:rFonts w:eastAsia="DengXian"/>
        </w:rPr>
        <w:fldChar w:fldCharType="begin"/>
      </w:r>
      <w:r w:rsidR="002635B8">
        <w:rPr>
          <w:rFonts w:eastAsia="DengXian"/>
        </w:rPr>
        <w:instrText xml:space="preserve"> INCLUDEPICTURE  "cid:6AF22FB7-BDDC-47E8-AD27-6768E61BA5B9" \* MERGEFORMATINET </w:instrText>
      </w:r>
      <w:r w:rsidR="002635B8">
        <w:rPr>
          <w:rFonts w:eastAsia="DengXian"/>
        </w:rPr>
        <w:fldChar w:fldCharType="separate"/>
      </w:r>
      <w:r w:rsidR="002D3C63">
        <w:rPr>
          <w:rFonts w:eastAsia="DengXian"/>
        </w:rPr>
        <w:fldChar w:fldCharType="begin"/>
      </w:r>
      <w:r w:rsidR="002D3C63">
        <w:rPr>
          <w:rFonts w:eastAsia="DengXian"/>
        </w:rPr>
        <w:instrText xml:space="preserve"> INCLUDEPICTURE  "cid:6AF22FB7-BDDC-47E8-AD27-6768E61BA5B9" \* MERGEFORMATINET </w:instrText>
      </w:r>
      <w:r w:rsidR="002D3C63">
        <w:rPr>
          <w:rFonts w:eastAsia="DengXian"/>
        </w:rPr>
        <w:fldChar w:fldCharType="separate"/>
      </w:r>
      <w:r w:rsidR="008778E3">
        <w:rPr>
          <w:rFonts w:eastAsia="DengXian"/>
        </w:rPr>
        <w:fldChar w:fldCharType="begin"/>
      </w:r>
      <w:r w:rsidR="008778E3">
        <w:rPr>
          <w:rFonts w:eastAsia="DengXian"/>
        </w:rPr>
        <w:instrText xml:space="preserve"> INCLUDEPICTURE  "cid:6AF22FB7-BDDC-47E8-AD27-6768E61BA5B9" \* MERGEFORMATINET </w:instrText>
      </w:r>
      <w:r w:rsidR="008778E3">
        <w:rPr>
          <w:rFonts w:eastAsia="DengXian"/>
        </w:rPr>
        <w:fldChar w:fldCharType="separate"/>
      </w:r>
      <w:r w:rsidR="00B31F15">
        <w:rPr>
          <w:rFonts w:eastAsia="DengXian"/>
        </w:rPr>
        <w:fldChar w:fldCharType="begin"/>
      </w:r>
      <w:r w:rsidR="00B31F15">
        <w:rPr>
          <w:rFonts w:eastAsia="DengXian"/>
        </w:rPr>
        <w:instrText xml:space="preserve"> INCLUDEPICTURE  "cid:6AF22FB7-BDDC-47E8-AD27-6768E61BA5B9" \* MERGEFORMATINET </w:instrText>
      </w:r>
      <w:r w:rsidR="00B31F15">
        <w:rPr>
          <w:rFonts w:eastAsia="DengXian"/>
        </w:rPr>
        <w:fldChar w:fldCharType="separate"/>
      </w:r>
      <w:r w:rsidR="00FA1D07">
        <w:rPr>
          <w:rFonts w:eastAsia="DengXian"/>
        </w:rPr>
        <w:fldChar w:fldCharType="begin"/>
      </w:r>
      <w:r w:rsidR="00FA1D07">
        <w:rPr>
          <w:rFonts w:eastAsia="DengXian"/>
        </w:rPr>
        <w:instrText xml:space="preserve"> INCLUDEPICTURE  "cid:6AF22FB7-BDDC-47E8-AD27-6768E61BA5B9" \* MERGEFORMATINET </w:instrText>
      </w:r>
      <w:r w:rsidR="00FA1D07">
        <w:rPr>
          <w:rFonts w:eastAsia="DengXian"/>
        </w:rPr>
        <w:fldChar w:fldCharType="separate"/>
      </w:r>
      <w:r w:rsidR="00716CC9">
        <w:rPr>
          <w:rFonts w:eastAsia="DengXian"/>
        </w:rPr>
        <w:fldChar w:fldCharType="begin"/>
      </w:r>
      <w:r w:rsidR="00716CC9">
        <w:rPr>
          <w:rFonts w:eastAsia="DengXian"/>
        </w:rPr>
        <w:instrText xml:space="preserve"> INCLUDEPICTURE  "cid:6AF22FB7-BDDC-47E8-AD27-6768E61BA5B9" \* MERGEFORMATINET </w:instrText>
      </w:r>
      <w:r w:rsidR="00716CC9">
        <w:rPr>
          <w:rFonts w:eastAsia="DengXian"/>
        </w:rPr>
        <w:fldChar w:fldCharType="separate"/>
      </w:r>
      <w:r w:rsidR="00086774">
        <w:rPr>
          <w:rFonts w:eastAsia="DengXian"/>
        </w:rPr>
        <w:fldChar w:fldCharType="begin"/>
      </w:r>
      <w:r w:rsidR="00086774">
        <w:rPr>
          <w:rFonts w:eastAsia="DengXian"/>
        </w:rPr>
        <w:instrText xml:space="preserve"> INCLUDEPICTURE  "cid:6AF22FB7-BDDC-47E8-AD27-6768E61BA5B9" \* MERGEFORMATINET </w:instrText>
      </w:r>
      <w:r w:rsidR="00086774">
        <w:rPr>
          <w:rFonts w:eastAsia="DengXian"/>
        </w:rPr>
        <w:fldChar w:fldCharType="separate"/>
      </w:r>
      <w:r w:rsidR="002F5B02">
        <w:rPr>
          <w:rFonts w:eastAsia="DengXian"/>
        </w:rPr>
        <w:fldChar w:fldCharType="begin"/>
      </w:r>
      <w:r w:rsidR="002F5B02">
        <w:rPr>
          <w:rFonts w:eastAsia="DengXian"/>
        </w:rPr>
        <w:instrText xml:space="preserve"> INCLUDEPICTURE  "cid:6AF22FB7-BDDC-47E8-AD27-6768E61BA5B9" \* MERGEFORMATINET </w:instrText>
      </w:r>
      <w:r w:rsidR="002F5B02">
        <w:rPr>
          <w:rFonts w:eastAsia="DengXian"/>
        </w:rPr>
        <w:fldChar w:fldCharType="separate"/>
      </w:r>
      <w:r w:rsidR="00162EDB">
        <w:rPr>
          <w:rFonts w:eastAsia="DengXian"/>
        </w:rPr>
        <w:fldChar w:fldCharType="begin"/>
      </w:r>
      <w:r w:rsidR="00162EDB">
        <w:rPr>
          <w:rFonts w:eastAsia="DengXian"/>
        </w:rPr>
        <w:instrText xml:space="preserve"> INCLUDEPICTURE  "cid:6AF22FB7-BDDC-47E8-AD27-6768E61BA5B9" \* MERGEFORMATINET </w:instrText>
      </w:r>
      <w:r w:rsidR="00162EDB">
        <w:rPr>
          <w:rFonts w:eastAsia="DengXian"/>
        </w:rPr>
        <w:fldChar w:fldCharType="separate"/>
      </w:r>
      <w:r w:rsidR="000F199C">
        <w:rPr>
          <w:rFonts w:eastAsia="DengXian"/>
        </w:rPr>
        <w:fldChar w:fldCharType="begin"/>
      </w:r>
      <w:r w:rsidR="000F199C">
        <w:rPr>
          <w:rFonts w:eastAsia="DengXian"/>
        </w:rPr>
        <w:instrText xml:space="preserve"> INCLUDEPICTURE  "cid:6AF22FB7-BDDC-47E8-AD27-6768E61BA5B9" \* MERGEFORMATINET </w:instrText>
      </w:r>
      <w:r w:rsidR="000F199C">
        <w:rPr>
          <w:rFonts w:eastAsia="DengXian"/>
        </w:rPr>
        <w:fldChar w:fldCharType="separate"/>
      </w:r>
      <w:r w:rsidR="005A41FB">
        <w:rPr>
          <w:rFonts w:eastAsia="DengXian"/>
        </w:rPr>
        <w:fldChar w:fldCharType="begin"/>
      </w:r>
      <w:r w:rsidR="005A41FB">
        <w:rPr>
          <w:rFonts w:eastAsia="DengXian"/>
        </w:rPr>
        <w:instrText xml:space="preserve"> INCLUDEPICTURE  "cid:6AF22FB7-BDDC-47E8-AD27-6768E61BA5B9" \* MERGEFORMATINET </w:instrText>
      </w:r>
      <w:r w:rsidR="005A41FB">
        <w:rPr>
          <w:rFonts w:eastAsia="DengXian"/>
        </w:rPr>
        <w:fldChar w:fldCharType="separate"/>
      </w:r>
      <w:r w:rsidR="00FC332A">
        <w:rPr>
          <w:rFonts w:eastAsia="DengXian"/>
        </w:rPr>
        <w:fldChar w:fldCharType="begin"/>
      </w:r>
      <w:r w:rsidR="00FC332A">
        <w:rPr>
          <w:rFonts w:eastAsia="DengXian"/>
        </w:rPr>
        <w:instrText xml:space="preserve"> INCLUDEPICTURE  "cid:6AF22FB7-BDDC-47E8-AD27-6768E61BA5B9" \* MERGEFORMATINET </w:instrText>
      </w:r>
      <w:r w:rsidR="00FC332A">
        <w:rPr>
          <w:rFonts w:eastAsia="DengXian"/>
        </w:rPr>
        <w:fldChar w:fldCharType="separate"/>
      </w:r>
      <w:r w:rsidR="004425B9">
        <w:rPr>
          <w:rFonts w:eastAsia="DengXian"/>
        </w:rPr>
        <w:fldChar w:fldCharType="begin"/>
      </w:r>
      <w:r w:rsidR="004425B9">
        <w:rPr>
          <w:rFonts w:eastAsia="DengXian"/>
        </w:rPr>
        <w:instrText xml:space="preserve"> INCLUDEPICTURE  "cid:6AF22FB7-BDDC-47E8-AD27-6768E61BA5B9" \* MERGEFORMATINET </w:instrText>
      </w:r>
      <w:r w:rsidR="004425B9">
        <w:rPr>
          <w:rFonts w:eastAsia="DengXian"/>
        </w:rPr>
        <w:fldChar w:fldCharType="separate"/>
      </w:r>
      <w:r w:rsidR="00D176FB">
        <w:rPr>
          <w:rFonts w:eastAsia="DengXian"/>
        </w:rPr>
        <w:fldChar w:fldCharType="begin"/>
      </w:r>
      <w:r w:rsidR="00D176FB">
        <w:rPr>
          <w:rFonts w:eastAsia="DengXian"/>
        </w:rPr>
        <w:instrText xml:space="preserve"> INCLUDEPICTURE  "cid:6AF22FB7-BDDC-47E8-AD27-6768E61BA5B9" \* MERGEFORMATINET </w:instrText>
      </w:r>
      <w:r w:rsidR="00D176FB">
        <w:rPr>
          <w:rFonts w:eastAsia="DengXian"/>
        </w:rPr>
        <w:fldChar w:fldCharType="separate"/>
      </w:r>
      <w:r w:rsidR="00A52EA0">
        <w:rPr>
          <w:rFonts w:eastAsia="DengXian"/>
        </w:rPr>
        <w:fldChar w:fldCharType="begin"/>
      </w:r>
      <w:r w:rsidR="00A52EA0">
        <w:rPr>
          <w:rFonts w:eastAsia="DengXian"/>
        </w:rPr>
        <w:instrText xml:space="preserve"> INCLUDEPICTURE  "cid:6AF22FB7-BDDC-47E8-AD27-6768E61BA5B9" \* MERGEFORMATINET </w:instrText>
      </w:r>
      <w:r w:rsidR="00A52EA0">
        <w:rPr>
          <w:rFonts w:eastAsia="DengXian"/>
        </w:rPr>
        <w:fldChar w:fldCharType="separate"/>
      </w:r>
      <w:r w:rsidR="007A4A27">
        <w:rPr>
          <w:rFonts w:eastAsia="DengXian"/>
        </w:rPr>
        <w:fldChar w:fldCharType="begin"/>
      </w:r>
      <w:r w:rsidR="007A4A27">
        <w:rPr>
          <w:rFonts w:eastAsia="DengXian"/>
        </w:rPr>
        <w:instrText xml:space="preserve"> INCLUDEPICTURE  "cid:6AF22FB7-BDDC-47E8-AD27-6768E61BA5B9" \* MERGEFORMATINET </w:instrText>
      </w:r>
      <w:r w:rsidR="007A4A27">
        <w:rPr>
          <w:rFonts w:eastAsia="DengXian"/>
        </w:rPr>
        <w:fldChar w:fldCharType="separate"/>
      </w:r>
      <w:r w:rsidR="00692FC1">
        <w:rPr>
          <w:rFonts w:eastAsia="DengXian"/>
        </w:rPr>
        <w:fldChar w:fldCharType="begin"/>
      </w:r>
      <w:r w:rsidR="00692FC1">
        <w:rPr>
          <w:rFonts w:eastAsia="DengXian"/>
        </w:rPr>
        <w:instrText xml:space="preserve"> INCLUDEPICTURE  "cid:6AF22FB7-BDDC-47E8-AD27-6768E61BA5B9" \* MERGEFORMATINET </w:instrText>
      </w:r>
      <w:r w:rsidR="00692FC1">
        <w:rPr>
          <w:rFonts w:eastAsia="DengXian"/>
        </w:rPr>
        <w:fldChar w:fldCharType="separate"/>
      </w:r>
      <w:r w:rsidR="00150611">
        <w:rPr>
          <w:rFonts w:eastAsia="DengXian"/>
        </w:rPr>
        <w:fldChar w:fldCharType="begin"/>
      </w:r>
      <w:r w:rsidR="00150611">
        <w:rPr>
          <w:rFonts w:eastAsia="DengXian"/>
        </w:rPr>
        <w:instrText xml:space="preserve"> INCLUDEPICTURE  "cid:6AF22FB7-BDDC-47E8-AD27-6768E61BA5B9" \* MERGEFORMATINET </w:instrText>
      </w:r>
      <w:r w:rsidR="00150611">
        <w:rPr>
          <w:rFonts w:eastAsia="DengXian"/>
        </w:rPr>
        <w:fldChar w:fldCharType="separate"/>
      </w:r>
      <w:r w:rsidR="000B39EA">
        <w:rPr>
          <w:rFonts w:eastAsia="DengXian"/>
        </w:rPr>
        <w:fldChar w:fldCharType="begin"/>
      </w:r>
      <w:r w:rsidR="000B39EA">
        <w:rPr>
          <w:rFonts w:eastAsia="DengXian"/>
        </w:rPr>
        <w:instrText xml:space="preserve"> INCLUDEPICTURE  "cid:6AF22FB7-BDDC-47E8-AD27-6768E61BA5B9" \* MERGEFORMATINET </w:instrText>
      </w:r>
      <w:r w:rsidR="000B39EA">
        <w:rPr>
          <w:rFonts w:eastAsia="DengXian"/>
        </w:rPr>
        <w:fldChar w:fldCharType="separate"/>
      </w:r>
      <w:r w:rsidR="00D60D47">
        <w:rPr>
          <w:rFonts w:eastAsia="DengXian"/>
        </w:rPr>
        <w:fldChar w:fldCharType="begin"/>
      </w:r>
      <w:r w:rsidR="00D60D47">
        <w:rPr>
          <w:rFonts w:eastAsia="DengXian"/>
        </w:rPr>
        <w:instrText xml:space="preserve"> INCLUDEPICTURE  "cid:6AF22FB7-BDDC-47E8-AD27-6768E61BA5B9" \* MERGEFORMATINET </w:instrText>
      </w:r>
      <w:r w:rsidR="00D60D47">
        <w:rPr>
          <w:rFonts w:eastAsia="DengXian"/>
        </w:rPr>
        <w:fldChar w:fldCharType="separate"/>
      </w:r>
      <w:r w:rsidR="008C2517">
        <w:rPr>
          <w:rFonts w:eastAsia="DengXian"/>
        </w:rPr>
        <w:fldChar w:fldCharType="begin"/>
      </w:r>
      <w:r w:rsidR="008C2517">
        <w:rPr>
          <w:rFonts w:eastAsia="DengXian"/>
        </w:rPr>
        <w:instrText xml:space="preserve"> INCLUDEPICTURE  "cid:6AF22FB7-BDDC-47E8-AD27-6768E61BA5B9" \* MERGEFORMATINET </w:instrText>
      </w:r>
      <w:r w:rsidR="008C2517">
        <w:rPr>
          <w:rFonts w:eastAsia="DengXian"/>
        </w:rPr>
        <w:fldChar w:fldCharType="separate"/>
      </w:r>
      <w:r w:rsidR="00EF742A">
        <w:rPr>
          <w:rFonts w:eastAsia="DengXian"/>
        </w:rPr>
        <w:fldChar w:fldCharType="begin"/>
      </w:r>
      <w:r w:rsidR="00EF742A">
        <w:rPr>
          <w:rFonts w:eastAsia="DengXian"/>
        </w:rPr>
        <w:instrText xml:space="preserve"> </w:instrText>
      </w:r>
      <w:r w:rsidR="00EF742A">
        <w:rPr>
          <w:rFonts w:eastAsia="DengXian"/>
        </w:rPr>
        <w:instrText>INCLUDEPICTURE  "cid:6AF22FB7-BDDC-47E8-AD27-6768E61BA5B9" \* MERGEFORMATINET</w:instrText>
      </w:r>
      <w:r w:rsidR="00EF742A">
        <w:rPr>
          <w:rFonts w:eastAsia="DengXian"/>
        </w:rPr>
        <w:instrText xml:space="preserve"> </w:instrText>
      </w:r>
      <w:r w:rsidR="00EF742A">
        <w:rPr>
          <w:rFonts w:eastAsia="DengXian"/>
        </w:rPr>
        <w:fldChar w:fldCharType="separate"/>
      </w:r>
      <w:r w:rsidR="00E20439">
        <w:rPr>
          <w:rFonts w:eastAsia="DengXian"/>
        </w:rPr>
        <w:pict w14:anchorId="696CACAA">
          <v:shape id="_x0000_i1323" type="#_x0000_t75" alt="PastedGraphic-1.png" style="width:455.8pt;height:70.2pt">
            <v:imagedata r:id="rId48" r:href="rId49"/>
          </v:shape>
        </w:pict>
      </w:r>
      <w:r w:rsidR="00EF742A">
        <w:rPr>
          <w:rFonts w:eastAsia="DengXian"/>
        </w:rPr>
        <w:fldChar w:fldCharType="end"/>
      </w:r>
      <w:r w:rsidR="008C2517">
        <w:rPr>
          <w:rFonts w:eastAsia="DengXian"/>
        </w:rPr>
        <w:fldChar w:fldCharType="end"/>
      </w:r>
      <w:r w:rsidR="00D60D47">
        <w:rPr>
          <w:rFonts w:eastAsia="DengXian"/>
        </w:rPr>
        <w:fldChar w:fldCharType="end"/>
      </w:r>
      <w:r w:rsidR="000B39EA">
        <w:rPr>
          <w:rFonts w:eastAsia="DengXian"/>
        </w:rPr>
        <w:fldChar w:fldCharType="end"/>
      </w:r>
      <w:r w:rsidR="00150611">
        <w:rPr>
          <w:rFonts w:eastAsia="DengXian"/>
        </w:rPr>
        <w:fldChar w:fldCharType="end"/>
      </w:r>
      <w:r w:rsidR="00692FC1">
        <w:rPr>
          <w:rFonts w:eastAsia="DengXian"/>
        </w:rPr>
        <w:fldChar w:fldCharType="end"/>
      </w:r>
      <w:r w:rsidR="007A4A27">
        <w:rPr>
          <w:rFonts w:eastAsia="DengXian"/>
        </w:rPr>
        <w:fldChar w:fldCharType="end"/>
      </w:r>
      <w:r w:rsidR="00A52EA0">
        <w:rPr>
          <w:rFonts w:eastAsia="DengXian"/>
        </w:rPr>
        <w:fldChar w:fldCharType="end"/>
      </w:r>
      <w:r w:rsidR="00D176FB">
        <w:rPr>
          <w:rFonts w:eastAsia="DengXian"/>
        </w:rPr>
        <w:fldChar w:fldCharType="end"/>
      </w:r>
      <w:r w:rsidR="004425B9">
        <w:rPr>
          <w:rFonts w:eastAsia="DengXian"/>
        </w:rPr>
        <w:fldChar w:fldCharType="end"/>
      </w:r>
      <w:r w:rsidR="00FC332A">
        <w:rPr>
          <w:rFonts w:eastAsia="DengXian"/>
        </w:rPr>
        <w:fldChar w:fldCharType="end"/>
      </w:r>
      <w:r w:rsidR="005A41FB">
        <w:rPr>
          <w:rFonts w:eastAsia="DengXian"/>
        </w:rPr>
        <w:fldChar w:fldCharType="end"/>
      </w:r>
      <w:r w:rsidR="000F199C">
        <w:rPr>
          <w:rFonts w:eastAsia="DengXian"/>
        </w:rPr>
        <w:fldChar w:fldCharType="end"/>
      </w:r>
      <w:r w:rsidR="00162EDB">
        <w:rPr>
          <w:rFonts w:eastAsia="DengXian"/>
        </w:rPr>
        <w:fldChar w:fldCharType="end"/>
      </w:r>
      <w:r w:rsidR="002F5B02">
        <w:rPr>
          <w:rFonts w:eastAsia="DengXian"/>
        </w:rPr>
        <w:fldChar w:fldCharType="end"/>
      </w:r>
      <w:r w:rsidR="00086774">
        <w:rPr>
          <w:rFonts w:eastAsia="DengXian"/>
        </w:rPr>
        <w:fldChar w:fldCharType="end"/>
      </w:r>
      <w:r w:rsidR="00716CC9">
        <w:rPr>
          <w:rFonts w:eastAsia="DengXian"/>
        </w:rPr>
        <w:fldChar w:fldCharType="end"/>
      </w:r>
      <w:r w:rsidR="00FA1D07">
        <w:rPr>
          <w:rFonts w:eastAsia="DengXian"/>
        </w:rPr>
        <w:fldChar w:fldCharType="end"/>
      </w:r>
      <w:r w:rsidR="00B31F15">
        <w:rPr>
          <w:rFonts w:eastAsia="DengXian"/>
        </w:rPr>
        <w:fldChar w:fldCharType="end"/>
      </w:r>
      <w:r w:rsidR="008778E3">
        <w:rPr>
          <w:rFonts w:eastAsia="DengXian"/>
        </w:rPr>
        <w:fldChar w:fldCharType="end"/>
      </w:r>
      <w:r w:rsidR="002D3C63">
        <w:rPr>
          <w:rFonts w:eastAsia="DengXian"/>
        </w:rPr>
        <w:fldChar w:fldCharType="end"/>
      </w:r>
      <w:r w:rsidR="002635B8">
        <w:rPr>
          <w:rFonts w:eastAsia="DengXian"/>
        </w:rPr>
        <w:fldChar w:fldCharType="end"/>
      </w:r>
      <w:r w:rsidR="00BC6AA8">
        <w:rPr>
          <w:rFonts w:eastAsia="DengXian"/>
        </w:rPr>
        <w:fldChar w:fldCharType="end"/>
      </w:r>
      <w:r w:rsidR="00F863F9">
        <w:rPr>
          <w:rFonts w:eastAsia="DengXian"/>
        </w:rPr>
        <w:fldChar w:fldCharType="end"/>
      </w:r>
      <w:r w:rsidR="00203419">
        <w:rPr>
          <w:rFonts w:eastAsia="DengXian"/>
        </w:rPr>
        <w:fldChar w:fldCharType="end"/>
      </w:r>
      <w:r w:rsidR="00227ADD">
        <w:rPr>
          <w:rFonts w:eastAsia="DengXian"/>
        </w:rPr>
        <w:fldChar w:fldCharType="end"/>
      </w:r>
      <w:r w:rsidR="009C681C">
        <w:rPr>
          <w:rFonts w:eastAsia="DengXian"/>
        </w:rPr>
        <w:fldChar w:fldCharType="end"/>
      </w:r>
      <w:r w:rsidR="00C32FE2">
        <w:rPr>
          <w:rFonts w:eastAsia="DengXian"/>
        </w:rPr>
        <w:fldChar w:fldCharType="end"/>
      </w:r>
      <w:r w:rsidR="00A05E27" w:rsidRPr="00CF683E">
        <w:rPr>
          <w:rFonts w:eastAsia="DengXian"/>
        </w:rPr>
        <w:fldChar w:fldCharType="end"/>
      </w:r>
      <w:r w:rsidR="004320ED" w:rsidRPr="00CF683E">
        <w:rPr>
          <w:rFonts w:eastAsia="DengXian"/>
        </w:rPr>
        <w:fldChar w:fldCharType="end"/>
      </w:r>
      <w:r w:rsidR="002A30E9" w:rsidRPr="00CF683E">
        <w:rPr>
          <w:rFonts w:eastAsia="DengXian"/>
        </w:rPr>
        <w:fldChar w:fldCharType="end"/>
      </w:r>
      <w:r w:rsidR="006472AA"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r w:rsidRPr="00CF683E">
        <w:rPr>
          <w:rFonts w:eastAsia="DengXian"/>
        </w:rPr>
        <w:fldChar w:fldCharType="end"/>
      </w:r>
    </w:p>
    <w:p w14:paraId="54272EBD" w14:textId="65271FCE" w:rsidR="0021363D" w:rsidRPr="00CF683E" w:rsidRDefault="0021363D" w:rsidP="006D412C">
      <w:pPr>
        <w:pStyle w:val="TF"/>
        <w:rPr>
          <w:rFonts w:eastAsia="DengXian"/>
        </w:rPr>
      </w:pPr>
      <w:r w:rsidRPr="00CF683E">
        <w:rPr>
          <w:rFonts w:eastAsia="DengXian"/>
        </w:rPr>
        <w:t>Figure 6.1.2.</w:t>
      </w:r>
      <w:del w:id="3827" w:author="Matthew Webb-119" w:date="2024-11-28T18:57:00Z">
        <w:r w:rsidRPr="00CF683E" w:rsidDel="00A162A1">
          <w:rPr>
            <w:rFonts w:eastAsia="DengXian"/>
          </w:rPr>
          <w:delText>x</w:delText>
        </w:r>
      </w:del>
      <w:ins w:id="3828" w:author="Matthew Webb-119" w:date="2024-11-28T18:57:00Z">
        <w:r w:rsidR="00A162A1">
          <w:rPr>
            <w:rFonts w:eastAsia="DengXian"/>
          </w:rPr>
          <w:t>5</w:t>
        </w:r>
      </w:ins>
      <w:r w:rsidRPr="00CF683E">
        <w:rPr>
          <w:rFonts w:eastAsia="DengXian"/>
        </w:rPr>
        <w:t>-1: Single PDRCH generation at the device with line coding, for the case where FEC and repetition are present</w:t>
      </w:r>
    </w:p>
    <w:p w14:paraId="7E38FCB8" w14:textId="0E96470C" w:rsidR="0021363D" w:rsidRPr="00CF683E" w:rsidRDefault="0021363D" w:rsidP="006D412C">
      <w:pPr>
        <w:pStyle w:val="NO"/>
        <w:rPr>
          <w:rFonts w:eastAsia="DengXian"/>
        </w:rPr>
      </w:pPr>
      <w:r w:rsidRPr="00CF683E">
        <w:rPr>
          <w:rFonts w:eastAsia="DengXian"/>
        </w:rPr>
        <w:t>NOTE:</w:t>
      </w:r>
      <w:r w:rsidR="006D412C" w:rsidRPr="00CF683E">
        <w:rPr>
          <w:rFonts w:eastAsia="DengXian"/>
        </w:rPr>
        <w:tab/>
      </w:r>
      <w:r w:rsidRPr="00CF683E">
        <w:rPr>
          <w:rFonts w:eastAsia="DengXian"/>
        </w:rPr>
        <w:t>Presence of the block "small frequency shift" depends on the options for small frequency shift described in clause 6.1.2.</w:t>
      </w:r>
      <w:ins w:id="3829" w:author="Matthew Webb-119" w:date="2024-11-28T18:57:00Z">
        <w:r w:rsidR="00A162A1">
          <w:rPr>
            <w:rFonts w:eastAsia="DengXian"/>
          </w:rPr>
          <w:t>7</w:t>
        </w:r>
      </w:ins>
      <w:del w:id="3830" w:author="Matthew Webb-119" w:date="2024-11-28T18:57:00Z">
        <w:r w:rsidRPr="00CF683E" w:rsidDel="00A162A1">
          <w:rPr>
            <w:rFonts w:eastAsia="DengXian"/>
          </w:rPr>
          <w:delText>x</w:delText>
        </w:r>
      </w:del>
      <w:r w:rsidRPr="00CF683E">
        <w:rPr>
          <w:rFonts w:eastAsia="DengXian"/>
        </w:rPr>
        <w:t>.1.</w:t>
      </w:r>
    </w:p>
    <w:p w14:paraId="6B442CE8" w14:textId="77777777" w:rsidR="0021363D" w:rsidRPr="00CF683E" w:rsidRDefault="0021363D" w:rsidP="006D412C">
      <w:pPr>
        <w:pStyle w:val="TH"/>
        <w:rPr>
          <w:rFonts w:eastAsia="DengXian"/>
        </w:rPr>
      </w:pPr>
      <w:r w:rsidRPr="00CF683E">
        <w:rPr>
          <w:rFonts w:eastAsia="DengXian"/>
          <w:noProof/>
        </w:rPr>
        <w:lastRenderedPageBreak/>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4455AF47" w:rsidR="0021363D" w:rsidRPr="00CF683E" w:rsidRDefault="0021363D" w:rsidP="006D412C">
      <w:pPr>
        <w:pStyle w:val="TF"/>
        <w:rPr>
          <w:rFonts w:eastAsia="DengXian"/>
        </w:rPr>
      </w:pPr>
      <w:r w:rsidRPr="00CF683E">
        <w:rPr>
          <w:rFonts w:eastAsia="DengXian"/>
        </w:rPr>
        <w:t>Figure 6.1.2.</w:t>
      </w:r>
      <w:del w:id="3831" w:author="Matthew Webb-119" w:date="2024-11-28T18:57:00Z">
        <w:r w:rsidRPr="00CF683E" w:rsidDel="00A162A1">
          <w:rPr>
            <w:rFonts w:eastAsia="DengXian"/>
          </w:rPr>
          <w:delText>x</w:delText>
        </w:r>
      </w:del>
      <w:ins w:id="3832" w:author="Matthew Webb-119" w:date="2024-11-28T18:57:00Z">
        <w:r w:rsidR="00A162A1">
          <w:rPr>
            <w:rFonts w:eastAsia="DengXian"/>
          </w:rPr>
          <w:t>5</w:t>
        </w:r>
      </w:ins>
      <w:r w:rsidRPr="00CF683E">
        <w:rPr>
          <w:rFonts w:eastAsia="DengXian"/>
        </w:rPr>
        <w:t>-2: Single PDRCH generation at the device without line coding, for the case where FEC and repetition are present.</w:t>
      </w:r>
    </w:p>
    <w:p w14:paraId="70134F24" w14:textId="77777777" w:rsidR="0021363D" w:rsidRPr="00CF683E" w:rsidRDefault="0021363D" w:rsidP="0021363D">
      <w:pPr>
        <w:rPr>
          <w:rFonts w:eastAsia="DengXian"/>
        </w:rPr>
      </w:pPr>
      <w:r w:rsidRPr="00CF683E">
        <w:rPr>
          <w:rFonts w:eastAsia="DengXian"/>
        </w:rPr>
        <w:t>Scheduling information of PDRCH transmission is provided by a corresponding PRDCH.</w:t>
      </w:r>
    </w:p>
    <w:p w14:paraId="2FD00C38" w14:textId="5BC6E7DC" w:rsidR="0021363D" w:rsidRPr="00CF683E" w:rsidRDefault="0021363D" w:rsidP="006D412C">
      <w:pPr>
        <w:pStyle w:val="Heading4"/>
        <w:rPr>
          <w:rFonts w:eastAsia="DengXian"/>
        </w:rPr>
      </w:pPr>
      <w:bookmarkStart w:id="3833" w:name="_Toc181740531"/>
      <w:bookmarkStart w:id="3834" w:name="_Toc184196570"/>
      <w:r w:rsidRPr="00CF683E">
        <w:rPr>
          <w:rFonts w:eastAsia="DengXian"/>
        </w:rPr>
        <w:t>6.1.2.</w:t>
      </w:r>
      <w:ins w:id="3835" w:author="Matthew Webb-119" w:date="2024-11-28T18:58:00Z">
        <w:r w:rsidR="00A162A1">
          <w:rPr>
            <w:rFonts w:eastAsia="DengXian"/>
          </w:rPr>
          <w:t>6</w:t>
        </w:r>
      </w:ins>
      <w:del w:id="3836" w:author="Matthew Webb-119" w:date="2024-11-28T18:57:00Z">
        <w:r w:rsidRPr="00CF683E" w:rsidDel="00A162A1">
          <w:rPr>
            <w:rFonts w:eastAsia="DengXian"/>
          </w:rPr>
          <w:delText>x</w:delText>
        </w:r>
      </w:del>
      <w:r w:rsidRPr="00CF683E">
        <w:rPr>
          <w:rFonts w:eastAsia="DengXian"/>
        </w:rPr>
        <w:tab/>
        <w:t>D2R timing</w:t>
      </w:r>
      <w:bookmarkEnd w:id="3833"/>
      <w:bookmarkEnd w:id="3834"/>
    </w:p>
    <w:p w14:paraId="5B7188CC" w14:textId="676E63D4" w:rsidR="0021363D" w:rsidRPr="00CF683E" w:rsidRDefault="0021363D" w:rsidP="006D412C">
      <w:pPr>
        <w:pStyle w:val="Heading5"/>
        <w:rPr>
          <w:rFonts w:eastAsia="DengXian"/>
        </w:rPr>
      </w:pPr>
      <w:bookmarkStart w:id="3837" w:name="_Toc181740532"/>
      <w:bookmarkStart w:id="3838" w:name="_Toc184196571"/>
      <w:r w:rsidRPr="00CF683E">
        <w:rPr>
          <w:rFonts w:eastAsia="DengXian"/>
        </w:rPr>
        <w:t>6.1.2.</w:t>
      </w:r>
      <w:del w:id="3839" w:author="Matthew Webb-119" w:date="2024-11-28T18:58:00Z">
        <w:r w:rsidRPr="00CF683E" w:rsidDel="00A162A1">
          <w:rPr>
            <w:rFonts w:eastAsia="DengXian"/>
          </w:rPr>
          <w:delText>x</w:delText>
        </w:r>
      </w:del>
      <w:ins w:id="3840" w:author="Matthew Webb-119" w:date="2024-11-28T18:58:00Z">
        <w:r w:rsidR="00A162A1">
          <w:rPr>
            <w:rFonts w:eastAsia="DengXian"/>
          </w:rPr>
          <w:t>6</w:t>
        </w:r>
      </w:ins>
      <w:r w:rsidRPr="00CF683E">
        <w:rPr>
          <w:rFonts w:eastAsia="DengXian"/>
        </w:rPr>
        <w:t>.1</w:t>
      </w:r>
      <w:r w:rsidRPr="00CF683E">
        <w:rPr>
          <w:rFonts w:eastAsia="DengXian"/>
        </w:rPr>
        <w:tab/>
        <w:t>D2R timing acquisition signal</w:t>
      </w:r>
      <w:bookmarkEnd w:id="3837"/>
      <w:bookmarkEnd w:id="3838"/>
    </w:p>
    <w:p w14:paraId="2D99ECC0" w14:textId="5DA0B38D" w:rsidR="0021363D" w:rsidRDefault="0021363D" w:rsidP="0021363D">
      <w:pPr>
        <w:rPr>
          <w:ins w:id="3841" w:author="Matthew Webb-119" w:date="2024-11-28T16:22:00Z"/>
          <w:rFonts w:eastAsia="DengXian"/>
        </w:rPr>
      </w:pPr>
      <w:r w:rsidRPr="00CF683E">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791506DB" w14:textId="2EF5A0C6" w:rsidR="00AF364C" w:rsidRDefault="00AF364C" w:rsidP="0021363D">
      <w:pPr>
        <w:rPr>
          <w:ins w:id="3842" w:author="Matthew Webb-119" w:date="2024-11-28T16:24:00Z"/>
          <w:rFonts w:eastAsia="DengXian"/>
        </w:rPr>
      </w:pPr>
      <w:ins w:id="3843" w:author="Matthew Webb-119" w:date="2024-11-28T16:22:00Z">
        <w:r>
          <w:rPr>
            <w:rFonts w:eastAsia="DengXian"/>
          </w:rPr>
          <w:t>The following aspects have been studied for D2R preamble design:</w:t>
        </w:r>
      </w:ins>
    </w:p>
    <w:p w14:paraId="01EE96C2" w14:textId="56A32309" w:rsidR="008E4B4B" w:rsidRPr="008E4B4B" w:rsidRDefault="008E4B4B" w:rsidP="00083885">
      <w:pPr>
        <w:pStyle w:val="B10"/>
        <w:rPr>
          <w:ins w:id="3844" w:author="Matthew Webb-119" w:date="2024-11-28T16:24:00Z"/>
          <w:rFonts w:eastAsia="DengXian"/>
        </w:rPr>
      </w:pPr>
      <w:ins w:id="3845" w:author="Matthew Webb-119" w:date="2024-11-28T16:24:00Z">
        <w:r w:rsidRPr="008E4B4B">
          <w:rPr>
            <w:rFonts w:eastAsia="DengXian"/>
          </w:rPr>
          <w:t>-</w:t>
        </w:r>
        <w:r w:rsidRPr="008E4B4B">
          <w:rPr>
            <w:rFonts w:eastAsia="DengXian"/>
          </w:rPr>
          <w:tab/>
          <w:t>Autocorrelation</w:t>
        </w:r>
      </w:ins>
      <w:ins w:id="3846" w:author="Matthew Webb-119" w:date="2024-11-28T18:15:00Z">
        <w:r w:rsidR="009607FC">
          <w:rPr>
            <w:rFonts w:eastAsia="DengXian"/>
          </w:rPr>
          <w:t xml:space="preserve"> p</w:t>
        </w:r>
      </w:ins>
      <w:ins w:id="3847" w:author="Matthew Webb-119" w:date="2024-11-28T16:24:00Z">
        <w:r w:rsidRPr="008E4B4B">
          <w:rPr>
            <w:rFonts w:eastAsia="DengXian"/>
          </w:rPr>
          <w:t>roperty</w:t>
        </w:r>
      </w:ins>
    </w:p>
    <w:p w14:paraId="391A363E" w14:textId="2CB613C0" w:rsidR="008E4B4B" w:rsidRPr="008E4B4B" w:rsidRDefault="008E4B4B" w:rsidP="00083885">
      <w:pPr>
        <w:pStyle w:val="B2"/>
        <w:rPr>
          <w:ins w:id="3848" w:author="Matthew Webb-119" w:date="2024-11-28T16:24:00Z"/>
          <w:rFonts w:eastAsia="DengXian"/>
        </w:rPr>
      </w:pPr>
      <w:ins w:id="3849" w:author="Matthew Webb-119" w:date="2024-11-28T16:24:00Z">
        <w:r w:rsidRPr="008E4B4B">
          <w:rPr>
            <w:rFonts w:eastAsia="DengXian"/>
          </w:rPr>
          <w:t>-</w:t>
        </w:r>
        <w:r w:rsidRPr="008E4B4B">
          <w:rPr>
            <w:rFonts w:eastAsia="DengXian"/>
          </w:rPr>
          <w:tab/>
          <w:t xml:space="preserve">10 sources </w:t>
        </w:r>
      </w:ins>
      <w:ins w:id="3850" w:author="Matthew Webb-119" w:date="2024-11-28T23:00:00Z">
        <w:r w:rsidR="00D62678">
          <w:rPr>
            <w:rFonts w:eastAsia="DengXian"/>
          </w:rPr>
          <w:t>[131]</w:t>
        </w:r>
      </w:ins>
      <w:ins w:id="3851" w:author="Matthew Webb-119" w:date="2024-11-28T16:24:00Z">
        <w:r w:rsidRPr="008E4B4B">
          <w:rPr>
            <w:rFonts w:eastAsia="DengXian"/>
          </w:rPr>
          <w:t xml:space="preserve">, </w:t>
        </w:r>
      </w:ins>
      <w:ins w:id="3852" w:author="Matthew Webb-119" w:date="2024-11-28T23:00:00Z">
        <w:r w:rsidR="00D62678">
          <w:rPr>
            <w:rFonts w:eastAsia="DengXian"/>
          </w:rPr>
          <w:t>[132]</w:t>
        </w:r>
      </w:ins>
      <w:ins w:id="3853" w:author="Matthew Webb-119" w:date="2024-11-28T16:24:00Z">
        <w:r w:rsidRPr="008E4B4B">
          <w:rPr>
            <w:rFonts w:eastAsia="DengXian"/>
          </w:rPr>
          <w:t xml:space="preserve">, </w:t>
        </w:r>
      </w:ins>
      <w:ins w:id="3854" w:author="Matthew Webb-119" w:date="2024-11-28T23:00:00Z">
        <w:r w:rsidR="00D62678">
          <w:rPr>
            <w:rFonts w:eastAsia="DengXian"/>
          </w:rPr>
          <w:t>[133]</w:t>
        </w:r>
      </w:ins>
      <w:ins w:id="3855" w:author="Matthew Webb-119" w:date="2024-11-28T16:24:00Z">
        <w:r w:rsidRPr="008E4B4B">
          <w:rPr>
            <w:rFonts w:eastAsia="DengXian"/>
          </w:rPr>
          <w:t xml:space="preserve">, </w:t>
        </w:r>
      </w:ins>
      <w:ins w:id="3856" w:author="Matthew Webb-119" w:date="2024-11-28T23:00:00Z">
        <w:r w:rsidR="00D62678">
          <w:rPr>
            <w:rFonts w:eastAsia="DengXian"/>
          </w:rPr>
          <w:t>[139]</w:t>
        </w:r>
      </w:ins>
      <w:ins w:id="3857" w:author="Matthew Webb-119" w:date="2024-11-28T16:24:00Z">
        <w:r w:rsidRPr="008E4B4B">
          <w:rPr>
            <w:rFonts w:eastAsia="DengXian"/>
          </w:rPr>
          <w:t xml:space="preserve">, </w:t>
        </w:r>
      </w:ins>
      <w:ins w:id="3858" w:author="Matthew Webb-119" w:date="2024-11-28T23:00:00Z">
        <w:r w:rsidR="00D62678">
          <w:rPr>
            <w:rFonts w:eastAsia="DengXian"/>
          </w:rPr>
          <w:t>[140]</w:t>
        </w:r>
      </w:ins>
      <w:ins w:id="3859" w:author="Matthew Webb-119" w:date="2024-11-28T16:24:00Z">
        <w:r w:rsidRPr="008E4B4B">
          <w:rPr>
            <w:rFonts w:eastAsia="DengXian"/>
          </w:rPr>
          <w:t xml:space="preserve">, </w:t>
        </w:r>
      </w:ins>
      <w:ins w:id="3860" w:author="Matthew Webb-119" w:date="2024-11-28T23:00:00Z">
        <w:r w:rsidR="00D62678">
          <w:rPr>
            <w:rFonts w:eastAsia="DengXian"/>
          </w:rPr>
          <w:t>[143]</w:t>
        </w:r>
      </w:ins>
      <w:ins w:id="3861" w:author="Matthew Webb-119" w:date="2024-11-28T16:24:00Z">
        <w:r w:rsidRPr="008E4B4B">
          <w:rPr>
            <w:rFonts w:eastAsia="DengXian"/>
          </w:rPr>
          <w:t xml:space="preserve">, </w:t>
        </w:r>
      </w:ins>
      <w:ins w:id="3862" w:author="Matthew Webb-119" w:date="2024-11-28T23:00:00Z">
        <w:r w:rsidR="00D62678">
          <w:rPr>
            <w:rFonts w:eastAsia="DengXian"/>
          </w:rPr>
          <w:t>[144]</w:t>
        </w:r>
      </w:ins>
      <w:ins w:id="3863" w:author="Matthew Webb-119" w:date="2024-11-28T16:24:00Z">
        <w:r w:rsidRPr="008E4B4B">
          <w:rPr>
            <w:rFonts w:eastAsia="DengXian"/>
          </w:rPr>
          <w:t xml:space="preserve">, </w:t>
        </w:r>
      </w:ins>
      <w:ins w:id="3864" w:author="Matthew Webb-119" w:date="2024-11-28T23:00:00Z">
        <w:r w:rsidR="00D62678">
          <w:rPr>
            <w:rFonts w:eastAsia="DengXian"/>
          </w:rPr>
          <w:t>[147]</w:t>
        </w:r>
      </w:ins>
      <w:ins w:id="3865" w:author="Matthew Webb-119" w:date="2024-11-28T16:24:00Z">
        <w:r w:rsidRPr="008E4B4B">
          <w:rPr>
            <w:rFonts w:eastAsia="DengXian"/>
          </w:rPr>
          <w:t xml:space="preserve">, </w:t>
        </w:r>
      </w:ins>
      <w:ins w:id="3866" w:author="Matthew Webb-119" w:date="2024-11-28T23:00:00Z">
        <w:r w:rsidR="00D62678">
          <w:rPr>
            <w:rFonts w:eastAsia="DengXian"/>
          </w:rPr>
          <w:t>[148]</w:t>
        </w:r>
      </w:ins>
      <w:ins w:id="3867" w:author="Matthew Webb-119" w:date="2024-11-28T16:24:00Z">
        <w:r w:rsidRPr="008E4B4B">
          <w:rPr>
            <w:rFonts w:eastAsia="DengXian"/>
          </w:rPr>
          <w:t xml:space="preserve">, </w:t>
        </w:r>
      </w:ins>
      <w:ins w:id="3868" w:author="Matthew Webb-119" w:date="2024-11-28T23:00:00Z">
        <w:r w:rsidR="00D62678">
          <w:rPr>
            <w:rFonts w:eastAsia="DengXian"/>
          </w:rPr>
          <w:t>[134]</w:t>
        </w:r>
      </w:ins>
      <w:ins w:id="3869" w:author="Matthew Webb-119" w:date="2024-11-28T16:24:00Z">
        <w:r w:rsidRPr="008E4B4B">
          <w:rPr>
            <w:rFonts w:eastAsia="DengXian"/>
          </w:rPr>
          <w:t xml:space="preserve"> observed that the signal should have good autocorrelation properties for accurate peak detection based on the signal correlation at the reader </w:t>
        </w:r>
      </w:ins>
    </w:p>
    <w:p w14:paraId="3D9FB0FB" w14:textId="366863CB" w:rsidR="008E4B4B" w:rsidRPr="008E4B4B" w:rsidRDefault="008E4B4B" w:rsidP="00083885">
      <w:pPr>
        <w:pStyle w:val="B10"/>
        <w:rPr>
          <w:ins w:id="3870" w:author="Matthew Webb-119" w:date="2024-11-28T16:24:00Z"/>
          <w:rFonts w:eastAsia="DengXian"/>
        </w:rPr>
      </w:pPr>
      <w:ins w:id="3871" w:author="Matthew Webb-119" w:date="2024-11-28T16:24:00Z">
        <w:r w:rsidRPr="008E4B4B">
          <w:rPr>
            <w:rFonts w:eastAsia="DengXian"/>
          </w:rPr>
          <w:t>-</w:t>
        </w:r>
        <w:r w:rsidRPr="008E4B4B">
          <w:rPr>
            <w:rFonts w:eastAsia="DengXian"/>
          </w:rPr>
          <w:tab/>
          <w:t xml:space="preserve">Cross-correlation </w:t>
        </w:r>
      </w:ins>
      <w:ins w:id="3872" w:author="Matthew Webb-119" w:date="2024-11-28T18:15:00Z">
        <w:r w:rsidR="00302C93">
          <w:rPr>
            <w:rFonts w:eastAsia="DengXian"/>
          </w:rPr>
          <w:t>p</w:t>
        </w:r>
      </w:ins>
      <w:ins w:id="3873" w:author="Matthew Webb-119" w:date="2024-11-28T16:24:00Z">
        <w:r w:rsidRPr="008E4B4B">
          <w:rPr>
            <w:rFonts w:eastAsia="DengXian"/>
          </w:rPr>
          <w:t>roperty</w:t>
        </w:r>
      </w:ins>
    </w:p>
    <w:p w14:paraId="32557077" w14:textId="59319389" w:rsidR="008E4B4B" w:rsidRPr="008E4B4B" w:rsidRDefault="008E4B4B" w:rsidP="00083885">
      <w:pPr>
        <w:pStyle w:val="B2"/>
        <w:rPr>
          <w:ins w:id="3874" w:author="Matthew Webb-119" w:date="2024-11-28T16:24:00Z"/>
          <w:rFonts w:eastAsia="DengXian"/>
        </w:rPr>
      </w:pPr>
      <w:ins w:id="3875" w:author="Matthew Webb-119" w:date="2024-11-28T16:24:00Z">
        <w:r w:rsidRPr="008E4B4B">
          <w:rPr>
            <w:rFonts w:eastAsia="DengXian"/>
          </w:rPr>
          <w:t>-</w:t>
        </w:r>
        <w:r w:rsidRPr="008E4B4B">
          <w:rPr>
            <w:rFonts w:eastAsia="DengXian"/>
          </w:rPr>
          <w:tab/>
          <w:t xml:space="preserve">7 sources </w:t>
        </w:r>
      </w:ins>
      <w:ins w:id="3876" w:author="Matthew Webb-119" w:date="2024-11-28T23:00:00Z">
        <w:r w:rsidR="00D62678">
          <w:rPr>
            <w:rFonts w:eastAsia="DengXian"/>
          </w:rPr>
          <w:t>[131]</w:t>
        </w:r>
      </w:ins>
      <w:ins w:id="3877" w:author="Matthew Webb-119" w:date="2024-11-28T16:24:00Z">
        <w:r w:rsidRPr="008E4B4B">
          <w:rPr>
            <w:rFonts w:eastAsia="DengXian"/>
          </w:rPr>
          <w:t xml:space="preserve">, </w:t>
        </w:r>
      </w:ins>
      <w:ins w:id="3878" w:author="Matthew Webb-119" w:date="2024-11-28T23:00:00Z">
        <w:r w:rsidR="00D62678">
          <w:rPr>
            <w:rFonts w:eastAsia="DengXian"/>
          </w:rPr>
          <w:t>[133]</w:t>
        </w:r>
      </w:ins>
      <w:ins w:id="3879" w:author="Matthew Webb-119" w:date="2024-11-28T16:24:00Z">
        <w:r w:rsidRPr="008E4B4B">
          <w:rPr>
            <w:rFonts w:eastAsia="DengXian"/>
          </w:rPr>
          <w:t xml:space="preserve">, </w:t>
        </w:r>
      </w:ins>
      <w:ins w:id="3880" w:author="Matthew Webb-119" w:date="2024-11-28T23:00:00Z">
        <w:r w:rsidR="00D62678">
          <w:rPr>
            <w:rFonts w:eastAsia="DengXian"/>
          </w:rPr>
          <w:t>[143]</w:t>
        </w:r>
      </w:ins>
      <w:ins w:id="3881" w:author="Matthew Webb-119" w:date="2024-11-28T16:24:00Z">
        <w:r w:rsidRPr="008E4B4B">
          <w:rPr>
            <w:rFonts w:eastAsia="DengXian"/>
          </w:rPr>
          <w:t xml:space="preserve">, </w:t>
        </w:r>
      </w:ins>
      <w:ins w:id="3882" w:author="Matthew Webb-119" w:date="2024-11-28T23:00:00Z">
        <w:r w:rsidR="00D62678">
          <w:rPr>
            <w:rFonts w:eastAsia="DengXian"/>
          </w:rPr>
          <w:t>[144]</w:t>
        </w:r>
      </w:ins>
      <w:ins w:id="3883" w:author="Matthew Webb-119" w:date="2024-11-28T16:24:00Z">
        <w:r w:rsidRPr="008E4B4B">
          <w:rPr>
            <w:rFonts w:eastAsia="DengXian"/>
          </w:rPr>
          <w:t xml:space="preserve">, </w:t>
        </w:r>
      </w:ins>
      <w:ins w:id="3884" w:author="Matthew Webb-119" w:date="2024-11-28T23:00:00Z">
        <w:r w:rsidR="00D62678">
          <w:rPr>
            <w:rFonts w:eastAsia="DengXian"/>
          </w:rPr>
          <w:t>[148]</w:t>
        </w:r>
      </w:ins>
      <w:ins w:id="3885" w:author="Matthew Webb-119" w:date="2024-11-28T16:24:00Z">
        <w:r w:rsidRPr="008E4B4B">
          <w:rPr>
            <w:rFonts w:eastAsia="DengXian"/>
          </w:rPr>
          <w:t xml:space="preserve">, </w:t>
        </w:r>
      </w:ins>
      <w:ins w:id="3886" w:author="Matthew Webb-119" w:date="2024-11-28T23:00:00Z">
        <w:r w:rsidR="00D62678">
          <w:rPr>
            <w:rFonts w:eastAsia="DengXian"/>
          </w:rPr>
          <w:t>[134]</w:t>
        </w:r>
      </w:ins>
      <w:ins w:id="3887" w:author="Matthew Webb-119" w:date="2024-11-28T16:24:00Z">
        <w:r w:rsidRPr="008E4B4B">
          <w:rPr>
            <w:rFonts w:eastAsia="DengXian"/>
          </w:rPr>
          <w:t xml:space="preserve">, </w:t>
        </w:r>
      </w:ins>
      <w:ins w:id="3888" w:author="Matthew Webb-119" w:date="2024-11-28T23:00:00Z">
        <w:r w:rsidR="00D62678">
          <w:rPr>
            <w:rFonts w:eastAsia="DengXian"/>
          </w:rPr>
          <w:t>[140]</w:t>
        </w:r>
      </w:ins>
      <w:ins w:id="3889" w:author="Matthew Webb-119" w:date="2024-11-28T16:24:00Z">
        <w:r w:rsidRPr="008E4B4B">
          <w:rPr>
            <w:rFonts w:eastAsia="DengXian"/>
          </w:rPr>
          <w:t xml:space="preserve"> observed that the signal should have good cross-correlation properties if multiple D2R preamble sequences are considered (e.g. for multiple access schemes (if supported) for D2R transmissions). </w:t>
        </w:r>
      </w:ins>
    </w:p>
    <w:p w14:paraId="12C8528F" w14:textId="77777777" w:rsidR="008E4B4B" w:rsidRPr="008E4B4B" w:rsidRDefault="008E4B4B" w:rsidP="00083885">
      <w:pPr>
        <w:pStyle w:val="B10"/>
        <w:rPr>
          <w:ins w:id="3890" w:author="Matthew Webb-119" w:date="2024-11-28T16:24:00Z"/>
          <w:rFonts w:eastAsia="DengXian"/>
        </w:rPr>
      </w:pPr>
      <w:ins w:id="3891" w:author="Matthew Webb-119" w:date="2024-11-28T16:24:00Z">
        <w:r w:rsidRPr="008E4B4B">
          <w:rPr>
            <w:rFonts w:eastAsia="DengXian"/>
          </w:rPr>
          <w:t>-</w:t>
        </w:r>
        <w:r w:rsidRPr="008E4B4B">
          <w:rPr>
            <w:rFonts w:eastAsia="DengXian"/>
          </w:rPr>
          <w:tab/>
          <w:t>Line coding</w:t>
        </w:r>
      </w:ins>
    </w:p>
    <w:p w14:paraId="2A13FCCF" w14:textId="11B3E4CA" w:rsidR="008E4B4B" w:rsidRPr="008E4B4B" w:rsidRDefault="008E4B4B" w:rsidP="00083885">
      <w:pPr>
        <w:pStyle w:val="B2"/>
        <w:rPr>
          <w:ins w:id="3892" w:author="Matthew Webb-119" w:date="2024-11-28T16:24:00Z"/>
          <w:rFonts w:eastAsia="DengXian"/>
        </w:rPr>
      </w:pPr>
      <w:ins w:id="3893" w:author="Matthew Webb-119" w:date="2024-11-28T16:24:00Z">
        <w:r w:rsidRPr="008E4B4B">
          <w:rPr>
            <w:rFonts w:eastAsia="DengXian"/>
          </w:rPr>
          <w:t>-</w:t>
        </w:r>
        <w:r w:rsidRPr="008E4B4B">
          <w:rPr>
            <w:rFonts w:eastAsia="DengXian"/>
          </w:rPr>
          <w:tab/>
          <w:t xml:space="preserve">1 source </w:t>
        </w:r>
      </w:ins>
      <w:ins w:id="3894" w:author="Matthew Webb-119" w:date="2024-11-28T23:00:00Z">
        <w:r w:rsidR="00D62678">
          <w:rPr>
            <w:rFonts w:eastAsia="DengXian"/>
          </w:rPr>
          <w:t>[131]</w:t>
        </w:r>
      </w:ins>
      <w:ins w:id="3895" w:author="Matthew Webb-119" w:date="2024-11-28T16:24:00Z">
        <w:r w:rsidRPr="008E4B4B">
          <w:rPr>
            <w:rFonts w:eastAsia="DengXian"/>
          </w:rPr>
          <w:t xml:space="preserve"> observed that line coding may impact the autocorrelation property of the sequence. </w:t>
        </w:r>
      </w:ins>
    </w:p>
    <w:p w14:paraId="5BD66844" w14:textId="0868CB5D" w:rsidR="008E4B4B" w:rsidRPr="008E4B4B" w:rsidRDefault="008E4B4B" w:rsidP="00083885">
      <w:pPr>
        <w:pStyle w:val="B2"/>
        <w:rPr>
          <w:ins w:id="3896" w:author="Matthew Webb-119" w:date="2024-11-28T16:24:00Z"/>
          <w:rFonts w:eastAsia="DengXian"/>
        </w:rPr>
      </w:pPr>
      <w:ins w:id="3897" w:author="Matthew Webb-119" w:date="2024-11-28T16:24:00Z">
        <w:r w:rsidRPr="008E4B4B">
          <w:rPr>
            <w:rFonts w:eastAsia="DengXian"/>
          </w:rPr>
          <w:t>-</w:t>
        </w:r>
        <w:r w:rsidRPr="008E4B4B">
          <w:rPr>
            <w:rFonts w:eastAsia="DengXian"/>
          </w:rPr>
          <w:tab/>
          <w:t xml:space="preserve">1 source </w:t>
        </w:r>
      </w:ins>
      <w:ins w:id="3898" w:author="Matthew Webb-119" w:date="2024-11-28T23:00:00Z">
        <w:r w:rsidR="00D62678">
          <w:rPr>
            <w:rFonts w:eastAsia="DengXian"/>
          </w:rPr>
          <w:t>[132]</w:t>
        </w:r>
      </w:ins>
      <w:ins w:id="3899" w:author="Matthew Webb-119" w:date="2024-11-28T16:24:00Z">
        <w:r w:rsidRPr="008E4B4B">
          <w:rPr>
            <w:rFonts w:eastAsia="DengXian"/>
          </w:rPr>
          <w:t xml:space="preserve"> observed that for D2R preamble, to apply backscattering, line coding can help improve the detection performance based on shifting the D2R signal</w:t>
        </w:r>
      </w:ins>
      <w:r w:rsidR="002C7CCD">
        <w:rPr>
          <w:rFonts w:eastAsia="DengXian"/>
        </w:rPr>
        <w:t>'</w:t>
      </w:r>
      <w:ins w:id="3900" w:author="Matthew Webb-119" w:date="2024-11-28T16:24:00Z">
        <w:r w:rsidRPr="008E4B4B">
          <w:rPr>
            <w:rFonts w:eastAsia="DengXian"/>
          </w:rPr>
          <w:t>s frequency location away from the carrier wave</w:t>
        </w:r>
      </w:ins>
    </w:p>
    <w:p w14:paraId="4B6AD517" w14:textId="48740FDC" w:rsidR="008E4B4B" w:rsidRPr="008E4B4B" w:rsidRDefault="008E4B4B" w:rsidP="00083885">
      <w:pPr>
        <w:pStyle w:val="B10"/>
        <w:rPr>
          <w:ins w:id="3901" w:author="Matthew Webb-119" w:date="2024-11-28T16:24:00Z"/>
          <w:rFonts w:eastAsia="DengXian"/>
        </w:rPr>
      </w:pPr>
      <w:ins w:id="3902" w:author="Matthew Webb-119" w:date="2024-11-28T16:24:00Z">
        <w:r w:rsidRPr="008E4B4B">
          <w:rPr>
            <w:rFonts w:eastAsia="DengXian"/>
          </w:rPr>
          <w:t>-</w:t>
        </w:r>
        <w:r w:rsidRPr="008E4B4B">
          <w:rPr>
            <w:rFonts w:eastAsia="DengXian"/>
          </w:rPr>
          <w:tab/>
          <w:t xml:space="preserve">Sequence </w:t>
        </w:r>
      </w:ins>
      <w:ins w:id="3903" w:author="Matthew Webb-119" w:date="2024-11-28T18:15:00Z">
        <w:r w:rsidR="009607FC">
          <w:rPr>
            <w:rFonts w:eastAsia="DengXian"/>
          </w:rPr>
          <w:t>t</w:t>
        </w:r>
      </w:ins>
      <w:ins w:id="3904" w:author="Matthew Webb-119" w:date="2024-11-28T16:24:00Z">
        <w:r w:rsidRPr="008E4B4B">
          <w:rPr>
            <w:rFonts w:eastAsia="DengXian"/>
          </w:rPr>
          <w:t>ypes (not limited to below types only)</w:t>
        </w:r>
      </w:ins>
    </w:p>
    <w:p w14:paraId="5C7DABC5" w14:textId="77777777" w:rsidR="008E4B4B" w:rsidRPr="008E4B4B" w:rsidRDefault="008E4B4B" w:rsidP="00083885">
      <w:pPr>
        <w:pStyle w:val="B2"/>
        <w:rPr>
          <w:ins w:id="3905" w:author="Matthew Webb-119" w:date="2024-11-28T16:24:00Z"/>
          <w:rFonts w:eastAsia="DengXian"/>
        </w:rPr>
      </w:pPr>
      <w:ins w:id="3906" w:author="Matthew Webb-119" w:date="2024-11-28T16:24:00Z">
        <w:r w:rsidRPr="008E4B4B">
          <w:rPr>
            <w:rFonts w:eastAsia="DengXian"/>
          </w:rPr>
          <w:t>-</w:t>
        </w:r>
        <w:r w:rsidRPr="008E4B4B">
          <w:rPr>
            <w:rFonts w:eastAsia="DengXian"/>
          </w:rPr>
          <w:tab/>
          <w:t>M-sequence</w:t>
        </w:r>
      </w:ins>
    </w:p>
    <w:p w14:paraId="5C338B4B" w14:textId="6F050074" w:rsidR="008E4B4B" w:rsidRPr="008E4B4B" w:rsidRDefault="008E4B4B" w:rsidP="00083885">
      <w:pPr>
        <w:pStyle w:val="B3"/>
        <w:rPr>
          <w:ins w:id="3907" w:author="Matthew Webb-119" w:date="2024-11-28T16:24:00Z"/>
          <w:rFonts w:eastAsia="DengXian"/>
        </w:rPr>
      </w:pPr>
      <w:ins w:id="3908" w:author="Matthew Webb-119" w:date="2024-11-28T16:24:00Z">
        <w:r w:rsidRPr="008E4B4B">
          <w:rPr>
            <w:rFonts w:eastAsia="DengXian"/>
          </w:rPr>
          <w:t>-</w:t>
        </w:r>
        <w:r w:rsidRPr="008E4B4B">
          <w:rPr>
            <w:rFonts w:eastAsia="DengXian"/>
          </w:rPr>
          <w:tab/>
          <w:t xml:space="preserve">3 sources </w:t>
        </w:r>
      </w:ins>
      <w:ins w:id="3909" w:author="Matthew Webb-119" w:date="2024-11-28T23:00:00Z">
        <w:r w:rsidR="00D62678">
          <w:rPr>
            <w:rFonts w:eastAsia="DengXian"/>
          </w:rPr>
          <w:t>[131]</w:t>
        </w:r>
      </w:ins>
      <w:ins w:id="3910" w:author="Matthew Webb-119" w:date="2024-11-28T16:24:00Z">
        <w:r w:rsidRPr="008E4B4B">
          <w:rPr>
            <w:rFonts w:eastAsia="DengXian"/>
          </w:rPr>
          <w:t xml:space="preserve">, </w:t>
        </w:r>
      </w:ins>
      <w:ins w:id="3911" w:author="Matthew Webb-119" w:date="2024-11-28T23:00:00Z">
        <w:r w:rsidR="00D62678">
          <w:rPr>
            <w:rFonts w:eastAsia="DengXian"/>
          </w:rPr>
          <w:t>[137]</w:t>
        </w:r>
      </w:ins>
      <w:ins w:id="3912" w:author="Matthew Webb-119" w:date="2024-11-28T16:24:00Z">
        <w:r w:rsidRPr="008E4B4B">
          <w:rPr>
            <w:rFonts w:eastAsia="DengXian"/>
          </w:rPr>
          <w:t xml:space="preserve">, </w:t>
        </w:r>
      </w:ins>
      <w:ins w:id="3913" w:author="Matthew Webb-119" w:date="2024-11-28T23:00:00Z">
        <w:r w:rsidR="00D62678">
          <w:rPr>
            <w:rFonts w:eastAsia="DengXian"/>
          </w:rPr>
          <w:t>[139]</w:t>
        </w:r>
      </w:ins>
      <w:ins w:id="3914" w:author="Matthew Webb-119" w:date="2024-11-28T16:24:00Z">
        <w:r w:rsidRPr="008E4B4B">
          <w:rPr>
            <w:rFonts w:eastAsia="DengXian"/>
          </w:rPr>
          <w:t xml:space="preserve"> observed that m-sequence can be considered for D2R preamble mainly owing to good correlation properties.  </w:t>
        </w:r>
      </w:ins>
    </w:p>
    <w:p w14:paraId="40739736" w14:textId="77777777" w:rsidR="008E4B4B" w:rsidRPr="008E4B4B" w:rsidRDefault="008E4B4B" w:rsidP="00083885">
      <w:pPr>
        <w:pStyle w:val="B2"/>
        <w:rPr>
          <w:ins w:id="3915" w:author="Matthew Webb-119" w:date="2024-11-28T16:24:00Z"/>
          <w:rFonts w:eastAsia="DengXian"/>
        </w:rPr>
      </w:pPr>
      <w:ins w:id="3916" w:author="Matthew Webb-119" w:date="2024-11-28T16:24:00Z">
        <w:r w:rsidRPr="008E4B4B">
          <w:rPr>
            <w:rFonts w:eastAsia="DengXian"/>
          </w:rPr>
          <w:t>-</w:t>
        </w:r>
        <w:r w:rsidRPr="008E4B4B">
          <w:rPr>
            <w:rFonts w:eastAsia="DengXian"/>
          </w:rPr>
          <w:tab/>
          <w:t>Golay sequence</w:t>
        </w:r>
      </w:ins>
    </w:p>
    <w:p w14:paraId="2D7CB9BA" w14:textId="5312A1EC" w:rsidR="008E4B4B" w:rsidRPr="008E4B4B" w:rsidRDefault="008E4B4B" w:rsidP="00083885">
      <w:pPr>
        <w:pStyle w:val="B3"/>
        <w:rPr>
          <w:ins w:id="3917" w:author="Matthew Webb-119" w:date="2024-11-28T16:24:00Z"/>
          <w:rFonts w:eastAsia="DengXian"/>
        </w:rPr>
      </w:pPr>
      <w:ins w:id="3918" w:author="Matthew Webb-119" w:date="2024-11-28T16:24:00Z">
        <w:r w:rsidRPr="008E4B4B">
          <w:rPr>
            <w:rFonts w:eastAsia="DengXian"/>
          </w:rPr>
          <w:t>-</w:t>
        </w:r>
        <w:r w:rsidRPr="008E4B4B">
          <w:rPr>
            <w:rFonts w:eastAsia="DengXian"/>
          </w:rPr>
          <w:tab/>
          <w:t xml:space="preserve">4 sources </w:t>
        </w:r>
      </w:ins>
      <w:ins w:id="3919" w:author="Matthew Webb-119" w:date="2024-11-28T23:00:00Z">
        <w:r w:rsidR="00D62678">
          <w:rPr>
            <w:rFonts w:eastAsia="DengXian"/>
          </w:rPr>
          <w:t>[133]</w:t>
        </w:r>
      </w:ins>
      <w:ins w:id="3920" w:author="Matthew Webb-119" w:date="2024-11-28T16:24:00Z">
        <w:r w:rsidRPr="008E4B4B">
          <w:rPr>
            <w:rFonts w:eastAsia="DengXian"/>
          </w:rPr>
          <w:t xml:space="preserve">, </w:t>
        </w:r>
      </w:ins>
      <w:ins w:id="3921" w:author="Matthew Webb-119" w:date="2024-11-28T23:00:00Z">
        <w:r w:rsidR="00D62678">
          <w:rPr>
            <w:rFonts w:eastAsia="DengXian"/>
          </w:rPr>
          <w:t>[137]</w:t>
        </w:r>
      </w:ins>
      <w:ins w:id="3922" w:author="Matthew Webb-119" w:date="2024-11-28T16:24:00Z">
        <w:r w:rsidRPr="008E4B4B">
          <w:rPr>
            <w:rFonts w:eastAsia="DengXian"/>
          </w:rPr>
          <w:t xml:space="preserve">, </w:t>
        </w:r>
      </w:ins>
      <w:ins w:id="3923" w:author="Matthew Webb-119" w:date="2024-11-28T23:00:00Z">
        <w:r w:rsidR="00D62678">
          <w:rPr>
            <w:rFonts w:eastAsia="DengXian"/>
          </w:rPr>
          <w:t>[139]</w:t>
        </w:r>
      </w:ins>
      <w:ins w:id="3924" w:author="Matthew Webb-119" w:date="2024-11-28T16:24:00Z">
        <w:r w:rsidRPr="008E4B4B">
          <w:rPr>
            <w:rFonts w:eastAsia="DengXian"/>
          </w:rPr>
          <w:t xml:space="preserve">, </w:t>
        </w:r>
      </w:ins>
      <w:ins w:id="3925" w:author="Matthew Webb-119" w:date="2024-11-28T23:00:00Z">
        <w:r w:rsidR="00D62678">
          <w:rPr>
            <w:rFonts w:eastAsia="DengXian"/>
          </w:rPr>
          <w:t>[135]</w:t>
        </w:r>
      </w:ins>
      <w:ins w:id="3926" w:author="Matthew Webb-119" w:date="2024-11-28T16:24:00Z">
        <w:r w:rsidRPr="008E4B4B">
          <w:rPr>
            <w:rFonts w:eastAsia="DengXian"/>
          </w:rPr>
          <w:t xml:space="preserve"> observed that Golay sequence can be considered for D2R preamble mainly owing to good correlation properties and availability of large number of distinct sequences and complementary pairs.  </w:t>
        </w:r>
      </w:ins>
    </w:p>
    <w:p w14:paraId="24EDD682" w14:textId="77777777" w:rsidR="008E4B4B" w:rsidRPr="008E4B4B" w:rsidRDefault="008E4B4B" w:rsidP="00083885">
      <w:pPr>
        <w:pStyle w:val="B2"/>
        <w:rPr>
          <w:ins w:id="3927" w:author="Matthew Webb-119" w:date="2024-11-28T16:24:00Z"/>
          <w:rFonts w:eastAsia="DengXian"/>
        </w:rPr>
      </w:pPr>
      <w:ins w:id="3928" w:author="Matthew Webb-119" w:date="2024-11-28T16:24:00Z">
        <w:r w:rsidRPr="008E4B4B">
          <w:rPr>
            <w:rFonts w:eastAsia="DengXian"/>
          </w:rPr>
          <w:t>-</w:t>
        </w:r>
        <w:r w:rsidRPr="008E4B4B">
          <w:rPr>
            <w:rFonts w:eastAsia="DengXian"/>
          </w:rPr>
          <w:tab/>
          <w:t>Walsh sequence</w:t>
        </w:r>
      </w:ins>
    </w:p>
    <w:p w14:paraId="202586C0" w14:textId="4235FB3A" w:rsidR="008E4B4B" w:rsidRDefault="008E4B4B" w:rsidP="00083885">
      <w:pPr>
        <w:pStyle w:val="B3"/>
        <w:rPr>
          <w:ins w:id="3929" w:author="Matthew Webb-119" w:date="2024-11-28T16:26:00Z"/>
          <w:rFonts w:eastAsia="DengXian"/>
        </w:rPr>
      </w:pPr>
      <w:ins w:id="3930" w:author="Matthew Webb-119" w:date="2024-11-28T16:24:00Z">
        <w:r w:rsidRPr="008E4B4B">
          <w:rPr>
            <w:rFonts w:eastAsia="DengXian"/>
          </w:rPr>
          <w:t>-</w:t>
        </w:r>
        <w:r w:rsidRPr="008E4B4B">
          <w:rPr>
            <w:rFonts w:eastAsia="DengXian"/>
          </w:rPr>
          <w:tab/>
          <w:t xml:space="preserve">1 source </w:t>
        </w:r>
      </w:ins>
      <w:ins w:id="3931" w:author="Matthew Webb-119" w:date="2024-11-28T23:00:00Z">
        <w:r w:rsidR="00D62678">
          <w:rPr>
            <w:rFonts w:eastAsia="DengXian"/>
          </w:rPr>
          <w:t>[143]</w:t>
        </w:r>
      </w:ins>
      <w:ins w:id="3932" w:author="Matthew Webb-119" w:date="2024-11-28T16:24:00Z">
        <w:r w:rsidRPr="008E4B4B">
          <w:rPr>
            <w:rFonts w:eastAsia="DengXian"/>
          </w:rPr>
          <w:t xml:space="preserve"> observed that Walsh sequence can be considered as a candidate for D2R preamble thanks to its good auto/cross-correlation property and flexible length</w:t>
        </w:r>
      </w:ins>
    </w:p>
    <w:p w14:paraId="2E2CDE25" w14:textId="616C0A3C" w:rsidR="00F06894" w:rsidRDefault="00F06894" w:rsidP="00F06894">
      <w:pPr>
        <w:rPr>
          <w:ins w:id="3933" w:author="Matthew Webb-119" w:date="2024-11-28T16:27:00Z"/>
          <w:rFonts w:eastAsia="DengXian"/>
        </w:rPr>
      </w:pPr>
      <w:ins w:id="3934" w:author="Matthew Webb-119" w:date="2024-11-28T16:26:00Z">
        <w:r w:rsidRPr="00F06894">
          <w:rPr>
            <w:rFonts w:eastAsia="DengXian"/>
          </w:rPr>
          <w:t>There are als</w:t>
        </w:r>
      </w:ins>
      <w:ins w:id="3935" w:author="Matthew Webb-119" w:date="2024-11-28T16:27:00Z">
        <w:r w:rsidR="00165614">
          <w:rPr>
            <w:rFonts w:eastAsia="DengXian"/>
          </w:rPr>
          <w:t>o the following</w:t>
        </w:r>
      </w:ins>
      <w:ins w:id="3936" w:author="Matthew Webb-119" w:date="2024-11-28T16:26:00Z">
        <w:r w:rsidRPr="00F06894">
          <w:rPr>
            <w:rFonts w:eastAsia="DengXian"/>
          </w:rPr>
          <w:t xml:space="preserve"> general observations:</w:t>
        </w:r>
      </w:ins>
    </w:p>
    <w:p w14:paraId="5505C03F" w14:textId="57E835CF" w:rsidR="00F06894" w:rsidRPr="00F06894" w:rsidRDefault="00F06894" w:rsidP="00B337AF">
      <w:pPr>
        <w:pStyle w:val="B10"/>
        <w:rPr>
          <w:ins w:id="3937" w:author="Matthew Webb-119" w:date="2024-11-28T16:27:00Z"/>
          <w:rFonts w:eastAsia="DengXian"/>
        </w:rPr>
      </w:pPr>
      <w:ins w:id="3938" w:author="Matthew Webb-119" w:date="2024-11-28T16:27:00Z">
        <w:r w:rsidRPr="00F06894">
          <w:rPr>
            <w:rFonts w:eastAsia="DengXian"/>
          </w:rPr>
          <w:t>-</w:t>
        </w:r>
        <w:r w:rsidRPr="00F06894">
          <w:rPr>
            <w:rFonts w:eastAsia="DengXian"/>
          </w:rPr>
          <w:tab/>
          <w:t xml:space="preserve">1 source </w:t>
        </w:r>
      </w:ins>
      <w:ins w:id="3939" w:author="Matthew Webb-119" w:date="2024-11-28T23:00:00Z">
        <w:r w:rsidR="00D62678">
          <w:rPr>
            <w:rFonts w:eastAsia="DengXian"/>
          </w:rPr>
          <w:t>[132]</w:t>
        </w:r>
      </w:ins>
      <w:ins w:id="3940" w:author="Matthew Webb-119" w:date="2024-11-28T16:27:00Z">
        <w:r w:rsidRPr="00F06894">
          <w:rPr>
            <w:rFonts w:eastAsia="DengXian"/>
          </w:rPr>
          <w:t xml:space="preserve"> observed can achieve 0.97% residual SFO with 98% probability under -2.5dB SNR and 0.1% MDR with [-1/8, 1/8] chip timing error with 99.05% probability under -2.5dB SNR with D2R preamble </w:t>
        </w:r>
        <w:r w:rsidRPr="00F06894">
          <w:rPr>
            <w:rFonts w:eastAsia="DengXian"/>
          </w:rPr>
          <w:lastRenderedPageBreak/>
          <w:t>including 2-parts with clock-like sampling frequency signal and timing-acquisition signal, having 32-length ‘1’ sequence (encoded to 64-chip Manchester code) and 32-length sequence (encoded to 64-chip Manchester code), respectively.</w:t>
        </w:r>
      </w:ins>
    </w:p>
    <w:p w14:paraId="58AD2121" w14:textId="115E3201" w:rsidR="00F06894" w:rsidRPr="00F06894" w:rsidRDefault="00F06894" w:rsidP="00B337AF">
      <w:pPr>
        <w:pStyle w:val="B10"/>
        <w:rPr>
          <w:ins w:id="3941" w:author="Matthew Webb-119" w:date="2024-11-28T16:27:00Z"/>
          <w:rFonts w:eastAsia="DengXian"/>
        </w:rPr>
      </w:pPr>
      <w:ins w:id="3942" w:author="Matthew Webb-119" w:date="2024-11-28T16:27:00Z">
        <w:r w:rsidRPr="00F06894">
          <w:rPr>
            <w:rFonts w:eastAsia="DengXian"/>
          </w:rPr>
          <w:t>-</w:t>
        </w:r>
        <w:r w:rsidRPr="00F06894">
          <w:rPr>
            <w:rFonts w:eastAsia="DengXian"/>
          </w:rPr>
          <w:tab/>
          <w:t xml:space="preserve">4 sources </w:t>
        </w:r>
      </w:ins>
      <w:ins w:id="3943" w:author="Matthew Webb-119" w:date="2024-11-28T23:00:00Z">
        <w:r w:rsidR="00D62678">
          <w:rPr>
            <w:rFonts w:eastAsia="DengXian"/>
          </w:rPr>
          <w:t>[130]</w:t>
        </w:r>
      </w:ins>
      <w:ins w:id="3944" w:author="Matthew Webb-119" w:date="2024-11-28T16:27:00Z">
        <w:r w:rsidRPr="00F06894">
          <w:rPr>
            <w:rFonts w:eastAsia="DengXian"/>
          </w:rPr>
          <w:t xml:space="preserve">, </w:t>
        </w:r>
      </w:ins>
      <w:ins w:id="3945" w:author="Matthew Webb-119" w:date="2024-11-28T23:00:00Z">
        <w:r w:rsidR="00D62678">
          <w:rPr>
            <w:rFonts w:eastAsia="DengXian"/>
          </w:rPr>
          <w:t>[133]</w:t>
        </w:r>
      </w:ins>
      <w:ins w:id="3946" w:author="Matthew Webb-119" w:date="2024-11-28T16:27:00Z">
        <w:r w:rsidRPr="00F06894">
          <w:rPr>
            <w:rFonts w:eastAsia="DengXian"/>
          </w:rPr>
          <w:t xml:space="preserve">, </w:t>
        </w:r>
      </w:ins>
      <w:ins w:id="3947" w:author="Matthew Webb-119" w:date="2024-11-28T23:00:00Z">
        <w:r w:rsidR="00D62678">
          <w:rPr>
            <w:rFonts w:eastAsia="DengXian"/>
          </w:rPr>
          <w:t>[134]</w:t>
        </w:r>
      </w:ins>
      <w:ins w:id="3948" w:author="Matthew Webb-119" w:date="2024-11-28T16:27:00Z">
        <w:r w:rsidRPr="00F06894">
          <w:rPr>
            <w:rFonts w:eastAsia="DengXian"/>
          </w:rPr>
          <w:t xml:space="preserve">, </w:t>
        </w:r>
      </w:ins>
      <w:ins w:id="3949" w:author="Matthew Webb-119" w:date="2024-11-28T23:00:00Z">
        <w:r w:rsidR="00D62678">
          <w:rPr>
            <w:rFonts w:eastAsia="DengXian"/>
          </w:rPr>
          <w:t>[137]</w:t>
        </w:r>
      </w:ins>
      <w:ins w:id="3950" w:author="Matthew Webb-119" w:date="2024-11-28T16:27:00Z">
        <w:r w:rsidRPr="00F06894">
          <w:rPr>
            <w:rFonts w:eastAsia="DengXian"/>
          </w:rPr>
          <w:t xml:space="preserve"> observed that for D2R preamble with binary signal, the timing synchronization performance is highly related to the sequence length of the preamble. Furthermore, 1 source </w:t>
        </w:r>
      </w:ins>
      <w:ins w:id="3951" w:author="Matthew Webb-119" w:date="2024-11-28T23:00:00Z">
        <w:r w:rsidR="00D62678">
          <w:rPr>
            <w:rFonts w:eastAsia="DengXian"/>
          </w:rPr>
          <w:t>[133]</w:t>
        </w:r>
      </w:ins>
      <w:ins w:id="3952" w:author="Matthew Webb-119" w:date="2024-11-28T16:27:00Z">
        <w:r w:rsidRPr="00F06894">
          <w:rPr>
            <w:rFonts w:eastAsia="DengXian"/>
          </w:rPr>
          <w:t xml:space="preserve"> observed that to achieve a BLER performance at 10%, the timing synchronization error should be less than 10%. Furthermore, 1 source </w:t>
        </w:r>
      </w:ins>
      <w:ins w:id="3953" w:author="Matthew Webb-119" w:date="2024-11-28T23:00:00Z">
        <w:r w:rsidR="00D62678">
          <w:rPr>
            <w:rFonts w:eastAsia="DengXian"/>
          </w:rPr>
          <w:t>[134]</w:t>
        </w:r>
      </w:ins>
      <w:ins w:id="3954" w:author="Matthew Webb-119" w:date="2024-11-28T16:27:00Z">
        <w:r w:rsidRPr="00F06894">
          <w:rPr>
            <w:rFonts w:eastAsia="DengXian"/>
          </w:rPr>
          <w:t xml:space="preserve"> observed that the channel estimation performance is also highly related to sequence length. 1 source </w:t>
        </w:r>
      </w:ins>
      <w:ins w:id="3955" w:author="Matthew Webb-119" w:date="2024-11-28T23:00:00Z">
        <w:r w:rsidR="00D62678">
          <w:rPr>
            <w:rFonts w:eastAsia="DengXian"/>
          </w:rPr>
          <w:t>[134]</w:t>
        </w:r>
      </w:ins>
      <w:ins w:id="3956" w:author="Matthew Webb-119" w:date="2024-11-28T16:27:00Z">
        <w:r w:rsidRPr="00F06894">
          <w:rPr>
            <w:rFonts w:eastAsia="DengXian"/>
          </w:rPr>
          <w:t xml:space="preserve"> observed that using a 32 bits preamble provides ~8 dB, ~5 dB performance gain than using 8 bits, 16 bits preamble, respectively. And using a 64 bits preamble provides ~2.5dB performance gain than using a 32 bits preamble.</w:t>
        </w:r>
      </w:ins>
    </w:p>
    <w:p w14:paraId="07C88A66" w14:textId="2649253C" w:rsidR="00F06894" w:rsidRDefault="00F06894" w:rsidP="00B337AF">
      <w:pPr>
        <w:pStyle w:val="B10"/>
        <w:rPr>
          <w:rFonts w:eastAsia="DengXian"/>
        </w:rPr>
      </w:pPr>
      <w:ins w:id="3957" w:author="Matthew Webb-119" w:date="2024-11-28T16:27:00Z">
        <w:r w:rsidRPr="00F06894">
          <w:rPr>
            <w:rFonts w:eastAsia="DengXian"/>
          </w:rPr>
          <w:t>-</w:t>
        </w:r>
        <w:r w:rsidRPr="00F06894">
          <w:rPr>
            <w:rFonts w:eastAsia="DengXian"/>
          </w:rPr>
          <w:tab/>
          <w:t xml:space="preserve">1 source </w:t>
        </w:r>
      </w:ins>
      <w:ins w:id="3958" w:author="Matthew Webb-119" w:date="2024-11-28T23:00:00Z">
        <w:r w:rsidR="00D62678">
          <w:rPr>
            <w:rFonts w:eastAsia="DengXian"/>
          </w:rPr>
          <w:t>[144]</w:t>
        </w:r>
      </w:ins>
      <w:ins w:id="3959" w:author="Matthew Webb-119" w:date="2024-11-28T16:27:00Z">
        <w:r w:rsidRPr="00F06894">
          <w:rPr>
            <w:rFonts w:eastAsia="DengXian"/>
          </w:rPr>
          <w:t xml:space="preserve"> observed that for D2R preamble with binary signal, normalized SFO estimation error of less than 10% can be achieved with a training sequence length 64 or longer. The simulated D2R preamble consisting of a Golay complementary pair can tolerate SFO up to 1% (AWGN) with up to 1 dB loss in performance for a sufficiently long preamble sequence length (32 or greater).</w:t>
        </w:r>
      </w:ins>
    </w:p>
    <w:p w14:paraId="051C5825" w14:textId="5BABA713" w:rsidR="0021363D" w:rsidRPr="00CF683E" w:rsidRDefault="0021363D" w:rsidP="006D412C">
      <w:pPr>
        <w:pStyle w:val="Heading5"/>
        <w:rPr>
          <w:rFonts w:eastAsia="DengXian"/>
        </w:rPr>
      </w:pPr>
      <w:bookmarkStart w:id="3960" w:name="_Toc181740533"/>
      <w:bookmarkStart w:id="3961" w:name="_Toc184196572"/>
      <w:r w:rsidRPr="00CF683E">
        <w:rPr>
          <w:rFonts w:eastAsia="DengXian"/>
        </w:rPr>
        <w:t>6.1.2.</w:t>
      </w:r>
      <w:del w:id="3962" w:author="Matthew Webb-119" w:date="2024-11-28T18:58:00Z">
        <w:r w:rsidRPr="00CF683E" w:rsidDel="00A162A1">
          <w:rPr>
            <w:rFonts w:eastAsia="DengXian"/>
          </w:rPr>
          <w:delText>x</w:delText>
        </w:r>
      </w:del>
      <w:ins w:id="3963" w:author="Matthew Webb-119" w:date="2024-11-28T18:58:00Z">
        <w:r w:rsidR="00A162A1">
          <w:rPr>
            <w:rFonts w:eastAsia="DengXian"/>
          </w:rPr>
          <w:t>6</w:t>
        </w:r>
      </w:ins>
      <w:r w:rsidRPr="00CF683E">
        <w:rPr>
          <w:rFonts w:eastAsia="DengXian"/>
        </w:rPr>
        <w:t>.2</w:t>
      </w:r>
      <w:r w:rsidRPr="00CF683E">
        <w:rPr>
          <w:rFonts w:eastAsia="DengXian"/>
        </w:rPr>
        <w:tab/>
        <w:t>D2R end timing</w:t>
      </w:r>
      <w:bookmarkEnd w:id="3960"/>
      <w:bookmarkEnd w:id="3961"/>
    </w:p>
    <w:p w14:paraId="2B6E477A" w14:textId="77777777" w:rsidR="0021363D" w:rsidRPr="00CF683E" w:rsidRDefault="0021363D" w:rsidP="0021363D">
      <w:pPr>
        <w:rPr>
          <w:rFonts w:eastAsia="DengXian"/>
        </w:rPr>
      </w:pPr>
      <w:r w:rsidRPr="00CF683E">
        <w:rPr>
          <w:rFonts w:eastAsia="DengXian"/>
        </w:rPr>
        <w:t>For the reader to acquire the end of PDRCH transmission, the following options are studied:</w:t>
      </w:r>
    </w:p>
    <w:p w14:paraId="40B8EA76" w14:textId="2DD5DB36"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1: D2R postamble immediately follows the PDRCH</w:t>
      </w:r>
    </w:p>
    <w:p w14:paraId="1107943A" w14:textId="4F409AE5"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2: Based on control information</w:t>
      </w:r>
    </w:p>
    <w:p w14:paraId="6ACE2300" w14:textId="7A2BE05C" w:rsidR="0021363D" w:rsidRPr="00CF683E" w:rsidRDefault="0021363D" w:rsidP="006D412C">
      <w:pPr>
        <w:pStyle w:val="Heading5"/>
        <w:rPr>
          <w:rFonts w:eastAsia="DengXian"/>
        </w:rPr>
      </w:pPr>
      <w:bookmarkStart w:id="3964" w:name="_Toc181740534"/>
      <w:bookmarkStart w:id="3965" w:name="_Toc184196573"/>
      <w:r w:rsidRPr="00CF683E">
        <w:rPr>
          <w:rFonts w:eastAsia="DengXian"/>
        </w:rPr>
        <w:t>6.1.2.</w:t>
      </w:r>
      <w:del w:id="3966" w:author="Matthew Webb-119" w:date="2024-11-28T18:58:00Z">
        <w:r w:rsidRPr="00CF683E" w:rsidDel="00A162A1">
          <w:rPr>
            <w:rFonts w:eastAsia="DengXian"/>
          </w:rPr>
          <w:delText>x</w:delText>
        </w:r>
      </w:del>
      <w:ins w:id="3967" w:author="Matthew Webb-119" w:date="2024-11-28T18:58:00Z">
        <w:r w:rsidR="00A162A1">
          <w:rPr>
            <w:rFonts w:eastAsia="DengXian"/>
          </w:rPr>
          <w:t>6</w:t>
        </w:r>
      </w:ins>
      <w:r w:rsidRPr="00CF683E">
        <w:rPr>
          <w:rFonts w:eastAsia="DengXian"/>
        </w:rPr>
        <w:t>.3</w:t>
      </w:r>
      <w:r w:rsidRPr="00CF683E">
        <w:rPr>
          <w:rFonts w:eastAsia="DengXian"/>
        </w:rPr>
        <w:tab/>
        <w:t>D2R midamble</w:t>
      </w:r>
      <w:bookmarkEnd w:id="3964"/>
      <w:bookmarkEnd w:id="3965"/>
    </w:p>
    <w:p w14:paraId="01219E1B" w14:textId="77777777" w:rsidR="0021363D" w:rsidRPr="00CF683E" w:rsidRDefault="0021363D" w:rsidP="0021363D">
      <w:pPr>
        <w:rPr>
          <w:rFonts w:eastAsia="DengXian"/>
        </w:rPr>
      </w:pPr>
      <w:r w:rsidRPr="00CF683E">
        <w:rPr>
          <w:rFonts w:eastAsia="DengXian"/>
        </w:rPr>
        <w:t>The necessity of a midamble is studied at least for the purpose of performing timing/frequency tracking or channel estimation or interference estimation.</w:t>
      </w:r>
    </w:p>
    <w:p w14:paraId="01BB22E4" w14:textId="5D9CF8EA" w:rsidR="0021363D" w:rsidRPr="00CF683E" w:rsidRDefault="0021363D" w:rsidP="006D412C">
      <w:pPr>
        <w:pStyle w:val="Heading5"/>
        <w:rPr>
          <w:rFonts w:eastAsia="DengXian"/>
        </w:rPr>
      </w:pPr>
      <w:bookmarkStart w:id="3968" w:name="_Toc181740535"/>
      <w:bookmarkStart w:id="3969" w:name="_Toc184196574"/>
      <w:r w:rsidRPr="00CF683E">
        <w:rPr>
          <w:rFonts w:eastAsia="DengXian"/>
        </w:rPr>
        <w:t>6.1.2.</w:t>
      </w:r>
      <w:del w:id="3970" w:author="Matthew Webb-119" w:date="2024-11-28T18:58:00Z">
        <w:r w:rsidRPr="00CF683E" w:rsidDel="00A162A1">
          <w:rPr>
            <w:rFonts w:eastAsia="DengXian"/>
          </w:rPr>
          <w:delText>x</w:delText>
        </w:r>
      </w:del>
      <w:ins w:id="3971" w:author="Matthew Webb-119" w:date="2024-11-28T18:58:00Z">
        <w:r w:rsidR="00A162A1">
          <w:rPr>
            <w:rFonts w:eastAsia="DengXian"/>
          </w:rPr>
          <w:t>6</w:t>
        </w:r>
      </w:ins>
      <w:r w:rsidRPr="00CF683E">
        <w:rPr>
          <w:rFonts w:eastAsia="DengXian"/>
        </w:rPr>
        <w:t>.4</w:t>
      </w:r>
      <w:r w:rsidRPr="00CF683E">
        <w:rPr>
          <w:rFonts w:eastAsia="DengXian"/>
        </w:rPr>
        <w:tab/>
        <w:t>Trade-offs analysis</w:t>
      </w:r>
      <w:bookmarkEnd w:id="3968"/>
      <w:bookmarkEnd w:id="3969"/>
    </w:p>
    <w:p w14:paraId="03363756" w14:textId="77777777" w:rsidR="0021363D" w:rsidRPr="00CF683E" w:rsidRDefault="0021363D" w:rsidP="0021363D">
      <w:pPr>
        <w:rPr>
          <w:rFonts w:eastAsia="DengXian"/>
        </w:rPr>
      </w:pPr>
      <w:r w:rsidRPr="00CF683E">
        <w:rPr>
          <w:rFonts w:eastAsia="DengXian"/>
        </w:rPr>
        <w:t>The study analysed the trade-offs among the following D2R amble(s) options:</w:t>
      </w:r>
    </w:p>
    <w:p w14:paraId="51F58730" w14:textId="63215251"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1: D2R preamble only</w:t>
      </w:r>
    </w:p>
    <w:p w14:paraId="53501CB1" w14:textId="4888898D"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2: D2R preamble + X midamble(s), where X≥1</w:t>
      </w:r>
    </w:p>
    <w:p w14:paraId="43699462" w14:textId="7A580817" w:rsidR="0021363D" w:rsidRPr="00CF683E" w:rsidRDefault="006D412C" w:rsidP="006D412C">
      <w:pPr>
        <w:pStyle w:val="B10"/>
        <w:rPr>
          <w:rFonts w:eastAsia="DengXian"/>
        </w:rPr>
      </w:pPr>
      <w:r w:rsidRPr="00CF683E">
        <w:rPr>
          <w:rFonts w:eastAsia="DengXian"/>
        </w:rPr>
        <w:t>-</w:t>
      </w:r>
      <w:r w:rsidRPr="00CF683E">
        <w:rPr>
          <w:rFonts w:eastAsia="DengXian"/>
        </w:rPr>
        <w:tab/>
      </w:r>
      <w:r w:rsidR="0021363D" w:rsidRPr="00CF683E">
        <w:rPr>
          <w:rFonts w:eastAsia="DengXian"/>
        </w:rPr>
        <w:t>Option 3: D2R preamble + postamble</w:t>
      </w:r>
    </w:p>
    <w:p w14:paraId="446E4486" w14:textId="0B9756B0" w:rsidR="0021363D" w:rsidRDefault="006D412C" w:rsidP="006D412C">
      <w:pPr>
        <w:pStyle w:val="B10"/>
        <w:rPr>
          <w:ins w:id="3972" w:author="Matthew Webb-119" w:date="2024-11-28T17:54:00Z"/>
          <w:rFonts w:eastAsia="DengXian"/>
        </w:rPr>
      </w:pPr>
      <w:r w:rsidRPr="00CF683E">
        <w:rPr>
          <w:rFonts w:eastAsia="DengXian"/>
        </w:rPr>
        <w:t>-</w:t>
      </w:r>
      <w:r w:rsidRPr="00CF683E">
        <w:rPr>
          <w:rFonts w:eastAsia="DengXian"/>
        </w:rPr>
        <w:tab/>
      </w:r>
      <w:r w:rsidR="0021363D" w:rsidRPr="00CF683E">
        <w:rPr>
          <w:rFonts w:eastAsia="DengXian"/>
        </w:rPr>
        <w:t>Option 4: D2R preamble + Y midamble(s) + postamble, where Y≥1</w:t>
      </w:r>
    </w:p>
    <w:p w14:paraId="735E4BBF" w14:textId="77777777" w:rsidR="00294E8D" w:rsidRPr="00294E8D" w:rsidRDefault="00294E8D" w:rsidP="00294E8D">
      <w:pPr>
        <w:rPr>
          <w:ins w:id="3973" w:author="Matthew Webb-119" w:date="2024-11-28T17:54:00Z"/>
          <w:rFonts w:eastAsia="DengXian"/>
        </w:rPr>
      </w:pPr>
      <w:ins w:id="3974" w:author="Matthew Webb-119" w:date="2024-11-28T17:54:00Z">
        <w:r w:rsidRPr="00294E8D">
          <w:rPr>
            <w:rFonts w:eastAsia="DengXian"/>
          </w:rPr>
          <w:t>For coherent detection of PDRCH with a payload of 16 bits or 20 bits with 6-bit or 16-bit CRC, using 1/2 Manchester coding and 1/3 or 1/2 convolutional code:</w:t>
        </w:r>
      </w:ins>
    </w:p>
    <w:p w14:paraId="038CC9D7" w14:textId="21933E6D" w:rsidR="00294E8D" w:rsidRPr="00294E8D" w:rsidRDefault="00294E8D" w:rsidP="00294E8D">
      <w:pPr>
        <w:pStyle w:val="B10"/>
        <w:rPr>
          <w:ins w:id="3975" w:author="Matthew Webb-119" w:date="2024-11-28T17:54:00Z"/>
        </w:rPr>
      </w:pPr>
      <w:ins w:id="3976" w:author="Matthew Webb-119" w:date="2024-11-28T17:54:00Z">
        <w:r w:rsidRPr="00294E8D">
          <w:rPr>
            <w:rFonts w:eastAsia="DengXian"/>
          </w:rPr>
          <w:t>-</w:t>
        </w:r>
        <w:r w:rsidRPr="00294E8D">
          <w:rPr>
            <w:rFonts w:eastAsia="DengXian"/>
          </w:rPr>
          <w:tab/>
        </w:r>
        <w:r w:rsidRPr="00294E8D">
          <w:t xml:space="preserve">Source </w:t>
        </w:r>
      </w:ins>
      <w:ins w:id="3977" w:author="Matthew Webb-119" w:date="2024-11-28T23:00:00Z">
        <w:r w:rsidR="00D62678">
          <w:t>[102]</w:t>
        </w:r>
      </w:ins>
      <w:ins w:id="3978" w:author="Matthew Webb-119" w:date="2024-11-28T17:54:00Z">
        <w:r w:rsidRPr="00294E8D">
          <w:t xml:space="preserve"> observed that with up to 10% SFO, ~1kbps data rate, when the same amble(s) overhead is maintained, Option 3 provides comparable performance results to Option 1.</w:t>
        </w:r>
      </w:ins>
    </w:p>
    <w:p w14:paraId="4B27DC80" w14:textId="594FCB8B" w:rsidR="00294E8D" w:rsidRPr="00294E8D" w:rsidRDefault="00294E8D" w:rsidP="00294E8D">
      <w:pPr>
        <w:pStyle w:val="B10"/>
        <w:rPr>
          <w:ins w:id="3979" w:author="Matthew Webb-119" w:date="2024-11-28T17:54:00Z"/>
        </w:rPr>
      </w:pPr>
      <w:ins w:id="3980" w:author="Matthew Webb-119" w:date="2024-11-28T17:54:00Z">
        <w:r w:rsidRPr="00294E8D">
          <w:rPr>
            <w:rFonts w:eastAsia="DengXian"/>
          </w:rPr>
          <w:t>-</w:t>
        </w:r>
        <w:r w:rsidRPr="00294E8D">
          <w:rPr>
            <w:rFonts w:eastAsia="DengXian"/>
          </w:rPr>
          <w:tab/>
        </w:r>
        <w:r w:rsidRPr="00294E8D">
          <w:t xml:space="preserve">Source </w:t>
        </w:r>
      </w:ins>
      <w:ins w:id="3981" w:author="Matthew Webb-119" w:date="2024-11-28T23:00:00Z">
        <w:r w:rsidR="00D62678">
          <w:t>[103]</w:t>
        </w:r>
      </w:ins>
      <w:ins w:id="3982" w:author="Matthew Webb-119" w:date="2024-11-28T17:54:00Z">
        <w:r w:rsidRPr="00294E8D">
          <w:t xml:space="preserve"> observed that with up to 10% SFO, ~5kbps data rate, for device 1 and with up to 1% SFO for device 2, the decoding performance with/without midamble are similar</w:t>
        </w:r>
      </w:ins>
    </w:p>
    <w:p w14:paraId="5342F876" w14:textId="40391747" w:rsidR="00294E8D" w:rsidRPr="00294E8D" w:rsidRDefault="00294E8D" w:rsidP="00294E8D">
      <w:pPr>
        <w:pStyle w:val="B10"/>
        <w:rPr>
          <w:ins w:id="3983" w:author="Matthew Webb-119" w:date="2024-11-28T17:54:00Z"/>
        </w:rPr>
      </w:pPr>
      <w:ins w:id="3984" w:author="Matthew Webb-119" w:date="2024-11-28T17:54:00Z">
        <w:r w:rsidRPr="00294E8D">
          <w:rPr>
            <w:rFonts w:eastAsia="DengXian"/>
          </w:rPr>
          <w:t>-</w:t>
        </w:r>
        <w:r w:rsidRPr="00294E8D">
          <w:rPr>
            <w:rFonts w:eastAsia="DengXian"/>
          </w:rPr>
          <w:tab/>
        </w:r>
        <w:r w:rsidRPr="00294E8D">
          <w:t xml:space="preserve">Source </w:t>
        </w:r>
      </w:ins>
      <w:ins w:id="3985" w:author="Matthew Webb-119" w:date="2024-11-28T23:00:00Z">
        <w:r w:rsidR="00D62678">
          <w:t>[105]</w:t>
        </w:r>
      </w:ins>
      <w:ins w:id="3986" w:author="Matthew Webb-119" w:date="2024-11-28T17:54:00Z">
        <w:r w:rsidRPr="00294E8D">
          <w:t xml:space="preserve"> observed that Option 1 is sufficient to achieve 10% and 1% BLER, with no more than 8 SFO hypotheses tested at the reader side.</w:t>
        </w:r>
      </w:ins>
    </w:p>
    <w:p w14:paraId="4B42982A" w14:textId="454033E9" w:rsidR="00294E8D" w:rsidRPr="00294E8D" w:rsidRDefault="00294E8D" w:rsidP="00294E8D">
      <w:pPr>
        <w:pStyle w:val="B2"/>
        <w:rPr>
          <w:ins w:id="3987" w:author="Matthew Webb-119" w:date="2024-11-28T17:54:00Z"/>
          <w:rFonts w:eastAsia="DengXian"/>
        </w:rPr>
      </w:pPr>
      <w:ins w:id="3988" w:author="Matthew Webb-119" w:date="2024-11-28T17:54:00Z">
        <w:r>
          <w:rPr>
            <w:rFonts w:eastAsia="DengXian"/>
          </w:rPr>
          <w:t>-</w:t>
        </w:r>
        <w:r>
          <w:rPr>
            <w:rFonts w:eastAsia="DengXian"/>
          </w:rPr>
          <w:tab/>
        </w:r>
        <w:r w:rsidRPr="00294E8D">
          <w:rPr>
            <w:rFonts w:eastAsia="DengXian"/>
          </w:rPr>
          <w:t>With up to 10% SFO, ~ 5kbps data rate, the SNR needed to achieve 10% and 1% BLER is similar (~ -2dB and 4 dB) for Option 1, Option 2 of D2R preamble+1midamble and Option 3.</w:t>
        </w:r>
      </w:ins>
    </w:p>
    <w:p w14:paraId="54D4602B" w14:textId="39ADF8F9" w:rsidR="00294E8D" w:rsidRPr="00294E8D" w:rsidRDefault="00294E8D" w:rsidP="00294E8D">
      <w:pPr>
        <w:pStyle w:val="B2"/>
        <w:rPr>
          <w:ins w:id="3989" w:author="Matthew Webb-119" w:date="2024-11-28T17:54:00Z"/>
          <w:rFonts w:eastAsia="DengXian"/>
        </w:rPr>
      </w:pPr>
      <w:ins w:id="3990" w:author="Matthew Webb-119" w:date="2024-11-28T17:54:00Z">
        <w:r>
          <w:rPr>
            <w:rFonts w:eastAsia="DengXian"/>
          </w:rPr>
          <w:t>-</w:t>
        </w:r>
        <w:r>
          <w:rPr>
            <w:rFonts w:eastAsia="DengXian"/>
          </w:rPr>
          <w:tab/>
        </w:r>
        <w:r w:rsidRPr="00294E8D">
          <w:rPr>
            <w:rFonts w:eastAsia="DengXian"/>
          </w:rPr>
          <w:t>With up to 1% SFO, ~ 5kbps data rate, the SNR needed to achieve 10% and 1% BLER is similar (~ -2.8dB and 3.3dB) for Option 1, Option 2 of D2R preamble+1 midamble and Option 3.</w:t>
        </w:r>
      </w:ins>
    </w:p>
    <w:p w14:paraId="727A3473" w14:textId="496A1012" w:rsidR="00294E8D" w:rsidRPr="00294E8D" w:rsidRDefault="00294E8D" w:rsidP="00294E8D">
      <w:pPr>
        <w:pStyle w:val="B10"/>
        <w:rPr>
          <w:ins w:id="3991" w:author="Matthew Webb-119" w:date="2024-11-28T17:54:00Z"/>
        </w:rPr>
      </w:pPr>
      <w:ins w:id="3992" w:author="Matthew Webb-119" w:date="2024-11-28T17:54:00Z">
        <w:r w:rsidRPr="00294E8D">
          <w:rPr>
            <w:rFonts w:eastAsia="DengXian"/>
          </w:rPr>
          <w:t>-</w:t>
        </w:r>
        <w:r w:rsidRPr="00294E8D">
          <w:rPr>
            <w:rFonts w:eastAsia="DengXian"/>
          </w:rPr>
          <w:tab/>
        </w:r>
        <w:r w:rsidRPr="00294E8D">
          <w:t xml:space="preserve">Source </w:t>
        </w:r>
      </w:ins>
      <w:ins w:id="3993" w:author="Matthew Webb-119" w:date="2024-11-28T23:00:00Z">
        <w:r w:rsidR="00D62678">
          <w:t>[111]</w:t>
        </w:r>
      </w:ins>
      <w:ins w:id="3994" w:author="Matthew Webb-119" w:date="2024-11-28T17:54:00Z">
        <w:r w:rsidRPr="00294E8D">
          <w:t xml:space="preserve"> observed that with perfect SFO estimation, 1kbps data rate and OOK modulation, there is no noticeable performance gain from using midamble(s) and/or postamble for PDRCH transmission, regardless of the payload size.</w:t>
        </w:r>
      </w:ins>
    </w:p>
    <w:p w14:paraId="553B1005" w14:textId="6A3F58A9" w:rsidR="00294E8D" w:rsidRPr="00294E8D" w:rsidRDefault="00294E8D" w:rsidP="00294E8D">
      <w:pPr>
        <w:pStyle w:val="B10"/>
        <w:rPr>
          <w:ins w:id="3995" w:author="Matthew Webb-119" w:date="2024-11-28T17:54:00Z"/>
        </w:rPr>
      </w:pPr>
      <w:ins w:id="3996" w:author="Matthew Webb-119" w:date="2024-11-28T17:54:00Z">
        <w:r w:rsidRPr="00294E8D">
          <w:rPr>
            <w:rFonts w:eastAsia="DengXian"/>
          </w:rPr>
          <w:t>-</w:t>
        </w:r>
        <w:r w:rsidRPr="00294E8D">
          <w:rPr>
            <w:rFonts w:eastAsia="DengXian"/>
          </w:rPr>
          <w:tab/>
        </w:r>
        <w:r w:rsidRPr="00294E8D">
          <w:t xml:space="preserve">Source </w:t>
        </w:r>
      </w:ins>
      <w:ins w:id="3997" w:author="Matthew Webb-119" w:date="2024-11-28T23:00:00Z">
        <w:r w:rsidR="00D62678">
          <w:t>[114]</w:t>
        </w:r>
      </w:ins>
      <w:ins w:id="3998" w:author="Matthew Webb-119" w:date="2024-11-28T17:54:00Z">
        <w:r w:rsidRPr="00294E8D">
          <w:t xml:space="preserve"> observed that the required SFO estimation accuracy to achieve 1% and 10% BLER is &lt;5</w:t>
        </w:r>
      </w:ins>
      <w:ins w:id="3999" w:author="Matthew Webb-119" w:date="2024-11-28T17:56:00Z">
        <w:r w:rsidR="005C63E2">
          <w:t>×</w:t>
        </w:r>
      </w:ins>
      <w:ins w:id="4000" w:author="Matthew Webb-119" w:date="2024-11-28T17:54:00Z">
        <w:r w:rsidRPr="00294E8D">
          <w:t>10</w:t>
        </w:r>
        <w:r w:rsidRPr="005C63E2">
          <w:rPr>
            <w:vertAlign w:val="superscript"/>
          </w:rPr>
          <w:t>3</w:t>
        </w:r>
        <w:r w:rsidRPr="00294E8D">
          <w:t xml:space="preserve"> ppm</w:t>
        </w:r>
      </w:ins>
    </w:p>
    <w:p w14:paraId="55E26D8D" w14:textId="3FEC656B" w:rsidR="00294E8D" w:rsidRPr="00294E8D" w:rsidRDefault="00294E8D" w:rsidP="00294E8D">
      <w:pPr>
        <w:pStyle w:val="B2"/>
        <w:rPr>
          <w:ins w:id="4001" w:author="Matthew Webb-119" w:date="2024-11-28T17:54:00Z"/>
          <w:rFonts w:eastAsia="DengXian"/>
        </w:rPr>
      </w:pPr>
      <w:ins w:id="4002" w:author="Matthew Webb-119" w:date="2024-11-28T17:54:00Z">
        <w:r>
          <w:rPr>
            <w:rFonts w:eastAsia="DengXian"/>
          </w:rPr>
          <w:lastRenderedPageBreak/>
          <w:t>-</w:t>
        </w:r>
        <w:r>
          <w:rPr>
            <w:rFonts w:eastAsia="DengXian"/>
          </w:rPr>
          <w:tab/>
        </w:r>
        <w:r w:rsidRPr="00294E8D">
          <w:rPr>
            <w:rFonts w:eastAsia="DengXian"/>
          </w:rPr>
          <w:t>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w:t>
        </w:r>
      </w:ins>
    </w:p>
    <w:p w14:paraId="47E56199" w14:textId="5931400F" w:rsidR="00294E8D" w:rsidRDefault="00294E8D" w:rsidP="00294E8D">
      <w:pPr>
        <w:pStyle w:val="B2"/>
        <w:rPr>
          <w:ins w:id="4003" w:author="Matthew Webb-119" w:date="2024-11-28T17:57:00Z"/>
          <w:rFonts w:eastAsia="DengXian"/>
        </w:rPr>
      </w:pPr>
      <w:ins w:id="4004" w:author="Matthew Webb-119" w:date="2024-11-28T17:54:00Z">
        <w:r>
          <w:rPr>
            <w:rFonts w:eastAsia="DengXian"/>
          </w:rPr>
          <w:t>-</w:t>
        </w:r>
        <w:r>
          <w:rPr>
            <w:rFonts w:eastAsia="DengXian"/>
          </w:rPr>
          <w:tab/>
        </w:r>
        <w:r w:rsidRPr="00294E8D">
          <w:rPr>
            <w:rFonts w:eastAsia="DengXian"/>
          </w:rPr>
          <w:t>With up to 1% SFO, 4 SFO hypotheses are sufficient for Option 1 to achieve the required accuracy.</w:t>
        </w:r>
      </w:ins>
    </w:p>
    <w:p w14:paraId="588208D2" w14:textId="6308875C" w:rsidR="00A8444F" w:rsidRPr="00A8444F" w:rsidRDefault="00A8444F" w:rsidP="00A8444F">
      <w:pPr>
        <w:rPr>
          <w:ins w:id="4005" w:author="Matthew Webb-119" w:date="2024-11-28T17:57:00Z"/>
          <w:rFonts w:eastAsia="DengXian"/>
        </w:rPr>
      </w:pPr>
      <w:ins w:id="4006" w:author="Matthew Webb-119" w:date="2024-11-28T17:57:00Z">
        <w:r w:rsidRPr="00A8444F">
          <w:rPr>
            <w:rFonts w:eastAsia="DengXian"/>
          </w:rPr>
          <w:t xml:space="preserve">For coherent detection of PDRCH with a payload of 96bits with 16-bit CRC (or 6-bit CRC </w:t>
        </w:r>
      </w:ins>
      <w:ins w:id="4007" w:author="Matthew Webb-119" w:date="2024-11-28T23:00:00Z">
        <w:r w:rsidR="00D62678">
          <w:rPr>
            <w:rFonts w:eastAsia="DengXian"/>
          </w:rPr>
          <w:t>[108]</w:t>
        </w:r>
      </w:ins>
      <w:ins w:id="4008" w:author="Matthew Webb-119" w:date="2024-11-28T17:57:00Z">
        <w:r w:rsidRPr="00A8444F">
          <w:rPr>
            <w:rFonts w:eastAsia="DengXian"/>
          </w:rPr>
          <w:t>), using 1/2 Manchester coding and 1/3 or 1/2 convolutional code,</w:t>
        </w:r>
      </w:ins>
    </w:p>
    <w:p w14:paraId="0F99540E" w14:textId="32ED9CFD" w:rsidR="00A8444F" w:rsidRPr="00A8444F" w:rsidRDefault="00A8444F" w:rsidP="00A8444F">
      <w:pPr>
        <w:pStyle w:val="B10"/>
        <w:rPr>
          <w:ins w:id="4009" w:author="Matthew Webb-119" w:date="2024-11-28T17:57:00Z"/>
          <w:rFonts w:eastAsia="DengXian"/>
        </w:rPr>
      </w:pPr>
      <w:ins w:id="4010" w:author="Matthew Webb-119" w:date="2024-11-28T17:58:00Z">
        <w:r>
          <w:rPr>
            <w:rFonts w:eastAsia="DengXian"/>
          </w:rPr>
          <w:t>-</w:t>
        </w:r>
        <w:r>
          <w:rPr>
            <w:rFonts w:eastAsia="DengXian"/>
          </w:rPr>
          <w:tab/>
        </w:r>
      </w:ins>
      <w:ins w:id="4011" w:author="Matthew Webb-119" w:date="2024-11-28T17:57:00Z">
        <w:r w:rsidRPr="00A8444F">
          <w:rPr>
            <w:rFonts w:eastAsia="DengXian"/>
          </w:rPr>
          <w:t xml:space="preserve">Sources </w:t>
        </w:r>
      </w:ins>
      <w:ins w:id="4012" w:author="Matthew Webb-119" w:date="2024-11-28T23:00:00Z">
        <w:r w:rsidR="00D62678">
          <w:rPr>
            <w:rFonts w:eastAsia="DengXian"/>
          </w:rPr>
          <w:t>[99]</w:t>
        </w:r>
      </w:ins>
      <w:ins w:id="4013" w:author="Matthew Webb-119" w:date="2024-11-28T17:57:00Z">
        <w:r w:rsidRPr="00A8444F">
          <w:rPr>
            <w:rFonts w:eastAsia="DengXian"/>
          </w:rPr>
          <w:t xml:space="preserve">, </w:t>
        </w:r>
      </w:ins>
      <w:ins w:id="4014" w:author="Matthew Webb-119" w:date="2024-11-28T23:00:00Z">
        <w:r w:rsidR="00D62678">
          <w:rPr>
            <w:rFonts w:eastAsia="DengXian"/>
          </w:rPr>
          <w:t>[101]</w:t>
        </w:r>
      </w:ins>
      <w:ins w:id="4015" w:author="Matthew Webb-119" w:date="2024-11-28T17:57:00Z">
        <w:r w:rsidRPr="00A8444F">
          <w:rPr>
            <w:rFonts w:eastAsia="DengXian"/>
          </w:rPr>
          <w:t xml:space="preserve"> and </w:t>
        </w:r>
      </w:ins>
      <w:ins w:id="4016" w:author="Matthew Webb-119" w:date="2024-11-28T23:00:00Z">
        <w:r w:rsidR="00D62678">
          <w:rPr>
            <w:rFonts w:eastAsia="DengXian"/>
          </w:rPr>
          <w:t>[108]</w:t>
        </w:r>
      </w:ins>
      <w:ins w:id="4017" w:author="Matthew Webb-119" w:date="2024-11-28T17:57:00Z">
        <w:r w:rsidRPr="00A8444F">
          <w:rPr>
            <w:rFonts w:eastAsia="DengXian"/>
          </w:rPr>
          <w:t xml:space="preserve"> observed that Option 1 cannot achieve 10% BLER.</w:t>
        </w:r>
      </w:ins>
    </w:p>
    <w:p w14:paraId="083A68EB" w14:textId="7C83E760" w:rsidR="00A8444F" w:rsidRPr="00A8444F" w:rsidRDefault="00A8444F" w:rsidP="00A8444F">
      <w:pPr>
        <w:pStyle w:val="B10"/>
        <w:rPr>
          <w:ins w:id="4018" w:author="Matthew Webb-119" w:date="2024-11-28T17:57:00Z"/>
          <w:rFonts w:eastAsia="DengXian"/>
        </w:rPr>
      </w:pPr>
      <w:ins w:id="4019" w:author="Matthew Webb-119" w:date="2024-11-28T17:58:00Z">
        <w:r>
          <w:rPr>
            <w:rFonts w:eastAsia="DengXian"/>
          </w:rPr>
          <w:t>-</w:t>
        </w:r>
        <w:r>
          <w:rPr>
            <w:rFonts w:eastAsia="DengXian"/>
          </w:rPr>
          <w:tab/>
        </w:r>
      </w:ins>
      <w:ins w:id="4020" w:author="Matthew Webb-119" w:date="2024-11-28T17:57:00Z">
        <w:r w:rsidRPr="00A8444F">
          <w:rPr>
            <w:rFonts w:eastAsia="DengXian"/>
          </w:rPr>
          <w:t xml:space="preserve">Sources </w:t>
        </w:r>
      </w:ins>
      <w:ins w:id="4021" w:author="Matthew Webb-119" w:date="2024-11-28T23:00:00Z">
        <w:r w:rsidR="00D62678">
          <w:rPr>
            <w:rFonts w:eastAsia="DengXian"/>
          </w:rPr>
          <w:t>[102]</w:t>
        </w:r>
      </w:ins>
      <w:ins w:id="4022" w:author="Matthew Webb-119" w:date="2024-11-28T17:57:00Z">
        <w:r w:rsidRPr="00A8444F">
          <w:rPr>
            <w:rFonts w:eastAsia="DengXian"/>
          </w:rPr>
          <w:t xml:space="preserve">, </w:t>
        </w:r>
      </w:ins>
      <w:ins w:id="4023" w:author="Matthew Webb-119" w:date="2024-11-28T23:00:00Z">
        <w:r w:rsidR="00D62678">
          <w:rPr>
            <w:rFonts w:eastAsia="DengXian"/>
          </w:rPr>
          <w:t>[103]</w:t>
        </w:r>
      </w:ins>
      <w:ins w:id="4024" w:author="Matthew Webb-119" w:date="2024-11-28T17:57:00Z">
        <w:r w:rsidRPr="00A8444F">
          <w:rPr>
            <w:rFonts w:eastAsia="DengXian"/>
          </w:rPr>
          <w:t xml:space="preserve">, </w:t>
        </w:r>
      </w:ins>
      <w:ins w:id="4025" w:author="Matthew Webb-119" w:date="2024-11-28T23:00:00Z">
        <w:r w:rsidR="00D62678">
          <w:rPr>
            <w:rFonts w:eastAsia="DengXian"/>
          </w:rPr>
          <w:t>[105]</w:t>
        </w:r>
      </w:ins>
      <w:ins w:id="4026" w:author="Matthew Webb-119" w:date="2024-11-28T17:57:00Z">
        <w:r w:rsidRPr="00A8444F">
          <w:rPr>
            <w:rFonts w:eastAsia="DengXian"/>
          </w:rPr>
          <w:t xml:space="preserve">, </w:t>
        </w:r>
      </w:ins>
      <w:ins w:id="4027" w:author="Matthew Webb-119" w:date="2024-11-28T23:00:00Z">
        <w:r w:rsidR="00D62678">
          <w:rPr>
            <w:rFonts w:eastAsia="DengXian"/>
          </w:rPr>
          <w:t>[111]</w:t>
        </w:r>
      </w:ins>
      <w:ins w:id="4028" w:author="Matthew Webb-119" w:date="2024-11-28T17:57:00Z">
        <w:r w:rsidRPr="00A8444F">
          <w:rPr>
            <w:rFonts w:eastAsia="DengXian"/>
          </w:rPr>
          <w:t xml:space="preserve"> and </w:t>
        </w:r>
      </w:ins>
      <w:ins w:id="4029" w:author="Matthew Webb-119" w:date="2024-11-28T23:00:00Z">
        <w:r w:rsidR="00D62678">
          <w:rPr>
            <w:rFonts w:eastAsia="DengXian"/>
          </w:rPr>
          <w:t>[114]</w:t>
        </w:r>
      </w:ins>
      <w:ins w:id="4030" w:author="Matthew Webb-119" w:date="2024-11-28T17:57:00Z">
        <w:r w:rsidRPr="00A8444F">
          <w:rPr>
            <w:rFonts w:eastAsia="DengXian"/>
          </w:rPr>
          <w:t xml:space="preserve"> observed that Option 1 can achieve 10% BLER.</w:t>
        </w:r>
      </w:ins>
    </w:p>
    <w:p w14:paraId="43D7ABF4" w14:textId="37A25F1B" w:rsidR="00A8444F" w:rsidRPr="00A8444F" w:rsidRDefault="00A8444F" w:rsidP="00A8444F">
      <w:pPr>
        <w:pStyle w:val="B10"/>
        <w:rPr>
          <w:ins w:id="4031" w:author="Matthew Webb-119" w:date="2024-11-28T17:57:00Z"/>
          <w:rFonts w:eastAsia="DengXian"/>
        </w:rPr>
      </w:pPr>
      <w:ins w:id="4032" w:author="Matthew Webb-119" w:date="2024-11-28T17:58:00Z">
        <w:r>
          <w:rPr>
            <w:rFonts w:eastAsia="DengXian"/>
          </w:rPr>
          <w:t>-</w:t>
        </w:r>
        <w:r>
          <w:rPr>
            <w:rFonts w:eastAsia="DengXian"/>
          </w:rPr>
          <w:tab/>
        </w:r>
      </w:ins>
      <w:ins w:id="4033" w:author="Matthew Webb-119" w:date="2024-11-28T17:57:00Z">
        <w:r w:rsidRPr="00A8444F">
          <w:rPr>
            <w:rFonts w:eastAsia="DengXian"/>
          </w:rPr>
          <w:t xml:space="preserve">Sources </w:t>
        </w:r>
      </w:ins>
      <w:ins w:id="4034" w:author="Matthew Webb-119" w:date="2024-11-28T23:00:00Z">
        <w:r w:rsidR="00D62678">
          <w:rPr>
            <w:rFonts w:eastAsia="DengXian"/>
          </w:rPr>
          <w:t>[99]</w:t>
        </w:r>
      </w:ins>
      <w:ins w:id="4035" w:author="Matthew Webb-119" w:date="2024-11-28T17:57:00Z">
        <w:r w:rsidRPr="00A8444F">
          <w:rPr>
            <w:rFonts w:eastAsia="DengXian"/>
          </w:rPr>
          <w:t xml:space="preserve">, </w:t>
        </w:r>
      </w:ins>
      <w:ins w:id="4036" w:author="Matthew Webb-119" w:date="2024-11-28T23:00:00Z">
        <w:r w:rsidR="00D62678">
          <w:rPr>
            <w:rFonts w:eastAsia="DengXian"/>
          </w:rPr>
          <w:t>[101]</w:t>
        </w:r>
      </w:ins>
      <w:ins w:id="4037" w:author="Matthew Webb-119" w:date="2024-11-28T17:57:00Z">
        <w:r w:rsidRPr="00A8444F">
          <w:rPr>
            <w:rFonts w:eastAsia="DengXian"/>
          </w:rPr>
          <w:t xml:space="preserve">, </w:t>
        </w:r>
      </w:ins>
      <w:ins w:id="4038" w:author="Matthew Webb-119" w:date="2024-11-28T23:00:00Z">
        <w:r w:rsidR="00D62678">
          <w:rPr>
            <w:rFonts w:eastAsia="DengXian"/>
          </w:rPr>
          <w:t>[102]</w:t>
        </w:r>
      </w:ins>
      <w:ins w:id="4039" w:author="Matthew Webb-119" w:date="2024-11-28T17:57:00Z">
        <w:r w:rsidRPr="00A8444F">
          <w:rPr>
            <w:rFonts w:eastAsia="DengXian"/>
          </w:rPr>
          <w:t xml:space="preserve">, </w:t>
        </w:r>
      </w:ins>
      <w:ins w:id="4040" w:author="Matthew Webb-119" w:date="2024-11-28T23:00:00Z">
        <w:r w:rsidR="00D62678">
          <w:rPr>
            <w:rFonts w:eastAsia="DengXian"/>
          </w:rPr>
          <w:t>[103]</w:t>
        </w:r>
      </w:ins>
      <w:ins w:id="4041" w:author="Matthew Webb-119" w:date="2024-11-28T17:57:00Z">
        <w:r w:rsidRPr="00A8444F">
          <w:rPr>
            <w:rFonts w:eastAsia="DengXian"/>
          </w:rPr>
          <w:t xml:space="preserve">, </w:t>
        </w:r>
      </w:ins>
      <w:ins w:id="4042" w:author="Matthew Webb-119" w:date="2024-11-28T23:00:00Z">
        <w:r w:rsidR="00D62678">
          <w:rPr>
            <w:rFonts w:eastAsia="DengXian"/>
          </w:rPr>
          <w:t>[105]</w:t>
        </w:r>
      </w:ins>
      <w:ins w:id="4043" w:author="Matthew Webb-119" w:date="2024-11-28T17:57:00Z">
        <w:r w:rsidRPr="00A8444F">
          <w:rPr>
            <w:rFonts w:eastAsia="DengXian"/>
          </w:rPr>
          <w:t xml:space="preserve">, </w:t>
        </w:r>
      </w:ins>
      <w:ins w:id="4044" w:author="Matthew Webb-119" w:date="2024-11-28T23:00:00Z">
        <w:r w:rsidR="00D62678">
          <w:rPr>
            <w:rFonts w:eastAsia="DengXian"/>
          </w:rPr>
          <w:t>[108]</w:t>
        </w:r>
      </w:ins>
      <w:ins w:id="4045" w:author="Matthew Webb-119" w:date="2024-11-28T17:57:00Z">
        <w:r w:rsidRPr="00A8444F">
          <w:rPr>
            <w:rFonts w:eastAsia="DengXian"/>
          </w:rPr>
          <w:t xml:space="preserve">, </w:t>
        </w:r>
      </w:ins>
      <w:ins w:id="4046" w:author="Matthew Webb-119" w:date="2024-11-28T23:00:00Z">
        <w:r w:rsidR="00D62678">
          <w:rPr>
            <w:rFonts w:eastAsia="DengXian"/>
          </w:rPr>
          <w:t>[117]</w:t>
        </w:r>
      </w:ins>
      <w:ins w:id="4047" w:author="Matthew Webb-119" w:date="2024-11-28T17:57:00Z">
        <w:r w:rsidRPr="00A8444F">
          <w:rPr>
            <w:rFonts w:eastAsia="DengXian"/>
          </w:rPr>
          <w:t xml:space="preserve"> observed that adding additional amble improves the performance. </w:t>
        </w:r>
      </w:ins>
    </w:p>
    <w:p w14:paraId="43EC8C67" w14:textId="2B5E619B" w:rsidR="00A8444F" w:rsidRPr="00A8444F" w:rsidRDefault="00A8444F" w:rsidP="00A8444F">
      <w:pPr>
        <w:pStyle w:val="B2"/>
        <w:rPr>
          <w:ins w:id="4048" w:author="Matthew Webb-119" w:date="2024-11-28T17:57:00Z"/>
        </w:rPr>
      </w:pPr>
      <w:ins w:id="4049" w:author="Matthew Webb-119" w:date="2024-11-28T17:58:00Z">
        <w:r w:rsidRPr="00A8444F">
          <w:rPr>
            <w:rFonts w:eastAsia="DengXian"/>
          </w:rPr>
          <w:t>-</w:t>
        </w:r>
        <w:r w:rsidRPr="00A8444F">
          <w:rPr>
            <w:rFonts w:eastAsia="DengXian"/>
          </w:rPr>
          <w:tab/>
        </w:r>
      </w:ins>
      <w:ins w:id="4050" w:author="Matthew Webb-119" w:date="2024-11-28T17:57:00Z">
        <w:r w:rsidRPr="00A8444F">
          <w:t xml:space="preserve">Source </w:t>
        </w:r>
      </w:ins>
      <w:ins w:id="4051" w:author="Matthew Webb-119" w:date="2024-11-28T23:00:00Z">
        <w:r w:rsidR="00D62678">
          <w:t>[99]</w:t>
        </w:r>
      </w:ins>
      <w:ins w:id="4052" w:author="Matthew Webb-119" w:date="2024-11-28T17:57:00Z">
        <w:r w:rsidRPr="00A8444F">
          <w:t xml:space="preserve"> observed that with up to 10% SFO, </w:t>
        </w:r>
      </w:ins>
    </w:p>
    <w:p w14:paraId="64D3204F" w14:textId="1F05288B" w:rsidR="00A8444F" w:rsidRPr="00A8444F" w:rsidRDefault="00A8444F" w:rsidP="00A8444F">
      <w:pPr>
        <w:pStyle w:val="B3"/>
        <w:rPr>
          <w:ins w:id="4053" w:author="Matthew Webb-119" w:date="2024-11-28T17:57:00Z"/>
          <w:rFonts w:eastAsia="DengXian"/>
        </w:rPr>
      </w:pPr>
      <w:ins w:id="4054" w:author="Matthew Webb-119" w:date="2024-11-28T17:58:00Z">
        <w:r>
          <w:rPr>
            <w:rFonts w:eastAsia="DengXian"/>
          </w:rPr>
          <w:t>-</w:t>
        </w:r>
        <w:r>
          <w:rPr>
            <w:rFonts w:eastAsia="DengXian"/>
          </w:rPr>
          <w:tab/>
        </w:r>
      </w:ins>
      <w:ins w:id="4055" w:author="Matthew Webb-119" w:date="2024-11-28T17:57:00Z">
        <w:r w:rsidRPr="00A8444F">
          <w:rPr>
            <w:rFonts w:eastAsia="DengXian"/>
          </w:rPr>
          <w:t>Option 2 of D2R preamble+ 1 midamble achieves 10% BLER at SNR around -3dB, but cannot achieve 1% BLER.</w:t>
        </w:r>
      </w:ins>
    </w:p>
    <w:p w14:paraId="128B6F30" w14:textId="53D6922D" w:rsidR="00A8444F" w:rsidRPr="00A8444F" w:rsidRDefault="00A8444F" w:rsidP="00A8444F">
      <w:pPr>
        <w:pStyle w:val="B3"/>
        <w:rPr>
          <w:ins w:id="4056" w:author="Matthew Webb-119" w:date="2024-11-28T17:57:00Z"/>
          <w:rFonts w:eastAsia="DengXian"/>
        </w:rPr>
      </w:pPr>
      <w:ins w:id="4057" w:author="Matthew Webb-119" w:date="2024-11-28T17:58:00Z">
        <w:r>
          <w:rPr>
            <w:rFonts w:eastAsia="DengXian"/>
          </w:rPr>
          <w:t>-</w:t>
        </w:r>
        <w:r>
          <w:rPr>
            <w:rFonts w:eastAsia="DengXian"/>
          </w:rPr>
          <w:tab/>
        </w:r>
      </w:ins>
      <w:ins w:id="4058" w:author="Matthew Webb-119" w:date="2024-11-28T17:57:00Z">
        <w:r w:rsidRPr="00A8444F">
          <w:rPr>
            <w:rFonts w:eastAsia="DengXian"/>
          </w:rPr>
          <w:t>Option 3 of D2R preamble+ postamble achieves 10% BLER at SNR around -4dB, and can achieve 1% BLER at SNR around 4dB.</w:t>
        </w:r>
      </w:ins>
    </w:p>
    <w:p w14:paraId="0A353AEA" w14:textId="2DBFC53B" w:rsidR="00A8444F" w:rsidRPr="00A8444F" w:rsidRDefault="00A8444F" w:rsidP="00A8444F">
      <w:pPr>
        <w:pStyle w:val="B2"/>
        <w:rPr>
          <w:ins w:id="4059" w:author="Matthew Webb-119" w:date="2024-11-28T17:57:00Z"/>
        </w:rPr>
      </w:pPr>
      <w:ins w:id="4060" w:author="Matthew Webb-119" w:date="2024-11-28T17:58:00Z">
        <w:r w:rsidRPr="00A8444F">
          <w:rPr>
            <w:rFonts w:eastAsia="DengXian"/>
          </w:rPr>
          <w:t>-</w:t>
        </w:r>
        <w:r w:rsidRPr="00A8444F">
          <w:rPr>
            <w:rFonts w:eastAsia="DengXian"/>
          </w:rPr>
          <w:tab/>
        </w:r>
      </w:ins>
      <w:ins w:id="4061" w:author="Matthew Webb-119" w:date="2024-11-28T17:57:00Z">
        <w:r w:rsidRPr="00A8444F">
          <w:t xml:space="preserve">Source </w:t>
        </w:r>
      </w:ins>
      <w:ins w:id="4062" w:author="Matthew Webb-119" w:date="2024-11-28T23:00:00Z">
        <w:r w:rsidR="00D62678">
          <w:t>[101]</w:t>
        </w:r>
      </w:ins>
      <w:ins w:id="4063" w:author="Matthew Webb-119" w:date="2024-11-28T17:57:00Z">
        <w:r w:rsidRPr="00A8444F">
          <w:t xml:space="preserve"> observed that with up to 10% SFO, Option 3 allows reader to precisely search and detect the SFO with 0.03% residual SFO at -3dB SNR TDL-A channel, achieving 10% BLER -2.44dB SNR for ~1 kbps data rate and -2.17 dB for ~6 kbps data rate. Source </w:t>
        </w:r>
      </w:ins>
      <w:ins w:id="4064" w:author="Matthew Webb-119" w:date="2024-11-28T23:00:00Z">
        <w:r w:rsidR="00D62678">
          <w:t>[101]</w:t>
        </w:r>
      </w:ins>
      <w:ins w:id="4065" w:author="Matthew Webb-119" w:date="2024-11-28T17:57:00Z">
        <w:r w:rsidRPr="00A8444F">
          <w:t xml:space="preserve"> further observed that when the reader adopts same number of SFO hypothesis based on preamble, with 1% SFO, Option 3 can achieve 10% BLER at -4.27 dB SNR for ~1 kbps and at -4.29 dB SNR for ~6 kbps, which provides 1~2 dB performance gain when compared to 10% SFO. </w:t>
        </w:r>
      </w:ins>
    </w:p>
    <w:p w14:paraId="3721D882" w14:textId="2FC0A4AD" w:rsidR="00A8444F" w:rsidRPr="00A8444F" w:rsidRDefault="00A8444F" w:rsidP="00A8444F">
      <w:pPr>
        <w:pStyle w:val="B2"/>
        <w:rPr>
          <w:ins w:id="4066" w:author="Matthew Webb-119" w:date="2024-11-28T17:57:00Z"/>
        </w:rPr>
      </w:pPr>
      <w:ins w:id="4067" w:author="Matthew Webb-119" w:date="2024-11-28T17:58:00Z">
        <w:r w:rsidRPr="00A8444F">
          <w:rPr>
            <w:rFonts w:eastAsia="DengXian"/>
          </w:rPr>
          <w:t>-</w:t>
        </w:r>
        <w:r w:rsidRPr="00A8444F">
          <w:rPr>
            <w:rFonts w:eastAsia="DengXian"/>
          </w:rPr>
          <w:tab/>
        </w:r>
      </w:ins>
      <w:ins w:id="4068" w:author="Matthew Webb-119" w:date="2024-11-28T17:57:00Z">
        <w:r w:rsidRPr="00A8444F">
          <w:t xml:space="preserve">Source </w:t>
        </w:r>
      </w:ins>
      <w:ins w:id="4069" w:author="Matthew Webb-119" w:date="2024-11-28T23:00:00Z">
        <w:r w:rsidR="00D62678">
          <w:t>[108]</w:t>
        </w:r>
      </w:ins>
      <w:ins w:id="4070" w:author="Matthew Webb-119" w:date="2024-11-28T17:57:00Z">
        <w:r w:rsidRPr="00A8444F">
          <w:t xml:space="preserve"> observed that with up to 10% SFO, Option 2 of D2R preamble + 1 midamble, option 3, and option 4 of D2R preamble + 1 midamble+postamble achieve basically the same performance, the SNR for 10% BLER is 5dB for 1.25 kbps data rate.  </w:t>
        </w:r>
      </w:ins>
    </w:p>
    <w:p w14:paraId="287BC13B" w14:textId="0FD75A0D" w:rsidR="00A8444F" w:rsidRPr="00A8444F" w:rsidRDefault="00A8444F" w:rsidP="00A8444F">
      <w:pPr>
        <w:pStyle w:val="B2"/>
        <w:rPr>
          <w:ins w:id="4071" w:author="Matthew Webb-119" w:date="2024-11-28T17:57:00Z"/>
        </w:rPr>
      </w:pPr>
      <w:ins w:id="4072" w:author="Matthew Webb-119" w:date="2024-11-28T17:58:00Z">
        <w:r w:rsidRPr="00A8444F">
          <w:rPr>
            <w:rFonts w:eastAsia="DengXian"/>
          </w:rPr>
          <w:t>-</w:t>
        </w:r>
        <w:r w:rsidRPr="00A8444F">
          <w:rPr>
            <w:rFonts w:eastAsia="DengXian"/>
          </w:rPr>
          <w:tab/>
        </w:r>
      </w:ins>
      <w:ins w:id="4073" w:author="Matthew Webb-119" w:date="2024-11-28T17:57:00Z">
        <w:r w:rsidRPr="00A8444F">
          <w:t xml:space="preserve">Source </w:t>
        </w:r>
      </w:ins>
      <w:ins w:id="4074" w:author="Matthew Webb-119" w:date="2024-11-28T23:00:00Z">
        <w:r w:rsidR="00D62678">
          <w:t>[102]</w:t>
        </w:r>
      </w:ins>
      <w:ins w:id="4075" w:author="Matthew Webb-119" w:date="2024-11-28T17:57:00Z">
        <w:r w:rsidRPr="00A8444F">
          <w:t xml:space="preserve"> observed that with up to 10% SFO, ~1kbps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ins>
    </w:p>
    <w:p w14:paraId="2EB0AB48" w14:textId="1E8C578A" w:rsidR="00A8444F" w:rsidRPr="00A8444F" w:rsidRDefault="00A8444F" w:rsidP="00A8444F">
      <w:pPr>
        <w:pStyle w:val="B2"/>
        <w:rPr>
          <w:ins w:id="4076" w:author="Matthew Webb-119" w:date="2024-11-28T17:57:00Z"/>
        </w:rPr>
      </w:pPr>
      <w:ins w:id="4077" w:author="Matthew Webb-119" w:date="2024-11-28T17:58:00Z">
        <w:r w:rsidRPr="00A8444F">
          <w:rPr>
            <w:rFonts w:eastAsia="DengXian"/>
          </w:rPr>
          <w:t>-</w:t>
        </w:r>
        <w:r w:rsidRPr="00A8444F">
          <w:rPr>
            <w:rFonts w:eastAsia="DengXian"/>
          </w:rPr>
          <w:tab/>
        </w:r>
      </w:ins>
      <w:ins w:id="4078" w:author="Matthew Webb-119" w:date="2024-11-28T17:57:00Z">
        <w:r w:rsidRPr="00A8444F">
          <w:t xml:space="preserve">Source </w:t>
        </w:r>
      </w:ins>
      <w:ins w:id="4079" w:author="Matthew Webb-119" w:date="2024-11-28T23:00:00Z">
        <w:r w:rsidR="00D62678">
          <w:t>[103]</w:t>
        </w:r>
      </w:ins>
      <w:ins w:id="4080" w:author="Matthew Webb-119" w:date="2024-11-28T17:57:00Z">
        <w:r w:rsidRPr="00A8444F">
          <w:t xml:space="preserve"> observed that for ~5kbps data rate, compared to option 1, </w:t>
        </w:r>
      </w:ins>
    </w:p>
    <w:p w14:paraId="4AA7C17F" w14:textId="7089C359" w:rsidR="00A8444F" w:rsidRPr="00A8444F" w:rsidRDefault="00A8444F" w:rsidP="00A8444F">
      <w:pPr>
        <w:pStyle w:val="B3"/>
        <w:rPr>
          <w:ins w:id="4081" w:author="Matthew Webb-119" w:date="2024-11-28T17:57:00Z"/>
          <w:rFonts w:eastAsia="DengXian"/>
        </w:rPr>
      </w:pPr>
      <w:ins w:id="4082" w:author="Matthew Webb-119" w:date="2024-11-28T17:58:00Z">
        <w:r>
          <w:rPr>
            <w:rFonts w:eastAsia="DengXian"/>
          </w:rPr>
          <w:t>-</w:t>
        </w:r>
        <w:r>
          <w:rPr>
            <w:rFonts w:eastAsia="DengXian"/>
          </w:rPr>
          <w:tab/>
        </w:r>
      </w:ins>
      <w:ins w:id="4083" w:author="Matthew Webb-119" w:date="2024-11-28T17:57:00Z">
        <w:r w:rsidRPr="00A8444F">
          <w:rPr>
            <w:rFonts w:eastAsia="DengXian"/>
          </w:rPr>
          <w:t>For device 1 with up to 10% SFO, Option 2 of D2R preamble + 1 midamble provides ~0.5 dB SNR gain at 10% BLER with TDL-A channel and ~0.9 dB SNR gain with TDL-D channel.</w:t>
        </w:r>
      </w:ins>
    </w:p>
    <w:p w14:paraId="20B704E6" w14:textId="788A3639" w:rsidR="00A8444F" w:rsidRDefault="00A8444F" w:rsidP="00A8444F">
      <w:pPr>
        <w:pStyle w:val="B3"/>
        <w:rPr>
          <w:ins w:id="4084" w:author="Matthew Webb-119" w:date="2024-11-28T18:12:00Z"/>
          <w:rFonts w:eastAsia="DengXian"/>
        </w:rPr>
      </w:pPr>
      <w:ins w:id="4085" w:author="Matthew Webb-119" w:date="2024-11-28T17:58:00Z">
        <w:r>
          <w:rPr>
            <w:rFonts w:eastAsia="DengXian"/>
          </w:rPr>
          <w:t>-</w:t>
        </w:r>
        <w:r>
          <w:rPr>
            <w:rFonts w:eastAsia="DengXian"/>
          </w:rPr>
          <w:tab/>
        </w:r>
      </w:ins>
      <w:ins w:id="4086" w:author="Matthew Webb-119" w:date="2024-11-28T17:57:00Z">
        <w:r w:rsidRPr="00A8444F">
          <w:rPr>
            <w:rFonts w:eastAsia="DengXian"/>
          </w:rPr>
          <w:t>For device 2 with up to 1% SFO, Option 2 of D2R pr</w:t>
        </w:r>
      </w:ins>
      <w:ins w:id="4087" w:author="Matthew Webb-119" w:date="2024-11-28T18:00:00Z">
        <w:r w:rsidR="000919BA">
          <w:rPr>
            <w:rFonts w:eastAsia="DengXian"/>
          </w:rPr>
          <w:t>e</w:t>
        </w:r>
      </w:ins>
      <w:ins w:id="4088" w:author="Matthew Webb-119" w:date="2024-11-28T17:57:00Z">
        <w:r w:rsidRPr="00A8444F">
          <w:rPr>
            <w:rFonts w:eastAsia="DengXian"/>
          </w:rPr>
          <w:t>amble + 1midamble provides ~1 dB SNR gain at 10% BLER with TDL-A channel and ~1.4 dB SNR gain with TDL-D channel.</w:t>
        </w:r>
      </w:ins>
    </w:p>
    <w:p w14:paraId="694F1C52" w14:textId="3CCD9412" w:rsidR="005F5A06" w:rsidRPr="00A8444F" w:rsidRDefault="005F5A06" w:rsidP="00A8444F">
      <w:pPr>
        <w:pStyle w:val="B3"/>
        <w:rPr>
          <w:ins w:id="4089" w:author="Matthew Webb-119" w:date="2024-11-28T17:57:00Z"/>
          <w:rFonts w:eastAsia="DengXian"/>
        </w:rPr>
      </w:pPr>
      <w:ins w:id="4090" w:author="Matthew Webb-119" w:date="2024-11-28T18:12:00Z">
        <w:r>
          <w:rPr>
            <w:rFonts w:eastAsia="DengXian"/>
          </w:rPr>
          <w:t>-</w:t>
        </w:r>
        <w:r>
          <w:rPr>
            <w:rFonts w:eastAsia="DengXian"/>
          </w:rPr>
          <w:tab/>
        </w:r>
        <w:r w:rsidRPr="005F5A06">
          <w:rPr>
            <w:rFonts w:eastAsia="DengXian"/>
          </w:rPr>
          <w:t>Moreover, the additional ambles i.e., midamble(s) and/or postamble introduces additional overhead and postamble may prevent pipelined processing of the reception.</w:t>
        </w:r>
      </w:ins>
    </w:p>
    <w:p w14:paraId="2843A447" w14:textId="3FA8AEF3" w:rsidR="00A8444F" w:rsidRPr="00A8444F" w:rsidRDefault="00A8444F" w:rsidP="00A8444F">
      <w:pPr>
        <w:pStyle w:val="B2"/>
        <w:rPr>
          <w:ins w:id="4091" w:author="Matthew Webb-119" w:date="2024-11-28T17:57:00Z"/>
        </w:rPr>
      </w:pPr>
      <w:ins w:id="4092" w:author="Matthew Webb-119" w:date="2024-11-28T17:58:00Z">
        <w:r w:rsidRPr="00A8444F">
          <w:rPr>
            <w:rFonts w:eastAsia="DengXian"/>
          </w:rPr>
          <w:t>-</w:t>
        </w:r>
        <w:r w:rsidRPr="00A8444F">
          <w:rPr>
            <w:rFonts w:eastAsia="DengXian"/>
          </w:rPr>
          <w:tab/>
        </w:r>
      </w:ins>
      <w:ins w:id="4093" w:author="Matthew Webb-119" w:date="2024-11-28T17:57:00Z">
        <w:r w:rsidRPr="00A8444F">
          <w:t xml:space="preserve">Source </w:t>
        </w:r>
      </w:ins>
      <w:ins w:id="4094" w:author="Matthew Webb-119" w:date="2024-11-28T23:00:00Z">
        <w:r w:rsidR="00D62678">
          <w:t>[105]</w:t>
        </w:r>
      </w:ins>
      <w:ins w:id="4095" w:author="Matthew Webb-119" w:date="2024-11-28T17:57:00Z">
        <w:r w:rsidRPr="00A8444F">
          <w:t xml:space="preserve"> observed that, </w:t>
        </w:r>
      </w:ins>
    </w:p>
    <w:p w14:paraId="4601FE86" w14:textId="37918053" w:rsidR="00A8444F" w:rsidRPr="00A8444F" w:rsidRDefault="00A8444F" w:rsidP="00A8444F">
      <w:pPr>
        <w:pStyle w:val="B3"/>
        <w:rPr>
          <w:ins w:id="4096" w:author="Matthew Webb-119" w:date="2024-11-28T17:57:00Z"/>
          <w:rFonts w:eastAsia="DengXian"/>
        </w:rPr>
      </w:pPr>
      <w:ins w:id="4097" w:author="Matthew Webb-119" w:date="2024-11-28T17:58:00Z">
        <w:r>
          <w:rPr>
            <w:rFonts w:eastAsia="DengXian"/>
          </w:rPr>
          <w:t>-</w:t>
        </w:r>
        <w:r>
          <w:rPr>
            <w:rFonts w:eastAsia="DengXian"/>
          </w:rPr>
          <w:tab/>
        </w:r>
      </w:ins>
      <w:ins w:id="4098" w:author="Matthew Webb-119" w:date="2024-11-28T17:57:00Z">
        <w:r w:rsidRPr="00A8444F">
          <w:rPr>
            <w:rFonts w:eastAsia="DengXia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ins>
    </w:p>
    <w:p w14:paraId="558E4680" w14:textId="607755BD" w:rsidR="00A8444F" w:rsidRPr="00A8444F" w:rsidRDefault="00A8444F" w:rsidP="00A8444F">
      <w:pPr>
        <w:pStyle w:val="B3"/>
        <w:rPr>
          <w:ins w:id="4099" w:author="Matthew Webb-119" w:date="2024-11-28T17:57:00Z"/>
          <w:rFonts w:eastAsia="DengXian"/>
        </w:rPr>
      </w:pPr>
      <w:ins w:id="4100" w:author="Matthew Webb-119" w:date="2024-11-28T17:58:00Z">
        <w:r>
          <w:rPr>
            <w:rFonts w:eastAsia="DengXian"/>
          </w:rPr>
          <w:t>-</w:t>
        </w:r>
        <w:r>
          <w:rPr>
            <w:rFonts w:eastAsia="DengXian"/>
          </w:rPr>
          <w:tab/>
        </w:r>
      </w:ins>
      <w:ins w:id="4101" w:author="Matthew Webb-119" w:date="2024-11-28T17:57:00Z">
        <w:r w:rsidRPr="00A8444F">
          <w:rPr>
            <w:rFonts w:eastAsia="DengXia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ins>
    </w:p>
    <w:p w14:paraId="4E3384F3" w14:textId="7962BADB" w:rsidR="00A8444F" w:rsidRPr="00A8444F" w:rsidRDefault="00A8444F" w:rsidP="00A8444F">
      <w:pPr>
        <w:pStyle w:val="B2"/>
        <w:rPr>
          <w:ins w:id="4102" w:author="Matthew Webb-119" w:date="2024-11-28T17:57:00Z"/>
        </w:rPr>
      </w:pPr>
      <w:ins w:id="4103" w:author="Matthew Webb-119" w:date="2024-11-28T17:58:00Z">
        <w:r w:rsidRPr="00A8444F">
          <w:rPr>
            <w:rFonts w:eastAsia="DengXian"/>
          </w:rPr>
          <w:lastRenderedPageBreak/>
          <w:t>-</w:t>
        </w:r>
        <w:r w:rsidRPr="00A8444F">
          <w:rPr>
            <w:rFonts w:eastAsia="DengXian"/>
          </w:rPr>
          <w:tab/>
        </w:r>
      </w:ins>
      <w:ins w:id="4104" w:author="Matthew Webb-119" w:date="2024-11-28T17:57:00Z">
        <w:r w:rsidRPr="00A8444F">
          <w:t xml:space="preserve">Source </w:t>
        </w:r>
      </w:ins>
      <w:ins w:id="4105" w:author="Matthew Webb-119" w:date="2024-11-28T23:00:00Z">
        <w:r w:rsidR="00D62678">
          <w:t>[117]</w:t>
        </w:r>
      </w:ins>
      <w:ins w:id="4106" w:author="Matthew Webb-119" w:date="2024-11-28T17:57:00Z">
        <w:r w:rsidRPr="00A8444F">
          <w:t xml:space="preserve"> observed that with up to 10% SFO, ~7.5kbps data rate, there is ~6~7dB performance gap at 10% BLER and ~10.5~11.5dB performance gap at 1% BLER between option 2 of D2R preamble+111 midambles and option 1. Note that Source </w:t>
        </w:r>
      </w:ins>
      <w:ins w:id="4107" w:author="Matthew Webb-119" w:date="2024-11-28T23:00:00Z">
        <w:r w:rsidR="00D62678">
          <w:t>[117]</w:t>
        </w:r>
      </w:ins>
      <w:ins w:id="4108" w:author="Matthew Webb-119" w:date="2024-11-28T17:57:00Z">
        <w:r w:rsidRPr="00A8444F">
          <w:t xml:space="preserve"> does not use any convolutional code.</w:t>
        </w:r>
      </w:ins>
    </w:p>
    <w:p w14:paraId="2980400F" w14:textId="75C6AA95" w:rsidR="00A8444F" w:rsidRPr="00A8444F" w:rsidRDefault="00A8444F" w:rsidP="00A8444F">
      <w:pPr>
        <w:pStyle w:val="B2"/>
        <w:rPr>
          <w:ins w:id="4109" w:author="Matthew Webb-119" w:date="2024-11-28T17:57:00Z"/>
        </w:rPr>
      </w:pPr>
      <w:ins w:id="4110" w:author="Matthew Webb-119" w:date="2024-11-28T17:58:00Z">
        <w:r w:rsidRPr="00A8444F">
          <w:rPr>
            <w:rFonts w:eastAsia="DengXian"/>
          </w:rPr>
          <w:t>-</w:t>
        </w:r>
        <w:r w:rsidRPr="00A8444F">
          <w:rPr>
            <w:rFonts w:eastAsia="DengXian"/>
          </w:rPr>
          <w:tab/>
        </w:r>
      </w:ins>
      <w:ins w:id="4111" w:author="Matthew Webb-119" w:date="2024-11-28T17:57:00Z">
        <w:r w:rsidRPr="00A8444F">
          <w:t xml:space="preserve">Source </w:t>
        </w:r>
      </w:ins>
      <w:ins w:id="4112" w:author="Matthew Webb-119" w:date="2024-11-28T23:00:00Z">
        <w:r w:rsidR="00D62678">
          <w:t>[111]</w:t>
        </w:r>
      </w:ins>
      <w:ins w:id="4113" w:author="Matthew Webb-119" w:date="2024-11-28T17:57:00Z">
        <w:r w:rsidRPr="00A8444F">
          <w:t xml:space="preserve"> observed that with perfect SFO estimation, 1kbps data rate and OOK modulation, there is no noticeable performance gain from using midamble(s) and/or postamble for PDRCH transmission, regardless of the payload size.</w:t>
        </w:r>
      </w:ins>
    </w:p>
    <w:p w14:paraId="38265ADD" w14:textId="03AA9D30" w:rsidR="00A8444F" w:rsidRPr="00A8444F" w:rsidRDefault="00A8444F" w:rsidP="00A8444F">
      <w:pPr>
        <w:pStyle w:val="B2"/>
        <w:rPr>
          <w:ins w:id="4114" w:author="Matthew Webb-119" w:date="2024-11-28T17:57:00Z"/>
        </w:rPr>
      </w:pPr>
      <w:ins w:id="4115" w:author="Matthew Webb-119" w:date="2024-11-28T17:58:00Z">
        <w:r w:rsidRPr="00A8444F">
          <w:rPr>
            <w:rFonts w:eastAsia="DengXian"/>
          </w:rPr>
          <w:t>-</w:t>
        </w:r>
        <w:r w:rsidRPr="00A8444F">
          <w:rPr>
            <w:rFonts w:eastAsia="DengXian"/>
          </w:rPr>
          <w:tab/>
        </w:r>
      </w:ins>
      <w:ins w:id="4116" w:author="Matthew Webb-119" w:date="2024-11-28T17:57:00Z">
        <w:r w:rsidRPr="00A8444F">
          <w:t xml:space="preserve">Source </w:t>
        </w:r>
      </w:ins>
      <w:ins w:id="4117" w:author="Matthew Webb-119" w:date="2024-11-28T23:00:00Z">
        <w:r w:rsidR="00D62678">
          <w:t>[114]</w:t>
        </w:r>
      </w:ins>
      <w:ins w:id="4118" w:author="Matthew Webb-119" w:date="2024-11-28T17:57:00Z">
        <w:r w:rsidRPr="00A8444F">
          <w:t xml:space="preserve"> observed that the required SFO estimation accuracy to achieve 1% and 10% BLER is &lt;10^3 ppm. To achieve the required accuracy,</w:t>
        </w:r>
      </w:ins>
    </w:p>
    <w:p w14:paraId="32789AD7" w14:textId="4C9C5B73" w:rsidR="00A8444F" w:rsidRPr="00A8444F" w:rsidRDefault="00A8444F" w:rsidP="00A8444F">
      <w:pPr>
        <w:pStyle w:val="B3"/>
        <w:rPr>
          <w:ins w:id="4119" w:author="Matthew Webb-119" w:date="2024-11-28T17:57:00Z"/>
          <w:rFonts w:eastAsia="DengXian"/>
        </w:rPr>
      </w:pPr>
      <w:ins w:id="4120" w:author="Matthew Webb-119" w:date="2024-11-28T17:58:00Z">
        <w:r>
          <w:rPr>
            <w:rFonts w:eastAsia="DengXian"/>
          </w:rPr>
          <w:t>-</w:t>
        </w:r>
        <w:r>
          <w:rPr>
            <w:rFonts w:eastAsia="DengXian"/>
          </w:rPr>
          <w:tab/>
        </w:r>
      </w:ins>
      <w:ins w:id="4121" w:author="Matthew Webb-119" w:date="2024-11-28T17:57:00Z">
        <w:r w:rsidRPr="00A8444F">
          <w:rPr>
            <w:rFonts w:eastAsia="DengXian"/>
          </w:rPr>
          <w:t xml:space="preserve">For Option 1, more than 50 SFO hypotheses at reader side are necessary for device with up to 10% SFO and 6 SFO hypotheses are sufficient at reader side for device with up to 1% SFO. </w:t>
        </w:r>
      </w:ins>
    </w:p>
    <w:p w14:paraId="51736666" w14:textId="5047096F" w:rsidR="00A8444F" w:rsidRDefault="00A8444F" w:rsidP="00A8444F">
      <w:pPr>
        <w:pStyle w:val="B3"/>
        <w:rPr>
          <w:ins w:id="4122" w:author="Matthew Webb-119" w:date="2024-11-28T18:01:00Z"/>
          <w:rFonts w:eastAsia="DengXian"/>
        </w:rPr>
      </w:pPr>
      <w:ins w:id="4123" w:author="Matthew Webb-119" w:date="2024-11-28T17:58:00Z">
        <w:r>
          <w:rPr>
            <w:rFonts w:eastAsia="DengXian"/>
          </w:rPr>
          <w:t>-</w:t>
        </w:r>
        <w:r>
          <w:rPr>
            <w:rFonts w:eastAsia="DengXian"/>
          </w:rPr>
          <w:tab/>
        </w:r>
      </w:ins>
      <w:ins w:id="4124" w:author="Matthew Webb-119" w:date="2024-11-28T17:57:00Z">
        <w:r w:rsidRPr="00A8444F">
          <w:rPr>
            <w:rFonts w:eastAsia="DengXian"/>
          </w:rPr>
          <w:t>For Option 3, 10 SFO hypotheses are sufficient for device with up to 10% SFO, but reader has to store the received samples and wait for the postamble that is after the end of PDRCH for any of SFO/channel/interference estimation, demodulation, decoding, etc.</w:t>
        </w:r>
      </w:ins>
    </w:p>
    <w:p w14:paraId="07D7605F" w14:textId="77777777" w:rsidR="005B1D0F" w:rsidRPr="005B1D0F" w:rsidRDefault="005B1D0F" w:rsidP="00B337AF">
      <w:pPr>
        <w:rPr>
          <w:ins w:id="4125" w:author="Matthew Webb-119" w:date="2024-11-28T18:01:00Z"/>
          <w:rFonts w:eastAsia="DengXian"/>
        </w:rPr>
      </w:pPr>
      <w:ins w:id="4126" w:author="Matthew Webb-119" w:date="2024-11-28T18:01:00Z">
        <w:r w:rsidRPr="005B1D0F">
          <w:rPr>
            <w:rFonts w:eastAsia="DengXian"/>
          </w:rPr>
          <w:t xml:space="preserve">For coherent detection of PDRCH with a payload of 400bits with 16-bit CRC, using 1/2 Manchester coding and 1/3 or 1/2 convolutional code, </w:t>
        </w:r>
      </w:ins>
    </w:p>
    <w:p w14:paraId="6C98BFCD" w14:textId="4C0D985F" w:rsidR="005B1D0F" w:rsidRPr="005B1D0F" w:rsidRDefault="005B1D0F" w:rsidP="00B337AF">
      <w:pPr>
        <w:pStyle w:val="B10"/>
        <w:rPr>
          <w:ins w:id="4127" w:author="Matthew Webb-119" w:date="2024-11-28T18:01:00Z"/>
          <w:rFonts w:eastAsia="DengXian"/>
        </w:rPr>
      </w:pPr>
      <w:ins w:id="4128" w:author="Matthew Webb-119" w:date="2024-11-28T18:01:00Z">
        <w:r>
          <w:rPr>
            <w:rFonts w:eastAsia="DengXian"/>
          </w:rPr>
          <w:t>-</w:t>
        </w:r>
        <w:r>
          <w:rPr>
            <w:rFonts w:eastAsia="DengXian"/>
          </w:rPr>
          <w:tab/>
        </w:r>
        <w:r w:rsidRPr="005B1D0F">
          <w:rPr>
            <w:rFonts w:eastAsia="DengXian"/>
          </w:rPr>
          <w:t>For option 1 of D2R preamble only,</w:t>
        </w:r>
      </w:ins>
    </w:p>
    <w:p w14:paraId="3B030A84" w14:textId="48611860" w:rsidR="005B1D0F" w:rsidRPr="007520F3" w:rsidRDefault="005B1D0F" w:rsidP="007520F3">
      <w:pPr>
        <w:pStyle w:val="B2"/>
        <w:rPr>
          <w:ins w:id="4129" w:author="Matthew Webb-119" w:date="2024-11-28T18:01:00Z"/>
        </w:rPr>
      </w:pPr>
      <w:ins w:id="4130" w:author="Matthew Webb-119" w:date="2024-11-28T18:01:00Z">
        <w:r w:rsidRPr="007520F3">
          <w:rPr>
            <w:rFonts w:eastAsia="DengXian"/>
          </w:rPr>
          <w:t>-</w:t>
        </w:r>
        <w:r w:rsidRPr="007520F3">
          <w:rPr>
            <w:rFonts w:eastAsia="DengXian"/>
          </w:rPr>
          <w:tab/>
        </w:r>
        <w:r w:rsidRPr="007520F3">
          <w:t xml:space="preserve">Sources </w:t>
        </w:r>
      </w:ins>
      <w:ins w:id="4131" w:author="Matthew Webb-119" w:date="2024-11-28T23:00:00Z">
        <w:r w:rsidR="00D62678">
          <w:t>[99]</w:t>
        </w:r>
      </w:ins>
      <w:ins w:id="4132" w:author="Matthew Webb-119" w:date="2024-11-28T18:01:00Z">
        <w:r w:rsidRPr="007520F3">
          <w:t xml:space="preserve">, </w:t>
        </w:r>
      </w:ins>
      <w:ins w:id="4133" w:author="Matthew Webb-119" w:date="2024-11-28T23:00:00Z">
        <w:r w:rsidR="00D62678">
          <w:t>[101]</w:t>
        </w:r>
      </w:ins>
      <w:ins w:id="4134" w:author="Matthew Webb-119" w:date="2024-11-28T18:01:00Z">
        <w:r w:rsidRPr="007520F3">
          <w:t xml:space="preserve">, </w:t>
        </w:r>
      </w:ins>
      <w:ins w:id="4135" w:author="Matthew Webb-119" w:date="2024-11-28T23:00:00Z">
        <w:r w:rsidR="00D62678">
          <w:t>[102]</w:t>
        </w:r>
      </w:ins>
      <w:ins w:id="4136" w:author="Matthew Webb-119" w:date="2024-11-28T18:01:00Z">
        <w:r w:rsidRPr="007520F3">
          <w:t xml:space="preserve">, </w:t>
        </w:r>
      </w:ins>
      <w:ins w:id="4137" w:author="Matthew Webb-119" w:date="2024-11-28T23:00:00Z">
        <w:r w:rsidR="00D62678">
          <w:t>[104]</w:t>
        </w:r>
      </w:ins>
      <w:ins w:id="4138" w:author="Matthew Webb-119" w:date="2024-11-28T18:01:00Z">
        <w:r w:rsidRPr="007520F3">
          <w:t xml:space="preserve">, </w:t>
        </w:r>
      </w:ins>
      <w:ins w:id="4139" w:author="Matthew Webb-119" w:date="2024-11-28T23:00:00Z">
        <w:r w:rsidR="00D62678">
          <w:t>[105]</w:t>
        </w:r>
      </w:ins>
      <w:ins w:id="4140" w:author="Matthew Webb-119" w:date="2024-11-28T18:01:00Z">
        <w:r w:rsidRPr="007520F3">
          <w:t xml:space="preserve">, </w:t>
        </w:r>
      </w:ins>
      <w:ins w:id="4141" w:author="Matthew Webb-119" w:date="2024-11-28T23:00:00Z">
        <w:r w:rsidR="00D62678">
          <w:t>[108]</w:t>
        </w:r>
      </w:ins>
      <w:ins w:id="4142" w:author="Matthew Webb-119" w:date="2024-11-28T18:01:00Z">
        <w:r w:rsidRPr="007520F3">
          <w:t xml:space="preserve"> observed that with up to 10% SFO, 10% BLER cannot be achieved. </w:t>
        </w:r>
      </w:ins>
    </w:p>
    <w:p w14:paraId="7EB74B48" w14:textId="2CEDAEC5" w:rsidR="005B1D0F" w:rsidRPr="007520F3" w:rsidRDefault="005B1D0F" w:rsidP="007520F3">
      <w:pPr>
        <w:pStyle w:val="B2"/>
        <w:rPr>
          <w:ins w:id="4143" w:author="Matthew Webb-119" w:date="2024-11-28T18:01:00Z"/>
        </w:rPr>
      </w:pPr>
      <w:ins w:id="4144" w:author="Matthew Webb-119" w:date="2024-11-28T18:01:00Z">
        <w:r w:rsidRPr="007520F3">
          <w:rPr>
            <w:rFonts w:eastAsia="DengXian"/>
          </w:rPr>
          <w:t>-</w:t>
        </w:r>
        <w:r w:rsidRPr="007520F3">
          <w:rPr>
            <w:rFonts w:eastAsia="DengXian"/>
          </w:rPr>
          <w:tab/>
        </w:r>
        <w:r w:rsidRPr="007520F3">
          <w:t xml:space="preserve">Source </w:t>
        </w:r>
      </w:ins>
      <w:ins w:id="4145" w:author="Matthew Webb-119" w:date="2024-11-28T23:00:00Z">
        <w:r w:rsidR="00D62678">
          <w:t>[111]</w:t>
        </w:r>
      </w:ins>
      <w:ins w:id="4146" w:author="Matthew Webb-119" w:date="2024-11-28T18:01:00Z">
        <w:r w:rsidRPr="007520F3">
          <w:t xml:space="preserve"> observed that with perfect SFO estimation, 1kbps data rate and OOK modulation, there is no noticeable performance gain from using midamble(s) and/or postamble for PDRCH transmission.</w:t>
        </w:r>
      </w:ins>
    </w:p>
    <w:p w14:paraId="58D0077C" w14:textId="45BC80C1" w:rsidR="005B1D0F" w:rsidRPr="005B1D0F" w:rsidRDefault="005B1D0F" w:rsidP="00B337AF">
      <w:pPr>
        <w:pStyle w:val="B10"/>
        <w:rPr>
          <w:ins w:id="4147" w:author="Matthew Webb-119" w:date="2024-11-28T18:01:00Z"/>
          <w:rFonts w:eastAsia="DengXian"/>
        </w:rPr>
      </w:pPr>
      <w:ins w:id="4148" w:author="Matthew Webb-119" w:date="2024-11-28T18:01:00Z">
        <w:r>
          <w:rPr>
            <w:rFonts w:eastAsia="DengXian"/>
          </w:rPr>
          <w:t>-</w:t>
        </w:r>
        <w:r>
          <w:rPr>
            <w:rFonts w:eastAsia="DengXian"/>
          </w:rPr>
          <w:tab/>
        </w:r>
        <w:r w:rsidRPr="005B1D0F">
          <w:rPr>
            <w:rFonts w:eastAsia="DengXian"/>
          </w:rPr>
          <w:t xml:space="preserve">For other amble options, </w:t>
        </w:r>
      </w:ins>
    </w:p>
    <w:p w14:paraId="3FBC037A" w14:textId="5AA58957" w:rsidR="005B1D0F" w:rsidRPr="005B1D0F" w:rsidRDefault="005B1D0F" w:rsidP="007520F3">
      <w:pPr>
        <w:pStyle w:val="B2"/>
        <w:rPr>
          <w:ins w:id="4149" w:author="Matthew Webb-119" w:date="2024-11-28T18:01:00Z"/>
          <w:rFonts w:eastAsia="DengXian"/>
        </w:rPr>
      </w:pPr>
      <w:ins w:id="4150" w:author="Matthew Webb-119" w:date="2024-11-28T18:01:00Z">
        <w:r>
          <w:rPr>
            <w:rFonts w:eastAsia="DengXian"/>
          </w:rPr>
          <w:t>-</w:t>
        </w:r>
        <w:r>
          <w:rPr>
            <w:rFonts w:eastAsia="DengXian"/>
          </w:rPr>
          <w:tab/>
        </w:r>
        <w:r w:rsidRPr="005B1D0F">
          <w:rPr>
            <w:rFonts w:eastAsia="DengXian"/>
          </w:rPr>
          <w:t xml:space="preserve">Source </w:t>
        </w:r>
      </w:ins>
      <w:ins w:id="4151" w:author="Matthew Webb-119" w:date="2024-11-28T23:00:00Z">
        <w:r w:rsidR="00D62678">
          <w:rPr>
            <w:rFonts w:eastAsia="DengXian"/>
          </w:rPr>
          <w:t>[99]</w:t>
        </w:r>
      </w:ins>
      <w:ins w:id="4152" w:author="Matthew Webb-119" w:date="2024-11-28T18:01:00Z">
        <w:r w:rsidRPr="005B1D0F">
          <w:rPr>
            <w:rFonts w:eastAsia="DengXian"/>
          </w:rPr>
          <w:t xml:space="preserve"> observed that</w:t>
        </w:r>
      </w:ins>
      <w:ins w:id="4153" w:author="Matthew Webb-119" w:date="2024-11-28T18:04:00Z">
        <w:r w:rsidR="00F34C4C">
          <w:rPr>
            <w:rFonts w:eastAsia="DengXian"/>
          </w:rPr>
          <w:t>:</w:t>
        </w:r>
      </w:ins>
    </w:p>
    <w:p w14:paraId="2ADE3A96" w14:textId="06781CBA" w:rsidR="005B1D0F" w:rsidRPr="007520F3" w:rsidRDefault="005B1D0F" w:rsidP="007520F3">
      <w:pPr>
        <w:pStyle w:val="B3"/>
        <w:rPr>
          <w:ins w:id="4154" w:author="Matthew Webb-119" w:date="2024-11-28T18:01:00Z"/>
        </w:rPr>
      </w:pPr>
      <w:ins w:id="4155" w:author="Matthew Webb-119" w:date="2024-11-28T18:01:00Z">
        <w:r w:rsidRPr="007520F3">
          <w:rPr>
            <w:rFonts w:eastAsia="DengXian"/>
          </w:rPr>
          <w:t>-</w:t>
        </w:r>
        <w:r w:rsidRPr="007520F3">
          <w:rPr>
            <w:rFonts w:eastAsia="DengXian"/>
          </w:rPr>
          <w:tab/>
        </w:r>
        <w:r w:rsidRPr="007520F3">
          <w:t>With accurate SFO estimation, Option 2 of D2R preamble + 4 midambles can achieve 10% BLER at SNR ~ 2.7dB but cannot achieve 1% BLER.</w:t>
        </w:r>
      </w:ins>
    </w:p>
    <w:p w14:paraId="2A7A491C" w14:textId="1B1EC0A4" w:rsidR="005B1D0F" w:rsidRPr="007520F3" w:rsidRDefault="005B1D0F" w:rsidP="007520F3">
      <w:pPr>
        <w:pStyle w:val="B3"/>
        <w:rPr>
          <w:ins w:id="4156" w:author="Matthew Webb-119" w:date="2024-11-28T18:01:00Z"/>
        </w:rPr>
      </w:pPr>
      <w:ins w:id="4157" w:author="Matthew Webb-119" w:date="2024-11-28T18:01:00Z">
        <w:r w:rsidRPr="007520F3">
          <w:rPr>
            <w:rFonts w:eastAsia="DengXian"/>
          </w:rPr>
          <w:t>-</w:t>
        </w:r>
        <w:r w:rsidRPr="007520F3">
          <w:rPr>
            <w:rFonts w:eastAsia="DengXian"/>
          </w:rPr>
          <w:tab/>
        </w:r>
        <w:r w:rsidRPr="007520F3">
          <w:t>With up to 10% SFO, Option 3 cannot achieve 10% BLER.</w:t>
        </w:r>
      </w:ins>
    </w:p>
    <w:p w14:paraId="30538EFD" w14:textId="0C2FF35E" w:rsidR="005B1D0F" w:rsidRPr="007520F3" w:rsidRDefault="005B1D0F" w:rsidP="007520F3">
      <w:pPr>
        <w:pStyle w:val="B3"/>
        <w:rPr>
          <w:ins w:id="4158" w:author="Matthew Webb-119" w:date="2024-11-28T18:01:00Z"/>
        </w:rPr>
      </w:pPr>
      <w:ins w:id="4159" w:author="Matthew Webb-119" w:date="2024-11-28T18:01:00Z">
        <w:r w:rsidRPr="007520F3">
          <w:rPr>
            <w:rFonts w:eastAsia="DengXian"/>
          </w:rPr>
          <w:t>-</w:t>
        </w:r>
        <w:r w:rsidRPr="007520F3">
          <w:rPr>
            <w:rFonts w:eastAsia="DengXian"/>
          </w:rPr>
          <w:tab/>
        </w:r>
        <w:r w:rsidRPr="007520F3">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ins>
    </w:p>
    <w:p w14:paraId="10A15542" w14:textId="36424CD9" w:rsidR="005B1D0F" w:rsidRPr="005B1D0F" w:rsidRDefault="005B1D0F" w:rsidP="007520F3">
      <w:pPr>
        <w:pStyle w:val="B2"/>
        <w:rPr>
          <w:ins w:id="4160" w:author="Matthew Webb-119" w:date="2024-11-28T18:01:00Z"/>
          <w:rFonts w:eastAsia="DengXian"/>
        </w:rPr>
      </w:pPr>
      <w:ins w:id="4161" w:author="Matthew Webb-119" w:date="2024-11-28T18:01:00Z">
        <w:r>
          <w:rPr>
            <w:rFonts w:eastAsia="DengXian"/>
          </w:rPr>
          <w:t>-</w:t>
        </w:r>
        <w:r>
          <w:rPr>
            <w:rFonts w:eastAsia="DengXian"/>
          </w:rPr>
          <w:tab/>
        </w:r>
        <w:r w:rsidRPr="005B1D0F">
          <w:rPr>
            <w:rFonts w:eastAsia="DengXian"/>
          </w:rPr>
          <w:t xml:space="preserve">Source </w:t>
        </w:r>
      </w:ins>
      <w:ins w:id="4162" w:author="Matthew Webb-119" w:date="2024-11-28T23:00:00Z">
        <w:r w:rsidR="00D62678">
          <w:rPr>
            <w:rFonts w:eastAsia="DengXian"/>
          </w:rPr>
          <w:t>[101]</w:t>
        </w:r>
      </w:ins>
      <w:ins w:id="4163" w:author="Matthew Webb-119" w:date="2024-11-28T18:01:00Z">
        <w:r w:rsidRPr="005B1D0F">
          <w:rPr>
            <w:rFonts w:eastAsia="DengXian"/>
          </w:rPr>
          <w:t xml:space="preserve"> observed that with up to 10% SFO, Option 4 of D2R preamble combined with 1 to 4 midambles + postamble, achieves 10% BLER at SNR of 2.5 dB, 1 dB, 0.8 dB, or 0.5 dB, respectively, for a data rate of around 1 kbps.</w:t>
        </w:r>
      </w:ins>
    </w:p>
    <w:p w14:paraId="1850742F" w14:textId="343647BB" w:rsidR="005B1D0F" w:rsidRPr="005B1D0F" w:rsidRDefault="005B1D0F" w:rsidP="007520F3">
      <w:pPr>
        <w:pStyle w:val="B2"/>
        <w:rPr>
          <w:ins w:id="4164" w:author="Matthew Webb-119" w:date="2024-11-28T18:01:00Z"/>
          <w:rFonts w:eastAsia="DengXian"/>
        </w:rPr>
      </w:pPr>
      <w:ins w:id="4165" w:author="Matthew Webb-119" w:date="2024-11-28T18:01:00Z">
        <w:r>
          <w:rPr>
            <w:rFonts w:eastAsia="DengXian"/>
          </w:rPr>
          <w:t>-</w:t>
        </w:r>
        <w:r>
          <w:rPr>
            <w:rFonts w:eastAsia="DengXian"/>
          </w:rPr>
          <w:tab/>
        </w:r>
        <w:r w:rsidRPr="005B1D0F">
          <w:rPr>
            <w:rFonts w:eastAsia="DengXian"/>
          </w:rPr>
          <w:t xml:space="preserve">Source </w:t>
        </w:r>
      </w:ins>
      <w:ins w:id="4166" w:author="Matthew Webb-119" w:date="2024-11-28T23:00:00Z">
        <w:r w:rsidR="00D62678">
          <w:rPr>
            <w:rFonts w:eastAsia="DengXian"/>
          </w:rPr>
          <w:t>[102]</w:t>
        </w:r>
      </w:ins>
      <w:ins w:id="4167" w:author="Matthew Webb-119" w:date="2024-11-28T18:01:00Z">
        <w:r w:rsidRPr="005B1D0F">
          <w:rPr>
            <w:rFonts w:eastAsia="DengXian"/>
          </w:rPr>
          <w:t xml:space="preserve"> observed that with up to 10% SFO, </w:t>
        </w:r>
      </w:ins>
    </w:p>
    <w:p w14:paraId="6185F32F" w14:textId="2893CC66" w:rsidR="005B1D0F" w:rsidRPr="007520F3" w:rsidRDefault="005B1D0F" w:rsidP="007520F3">
      <w:pPr>
        <w:pStyle w:val="B3"/>
        <w:rPr>
          <w:ins w:id="4168" w:author="Matthew Webb-119" w:date="2024-11-28T18:01:00Z"/>
        </w:rPr>
      </w:pPr>
      <w:ins w:id="4169" w:author="Matthew Webb-119" w:date="2024-11-28T18:01:00Z">
        <w:r w:rsidRPr="007520F3">
          <w:rPr>
            <w:rFonts w:eastAsia="DengXian"/>
          </w:rPr>
          <w:t>-</w:t>
        </w:r>
        <w:r w:rsidRPr="007520F3">
          <w:rPr>
            <w:rFonts w:eastAsia="DengXian"/>
          </w:rPr>
          <w:tab/>
        </w:r>
        <w:r w:rsidRPr="007520F3">
          <w:t>Option 3 can provide ~5.5 dB performance gain compared to option 2 of D2R preamble+1midamble for 10% BLER, with the same amble(s) overhead for ~1kbps data rate.</w:t>
        </w:r>
      </w:ins>
    </w:p>
    <w:p w14:paraId="6ACF302F" w14:textId="760FD54D" w:rsidR="005B1D0F" w:rsidRPr="007520F3" w:rsidRDefault="005B1D0F" w:rsidP="007520F3">
      <w:pPr>
        <w:pStyle w:val="B3"/>
        <w:rPr>
          <w:ins w:id="4170" w:author="Matthew Webb-119" w:date="2024-11-28T18:01:00Z"/>
        </w:rPr>
      </w:pPr>
      <w:ins w:id="4171" w:author="Matthew Webb-119" w:date="2024-11-28T18:01:00Z">
        <w:r w:rsidRPr="007520F3">
          <w:rPr>
            <w:rFonts w:eastAsia="DengXian"/>
          </w:rPr>
          <w:t>-</w:t>
        </w:r>
        <w:r w:rsidRPr="007520F3">
          <w:rPr>
            <w:rFonts w:eastAsia="DengXian"/>
          </w:rPr>
          <w:tab/>
        </w:r>
        <w:r w:rsidRPr="007520F3">
          <w:t>Option 2 of D2R preamble+1midamble cannot achieve 1% BLER for ~1kbps data rate.</w:t>
        </w:r>
      </w:ins>
    </w:p>
    <w:p w14:paraId="29785A4F" w14:textId="51DCC043" w:rsidR="005B1D0F" w:rsidRPr="007520F3" w:rsidRDefault="005B1D0F" w:rsidP="007520F3">
      <w:pPr>
        <w:pStyle w:val="B3"/>
        <w:rPr>
          <w:ins w:id="4172" w:author="Matthew Webb-119" w:date="2024-11-28T18:01:00Z"/>
        </w:rPr>
      </w:pPr>
      <w:ins w:id="4173" w:author="Matthew Webb-119" w:date="2024-11-28T18:01:00Z">
        <w:r w:rsidRPr="007520F3">
          <w:rPr>
            <w:rFonts w:eastAsia="DengXian"/>
          </w:rPr>
          <w:t>-</w:t>
        </w:r>
        <w:r w:rsidRPr="007520F3">
          <w:rPr>
            <w:rFonts w:eastAsia="DengXian"/>
          </w:rPr>
          <w:tab/>
        </w:r>
        <w:r w:rsidRPr="007520F3">
          <w:t xml:space="preserve">Option 4 of the D2R preamble+1 or 2 midamble(s)+postamble, has similar performance, it can achieves a 10% BLER at SNR of -1dB and achieves a 1% BLER at SNR of 6dB and 5dB respectively for ~1kbps data rate.  </w:t>
        </w:r>
      </w:ins>
    </w:p>
    <w:p w14:paraId="092D5D72" w14:textId="2E9DC14F" w:rsidR="005B1D0F" w:rsidRPr="005B1D0F" w:rsidRDefault="005B1D0F" w:rsidP="007520F3">
      <w:pPr>
        <w:pStyle w:val="B2"/>
        <w:rPr>
          <w:ins w:id="4174" w:author="Matthew Webb-119" w:date="2024-11-28T18:01:00Z"/>
          <w:rFonts w:eastAsia="DengXian"/>
        </w:rPr>
      </w:pPr>
      <w:ins w:id="4175" w:author="Matthew Webb-119" w:date="2024-11-28T18:01:00Z">
        <w:r>
          <w:rPr>
            <w:rFonts w:eastAsia="DengXian"/>
          </w:rPr>
          <w:t>-</w:t>
        </w:r>
        <w:r>
          <w:rPr>
            <w:rFonts w:eastAsia="DengXian"/>
          </w:rPr>
          <w:tab/>
        </w:r>
        <w:r w:rsidRPr="005B1D0F">
          <w:rPr>
            <w:rFonts w:eastAsia="DengXian"/>
          </w:rPr>
          <w:t xml:space="preserve">Source </w:t>
        </w:r>
      </w:ins>
      <w:ins w:id="4176" w:author="Matthew Webb-119" w:date="2024-11-28T23:00:00Z">
        <w:r w:rsidR="00D62678">
          <w:rPr>
            <w:rFonts w:eastAsia="DengXian"/>
          </w:rPr>
          <w:t>[104]</w:t>
        </w:r>
      </w:ins>
      <w:ins w:id="4177" w:author="Matthew Webb-119" w:date="2024-11-28T18:01:00Z">
        <w:r w:rsidRPr="005B1D0F">
          <w:rPr>
            <w:rFonts w:eastAsia="DengXian"/>
          </w:rPr>
          <w:t xml:space="preserve"> observed that with up to 10% SFO, </w:t>
        </w:r>
      </w:ins>
    </w:p>
    <w:p w14:paraId="2C66A29A" w14:textId="50542C9F" w:rsidR="005B1D0F" w:rsidRPr="007520F3" w:rsidRDefault="005B1D0F" w:rsidP="007520F3">
      <w:pPr>
        <w:pStyle w:val="B3"/>
        <w:rPr>
          <w:ins w:id="4178" w:author="Matthew Webb-119" w:date="2024-11-28T18:01:00Z"/>
        </w:rPr>
      </w:pPr>
      <w:ins w:id="4179" w:author="Matthew Webb-119" w:date="2024-11-28T18:01:00Z">
        <w:r w:rsidRPr="007520F3">
          <w:rPr>
            <w:rFonts w:eastAsia="DengXian"/>
          </w:rPr>
          <w:t>-</w:t>
        </w:r>
        <w:r w:rsidRPr="007520F3">
          <w:rPr>
            <w:rFonts w:eastAsia="DengXian"/>
          </w:rPr>
          <w:tab/>
        </w:r>
        <w:r w:rsidRPr="007520F3">
          <w:t xml:space="preserve">Option 3 of D2R preamble+ postamble cannot achieve 10% BLER for ~7kpbs.  </w:t>
        </w:r>
      </w:ins>
    </w:p>
    <w:p w14:paraId="7878ACA8" w14:textId="0170F976" w:rsidR="005B1D0F" w:rsidRPr="007520F3" w:rsidRDefault="005B1D0F" w:rsidP="007520F3">
      <w:pPr>
        <w:pStyle w:val="B3"/>
        <w:rPr>
          <w:ins w:id="4180" w:author="Matthew Webb-119" w:date="2024-11-28T18:01:00Z"/>
        </w:rPr>
      </w:pPr>
      <w:ins w:id="4181" w:author="Matthew Webb-119" w:date="2024-11-28T18:01:00Z">
        <w:r w:rsidRPr="007520F3">
          <w:rPr>
            <w:rFonts w:eastAsia="DengXian"/>
          </w:rPr>
          <w:t>-</w:t>
        </w:r>
        <w:r w:rsidRPr="007520F3">
          <w:rPr>
            <w:rFonts w:eastAsia="DengXian"/>
          </w:rPr>
          <w:tab/>
        </w:r>
        <w:r w:rsidRPr="007520F3">
          <w:t>Option 4 of D2R preamble + 1 midamble + postamble can achieve 10% BLER and 1% BLER at SNR around -6dB and 0 dB, respectively for ~7kpbs data rate.</w:t>
        </w:r>
      </w:ins>
    </w:p>
    <w:p w14:paraId="4884AA82" w14:textId="3FAE1B17" w:rsidR="005B1D0F" w:rsidRPr="005B1D0F" w:rsidRDefault="005B1D0F" w:rsidP="007520F3">
      <w:pPr>
        <w:pStyle w:val="B2"/>
        <w:rPr>
          <w:ins w:id="4182" w:author="Matthew Webb-119" w:date="2024-11-28T18:01:00Z"/>
          <w:rFonts w:eastAsia="DengXian"/>
        </w:rPr>
      </w:pPr>
      <w:ins w:id="4183" w:author="Matthew Webb-119" w:date="2024-11-28T18:01:00Z">
        <w:r>
          <w:rPr>
            <w:rFonts w:eastAsia="DengXian"/>
          </w:rPr>
          <w:t>-</w:t>
        </w:r>
        <w:r>
          <w:rPr>
            <w:rFonts w:eastAsia="DengXian"/>
          </w:rPr>
          <w:tab/>
        </w:r>
        <w:r w:rsidRPr="005B1D0F">
          <w:rPr>
            <w:rFonts w:eastAsia="DengXian"/>
          </w:rPr>
          <w:t xml:space="preserve">Source </w:t>
        </w:r>
      </w:ins>
      <w:ins w:id="4184" w:author="Matthew Webb-119" w:date="2024-11-28T23:00:00Z">
        <w:r w:rsidR="00D62678">
          <w:rPr>
            <w:rFonts w:eastAsia="DengXian"/>
          </w:rPr>
          <w:t>[105]</w:t>
        </w:r>
      </w:ins>
      <w:ins w:id="4185" w:author="Matthew Webb-119" w:date="2024-11-28T18:01:00Z">
        <w:r w:rsidRPr="005B1D0F">
          <w:rPr>
            <w:rFonts w:eastAsia="DengXian"/>
          </w:rPr>
          <w:t xml:space="preserve"> observed that </w:t>
        </w:r>
      </w:ins>
    </w:p>
    <w:p w14:paraId="248E1246" w14:textId="5E3D874D" w:rsidR="005B1D0F" w:rsidRPr="007520F3" w:rsidRDefault="005B1D0F" w:rsidP="007520F3">
      <w:pPr>
        <w:pStyle w:val="B3"/>
        <w:rPr>
          <w:ins w:id="4186" w:author="Matthew Webb-119" w:date="2024-11-28T18:01:00Z"/>
        </w:rPr>
      </w:pPr>
      <w:ins w:id="4187" w:author="Matthew Webb-119" w:date="2024-11-28T18:01:00Z">
        <w:r w:rsidRPr="007520F3">
          <w:rPr>
            <w:rFonts w:eastAsia="DengXian"/>
          </w:rPr>
          <w:lastRenderedPageBreak/>
          <w:t>-</w:t>
        </w:r>
        <w:r w:rsidRPr="007520F3">
          <w:rPr>
            <w:rFonts w:eastAsia="DengXian"/>
          </w:rPr>
          <w:tab/>
        </w:r>
        <w:r w:rsidRPr="007520F3">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ins>
    </w:p>
    <w:p w14:paraId="795FC11F" w14:textId="426338B3" w:rsidR="005B1D0F" w:rsidRPr="007520F3" w:rsidRDefault="005B1D0F" w:rsidP="007520F3">
      <w:pPr>
        <w:pStyle w:val="B3"/>
        <w:rPr>
          <w:ins w:id="4188" w:author="Matthew Webb-119" w:date="2024-11-28T18:01:00Z"/>
        </w:rPr>
      </w:pPr>
      <w:ins w:id="4189" w:author="Matthew Webb-119" w:date="2024-11-28T18:01:00Z">
        <w:r w:rsidRPr="007520F3">
          <w:rPr>
            <w:rFonts w:eastAsia="DengXian"/>
          </w:rPr>
          <w:t>-</w:t>
        </w:r>
        <w:r w:rsidRPr="007520F3">
          <w:rPr>
            <w:rFonts w:eastAsia="DengXian"/>
          </w:rPr>
          <w:tab/>
        </w:r>
        <w:r w:rsidRPr="007520F3">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ins>
    </w:p>
    <w:p w14:paraId="6980BD38" w14:textId="68DAAE4F" w:rsidR="005B1D0F" w:rsidRPr="005B1D0F" w:rsidRDefault="005B1D0F" w:rsidP="007520F3">
      <w:pPr>
        <w:pStyle w:val="B2"/>
        <w:rPr>
          <w:ins w:id="4190" w:author="Matthew Webb-119" w:date="2024-11-28T18:01:00Z"/>
          <w:rFonts w:eastAsia="DengXian"/>
        </w:rPr>
      </w:pPr>
      <w:ins w:id="4191" w:author="Matthew Webb-119" w:date="2024-11-28T18:01:00Z">
        <w:r>
          <w:rPr>
            <w:rFonts w:eastAsia="DengXian"/>
          </w:rPr>
          <w:t>-</w:t>
        </w:r>
        <w:r>
          <w:rPr>
            <w:rFonts w:eastAsia="DengXian"/>
          </w:rPr>
          <w:tab/>
        </w:r>
        <w:r w:rsidRPr="005B1D0F">
          <w:rPr>
            <w:rFonts w:eastAsia="DengXian"/>
          </w:rPr>
          <w:t xml:space="preserve">Source </w:t>
        </w:r>
      </w:ins>
      <w:ins w:id="4192" w:author="Matthew Webb-119" w:date="2024-11-28T23:00:00Z">
        <w:r w:rsidR="00D62678">
          <w:rPr>
            <w:rFonts w:eastAsia="DengXian"/>
          </w:rPr>
          <w:t>[108]</w:t>
        </w:r>
      </w:ins>
      <w:ins w:id="4193" w:author="Matthew Webb-119" w:date="2024-11-28T18:01:00Z">
        <w:r w:rsidRPr="005B1D0F">
          <w:rPr>
            <w:rFonts w:eastAsia="DengXian"/>
          </w:rPr>
          <w:t xml:space="preserve"> observed that with up to 10% SFO, Option 2 of D2R preamble+3 midambles and Option 4 of D2R preamble+3 midambles+postamble can achieve 10% BLER when the SNR is within the range of [15, 25] dB for 1.25 kbps data rate. </w:t>
        </w:r>
      </w:ins>
    </w:p>
    <w:p w14:paraId="0AE7EA09" w14:textId="5F2B7B29" w:rsidR="005B1D0F" w:rsidRPr="005B1D0F" w:rsidRDefault="005B1D0F" w:rsidP="007520F3">
      <w:pPr>
        <w:pStyle w:val="B2"/>
        <w:rPr>
          <w:ins w:id="4194" w:author="Matthew Webb-119" w:date="2024-11-28T18:01:00Z"/>
          <w:rFonts w:eastAsia="DengXian"/>
        </w:rPr>
      </w:pPr>
      <w:ins w:id="4195" w:author="Matthew Webb-119" w:date="2024-11-28T18:01:00Z">
        <w:r>
          <w:rPr>
            <w:rFonts w:eastAsia="DengXian"/>
          </w:rPr>
          <w:t>-</w:t>
        </w:r>
        <w:r>
          <w:rPr>
            <w:rFonts w:eastAsia="DengXian"/>
          </w:rPr>
          <w:tab/>
        </w:r>
        <w:r w:rsidRPr="005B1D0F">
          <w:rPr>
            <w:rFonts w:eastAsia="DengXian"/>
          </w:rPr>
          <w:t xml:space="preserve">Source </w:t>
        </w:r>
      </w:ins>
      <w:ins w:id="4196" w:author="Matthew Webb-119" w:date="2024-11-28T23:00:00Z">
        <w:r w:rsidR="00D62678">
          <w:rPr>
            <w:rFonts w:eastAsia="DengXian"/>
          </w:rPr>
          <w:t>[114]</w:t>
        </w:r>
      </w:ins>
      <w:ins w:id="4197" w:author="Matthew Webb-119" w:date="2024-11-28T18:01:00Z">
        <w:r w:rsidRPr="005B1D0F">
          <w:rPr>
            <w:rFonts w:eastAsia="DengXian"/>
          </w:rPr>
          <w:t xml:space="preserve"> observed that the required SFO estimation accuracy to achieve 1% and 10% BLER is much smaller than 10^3 ppm. To achieve the required accuracy,</w:t>
        </w:r>
      </w:ins>
    </w:p>
    <w:p w14:paraId="7E0A02D4" w14:textId="62309056" w:rsidR="005B1D0F" w:rsidRPr="007520F3" w:rsidRDefault="005B1D0F" w:rsidP="007520F3">
      <w:pPr>
        <w:pStyle w:val="B3"/>
        <w:rPr>
          <w:ins w:id="4198" w:author="Matthew Webb-119" w:date="2024-11-28T18:01:00Z"/>
        </w:rPr>
      </w:pPr>
      <w:ins w:id="4199" w:author="Matthew Webb-119" w:date="2024-11-28T18:01:00Z">
        <w:r w:rsidRPr="007520F3">
          <w:rPr>
            <w:rFonts w:eastAsia="DengXian"/>
          </w:rPr>
          <w:t>-</w:t>
        </w:r>
        <w:r w:rsidRPr="007520F3">
          <w:rPr>
            <w:rFonts w:eastAsia="DengXian"/>
          </w:rPr>
          <w:tab/>
        </w:r>
        <w:r w:rsidRPr="007520F3">
          <w:t>For Option 2 of D2R preamble+X midamble(s) where midamble inserted per every certain number of PDRCH bits (e.g., 192 bits),</w:t>
        </w:r>
      </w:ins>
    </w:p>
    <w:p w14:paraId="611B7B9F" w14:textId="25551E33" w:rsidR="005B1D0F" w:rsidRPr="007520F3" w:rsidRDefault="005B1D0F" w:rsidP="007520F3">
      <w:pPr>
        <w:pStyle w:val="B3"/>
        <w:rPr>
          <w:ins w:id="4200" w:author="Matthew Webb-119" w:date="2024-11-28T18:01:00Z"/>
        </w:rPr>
      </w:pPr>
      <w:ins w:id="4201" w:author="Matthew Webb-119" w:date="2024-11-28T18:01:00Z">
        <w:r w:rsidRPr="007520F3">
          <w:rPr>
            <w:rFonts w:eastAsia="DengXian"/>
          </w:rPr>
          <w:t>-</w:t>
        </w:r>
        <w:r w:rsidRPr="007520F3">
          <w:rPr>
            <w:rFonts w:eastAsia="DengXian"/>
          </w:rPr>
          <w:tab/>
        </w:r>
        <w:r w:rsidRPr="007520F3">
          <w:t>For SFO estimation using each amble for the subsequent PDRCH bits (e.g., 192 bits), with up to 10% SFO, more than 50 SFO hypotheses are necessary at the reader side and with up to 1% SFO, 6 SFO hypotheses are sufficient at the reader side.</w:t>
        </w:r>
      </w:ins>
    </w:p>
    <w:p w14:paraId="76625F4C" w14:textId="116A9EB8" w:rsidR="005B1D0F" w:rsidRPr="007520F3" w:rsidRDefault="005B1D0F" w:rsidP="007520F3">
      <w:pPr>
        <w:pStyle w:val="B3"/>
        <w:rPr>
          <w:ins w:id="4202" w:author="Matthew Webb-119" w:date="2024-11-28T18:01:00Z"/>
        </w:rPr>
      </w:pPr>
      <w:ins w:id="4203" w:author="Matthew Webb-119" w:date="2024-11-28T18:01:00Z">
        <w:r w:rsidRPr="007520F3">
          <w:rPr>
            <w:rFonts w:eastAsia="DengXian"/>
          </w:rPr>
          <w:t>-</w:t>
        </w:r>
        <w:r w:rsidRPr="007520F3">
          <w:rPr>
            <w:rFonts w:eastAsia="DengXian"/>
          </w:rPr>
          <w:tab/>
        </w:r>
        <w:r w:rsidRPr="007520F3">
          <w:t>For SFO estimation based on the time gap between preamble and midamble, with up to 10% SFO, 10 SFO hypotheses are used, but reader has to store the received samples and wait for the midamble to start SFO/channel/interference estimation, demodulation, decoding, etc.</w:t>
        </w:r>
      </w:ins>
    </w:p>
    <w:p w14:paraId="5041C9C8" w14:textId="4ED52E50" w:rsidR="005B1D0F" w:rsidRDefault="005B1D0F" w:rsidP="007520F3">
      <w:pPr>
        <w:pStyle w:val="B3"/>
        <w:rPr>
          <w:ins w:id="4204" w:author="Matthew Webb-119" w:date="2024-11-28T18:12:00Z"/>
        </w:rPr>
      </w:pPr>
      <w:ins w:id="4205" w:author="Matthew Webb-119" w:date="2024-11-28T18:01:00Z">
        <w:r w:rsidRPr="007520F3">
          <w:rPr>
            <w:rFonts w:eastAsia="DengXian"/>
          </w:rPr>
          <w:t>-</w:t>
        </w:r>
        <w:r w:rsidRPr="007520F3">
          <w:rPr>
            <w:rFonts w:eastAsia="DengXian"/>
          </w:rPr>
          <w:tab/>
        </w:r>
        <w:r w:rsidRPr="007520F3">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ins>
      <w:ins w:id="4206" w:author="Matthew Webb-119" w:date="2024-11-28T18:04:00Z">
        <w:r w:rsidR="00F34C4C">
          <w:t>.</w:t>
        </w:r>
      </w:ins>
    </w:p>
    <w:p w14:paraId="635E9D9C" w14:textId="6EECFD9F" w:rsidR="0058589D" w:rsidRDefault="0058589D" w:rsidP="0058589D">
      <w:pPr>
        <w:pStyle w:val="B2"/>
        <w:rPr>
          <w:ins w:id="4207" w:author="Matthew Webb-119" w:date="2024-11-28T18:04:00Z"/>
        </w:rPr>
      </w:pPr>
      <w:ins w:id="4208" w:author="Matthew Webb-119" w:date="2024-11-28T18:12:00Z">
        <w:r>
          <w:rPr>
            <w:rFonts w:eastAsia="DengXian"/>
          </w:rPr>
          <w:t>-</w:t>
        </w:r>
        <w:r>
          <w:tab/>
        </w:r>
        <w:r w:rsidRPr="0058589D">
          <w:t xml:space="preserve">Source </w:t>
        </w:r>
      </w:ins>
      <w:ins w:id="4209" w:author="Matthew Webb-119" w:date="2024-11-28T23:00:00Z">
        <w:r w:rsidR="00D62678">
          <w:t>[103]</w:t>
        </w:r>
      </w:ins>
      <w:ins w:id="4210" w:author="Matthew Webb-119" w:date="2024-11-28T18:12:00Z">
        <w:r w:rsidRPr="0058589D">
          <w:t xml:space="preserve"> observes that the additional ambles i.e., midamble(s) and/or postamble introduces additional overhead and postamble may prevent pipelined processing of the reception.</w:t>
        </w:r>
      </w:ins>
    </w:p>
    <w:p w14:paraId="7455A12F" w14:textId="77777777" w:rsidR="00751C5E" w:rsidRPr="00751C5E" w:rsidRDefault="00751C5E" w:rsidP="00751C5E">
      <w:pPr>
        <w:rPr>
          <w:ins w:id="4211" w:author="Matthew Webb-119" w:date="2024-11-28T18:05:00Z"/>
          <w:rFonts w:eastAsia="DengXian"/>
        </w:rPr>
      </w:pPr>
      <w:ins w:id="4212" w:author="Matthew Webb-119" w:date="2024-11-28T18:05:00Z">
        <w:r w:rsidRPr="00751C5E">
          <w:rPr>
            <w:rFonts w:eastAsia="DengXian"/>
          </w:rPr>
          <w:t xml:space="preserve">For the synchronization and timing tracking of D2R transmission, </w:t>
        </w:r>
      </w:ins>
    </w:p>
    <w:p w14:paraId="1415849C" w14:textId="76944C18" w:rsidR="00751C5E" w:rsidRPr="00751C5E" w:rsidRDefault="00751C5E" w:rsidP="00787AEC">
      <w:pPr>
        <w:pStyle w:val="B10"/>
        <w:rPr>
          <w:ins w:id="4213" w:author="Matthew Webb-119" w:date="2024-11-28T18:05:00Z"/>
          <w:rFonts w:eastAsia="DengXian"/>
        </w:rPr>
      </w:pPr>
      <w:ins w:id="4214" w:author="Matthew Webb-119" w:date="2024-11-28T18:06:00Z">
        <w:r>
          <w:rPr>
            <w:rFonts w:eastAsia="DengXian"/>
          </w:rPr>
          <w:t>-</w:t>
        </w:r>
        <w:r>
          <w:rPr>
            <w:rFonts w:eastAsia="DengXian"/>
          </w:rPr>
          <w:tab/>
        </w:r>
      </w:ins>
      <w:ins w:id="4215" w:author="Matthew Webb-119" w:date="2024-11-28T18:05:00Z">
        <w:r w:rsidRPr="00751C5E">
          <w:rPr>
            <w:rFonts w:eastAsia="DengXian"/>
          </w:rPr>
          <w:t xml:space="preserve">Source </w:t>
        </w:r>
      </w:ins>
      <w:ins w:id="4216" w:author="Matthew Webb-119" w:date="2024-11-28T23:00:00Z">
        <w:r w:rsidR="00D62678">
          <w:rPr>
            <w:rFonts w:eastAsia="DengXian"/>
          </w:rPr>
          <w:t>[101]</w:t>
        </w:r>
      </w:ins>
      <w:ins w:id="4217" w:author="Matthew Webb-119" w:date="2024-11-28T18:05:00Z">
        <w:r w:rsidRPr="00751C5E">
          <w:rPr>
            <w:rFonts w:eastAsia="DengXian"/>
          </w:rPr>
          <w:t xml:space="preserve"> report that with up to 10% SFO, option 1 is not sufficient for D2R reception since the residual SFO at reader side is larger than 1%. While with option 3, the reader can precisely search and detect the SFO with a residual SFO of 0.03% at -3dB SNR TDL-A channel.</w:t>
        </w:r>
      </w:ins>
    </w:p>
    <w:p w14:paraId="188D03F4" w14:textId="35E0881E" w:rsidR="00751C5E" w:rsidRPr="00751C5E" w:rsidRDefault="00751C5E" w:rsidP="00787AEC">
      <w:pPr>
        <w:pStyle w:val="B10"/>
        <w:rPr>
          <w:ins w:id="4218" w:author="Matthew Webb-119" w:date="2024-11-28T18:05:00Z"/>
          <w:rFonts w:eastAsia="DengXian"/>
        </w:rPr>
      </w:pPr>
      <w:ins w:id="4219" w:author="Matthew Webb-119" w:date="2024-11-28T18:06:00Z">
        <w:r>
          <w:rPr>
            <w:rFonts w:eastAsia="DengXian"/>
          </w:rPr>
          <w:t>-</w:t>
        </w:r>
        <w:r>
          <w:rPr>
            <w:rFonts w:eastAsia="DengXian"/>
          </w:rPr>
          <w:tab/>
        </w:r>
      </w:ins>
      <w:ins w:id="4220" w:author="Matthew Webb-119" w:date="2024-11-28T18:05:00Z">
        <w:r w:rsidRPr="00751C5E">
          <w:rPr>
            <w:rFonts w:eastAsia="DengXian"/>
          </w:rPr>
          <w:t xml:space="preserve">Source </w:t>
        </w:r>
      </w:ins>
      <w:ins w:id="4221" w:author="Matthew Webb-119" w:date="2024-11-28T23:00:00Z">
        <w:r w:rsidR="00D62678">
          <w:rPr>
            <w:rFonts w:eastAsia="DengXian"/>
          </w:rPr>
          <w:t>[108]</w:t>
        </w:r>
      </w:ins>
      <w:ins w:id="4222" w:author="Matthew Webb-119" w:date="2024-11-28T18:05:00Z">
        <w:r w:rsidRPr="00751C5E">
          <w:rPr>
            <w:rFonts w:eastAsia="DengXian"/>
          </w:rPr>
          <w:t xml:space="preserve"> report that </w:t>
        </w:r>
      </w:ins>
    </w:p>
    <w:p w14:paraId="74DD72B7" w14:textId="256B26A7" w:rsidR="00751C5E" w:rsidRPr="00751C5E" w:rsidRDefault="00751C5E" w:rsidP="00787AEC">
      <w:pPr>
        <w:pStyle w:val="B2"/>
        <w:rPr>
          <w:ins w:id="4223" w:author="Matthew Webb-119" w:date="2024-11-28T18:05:00Z"/>
          <w:rFonts w:eastAsia="DengXian"/>
        </w:rPr>
      </w:pPr>
      <w:ins w:id="4224" w:author="Matthew Webb-119" w:date="2024-11-28T18:06:00Z">
        <w:r>
          <w:rPr>
            <w:rFonts w:eastAsia="DengXian"/>
          </w:rPr>
          <w:t>-</w:t>
        </w:r>
        <w:r>
          <w:rPr>
            <w:rFonts w:eastAsia="DengXian"/>
          </w:rPr>
          <w:tab/>
        </w:r>
      </w:ins>
      <w:ins w:id="4225" w:author="Matthew Webb-119" w:date="2024-11-28T18:05:00Z">
        <w:r w:rsidRPr="00751C5E">
          <w:rPr>
            <w:rFonts w:eastAsia="DengXian"/>
          </w:rPr>
          <w:t>For packet size of 96bits, when the SNR is increased from -4dB to 20dB, the ratio of device residual SFO over 100ppm decreases to 6% for Option 2, 3 and 4, but remains at 95% for Option 1.</w:t>
        </w:r>
      </w:ins>
    </w:p>
    <w:p w14:paraId="6E86D6D5" w14:textId="6BB67564" w:rsidR="00751C5E" w:rsidRPr="00751C5E" w:rsidRDefault="00751C5E" w:rsidP="00787AEC">
      <w:pPr>
        <w:pStyle w:val="B2"/>
        <w:rPr>
          <w:ins w:id="4226" w:author="Matthew Webb-119" w:date="2024-11-28T18:05:00Z"/>
          <w:rFonts w:eastAsia="DengXian"/>
        </w:rPr>
      </w:pPr>
      <w:ins w:id="4227" w:author="Matthew Webb-119" w:date="2024-11-28T18:06:00Z">
        <w:r>
          <w:rPr>
            <w:rFonts w:eastAsia="DengXian"/>
          </w:rPr>
          <w:t>-</w:t>
        </w:r>
        <w:r>
          <w:rPr>
            <w:rFonts w:eastAsia="DengXian"/>
          </w:rPr>
          <w:tab/>
        </w:r>
      </w:ins>
      <w:ins w:id="4228" w:author="Matthew Webb-119" w:date="2024-11-28T18:05:00Z">
        <w:r w:rsidRPr="00751C5E">
          <w:rPr>
            <w:rFonts w:eastAsia="DengXian"/>
          </w:rPr>
          <w:t>For packet size of 400bits, when the SNR is increased from -4dB to 20dB, the ratio of device residual SFO larger than 10ppm decreases to 5% for Option 2, 3, and 4, but is still 99.6% for Option 1.</w:t>
        </w:r>
      </w:ins>
    </w:p>
    <w:p w14:paraId="45EC8910" w14:textId="5103CED5" w:rsidR="00751C5E" w:rsidRPr="00751C5E" w:rsidRDefault="00751C5E" w:rsidP="00787AEC">
      <w:pPr>
        <w:pStyle w:val="B10"/>
        <w:rPr>
          <w:ins w:id="4229" w:author="Matthew Webb-119" w:date="2024-11-28T18:05:00Z"/>
          <w:rFonts w:eastAsia="DengXian"/>
        </w:rPr>
      </w:pPr>
      <w:ins w:id="4230" w:author="Matthew Webb-119" w:date="2024-11-28T18:06:00Z">
        <w:r>
          <w:rPr>
            <w:rFonts w:eastAsia="DengXian"/>
          </w:rPr>
          <w:t>-</w:t>
        </w:r>
        <w:r>
          <w:rPr>
            <w:rFonts w:eastAsia="DengXian"/>
          </w:rPr>
          <w:tab/>
        </w:r>
      </w:ins>
      <w:ins w:id="4231" w:author="Matthew Webb-119" w:date="2024-11-28T18:05:00Z">
        <w:r w:rsidRPr="00751C5E">
          <w:rPr>
            <w:rFonts w:eastAsia="DengXian"/>
          </w:rPr>
          <w:t xml:space="preserve">Sources </w:t>
        </w:r>
      </w:ins>
      <w:ins w:id="4232" w:author="Matthew Webb-119" w:date="2024-11-28T23:00:00Z">
        <w:r w:rsidR="00D62678">
          <w:rPr>
            <w:rFonts w:eastAsia="DengXian"/>
          </w:rPr>
          <w:t>[105]</w:t>
        </w:r>
      </w:ins>
      <w:ins w:id="4233" w:author="Matthew Webb-119" w:date="2024-11-28T18:05:00Z">
        <w:r w:rsidRPr="00751C5E">
          <w:rPr>
            <w:rFonts w:eastAsia="DengXian"/>
          </w:rPr>
          <w:t xml:space="preserve">, </w:t>
        </w:r>
      </w:ins>
      <w:ins w:id="4234" w:author="Matthew Webb-119" w:date="2024-11-28T23:00:00Z">
        <w:r w:rsidR="00D62678">
          <w:rPr>
            <w:rFonts w:eastAsia="DengXian"/>
          </w:rPr>
          <w:t>[109]</w:t>
        </w:r>
      </w:ins>
      <w:ins w:id="4235" w:author="Matthew Webb-119" w:date="2024-11-28T18:05:00Z">
        <w:r w:rsidRPr="00751C5E">
          <w:rPr>
            <w:rFonts w:eastAsia="DengXian"/>
          </w:rPr>
          <w:t xml:space="preserve"> report that SFO estimation based on D2R preamble can achieve accurate estimation without additional ambles (midamble or postamble). </w:t>
        </w:r>
      </w:ins>
    </w:p>
    <w:p w14:paraId="1E530301" w14:textId="1C773B3F" w:rsidR="00751C5E" w:rsidRPr="00751C5E" w:rsidRDefault="00751C5E" w:rsidP="00787AEC">
      <w:pPr>
        <w:pStyle w:val="B2"/>
        <w:rPr>
          <w:ins w:id="4236" w:author="Matthew Webb-119" w:date="2024-11-28T18:05:00Z"/>
          <w:rFonts w:eastAsia="DengXian"/>
        </w:rPr>
      </w:pPr>
      <w:ins w:id="4237" w:author="Matthew Webb-119" w:date="2024-11-28T18:06:00Z">
        <w:r>
          <w:rPr>
            <w:rFonts w:eastAsia="DengXian"/>
          </w:rPr>
          <w:t>-</w:t>
        </w:r>
        <w:r>
          <w:rPr>
            <w:rFonts w:eastAsia="DengXian"/>
          </w:rPr>
          <w:tab/>
        </w:r>
      </w:ins>
      <w:ins w:id="4238" w:author="Matthew Webb-119" w:date="2024-11-28T18:05:00Z">
        <w:r w:rsidRPr="00751C5E">
          <w:rPr>
            <w:rFonts w:eastAsia="DengXian"/>
          </w:rPr>
          <w:t xml:space="preserve">Source </w:t>
        </w:r>
      </w:ins>
      <w:ins w:id="4239" w:author="Matthew Webb-119" w:date="2024-11-28T23:00:00Z">
        <w:r w:rsidR="00D62678">
          <w:rPr>
            <w:rFonts w:eastAsia="DengXian"/>
          </w:rPr>
          <w:t>[105]</w:t>
        </w:r>
      </w:ins>
      <w:ins w:id="4240" w:author="Matthew Webb-119" w:date="2024-11-28T18:05:00Z">
        <w:r w:rsidRPr="00751C5E">
          <w:rPr>
            <w:rFonts w:eastAsia="DengXian"/>
          </w:rPr>
          <w:t xml:space="preserve">, </w:t>
        </w:r>
      </w:ins>
      <w:ins w:id="4241" w:author="Matthew Webb-119" w:date="2024-11-28T23:00:00Z">
        <w:r w:rsidR="00D62678">
          <w:rPr>
            <w:rFonts w:eastAsia="DengXian"/>
          </w:rPr>
          <w:t>[103]</w:t>
        </w:r>
      </w:ins>
      <w:ins w:id="4242" w:author="Matthew Webb-119" w:date="2024-11-28T18:05:00Z">
        <w:r w:rsidRPr="00751C5E">
          <w:rPr>
            <w:rFonts w:eastAsia="DengXian"/>
          </w:rPr>
          <w:t xml:space="preserve">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ins>
      <w:ins w:id="4243" w:author="Matthew Webb-119" w:date="2024-11-28T18:14:00Z">
        <w:r w:rsidR="00200B49">
          <w:rPr>
            <w:rFonts w:eastAsia="DengXian"/>
          </w:rPr>
          <w:t xml:space="preserve">postamble may </w:t>
        </w:r>
      </w:ins>
      <w:ins w:id="4244" w:author="Matthew Webb-119" w:date="2024-11-28T18:05:00Z">
        <w:r w:rsidRPr="00751C5E">
          <w:rPr>
            <w:rFonts w:eastAsia="DengXian"/>
          </w:rPr>
          <w:t xml:space="preserve">prevent pipelined processing of the reception.     </w:t>
        </w:r>
      </w:ins>
    </w:p>
    <w:p w14:paraId="71A70F2F" w14:textId="3BA9B087" w:rsidR="00751C5E" w:rsidRPr="00751C5E" w:rsidRDefault="00751C5E" w:rsidP="00787AEC">
      <w:pPr>
        <w:pStyle w:val="B10"/>
        <w:rPr>
          <w:ins w:id="4245" w:author="Matthew Webb-119" w:date="2024-11-28T18:05:00Z"/>
          <w:rFonts w:eastAsia="DengXian"/>
        </w:rPr>
      </w:pPr>
      <w:ins w:id="4246" w:author="Matthew Webb-119" w:date="2024-11-28T18:06:00Z">
        <w:r>
          <w:rPr>
            <w:rFonts w:eastAsia="DengXian"/>
          </w:rPr>
          <w:t>-</w:t>
        </w:r>
        <w:r>
          <w:rPr>
            <w:rFonts w:eastAsia="DengXian"/>
          </w:rPr>
          <w:tab/>
        </w:r>
      </w:ins>
      <w:ins w:id="4247" w:author="Matthew Webb-119" w:date="2024-11-28T18:05:00Z">
        <w:r w:rsidRPr="00751C5E">
          <w:rPr>
            <w:rFonts w:eastAsia="DengXian"/>
          </w:rPr>
          <w:t xml:space="preserve">Source </w:t>
        </w:r>
      </w:ins>
      <w:ins w:id="4248" w:author="Matthew Webb-119" w:date="2024-11-28T23:00:00Z">
        <w:r w:rsidR="00D62678">
          <w:rPr>
            <w:rFonts w:eastAsia="DengXian"/>
          </w:rPr>
          <w:t>[109]</w:t>
        </w:r>
      </w:ins>
      <w:ins w:id="4249" w:author="Matthew Webb-119" w:date="2024-11-28T18:05:00Z">
        <w:r w:rsidRPr="00751C5E">
          <w:rPr>
            <w:rFonts w:eastAsia="DengXian"/>
          </w:rPr>
          <w:t xml:space="preserve"> observed that</w:t>
        </w:r>
      </w:ins>
    </w:p>
    <w:p w14:paraId="30FE6567" w14:textId="75B352AD" w:rsidR="00751C5E" w:rsidRPr="00751C5E" w:rsidRDefault="00751C5E" w:rsidP="00787AEC">
      <w:pPr>
        <w:pStyle w:val="B2"/>
        <w:rPr>
          <w:ins w:id="4250" w:author="Matthew Webb-119" w:date="2024-11-28T18:05:00Z"/>
          <w:rFonts w:eastAsia="DengXian"/>
        </w:rPr>
      </w:pPr>
      <w:ins w:id="4251" w:author="Matthew Webb-119" w:date="2024-11-28T18:06:00Z">
        <w:r>
          <w:rPr>
            <w:rFonts w:eastAsia="DengXian"/>
          </w:rPr>
          <w:t>-</w:t>
        </w:r>
        <w:r>
          <w:rPr>
            <w:rFonts w:eastAsia="DengXian"/>
          </w:rPr>
          <w:tab/>
        </w:r>
      </w:ins>
      <w:ins w:id="4252" w:author="Matthew Webb-119" w:date="2024-11-28T18:05:00Z">
        <w:r w:rsidRPr="00751C5E">
          <w:rPr>
            <w:rFonts w:eastAsia="DengXian"/>
          </w:rPr>
          <w:t>The coarse estimation of SFO based on the D2R preamble indicates that the SFO estimation error is less than 1% with a probability of 99.3%, and less than 0.1% with a probability of 49.9%.</w:t>
        </w:r>
      </w:ins>
    </w:p>
    <w:p w14:paraId="2A84E67A" w14:textId="3BAD7459" w:rsidR="00751C5E" w:rsidRPr="00751C5E" w:rsidRDefault="00751C5E" w:rsidP="00787AEC">
      <w:pPr>
        <w:pStyle w:val="B2"/>
        <w:rPr>
          <w:ins w:id="4253" w:author="Matthew Webb-119" w:date="2024-11-28T18:05:00Z"/>
          <w:rFonts w:eastAsia="DengXian"/>
        </w:rPr>
      </w:pPr>
      <w:ins w:id="4254" w:author="Matthew Webb-119" w:date="2024-11-28T18:06:00Z">
        <w:r>
          <w:rPr>
            <w:rFonts w:eastAsia="DengXian"/>
          </w:rPr>
          <w:t>-</w:t>
        </w:r>
        <w:r>
          <w:rPr>
            <w:rFonts w:eastAsia="DengXian"/>
          </w:rPr>
          <w:tab/>
        </w:r>
      </w:ins>
      <w:ins w:id="4255" w:author="Matthew Webb-119" w:date="2024-11-28T18:05:00Z">
        <w:r w:rsidRPr="00751C5E">
          <w:rPr>
            <w:rFonts w:eastAsia="DengXian"/>
          </w:rPr>
          <w:t>The fine estimation of SFO based on the D2R preamble shows that the SFO estimation error is less than 1% with a probability of 99.5%, and less than 0.1% with a probability of 90.8%.</w:t>
        </w:r>
      </w:ins>
    </w:p>
    <w:p w14:paraId="478AA9CA" w14:textId="4C29320E" w:rsidR="00751C5E" w:rsidRPr="00751C5E" w:rsidRDefault="00751C5E" w:rsidP="00787AEC">
      <w:pPr>
        <w:pStyle w:val="B2"/>
        <w:rPr>
          <w:ins w:id="4256" w:author="Matthew Webb-119" w:date="2024-11-28T18:05:00Z"/>
          <w:rFonts w:eastAsia="DengXian"/>
        </w:rPr>
      </w:pPr>
      <w:ins w:id="4257" w:author="Matthew Webb-119" w:date="2024-11-28T18:06:00Z">
        <w:r>
          <w:rPr>
            <w:rFonts w:eastAsia="DengXian"/>
          </w:rPr>
          <w:lastRenderedPageBreak/>
          <w:t>-</w:t>
        </w:r>
        <w:r>
          <w:rPr>
            <w:rFonts w:eastAsia="DengXian"/>
          </w:rPr>
          <w:tab/>
        </w:r>
      </w:ins>
      <w:ins w:id="4258" w:author="Matthew Webb-119" w:date="2024-11-28T18:05:00Z">
        <w:r w:rsidRPr="00751C5E">
          <w:rPr>
            <w:rFonts w:eastAsia="DengXian"/>
          </w:rPr>
          <w:t>Reader/gNB can achieve a probability of not less than 99.5% for SFO estimation error below 1%, and 90.8% for SFO estimation error below 0.1% by receiving D2R preamble signals.</w:t>
        </w:r>
      </w:ins>
    </w:p>
    <w:p w14:paraId="2DA0918F" w14:textId="5DEBF1FB" w:rsidR="00751C5E" w:rsidRDefault="00751C5E" w:rsidP="00787AEC">
      <w:pPr>
        <w:pStyle w:val="B10"/>
        <w:rPr>
          <w:ins w:id="4259" w:author="Matthew Webb-119" w:date="2024-11-28T18:14:00Z"/>
          <w:rFonts w:eastAsia="DengXian"/>
        </w:rPr>
      </w:pPr>
      <w:ins w:id="4260" w:author="Matthew Webb-119" w:date="2024-11-28T18:06:00Z">
        <w:r>
          <w:rPr>
            <w:rFonts w:eastAsia="DengXian"/>
          </w:rPr>
          <w:t>-</w:t>
        </w:r>
        <w:r>
          <w:rPr>
            <w:rFonts w:eastAsia="DengXian"/>
          </w:rPr>
          <w:tab/>
        </w:r>
      </w:ins>
      <w:ins w:id="4261" w:author="Matthew Webb-119" w:date="2024-11-28T18:05:00Z">
        <w:r w:rsidRPr="00751C5E">
          <w:rPr>
            <w:rFonts w:eastAsia="DengXian"/>
          </w:rPr>
          <w:t xml:space="preserve">Source </w:t>
        </w:r>
      </w:ins>
      <w:ins w:id="4262" w:author="Matthew Webb-119" w:date="2024-11-28T23:00:00Z">
        <w:r w:rsidR="00D62678">
          <w:rPr>
            <w:rFonts w:eastAsia="DengXian"/>
          </w:rPr>
          <w:t>[114]</w:t>
        </w:r>
      </w:ins>
      <w:ins w:id="4263" w:author="Matthew Webb-119" w:date="2024-11-28T18:05:00Z">
        <w:r w:rsidRPr="00751C5E">
          <w:rPr>
            <w:rFonts w:eastAsia="DengXian"/>
          </w:rPr>
          <w:t xml:space="preserve"> report that for D2R with coherent demodulation at reader, the reader needs to estimate the device clock frequency with the accuracy of 0.5% (5 * 10^3 ppm) or lower for a short message (e.g., 72 bits after CRC/coding) and 0.1% (10^3 ppm) or lower for a long message (e.g., 224 bits after CRC/coding). The source further reports that design of D2R amble(s) (e.g., overhead) and the correspondingly required number of SFO hypothesis for the estimation depend on the sampling clock accuracy that the device uses for D2R. </w:t>
        </w:r>
      </w:ins>
    </w:p>
    <w:p w14:paraId="2B04E6E1" w14:textId="5A47391A" w:rsidR="00200B49" w:rsidRPr="00200B49" w:rsidRDefault="00200B49" w:rsidP="00200B49">
      <w:pPr>
        <w:pStyle w:val="B10"/>
        <w:rPr>
          <w:ins w:id="4264" w:author="Matthew Webb-119" w:date="2024-11-28T18:05:00Z"/>
          <w:rFonts w:eastAsia="DengXian"/>
        </w:rPr>
      </w:pPr>
      <w:ins w:id="4265" w:author="Matthew Webb-119" w:date="2024-11-28T18:14:00Z">
        <w:r w:rsidRPr="00200B49">
          <w:rPr>
            <w:rFonts w:eastAsia="DengXian"/>
          </w:rPr>
          <w:t>-</w:t>
        </w:r>
        <w:r w:rsidRPr="00200B49">
          <w:rPr>
            <w:rFonts w:eastAsia="DengXian"/>
          </w:rPr>
          <w:tab/>
          <w:t xml:space="preserve">Source </w:t>
        </w:r>
      </w:ins>
      <w:ins w:id="4266" w:author="Matthew Webb-119" w:date="2024-11-28T23:00:00Z">
        <w:r w:rsidR="00D62678">
          <w:rPr>
            <w:rFonts w:eastAsia="DengXian"/>
          </w:rPr>
          <w:t>[115]</w:t>
        </w:r>
      </w:ins>
      <w:ins w:id="4267" w:author="Matthew Webb-119" w:date="2024-11-28T18:14:00Z">
        <w:r w:rsidRPr="00200B49">
          <w:rPr>
            <w:rFonts w:eastAsia="DengXian"/>
          </w:rPr>
          <w:t xml:space="preserve"> reports that transmitting 96-bit packet size with 16-bit CRC requires residue SFO after reader compensation to be 1000 ppm, and transmitting 1000-bit packet size with 16-bit CRC requires residue SFO after reader compensation to be 100 ppm.</w:t>
        </w:r>
      </w:ins>
    </w:p>
    <w:p w14:paraId="70BFCC02" w14:textId="63459ECD" w:rsidR="00751C5E" w:rsidRPr="007520F3" w:rsidRDefault="00751C5E" w:rsidP="00787AEC">
      <w:pPr>
        <w:pStyle w:val="NO"/>
        <w:rPr>
          <w:rFonts w:eastAsia="DengXian"/>
        </w:rPr>
      </w:pPr>
      <w:ins w:id="4268" w:author="Matthew Webb-119" w:date="2024-11-28T18:05:00Z">
        <w:r w:rsidRPr="00751C5E">
          <w:rPr>
            <w:rFonts w:eastAsia="DengXian"/>
          </w:rPr>
          <w:t>Note:</w:t>
        </w:r>
      </w:ins>
      <w:ins w:id="4269" w:author="Matthew Webb-119" w:date="2024-11-28T18:07:00Z">
        <w:r w:rsidR="00104372">
          <w:rPr>
            <w:rFonts w:eastAsia="DengXian"/>
          </w:rPr>
          <w:tab/>
          <w:t>I</w:t>
        </w:r>
      </w:ins>
      <w:ins w:id="4270" w:author="Matthew Webb-119" w:date="2024-11-28T18:05:00Z">
        <w:r w:rsidRPr="00751C5E">
          <w:rPr>
            <w:rFonts w:eastAsia="DengXian"/>
          </w:rPr>
          <w:t>n the observations above where coherent detection is used, sources that evaluated option 3 and option 4 assumed that the postamble is used at least for time/frequency tracking and for channel estimation.</w:t>
        </w:r>
      </w:ins>
    </w:p>
    <w:p w14:paraId="5547A91D" w14:textId="2B657123" w:rsidR="0021363D" w:rsidRPr="00CF683E" w:rsidRDefault="0021363D" w:rsidP="006D412C">
      <w:pPr>
        <w:pStyle w:val="Heading4"/>
        <w:rPr>
          <w:rFonts w:eastAsia="DengXian"/>
        </w:rPr>
      </w:pPr>
      <w:bookmarkStart w:id="4271" w:name="_Toc181740536"/>
      <w:bookmarkStart w:id="4272" w:name="_Toc184196575"/>
      <w:r w:rsidRPr="00CF683E">
        <w:rPr>
          <w:rFonts w:eastAsia="DengXian"/>
        </w:rPr>
        <w:t>6.1.2.</w:t>
      </w:r>
      <w:ins w:id="4273" w:author="Matthew Webb-119" w:date="2024-11-28T18:58:00Z">
        <w:r w:rsidR="00A162A1">
          <w:rPr>
            <w:rFonts w:eastAsia="DengXian"/>
          </w:rPr>
          <w:t>7</w:t>
        </w:r>
      </w:ins>
      <w:del w:id="4274" w:author="Matthew Webb-119" w:date="2024-11-28T18:58:00Z">
        <w:r w:rsidRPr="00CF683E" w:rsidDel="00A162A1">
          <w:rPr>
            <w:rFonts w:eastAsia="DengXian"/>
          </w:rPr>
          <w:delText>x</w:delText>
        </w:r>
      </w:del>
      <w:r w:rsidRPr="00CF683E">
        <w:rPr>
          <w:rFonts w:eastAsia="DengXian"/>
        </w:rPr>
        <w:tab/>
        <w:t>D2R multiple access</w:t>
      </w:r>
      <w:bookmarkEnd w:id="4271"/>
      <w:bookmarkEnd w:id="4272"/>
    </w:p>
    <w:p w14:paraId="392F8E9C" w14:textId="0FFC4D10" w:rsidR="0021363D" w:rsidRPr="00CF683E" w:rsidRDefault="0021363D" w:rsidP="006D412C">
      <w:pPr>
        <w:pStyle w:val="Heading5"/>
        <w:rPr>
          <w:rFonts w:eastAsia="DengXian"/>
        </w:rPr>
      </w:pPr>
      <w:bookmarkStart w:id="4275" w:name="_Toc181740537"/>
      <w:bookmarkStart w:id="4276" w:name="_Toc184196576"/>
      <w:r w:rsidRPr="00CF683E">
        <w:rPr>
          <w:rFonts w:eastAsia="DengXian"/>
        </w:rPr>
        <w:t>6.1.2.</w:t>
      </w:r>
      <w:del w:id="4277" w:author="Matthew Webb-119" w:date="2024-11-28T18:58:00Z">
        <w:r w:rsidRPr="00CF683E" w:rsidDel="00A162A1">
          <w:rPr>
            <w:rFonts w:eastAsia="DengXian"/>
          </w:rPr>
          <w:delText>x</w:delText>
        </w:r>
      </w:del>
      <w:ins w:id="4278" w:author="Matthew Webb-119" w:date="2024-11-28T18:58:00Z">
        <w:r w:rsidR="00A162A1">
          <w:rPr>
            <w:rFonts w:eastAsia="DengXian"/>
          </w:rPr>
          <w:t>7</w:t>
        </w:r>
      </w:ins>
      <w:r w:rsidRPr="00CF683E">
        <w:rPr>
          <w:rFonts w:eastAsia="DengXian"/>
        </w:rPr>
        <w:t>.1</w:t>
      </w:r>
      <w:r w:rsidRPr="00CF683E">
        <w:rPr>
          <w:rFonts w:eastAsia="DengXian"/>
        </w:rPr>
        <w:tab/>
        <w:t>Multiple access schemes</w:t>
      </w:r>
      <w:bookmarkEnd w:id="4275"/>
      <w:bookmarkEnd w:id="4276"/>
    </w:p>
    <w:p w14:paraId="707EBEAD" w14:textId="23360E55" w:rsidR="0021363D" w:rsidRPr="00CF683E" w:rsidRDefault="0021363D" w:rsidP="0021363D">
      <w:pPr>
        <w:rPr>
          <w:rFonts w:eastAsia="DengXian"/>
        </w:rPr>
      </w:pPr>
      <w:r w:rsidRPr="00CF683E">
        <w:rPr>
          <w:rFonts w:eastAsia="DengXian"/>
        </w:rPr>
        <w:t xml:space="preserve">Time-domain multiple access, and frequency domain multiple access at least by using a small frequency shift in baseband are studied. </w:t>
      </w:r>
      <w:ins w:id="4279" w:author="Matthew Webb-119" w:date="2024-11-28T11:09:00Z">
        <w:r w:rsidR="00710F6B" w:rsidRPr="00710F6B">
          <w:rPr>
            <w:rFonts w:eastAsia="DengXian"/>
          </w:rPr>
          <w:t>For device 2b, FDMA in D2R can be achieved by direct modulation of its internally generated carrier wave at the desired frequency.</w:t>
        </w:r>
        <w:r w:rsidR="00710F6B">
          <w:rPr>
            <w:rFonts w:eastAsia="DengXian"/>
          </w:rPr>
          <w:t xml:space="preserve"> </w:t>
        </w:r>
      </w:ins>
      <w:r w:rsidRPr="00CF683E">
        <w:rPr>
          <w:rFonts w:eastAsia="DengXian"/>
        </w:rPr>
        <w:t>Whether code-domain multiple access is feasible and necessary for all devices is FFS.</w:t>
      </w:r>
    </w:p>
    <w:p w14:paraId="4965E20A" w14:textId="7D143D30" w:rsidR="0021363D" w:rsidRPr="00CF683E" w:rsidRDefault="0021363D" w:rsidP="0021363D">
      <w:pPr>
        <w:rPr>
          <w:rFonts w:eastAsia="DengXian"/>
        </w:rPr>
      </w:pPr>
      <w:r w:rsidRPr="00CF683E">
        <w:rPr>
          <w:rFonts w:eastAsia="DengXian"/>
        </w:rPr>
        <w:t xml:space="preserve">Time-domain multiple access is the baseline. Sources </w:t>
      </w:r>
      <w:del w:id="4280" w:author="Matthew Webb-119" w:date="2024-11-28T22:59:00Z">
        <w:r w:rsidRPr="00CF683E" w:rsidDel="00D62678">
          <w:rPr>
            <w:rFonts w:eastAsia="DengXian"/>
          </w:rPr>
          <w:delText>[R1-9421-9]</w:delText>
        </w:r>
      </w:del>
      <w:ins w:id="4281" w:author="Matthew Webb-119" w:date="2024-11-28T22:59:00Z">
        <w:r w:rsidR="00D62678">
          <w:rPr>
            <w:rFonts w:eastAsia="DengXian"/>
          </w:rPr>
          <w:t>[26]</w:t>
        </w:r>
      </w:ins>
      <w:r w:rsidRPr="00CF683E">
        <w:rPr>
          <w:rFonts w:eastAsia="DengXian"/>
        </w:rPr>
        <w:t xml:space="preserve">, </w:t>
      </w:r>
      <w:del w:id="4282" w:author="Matthew Webb-119" w:date="2024-11-28T22:59:00Z">
        <w:r w:rsidRPr="00CF683E" w:rsidDel="00D62678">
          <w:rPr>
            <w:rFonts w:eastAsia="DengXian"/>
          </w:rPr>
          <w:delText>[R1-9421-11]</w:delText>
        </w:r>
      </w:del>
      <w:ins w:id="4283" w:author="Matthew Webb-119" w:date="2024-11-28T22:59:00Z">
        <w:r w:rsidR="00D62678">
          <w:rPr>
            <w:rFonts w:eastAsia="DengXian"/>
          </w:rPr>
          <w:t>[28]</w:t>
        </w:r>
      </w:ins>
      <w:r w:rsidRPr="00CF683E">
        <w:rPr>
          <w:rFonts w:eastAsia="DengXian"/>
        </w:rPr>
        <w:t xml:space="preserve">, </w:t>
      </w:r>
      <w:del w:id="4284" w:author="Matthew Webb-119" w:date="2024-11-28T22:59:00Z">
        <w:r w:rsidRPr="00CF683E" w:rsidDel="00D62678">
          <w:rPr>
            <w:rFonts w:eastAsia="DengXian"/>
          </w:rPr>
          <w:delText>[R1-9421-3]</w:delText>
        </w:r>
      </w:del>
      <w:ins w:id="4285" w:author="Matthew Webb-119" w:date="2024-11-28T22:59:00Z">
        <w:r w:rsidR="00D62678">
          <w:rPr>
            <w:rFonts w:eastAsia="DengXian"/>
          </w:rPr>
          <w:t>[20]</w:t>
        </w:r>
      </w:ins>
      <w:r w:rsidRPr="00CF683E">
        <w:rPr>
          <w:rFonts w:eastAsia="DengXian"/>
        </w:rPr>
        <w:t xml:space="preserve">, </w:t>
      </w:r>
      <w:del w:id="4286" w:author="Matthew Webb-119" w:date="2024-11-28T22:59:00Z">
        <w:r w:rsidRPr="00CF683E" w:rsidDel="00D62678">
          <w:rPr>
            <w:rFonts w:eastAsia="DengXian"/>
          </w:rPr>
          <w:delText>[R1-9421-1]</w:delText>
        </w:r>
      </w:del>
      <w:ins w:id="4287" w:author="Matthew Webb-119" w:date="2024-11-28T22:59:00Z">
        <w:r w:rsidR="00D62678">
          <w:rPr>
            <w:rFonts w:eastAsia="DengXian"/>
          </w:rPr>
          <w:t>[18]</w:t>
        </w:r>
      </w:ins>
      <w:ins w:id="4288" w:author="Matthew Webb-119" w:date="2024-11-28T14:59:00Z">
        <w:r w:rsidR="00BC6BB2">
          <w:rPr>
            <w:rFonts w:eastAsia="DengXian"/>
          </w:rPr>
          <w:t xml:space="preserve">, </w:t>
        </w:r>
      </w:ins>
      <w:ins w:id="4289" w:author="Matthew Webb-119" w:date="2024-11-28T22:59:00Z">
        <w:r w:rsidR="00D62678">
          <w:rPr>
            <w:rFonts w:eastAsia="DengXian"/>
          </w:rPr>
          <w:t>[55]</w:t>
        </w:r>
      </w:ins>
      <w:ins w:id="4290" w:author="Matthew Webb-119" w:date="2024-11-28T14:59:00Z">
        <w:r w:rsidR="00BC6BB2" w:rsidRPr="00BC6BB2">
          <w:rPr>
            <w:rFonts w:eastAsia="DengXian"/>
          </w:rPr>
          <w:t>,</w:t>
        </w:r>
      </w:ins>
      <w:r w:rsidRPr="00CF683E">
        <w:rPr>
          <w:rFonts w:eastAsia="DengXian"/>
        </w:rPr>
        <w:t xml:space="preserve"> state that the benefit of TDMA is the low implementation complexity for both device and reader, while the inventory efficiency may be relatively low for TDMA only, and sources </w:t>
      </w:r>
      <w:del w:id="4291" w:author="Matthew Webb-119" w:date="2024-11-28T22:59:00Z">
        <w:r w:rsidRPr="00CF683E" w:rsidDel="00D62678">
          <w:rPr>
            <w:rFonts w:eastAsia="DengXian"/>
          </w:rPr>
          <w:delText>[R1-9421-27]</w:delText>
        </w:r>
      </w:del>
      <w:ins w:id="4292" w:author="Matthew Webb-119" w:date="2024-11-28T22:59:00Z">
        <w:r w:rsidR="00D62678">
          <w:rPr>
            <w:rFonts w:eastAsia="DengXian"/>
          </w:rPr>
          <w:t>[44]</w:t>
        </w:r>
      </w:ins>
      <w:r w:rsidRPr="00CF683E">
        <w:rPr>
          <w:rFonts w:eastAsia="DengXian"/>
        </w:rPr>
        <w:t xml:space="preserve">, </w:t>
      </w:r>
      <w:del w:id="4293" w:author="Matthew Webb-119" w:date="2024-11-28T22:59:00Z">
        <w:r w:rsidRPr="00CF683E" w:rsidDel="00D62678">
          <w:rPr>
            <w:rFonts w:eastAsia="DengXian"/>
          </w:rPr>
          <w:delText>[R1-9421-22]</w:delText>
        </w:r>
      </w:del>
      <w:ins w:id="4294" w:author="Matthew Webb-119" w:date="2024-11-28T22:59:00Z">
        <w:r w:rsidR="00D62678">
          <w:rPr>
            <w:rFonts w:eastAsia="DengXian"/>
          </w:rPr>
          <w:t>[39]</w:t>
        </w:r>
      </w:ins>
      <w:r w:rsidRPr="00CF683E">
        <w:rPr>
          <w:rFonts w:eastAsia="DengXian"/>
        </w:rPr>
        <w:t xml:space="preserve">, </w:t>
      </w:r>
      <w:del w:id="4295" w:author="Matthew Webb-119" w:date="2024-11-28T22:59:00Z">
        <w:r w:rsidRPr="00CF683E" w:rsidDel="00D62678">
          <w:rPr>
            <w:rFonts w:eastAsia="DengXian"/>
          </w:rPr>
          <w:delText>[R1-9421-24]</w:delText>
        </w:r>
      </w:del>
      <w:ins w:id="4296" w:author="Matthew Webb-119" w:date="2024-11-28T22:59:00Z">
        <w:r w:rsidR="00D62678">
          <w:rPr>
            <w:rFonts w:eastAsia="DengXian"/>
          </w:rPr>
          <w:t>[41]</w:t>
        </w:r>
      </w:ins>
      <w:ins w:id="4297" w:author="Matthew Webb-119" w:date="2024-11-28T15:00:00Z">
        <w:r w:rsidR="00BC6BB2">
          <w:rPr>
            <w:rFonts w:eastAsia="DengXian"/>
          </w:rPr>
          <w:t>,</w:t>
        </w:r>
        <w:r w:rsidR="00BC6BB2" w:rsidRPr="00BC6BB2">
          <w:t xml:space="preserve"> </w:t>
        </w:r>
      </w:ins>
      <w:ins w:id="4298" w:author="Matthew Webb-119" w:date="2024-11-28T22:59:00Z">
        <w:r w:rsidR="00D62678">
          <w:rPr>
            <w:rFonts w:eastAsia="DengXian"/>
          </w:rPr>
          <w:t>[65]</w:t>
        </w:r>
      </w:ins>
      <w:ins w:id="4299" w:author="Matthew Webb-119" w:date="2024-11-28T15:00:00Z">
        <w:r w:rsidR="00BC6BB2" w:rsidRPr="00BC6BB2">
          <w:rPr>
            <w:rFonts w:eastAsia="DengXian"/>
          </w:rPr>
          <w:t xml:space="preserve">, </w:t>
        </w:r>
      </w:ins>
      <w:ins w:id="4300" w:author="Matthew Webb-119" w:date="2024-11-28T22:59:00Z">
        <w:r w:rsidR="00D62678">
          <w:rPr>
            <w:rFonts w:eastAsia="DengXian"/>
          </w:rPr>
          <w:t>[55]</w:t>
        </w:r>
      </w:ins>
      <w:ins w:id="4301" w:author="Matthew Webb-119" w:date="2024-11-28T15:00:00Z">
        <w:r w:rsidR="00BC6BB2" w:rsidRPr="00BC6BB2">
          <w:rPr>
            <w:rFonts w:eastAsia="DengXian"/>
          </w:rPr>
          <w:t xml:space="preserve">, </w:t>
        </w:r>
      </w:ins>
      <w:ins w:id="4302" w:author="Matthew Webb-119" w:date="2024-11-28T22:59:00Z">
        <w:r w:rsidR="00D62678">
          <w:rPr>
            <w:rFonts w:eastAsia="DengXian"/>
          </w:rPr>
          <w:t>[72]</w:t>
        </w:r>
      </w:ins>
      <w:ins w:id="4303" w:author="Matthew Webb-119" w:date="2024-11-28T15:00:00Z">
        <w:r w:rsidR="00BC6BB2" w:rsidRPr="00BC6BB2">
          <w:rPr>
            <w:rFonts w:eastAsia="DengXian"/>
          </w:rPr>
          <w:t>,</w:t>
        </w:r>
      </w:ins>
      <w:r w:rsidRPr="00CF683E">
        <w:rPr>
          <w:rFonts w:eastAsia="DengXian"/>
        </w:rPr>
        <w:t xml:space="preserve"> state that the guard interval, if supported, between consecutive D2R transmissions from different devices depends on the SFO after clock calibration.</w:t>
      </w:r>
    </w:p>
    <w:p w14:paraId="649D88C0" w14:textId="0381026D" w:rsidR="0021363D" w:rsidRPr="00CF683E" w:rsidRDefault="0021363D" w:rsidP="0021363D">
      <w:pPr>
        <w:rPr>
          <w:rFonts w:eastAsia="DengXian"/>
        </w:rPr>
      </w:pPr>
      <w:r w:rsidRPr="00CF683E">
        <w:rPr>
          <w:rFonts w:eastAsia="DengXian"/>
        </w:rPr>
        <w:t xml:space="preserve">According to sources </w:t>
      </w:r>
      <w:del w:id="4304" w:author="Matthew Webb-119" w:date="2024-11-28T22:59:00Z">
        <w:r w:rsidRPr="00CF683E" w:rsidDel="00D62678">
          <w:rPr>
            <w:rFonts w:eastAsia="DengXian"/>
          </w:rPr>
          <w:delText>[R1-9421-3]</w:delText>
        </w:r>
      </w:del>
      <w:ins w:id="4305" w:author="Matthew Webb-119" w:date="2024-11-28T22:59:00Z">
        <w:r w:rsidR="00D62678">
          <w:rPr>
            <w:rFonts w:eastAsia="DengXian"/>
          </w:rPr>
          <w:t>[20]</w:t>
        </w:r>
      </w:ins>
      <w:r w:rsidRPr="00CF683E">
        <w:rPr>
          <w:rFonts w:eastAsia="DengXian"/>
        </w:rPr>
        <w:t xml:space="preserve">, </w:t>
      </w:r>
      <w:del w:id="4306" w:author="Matthew Webb-119" w:date="2024-11-28T22:59:00Z">
        <w:r w:rsidRPr="00CF683E" w:rsidDel="00D62678">
          <w:rPr>
            <w:rFonts w:eastAsia="DengXian"/>
          </w:rPr>
          <w:delText>[R1-9421-9]</w:delText>
        </w:r>
      </w:del>
      <w:ins w:id="4307" w:author="Matthew Webb-119" w:date="2024-11-28T22:59:00Z">
        <w:r w:rsidR="00D62678">
          <w:rPr>
            <w:rFonts w:eastAsia="DengXian"/>
          </w:rPr>
          <w:t>[26]</w:t>
        </w:r>
      </w:ins>
      <w:r w:rsidRPr="00CF683E">
        <w:rPr>
          <w:rFonts w:eastAsia="DengXian"/>
        </w:rPr>
        <w:t xml:space="preserve">, </w:t>
      </w:r>
      <w:del w:id="4308" w:author="Matthew Webb-119" w:date="2024-11-28T22:59:00Z">
        <w:r w:rsidRPr="00CF683E" w:rsidDel="00D62678">
          <w:rPr>
            <w:rFonts w:eastAsia="DengXian"/>
          </w:rPr>
          <w:delText>[R1-9421-11]</w:delText>
        </w:r>
      </w:del>
      <w:ins w:id="4309" w:author="Matthew Webb-119" w:date="2024-11-28T22:59:00Z">
        <w:r w:rsidR="00D62678">
          <w:rPr>
            <w:rFonts w:eastAsia="DengXian"/>
          </w:rPr>
          <w:t>[28]</w:t>
        </w:r>
      </w:ins>
      <w:r w:rsidRPr="00CF683E">
        <w:rPr>
          <w:rFonts w:eastAsia="DengXian"/>
        </w:rPr>
        <w:t xml:space="preserve">, </w:t>
      </w:r>
      <w:del w:id="4310" w:author="Matthew Webb-119" w:date="2024-11-28T22:59:00Z">
        <w:r w:rsidRPr="00CF683E" w:rsidDel="00D62678">
          <w:rPr>
            <w:rFonts w:eastAsia="DengXian"/>
          </w:rPr>
          <w:delText>[R1-9421-35]</w:delText>
        </w:r>
      </w:del>
      <w:ins w:id="4311" w:author="Matthew Webb-119" w:date="2024-11-28T22:59:00Z">
        <w:r w:rsidR="00D62678">
          <w:rPr>
            <w:rFonts w:eastAsia="DengXian"/>
          </w:rPr>
          <w:t>[52]</w:t>
        </w:r>
      </w:ins>
      <w:r w:rsidRPr="00CF683E">
        <w:rPr>
          <w:rFonts w:eastAsia="DengXian"/>
        </w:rPr>
        <w:t xml:space="preserve">, </w:t>
      </w:r>
      <w:del w:id="4312" w:author="Matthew Webb-119" w:date="2024-11-28T22:59:00Z">
        <w:r w:rsidRPr="00CF683E" w:rsidDel="00D62678">
          <w:rPr>
            <w:rFonts w:eastAsia="DengXian"/>
          </w:rPr>
          <w:delText>[R1-9421-27]</w:delText>
        </w:r>
      </w:del>
      <w:ins w:id="4313" w:author="Matthew Webb-119" w:date="2024-11-28T22:59:00Z">
        <w:r w:rsidR="00D62678">
          <w:rPr>
            <w:rFonts w:eastAsia="DengXian"/>
          </w:rPr>
          <w:t>[44]</w:t>
        </w:r>
      </w:ins>
      <w:r w:rsidRPr="00CF683E">
        <w:rPr>
          <w:rFonts w:eastAsia="DengXian"/>
        </w:rPr>
        <w:t xml:space="preserve">, </w:t>
      </w:r>
      <w:del w:id="4314" w:author="Matthew Webb-119" w:date="2024-11-28T22:59:00Z">
        <w:r w:rsidRPr="00CF683E" w:rsidDel="00D62678">
          <w:rPr>
            <w:rFonts w:eastAsia="DengXian"/>
          </w:rPr>
          <w:delText>[R1-9421-1]</w:delText>
        </w:r>
      </w:del>
      <w:ins w:id="4315" w:author="Matthew Webb-119" w:date="2024-11-28T22:59:00Z">
        <w:r w:rsidR="00D62678">
          <w:rPr>
            <w:rFonts w:eastAsia="DengXian"/>
          </w:rPr>
          <w:t>[18]</w:t>
        </w:r>
      </w:ins>
      <w:r w:rsidRPr="00CF683E">
        <w:rPr>
          <w:rFonts w:eastAsia="DengXian"/>
        </w:rPr>
        <w:t xml:space="preserve">, </w:t>
      </w:r>
      <w:del w:id="4316" w:author="Matthew Webb-119" w:date="2024-11-28T22:59:00Z">
        <w:r w:rsidRPr="00CF683E" w:rsidDel="00D62678">
          <w:rPr>
            <w:rFonts w:eastAsia="DengXian"/>
          </w:rPr>
          <w:delText>[R1-9421-5]</w:delText>
        </w:r>
      </w:del>
      <w:ins w:id="4317" w:author="Matthew Webb-119" w:date="2024-11-28T22:59:00Z">
        <w:r w:rsidR="00D62678">
          <w:rPr>
            <w:rFonts w:eastAsia="DengXian"/>
          </w:rPr>
          <w:t>[22]</w:t>
        </w:r>
      </w:ins>
      <w:r w:rsidRPr="00CF683E">
        <w:rPr>
          <w:rFonts w:eastAsia="DengXian"/>
        </w:rPr>
        <w:t xml:space="preserve">, </w:t>
      </w:r>
      <w:del w:id="4318" w:author="Matthew Webb-119" w:date="2024-11-28T22:59:00Z">
        <w:r w:rsidRPr="00CF683E" w:rsidDel="00D62678">
          <w:rPr>
            <w:rFonts w:eastAsia="DengXian"/>
          </w:rPr>
          <w:delText>[R1-9421</w:delText>
        </w:r>
        <w:r w:rsidRPr="00F0370B" w:rsidDel="00D62678">
          <w:rPr>
            <w:rFonts w:eastAsia="DengXian"/>
          </w:rPr>
          <w:delText>-25]</w:delText>
        </w:r>
      </w:del>
      <w:ins w:id="4319" w:author="Matthew Webb-119" w:date="2024-11-28T22:59:00Z">
        <w:r w:rsidR="00D62678">
          <w:rPr>
            <w:rFonts w:eastAsia="DengXian"/>
          </w:rPr>
          <w:t>[42]</w:t>
        </w:r>
      </w:ins>
      <w:r w:rsidRPr="00F0370B">
        <w:rPr>
          <w:rFonts w:eastAsia="DengXian"/>
        </w:rPr>
        <w:t xml:space="preserve">, </w:t>
      </w:r>
      <w:ins w:id="4320" w:author="Matthew Webb-119" w:date="2024-11-28T22:59:00Z">
        <w:r w:rsidR="00D62678">
          <w:rPr>
            <w:rFonts w:ascii="Times" w:eastAsia="DengXian" w:hAnsi="Times"/>
            <w:szCs w:val="24"/>
            <w:lang w:eastAsia="en-US"/>
          </w:rPr>
          <w:t>[55]</w:t>
        </w:r>
      </w:ins>
      <w:ins w:id="4321" w:author="Matthew Webb-119" w:date="2024-11-28T15:00:00Z">
        <w:r w:rsidR="00BC6BB2" w:rsidRPr="00F0370B">
          <w:rPr>
            <w:rFonts w:ascii="Times" w:eastAsia="DengXian" w:hAnsi="Times"/>
            <w:szCs w:val="24"/>
            <w:lang w:eastAsia="en-US"/>
          </w:rPr>
          <w:t xml:space="preserve">, </w:t>
        </w:r>
      </w:ins>
      <w:r w:rsidRPr="00F0370B">
        <w:rPr>
          <w:rFonts w:eastAsia="DengXian"/>
        </w:rPr>
        <w:t xml:space="preserve">the </w:t>
      </w:r>
      <w:r w:rsidRPr="00CF683E">
        <w:rPr>
          <w:rFonts w:eastAsia="DengXian"/>
        </w:rPr>
        <w:t xml:space="preserve">potential benefit of frequency-domain multiple access is to increase the transmission efficiency and reduce collisions, while the cons include more complicated frequency resource management and reception processing at reader according to source </w:t>
      </w:r>
      <w:del w:id="4322" w:author="Matthew Webb-119" w:date="2024-11-28T22:59:00Z">
        <w:r w:rsidRPr="00CF683E" w:rsidDel="00D62678">
          <w:rPr>
            <w:rFonts w:eastAsia="DengXian"/>
          </w:rPr>
          <w:delText>[R1-9421-9]</w:delText>
        </w:r>
      </w:del>
      <w:ins w:id="4323" w:author="Matthew Webb-119" w:date="2024-11-28T22:59:00Z">
        <w:r w:rsidR="00D62678">
          <w:rPr>
            <w:rFonts w:eastAsia="DengXian"/>
          </w:rPr>
          <w:t>[26]</w:t>
        </w:r>
      </w:ins>
      <w:r w:rsidRPr="00CF683E">
        <w:rPr>
          <w:rFonts w:eastAsia="DengXian"/>
        </w:rPr>
        <w:t xml:space="preserve">, and potentially increased power consumption for devices according to sources </w:t>
      </w:r>
      <w:del w:id="4324" w:author="Matthew Webb-119" w:date="2024-11-28T22:59:00Z">
        <w:r w:rsidRPr="00CF683E" w:rsidDel="00D62678">
          <w:rPr>
            <w:rFonts w:eastAsia="DengXian"/>
          </w:rPr>
          <w:delText>[R1-9421-11]</w:delText>
        </w:r>
      </w:del>
      <w:ins w:id="4325" w:author="Matthew Webb-119" w:date="2024-11-28T22:59:00Z">
        <w:r w:rsidR="00D62678">
          <w:rPr>
            <w:rFonts w:eastAsia="DengXian"/>
          </w:rPr>
          <w:t>[28]</w:t>
        </w:r>
      </w:ins>
      <w:r w:rsidRPr="00CF683E">
        <w:rPr>
          <w:rFonts w:eastAsia="DengXian"/>
        </w:rPr>
        <w:t xml:space="preserve">, </w:t>
      </w:r>
      <w:del w:id="4326" w:author="Matthew Webb-119" w:date="2024-11-28T22:59:00Z">
        <w:r w:rsidRPr="00CF683E" w:rsidDel="00D62678">
          <w:rPr>
            <w:rFonts w:eastAsia="DengXian"/>
          </w:rPr>
          <w:delText>[R1-9421-17]</w:delText>
        </w:r>
      </w:del>
      <w:ins w:id="4327" w:author="Matthew Webb-119" w:date="2024-11-28T22:59:00Z">
        <w:r w:rsidR="00D62678">
          <w:rPr>
            <w:rFonts w:eastAsia="DengXian"/>
          </w:rPr>
          <w:t>[34]</w:t>
        </w:r>
      </w:ins>
      <w:r w:rsidRPr="00CF683E">
        <w:rPr>
          <w:rFonts w:eastAsia="DengXian"/>
        </w:rPr>
        <w:t xml:space="preserve">, </w:t>
      </w:r>
      <w:del w:id="4328" w:author="Matthew Webb-119" w:date="2024-11-28T22:59:00Z">
        <w:r w:rsidRPr="00CF683E" w:rsidDel="00D62678">
          <w:rPr>
            <w:rFonts w:eastAsia="DengXian"/>
          </w:rPr>
          <w:delText>[R1-9421-12]</w:delText>
        </w:r>
      </w:del>
      <w:ins w:id="4329" w:author="Matthew Webb-119" w:date="2024-11-28T22:59:00Z">
        <w:r w:rsidR="00D62678">
          <w:rPr>
            <w:rFonts w:eastAsia="DengXian"/>
          </w:rPr>
          <w:t>[29]</w:t>
        </w:r>
      </w:ins>
      <w:ins w:id="4330" w:author="Matthew Webb-119" w:date="2024-11-28T15:00:00Z">
        <w:r w:rsidR="00F0370B">
          <w:rPr>
            <w:rFonts w:eastAsia="DengXian"/>
          </w:rPr>
          <w:t xml:space="preserve">, </w:t>
        </w:r>
      </w:ins>
      <w:ins w:id="4331" w:author="Matthew Webb-119" w:date="2024-11-28T22:59:00Z">
        <w:r w:rsidR="00D62678">
          <w:rPr>
            <w:rFonts w:eastAsia="DengXian"/>
          </w:rPr>
          <w:t>[55]</w:t>
        </w:r>
      </w:ins>
      <w:r w:rsidRPr="00CF683E">
        <w:rPr>
          <w:rFonts w:eastAsia="DengXian"/>
        </w:rPr>
        <w:t>. It is observed that the performance of FDMA may be impacted by the following aspects.</w:t>
      </w:r>
    </w:p>
    <w:p w14:paraId="0A9415E7"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Large SFO of device</w:t>
      </w:r>
    </w:p>
    <w:p w14:paraId="6E1904D3" w14:textId="1818C9A3"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del w:id="4332" w:author="Matthew Webb-119" w:date="2024-11-28T22:59:00Z">
        <w:r w:rsidRPr="00CF683E" w:rsidDel="00D62678">
          <w:rPr>
            <w:rFonts w:eastAsia="DengXian"/>
            <w:lang w:eastAsia="zh-CN"/>
          </w:rPr>
          <w:delText>[R1-9421-28]</w:delText>
        </w:r>
      </w:del>
      <w:ins w:id="4333" w:author="Matthew Webb-119" w:date="2024-11-28T22:59:00Z">
        <w:r w:rsidR="00D62678">
          <w:rPr>
            <w:rFonts w:eastAsia="DengXian"/>
            <w:lang w:eastAsia="zh-CN"/>
          </w:rPr>
          <w:t>[45]</w:t>
        </w:r>
      </w:ins>
      <w:r w:rsidRPr="00CF683E">
        <w:rPr>
          <w:rFonts w:eastAsia="DengXian"/>
          <w:lang w:eastAsia="zh-CN"/>
        </w:rPr>
        <w:t xml:space="preserve">, </w:t>
      </w:r>
      <w:del w:id="4334" w:author="Matthew Webb-119" w:date="2024-11-28T22:59:00Z">
        <w:r w:rsidRPr="00CF683E" w:rsidDel="00D62678">
          <w:rPr>
            <w:rFonts w:eastAsia="DengXian"/>
            <w:lang w:eastAsia="zh-CN"/>
          </w:rPr>
          <w:delText>[R1-9421-32]</w:delText>
        </w:r>
      </w:del>
      <w:ins w:id="4335" w:author="Matthew Webb-119" w:date="2024-11-28T22:59:00Z">
        <w:r w:rsidR="00D62678">
          <w:rPr>
            <w:rFonts w:eastAsia="DengXian"/>
            <w:lang w:eastAsia="zh-CN"/>
          </w:rPr>
          <w:t>[49]</w:t>
        </w:r>
      </w:ins>
      <w:r w:rsidRPr="00CF683E">
        <w:rPr>
          <w:rFonts w:eastAsia="DengXian"/>
          <w:lang w:eastAsia="zh-CN"/>
        </w:rPr>
        <w:t xml:space="preserve"> state that large SFO (e.g. up to 10</w:t>
      </w:r>
      <w:r w:rsidRPr="00CF683E">
        <w:rPr>
          <w:rFonts w:eastAsia="DengXian"/>
          <w:vertAlign w:val="superscript"/>
          <w:lang w:eastAsia="zh-CN"/>
        </w:rPr>
        <w:t>5</w:t>
      </w:r>
      <w:r w:rsidRPr="00CF683E">
        <w:rPr>
          <w:rFonts w:eastAsia="DengXian"/>
          <w:lang w:eastAsia="zh-CN"/>
        </w:rPr>
        <w:t xml:space="preserve"> ppm) produces higher BLER degradation </w:t>
      </w:r>
      <w:r w:rsidRPr="00CF683E">
        <w:rPr>
          <w:rFonts w:eastAsia="Yu Mincho"/>
          <w:lang w:eastAsia="ja-JP"/>
        </w:rPr>
        <w:t xml:space="preserve">due to inter-device interference </w:t>
      </w:r>
      <w:r w:rsidRPr="00CF683E">
        <w:rPr>
          <w:rFonts w:eastAsia="DengXian"/>
          <w:lang w:eastAsia="zh-CN"/>
        </w:rPr>
        <w:t>than a smaller (e.g. up to 10</w:t>
      </w:r>
      <w:r w:rsidRPr="00CF683E">
        <w:rPr>
          <w:rFonts w:eastAsia="DengXian"/>
          <w:vertAlign w:val="superscript"/>
          <w:lang w:eastAsia="zh-CN"/>
        </w:rPr>
        <w:t>4</w:t>
      </w:r>
      <w:r w:rsidRPr="00CF683E">
        <w:rPr>
          <w:rFonts w:eastAsia="DengXian"/>
          <w:lang w:eastAsia="zh-CN"/>
        </w:rPr>
        <w:t xml:space="preserve"> ppm) or the ideal case of zero SFO. </w:t>
      </w:r>
      <w:ins w:id="4336" w:author="Matthew Webb-119" w:date="2024-11-28T15:04:00Z">
        <w:r w:rsidR="00613493" w:rsidRPr="00613493">
          <w:rPr>
            <w:rFonts w:eastAsia="DengXian"/>
            <w:lang w:eastAsia="zh-CN"/>
          </w:rPr>
          <w:t xml:space="preserve">Source </w:t>
        </w:r>
      </w:ins>
      <w:ins w:id="4337" w:author="Matthew Webb-119" w:date="2024-11-28T22:59:00Z">
        <w:r w:rsidR="00D62678">
          <w:rPr>
            <w:rFonts w:eastAsia="DengXian"/>
            <w:lang w:eastAsia="zh-CN"/>
          </w:rPr>
          <w:t>[72]</w:t>
        </w:r>
      </w:ins>
      <w:ins w:id="4338" w:author="Matthew Webb-119" w:date="2024-11-28T15:04:00Z">
        <w:r w:rsidR="00613493" w:rsidRPr="00613493">
          <w:rPr>
            <w:rFonts w:eastAsia="DengXian"/>
            <w:lang w:eastAsia="zh-CN"/>
          </w:rPr>
          <w:t xml:space="preserve"> states that under the case of the large SFO (e.g. up to 10</w:t>
        </w:r>
        <w:r w:rsidR="00613493" w:rsidRPr="00613493">
          <w:rPr>
            <w:rFonts w:eastAsia="DengXian"/>
            <w:vertAlign w:val="superscript"/>
            <w:lang w:eastAsia="zh-CN"/>
          </w:rPr>
          <w:t>5</w:t>
        </w:r>
        <w:r w:rsidR="00613493" w:rsidRPr="00613493">
          <w:rPr>
            <w:rFonts w:eastAsia="DengXian"/>
            <w:lang w:eastAsia="zh-CN"/>
          </w:rPr>
          <w:t xml:space="preserve"> ppm), two among four devices using small frequency shifts have BLER floor and cannot achieve BLER 1%. </w:t>
        </w:r>
      </w:ins>
      <w:r w:rsidRPr="00CF683E">
        <w:rPr>
          <w:rFonts w:eastAsia="DengXian"/>
          <w:lang w:eastAsia="zh-CN"/>
        </w:rPr>
        <w:t xml:space="preserve">Source </w:t>
      </w:r>
      <w:del w:id="4339" w:author="Matthew Webb-119" w:date="2024-11-28T22:59:00Z">
        <w:r w:rsidRPr="00CF683E" w:rsidDel="00D62678">
          <w:rPr>
            <w:rFonts w:eastAsia="DengXian"/>
            <w:lang w:eastAsia="zh-CN"/>
          </w:rPr>
          <w:delText>[R1-9421-32]</w:delText>
        </w:r>
      </w:del>
      <w:ins w:id="4340" w:author="Matthew Webb-119" w:date="2024-11-28T22:59:00Z">
        <w:r w:rsidR="00D62678">
          <w:rPr>
            <w:rFonts w:eastAsia="DengXian"/>
            <w:lang w:eastAsia="zh-CN"/>
          </w:rPr>
          <w:t>[49]</w:t>
        </w:r>
      </w:ins>
      <w:r w:rsidRPr="00CF683E">
        <w:rPr>
          <w:rFonts w:eastAsia="DengXian"/>
          <w:lang w:eastAsia="zh-CN"/>
        </w:rPr>
        <w:t xml:space="preserve"> state that under the case of the large SFO (e.g. up to 10</w:t>
      </w:r>
      <w:r w:rsidRPr="00CF683E">
        <w:rPr>
          <w:rFonts w:eastAsia="DengXian"/>
          <w:vertAlign w:val="superscript"/>
          <w:lang w:eastAsia="zh-CN"/>
        </w:rPr>
        <w:t>5</w:t>
      </w:r>
      <w:r w:rsidRPr="00CF683E">
        <w:rPr>
          <w:rFonts w:eastAsia="DengXian"/>
          <w:lang w:eastAsia="zh-CN"/>
        </w:rPr>
        <w:t xml:space="preserve"> ppm), two FDMA-ed devices induce about 0.6~1dB performance loss compared to single device.</w:t>
      </w:r>
    </w:p>
    <w:p w14:paraId="50DAFE8C" w14:textId="465F80DE"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del w:id="4341" w:author="Matthew Webb-119" w:date="2024-11-28T22:59:00Z">
        <w:r w:rsidRPr="00CF683E" w:rsidDel="00D62678">
          <w:rPr>
            <w:rFonts w:eastAsia="DengXian"/>
            <w:lang w:eastAsia="zh-CN"/>
          </w:rPr>
          <w:delText>[R1-9421-5]</w:delText>
        </w:r>
      </w:del>
      <w:ins w:id="4342" w:author="Matthew Webb-119" w:date="2024-11-28T22:59:00Z">
        <w:r w:rsidR="00D62678">
          <w:rPr>
            <w:rFonts w:eastAsia="DengXian"/>
            <w:lang w:eastAsia="zh-CN"/>
          </w:rPr>
          <w:t>[22]</w:t>
        </w:r>
      </w:ins>
      <w:r w:rsidRPr="00CF683E">
        <w:rPr>
          <w:rFonts w:eastAsia="DengXian"/>
          <w:lang w:eastAsia="zh-CN"/>
        </w:rPr>
        <w:t xml:space="preserve"> state that the large SFO (e.g. up to 10</w:t>
      </w:r>
      <w:r w:rsidRPr="00CF683E">
        <w:rPr>
          <w:rFonts w:eastAsia="DengXian"/>
          <w:vertAlign w:val="superscript"/>
          <w:lang w:eastAsia="zh-CN"/>
        </w:rPr>
        <w:t>5</w:t>
      </w:r>
      <w:r w:rsidRPr="00CF683E">
        <w:rPr>
          <w:rFonts w:eastAsia="DengXian"/>
          <w:lang w:eastAsia="zh-CN"/>
        </w:rPr>
        <w:t xml:space="preserve"> ppm) has little impact (e.g., ≤1dB) on the performance of FDMA between multiple devices.</w:t>
      </w:r>
    </w:p>
    <w:p w14:paraId="7C643046" w14:textId="57365564"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del w:id="4343" w:author="Matthew Webb-119" w:date="2024-11-28T22:59:00Z">
        <w:r w:rsidRPr="00CF683E" w:rsidDel="00D62678">
          <w:rPr>
            <w:rFonts w:eastAsia="DengXian"/>
            <w:lang w:eastAsia="zh-CN"/>
          </w:rPr>
          <w:delText>[R1-9421-8]</w:delText>
        </w:r>
      </w:del>
      <w:ins w:id="4344" w:author="Matthew Webb-119" w:date="2024-11-28T22:59:00Z">
        <w:r w:rsidR="00D62678">
          <w:rPr>
            <w:rFonts w:eastAsia="DengXian"/>
            <w:lang w:eastAsia="zh-CN"/>
          </w:rPr>
          <w:t>[25]</w:t>
        </w:r>
      </w:ins>
      <w:r w:rsidRPr="00CF683E">
        <w:rPr>
          <w:rFonts w:eastAsia="DengXian"/>
          <w:lang w:eastAsia="zh-CN"/>
        </w:rPr>
        <w:t xml:space="preserve"> think that sufficient gap between D2R transmissions should be reserved to accommodate frequency error caused by SFO/CFO</w:t>
      </w:r>
    </w:p>
    <w:p w14:paraId="2A9CF174" w14:textId="611EF71B" w:rsidR="0021363D" w:rsidRDefault="0021363D" w:rsidP="006D412C">
      <w:pPr>
        <w:pStyle w:val="B2"/>
        <w:rPr>
          <w:ins w:id="4345" w:author="Matthew Webb-119" w:date="2024-11-28T15:04:00Z"/>
          <w:rFonts w:eastAsia="DengXian"/>
          <w:lang w:eastAsia="zh-CN"/>
        </w:rPr>
      </w:pPr>
      <w:r w:rsidRPr="00CF683E">
        <w:rPr>
          <w:rFonts w:eastAsia="DengXian"/>
          <w:lang w:eastAsia="zh-CN"/>
        </w:rPr>
        <w:t>-</w:t>
      </w:r>
      <w:r w:rsidRPr="00CF683E">
        <w:rPr>
          <w:rFonts w:eastAsia="DengXian"/>
          <w:lang w:eastAsia="zh-CN"/>
        </w:rPr>
        <w:tab/>
        <w:t xml:space="preserve">Sources </w:t>
      </w:r>
      <w:del w:id="4346" w:author="Matthew Webb-119" w:date="2024-11-28T22:59:00Z">
        <w:r w:rsidRPr="00CF683E" w:rsidDel="00D62678">
          <w:rPr>
            <w:rFonts w:eastAsia="DengXian"/>
            <w:lang w:eastAsia="zh-CN"/>
          </w:rPr>
          <w:delText>[R1-9421-17]</w:delText>
        </w:r>
      </w:del>
      <w:ins w:id="4347" w:author="Matthew Webb-119" w:date="2024-11-28T22:59:00Z">
        <w:r w:rsidR="00D62678">
          <w:rPr>
            <w:rFonts w:eastAsia="DengXian"/>
            <w:lang w:eastAsia="zh-CN"/>
          </w:rPr>
          <w:t>[34]</w:t>
        </w:r>
      </w:ins>
      <w:r w:rsidRPr="00CF683E">
        <w:rPr>
          <w:rFonts w:eastAsia="DengXian"/>
          <w:lang w:eastAsia="zh-CN"/>
        </w:rPr>
        <w:t xml:space="preserve"> think that the required guard band size increases for higher switching frequencies for passive devices.</w:t>
      </w:r>
    </w:p>
    <w:p w14:paraId="04CE230B" w14:textId="1052F5EA" w:rsidR="001E059F" w:rsidRPr="001E059F" w:rsidRDefault="001E059F" w:rsidP="001E059F">
      <w:pPr>
        <w:pStyle w:val="B2"/>
        <w:rPr>
          <w:ins w:id="4348" w:author="Matthew Webb-119" w:date="2024-11-28T15:04:00Z"/>
          <w:rFonts w:eastAsia="DengXian"/>
          <w:lang w:eastAsia="zh-CN"/>
        </w:rPr>
      </w:pPr>
      <w:ins w:id="4349" w:author="Matthew Webb-119" w:date="2024-11-28T15:04:00Z">
        <w:r w:rsidRPr="001E059F">
          <w:rPr>
            <w:rFonts w:eastAsia="DengXian"/>
            <w:lang w:eastAsia="zh-CN"/>
          </w:rPr>
          <w:t xml:space="preserve">-    Source </w:t>
        </w:r>
      </w:ins>
      <w:ins w:id="4350" w:author="Matthew Webb-119" w:date="2024-11-28T22:59:00Z">
        <w:r w:rsidR="00D62678">
          <w:rPr>
            <w:rFonts w:eastAsia="DengXian"/>
            <w:lang w:eastAsia="zh-CN"/>
          </w:rPr>
          <w:t>[58]</w:t>
        </w:r>
      </w:ins>
      <w:ins w:id="4351" w:author="Matthew Webb-119" w:date="2024-11-28T15:04:00Z">
        <w:r w:rsidRPr="001E059F">
          <w:rPr>
            <w:rFonts w:eastAsia="DengXian"/>
            <w:lang w:eastAsia="zh-CN"/>
          </w:rPr>
          <w:t xml:space="preserve"> observed that the performance gap among 10% SFO and 1% SFO (residual) is similar compared FDMA with no FDMA, e.g., about 0.5dB @ 10% BLER, i.e., the performance gap among 10% SFO and 1% SFO (residual) is irrelevant to whether FDMA scheme is used or not.</w:t>
        </w:r>
      </w:ins>
    </w:p>
    <w:p w14:paraId="11763C32" w14:textId="08C41D9F" w:rsidR="001E059F" w:rsidRPr="00CF683E" w:rsidRDefault="001E059F" w:rsidP="001E059F">
      <w:pPr>
        <w:pStyle w:val="B2"/>
        <w:rPr>
          <w:rFonts w:eastAsia="DengXian"/>
          <w:lang w:eastAsia="zh-CN"/>
        </w:rPr>
      </w:pPr>
      <w:ins w:id="4352" w:author="Matthew Webb-119" w:date="2024-11-28T15:04:00Z">
        <w:r w:rsidRPr="001E059F">
          <w:rPr>
            <w:rFonts w:eastAsia="DengXian"/>
            <w:lang w:eastAsia="zh-CN"/>
          </w:rPr>
          <w:t xml:space="preserve">-    Source </w:t>
        </w:r>
      </w:ins>
      <w:ins w:id="4353" w:author="Matthew Webb-119" w:date="2024-11-28T22:59:00Z">
        <w:r w:rsidR="00D62678">
          <w:rPr>
            <w:rFonts w:eastAsia="DengXian"/>
            <w:lang w:eastAsia="zh-CN"/>
          </w:rPr>
          <w:t>[57]</w:t>
        </w:r>
      </w:ins>
      <w:ins w:id="4354" w:author="Matthew Webb-119" w:date="2024-11-28T15:04:00Z">
        <w:r w:rsidRPr="001E059F">
          <w:rPr>
            <w:rFonts w:eastAsia="DengXian"/>
            <w:lang w:eastAsia="zh-CN"/>
          </w:rPr>
          <w:t xml:space="preserve"> state that large SFO (e.g. up to 10</w:t>
        </w:r>
        <w:r w:rsidRPr="003B1BB5">
          <w:rPr>
            <w:rFonts w:eastAsia="DengXian"/>
            <w:vertAlign w:val="superscript"/>
            <w:lang w:eastAsia="zh-CN"/>
          </w:rPr>
          <w:t>5</w:t>
        </w:r>
        <w:r w:rsidRPr="001E059F">
          <w:rPr>
            <w:rFonts w:eastAsia="DengXian"/>
            <w:lang w:eastAsia="zh-CN"/>
          </w:rPr>
          <w:t xml:space="preserve"> ppm) has little impact on the link performance of FDMA, as it is observed that the performance gap between 10% and 1% SFO is negligible in the case of FDMA among 4 devices.</w:t>
        </w:r>
      </w:ins>
    </w:p>
    <w:p w14:paraId="61E7CB13" w14:textId="77777777" w:rsidR="0021363D" w:rsidRPr="00CF683E" w:rsidRDefault="0021363D" w:rsidP="006D412C">
      <w:pPr>
        <w:pStyle w:val="B10"/>
        <w:rPr>
          <w:rFonts w:eastAsia="DengXian"/>
          <w:lang w:eastAsia="zh-CN"/>
        </w:rPr>
      </w:pPr>
      <w:r w:rsidRPr="00CF683E">
        <w:rPr>
          <w:rFonts w:eastAsia="DengXian"/>
          <w:lang w:eastAsia="zh-CN"/>
        </w:rPr>
        <w:lastRenderedPageBreak/>
        <w:t>-</w:t>
      </w:r>
      <w:r w:rsidRPr="00CF683E">
        <w:rPr>
          <w:rFonts w:eastAsia="DengXian"/>
          <w:lang w:eastAsia="zh-CN"/>
        </w:rPr>
        <w:tab/>
        <w:t>Timing offset between devices</w:t>
      </w:r>
    </w:p>
    <w:p w14:paraId="1466933D" w14:textId="7282C136"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del w:id="4355" w:author="Matthew Webb-119" w:date="2024-11-28T22:59:00Z">
        <w:r w:rsidRPr="00CF683E" w:rsidDel="00D62678">
          <w:rPr>
            <w:rFonts w:eastAsia="DengXian"/>
            <w:lang w:eastAsia="zh-CN"/>
          </w:rPr>
          <w:delText>[R1-9421-25]</w:delText>
        </w:r>
      </w:del>
      <w:ins w:id="4356" w:author="Matthew Webb-119" w:date="2024-11-28T22:59:00Z">
        <w:r w:rsidR="00D62678">
          <w:rPr>
            <w:rFonts w:eastAsia="DengXian"/>
            <w:lang w:eastAsia="zh-CN"/>
          </w:rPr>
          <w:t>[42]</w:t>
        </w:r>
      </w:ins>
      <w:r w:rsidRPr="00CF683E">
        <w:rPr>
          <w:rFonts w:eastAsia="DengXian"/>
          <w:lang w:eastAsia="zh-CN"/>
        </w:rPr>
        <w:t xml:space="preserve"> state that timing offset results in a degradation of up to ~4 dB and the loss varies for different devices depending on the level of experienced interference</w:t>
      </w:r>
    </w:p>
    <w:p w14:paraId="3E2B3DE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Maximum range of small frequency shift</w:t>
      </w:r>
    </w:p>
    <w:p w14:paraId="1BF2062F" w14:textId="6EE671A8"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del w:id="4357" w:author="Matthew Webb-119" w:date="2024-11-28T22:59:00Z">
        <w:r w:rsidRPr="00CF683E" w:rsidDel="00D62678">
          <w:rPr>
            <w:rFonts w:eastAsia="DengXian"/>
            <w:lang w:eastAsia="zh-CN"/>
          </w:rPr>
          <w:delText>[R1-9421-24]</w:delText>
        </w:r>
      </w:del>
      <w:ins w:id="4358" w:author="Matthew Webb-119" w:date="2024-11-28T22:59:00Z">
        <w:r w:rsidR="00D62678">
          <w:rPr>
            <w:rFonts w:eastAsia="DengXian"/>
            <w:lang w:eastAsia="zh-CN"/>
          </w:rPr>
          <w:t>[41]</w:t>
        </w:r>
      </w:ins>
      <w:r w:rsidRPr="00CF683E">
        <w:rPr>
          <w:rFonts w:eastAsia="DengXian"/>
          <w:lang w:eastAsia="zh-CN"/>
        </w:rPr>
        <w:t xml:space="preserve"> think that the frequency gap among devices will impact the interference, which is highly depends on the small frequency shift capability, i.e., how large the frequency shift can be via small frequency shift.</w:t>
      </w:r>
    </w:p>
    <w:p w14:paraId="2EE3EEF3"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Harmonics in the backscattered signal</w:t>
      </w:r>
    </w:p>
    <w:p w14:paraId="7952AAC1" w14:textId="5A76CA7F"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Sources </w:t>
      </w:r>
      <w:del w:id="4359" w:author="Matthew Webb-119" w:date="2024-11-28T22:59:00Z">
        <w:r w:rsidRPr="00CF683E" w:rsidDel="00D62678">
          <w:rPr>
            <w:rFonts w:eastAsia="DengXian"/>
            <w:lang w:eastAsia="zh-CN"/>
          </w:rPr>
          <w:delText>[R1-9421-8]</w:delText>
        </w:r>
      </w:del>
      <w:ins w:id="4360" w:author="Matthew Webb-119" w:date="2024-11-28T22:59:00Z">
        <w:r w:rsidR="00D62678">
          <w:rPr>
            <w:rFonts w:eastAsia="DengXian"/>
            <w:lang w:eastAsia="zh-CN"/>
          </w:rPr>
          <w:t>[25]</w:t>
        </w:r>
      </w:ins>
      <w:r w:rsidRPr="00CF683E">
        <w:rPr>
          <w:rFonts w:eastAsia="DengXian"/>
          <w:lang w:eastAsia="zh-CN"/>
        </w:rPr>
        <w:t xml:space="preserve"> state that FDMA is feasible by proper frequency resource allocation not using odd harmonic frequency of FDMed D2R transmissions.</w:t>
      </w:r>
    </w:p>
    <w:p w14:paraId="736D9D14"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Potential intermodulation spectral leakage in the backscattered signal</w:t>
      </w:r>
    </w:p>
    <w:p w14:paraId="4F3008EB" w14:textId="4DB0F707" w:rsidR="0021363D" w:rsidRDefault="0021363D" w:rsidP="006D412C">
      <w:pPr>
        <w:pStyle w:val="B10"/>
        <w:rPr>
          <w:ins w:id="4361" w:author="Matthew Webb-119" w:date="2024-11-28T15:05:00Z"/>
          <w:rFonts w:eastAsia="DengXian"/>
          <w:lang w:eastAsia="zh-CN"/>
        </w:rPr>
      </w:pPr>
      <w:r w:rsidRPr="00CF683E">
        <w:rPr>
          <w:rFonts w:eastAsia="DengXian"/>
          <w:lang w:eastAsia="zh-CN"/>
        </w:rPr>
        <w:t>-</w:t>
      </w:r>
      <w:r w:rsidRPr="00CF683E">
        <w:rPr>
          <w:rFonts w:eastAsia="DengXian"/>
          <w:lang w:eastAsia="zh-CN"/>
        </w:rPr>
        <w:tab/>
        <w:t>Frequency resource collision</w:t>
      </w:r>
    </w:p>
    <w:p w14:paraId="1901A7C1" w14:textId="45F8E24F" w:rsidR="00792ECC" w:rsidRPr="00CF683E" w:rsidRDefault="00792ECC" w:rsidP="00792ECC">
      <w:pPr>
        <w:pStyle w:val="B2"/>
        <w:rPr>
          <w:rFonts w:eastAsia="DengXian"/>
          <w:lang w:eastAsia="zh-CN"/>
        </w:rPr>
      </w:pPr>
      <w:ins w:id="4362" w:author="Matthew Webb-119" w:date="2024-11-28T15:05:00Z">
        <w:r w:rsidRPr="00792ECC">
          <w:rPr>
            <w:rFonts w:eastAsia="DengXian"/>
            <w:lang w:eastAsia="zh-CN"/>
          </w:rPr>
          <w:t>-</w:t>
        </w:r>
        <w:r w:rsidRPr="00792ECC">
          <w:rPr>
            <w:rFonts w:eastAsia="DengXian"/>
            <w:lang w:eastAsia="zh-CN"/>
          </w:rPr>
          <w:tab/>
          <w:t xml:space="preserve">Source </w:t>
        </w:r>
      </w:ins>
      <w:ins w:id="4363" w:author="Matthew Webb-119" w:date="2024-11-28T22:59:00Z">
        <w:r w:rsidR="00D62678">
          <w:rPr>
            <w:rFonts w:eastAsia="DengXian"/>
            <w:lang w:eastAsia="zh-CN"/>
          </w:rPr>
          <w:t>[68]</w:t>
        </w:r>
      </w:ins>
      <w:ins w:id="4364" w:author="Matthew Webb-119" w:date="2024-11-28T15:05:00Z">
        <w:r w:rsidRPr="00792ECC">
          <w:rPr>
            <w:rFonts w:eastAsia="DengXian"/>
            <w:lang w:eastAsia="zh-CN"/>
          </w:rPr>
          <w:t xml:space="preserve">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ins>
    </w:p>
    <w:p w14:paraId="00D2F492" w14:textId="7777777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Number of multiplexed devices</w:t>
      </w:r>
    </w:p>
    <w:p w14:paraId="37FD264F" w14:textId="72AA63E6" w:rsidR="0021363D" w:rsidRDefault="0021363D" w:rsidP="006D412C">
      <w:pPr>
        <w:pStyle w:val="B2"/>
        <w:rPr>
          <w:ins w:id="4365" w:author="Matthew Webb-119" w:date="2024-11-28T15:05:00Z"/>
          <w:rFonts w:eastAsia="DengXian"/>
          <w:lang w:eastAsia="zh-CN"/>
        </w:rPr>
      </w:pPr>
      <w:r w:rsidRPr="00CF683E">
        <w:rPr>
          <w:rFonts w:eastAsia="DengXian"/>
          <w:lang w:eastAsia="zh-CN"/>
        </w:rPr>
        <w:t>-</w:t>
      </w:r>
      <w:r w:rsidRPr="00CF683E">
        <w:rPr>
          <w:rFonts w:eastAsia="DengXian"/>
          <w:lang w:eastAsia="zh-CN"/>
        </w:rPr>
        <w:tab/>
        <w:t xml:space="preserve">Source </w:t>
      </w:r>
      <w:del w:id="4366" w:author="Matthew Webb-119" w:date="2024-11-28T22:59:00Z">
        <w:r w:rsidRPr="00CF683E" w:rsidDel="00D62678">
          <w:rPr>
            <w:rFonts w:eastAsia="DengXian"/>
            <w:lang w:eastAsia="zh-CN"/>
          </w:rPr>
          <w:delText>[R1-9421-32]</w:delText>
        </w:r>
      </w:del>
      <w:ins w:id="4367" w:author="Matthew Webb-119" w:date="2024-11-28T22:59:00Z">
        <w:r w:rsidR="00D62678">
          <w:rPr>
            <w:rFonts w:eastAsia="DengXian"/>
            <w:lang w:eastAsia="zh-CN"/>
          </w:rPr>
          <w:t>[49]</w:t>
        </w:r>
      </w:ins>
      <w:r w:rsidRPr="00CF683E">
        <w:rPr>
          <w:rFonts w:eastAsia="DengXian"/>
          <w:lang w:eastAsia="zh-CN"/>
        </w:rPr>
        <w:t xml:space="preserve"> reports that performance loss increases with the increase of device number. Besides, for FDMA detection at reader side, there is about 1.5 - 3dB performance loss from 6 FDMA-ed devices compared to single device.</w:t>
      </w:r>
    </w:p>
    <w:p w14:paraId="54FBBF4B" w14:textId="6C9C295C" w:rsidR="00087EEB" w:rsidRPr="00087EEB" w:rsidRDefault="00087EEB" w:rsidP="00087EEB">
      <w:pPr>
        <w:pStyle w:val="B2"/>
        <w:rPr>
          <w:ins w:id="4368" w:author="Matthew Webb-119" w:date="2024-11-28T15:05:00Z"/>
          <w:rFonts w:eastAsia="DengXian"/>
          <w:lang w:eastAsia="zh-CN"/>
        </w:rPr>
      </w:pPr>
      <w:ins w:id="4369" w:author="Matthew Webb-119" w:date="2024-11-28T15:05:00Z">
        <w:r w:rsidRPr="00087EEB">
          <w:rPr>
            <w:rFonts w:eastAsia="DengXian"/>
            <w:lang w:eastAsia="zh-CN"/>
          </w:rPr>
          <w:t>-</w:t>
        </w:r>
        <w:r w:rsidRPr="00087EEB">
          <w:rPr>
            <w:rFonts w:eastAsia="DengXian"/>
            <w:lang w:eastAsia="zh-CN"/>
          </w:rPr>
          <w:tab/>
          <w:t xml:space="preserve">Source </w:t>
        </w:r>
      </w:ins>
      <w:ins w:id="4370" w:author="Matthew Webb-119" w:date="2024-11-28T22:59:00Z">
        <w:r w:rsidR="00D62678">
          <w:rPr>
            <w:rFonts w:eastAsia="DengXian"/>
            <w:lang w:eastAsia="zh-CN"/>
          </w:rPr>
          <w:t>[68]</w:t>
        </w:r>
      </w:ins>
      <w:ins w:id="4371" w:author="Matthew Webb-119" w:date="2024-11-28T15:05:00Z">
        <w:r w:rsidRPr="00087EEB">
          <w:rPr>
            <w:rFonts w:eastAsia="DengXian"/>
            <w:lang w:eastAsia="zh-CN"/>
          </w:rPr>
          <w:t xml:space="preserve"> thinks that the potential number of multiplexed devices depends in the maximum rate of frequency switching.</w:t>
        </w:r>
      </w:ins>
    </w:p>
    <w:p w14:paraId="0355E9FF" w14:textId="13CB1691" w:rsidR="00087EEB" w:rsidRPr="00CF683E" w:rsidRDefault="00087EEB" w:rsidP="00087EEB">
      <w:pPr>
        <w:pStyle w:val="B2"/>
        <w:rPr>
          <w:rFonts w:eastAsia="DengXian"/>
          <w:lang w:eastAsia="zh-CN"/>
        </w:rPr>
      </w:pPr>
      <w:ins w:id="4372" w:author="Matthew Webb-119" w:date="2024-11-28T15:05:00Z">
        <w:r w:rsidRPr="00087EEB">
          <w:rPr>
            <w:rFonts w:eastAsia="DengXian"/>
            <w:lang w:eastAsia="zh-CN"/>
          </w:rPr>
          <w:t>-</w:t>
        </w:r>
        <w:r w:rsidRPr="00087EEB">
          <w:rPr>
            <w:rFonts w:eastAsia="DengXian"/>
            <w:lang w:eastAsia="zh-CN"/>
          </w:rPr>
          <w:tab/>
          <w:t xml:space="preserve">Source </w:t>
        </w:r>
      </w:ins>
      <w:ins w:id="4373" w:author="Matthew Webb-119" w:date="2024-11-28T22:59:00Z">
        <w:r w:rsidR="00D62678">
          <w:rPr>
            <w:rFonts w:eastAsia="DengXian"/>
            <w:lang w:eastAsia="zh-CN"/>
          </w:rPr>
          <w:t>[68]</w:t>
        </w:r>
      </w:ins>
      <w:ins w:id="4374" w:author="Matthew Webb-119" w:date="2024-11-28T15:05:00Z">
        <w:r w:rsidRPr="00087EEB">
          <w:rPr>
            <w:rFonts w:eastAsia="DengXian"/>
            <w:lang w:eastAsia="zh-CN"/>
          </w:rPr>
          <w:t xml:space="preserve">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ins>
    </w:p>
    <w:p w14:paraId="05B3710E" w14:textId="4597E1B4" w:rsidR="0021363D" w:rsidRPr="00CF683E" w:rsidRDefault="0021363D" w:rsidP="0021363D">
      <w:pPr>
        <w:rPr>
          <w:rFonts w:eastAsia="DengXian"/>
          <w:lang w:eastAsia="zh-CN"/>
        </w:rPr>
      </w:pPr>
      <w:r w:rsidRPr="00CF683E">
        <w:rPr>
          <w:rFonts w:eastAsia="DengXian"/>
          <w:lang w:eastAsia="zh-CN"/>
        </w:rPr>
        <w:t xml:space="preserve">According to sources </w:t>
      </w:r>
      <w:del w:id="4375" w:author="Matthew Webb-119" w:date="2024-11-28T22:59:00Z">
        <w:r w:rsidRPr="00CF683E" w:rsidDel="00D62678">
          <w:rPr>
            <w:rFonts w:eastAsia="DengXian"/>
            <w:lang w:eastAsia="zh-CN"/>
          </w:rPr>
          <w:delText>[R1-9421-11]</w:delText>
        </w:r>
      </w:del>
      <w:ins w:id="4376" w:author="Matthew Webb-119" w:date="2024-11-28T22:59:00Z">
        <w:r w:rsidR="00D62678">
          <w:rPr>
            <w:rFonts w:eastAsia="DengXian"/>
            <w:lang w:eastAsia="zh-CN"/>
          </w:rPr>
          <w:t>[28]</w:t>
        </w:r>
      </w:ins>
      <w:r w:rsidRPr="00CF683E">
        <w:rPr>
          <w:rFonts w:eastAsia="DengXian"/>
          <w:lang w:eastAsia="zh-CN"/>
        </w:rPr>
        <w:t xml:space="preserve">, [IIT], </w:t>
      </w:r>
      <w:del w:id="4377" w:author="Matthew Webb-119" w:date="2024-11-28T22:59:00Z">
        <w:r w:rsidRPr="00CF683E" w:rsidDel="00D62678">
          <w:rPr>
            <w:rFonts w:eastAsia="DengXian"/>
            <w:lang w:eastAsia="zh-CN"/>
          </w:rPr>
          <w:delText>[R1-9421-12]</w:delText>
        </w:r>
      </w:del>
      <w:ins w:id="4378" w:author="Matthew Webb-119" w:date="2024-11-28T22:59:00Z">
        <w:r w:rsidR="00D62678">
          <w:rPr>
            <w:rFonts w:eastAsia="DengXian"/>
            <w:lang w:eastAsia="zh-CN"/>
          </w:rPr>
          <w:t>[29]</w:t>
        </w:r>
      </w:ins>
      <w:r w:rsidRPr="00CF683E">
        <w:rPr>
          <w:rFonts w:eastAsia="DengXian"/>
          <w:lang w:eastAsia="zh-CN"/>
        </w:rPr>
        <w:t xml:space="preserve">, </w:t>
      </w:r>
      <w:del w:id="4379" w:author="Matthew Webb-119" w:date="2024-11-28T22:59:00Z">
        <w:r w:rsidRPr="00CF683E" w:rsidDel="00D62678">
          <w:rPr>
            <w:rFonts w:eastAsia="DengXian"/>
            <w:lang w:eastAsia="zh-CN"/>
          </w:rPr>
          <w:delText>[R1-9421-32]</w:delText>
        </w:r>
      </w:del>
      <w:ins w:id="4380" w:author="Matthew Webb-119" w:date="2024-11-28T22:59:00Z">
        <w:r w:rsidR="00D62678">
          <w:rPr>
            <w:rFonts w:eastAsia="DengXian"/>
            <w:lang w:eastAsia="zh-CN"/>
          </w:rPr>
          <w:t>[49]</w:t>
        </w:r>
      </w:ins>
      <w:r w:rsidRPr="00CF683E">
        <w:rPr>
          <w:rFonts w:eastAsia="DengXian"/>
          <w:lang w:eastAsia="zh-CN"/>
        </w:rPr>
        <w:t>,</w:t>
      </w:r>
      <w:ins w:id="4381" w:author="Matthew Webb-119" w:date="2024-11-28T15:15:00Z">
        <w:r w:rsidR="002740F3" w:rsidRPr="002740F3">
          <w:t xml:space="preserve"> </w:t>
        </w:r>
      </w:ins>
      <w:ins w:id="4382" w:author="Matthew Webb-119" w:date="2024-11-28T22:59:00Z">
        <w:r w:rsidR="00D62678">
          <w:rPr>
            <w:rFonts w:eastAsia="DengXian"/>
            <w:lang w:eastAsia="zh-CN"/>
          </w:rPr>
          <w:t>[55]</w:t>
        </w:r>
      </w:ins>
      <w:ins w:id="4383" w:author="Matthew Webb-119" w:date="2024-11-28T15:15:00Z">
        <w:r w:rsidR="002740F3" w:rsidRPr="002740F3">
          <w:rPr>
            <w:rFonts w:eastAsia="DengXian"/>
            <w:lang w:eastAsia="zh-CN"/>
          </w:rPr>
          <w:t>,</w:t>
        </w:r>
      </w:ins>
      <w:r w:rsidRPr="00CF683E">
        <w:rPr>
          <w:rFonts w:eastAsia="DengXian"/>
          <w:lang w:eastAsia="zh-CN"/>
        </w:rPr>
        <w:t xml:space="preserve"> CDMA can improve the resource utilization efficiency without increasing the device complexity significantly. Sources </w:t>
      </w:r>
      <w:del w:id="4384" w:author="Matthew Webb-119" w:date="2024-11-28T22:59:00Z">
        <w:r w:rsidRPr="00CF683E" w:rsidDel="00D62678">
          <w:rPr>
            <w:rFonts w:eastAsia="DengXian"/>
            <w:lang w:eastAsia="zh-CN"/>
          </w:rPr>
          <w:delText>[R1-9421-27]</w:delText>
        </w:r>
      </w:del>
      <w:ins w:id="4385" w:author="Matthew Webb-119" w:date="2024-11-28T22:59:00Z">
        <w:r w:rsidR="00D62678">
          <w:rPr>
            <w:rFonts w:eastAsia="DengXian"/>
            <w:lang w:eastAsia="zh-CN"/>
          </w:rPr>
          <w:t>[44]</w:t>
        </w:r>
      </w:ins>
      <w:r w:rsidRPr="00CF683E">
        <w:rPr>
          <w:rFonts w:eastAsia="DengXian"/>
          <w:lang w:eastAsia="zh-CN"/>
        </w:rPr>
        <w:t xml:space="preserve"> thinks CDMA would help the multiplexing among readers and it can alleviate the cross-link interference. Source </w:t>
      </w:r>
      <w:del w:id="4386" w:author="Matthew Webb-119" w:date="2024-11-28T22:59:00Z">
        <w:r w:rsidRPr="00CF683E" w:rsidDel="00D62678">
          <w:rPr>
            <w:rFonts w:eastAsia="DengXian"/>
            <w:lang w:eastAsia="zh-CN"/>
          </w:rPr>
          <w:delText>[R1-9421-12]</w:delText>
        </w:r>
      </w:del>
      <w:ins w:id="4387" w:author="Matthew Webb-119" w:date="2024-11-28T22:59:00Z">
        <w:r w:rsidR="00D62678">
          <w:rPr>
            <w:rFonts w:eastAsia="DengXian"/>
            <w:lang w:eastAsia="zh-CN"/>
          </w:rPr>
          <w:t>[29]</w:t>
        </w:r>
      </w:ins>
      <w:r w:rsidRPr="00CF683E">
        <w:rPr>
          <w:rFonts w:eastAsia="DengXian"/>
          <w:lang w:eastAsia="zh-CN"/>
        </w:rPr>
        <w:t xml:space="preserve"> thinks CDMA is also beneficial for the latency reduction and success rate improvement of access procedure. </w:t>
      </w:r>
      <w:ins w:id="4388" w:author="Matthew Webb-119" w:date="2024-11-28T15:15:00Z">
        <w:r w:rsidR="002740F3" w:rsidRPr="002740F3">
          <w:rPr>
            <w:rFonts w:eastAsia="DengXian"/>
            <w:lang w:eastAsia="zh-CN"/>
          </w:rPr>
          <w:t xml:space="preserve">Source </w:t>
        </w:r>
      </w:ins>
      <w:ins w:id="4389" w:author="Matthew Webb-119" w:date="2024-11-28T22:59:00Z">
        <w:r w:rsidR="00D62678">
          <w:rPr>
            <w:rFonts w:eastAsia="DengXian"/>
            <w:lang w:eastAsia="zh-CN"/>
          </w:rPr>
          <w:t>[65]</w:t>
        </w:r>
      </w:ins>
      <w:ins w:id="4390" w:author="Matthew Webb-119" w:date="2024-11-28T15:15:00Z">
        <w:r w:rsidR="002740F3" w:rsidRPr="002740F3">
          <w:rPr>
            <w:rFonts w:eastAsia="DengXian"/>
            <w:lang w:eastAsia="zh-CN"/>
          </w:rPr>
          <w:t xml:space="preserve"> thinks that the CDMA scheme is mostly used for the signals without carrying information</w:t>
        </w:r>
        <w:r w:rsidR="002740F3">
          <w:rPr>
            <w:rFonts w:eastAsia="DengXian"/>
            <w:lang w:eastAsia="zh-CN"/>
          </w:rPr>
          <w:t xml:space="preserve">. </w:t>
        </w:r>
      </w:ins>
      <w:r w:rsidRPr="00CF683E">
        <w:rPr>
          <w:rFonts w:eastAsia="DengXian"/>
          <w:lang w:eastAsia="zh-CN"/>
        </w:rPr>
        <w:t xml:space="preserve">However, sources </w:t>
      </w:r>
      <w:del w:id="4391" w:author="Matthew Webb-119" w:date="2024-11-28T22:59:00Z">
        <w:r w:rsidRPr="00CF683E" w:rsidDel="00D62678">
          <w:rPr>
            <w:rFonts w:eastAsia="DengXian"/>
            <w:lang w:eastAsia="zh-CN"/>
          </w:rPr>
          <w:delText>[R1-9421-18]</w:delText>
        </w:r>
      </w:del>
      <w:ins w:id="4392" w:author="Matthew Webb-119" w:date="2024-11-28T22:59:00Z">
        <w:r w:rsidR="00D62678">
          <w:rPr>
            <w:rFonts w:eastAsia="DengXian"/>
            <w:lang w:eastAsia="zh-CN"/>
          </w:rPr>
          <w:t>[35]</w:t>
        </w:r>
      </w:ins>
      <w:r w:rsidRPr="00CF683E">
        <w:rPr>
          <w:rFonts w:eastAsia="DengXian"/>
          <w:lang w:eastAsia="zh-CN"/>
        </w:rPr>
        <w:t xml:space="preserve">, </w:t>
      </w:r>
      <w:del w:id="4393" w:author="Matthew Webb-119" w:date="2024-11-28T22:59:00Z">
        <w:r w:rsidRPr="00CF683E" w:rsidDel="00D62678">
          <w:rPr>
            <w:rFonts w:eastAsia="DengXian"/>
            <w:lang w:eastAsia="zh-CN"/>
          </w:rPr>
          <w:delText>[R1-9421-26]</w:delText>
        </w:r>
      </w:del>
      <w:ins w:id="4394" w:author="Matthew Webb-119" w:date="2024-11-28T22:59:00Z">
        <w:r w:rsidR="00D62678">
          <w:rPr>
            <w:rFonts w:eastAsia="DengXian"/>
            <w:lang w:eastAsia="zh-CN"/>
          </w:rPr>
          <w:t>[43]</w:t>
        </w:r>
      </w:ins>
      <w:r w:rsidRPr="00CF683E">
        <w:rPr>
          <w:rFonts w:eastAsia="DengXian"/>
          <w:lang w:eastAsia="zh-CN"/>
        </w:rPr>
        <w:t xml:space="preserve">, </w:t>
      </w:r>
      <w:del w:id="4395" w:author="Matthew Webb-119" w:date="2024-11-28T22:59:00Z">
        <w:r w:rsidRPr="00CF683E" w:rsidDel="00D62678">
          <w:rPr>
            <w:rFonts w:eastAsia="DengXian"/>
            <w:lang w:eastAsia="zh-CN"/>
          </w:rPr>
          <w:delText>[R1-9421-3]</w:delText>
        </w:r>
      </w:del>
      <w:ins w:id="4396" w:author="Matthew Webb-119" w:date="2024-11-28T22:59:00Z">
        <w:r w:rsidR="00D62678">
          <w:rPr>
            <w:rFonts w:eastAsia="DengXian"/>
            <w:lang w:eastAsia="zh-CN"/>
          </w:rPr>
          <w:t>[20]</w:t>
        </w:r>
      </w:ins>
      <w:r w:rsidRPr="00CF683E">
        <w:rPr>
          <w:rFonts w:eastAsia="DengXian"/>
          <w:lang w:eastAsia="zh-CN"/>
        </w:rPr>
        <w:t xml:space="preserve">, </w:t>
      </w:r>
      <w:del w:id="4397" w:author="Matthew Webb-119" w:date="2024-11-28T22:59:00Z">
        <w:r w:rsidRPr="00CF683E" w:rsidDel="00D62678">
          <w:rPr>
            <w:rFonts w:eastAsia="DengXian"/>
            <w:lang w:eastAsia="zh-CN"/>
          </w:rPr>
          <w:delText>[R1-9421-1]</w:delText>
        </w:r>
      </w:del>
      <w:ins w:id="4398" w:author="Matthew Webb-119" w:date="2024-11-28T22:59:00Z">
        <w:r w:rsidR="00D62678">
          <w:rPr>
            <w:rFonts w:eastAsia="DengXian"/>
            <w:lang w:eastAsia="zh-CN"/>
          </w:rPr>
          <w:t>[18]</w:t>
        </w:r>
      </w:ins>
      <w:r w:rsidRPr="00CF683E">
        <w:rPr>
          <w:rFonts w:eastAsia="DengXian"/>
          <w:lang w:eastAsia="zh-CN"/>
        </w:rPr>
        <w:t xml:space="preserve">, </w:t>
      </w:r>
      <w:del w:id="4399" w:author="Matthew Webb-119" w:date="2024-11-28T22:59:00Z">
        <w:r w:rsidRPr="00CF683E" w:rsidDel="00D62678">
          <w:rPr>
            <w:rFonts w:eastAsia="DengXian"/>
            <w:lang w:eastAsia="zh-CN"/>
          </w:rPr>
          <w:delText>[R1-9421-5]</w:delText>
        </w:r>
      </w:del>
      <w:ins w:id="4400" w:author="Matthew Webb-119" w:date="2024-11-28T22:59:00Z">
        <w:r w:rsidR="00D62678">
          <w:rPr>
            <w:rFonts w:eastAsia="DengXian"/>
            <w:lang w:eastAsia="zh-CN"/>
          </w:rPr>
          <w:t>[22]</w:t>
        </w:r>
      </w:ins>
      <w:r w:rsidRPr="00CF683E">
        <w:rPr>
          <w:rFonts w:eastAsia="DengXian"/>
          <w:lang w:eastAsia="zh-CN"/>
        </w:rPr>
        <w:t xml:space="preserve">, </w:t>
      </w:r>
      <w:del w:id="4401" w:author="Matthew Webb-119" w:date="2024-11-28T22:59:00Z">
        <w:r w:rsidRPr="00CF683E" w:rsidDel="00D62678">
          <w:rPr>
            <w:rFonts w:eastAsia="DengXian"/>
            <w:lang w:eastAsia="zh-CN"/>
          </w:rPr>
          <w:delText>[R1-9421-6]</w:delText>
        </w:r>
      </w:del>
      <w:ins w:id="4402" w:author="Matthew Webb-119" w:date="2024-11-28T22:59:00Z">
        <w:r w:rsidR="00D62678">
          <w:rPr>
            <w:rFonts w:eastAsia="DengXian"/>
            <w:lang w:eastAsia="zh-CN"/>
          </w:rPr>
          <w:t>[23]</w:t>
        </w:r>
      </w:ins>
      <w:r w:rsidRPr="00CF683E">
        <w:rPr>
          <w:rFonts w:eastAsia="DengXian"/>
          <w:lang w:eastAsia="zh-CN"/>
        </w:rPr>
        <w:t xml:space="preserve">, </w:t>
      </w:r>
      <w:del w:id="4403" w:author="Matthew Webb-119" w:date="2024-11-28T22:59:00Z">
        <w:r w:rsidRPr="00CF683E" w:rsidDel="00D62678">
          <w:rPr>
            <w:rFonts w:eastAsia="DengXian"/>
            <w:lang w:eastAsia="zh-CN"/>
          </w:rPr>
          <w:delText>[R1-9421-8]</w:delText>
        </w:r>
      </w:del>
      <w:ins w:id="4404" w:author="Matthew Webb-119" w:date="2024-11-28T22:59:00Z">
        <w:r w:rsidR="00D62678">
          <w:rPr>
            <w:rFonts w:eastAsia="DengXian"/>
            <w:lang w:eastAsia="zh-CN"/>
          </w:rPr>
          <w:t>[25]</w:t>
        </w:r>
      </w:ins>
      <w:ins w:id="4405" w:author="Matthew Webb-119" w:date="2024-11-28T15:15:00Z">
        <w:r w:rsidR="002740F3">
          <w:rPr>
            <w:rFonts w:eastAsia="DengXian"/>
            <w:lang w:eastAsia="zh-CN"/>
          </w:rPr>
          <w:t>,</w:t>
        </w:r>
        <w:r w:rsidR="002740F3" w:rsidRPr="002740F3">
          <w:t xml:space="preserve"> </w:t>
        </w:r>
      </w:ins>
      <w:ins w:id="4406" w:author="Matthew Webb-119" w:date="2024-11-28T22:59:00Z">
        <w:r w:rsidR="00D62678">
          <w:rPr>
            <w:rFonts w:eastAsia="DengXian"/>
            <w:lang w:eastAsia="zh-CN"/>
          </w:rPr>
          <w:t>[55]</w:t>
        </w:r>
      </w:ins>
      <w:r w:rsidRPr="00CF683E">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CF683E" w:rsidRDefault="0021363D" w:rsidP="006D412C">
      <w:pPr>
        <w:pStyle w:val="EX"/>
        <w:rPr>
          <w:rFonts w:eastAsia="DengXian"/>
          <w:lang w:eastAsia="zh-CN"/>
        </w:rPr>
      </w:pPr>
      <w:r w:rsidRPr="00CF683E">
        <w:rPr>
          <w:rFonts w:eastAsia="DengXian"/>
          <w:lang w:eastAsia="zh-CN"/>
        </w:rPr>
        <w:t>Impact of SFO on the performance of CDMA</w:t>
      </w:r>
    </w:p>
    <w:p w14:paraId="675A211E" w14:textId="77777777" w:rsidR="0021363D" w:rsidRPr="00CF683E" w:rsidRDefault="0021363D" w:rsidP="006D412C">
      <w:pPr>
        <w:pStyle w:val="B10"/>
        <w:rPr>
          <w:rFonts w:eastAsia="DengXian"/>
          <w:lang w:eastAsia="zh-CN"/>
        </w:rPr>
      </w:pPr>
      <w:r w:rsidRPr="00CF683E">
        <w:rPr>
          <w:rFonts w:eastAsia="DengXian"/>
          <w:lang w:eastAsia="zh-CN"/>
        </w:rPr>
        <w:t>In the case of large SFO (e.g., 10</w:t>
      </w:r>
      <w:r w:rsidRPr="00CF683E">
        <w:rPr>
          <w:rFonts w:eastAsia="DengXian"/>
          <w:vertAlign w:val="superscript"/>
          <w:lang w:eastAsia="zh-CN"/>
        </w:rPr>
        <w:t>5</w:t>
      </w:r>
      <w:r w:rsidRPr="00CF683E">
        <w:rPr>
          <w:rFonts w:eastAsia="DengXian"/>
          <w:lang w:eastAsia="zh-CN"/>
        </w:rPr>
        <w:t xml:space="preserve"> ppm):</w:t>
      </w:r>
    </w:p>
    <w:p w14:paraId="07B56913" w14:textId="68E2156E"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del w:id="4407" w:author="Matthew Webb-119" w:date="2024-11-28T22:59:00Z">
        <w:r w:rsidRPr="00CF683E" w:rsidDel="00D62678">
          <w:rPr>
            <w:rFonts w:eastAsia="DengXian"/>
            <w:lang w:eastAsia="zh-CN"/>
          </w:rPr>
          <w:delText>[R1-9421-6]</w:delText>
        </w:r>
      </w:del>
      <w:ins w:id="4408" w:author="Matthew Webb-119" w:date="2024-11-28T22:59:00Z">
        <w:r w:rsidR="00D62678">
          <w:rPr>
            <w:rFonts w:eastAsia="DengXian"/>
            <w:lang w:eastAsia="zh-CN"/>
          </w:rPr>
          <w:t>[23]</w:t>
        </w:r>
      </w:ins>
      <w:r w:rsidRPr="00CF683E">
        <w:rPr>
          <w:rFonts w:eastAsia="DengXian"/>
          <w:lang w:eastAsia="zh-CN"/>
        </w:rPr>
        <w:t xml:space="preserve"> think that the orthogonality between different codes/sequences will be severely disrupted, as the large SFO will accumulate an additional sampling error of 10 points of 100 points.</w:t>
      </w:r>
    </w:p>
    <w:p w14:paraId="558CA3F7" w14:textId="2550D46E"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del w:id="4409" w:author="Matthew Webb-119" w:date="2024-11-28T22:59:00Z">
        <w:r w:rsidRPr="00CF683E" w:rsidDel="00D62678">
          <w:rPr>
            <w:rFonts w:eastAsia="DengXian"/>
            <w:lang w:eastAsia="zh-CN"/>
          </w:rPr>
          <w:delText>[R1-9421-8]</w:delText>
        </w:r>
      </w:del>
      <w:ins w:id="4410" w:author="Matthew Webb-119" w:date="2024-11-28T22:59:00Z">
        <w:r w:rsidR="00D62678">
          <w:rPr>
            <w:rFonts w:eastAsia="DengXian"/>
            <w:lang w:eastAsia="zh-CN"/>
          </w:rPr>
          <w:t>[25]</w:t>
        </w:r>
      </w:ins>
      <w:r w:rsidRPr="00CF683E">
        <w:rPr>
          <w:rFonts w:eastAsia="DengXian"/>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0F7B1F10" w14:textId="49D34563"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del w:id="4411" w:author="Matthew Webb-119" w:date="2024-11-28T22:59:00Z">
        <w:r w:rsidRPr="00CF683E" w:rsidDel="00D62678">
          <w:rPr>
            <w:rFonts w:eastAsia="DengXian"/>
            <w:lang w:eastAsia="zh-CN"/>
          </w:rPr>
          <w:delText>[R1-9421-1]</w:delText>
        </w:r>
      </w:del>
      <w:ins w:id="4412" w:author="Matthew Webb-119" w:date="2024-11-28T22:59:00Z">
        <w:r w:rsidR="00D62678">
          <w:rPr>
            <w:rFonts w:eastAsia="DengXian"/>
            <w:lang w:eastAsia="zh-CN"/>
          </w:rPr>
          <w:t>[18]</w:t>
        </w:r>
      </w:ins>
      <w:r w:rsidRPr="00CF683E">
        <w:rPr>
          <w:rFonts w:eastAsia="DengXian"/>
          <w:lang w:eastAsia="zh-CN"/>
        </w:rPr>
        <w:t xml:space="preserve"> think that the </w:t>
      </w:r>
      <w:r w:rsidRPr="00CF683E">
        <w:rPr>
          <w:rFonts w:eastAsia="Batang"/>
          <w:lang w:eastAsia="zh-CN"/>
        </w:rPr>
        <w:t>accurate timing and power control required by CDMA are far-fetched for Ambient IoT devices, referring to the IS-95 CDMA system</w:t>
      </w:r>
      <w:r w:rsidRPr="00CF683E">
        <w:rPr>
          <w:rFonts w:eastAsia="DengXian"/>
          <w:lang w:eastAsia="zh-CN"/>
        </w:rPr>
        <w:t>.</w:t>
      </w:r>
    </w:p>
    <w:p w14:paraId="0163649C" w14:textId="78DF8C02" w:rsidR="0021363D" w:rsidRDefault="0021363D" w:rsidP="006D412C">
      <w:pPr>
        <w:pStyle w:val="B2"/>
        <w:rPr>
          <w:ins w:id="4413" w:author="Matthew Webb-119" w:date="2024-11-28T15:17:00Z"/>
          <w:rFonts w:eastAsia="DengXian"/>
          <w:lang w:eastAsia="zh-CN"/>
        </w:rPr>
      </w:pPr>
      <w:r w:rsidRPr="00CF683E">
        <w:rPr>
          <w:rFonts w:eastAsia="DengXian"/>
          <w:lang w:eastAsia="zh-CN"/>
        </w:rPr>
        <w:t>-</w:t>
      </w:r>
      <w:r w:rsidRPr="00CF683E">
        <w:rPr>
          <w:rFonts w:eastAsia="DengXian"/>
          <w:lang w:eastAsia="zh-CN"/>
        </w:rPr>
        <w:tab/>
        <w:t xml:space="preserve">Source </w:t>
      </w:r>
      <w:del w:id="4414" w:author="Matthew Webb-119" w:date="2024-11-28T22:59:00Z">
        <w:r w:rsidRPr="00CF683E" w:rsidDel="00D62678">
          <w:rPr>
            <w:rFonts w:eastAsia="DengXian"/>
            <w:lang w:eastAsia="zh-CN"/>
          </w:rPr>
          <w:delText>[R1-9421-32]</w:delText>
        </w:r>
      </w:del>
      <w:ins w:id="4415" w:author="Matthew Webb-119" w:date="2024-11-28T22:59:00Z">
        <w:r w:rsidR="00D62678">
          <w:rPr>
            <w:rFonts w:eastAsia="DengXian"/>
            <w:lang w:eastAsia="zh-CN"/>
          </w:rPr>
          <w:t>[49]</w:t>
        </w:r>
      </w:ins>
      <w:r w:rsidRPr="00CF683E">
        <w:rPr>
          <w:rFonts w:eastAsia="DengXian"/>
          <w:lang w:eastAsia="zh-CN"/>
        </w:rPr>
        <w:t xml:space="preserve"> state that CDM-ed MA has comparable or better performance than FDM-ed MA under different SFO assumptions (i.e., 0/</w:t>
      </w:r>
      <w:ins w:id="4416" w:author="Matthew Webb-119" w:date="2024-11-28T23:20:00Z">
        <w:r w:rsidR="004027A6">
          <w:rPr>
            <w:rFonts w:eastAsia="DengXian"/>
            <w:lang w:eastAsia="zh-CN"/>
          </w:rPr>
          <w:t>10</w:t>
        </w:r>
        <w:r w:rsidR="004027A6">
          <w:rPr>
            <w:rFonts w:eastAsia="DengXian"/>
            <w:vertAlign w:val="superscript"/>
            <w:lang w:eastAsia="zh-CN"/>
          </w:rPr>
          <w:t>3</w:t>
        </w:r>
      </w:ins>
      <w:ins w:id="4417" w:author="Matthew Webb-119" w:date="2024-11-28T23:21:00Z">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5</w:t>
        </w:r>
      </w:ins>
      <w:del w:id="4418" w:author="Matthew Webb-119" w:date="2024-11-28T23:21:00Z">
        <w:r w:rsidRPr="00CF683E" w:rsidDel="004027A6">
          <w:rPr>
            <w:rFonts w:eastAsia="DengXian"/>
            <w:lang w:eastAsia="zh-CN"/>
          </w:rPr>
          <w:delText>1E3~1E4/1E4~1E5</w:delText>
        </w:r>
      </w:del>
      <w:r w:rsidRPr="00CF683E">
        <w:rPr>
          <w:rFonts w:eastAsia="DengXian"/>
          <w:lang w:eastAsia="zh-CN"/>
        </w:rPr>
        <w:t xml:space="preserve">) and device numbers (i.e., 1/2/3). </w:t>
      </w:r>
      <w:r w:rsidRPr="00CF683E">
        <w:rPr>
          <w:rFonts w:eastAsia="DengXian"/>
          <w:lang w:eastAsia="zh-CN"/>
        </w:rPr>
        <w:lastRenderedPageBreak/>
        <w:t xml:space="preserve">Source </w:t>
      </w:r>
      <w:del w:id="4419" w:author="Matthew Webb-119" w:date="2024-11-28T22:59:00Z">
        <w:r w:rsidRPr="00CF683E" w:rsidDel="00D62678">
          <w:rPr>
            <w:rFonts w:eastAsia="DengXian"/>
            <w:lang w:eastAsia="zh-CN"/>
          </w:rPr>
          <w:delText>[R1-9421-32]</w:delText>
        </w:r>
      </w:del>
      <w:ins w:id="4420" w:author="Matthew Webb-119" w:date="2024-11-28T22:59:00Z">
        <w:r w:rsidR="00D62678">
          <w:rPr>
            <w:rFonts w:eastAsia="DengXian"/>
            <w:lang w:eastAsia="zh-CN"/>
          </w:rPr>
          <w:t>[49]</w:t>
        </w:r>
      </w:ins>
      <w:r w:rsidRPr="00CF683E">
        <w:rPr>
          <w:rFonts w:eastAsia="DengXian"/>
          <w:lang w:eastAsia="zh-CN"/>
        </w:rPr>
        <w:t xml:space="preserve"> state that CDMA by mapping Manchester encoded bit or convolutional encoded bit with 4-length orthogonal code is feasible for D2R transmission carrying 20 information bits.</w:t>
      </w:r>
    </w:p>
    <w:p w14:paraId="4E4300CA" w14:textId="6C895AE2" w:rsidR="003114D0" w:rsidRPr="005E5BBC" w:rsidRDefault="0080765E" w:rsidP="006D412C">
      <w:pPr>
        <w:pStyle w:val="B2"/>
        <w:rPr>
          <w:rFonts w:eastAsia="DengXian"/>
          <w:lang w:eastAsia="zh-CN"/>
        </w:rPr>
      </w:pPr>
      <w:ins w:id="4421" w:author="Matthew Webb-119" w:date="2024-11-28T15:17:00Z">
        <w:r w:rsidRPr="0080765E">
          <w:rPr>
            <w:rFonts w:eastAsia="DengXian"/>
            <w:lang w:eastAsia="zh-CN"/>
          </w:rPr>
          <w:t>-</w:t>
        </w:r>
        <w:r w:rsidRPr="0080765E">
          <w:rPr>
            <w:rFonts w:eastAsia="DengXian"/>
            <w:lang w:eastAsia="zh-CN"/>
          </w:rPr>
          <w:tab/>
        </w:r>
        <w:r w:rsidR="003114D0" w:rsidRPr="003114D0">
          <w:rPr>
            <w:rFonts w:eastAsia="DengXian"/>
            <w:lang w:eastAsia="zh-CN"/>
          </w:rPr>
          <w:t xml:space="preserve">Source </w:t>
        </w:r>
      </w:ins>
      <w:ins w:id="4422" w:author="Matthew Webb-119" w:date="2024-11-28T22:59:00Z">
        <w:r w:rsidR="00D62678">
          <w:rPr>
            <w:rFonts w:eastAsia="DengXian"/>
            <w:lang w:eastAsia="zh-CN"/>
          </w:rPr>
          <w:t>[59]</w:t>
        </w:r>
      </w:ins>
      <w:ins w:id="4423" w:author="Matthew Webb-119" w:date="2024-11-28T15:17:00Z">
        <w:r w:rsidR="003114D0" w:rsidRPr="003114D0">
          <w:rPr>
            <w:rFonts w:eastAsia="DengXian"/>
            <w:lang w:eastAsia="zh-CN"/>
          </w:rPr>
          <w:t xml:space="preserve"> state that convolutional codes and BPSK modulation for the CDMA improve the D2R transmission performance with multiple multiplexing devices. Source </w:t>
        </w:r>
      </w:ins>
      <w:ins w:id="4424" w:author="Matthew Webb-119" w:date="2024-11-28T22:59:00Z">
        <w:r w:rsidR="00D62678">
          <w:rPr>
            <w:rFonts w:eastAsia="DengXian"/>
            <w:lang w:eastAsia="zh-CN"/>
          </w:rPr>
          <w:t>[59]</w:t>
        </w:r>
      </w:ins>
      <w:ins w:id="4425" w:author="Matthew Webb-119" w:date="2024-11-28T15:17:00Z">
        <w:r w:rsidR="003114D0" w:rsidRPr="003114D0">
          <w:rPr>
            <w:rFonts w:eastAsia="DengXian"/>
            <w:lang w:eastAsia="zh-CN"/>
          </w:rPr>
          <w:t xml:space="preserve"> state that for D2R transmission with TBS16+CRC0, the performance difference between the CDMA scheme using 4-length orthogonal code for 4 devices and the repetition scheme for single device at 1%BLER is less than 0.5dB. While for D2R transmission with TBS96+CRC16, the performance difference between the CDMA scheme with 4-length orthogonal code for 4 devices and the repetition scheme for single device at 1%BLER </w:t>
        </w:r>
        <w:r w:rsidR="003114D0" w:rsidRPr="005E5BBC">
          <w:rPr>
            <w:rFonts w:eastAsia="DengXian"/>
            <w:lang w:eastAsia="zh-CN"/>
          </w:rPr>
          <w:t>is also less than 0.5dB.</w:t>
        </w:r>
      </w:ins>
    </w:p>
    <w:p w14:paraId="5D176633" w14:textId="2C1BC7FF" w:rsidR="0021363D" w:rsidRPr="00CF683E" w:rsidRDefault="0021363D" w:rsidP="006D412C">
      <w:pPr>
        <w:pStyle w:val="B2"/>
        <w:rPr>
          <w:rFonts w:eastAsia="DengXian"/>
          <w:lang w:eastAsia="zh-CN"/>
        </w:rPr>
      </w:pPr>
      <w:r w:rsidRPr="005E5BBC">
        <w:rPr>
          <w:rFonts w:eastAsia="DengXian"/>
          <w:lang w:eastAsia="zh-CN"/>
        </w:rPr>
        <w:t>-</w:t>
      </w:r>
      <w:r w:rsidRPr="005E5BBC">
        <w:rPr>
          <w:rFonts w:eastAsia="DengXian"/>
          <w:lang w:eastAsia="zh-CN"/>
        </w:rPr>
        <w:tab/>
        <w:t xml:space="preserve">Source </w:t>
      </w:r>
      <w:del w:id="4426" w:author="Matthew Webb-119" w:date="2024-11-28T22:59:00Z">
        <w:r w:rsidRPr="005E5BBC" w:rsidDel="00D62678">
          <w:rPr>
            <w:rFonts w:eastAsia="DengXian"/>
            <w:lang w:eastAsia="zh-CN"/>
          </w:rPr>
          <w:delText>[]</w:delText>
        </w:r>
      </w:del>
      <w:ins w:id="4427" w:author="Matthew Webb-119" w:date="2024-11-28T22:59:00Z">
        <w:r w:rsidR="00D62678">
          <w:rPr>
            <w:rFonts w:eastAsia="DengXian"/>
            <w:lang w:eastAsia="zh-CN"/>
          </w:rPr>
          <w:t>[72]</w:t>
        </w:r>
      </w:ins>
      <w:r w:rsidRPr="005E5BBC">
        <w:rPr>
          <w:rFonts w:eastAsia="DengXian"/>
          <w:lang w:eastAsia="zh-CN"/>
        </w:rPr>
        <w:t xml:space="preserve"> state </w:t>
      </w:r>
      <w:r w:rsidRPr="00CF683E">
        <w:rPr>
          <w:rFonts w:eastAsia="DengXian"/>
          <w:lang w:eastAsia="zh-CN"/>
        </w:rPr>
        <w:t xml:space="preserve">that </w:t>
      </w:r>
      <w:ins w:id="4428" w:author="Matthew Webb-119" w:date="2024-11-28T15:19:00Z">
        <w:r w:rsidR="00A81876" w:rsidRPr="00A81876">
          <w:rPr>
            <w:rFonts w:eastAsia="DengXian"/>
            <w:lang w:eastAsia="zh-CN"/>
          </w:rPr>
          <w:t xml:space="preserve">CDMA for msg-1 enables multiplexing large number of msg-1 sequences even when power variation is [-9dB, +9dB], while </w:t>
        </w:r>
      </w:ins>
      <w:r w:rsidRPr="00CF683E">
        <w:rPr>
          <w:rFonts w:eastAsia="DengXian"/>
          <w:lang w:eastAsia="zh-CN"/>
        </w:rPr>
        <w:t>quite large number of SFO hypotheses is necessary at reader to achieve reasonable false-alarm and miss detection probabilities with the SFO of [0.1 – 1] * 10</w:t>
      </w:r>
      <w:r w:rsidRPr="00CF683E">
        <w:rPr>
          <w:rFonts w:eastAsia="DengXian"/>
          <w:vertAlign w:val="superscript"/>
          <w:lang w:eastAsia="zh-CN"/>
        </w:rPr>
        <w:t>5</w:t>
      </w:r>
      <w:r w:rsidRPr="00CF683E">
        <w:rPr>
          <w:rFonts w:eastAsia="DengXian"/>
          <w:lang w:eastAsia="zh-CN"/>
        </w:rPr>
        <w:t xml:space="preserve"> ppm.</w:t>
      </w:r>
    </w:p>
    <w:p w14:paraId="65B88ED7" w14:textId="15573884" w:rsidR="0021363D" w:rsidRPr="00CF683E"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del w:id="4429" w:author="Matthew Webb-119" w:date="2024-11-28T22:59:00Z">
        <w:r w:rsidRPr="00CF683E" w:rsidDel="00D62678">
          <w:rPr>
            <w:rFonts w:eastAsia="DengXian"/>
            <w:lang w:eastAsia="zh-CN"/>
          </w:rPr>
          <w:delText>[R1-9421-5]</w:delText>
        </w:r>
      </w:del>
      <w:ins w:id="4430" w:author="Matthew Webb-119" w:date="2024-11-28T22:59:00Z">
        <w:r w:rsidR="00D62678">
          <w:rPr>
            <w:rFonts w:eastAsia="DengXian"/>
            <w:lang w:eastAsia="zh-CN"/>
          </w:rPr>
          <w:t>[22]</w:t>
        </w:r>
      </w:ins>
      <w:r w:rsidRPr="00CF683E">
        <w:rPr>
          <w:rFonts w:eastAsia="DengXian"/>
          <w:lang w:eastAsia="zh-CN"/>
        </w:rPr>
        <w:t xml:space="preserve"> state that correlation properties of sequences are severely damaged with the SFO of 10</w:t>
      </w:r>
      <w:r w:rsidRPr="00CF683E">
        <w:rPr>
          <w:rFonts w:eastAsia="DengXian"/>
          <w:vertAlign w:val="superscript"/>
          <w:lang w:eastAsia="zh-CN"/>
        </w:rPr>
        <w:t>5</w:t>
      </w:r>
      <w:r w:rsidRPr="00CF683E">
        <w:rPr>
          <w:rFonts w:eastAsia="DengXian"/>
          <w:lang w:eastAsia="zh-CN"/>
        </w:rPr>
        <w:t xml:space="preserve"> ppm. Besides, D2R receiver fails to estimate the SFO of each of the parallel D2R transmissions for the SFO of 10</w:t>
      </w:r>
      <w:r w:rsidRPr="00CF683E">
        <w:rPr>
          <w:rFonts w:eastAsia="DengXian"/>
          <w:vertAlign w:val="superscript"/>
          <w:lang w:eastAsia="zh-CN"/>
        </w:rPr>
        <w:t>5</w:t>
      </w:r>
      <w:r w:rsidRPr="00CF683E">
        <w:rPr>
          <w:rFonts w:eastAsia="DengXian"/>
          <w:lang w:eastAsia="zh-CN"/>
        </w:rPr>
        <w:t xml:space="preserve"> ppm.</w:t>
      </w:r>
    </w:p>
    <w:p w14:paraId="744CAB04" w14:textId="3E89E4FA" w:rsidR="0021363D" w:rsidRPr="00AB2C3F" w:rsidRDefault="0021363D" w:rsidP="006D412C">
      <w:pPr>
        <w:pStyle w:val="B2"/>
        <w:rPr>
          <w:rFonts w:eastAsia="DengXian"/>
          <w:lang w:eastAsia="zh-CN"/>
        </w:rPr>
      </w:pPr>
      <w:r w:rsidRPr="00CF683E">
        <w:rPr>
          <w:rFonts w:eastAsia="DengXian"/>
          <w:lang w:eastAsia="zh-CN"/>
        </w:rPr>
        <w:t>-</w:t>
      </w:r>
      <w:r w:rsidRPr="00CF683E">
        <w:rPr>
          <w:rFonts w:eastAsia="DengXian"/>
          <w:lang w:eastAsia="zh-CN"/>
        </w:rPr>
        <w:tab/>
        <w:t xml:space="preserve">Source </w:t>
      </w:r>
      <w:del w:id="4431" w:author="Matthew Webb-119" w:date="2024-11-28T22:59:00Z">
        <w:r w:rsidRPr="00CF683E" w:rsidDel="00D62678">
          <w:rPr>
            <w:rFonts w:eastAsia="DengXian"/>
            <w:lang w:eastAsia="zh-CN"/>
          </w:rPr>
          <w:delText>[R1-9421-12]</w:delText>
        </w:r>
      </w:del>
      <w:ins w:id="4432" w:author="Matthew Webb-119" w:date="2024-11-28T22:59:00Z">
        <w:r w:rsidR="00D62678">
          <w:rPr>
            <w:rFonts w:eastAsia="DengXian"/>
            <w:lang w:eastAsia="zh-CN"/>
          </w:rPr>
          <w:t>[29]</w:t>
        </w:r>
      </w:ins>
      <w:r w:rsidRPr="00CF683E">
        <w:rPr>
          <w:rFonts w:eastAsia="DengXian"/>
          <w:lang w:eastAsia="zh-CN"/>
        </w:rPr>
        <w:t xml:space="preserve"> state that CDM of RACH preambles using either m-sequences or Gold sequences of length 63 is feasible and preambles from multiple devices can be clearly detected by the reader, even in </w:t>
      </w:r>
      <w:r w:rsidRPr="005E5BBC">
        <w:rPr>
          <w:rFonts w:eastAsia="DengXian"/>
          <w:lang w:eastAsia="zh-CN"/>
        </w:rPr>
        <w:t>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567034" w:rsidRDefault="0021363D" w:rsidP="006D412C">
      <w:pPr>
        <w:pStyle w:val="B10"/>
        <w:rPr>
          <w:rFonts w:eastAsia="DengXian"/>
          <w:lang w:eastAsia="zh-CN"/>
        </w:rPr>
      </w:pPr>
      <w:r w:rsidRPr="00F92D6C">
        <w:rPr>
          <w:rFonts w:eastAsia="DengXian"/>
          <w:lang w:eastAsia="zh-CN"/>
        </w:rPr>
        <w:t>In the case of relatively smaller SFO (e.g., 10</w:t>
      </w:r>
      <w:r w:rsidRPr="00567034">
        <w:rPr>
          <w:rFonts w:eastAsia="DengXian"/>
          <w:vertAlign w:val="superscript"/>
          <w:lang w:eastAsia="zh-CN"/>
        </w:rPr>
        <w:t>4</w:t>
      </w:r>
      <w:r w:rsidRPr="00567034">
        <w:rPr>
          <w:rFonts w:eastAsia="DengXian"/>
          <w:lang w:eastAsia="zh-CN"/>
        </w:rPr>
        <w:t xml:space="preserve"> ppm), </w:t>
      </w:r>
    </w:p>
    <w:p w14:paraId="6ED70979" w14:textId="7B2FD24B" w:rsidR="0021363D" w:rsidRPr="00E338C7" w:rsidRDefault="00614CC9" w:rsidP="00614CC9">
      <w:pPr>
        <w:pStyle w:val="B2"/>
        <w:rPr>
          <w:rFonts w:eastAsia="DengXian"/>
          <w:lang w:eastAsia="zh-CN"/>
        </w:rPr>
      </w:pPr>
      <w:r w:rsidRPr="00367C2D">
        <w:rPr>
          <w:rFonts w:eastAsia="DengXian"/>
          <w:lang w:eastAsia="zh-CN"/>
        </w:rPr>
        <w:t>-</w:t>
      </w:r>
      <w:r w:rsidRPr="00367C2D">
        <w:rPr>
          <w:rFonts w:eastAsia="DengXian"/>
          <w:lang w:eastAsia="zh-CN"/>
        </w:rPr>
        <w:tab/>
      </w:r>
      <w:r w:rsidR="0021363D" w:rsidRPr="00367C2D">
        <w:rPr>
          <w:rFonts w:eastAsia="DengXian"/>
          <w:lang w:eastAsia="zh-CN"/>
        </w:rPr>
        <w:t xml:space="preserve">Source </w:t>
      </w:r>
      <w:del w:id="4433" w:author="Matthew Webb-119" w:date="2024-11-28T22:59:00Z">
        <w:r w:rsidR="0021363D" w:rsidRPr="00367C2D" w:rsidDel="00D62678">
          <w:rPr>
            <w:rFonts w:eastAsia="DengXian"/>
            <w:lang w:eastAsia="zh-CN"/>
          </w:rPr>
          <w:delText>[</w:delText>
        </w:r>
        <w:r w:rsidR="0021363D" w:rsidRPr="005E5BBC" w:rsidDel="00D62678">
          <w:rPr>
            <w:rFonts w:eastAsia="DengXian"/>
            <w:lang w:eastAsia="zh-CN"/>
          </w:rPr>
          <w:delText>]</w:delText>
        </w:r>
      </w:del>
      <w:ins w:id="4434" w:author="Matthew Webb-119" w:date="2024-11-28T22:59:00Z">
        <w:r w:rsidR="00D62678">
          <w:rPr>
            <w:rFonts w:eastAsia="DengXian"/>
            <w:lang w:eastAsia="zh-CN"/>
          </w:rPr>
          <w:t>[72]</w:t>
        </w:r>
      </w:ins>
      <w:r w:rsidR="0021363D" w:rsidRPr="005E5BBC">
        <w:rPr>
          <w:rFonts w:eastAsia="DengXian"/>
          <w:lang w:eastAsia="zh-CN"/>
        </w:rPr>
        <w:t xml:space="preserve"> state that CDMA for msg-1 enables multiplexing large number of msg-1 sequences </w:t>
      </w:r>
      <w:ins w:id="4435" w:author="Matthew Webb-119" w:date="2024-11-28T15:19:00Z">
        <w:r w:rsidR="006B0C8D" w:rsidRPr="005E5BBC">
          <w:rPr>
            <w:rFonts w:ascii="Times" w:eastAsia="DengXian" w:hAnsi="Times"/>
            <w:szCs w:val="24"/>
          </w:rPr>
          <w:t>even when power variation is [-12dB, +12dB]</w:t>
        </w:r>
      </w:ins>
      <w:del w:id="4436" w:author="Matthew Webb-119" w:date="2024-11-28T15:19:00Z">
        <w:r w:rsidR="0021363D" w:rsidRPr="00E338C7" w:rsidDel="006B0C8D">
          <w:rPr>
            <w:rFonts w:eastAsia="DengXian"/>
            <w:lang w:eastAsia="zh-CN"/>
          </w:rPr>
          <w:delText xml:space="preserve">when power variation is within [-3, +3] dB </w:delText>
        </w:r>
      </w:del>
      <w:r w:rsidR="0021363D" w:rsidRPr="00E338C7">
        <w:rPr>
          <w:rFonts w:eastAsia="DengXian"/>
          <w:lang w:eastAsia="zh-CN"/>
        </w:rPr>
        <w:t>for the SFO of [0.1 – 1] * 10</w:t>
      </w:r>
      <w:r w:rsidR="0021363D" w:rsidRPr="00E338C7">
        <w:rPr>
          <w:rFonts w:eastAsia="DengXian"/>
          <w:vertAlign w:val="superscript"/>
          <w:lang w:eastAsia="zh-CN"/>
        </w:rPr>
        <w:t>4</w:t>
      </w:r>
      <w:r w:rsidR="0021363D" w:rsidRPr="00E338C7">
        <w:rPr>
          <w:rFonts w:eastAsia="DengXian"/>
          <w:lang w:eastAsia="zh-CN"/>
        </w:rPr>
        <w:t xml:space="preserve"> ppm with reasonable number of SFO hypotheses at reader. </w:t>
      </w:r>
    </w:p>
    <w:p w14:paraId="4A934B83" w14:textId="77777777" w:rsidR="0021363D" w:rsidRPr="00E338C7" w:rsidRDefault="0021363D" w:rsidP="006D412C">
      <w:pPr>
        <w:pStyle w:val="EX"/>
        <w:rPr>
          <w:rFonts w:eastAsia="DengXian"/>
          <w:lang w:eastAsia="zh-CN"/>
        </w:rPr>
      </w:pPr>
      <w:r w:rsidRPr="00E338C7">
        <w:rPr>
          <w:rFonts w:eastAsia="DengXian"/>
          <w:lang w:eastAsia="zh-CN"/>
        </w:rPr>
        <w:t>Impact of CFO on the performance of CDMA for Device 2b</w:t>
      </w:r>
    </w:p>
    <w:p w14:paraId="0FC4B171" w14:textId="4E1FE69C"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37" w:author="Matthew Webb-119" w:date="2024-11-28T22:59:00Z">
        <w:r w:rsidRPr="00E338C7" w:rsidDel="00D62678">
          <w:rPr>
            <w:rFonts w:eastAsia="DengXian"/>
            <w:lang w:eastAsia="zh-CN"/>
          </w:rPr>
          <w:delText>[R1-9421-5]</w:delText>
        </w:r>
      </w:del>
      <w:ins w:id="4438" w:author="Matthew Webb-119" w:date="2024-11-28T22:59:00Z">
        <w:r w:rsidR="00D62678">
          <w:rPr>
            <w:rFonts w:eastAsia="DengXian"/>
            <w:lang w:eastAsia="zh-CN"/>
          </w:rPr>
          <w:t>[22]</w:t>
        </w:r>
      </w:ins>
      <w:r w:rsidRPr="00E338C7">
        <w:rPr>
          <w:rFonts w:eastAsia="DengXian"/>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E338C7" w:rsidRDefault="0021363D" w:rsidP="006D412C">
      <w:pPr>
        <w:pStyle w:val="EX"/>
        <w:rPr>
          <w:rFonts w:eastAsia="DengXian"/>
          <w:lang w:eastAsia="zh-CN"/>
        </w:rPr>
      </w:pPr>
      <w:r w:rsidRPr="00E338C7">
        <w:rPr>
          <w:rFonts w:eastAsia="DengXian"/>
          <w:lang w:eastAsia="zh-CN"/>
        </w:rPr>
        <w:t>Impact of timing offset between CDMed D2R transmissions on the performance of CDMA for Device 2b</w:t>
      </w:r>
    </w:p>
    <w:p w14:paraId="01FE805E" w14:textId="3E3F8C75"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39" w:author="Matthew Webb-119" w:date="2024-11-28T22:59:00Z">
        <w:r w:rsidRPr="00E338C7" w:rsidDel="00D62678">
          <w:rPr>
            <w:rFonts w:eastAsia="DengXian"/>
            <w:lang w:eastAsia="zh-CN"/>
          </w:rPr>
          <w:delText>[R1-9421-31]</w:delText>
        </w:r>
      </w:del>
      <w:ins w:id="4440" w:author="Matthew Webb-119" w:date="2024-11-28T22:59:00Z">
        <w:r w:rsidR="00D62678">
          <w:rPr>
            <w:rFonts w:eastAsia="DengXian"/>
            <w:lang w:eastAsia="zh-CN"/>
          </w:rPr>
          <w:t>[48]</w:t>
        </w:r>
      </w:ins>
      <w:r w:rsidRPr="00E338C7">
        <w:rPr>
          <w:rFonts w:eastAsia="DengXian"/>
          <w:lang w:eastAsia="zh-CN"/>
        </w:rPr>
        <w:t xml:space="preserve"> state that binary modulated orthogonal sequence such as Golay sequence can tolerate timing error by selecting a suitable cyclic shift spacing.</w:t>
      </w:r>
    </w:p>
    <w:p w14:paraId="1B8F376B" w14:textId="4B222A47"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41" w:author="Matthew Webb-119" w:date="2024-11-28T22:59:00Z">
        <w:r w:rsidRPr="00E338C7" w:rsidDel="00D62678">
          <w:rPr>
            <w:rFonts w:eastAsia="DengXian"/>
            <w:lang w:eastAsia="zh-CN"/>
          </w:rPr>
          <w:delText>[R1-9421-12]</w:delText>
        </w:r>
      </w:del>
      <w:ins w:id="4442" w:author="Matthew Webb-119" w:date="2024-11-28T22:59:00Z">
        <w:r w:rsidR="00D62678">
          <w:rPr>
            <w:rFonts w:eastAsia="DengXian"/>
            <w:lang w:eastAsia="zh-CN"/>
          </w:rPr>
          <w:t>[29]</w:t>
        </w:r>
      </w:ins>
      <w:r w:rsidRPr="00E338C7">
        <w:rPr>
          <w:rFonts w:eastAsia="DengXian"/>
          <w:lang w:eastAsia="zh-CN"/>
        </w:rPr>
        <w:t xml:space="preserve"> state that it is possible to detect multiple transmitters with timing difference and power difference among devices.</w:t>
      </w:r>
    </w:p>
    <w:p w14:paraId="604DD039" w14:textId="19A32AF3"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43" w:author="Matthew Webb-119" w:date="2024-11-28T22:59:00Z">
        <w:r w:rsidRPr="00E338C7" w:rsidDel="00D62678">
          <w:rPr>
            <w:rFonts w:eastAsia="DengXian"/>
            <w:lang w:eastAsia="zh-CN"/>
          </w:rPr>
          <w:delText>[R1-9421-24]</w:delText>
        </w:r>
      </w:del>
      <w:ins w:id="4444" w:author="Matthew Webb-119" w:date="2024-11-28T22:59:00Z">
        <w:r w:rsidR="00D62678">
          <w:rPr>
            <w:rFonts w:eastAsia="DengXian"/>
            <w:lang w:eastAsia="zh-CN"/>
          </w:rPr>
          <w:t>[41]</w:t>
        </w:r>
      </w:ins>
      <w:r w:rsidRPr="00E338C7">
        <w:rPr>
          <w:rFonts w:eastAsia="DengXian"/>
          <w:lang w:eastAsia="zh-CN"/>
        </w:rPr>
        <w:t xml:space="preserve"> think that poor synchronization performance in time and frequency domain of device would degrade the code orthogonality and thus results in a bad cross-correlation performance.</w:t>
      </w:r>
    </w:p>
    <w:p w14:paraId="243A0F13" w14:textId="1184C1B9"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45" w:author="Matthew Webb-119" w:date="2024-11-28T22:59:00Z">
        <w:r w:rsidRPr="00E338C7" w:rsidDel="00D62678">
          <w:rPr>
            <w:rFonts w:eastAsia="DengXian"/>
            <w:lang w:eastAsia="zh-CN"/>
          </w:rPr>
          <w:delText>[R1-9421-21]</w:delText>
        </w:r>
      </w:del>
      <w:ins w:id="4446" w:author="Matthew Webb-119" w:date="2024-11-28T22:59:00Z">
        <w:r w:rsidR="00D62678">
          <w:rPr>
            <w:rFonts w:eastAsia="DengXian"/>
            <w:lang w:eastAsia="zh-CN"/>
          </w:rPr>
          <w:t>[38]</w:t>
        </w:r>
      </w:ins>
      <w:r w:rsidRPr="00E338C7">
        <w:rPr>
          <w:rFonts w:eastAsia="DengXian"/>
          <w:lang w:eastAsia="zh-CN"/>
        </w:rPr>
        <w:t xml:space="preserve"> think that the different propagation delays from devices may also degrades decoding performance.</w:t>
      </w:r>
    </w:p>
    <w:p w14:paraId="626102C0" w14:textId="10C289A7" w:rsidR="0021363D" w:rsidRPr="00E338C7"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47" w:author="Matthew Webb-119" w:date="2024-11-28T22:59:00Z">
        <w:r w:rsidRPr="00E338C7" w:rsidDel="00D62678">
          <w:rPr>
            <w:rFonts w:eastAsia="DengXian"/>
            <w:lang w:eastAsia="zh-CN"/>
          </w:rPr>
          <w:delText>[R1-9421-32]</w:delText>
        </w:r>
      </w:del>
      <w:ins w:id="4448" w:author="Matthew Webb-119" w:date="2024-11-28T22:59:00Z">
        <w:r w:rsidR="00D62678">
          <w:rPr>
            <w:rFonts w:eastAsia="DengXian"/>
            <w:lang w:eastAsia="zh-CN"/>
          </w:rPr>
          <w:t>[49]</w:t>
        </w:r>
      </w:ins>
      <w:r w:rsidRPr="00E338C7">
        <w:rPr>
          <w:rFonts w:eastAsia="DengXian"/>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E338C7" w:rsidRDefault="0021363D" w:rsidP="0021363D">
      <w:pPr>
        <w:rPr>
          <w:rFonts w:eastAsia="DengXian"/>
          <w:lang w:eastAsia="zh-CN"/>
        </w:rPr>
      </w:pPr>
    </w:p>
    <w:p w14:paraId="01474A1E" w14:textId="77777777" w:rsidR="0021363D" w:rsidRPr="00E338C7" w:rsidRDefault="0021363D" w:rsidP="006D412C">
      <w:pPr>
        <w:pStyle w:val="EX"/>
        <w:rPr>
          <w:rFonts w:eastAsia="DengXian"/>
          <w:lang w:eastAsia="zh-CN"/>
        </w:rPr>
      </w:pPr>
      <w:r w:rsidRPr="00E338C7">
        <w:rPr>
          <w:rFonts w:eastAsia="DengXian"/>
          <w:lang w:eastAsia="zh-CN"/>
        </w:rPr>
        <w:t>The impact of power variation between devices on the performance of CDMA is studied as follows.</w:t>
      </w:r>
    </w:p>
    <w:p w14:paraId="26F3199F" w14:textId="3EB2EDFE" w:rsidR="0021363D" w:rsidRPr="00CF683E" w:rsidRDefault="0021363D" w:rsidP="006D412C">
      <w:pPr>
        <w:pStyle w:val="B10"/>
        <w:rPr>
          <w:rFonts w:eastAsia="DengXian"/>
          <w:lang w:eastAsia="zh-CN"/>
        </w:rPr>
      </w:pPr>
      <w:r w:rsidRPr="00E338C7">
        <w:rPr>
          <w:rFonts w:eastAsia="DengXian"/>
          <w:lang w:eastAsia="zh-CN"/>
        </w:rPr>
        <w:t>-</w:t>
      </w:r>
      <w:r w:rsidRPr="00E338C7">
        <w:rPr>
          <w:rFonts w:eastAsia="DengXian"/>
          <w:lang w:eastAsia="zh-CN"/>
        </w:rPr>
        <w:tab/>
        <w:t xml:space="preserve">Source </w:t>
      </w:r>
      <w:del w:id="4449" w:author="Matthew Webb-119" w:date="2024-11-28T22:59:00Z">
        <w:r w:rsidRPr="00E338C7" w:rsidDel="00D62678">
          <w:rPr>
            <w:rFonts w:eastAsia="DengXian"/>
            <w:lang w:eastAsia="zh-CN"/>
          </w:rPr>
          <w:delText>[</w:delText>
        </w:r>
        <w:r w:rsidRPr="005E5BBC" w:rsidDel="00D62678">
          <w:rPr>
            <w:rFonts w:eastAsia="DengXian"/>
            <w:lang w:eastAsia="zh-CN"/>
          </w:rPr>
          <w:delText>]</w:delText>
        </w:r>
      </w:del>
      <w:ins w:id="4450" w:author="Matthew Webb-119" w:date="2024-11-28T22:59:00Z">
        <w:r w:rsidR="00D62678">
          <w:rPr>
            <w:rFonts w:eastAsia="DengXian"/>
            <w:lang w:eastAsia="zh-CN"/>
          </w:rPr>
          <w:t>[72]</w:t>
        </w:r>
      </w:ins>
      <w:r w:rsidRPr="005E5BBC">
        <w:rPr>
          <w:rFonts w:eastAsia="DengXian"/>
          <w:lang w:eastAsia="zh-CN"/>
        </w:rPr>
        <w:t xml:space="preserve"> state that the </w:t>
      </w:r>
      <w:r w:rsidRPr="00CF683E">
        <w:rPr>
          <w:rFonts w:eastAsia="DengXian"/>
          <w:lang w:eastAsia="zh-CN"/>
        </w:rPr>
        <w:t xml:space="preserve">larger power variation </w:t>
      </w:r>
      <w:ins w:id="4451" w:author="Matthew Webb-119" w:date="2024-11-28T15:20:00Z">
        <w:r w:rsidR="002B230D" w:rsidRPr="002B230D">
          <w:rPr>
            <w:rFonts w:eastAsia="DengXian"/>
            <w:lang w:eastAsia="zh-CN"/>
          </w:rPr>
          <w:t>of at least up to [-9dB, +9dB] can be addressed by reader receiver and CDMA can achieve significant throughput gain for msg-1</w:t>
        </w:r>
      </w:ins>
      <w:del w:id="4452" w:author="Matthew Webb-119" w:date="2024-11-28T15:20:00Z">
        <w:r w:rsidRPr="00CF683E" w:rsidDel="002B230D">
          <w:rPr>
            <w:rFonts w:eastAsia="DengXian"/>
            <w:lang w:eastAsia="zh-CN"/>
          </w:rPr>
          <w:delText>severely degrades the capacity of CDMA for msg-1</w:delText>
        </w:r>
      </w:del>
      <w:r w:rsidRPr="00CF683E">
        <w:rPr>
          <w:rFonts w:eastAsia="DengXian"/>
          <w:lang w:eastAsia="zh-CN"/>
        </w:rPr>
        <w:t>.</w:t>
      </w:r>
    </w:p>
    <w:p w14:paraId="572AAF7E" w14:textId="122773D5"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53" w:author="Matthew Webb-119" w:date="2024-11-28T22:59:00Z">
        <w:r w:rsidRPr="00CF683E" w:rsidDel="00D62678">
          <w:rPr>
            <w:rFonts w:eastAsia="DengXian"/>
            <w:lang w:eastAsia="zh-CN"/>
          </w:rPr>
          <w:delText>[R1-9421-32]</w:delText>
        </w:r>
      </w:del>
      <w:ins w:id="4454" w:author="Matthew Webb-119" w:date="2024-11-28T22:59:00Z">
        <w:r w:rsidR="00D62678">
          <w:rPr>
            <w:rFonts w:eastAsia="DengXian"/>
            <w:lang w:eastAsia="zh-CN"/>
          </w:rPr>
          <w:t>[49]</w:t>
        </w:r>
      </w:ins>
      <w:r w:rsidRPr="00CF683E">
        <w:rPr>
          <w:rFonts w:eastAsia="DengXian"/>
          <w:lang w:eastAsia="zh-CN"/>
        </w:rPr>
        <w:t xml:space="preserve"> state that the greater the disparity in received power among multiple devices, the better performance will be obtained by SIC receiver with CDM-based multiple access scheme.</w:t>
      </w:r>
    </w:p>
    <w:p w14:paraId="1B9B6C19" w14:textId="77777777" w:rsidR="0021363D" w:rsidRPr="00CF683E" w:rsidRDefault="0021363D" w:rsidP="0021363D">
      <w:pPr>
        <w:rPr>
          <w:rFonts w:eastAsia="DengXian"/>
        </w:rPr>
      </w:pPr>
      <w:r w:rsidRPr="00CF683E">
        <w:rPr>
          <w:rFonts w:eastAsia="DengXian"/>
          <w:lang w:eastAsia="zh-CN"/>
        </w:rPr>
        <w:lastRenderedPageBreak/>
        <w:t xml:space="preserve">Except the impact of SFO/CFO of devices, whether </w:t>
      </w:r>
      <w:r w:rsidRPr="00CF683E">
        <w:rPr>
          <w:rFonts w:eastAsia="DengXian"/>
        </w:rPr>
        <w:t>CDMA provides benefit is also studied as depending on the length of the orthogonal or pseudo-orthogonal code and the number of available codes for parallel D2R transmissions:</w:t>
      </w:r>
    </w:p>
    <w:p w14:paraId="348ECBDB" w14:textId="1DBD8D67"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55" w:author="Matthew Webb-119" w:date="2024-11-28T22:59:00Z">
        <w:r w:rsidRPr="00CF683E" w:rsidDel="00D62678">
          <w:rPr>
            <w:rFonts w:eastAsia="DengXian"/>
            <w:lang w:eastAsia="zh-CN"/>
          </w:rPr>
          <w:delText>[R1-9421-3]</w:delText>
        </w:r>
      </w:del>
      <w:ins w:id="4456" w:author="Matthew Webb-119" w:date="2024-11-28T22:59:00Z">
        <w:r w:rsidR="00D62678">
          <w:rPr>
            <w:rFonts w:eastAsia="DengXian"/>
            <w:lang w:eastAsia="zh-CN"/>
          </w:rPr>
          <w:t>[20]</w:t>
        </w:r>
      </w:ins>
      <w:r w:rsidRPr="00CF683E">
        <w:rPr>
          <w:rFonts w:eastAsia="DengXian"/>
          <w:lang w:eastAsia="zh-CN"/>
        </w:rPr>
        <w:t xml:space="preserve"> think that using spreading sequence can lead to transmitting a larger number of bits which can be extremely inefficient considering that the devices are extremely power inefficient. </w:t>
      </w:r>
    </w:p>
    <w:p w14:paraId="652F630D" w14:textId="0BE66F74"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57" w:author="Matthew Webb-119" w:date="2024-11-28T22:59:00Z">
        <w:r w:rsidRPr="00CF683E" w:rsidDel="00D62678">
          <w:rPr>
            <w:rFonts w:eastAsia="DengXian"/>
            <w:lang w:eastAsia="zh-CN"/>
          </w:rPr>
          <w:delText>[R1-9421-3]</w:delText>
        </w:r>
      </w:del>
      <w:ins w:id="4458" w:author="Matthew Webb-119" w:date="2024-11-28T22:59:00Z">
        <w:r w:rsidR="00D62678">
          <w:rPr>
            <w:rFonts w:eastAsia="DengXian"/>
            <w:lang w:eastAsia="zh-CN"/>
          </w:rPr>
          <w:t>[20]</w:t>
        </w:r>
      </w:ins>
      <w:r w:rsidRPr="00CF683E">
        <w:rPr>
          <w:rFonts w:eastAsia="DengXian"/>
          <w:lang w:eastAsia="zh-CN"/>
        </w:rPr>
        <w:t xml:space="preserve"> think that CDMA might be too complex to implement in A-IoT devices, which </w:t>
      </w:r>
      <w:r w:rsidRPr="00CF683E">
        <w:rPr>
          <w:rFonts w:eastAsia="Batang"/>
        </w:rPr>
        <w:t>might involve complexities with generating orthogonal sequences</w:t>
      </w:r>
      <w:r w:rsidRPr="00CF683E">
        <w:rPr>
          <w:rFonts w:eastAsia="DengXian"/>
          <w:lang w:eastAsia="zh-CN"/>
        </w:rPr>
        <w:t>.</w:t>
      </w:r>
    </w:p>
    <w:p w14:paraId="65F7E966" w14:textId="23B37BEE"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59" w:author="Matthew Webb-119" w:date="2024-11-28T22:59:00Z">
        <w:r w:rsidRPr="00CF683E" w:rsidDel="00D62678">
          <w:rPr>
            <w:rFonts w:eastAsia="DengXian"/>
            <w:lang w:eastAsia="zh-CN"/>
          </w:rPr>
          <w:delText>[R1-9421-24]</w:delText>
        </w:r>
      </w:del>
      <w:ins w:id="4460" w:author="Matthew Webb-119" w:date="2024-11-28T22:59:00Z">
        <w:r w:rsidR="00D62678">
          <w:rPr>
            <w:rFonts w:eastAsia="DengXian"/>
            <w:lang w:eastAsia="zh-CN"/>
          </w:rPr>
          <w:t>[41]</w:t>
        </w:r>
      </w:ins>
      <w:r w:rsidRPr="00CF683E">
        <w:rPr>
          <w:rFonts w:eastAsia="DengXian"/>
          <w:lang w:eastAsia="zh-CN"/>
        </w:rPr>
        <w:t xml:space="preserve"> think that a large device density (e.g., 150 devices per 100 m</w:t>
      </w:r>
      <w:r w:rsidRPr="00CF683E">
        <w:rPr>
          <w:rFonts w:eastAsia="DengXian"/>
          <w:vertAlign w:val="superscript"/>
          <w:lang w:eastAsia="zh-CN"/>
        </w:rPr>
        <w:t>2</w:t>
      </w:r>
      <w:r w:rsidRPr="00CF683E">
        <w:rPr>
          <w:rFonts w:eastAsia="DengXian"/>
          <w:lang w:eastAsia="zh-CN"/>
        </w:rPr>
        <w:t xml:space="preserve"> for indoor scenarios per TR) requires a long code sequence, which is challenging for the device with limited buffer size.</w:t>
      </w:r>
    </w:p>
    <w:p w14:paraId="72C1DBAC" w14:textId="11CEAC51"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61" w:author="Matthew Webb-119" w:date="2024-11-28T22:59:00Z">
        <w:r w:rsidRPr="00CF683E" w:rsidDel="00D62678">
          <w:rPr>
            <w:rFonts w:eastAsia="DengXian"/>
            <w:lang w:eastAsia="zh-CN"/>
          </w:rPr>
          <w:delText>[R1-9421-2]</w:delText>
        </w:r>
      </w:del>
      <w:ins w:id="4462" w:author="Matthew Webb-119" w:date="2024-11-28T22:59:00Z">
        <w:r w:rsidR="00D62678">
          <w:rPr>
            <w:rFonts w:eastAsia="DengXian"/>
            <w:lang w:eastAsia="zh-CN"/>
          </w:rPr>
          <w:t>[19]</w:t>
        </w:r>
      </w:ins>
      <w:r w:rsidRPr="00CF683E">
        <w:rPr>
          <w:rFonts w:eastAsia="DengXian"/>
          <w:lang w:eastAsia="zh-CN"/>
        </w:rPr>
        <w:t xml:space="preserve"> think that CDMA leads to higher power consumption and lower data rate.</w:t>
      </w:r>
    </w:p>
    <w:p w14:paraId="12154BB9" w14:textId="28F23BC1"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63" w:author="Matthew Webb-119" w:date="2024-11-28T22:59:00Z">
        <w:r w:rsidRPr="00CF683E" w:rsidDel="00D62678">
          <w:rPr>
            <w:rFonts w:eastAsia="DengXian"/>
            <w:lang w:eastAsia="zh-CN"/>
          </w:rPr>
          <w:delText>[R1-9421-8]</w:delText>
        </w:r>
      </w:del>
      <w:ins w:id="4464" w:author="Matthew Webb-119" w:date="2024-11-28T22:59:00Z">
        <w:r w:rsidR="00D62678">
          <w:rPr>
            <w:rFonts w:eastAsia="DengXian"/>
            <w:lang w:eastAsia="zh-CN"/>
          </w:rPr>
          <w:t>[25]</w:t>
        </w:r>
      </w:ins>
      <w:r w:rsidRPr="00CF683E">
        <w:rPr>
          <w:rFonts w:eastAsia="DengXian"/>
          <w:lang w:eastAsia="zh-CN"/>
        </w:rPr>
        <w:t xml:space="preserve"> think that the usable number of binary sequences would be much smaller due to impairment such as timing/frequency error and interference.</w:t>
      </w:r>
    </w:p>
    <w:p w14:paraId="5606C3F5" w14:textId="78BCCF5D"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65" w:author="Matthew Webb-119" w:date="2024-11-28T22:59:00Z">
        <w:r w:rsidRPr="00CF683E" w:rsidDel="00D62678">
          <w:rPr>
            <w:rFonts w:eastAsia="DengXian"/>
            <w:lang w:eastAsia="zh-CN"/>
          </w:rPr>
          <w:delText>[R1-9421-12]</w:delText>
        </w:r>
      </w:del>
      <w:ins w:id="4466" w:author="Matthew Webb-119" w:date="2024-11-28T22:59:00Z">
        <w:r w:rsidR="00D62678">
          <w:rPr>
            <w:rFonts w:eastAsia="DengXian"/>
            <w:lang w:eastAsia="zh-CN"/>
          </w:rPr>
          <w:t>[29]</w:t>
        </w:r>
      </w:ins>
      <w:r w:rsidRPr="00CF683E">
        <w:rPr>
          <w:rFonts w:eastAsia="DengXian"/>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5C988058" w14:textId="7E6C205D"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67" w:author="Matthew Webb-119" w:date="2024-11-28T22:59:00Z">
        <w:r w:rsidRPr="00CF683E" w:rsidDel="00D62678">
          <w:rPr>
            <w:rFonts w:eastAsia="DengXian"/>
            <w:lang w:eastAsia="zh-CN"/>
          </w:rPr>
          <w:delText>[R1-9421-12]</w:delText>
        </w:r>
      </w:del>
      <w:ins w:id="4468" w:author="Matthew Webb-119" w:date="2024-11-28T22:59:00Z">
        <w:r w:rsidR="00D62678">
          <w:rPr>
            <w:rFonts w:eastAsia="DengXian"/>
            <w:lang w:eastAsia="zh-CN"/>
          </w:rPr>
          <w:t>[29]</w:t>
        </w:r>
      </w:ins>
      <w:r w:rsidRPr="00CF683E">
        <w:rPr>
          <w:rFonts w:eastAsia="DengXian"/>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618090D9" w14:textId="355CD215"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69" w:author="Matthew Webb-119" w:date="2024-11-28T22:59:00Z">
        <w:r w:rsidRPr="00CF683E" w:rsidDel="00D62678">
          <w:rPr>
            <w:rFonts w:eastAsia="DengXian"/>
            <w:lang w:eastAsia="zh-CN"/>
          </w:rPr>
          <w:delText>[R1-9421-32]</w:delText>
        </w:r>
      </w:del>
      <w:ins w:id="4470" w:author="Matthew Webb-119" w:date="2024-11-28T22:59:00Z">
        <w:r w:rsidR="00D62678">
          <w:rPr>
            <w:rFonts w:eastAsia="DengXian"/>
            <w:lang w:eastAsia="zh-CN"/>
          </w:rPr>
          <w:t>[49]</w:t>
        </w:r>
      </w:ins>
      <w:r w:rsidRPr="00CF683E">
        <w:rPr>
          <w:rFonts w:eastAsia="DengXian"/>
          <w:lang w:eastAsia="zh-CN"/>
        </w:rPr>
        <w:t xml:space="preserve"> state that CDMA by mapping Manchester encoded bit or convolutional encoded bit with 16-length or 64-length orthogonal code improve the D2R transmission performance and multiplexing capacity compared with using 4-length orthogonal code for mapping.</w:t>
      </w:r>
      <w:ins w:id="4471" w:author="Matthew Webb-119" w:date="2024-11-28T15:20:00Z">
        <w:r w:rsidR="00CF2613">
          <w:rPr>
            <w:rFonts w:eastAsia="DengXian"/>
            <w:lang w:eastAsia="zh-CN"/>
          </w:rPr>
          <w:t xml:space="preserve"> </w:t>
        </w:r>
        <w:r w:rsidR="00CF2613" w:rsidRPr="00CF2613">
          <w:rPr>
            <w:rFonts w:eastAsia="DengXian"/>
            <w:lang w:eastAsia="zh-CN"/>
          </w:rPr>
          <w:t xml:space="preserve">Source </w:t>
        </w:r>
      </w:ins>
      <w:ins w:id="4472" w:author="Matthew Webb-119" w:date="2024-11-28T22:59:00Z">
        <w:r w:rsidR="00D62678">
          <w:rPr>
            <w:rFonts w:eastAsia="DengXian"/>
            <w:lang w:eastAsia="zh-CN"/>
          </w:rPr>
          <w:t>[59]</w:t>
        </w:r>
      </w:ins>
      <w:ins w:id="4473" w:author="Matthew Webb-119" w:date="2024-11-28T15:20:00Z">
        <w:r w:rsidR="00CF2613" w:rsidRPr="00CF2613">
          <w:rPr>
            <w:rFonts w:eastAsia="DengXian"/>
            <w:lang w:eastAsia="zh-CN"/>
          </w:rPr>
          <w:t xml:space="preserve"> state that for D2R transmission with TBS16+CRC0 under the assumption of SFO being 1</w:t>
        </w:r>
      </w:ins>
      <w:ins w:id="4474" w:author="Matthew Webb-119" w:date="2024-11-28T15:22:00Z">
        <w:r w:rsidR="00E338C7">
          <w:rPr>
            <w:rFonts w:eastAsia="DengXian"/>
            <w:lang w:eastAsia="zh-CN"/>
          </w:rPr>
          <w:t>0</w:t>
        </w:r>
      </w:ins>
      <w:ins w:id="4475" w:author="Matthew Webb-119" w:date="2024-11-28T15:20:00Z">
        <w:r w:rsidR="00CF2613" w:rsidRPr="005E5BBC">
          <w:rPr>
            <w:rFonts w:eastAsia="DengXian"/>
            <w:vertAlign w:val="superscript"/>
            <w:lang w:eastAsia="zh-CN"/>
          </w:rPr>
          <w:t>4</w:t>
        </w:r>
        <w:r w:rsidR="00CF2613" w:rsidRPr="00CF2613">
          <w:rPr>
            <w:rFonts w:eastAsia="DengXian"/>
            <w:lang w:eastAsia="zh-CN"/>
          </w:rPr>
          <w:t>~1</w:t>
        </w:r>
      </w:ins>
      <w:ins w:id="4476" w:author="Matthew Webb-119" w:date="2024-11-28T15:22:00Z">
        <w:r w:rsidR="00E338C7">
          <w:rPr>
            <w:rFonts w:eastAsia="DengXian"/>
            <w:lang w:eastAsia="zh-CN"/>
          </w:rPr>
          <w:t>0</w:t>
        </w:r>
      </w:ins>
      <w:ins w:id="4477" w:author="Matthew Webb-119" w:date="2024-11-28T15:20:00Z">
        <w:r w:rsidR="00CF2613" w:rsidRPr="005E5BBC">
          <w:rPr>
            <w:rFonts w:eastAsia="DengXian"/>
            <w:vertAlign w:val="superscript"/>
            <w:lang w:eastAsia="zh-CN"/>
          </w:rPr>
          <w:t>5</w:t>
        </w:r>
        <w:r w:rsidR="00CF2613" w:rsidRPr="00CF2613">
          <w:rPr>
            <w:rFonts w:eastAsia="DengXian"/>
            <w:lang w:eastAsia="zh-CN"/>
          </w:rPr>
          <w:t>, the performance difference between the CDMA scheme with 64-length orthogonal code for 4 devices and the repetition scheme for single device at 1%BLER is about 1dB</w:t>
        </w:r>
      </w:ins>
      <w:ins w:id="4478" w:author="Matthew Webb-119" w:date="2024-11-28T15:21:00Z">
        <w:r w:rsidR="00CF2613">
          <w:rPr>
            <w:rFonts w:eastAsia="DengXian"/>
            <w:lang w:eastAsia="zh-CN"/>
          </w:rPr>
          <w:t>.</w:t>
        </w:r>
      </w:ins>
    </w:p>
    <w:p w14:paraId="1C41CFB8" w14:textId="2EC85F56" w:rsidR="0021363D" w:rsidRPr="00CF683E" w:rsidRDefault="0021363D" w:rsidP="006D412C">
      <w:pPr>
        <w:pStyle w:val="B10"/>
        <w:rPr>
          <w:rFonts w:eastAsia="DengXian"/>
          <w:lang w:eastAsia="zh-CN"/>
        </w:rPr>
      </w:pPr>
      <w:r w:rsidRPr="00CF683E">
        <w:rPr>
          <w:rFonts w:eastAsia="DengXian"/>
          <w:lang w:eastAsia="zh-CN"/>
        </w:rPr>
        <w:t>-</w:t>
      </w:r>
      <w:r w:rsidRPr="00CF683E">
        <w:rPr>
          <w:rFonts w:eastAsia="DengXian"/>
          <w:lang w:eastAsia="zh-CN"/>
        </w:rPr>
        <w:tab/>
        <w:t xml:space="preserve">Source </w:t>
      </w:r>
      <w:del w:id="4479" w:author="Matthew Webb-119" w:date="2024-11-28T22:59:00Z">
        <w:r w:rsidRPr="00CF683E" w:rsidDel="00D62678">
          <w:rPr>
            <w:rFonts w:eastAsia="DengXian"/>
            <w:lang w:eastAsia="zh-CN"/>
          </w:rPr>
          <w:delText>[R1-9421-32]</w:delText>
        </w:r>
      </w:del>
      <w:ins w:id="4480" w:author="Matthew Webb-119" w:date="2024-11-28T22:59:00Z">
        <w:r w:rsidR="00D62678">
          <w:rPr>
            <w:rFonts w:eastAsia="DengXian"/>
            <w:lang w:eastAsia="zh-CN"/>
          </w:rPr>
          <w:t>[49]</w:t>
        </w:r>
      </w:ins>
      <w:r w:rsidRPr="00CF683E">
        <w:rPr>
          <w:rFonts w:eastAsia="DengXian"/>
          <w:lang w:eastAsia="zh-CN"/>
        </w:rPr>
        <w:t xml:space="preserve"> state that BPSK modulation </w:t>
      </w:r>
      <w:ins w:id="4481" w:author="Matthew Webb-119" w:date="2024-11-28T15:21:00Z">
        <w:r w:rsidR="007D39F7" w:rsidRPr="007D39F7">
          <w:rPr>
            <w:rFonts w:eastAsia="DengXian"/>
            <w:lang w:eastAsia="zh-CN"/>
          </w:rPr>
          <w:t xml:space="preserve">and convolutional code </w:t>
        </w:r>
      </w:ins>
      <w:r w:rsidRPr="00CF683E">
        <w:rPr>
          <w:rFonts w:eastAsia="DengXian"/>
          <w:lang w:eastAsia="zh-CN"/>
        </w:rPr>
        <w:t xml:space="preserve">for the CDMA </w:t>
      </w:r>
      <w:ins w:id="4482" w:author="Matthew Webb-119" w:date="2024-11-28T15:21:00Z">
        <w:r w:rsidR="007D39F7">
          <w:rPr>
            <w:rFonts w:eastAsia="DengXian"/>
            <w:lang w:eastAsia="zh-CN"/>
          </w:rPr>
          <w:t xml:space="preserve">further </w:t>
        </w:r>
      </w:ins>
      <w:r w:rsidRPr="00CF683E">
        <w:rPr>
          <w:rFonts w:eastAsia="DengXian"/>
          <w:lang w:eastAsia="zh-CN"/>
        </w:rPr>
        <w:t xml:space="preserve">improve the D2R transmission performance </w:t>
      </w:r>
      <w:ins w:id="4483" w:author="Matthew Webb-119" w:date="2024-11-28T15:21:00Z">
        <w:r w:rsidR="007D39F7" w:rsidRPr="007D39F7">
          <w:rPr>
            <w:rFonts w:eastAsia="DengXian"/>
            <w:lang w:eastAsia="zh-CN"/>
          </w:rPr>
          <w:t>with multiple multiplex</w:t>
        </w:r>
        <w:r w:rsidR="00240387">
          <w:rPr>
            <w:rFonts w:eastAsia="DengXian"/>
            <w:lang w:eastAsia="zh-CN"/>
          </w:rPr>
          <w:t>ed</w:t>
        </w:r>
        <w:r w:rsidR="007D39F7" w:rsidRPr="007D39F7">
          <w:rPr>
            <w:rFonts w:eastAsia="DengXian"/>
            <w:lang w:eastAsia="zh-CN"/>
          </w:rPr>
          <w:t xml:space="preserve"> devices </w:t>
        </w:r>
      </w:ins>
      <w:del w:id="4484" w:author="Matthew Webb-119" w:date="2024-11-28T15:21:00Z">
        <w:r w:rsidRPr="00CF683E" w:rsidDel="007D39F7">
          <w:rPr>
            <w:rFonts w:eastAsia="DengXian"/>
            <w:lang w:eastAsia="zh-CN"/>
          </w:rPr>
          <w:delText xml:space="preserve">and multiplexing capacity </w:delText>
        </w:r>
      </w:del>
      <w:r w:rsidRPr="00CF683E">
        <w:rPr>
          <w:rFonts w:eastAsia="DengXian"/>
          <w:lang w:eastAsia="zh-CN"/>
        </w:rPr>
        <w:t>compared with OOK based modulation</w:t>
      </w:r>
      <w:ins w:id="4485" w:author="Matthew Webb-119" w:date="2024-11-28T15:21:00Z">
        <w:r w:rsidR="008C0FA5">
          <w:rPr>
            <w:rFonts w:eastAsia="DengXian"/>
            <w:lang w:eastAsia="zh-CN"/>
          </w:rPr>
          <w:t>.</w:t>
        </w:r>
        <w:r w:rsidR="00A037E2">
          <w:rPr>
            <w:rFonts w:eastAsia="DengXian"/>
            <w:lang w:eastAsia="zh-CN"/>
          </w:rPr>
          <w:t xml:space="preserve"> </w:t>
        </w:r>
        <w:r w:rsidR="00A037E2" w:rsidRPr="00A037E2">
          <w:rPr>
            <w:rFonts w:eastAsia="DengXian"/>
            <w:lang w:eastAsia="zh-CN"/>
          </w:rPr>
          <w:t xml:space="preserve">Source </w:t>
        </w:r>
      </w:ins>
      <w:ins w:id="4486" w:author="Matthew Webb-119" w:date="2024-11-28T22:59:00Z">
        <w:r w:rsidR="00D62678">
          <w:rPr>
            <w:rFonts w:eastAsia="DengXian"/>
            <w:lang w:eastAsia="zh-CN"/>
          </w:rPr>
          <w:t>[59]</w:t>
        </w:r>
      </w:ins>
      <w:ins w:id="4487" w:author="Matthew Webb-119" w:date="2024-11-28T15:21:00Z">
        <w:r w:rsidR="00A037E2" w:rsidRPr="00A037E2">
          <w:rPr>
            <w:rFonts w:eastAsia="DengXian"/>
            <w:lang w:eastAsia="zh-CN"/>
          </w:rPr>
          <w:t xml:space="preserve"> state that for D2R transmission with TBS16+CRC0 under the assumption of SFO being </w:t>
        </w:r>
      </w:ins>
      <w:ins w:id="4488" w:author="Matthew Webb-119" w:date="2024-11-28T23:21:00Z">
        <w:r w:rsidR="004027A6">
          <w:rPr>
            <w:rFonts w:eastAsia="DengXian"/>
            <w:lang w:eastAsia="zh-CN"/>
          </w:rPr>
          <w:t>10</w:t>
        </w:r>
        <w:r w:rsidR="004027A6">
          <w:rPr>
            <w:rFonts w:eastAsia="DengXian"/>
            <w:vertAlign w:val="superscript"/>
            <w:lang w:eastAsia="zh-CN"/>
          </w:rPr>
          <w:t>4</w:t>
        </w:r>
        <w:r w:rsidR="004027A6">
          <w:rPr>
            <w:rFonts w:eastAsia="DengXian"/>
            <w:lang w:eastAsia="zh-CN"/>
          </w:rPr>
          <w:t>-10</w:t>
        </w:r>
        <w:r w:rsidR="004027A6">
          <w:rPr>
            <w:rFonts w:eastAsia="DengXian"/>
            <w:vertAlign w:val="superscript"/>
            <w:lang w:eastAsia="zh-CN"/>
          </w:rPr>
          <w:t>5</w:t>
        </w:r>
      </w:ins>
      <w:ins w:id="4489" w:author="Matthew Webb-119" w:date="2024-11-28T15:21:00Z">
        <w:r w:rsidR="00A037E2" w:rsidRPr="00A037E2">
          <w:rPr>
            <w:rFonts w:eastAsia="DengXian"/>
            <w:lang w:eastAsia="zh-CN"/>
          </w:rPr>
          <w:t xml:space="preserve"> and using convolutional codes and BPSK modulation, the performance difference between the CDMA scheme using 16-length or 64-length orthogonal code for 6 devices and the repetition scheme for single device at 1%BLER is less than 1dB</w:t>
        </w:r>
        <w:r w:rsidR="00A037E2">
          <w:rPr>
            <w:rFonts w:eastAsia="DengXian"/>
            <w:lang w:eastAsia="zh-CN"/>
          </w:rPr>
          <w:t>.</w:t>
        </w:r>
      </w:ins>
    </w:p>
    <w:p w14:paraId="23CA7520" w14:textId="3CEBB44F" w:rsidR="0021363D" w:rsidRPr="00CF683E" w:rsidRDefault="0021363D" w:rsidP="0021363D">
      <w:pPr>
        <w:keepNext/>
        <w:keepLines/>
        <w:spacing w:before="120"/>
        <w:ind w:left="1701" w:hanging="1701"/>
        <w:outlineLvl w:val="4"/>
        <w:rPr>
          <w:rFonts w:ascii="Arial" w:eastAsia="DengXian" w:hAnsi="Arial"/>
          <w:sz w:val="22"/>
        </w:rPr>
      </w:pPr>
      <w:bookmarkStart w:id="4490" w:name="_Toc181740538"/>
      <w:r w:rsidRPr="00710F6B">
        <w:rPr>
          <w:rFonts w:ascii="Arial" w:eastAsia="DengXian" w:hAnsi="Arial"/>
          <w:sz w:val="22"/>
          <w:rPrChange w:id="4491" w:author="Matthew Webb-119" w:date="2024-11-28T11:07:00Z">
            <w:rPr>
              <w:rFonts w:ascii="Arial" w:eastAsia="DengXian" w:hAnsi="Arial"/>
              <w:sz w:val="22"/>
              <w:highlight w:val="green"/>
            </w:rPr>
          </w:rPrChange>
        </w:rPr>
        <w:t>6.1.2.</w:t>
      </w:r>
      <w:del w:id="4492" w:author="Matthew Webb-119" w:date="2024-11-28T18:58:00Z">
        <w:r w:rsidRPr="00710F6B" w:rsidDel="00A162A1">
          <w:rPr>
            <w:rFonts w:ascii="Arial" w:eastAsia="DengXian" w:hAnsi="Arial"/>
            <w:sz w:val="22"/>
            <w:rPrChange w:id="4493" w:author="Matthew Webb-119" w:date="2024-11-28T11:07:00Z">
              <w:rPr>
                <w:rFonts w:ascii="Arial" w:eastAsia="DengXian" w:hAnsi="Arial"/>
                <w:sz w:val="22"/>
                <w:highlight w:val="green"/>
              </w:rPr>
            </w:rPrChange>
          </w:rPr>
          <w:delText>x</w:delText>
        </w:r>
      </w:del>
      <w:ins w:id="4494" w:author="Matthew Webb-119" w:date="2024-11-28T18:58:00Z">
        <w:r w:rsidR="00A162A1">
          <w:rPr>
            <w:rFonts w:ascii="Arial" w:eastAsia="DengXian" w:hAnsi="Arial"/>
            <w:sz w:val="22"/>
          </w:rPr>
          <w:t>7</w:t>
        </w:r>
      </w:ins>
      <w:r w:rsidRPr="00710F6B">
        <w:rPr>
          <w:rFonts w:ascii="Arial" w:eastAsia="DengXian" w:hAnsi="Arial"/>
          <w:sz w:val="22"/>
          <w:rPrChange w:id="4495" w:author="Matthew Webb-119" w:date="2024-11-28T11:07:00Z">
            <w:rPr>
              <w:rFonts w:ascii="Arial" w:eastAsia="DengXian" w:hAnsi="Arial"/>
              <w:sz w:val="22"/>
              <w:highlight w:val="green"/>
            </w:rPr>
          </w:rPrChange>
        </w:rPr>
        <w:t>.1</w:t>
      </w:r>
      <w:r w:rsidRPr="00710F6B">
        <w:rPr>
          <w:rFonts w:ascii="Arial" w:eastAsia="DengXian" w:hAnsi="Arial"/>
          <w:sz w:val="22"/>
          <w:rPrChange w:id="4496" w:author="Matthew Webb-119" w:date="2024-11-28T11:07:00Z">
            <w:rPr>
              <w:rFonts w:ascii="Arial" w:eastAsia="DengXian" w:hAnsi="Arial"/>
              <w:sz w:val="22"/>
              <w:highlight w:val="green"/>
            </w:rPr>
          </w:rPrChange>
        </w:rPr>
        <w:tab/>
        <w:t>Small frequency shifts</w:t>
      </w:r>
      <w:bookmarkEnd w:id="4490"/>
    </w:p>
    <w:p w14:paraId="28FC17B4" w14:textId="77777777" w:rsidR="0021363D" w:rsidRPr="00CF683E" w:rsidRDefault="0021363D" w:rsidP="0021363D">
      <w:pPr>
        <w:rPr>
          <w:rFonts w:eastAsia="DengXian"/>
        </w:rPr>
      </w:pPr>
      <w:r w:rsidRPr="00CF683E">
        <w:rPr>
          <w:rFonts w:eastAsia="DengXian"/>
        </w:rPr>
        <w:t>For OOK and BPSK, small frequency shifts are studied:</w:t>
      </w:r>
    </w:p>
    <w:p w14:paraId="6A262E61" w14:textId="5B01BF0D" w:rsidR="0021363D" w:rsidRPr="00D82D02" w:rsidRDefault="0021363D" w:rsidP="002E0297">
      <w:pPr>
        <w:pStyle w:val="B10"/>
        <w:rPr>
          <w:rFonts w:eastAsia="DengXian"/>
        </w:rPr>
      </w:pPr>
      <w:r w:rsidRPr="00CF683E">
        <w:rPr>
          <w:rFonts w:eastAsia="DengXian"/>
        </w:rPr>
        <w:t>-</w:t>
      </w:r>
      <w:r w:rsidRPr="00CF683E">
        <w:rPr>
          <w:rFonts w:eastAsia="DengXian"/>
        </w:rPr>
        <w:tab/>
        <w:t>For applying with Manchester line codes</w:t>
      </w:r>
      <w:ins w:id="4497" w:author="Matthew Webb-119" w:date="2024-11-28T14:51:00Z">
        <w:r w:rsidR="00D82D02">
          <w:rPr>
            <w:rFonts w:eastAsia="DengXian"/>
          </w:rPr>
          <w:t xml:space="preserve"> with a repetition number </w:t>
        </w:r>
        <w:r w:rsidR="00D82D02">
          <w:rPr>
            <w:rFonts w:eastAsia="DengXian"/>
            <w:i/>
            <w:iCs/>
          </w:rPr>
          <w:t>R</w:t>
        </w:r>
      </w:ins>
      <w:ins w:id="4498" w:author="Matthew Webb-119" w:date="2024-11-28T15:11:00Z">
        <w:r w:rsidR="00DE51D8">
          <w:rPr>
            <w:rFonts w:eastAsia="DengXian"/>
          </w:rPr>
          <w:t xml:space="preserve"> </w:t>
        </w:r>
      </w:ins>
      <w:ins w:id="4499" w:author="Matthew Webb-119" w:date="2024-11-28T15:12:00Z">
        <w:r w:rsidR="002740F3">
          <w:rPr>
            <w:rFonts w:eastAsia="DengXian"/>
          </w:rPr>
          <w:t>≥</w:t>
        </w:r>
      </w:ins>
      <w:ins w:id="4500" w:author="Matthew Webb-119" w:date="2024-11-28T15:11:00Z">
        <w:r w:rsidR="00DE51D8">
          <w:rPr>
            <w:rFonts w:eastAsia="DengXian" w:hint="eastAsia"/>
          </w:rPr>
          <w:t xml:space="preserve"> </w:t>
        </w:r>
        <w:r w:rsidR="00DE51D8">
          <w:rPr>
            <w:rFonts w:eastAsia="DengXian"/>
          </w:rPr>
          <w:t>1</w:t>
        </w:r>
      </w:ins>
      <w:ins w:id="4501" w:author="Matthew Webb-119" w:date="2024-11-28T14:51:00Z">
        <w:r w:rsidR="00D82D02">
          <w:rPr>
            <w:rFonts w:eastAsia="DengXian"/>
          </w:rPr>
          <w:t>:</w:t>
        </w:r>
      </w:ins>
    </w:p>
    <w:p w14:paraId="55CE1ED9" w14:textId="6F2E9C15" w:rsidR="0021363D" w:rsidRPr="00CF683E" w:rsidRDefault="002E0297" w:rsidP="002E0297">
      <w:pPr>
        <w:pStyle w:val="B2"/>
        <w:rPr>
          <w:rFonts w:eastAsia="DengXian"/>
        </w:rPr>
      </w:pPr>
      <w:r w:rsidRPr="00CF683E">
        <w:rPr>
          <w:rFonts w:eastAsia="DengXian"/>
        </w:rPr>
        <w:t>-</w:t>
      </w:r>
      <w:r w:rsidRPr="00CF683E">
        <w:rPr>
          <w:rFonts w:eastAsia="DengXian"/>
        </w:rPr>
        <w:tab/>
        <w:t xml:space="preserve">Option 1: </w:t>
      </w:r>
      <w:r w:rsidR="0021363D" w:rsidRPr="00CF683E">
        <w:rPr>
          <w:rFonts w:eastAsia="DengXian"/>
        </w:rPr>
        <w:t xml:space="preserve">Each Manchester codeword is repeated by a codeword repetition number </w:t>
      </w:r>
      <w:r w:rsidR="0021363D" w:rsidRPr="00CF683E">
        <w:rPr>
          <w:rFonts w:eastAsia="DengXian"/>
          <w:i/>
          <w:iCs/>
        </w:rPr>
        <w:t>R</w:t>
      </w:r>
      <w:r w:rsidR="0021363D" w:rsidRPr="00CF683E">
        <w:rPr>
          <w:rFonts w:eastAsia="DengXian"/>
        </w:rPr>
        <w:t xml:space="preserve">, within the same time duration </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 corresponding to an information bit, where </w:t>
      </w:r>
      <w:r w:rsidR="0021363D" w:rsidRPr="00CF683E">
        <w:rPr>
          <w:rFonts w:eastAsia="DengXian"/>
          <w:i/>
          <w:iCs/>
        </w:rPr>
        <w:t>R</w:t>
      </w:r>
      <w:r w:rsidR="0021363D" w:rsidRPr="00CF683E">
        <w:rPr>
          <w:rFonts w:eastAsia="DengXian"/>
        </w:rPr>
        <w:t xml:space="preserve"> = </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/(2 × chip length), such that the amount of small frequency shift in Hz is </w:t>
      </w:r>
      <w:r w:rsidR="0021363D" w:rsidRPr="00CF683E">
        <w:rPr>
          <w:rFonts w:eastAsia="DengXian"/>
          <w:i/>
          <w:iCs/>
        </w:rPr>
        <w:t>R</w:t>
      </w:r>
      <w:r w:rsidR="0021363D" w:rsidRPr="00CF683E">
        <w:rPr>
          <w:rFonts w:eastAsia="DengXian"/>
        </w:rPr>
        <w:t>/</w:t>
      </w:r>
      <w:r w:rsidR="0021363D" w:rsidRPr="00CF683E">
        <w:rPr>
          <w:rFonts w:eastAsia="DengXian"/>
          <w:i/>
          <w:iCs/>
        </w:rPr>
        <w:t>T</w:t>
      </w:r>
      <w:r w:rsidR="0021363D" w:rsidRPr="00CF683E">
        <w:rPr>
          <w:rFonts w:eastAsia="DengXian"/>
          <w:vertAlign w:val="subscript"/>
        </w:rPr>
        <w:t>b</w:t>
      </w:r>
      <w:r w:rsidR="0021363D" w:rsidRPr="00CF683E">
        <w:rPr>
          <w:rFonts w:eastAsia="DengXian"/>
        </w:rPr>
        <w:t xml:space="preserve"> = 1/(2 × chip length).</w:t>
      </w:r>
    </w:p>
    <w:p w14:paraId="5F823BFA" w14:textId="496E5FA3" w:rsidR="0021363D" w:rsidRPr="00CF683E" w:rsidRDefault="002E0297" w:rsidP="002E0297">
      <w:pPr>
        <w:pStyle w:val="B2"/>
        <w:rPr>
          <w:rFonts w:eastAsia="DengXian"/>
        </w:rPr>
      </w:pPr>
      <w:r w:rsidRPr="00CF683E">
        <w:rPr>
          <w:rFonts w:eastAsia="DengXian"/>
        </w:rPr>
        <w:t>-</w:t>
      </w:r>
      <w:r w:rsidRPr="00CF683E">
        <w:rPr>
          <w:rFonts w:eastAsia="DengXian"/>
        </w:rPr>
        <w:tab/>
        <w:t xml:space="preserve">Option 2: </w:t>
      </w:r>
      <w:r w:rsidR="0021363D" w:rsidRPr="00CF683E">
        <w:rPr>
          <w:rFonts w:eastAsia="DengXian"/>
        </w:rPr>
        <w:t>By multiplying the Manchester codeword with a square wave corresponding to the small frequency shift</w:t>
      </w:r>
      <w:ins w:id="4502" w:author="Matthew Webb-119" w:date="2024-11-28T15:10:00Z">
        <w:r w:rsidR="004B5346">
          <w:rPr>
            <w:rFonts w:eastAsia="DengXian"/>
          </w:rPr>
          <w:t>,</w:t>
        </w:r>
      </w:ins>
      <w:ins w:id="4503" w:author="Matthew Webb-119" w:date="2024-11-28T14:48:00Z">
        <w:r w:rsidR="00AD1F79" w:rsidRPr="00AD1F79">
          <w:rPr>
            <w:rFonts w:eastAsia="DengXian"/>
          </w:rPr>
          <w:t xml:space="preserve"> the time duration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corresponding to each information bit includes </w:t>
        </w:r>
        <w:r w:rsidR="00AD1F79" w:rsidRPr="00AD1F79">
          <w:rPr>
            <w:rFonts w:eastAsia="DengXian"/>
            <w:i/>
            <w:iCs/>
          </w:rPr>
          <w:t>R</w:t>
        </w:r>
        <w:r w:rsidR="00AD1F79" w:rsidRPr="00AD1F79">
          <w:rPr>
            <w:rFonts w:eastAsia="DengXian"/>
          </w:rPr>
          <w:t xml:space="preserve"> number of square wave periods, where </w:t>
        </w:r>
        <w:r w:rsidR="00AD1F79" w:rsidRPr="00AD1F79">
          <w:rPr>
            <w:rFonts w:eastAsia="DengXian"/>
            <w:i/>
            <w:iCs/>
          </w:rPr>
          <w:t>R</w:t>
        </w:r>
        <w:r w:rsidR="00AD1F79" w:rsidRPr="00AD1F79">
          <w:rPr>
            <w:rFonts w:eastAsia="DengXian"/>
          </w:rPr>
          <w:t xml:space="preserve"> =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/(2 * chip length), such that the amount of small frequency shift in Hz is </w:t>
        </w:r>
        <w:r w:rsidR="00AD1F79" w:rsidRPr="00AD1F79">
          <w:rPr>
            <w:rFonts w:eastAsia="DengXian"/>
            <w:i/>
            <w:iCs/>
          </w:rPr>
          <w:t>R</w:t>
        </w:r>
        <w:r w:rsidR="00AD1F79" w:rsidRPr="00AD1F79">
          <w:rPr>
            <w:rFonts w:eastAsia="DengXian"/>
          </w:rPr>
          <w:t>/</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 1/(2 </w:t>
        </w:r>
      </w:ins>
      <w:ins w:id="4504" w:author="Matthew Webb-119" w:date="2024-11-28T14:51:00Z">
        <w:r w:rsidR="00D82D02" w:rsidRPr="00CF683E">
          <w:rPr>
            <w:rFonts w:eastAsia="DengXian"/>
          </w:rPr>
          <w:t>×</w:t>
        </w:r>
      </w:ins>
      <w:ins w:id="4505" w:author="Matthew Webb-119" w:date="2024-11-28T14:48:00Z">
        <w:r w:rsidR="00AD1F79" w:rsidRPr="00AD1F79">
          <w:rPr>
            <w:rFonts w:eastAsia="DengXian"/>
          </w:rPr>
          <w:t xml:space="preserve"> chip length)</w:t>
        </w:r>
      </w:ins>
      <w:r w:rsidR="0021363D" w:rsidRPr="00CF683E">
        <w:rPr>
          <w:rFonts w:eastAsia="DengXian"/>
        </w:rPr>
        <w:t>. The multiplication operation is performed as either an XOR or XNOR operation between a Manchester codeword corresponding to the information bit and the square wave for the small frequency shift.</w:t>
      </w:r>
    </w:p>
    <w:p w14:paraId="2243DB29" w14:textId="40D24C2F" w:rsidR="0021363D" w:rsidRPr="00CF683E" w:rsidRDefault="0021363D" w:rsidP="002E0297">
      <w:pPr>
        <w:pStyle w:val="B10"/>
        <w:rPr>
          <w:rFonts w:eastAsia="DengXian"/>
        </w:rPr>
      </w:pPr>
      <w:r w:rsidRPr="00CF683E">
        <w:rPr>
          <w:rFonts w:eastAsia="DengXian"/>
        </w:rPr>
        <w:t>-</w:t>
      </w:r>
      <w:r w:rsidRPr="00CF683E">
        <w:rPr>
          <w:rFonts w:eastAsia="DengXian"/>
        </w:rPr>
        <w:tab/>
        <w:t xml:space="preserve">For applying with Miller line codes, according to Figure 6-13 of </w:t>
      </w:r>
      <w:del w:id="4506" w:author="Matthew Webb-119" w:date="2024-11-28T22:59:00Z">
        <w:r w:rsidRPr="00CF683E" w:rsidDel="00D62678">
          <w:rPr>
            <w:rFonts w:eastAsia="DengXian"/>
          </w:rPr>
          <w:delText>[R1-4]</w:delText>
        </w:r>
      </w:del>
      <w:ins w:id="4507" w:author="Matthew Webb-119" w:date="2024-11-28T22:59:00Z">
        <w:r w:rsidR="00D62678">
          <w:rPr>
            <w:rFonts w:eastAsia="DengXian"/>
          </w:rPr>
          <w:t>[6]</w:t>
        </w:r>
      </w:ins>
      <w:r w:rsidRPr="00CF683E">
        <w:rPr>
          <w:rFonts w:eastAsia="DengXian"/>
        </w:rPr>
        <w:t>.</w:t>
      </w:r>
    </w:p>
    <w:p w14:paraId="203B789B" w14:textId="77777777" w:rsidR="0021363D" w:rsidRPr="00CF683E" w:rsidRDefault="0021363D" w:rsidP="002E0297">
      <w:pPr>
        <w:pStyle w:val="B10"/>
        <w:rPr>
          <w:rFonts w:eastAsia="DengXian"/>
        </w:rPr>
      </w:pPr>
      <w:r w:rsidRPr="00CF683E">
        <w:rPr>
          <w:rFonts w:eastAsia="DengXian"/>
        </w:rPr>
        <w:t>-</w:t>
      </w:r>
      <w:r w:rsidRPr="00CF683E">
        <w:rPr>
          <w:rFonts w:eastAsia="DengXian"/>
        </w:rPr>
        <w:tab/>
        <w:t>For FM0, small frequency shift is not defined</w:t>
      </w:r>
    </w:p>
    <w:p w14:paraId="248E9B71" w14:textId="5E8AB684" w:rsidR="0021363D" w:rsidRPr="00CF683E" w:rsidRDefault="0021363D" w:rsidP="002E0297">
      <w:pPr>
        <w:pStyle w:val="B10"/>
        <w:rPr>
          <w:rFonts w:eastAsia="DengXian"/>
        </w:rPr>
      </w:pPr>
      <w:r w:rsidRPr="00CF683E">
        <w:rPr>
          <w:rFonts w:eastAsia="DengXian"/>
        </w:rPr>
        <w:t>-</w:t>
      </w:r>
      <w:r w:rsidRPr="00CF683E">
        <w:rPr>
          <w:rFonts w:eastAsia="DengXian"/>
        </w:rPr>
        <w:tab/>
        <w:t>If no D2R line code is used, by using a square-wave corresponding to the small frequency-shift</w:t>
      </w:r>
      <w:ins w:id="4508" w:author="Matthew Webb-119" w:date="2024-11-28T14:49:00Z">
        <w:r w:rsidR="00AD1F79">
          <w:rPr>
            <w:rFonts w:eastAsia="DengXian"/>
          </w:rPr>
          <w:t xml:space="preserve">, </w:t>
        </w:r>
        <w:r w:rsidR="00AD1F79" w:rsidRPr="00AD1F79">
          <w:rPr>
            <w:rFonts w:eastAsia="DengXian"/>
          </w:rPr>
          <w:t xml:space="preserve">the time duration </w:t>
        </w:r>
        <w:r w:rsidR="00AD1F79" w:rsidRPr="00AD1F79">
          <w:rPr>
            <w:rFonts w:eastAsia="DengXian"/>
            <w:i/>
            <w:iCs/>
          </w:rPr>
          <w:t>T</w:t>
        </w:r>
        <w:r w:rsidR="00AD1F79" w:rsidRPr="00AD1F79">
          <w:rPr>
            <w:rFonts w:eastAsia="DengXian"/>
            <w:vertAlign w:val="subscript"/>
          </w:rPr>
          <w:t>b</w:t>
        </w:r>
        <w:r w:rsidR="00AD1F79" w:rsidRPr="00AD1F79">
          <w:rPr>
            <w:rFonts w:eastAsia="DengXian"/>
          </w:rPr>
          <w:t xml:space="preserve"> corresponding to each information bit includes </w:t>
        </w:r>
        <w:r w:rsidR="00AD1F79" w:rsidRPr="00593765">
          <w:rPr>
            <w:rFonts w:eastAsia="DengXian"/>
            <w:i/>
            <w:iCs/>
          </w:rPr>
          <w:t>R</w:t>
        </w:r>
        <w:r w:rsidR="00AD1F79" w:rsidRPr="00AD1F79">
          <w:rPr>
            <w:rFonts w:eastAsia="DengXian"/>
          </w:rPr>
          <w:t xml:space="preserve"> number of square wave periods generated by 2</w:t>
        </w:r>
        <w:r w:rsidR="00AD1F79" w:rsidRPr="00AD1F79">
          <w:rPr>
            <w:rFonts w:eastAsia="DengXian"/>
            <w:i/>
            <w:iCs/>
          </w:rPr>
          <w:t>R</w:t>
        </w:r>
        <w:r w:rsidR="00AD1F79" w:rsidRPr="00AD1F79">
          <w:rPr>
            <w:rFonts w:eastAsia="DengXian"/>
          </w:rPr>
          <w:t xml:space="preserve"> OOK chips [0, 1, 0, 1 …]/[1, 0, 1, 0 ..] or BPSK chips [-1, +1, -1, +1, …]/[+1, -1, +1, -1, …], such that the amount of small frequency shift in Hz is </w:t>
        </w:r>
        <w:r w:rsidR="00AD1F79" w:rsidRPr="00AD1F79">
          <w:rPr>
            <w:rFonts w:eastAsia="DengXian"/>
            <w:i/>
            <w:iCs/>
          </w:rPr>
          <w:t>R</w:t>
        </w:r>
        <w:r w:rsidR="00AD1F79" w:rsidRPr="00AD1F79">
          <w:rPr>
            <w:rFonts w:eastAsia="DengXian"/>
          </w:rPr>
          <w:t>/</w:t>
        </w:r>
        <w:r w:rsidR="00AD1F79" w:rsidRPr="00AD1F79">
          <w:rPr>
            <w:rFonts w:eastAsia="DengXian"/>
            <w:i/>
            <w:iCs/>
          </w:rPr>
          <w:t>T</w:t>
        </w:r>
        <w:r w:rsidR="00AD1F79" w:rsidRPr="00AD1F79">
          <w:rPr>
            <w:rFonts w:eastAsia="DengXian"/>
          </w:rPr>
          <w:t>b</w:t>
        </w:r>
      </w:ins>
      <w:r w:rsidRPr="00CF683E">
        <w:rPr>
          <w:rFonts w:eastAsia="DengXian"/>
        </w:rPr>
        <w:t>.</w:t>
      </w:r>
    </w:p>
    <w:p w14:paraId="0DEDFC52" w14:textId="77777777" w:rsidR="0021363D" w:rsidRPr="00CF683E" w:rsidRDefault="0021363D" w:rsidP="002E0297">
      <w:pPr>
        <w:pStyle w:val="B10"/>
        <w:rPr>
          <w:rFonts w:eastAsia="DengXian"/>
        </w:rPr>
      </w:pPr>
      <w:r w:rsidRPr="00CF683E">
        <w:rPr>
          <w:rFonts w:eastAsia="DengXian"/>
        </w:rPr>
        <w:t>-</w:t>
      </w:r>
      <w:r w:rsidRPr="00CF683E">
        <w:rPr>
          <w:rFonts w:eastAsia="DengXian"/>
        </w:rPr>
        <w:tab/>
        <w:t>Potential purposes include:</w:t>
      </w:r>
    </w:p>
    <w:p w14:paraId="7DF58717" w14:textId="77777777" w:rsidR="0021363D" w:rsidRPr="00CF683E" w:rsidRDefault="0021363D" w:rsidP="002E0297">
      <w:pPr>
        <w:pStyle w:val="B2"/>
        <w:rPr>
          <w:rFonts w:eastAsia="DengXian"/>
        </w:rPr>
      </w:pPr>
      <w:r w:rsidRPr="00CF683E">
        <w:rPr>
          <w:rFonts w:eastAsia="DengXian"/>
        </w:rPr>
        <w:lastRenderedPageBreak/>
        <w:t>-</w:t>
      </w:r>
      <w:r w:rsidRPr="00CF683E">
        <w:rPr>
          <w:rFonts w:eastAsia="DengXian"/>
        </w:rPr>
        <w:tab/>
        <w:t>FDMA of D2R, if supported</w:t>
      </w:r>
    </w:p>
    <w:p w14:paraId="4F4C6B20" w14:textId="77777777" w:rsidR="0021363D" w:rsidRPr="00CF683E" w:rsidRDefault="0021363D" w:rsidP="002E0297">
      <w:pPr>
        <w:pStyle w:val="B2"/>
        <w:rPr>
          <w:rFonts w:eastAsia="DengXian"/>
        </w:rPr>
      </w:pPr>
      <w:r w:rsidRPr="00CF683E">
        <w:rPr>
          <w:rFonts w:eastAsia="DengXian"/>
        </w:rPr>
        <w:t>-</w:t>
      </w:r>
      <w:r w:rsidRPr="00CF683E">
        <w:rPr>
          <w:rFonts w:eastAsia="DengXian"/>
        </w:rPr>
        <w:tab/>
        <w:t>CW interference avoidance, if supported</w:t>
      </w:r>
    </w:p>
    <w:p w14:paraId="41B68883" w14:textId="77777777" w:rsidR="0021363D" w:rsidRPr="00CF683E" w:rsidRDefault="0021363D" w:rsidP="002E0297">
      <w:pPr>
        <w:pStyle w:val="NO"/>
        <w:rPr>
          <w:rFonts w:eastAsia="DengXian"/>
        </w:rPr>
      </w:pPr>
      <w:r w:rsidRPr="00CF683E">
        <w:rPr>
          <w:rFonts w:eastAsia="DengXian"/>
        </w:rPr>
        <w:t>Note: Small frequency shifts for D2R are studied for the same potential purposes for MSK.</w:t>
      </w:r>
    </w:p>
    <w:p w14:paraId="129FD3EC" w14:textId="77777777" w:rsidR="0021363D" w:rsidRPr="00CF683E" w:rsidRDefault="0021363D" w:rsidP="0021363D">
      <w:pPr>
        <w:rPr>
          <w:rFonts w:eastAsia="DengXian"/>
        </w:rPr>
      </w:pPr>
      <w:r w:rsidRPr="00CF683E">
        <w:rPr>
          <w:rFonts w:eastAsia="DengXian"/>
        </w:rPr>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Manchester codeword repetition number </w:t>
      </w:r>
      <w:r w:rsidRPr="00CF683E">
        <w:rPr>
          <w:rFonts w:eastAsia="DengXian"/>
          <w:i/>
          <w:iCs/>
        </w:rPr>
        <w:t>R</w:t>
      </w:r>
      <w:r w:rsidRPr="00CF683E">
        <w:rPr>
          <w:rFonts w:eastAsia="DengXian"/>
        </w:rPr>
        <w:t xml:space="preserve"> within duration </w:t>
      </w:r>
      <w:r w:rsidRPr="00CF683E">
        <w:rPr>
          <w:rFonts w:eastAsia="DengXian"/>
          <w:i/>
          <w:iCs/>
        </w:rPr>
        <w:t>T</w:t>
      </w:r>
      <w:r w:rsidRPr="00CF683E">
        <w:rPr>
          <w:rFonts w:eastAsia="DengXian"/>
          <w:vertAlign w:val="subscript"/>
        </w:rPr>
        <w:t>b</w:t>
      </w:r>
      <w:r w:rsidRPr="00CF683E">
        <w:rPr>
          <w:rFonts w:eastAsia="DengXian"/>
        </w:rPr>
        <w:t>.</w:t>
      </w:r>
    </w:p>
    <w:p w14:paraId="2A68B4E0"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w:t>
      </w:r>
      <w:r w:rsidRPr="00CF683E">
        <w:rPr>
          <w:rFonts w:eastAsia="DengXian"/>
          <w:i/>
          <w:iCs/>
        </w:rPr>
        <w:t>M</w:t>
      </w:r>
      <w:r w:rsidRPr="00CF683E">
        <w:rPr>
          <w:rFonts w:eastAsia="DengXian"/>
        </w:rPr>
        <w:t xml:space="preserve"> value of Miller in Figure 6-12 of UHF RFID standard.</w:t>
      </w:r>
    </w:p>
    <w:p w14:paraId="0DEFC2C8"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The number of square-wave periods within </w:t>
      </w:r>
      <w:r w:rsidRPr="00CF683E">
        <w:rPr>
          <w:rFonts w:eastAsia="DengXian"/>
          <w:i/>
          <w:iCs/>
        </w:rPr>
        <w:t>T</w:t>
      </w:r>
      <w:r w:rsidRPr="00CF683E">
        <w:rPr>
          <w:rFonts w:eastAsia="DengXian"/>
          <w:vertAlign w:val="subscript"/>
        </w:rPr>
        <w:t>b</w:t>
      </w:r>
      <w:r w:rsidRPr="00CF683E">
        <w:rPr>
          <w:rFonts w:eastAsia="DengXian"/>
        </w:rPr>
        <w:t>.</w:t>
      </w:r>
    </w:p>
    <w:p w14:paraId="4210181F" w14:textId="70C5CCCE" w:rsidR="0021363D" w:rsidRPr="00CF683E" w:rsidRDefault="0021363D" w:rsidP="0021363D">
      <w:pPr>
        <w:rPr>
          <w:rFonts w:eastAsia="DengXian"/>
        </w:rPr>
      </w:pPr>
      <w:r w:rsidRPr="00CF683E">
        <w:rPr>
          <w:rFonts w:eastAsia="DengXian"/>
        </w:rPr>
        <w:t xml:space="preserve">Sources </w:t>
      </w:r>
      <w:del w:id="4509" w:author="Matthew Webb-119" w:date="2024-11-28T22:59:00Z">
        <w:r w:rsidRPr="00CF683E" w:rsidDel="00D62678">
          <w:rPr>
            <w:rFonts w:eastAsia="DengXian"/>
          </w:rPr>
          <w:delText>[R1-9421-1]</w:delText>
        </w:r>
      </w:del>
      <w:ins w:id="4510" w:author="Matthew Webb-119" w:date="2024-11-28T22:59:00Z">
        <w:r w:rsidR="00D62678">
          <w:rPr>
            <w:rFonts w:eastAsia="DengXian"/>
          </w:rPr>
          <w:t>[18]</w:t>
        </w:r>
      </w:ins>
      <w:r w:rsidRPr="00CF683E">
        <w:rPr>
          <w:rFonts w:eastAsia="DengXian"/>
        </w:rPr>
        <w:t xml:space="preserve">, </w:t>
      </w:r>
      <w:del w:id="4511" w:author="Matthew Webb-119" w:date="2024-11-28T22:59:00Z">
        <w:r w:rsidRPr="00CF683E" w:rsidDel="00D62678">
          <w:rPr>
            <w:rFonts w:eastAsia="DengXian"/>
          </w:rPr>
          <w:delText>[R1-9421-8</w:delText>
        </w:r>
        <w:r w:rsidRPr="00B313D0" w:rsidDel="00D62678">
          <w:rPr>
            <w:rFonts w:eastAsia="DengXian"/>
          </w:rPr>
          <w:delText>]</w:delText>
        </w:r>
      </w:del>
      <w:ins w:id="4512" w:author="Matthew Webb-119" w:date="2024-11-28T22:59:00Z">
        <w:r w:rsidR="00D62678">
          <w:rPr>
            <w:rFonts w:eastAsia="DengXian"/>
          </w:rPr>
          <w:t>[25]</w:t>
        </w:r>
      </w:ins>
      <w:ins w:id="4513" w:author="Matthew Webb-119" w:date="2024-11-28T14:47:00Z">
        <w:r w:rsidR="007F6EA9" w:rsidRPr="00B313D0">
          <w:rPr>
            <w:rFonts w:eastAsia="DengXian"/>
          </w:rPr>
          <w:t>,</w:t>
        </w:r>
      </w:ins>
      <w:del w:id="4514" w:author="Matthew Webb-119" w:date="2024-11-28T14:47:00Z">
        <w:r w:rsidRPr="00B313D0" w:rsidDel="007F6EA9">
          <w:rPr>
            <w:rFonts w:eastAsia="DengXian"/>
          </w:rPr>
          <w:delText xml:space="preserve"> and</w:delText>
        </w:r>
      </w:del>
      <w:r w:rsidRPr="00B313D0">
        <w:rPr>
          <w:rFonts w:eastAsia="DengXian"/>
        </w:rPr>
        <w:t xml:space="preserve"> </w:t>
      </w:r>
      <w:del w:id="4515" w:author="Matthew Webb-119" w:date="2024-11-28T22:59:00Z">
        <w:r w:rsidRPr="00B313D0" w:rsidDel="00D62678">
          <w:rPr>
            <w:rFonts w:eastAsia="DengXian"/>
          </w:rPr>
          <w:delText>[R1-9421-28]</w:delText>
        </w:r>
      </w:del>
      <w:ins w:id="4516" w:author="Matthew Webb-119" w:date="2024-11-28T22:59:00Z">
        <w:r w:rsidR="00D62678">
          <w:rPr>
            <w:rFonts w:eastAsia="DengXian"/>
          </w:rPr>
          <w:t>[45]</w:t>
        </w:r>
      </w:ins>
      <w:ins w:id="4517" w:author="Matthew Webb-119" w:date="2024-11-28T14:47:00Z">
        <w:r w:rsidR="007F6EA9" w:rsidRPr="00B313D0">
          <w:rPr>
            <w:rFonts w:eastAsia="DengXian"/>
          </w:rPr>
          <w:t>,</w:t>
        </w:r>
        <w:r w:rsidR="007F6EA9" w:rsidRPr="00B313D0">
          <w:rPr>
            <w:rFonts w:ascii="Times" w:eastAsia="DengXian" w:hAnsi="Times"/>
            <w:lang w:eastAsia="en-US"/>
          </w:rPr>
          <w:t xml:space="preserve"> </w:t>
        </w:r>
      </w:ins>
      <w:ins w:id="4518" w:author="Matthew Webb-119" w:date="2024-11-28T22:59:00Z">
        <w:r w:rsidR="00D62678">
          <w:rPr>
            <w:rFonts w:ascii="Times" w:eastAsia="DengXian" w:hAnsi="Times"/>
            <w:lang w:eastAsia="en-US"/>
          </w:rPr>
          <w:t>[57]</w:t>
        </w:r>
      </w:ins>
      <w:ins w:id="4519" w:author="Matthew Webb-119" w:date="2024-11-28T14:47:00Z">
        <w:r w:rsidR="007F6EA9" w:rsidRPr="00B313D0">
          <w:rPr>
            <w:rFonts w:ascii="Times" w:eastAsia="DengXian" w:hAnsi="Times"/>
            <w:lang w:eastAsia="en-US"/>
          </w:rPr>
          <w:t xml:space="preserve"> </w:t>
        </w:r>
      </w:ins>
      <w:del w:id="4520" w:author="Matthew Webb-119" w:date="2024-11-28T14:47:00Z">
        <w:r w:rsidRPr="00B313D0" w:rsidDel="00B313D0">
          <w:rPr>
            <w:rFonts w:eastAsia="DengXian"/>
          </w:rPr>
          <w:delText xml:space="preserve"> </w:delText>
        </w:r>
      </w:del>
      <w:r w:rsidRPr="00B313D0">
        <w:rPr>
          <w:rFonts w:eastAsia="DengXian"/>
        </w:rPr>
        <w:t xml:space="preserve">state </w:t>
      </w:r>
      <w:r w:rsidRPr="00CF683E">
        <w:rPr>
          <w:rFonts w:eastAsia="DengXian"/>
        </w:rPr>
        <w:t>that Manchester codeword repetitions within the same time duration corresponding to an information bit is equivalent to bit-level repetitions within the same duration prior to Manchester encoding.</w:t>
      </w:r>
      <w:ins w:id="4521" w:author="Matthew Webb-119" w:date="2024-11-28T14:46:00Z">
        <w:r w:rsidR="00D66DBA">
          <w:rPr>
            <w:rFonts w:eastAsia="DengXian"/>
          </w:rPr>
          <w:t xml:space="preserve"> </w:t>
        </w:r>
        <w:r w:rsidR="00D66DBA" w:rsidRPr="00D66DBA">
          <w:rPr>
            <w:rFonts w:eastAsia="DengXian"/>
          </w:rPr>
          <w:t xml:space="preserve">Sources </w:t>
        </w:r>
      </w:ins>
      <w:ins w:id="4522" w:author="Matthew Webb-119" w:date="2024-11-28T22:59:00Z">
        <w:r w:rsidR="00D62678">
          <w:rPr>
            <w:rFonts w:eastAsia="DengXian"/>
          </w:rPr>
          <w:t>[58]</w:t>
        </w:r>
      </w:ins>
      <w:ins w:id="4523" w:author="Matthew Webb-119" w:date="2024-11-28T14:46:00Z">
        <w:r w:rsidR="00D66DBA" w:rsidRPr="00D66DBA">
          <w:rPr>
            <w:rFonts w:eastAsia="DengXian"/>
          </w:rPr>
          <w:t xml:space="preserve"> and </w:t>
        </w:r>
      </w:ins>
      <w:ins w:id="4524" w:author="Matthew Webb-119" w:date="2024-11-28T22:59:00Z">
        <w:r w:rsidR="00D62678">
          <w:rPr>
            <w:rFonts w:eastAsia="DengXian"/>
          </w:rPr>
          <w:t>[62]</w:t>
        </w:r>
      </w:ins>
      <w:ins w:id="4525" w:author="Matthew Webb-119" w:date="2024-11-28T14:46:00Z">
        <w:r w:rsidR="00D66DBA" w:rsidRPr="00D66DBA">
          <w:rPr>
            <w:rFonts w:eastAsia="DengXian"/>
          </w:rPr>
          <w:t xml:space="preserve"> state that option 1 has a more concentrated spectrum, and requires lesser bandwidth as compared to Option 2. Source </w:t>
        </w:r>
      </w:ins>
      <w:ins w:id="4526" w:author="Matthew Webb-119" w:date="2024-11-28T22:59:00Z">
        <w:r w:rsidR="00D62678">
          <w:rPr>
            <w:rFonts w:eastAsia="DengXian"/>
          </w:rPr>
          <w:t>[62]</w:t>
        </w:r>
      </w:ins>
      <w:ins w:id="4527" w:author="Matthew Webb-119" w:date="2024-11-28T14:46:00Z">
        <w:r w:rsidR="00D66DBA" w:rsidRPr="00D66DBA">
          <w:rPr>
            <w:rFonts w:eastAsia="DengXian"/>
          </w:rPr>
          <w:t xml:space="preserve"> further states that while Option 1 and option 2 show similar BLER performance for single device case, Option 1 outperforms Option 2 with FDMA, especially with presence of 10</w:t>
        </w:r>
        <w:r w:rsidR="00D66DBA" w:rsidRPr="00B313D0">
          <w:rPr>
            <w:rFonts w:eastAsia="DengXian"/>
            <w:vertAlign w:val="superscript"/>
          </w:rPr>
          <w:t>5</w:t>
        </w:r>
        <w:r w:rsidR="00D66DBA" w:rsidRPr="00D66DBA">
          <w:rPr>
            <w:rFonts w:eastAsia="DengXian"/>
          </w:rPr>
          <w:t xml:space="preserve"> ppm SFO. Option 1 can achieve additional gain for coverage evaluation due to lower effective noise power.</w:t>
        </w:r>
      </w:ins>
      <w:ins w:id="4528" w:author="Matthew Webb-119" w:date="2024-11-28T15:42:00Z">
        <w:r w:rsidR="009322B5">
          <w:rPr>
            <w:rFonts w:eastAsia="DengXian"/>
          </w:rPr>
          <w:t xml:space="preserve"> </w:t>
        </w:r>
        <w:r w:rsidR="009322B5" w:rsidRPr="009322B5">
          <w:rPr>
            <w:rFonts w:eastAsia="DengXian"/>
          </w:rPr>
          <w:t xml:space="preserve">Source </w:t>
        </w:r>
      </w:ins>
      <w:ins w:id="4529" w:author="Matthew Webb-119" w:date="2024-11-28T22:59:00Z">
        <w:r w:rsidR="00D62678">
          <w:rPr>
            <w:rFonts w:eastAsia="DengXian"/>
          </w:rPr>
          <w:t>[70]</w:t>
        </w:r>
      </w:ins>
      <w:ins w:id="4530" w:author="Matthew Webb-119" w:date="2024-11-28T15:42:00Z">
        <w:r w:rsidR="009322B5" w:rsidRPr="009322B5">
          <w:rPr>
            <w:rFonts w:eastAsia="DengXian"/>
          </w:rPr>
          <w:t xml:space="preserve"> observed that while Option 1 has a narrower main lobe, it has higher sidelobes than Option 2.</w:t>
        </w:r>
      </w:ins>
    </w:p>
    <w:p w14:paraId="7E7A3034" w14:textId="21C350B5" w:rsidR="0021363D" w:rsidRPr="00CF683E" w:rsidRDefault="0021363D" w:rsidP="0021363D">
      <w:pPr>
        <w:rPr>
          <w:rFonts w:eastAsia="DengXian"/>
        </w:rPr>
      </w:pPr>
      <w:r w:rsidRPr="00CF683E">
        <w:rPr>
          <w:rFonts w:eastAsia="DengXian"/>
        </w:rPr>
        <w:t xml:space="preserve">Sources </w:t>
      </w:r>
      <w:del w:id="4531" w:author="Matthew Webb-119" w:date="2024-11-28T22:59:00Z">
        <w:r w:rsidRPr="00CF683E" w:rsidDel="00D62678">
          <w:rPr>
            <w:rFonts w:eastAsia="DengXian"/>
          </w:rPr>
          <w:delText>[R1-9421-8]</w:delText>
        </w:r>
      </w:del>
      <w:ins w:id="4532" w:author="Matthew Webb-119" w:date="2024-11-28T22:59:00Z">
        <w:r w:rsidR="00D62678">
          <w:rPr>
            <w:rFonts w:eastAsia="DengXian"/>
          </w:rPr>
          <w:t>[25]</w:t>
        </w:r>
      </w:ins>
      <w:r w:rsidRPr="00CF683E">
        <w:rPr>
          <w:rFonts w:eastAsia="DengXian"/>
        </w:rPr>
        <w:t xml:space="preserve">, </w:t>
      </w:r>
      <w:del w:id="4533" w:author="Matthew Webb-119" w:date="2024-11-28T22:59:00Z">
        <w:r w:rsidRPr="00CF683E" w:rsidDel="00D62678">
          <w:rPr>
            <w:rFonts w:eastAsia="DengXian"/>
          </w:rPr>
          <w:delText>[R1-9421-32]</w:delText>
        </w:r>
      </w:del>
      <w:ins w:id="4534" w:author="Matthew Webb-119" w:date="2024-11-28T22:59:00Z">
        <w:r w:rsidR="00D62678">
          <w:rPr>
            <w:rFonts w:eastAsia="DengXian"/>
          </w:rPr>
          <w:t>[49]</w:t>
        </w:r>
      </w:ins>
      <w:r w:rsidRPr="00CF683E">
        <w:rPr>
          <w:rFonts w:eastAsia="DengXian"/>
        </w:rPr>
        <w:t xml:space="preserve"> and </w:t>
      </w:r>
      <w:del w:id="4535" w:author="Matthew Webb-119" w:date="2024-11-28T22:59:00Z">
        <w:r w:rsidRPr="00CF683E" w:rsidDel="00D62678">
          <w:rPr>
            <w:rFonts w:eastAsia="DengXian"/>
          </w:rPr>
          <w:delText>[R1-9421-13]</w:delText>
        </w:r>
      </w:del>
      <w:ins w:id="4536" w:author="Matthew Webb-119" w:date="2024-11-28T22:59:00Z">
        <w:r w:rsidR="00D62678">
          <w:rPr>
            <w:rFonts w:eastAsia="DengXian"/>
          </w:rPr>
          <w:t>[30]</w:t>
        </w:r>
      </w:ins>
      <w:r w:rsidRPr="00CF683E">
        <w:rPr>
          <w:rFonts w:eastAsia="DengXian"/>
        </w:rPr>
        <w:t xml:space="preserve"> state that the output waveform for Manchester line codes by Option 2 introduces a phase reversal of the output waveform in the middle of the time duration corresponding to an information bit as compared to Option 1.</w:t>
      </w:r>
    </w:p>
    <w:p w14:paraId="30983E04" w14:textId="2ACE4E3C" w:rsidR="0021363D" w:rsidRPr="00CF683E" w:rsidRDefault="0021363D" w:rsidP="0021363D">
      <w:pPr>
        <w:rPr>
          <w:rFonts w:eastAsia="DengXian"/>
        </w:rPr>
      </w:pPr>
      <w:r w:rsidRPr="00CF683E">
        <w:rPr>
          <w:rFonts w:eastAsia="DengXian"/>
        </w:rPr>
        <w:t xml:space="preserve">Sources </w:t>
      </w:r>
      <w:del w:id="4537" w:author="Matthew Webb-119" w:date="2024-11-28T22:59:00Z">
        <w:r w:rsidRPr="00CF683E" w:rsidDel="00D62678">
          <w:rPr>
            <w:rFonts w:eastAsia="DengXian"/>
          </w:rPr>
          <w:delText>[R1-9421-1]</w:delText>
        </w:r>
      </w:del>
      <w:ins w:id="4538" w:author="Matthew Webb-119" w:date="2024-11-28T22:59:00Z">
        <w:r w:rsidR="00D62678">
          <w:rPr>
            <w:rFonts w:eastAsia="DengXian"/>
          </w:rPr>
          <w:t>[18]</w:t>
        </w:r>
      </w:ins>
      <w:r w:rsidRPr="00CF683E">
        <w:rPr>
          <w:rFonts w:eastAsia="DengXian"/>
        </w:rPr>
        <w:t xml:space="preserve">, </w:t>
      </w:r>
      <w:del w:id="4539" w:author="Matthew Webb-119" w:date="2024-11-28T22:59:00Z">
        <w:r w:rsidRPr="00CF683E" w:rsidDel="00D62678">
          <w:rPr>
            <w:rFonts w:eastAsia="DengXian"/>
          </w:rPr>
          <w:delText>[R1-9421-3]</w:delText>
        </w:r>
      </w:del>
      <w:ins w:id="4540" w:author="Matthew Webb-119" w:date="2024-11-28T22:59:00Z">
        <w:r w:rsidR="00D62678">
          <w:rPr>
            <w:rFonts w:eastAsia="DengXian"/>
          </w:rPr>
          <w:t>[20]</w:t>
        </w:r>
      </w:ins>
      <w:r w:rsidRPr="00CF683E">
        <w:rPr>
          <w:rFonts w:eastAsia="DengXian"/>
        </w:rPr>
        <w:t xml:space="preserve"> </w:t>
      </w:r>
      <w:del w:id="4541" w:author="Matthew Webb-119" w:date="2024-11-28T22:59:00Z">
        <w:r w:rsidRPr="00CF683E" w:rsidDel="00D62678">
          <w:rPr>
            <w:rFonts w:eastAsia="DengXian"/>
          </w:rPr>
          <w:delText>[R1-9421-9]</w:delText>
        </w:r>
      </w:del>
      <w:ins w:id="4542" w:author="Matthew Webb-119" w:date="2024-11-28T22:59:00Z">
        <w:r w:rsidR="00D62678">
          <w:rPr>
            <w:rFonts w:eastAsia="DengXian"/>
          </w:rPr>
          <w:t>[26]</w:t>
        </w:r>
      </w:ins>
      <w:r w:rsidRPr="00CF683E">
        <w:rPr>
          <w:rFonts w:eastAsia="DengXian"/>
        </w:rPr>
        <w:t xml:space="preserve"> </w:t>
      </w:r>
      <w:del w:id="4543" w:author="Matthew Webb-119" w:date="2024-11-28T22:59:00Z">
        <w:r w:rsidRPr="00CF683E" w:rsidDel="00D62678">
          <w:rPr>
            <w:rFonts w:eastAsia="DengXian"/>
          </w:rPr>
          <w:delText>[R1-9421-28]</w:delText>
        </w:r>
      </w:del>
      <w:ins w:id="4544" w:author="Matthew Webb-119" w:date="2024-11-28T22:59:00Z">
        <w:r w:rsidR="00D62678">
          <w:rPr>
            <w:rFonts w:eastAsia="DengXian"/>
          </w:rPr>
          <w:t>[45]</w:t>
        </w:r>
      </w:ins>
      <w:r w:rsidRPr="00CF683E">
        <w:rPr>
          <w:rFonts w:eastAsia="DengXian"/>
        </w:rPr>
        <w:t xml:space="preserve"> </w:t>
      </w:r>
      <w:del w:id="4545" w:author="Matthew Webb-119" w:date="2024-11-28T22:59:00Z">
        <w:r w:rsidRPr="00CF683E" w:rsidDel="00D62678">
          <w:rPr>
            <w:rFonts w:eastAsia="DengXian"/>
          </w:rPr>
          <w:delText>[R1-9421-25]</w:delText>
        </w:r>
      </w:del>
      <w:ins w:id="4546" w:author="Matthew Webb-119" w:date="2024-11-28T22:59:00Z">
        <w:r w:rsidR="00D62678">
          <w:rPr>
            <w:rFonts w:eastAsia="DengXian"/>
          </w:rPr>
          <w:t>[42]</w:t>
        </w:r>
      </w:ins>
      <w:r w:rsidRPr="00CF683E">
        <w:rPr>
          <w:rFonts w:eastAsia="DengXian"/>
        </w:rPr>
        <w:t xml:space="preserve"> </w:t>
      </w:r>
      <w:del w:id="4547" w:author="Matthew Webb-119" w:date="2024-11-28T22:59:00Z">
        <w:r w:rsidRPr="00CF683E" w:rsidDel="00D62678">
          <w:rPr>
            <w:rFonts w:eastAsia="DengXian"/>
          </w:rPr>
          <w:delText>[R1-9421-22]</w:delText>
        </w:r>
      </w:del>
      <w:ins w:id="4548" w:author="Matthew Webb-119" w:date="2024-11-28T22:59:00Z">
        <w:r w:rsidR="00D62678">
          <w:rPr>
            <w:rFonts w:eastAsia="DengXian"/>
          </w:rPr>
          <w:t>[39]</w:t>
        </w:r>
      </w:ins>
      <w:r w:rsidRPr="00CF683E">
        <w:rPr>
          <w:rFonts w:eastAsia="DengXian"/>
        </w:rPr>
        <w:t xml:space="preserve"> state that the output waveform using Manchester line codes by Option 2, and no line codes, is equivalent to using Manchester line codes by repetition of the codewords within the same time duration corresponding to an information bit.</w:t>
      </w:r>
    </w:p>
    <w:p w14:paraId="5B8FF47F" w14:textId="5CFBF62F" w:rsidR="0021363D" w:rsidRPr="00CF683E" w:rsidRDefault="0021363D" w:rsidP="0021363D">
      <w:pPr>
        <w:rPr>
          <w:rFonts w:eastAsia="DengXian"/>
        </w:rPr>
      </w:pPr>
      <w:r w:rsidRPr="00CF683E">
        <w:rPr>
          <w:rFonts w:eastAsia="DengXian"/>
        </w:rPr>
        <w:t xml:space="preserve">Source </w:t>
      </w:r>
      <w:del w:id="4549" w:author="Matthew Webb-119" w:date="2024-11-28T22:59:00Z">
        <w:r w:rsidRPr="00CF683E" w:rsidDel="00D62678">
          <w:rPr>
            <w:rFonts w:eastAsia="DengXian"/>
          </w:rPr>
          <w:delText>[R1-9421-32]</w:delText>
        </w:r>
      </w:del>
      <w:ins w:id="4550" w:author="Matthew Webb-119" w:date="2024-11-28T22:59:00Z">
        <w:r w:rsidR="00D62678">
          <w:rPr>
            <w:rFonts w:eastAsia="DengXian"/>
          </w:rPr>
          <w:t>[49]</w:t>
        </w:r>
      </w:ins>
      <w:r w:rsidRPr="00CF683E">
        <w:rPr>
          <w:rFonts w:eastAsia="DengXian"/>
        </w:rPr>
        <w:t xml:space="preserve">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4A682FDB" w:rsidR="0021363D" w:rsidRPr="00CF683E" w:rsidRDefault="0021363D" w:rsidP="002E0297">
      <w:pPr>
        <w:pStyle w:val="Heading4"/>
        <w:rPr>
          <w:rFonts w:eastAsia="DengXian"/>
        </w:rPr>
      </w:pPr>
      <w:bookmarkStart w:id="4551" w:name="_Toc181740539"/>
      <w:bookmarkStart w:id="4552" w:name="_Toc184196577"/>
      <w:r w:rsidRPr="00CF683E">
        <w:rPr>
          <w:rFonts w:eastAsia="DengXian"/>
        </w:rPr>
        <w:t>6.1.2.</w:t>
      </w:r>
      <w:del w:id="4553" w:author="Matthew Webb-119" w:date="2024-11-28T18:58:00Z">
        <w:r w:rsidRPr="00CF683E" w:rsidDel="00A162A1">
          <w:rPr>
            <w:rFonts w:eastAsia="DengXian"/>
          </w:rPr>
          <w:delText>x</w:delText>
        </w:r>
      </w:del>
      <w:ins w:id="4554" w:author="Matthew Webb-119" w:date="2024-11-28T18:58:00Z">
        <w:r w:rsidR="00A162A1">
          <w:rPr>
            <w:rFonts w:eastAsia="DengXian"/>
          </w:rPr>
          <w:t>8</w:t>
        </w:r>
      </w:ins>
      <w:r w:rsidRPr="00CF683E">
        <w:rPr>
          <w:rFonts w:eastAsia="DengXian"/>
        </w:rPr>
        <w:tab/>
        <w:t>Scheduling of D2R</w:t>
      </w:r>
      <w:bookmarkEnd w:id="4551"/>
      <w:bookmarkEnd w:id="4552"/>
    </w:p>
    <w:p w14:paraId="69462EC2" w14:textId="77777777" w:rsidR="0021363D" w:rsidRPr="00CF683E" w:rsidRDefault="0021363D" w:rsidP="0021363D">
      <w:pPr>
        <w:rPr>
          <w:rFonts w:eastAsia="DengXian"/>
        </w:rPr>
      </w:pPr>
      <w:r w:rsidRPr="00CF683E">
        <w:rPr>
          <w:rFonts w:eastAsia="DengXian"/>
        </w:rPr>
        <w:t>For D2R scheduling, the following information potentially can be explicitly/implicitly indicated to the device via the corresponding PRDCH:</w:t>
      </w:r>
    </w:p>
    <w:p w14:paraId="447CA517" w14:textId="77777777" w:rsidR="0021363D" w:rsidRPr="00CF683E" w:rsidRDefault="0021363D" w:rsidP="002E0297">
      <w:pPr>
        <w:pStyle w:val="B10"/>
        <w:rPr>
          <w:rFonts w:eastAsia="DengXian"/>
        </w:rPr>
      </w:pPr>
      <w:r w:rsidRPr="00CF683E">
        <w:rPr>
          <w:rFonts w:eastAsia="DengXian"/>
        </w:rPr>
        <w:t>-</w:t>
      </w:r>
      <w:r w:rsidRPr="00CF683E">
        <w:rPr>
          <w:rFonts w:eastAsia="DengXian"/>
        </w:rPr>
        <w:tab/>
        <w:t>Time domain resources</w:t>
      </w:r>
    </w:p>
    <w:p w14:paraId="7CD62A4F" w14:textId="77777777" w:rsidR="0021363D" w:rsidRPr="00CF683E" w:rsidRDefault="0021363D" w:rsidP="002E0297">
      <w:pPr>
        <w:pStyle w:val="B10"/>
        <w:rPr>
          <w:rFonts w:eastAsia="DengXian"/>
        </w:rPr>
      </w:pPr>
      <w:r w:rsidRPr="00CF683E">
        <w:rPr>
          <w:rFonts w:eastAsia="DengXian"/>
        </w:rPr>
        <w:t>-</w:t>
      </w:r>
      <w:r w:rsidRPr="00CF683E">
        <w:rPr>
          <w:rFonts w:eastAsia="DengXian"/>
        </w:rPr>
        <w:tab/>
        <w:t>Frequency domain resources</w:t>
      </w:r>
    </w:p>
    <w:p w14:paraId="3F22196D" w14:textId="77777777" w:rsidR="0021363D" w:rsidRPr="00CF683E" w:rsidRDefault="0021363D" w:rsidP="002E0297">
      <w:pPr>
        <w:pStyle w:val="B10"/>
        <w:rPr>
          <w:rFonts w:eastAsia="DengXian"/>
        </w:rPr>
      </w:pPr>
      <w:r w:rsidRPr="00CF683E">
        <w:rPr>
          <w:rFonts w:eastAsia="DengXian"/>
        </w:rPr>
        <w:t>-</w:t>
      </w:r>
      <w:r w:rsidRPr="00CF683E">
        <w:rPr>
          <w:rFonts w:eastAsia="DengXian"/>
        </w:rPr>
        <w:tab/>
        <w:t>MCS-like information</w:t>
      </w:r>
    </w:p>
    <w:p w14:paraId="1A3646D6" w14:textId="77777777" w:rsidR="0021363D" w:rsidRPr="00CF683E" w:rsidRDefault="0021363D" w:rsidP="002E0297">
      <w:pPr>
        <w:pStyle w:val="B10"/>
        <w:rPr>
          <w:rFonts w:eastAsia="DengXian"/>
        </w:rPr>
      </w:pPr>
      <w:r w:rsidRPr="00CF683E">
        <w:rPr>
          <w:rFonts w:eastAsia="DengXian"/>
        </w:rPr>
        <w:t>-</w:t>
      </w:r>
      <w:r w:rsidRPr="00CF683E">
        <w:rPr>
          <w:rFonts w:eastAsia="DengXian"/>
        </w:rPr>
        <w:tab/>
        <w:t>Chip duration</w:t>
      </w:r>
    </w:p>
    <w:p w14:paraId="2F484A39" w14:textId="77777777" w:rsidR="0021363D" w:rsidRPr="00CF683E" w:rsidRDefault="0021363D" w:rsidP="002E0297">
      <w:pPr>
        <w:pStyle w:val="B10"/>
        <w:rPr>
          <w:rFonts w:eastAsia="DengXian"/>
        </w:rPr>
      </w:pPr>
      <w:r w:rsidRPr="00CF683E">
        <w:rPr>
          <w:rFonts w:eastAsia="DengXian"/>
        </w:rPr>
        <w:t>-</w:t>
      </w:r>
      <w:r w:rsidRPr="00CF683E">
        <w:rPr>
          <w:rFonts w:eastAsia="DengXian"/>
        </w:rPr>
        <w:tab/>
        <w:t>ID associated with device(s)</w:t>
      </w:r>
    </w:p>
    <w:p w14:paraId="03543551" w14:textId="700355DF" w:rsidR="0021363D" w:rsidRDefault="0021363D" w:rsidP="002E0297">
      <w:pPr>
        <w:pStyle w:val="B10"/>
        <w:rPr>
          <w:ins w:id="4555" w:author="Matthew Webb-119" w:date="2024-11-28T16:21:00Z"/>
          <w:rFonts w:eastAsia="DengXian"/>
        </w:rPr>
      </w:pPr>
      <w:r w:rsidRPr="00CF683E">
        <w:rPr>
          <w:rFonts w:eastAsia="DengXian"/>
        </w:rPr>
        <w:t>-</w:t>
      </w:r>
      <w:r w:rsidRPr="00CF683E">
        <w:rPr>
          <w:rFonts w:eastAsia="DengXian"/>
        </w:rPr>
        <w:tab/>
        <w:t>Repetitions</w:t>
      </w:r>
    </w:p>
    <w:p w14:paraId="4B0233DD" w14:textId="35B3A3CB" w:rsidR="00EB46BE" w:rsidRPr="00CF683E" w:rsidRDefault="00EB46BE" w:rsidP="002E0297">
      <w:pPr>
        <w:pStyle w:val="B10"/>
        <w:rPr>
          <w:rFonts w:eastAsia="DengXian"/>
        </w:rPr>
      </w:pPr>
      <w:ins w:id="4556" w:author="Matthew Webb-119" w:date="2024-11-28T16:21:00Z">
        <w:r>
          <w:rPr>
            <w:rFonts w:eastAsia="DengXian"/>
          </w:rPr>
          <w:t>-</w:t>
        </w:r>
        <w:r>
          <w:rPr>
            <w:rFonts w:eastAsia="DengXian"/>
          </w:rPr>
          <w:tab/>
          <w:t>Midamble (if supported) related information</w:t>
        </w:r>
      </w:ins>
    </w:p>
    <w:p w14:paraId="508E1847" w14:textId="0B53D246" w:rsidR="0021363D" w:rsidRDefault="0021363D" w:rsidP="0021363D">
      <w:pPr>
        <w:rPr>
          <w:ins w:id="4557" w:author="Matthew Webb-119" w:date="2024-11-28T16:48:00Z"/>
          <w:rFonts w:eastAsia="DengXian"/>
        </w:rPr>
      </w:pPr>
      <w:r w:rsidRPr="00CF683E">
        <w:rPr>
          <w:rFonts w:eastAsia="DengXian"/>
        </w:rPr>
        <w:t>For each information, it is for further study whether higher-layer signalling and/or L1 R2D control signalling is used</w:t>
      </w:r>
      <w:ins w:id="4558" w:author="Matthew Webb-119" w:date="2024-11-28T16:40:00Z">
        <w:r w:rsidR="002807BA">
          <w:rPr>
            <w:rFonts w:eastAsia="DengXian"/>
          </w:rPr>
          <w:t xml:space="preserve"> - see Clause 6.1.</w:t>
        </w:r>
      </w:ins>
      <w:ins w:id="4559" w:author="Matthew Webb-119" w:date="2024-11-28T16:48:00Z">
        <w:r w:rsidR="00EA050B">
          <w:rPr>
            <w:rFonts w:eastAsia="DengXian"/>
          </w:rPr>
          <w:t>1.</w:t>
        </w:r>
      </w:ins>
      <w:ins w:id="4560" w:author="Matthew Webb-119" w:date="2024-11-28T19:00:00Z">
        <w:r w:rsidR="00FC1840">
          <w:rPr>
            <w:rFonts w:eastAsia="DengXian"/>
          </w:rPr>
          <w:t>10</w:t>
        </w:r>
      </w:ins>
      <w:r w:rsidRPr="00CF683E">
        <w:rPr>
          <w:rFonts w:eastAsia="DengXian"/>
        </w:rPr>
        <w:t>.</w:t>
      </w:r>
    </w:p>
    <w:p w14:paraId="69867793" w14:textId="68E42146" w:rsidR="00CF2968" w:rsidRDefault="00CF2968" w:rsidP="00CF2968">
      <w:pPr>
        <w:pStyle w:val="Heading4"/>
        <w:rPr>
          <w:ins w:id="4561" w:author="Matthew Webb-119" w:date="2024-11-28T16:48:00Z"/>
          <w:rFonts w:eastAsia="DengXian"/>
        </w:rPr>
      </w:pPr>
      <w:bookmarkStart w:id="4562" w:name="_Toc184196578"/>
      <w:ins w:id="4563" w:author="Matthew Webb-119" w:date="2024-11-28T16:48:00Z">
        <w:r>
          <w:rPr>
            <w:rFonts w:eastAsia="DengXian"/>
          </w:rPr>
          <w:t>6.1.2.</w:t>
        </w:r>
      </w:ins>
      <w:ins w:id="4564" w:author="Matthew Webb-119" w:date="2024-11-28T18:58:00Z">
        <w:r w:rsidR="00A162A1">
          <w:rPr>
            <w:rFonts w:eastAsia="DengXian"/>
          </w:rPr>
          <w:t>9</w:t>
        </w:r>
      </w:ins>
      <w:ins w:id="4565" w:author="Matthew Webb-119" w:date="2024-11-28T16:48:00Z">
        <w:r>
          <w:rPr>
            <w:rFonts w:eastAsia="DengXian"/>
          </w:rPr>
          <w:tab/>
          <w:t>D2R control information</w:t>
        </w:r>
        <w:bookmarkEnd w:id="4562"/>
      </w:ins>
    </w:p>
    <w:p w14:paraId="243AEBBE" w14:textId="1C883787" w:rsidR="00CF2968" w:rsidRPr="00CF2968" w:rsidRDefault="00CF2968" w:rsidP="007A318F">
      <w:pPr>
        <w:rPr>
          <w:ins w:id="4566" w:author="Matthew Webb-119" w:date="2024-11-28T16:49:00Z"/>
          <w:rFonts w:eastAsia="DengXian"/>
        </w:rPr>
      </w:pPr>
      <w:ins w:id="4567" w:author="Matthew Webb-119" w:date="2024-11-28T16:49:00Z">
        <w:r>
          <w:rPr>
            <w:rFonts w:eastAsia="DengXian"/>
          </w:rPr>
          <w:t>The following 14 sources</w:t>
        </w:r>
        <w:r w:rsidRPr="00CF2968">
          <w:rPr>
            <w:rFonts w:eastAsia="DengXian"/>
          </w:rPr>
          <w:t xml:space="preserve"> studied feedback information regarding the (un)successful reception of the R2D command at the device and provided following observations:</w:t>
        </w:r>
      </w:ins>
    </w:p>
    <w:p w14:paraId="037295B2" w14:textId="13C0F977" w:rsidR="00CF2968" w:rsidRPr="00CF2968" w:rsidRDefault="00CF2968" w:rsidP="007A318F">
      <w:pPr>
        <w:pStyle w:val="B10"/>
        <w:rPr>
          <w:ins w:id="4568" w:author="Matthew Webb-119" w:date="2024-11-28T16:49:00Z"/>
          <w:rFonts w:eastAsia="DengXian"/>
        </w:rPr>
      </w:pPr>
      <w:ins w:id="4569" w:author="Matthew Webb-119" w:date="2024-11-28T16:49:00Z">
        <w:r w:rsidRPr="00CF2968">
          <w:rPr>
            <w:rFonts w:eastAsia="DengXian"/>
          </w:rPr>
          <w:lastRenderedPageBreak/>
          <w:t>-</w:t>
        </w:r>
        <w:r w:rsidRPr="00CF2968">
          <w:rPr>
            <w:rFonts w:eastAsia="DengXian"/>
          </w:rPr>
          <w:tab/>
          <w:t xml:space="preserve">5 sources </w:t>
        </w:r>
      </w:ins>
      <w:ins w:id="4570" w:author="Matthew Webb-119" w:date="2024-11-28T23:00:00Z">
        <w:r w:rsidR="00D62678">
          <w:rPr>
            <w:rFonts w:eastAsia="DengXian"/>
          </w:rPr>
          <w:t>[132]</w:t>
        </w:r>
      </w:ins>
      <w:ins w:id="4571" w:author="Matthew Webb-119" w:date="2024-11-28T16:49:00Z">
        <w:r w:rsidRPr="00CF2968">
          <w:rPr>
            <w:rFonts w:eastAsia="DengXian"/>
          </w:rPr>
          <w:t xml:space="preserve">, </w:t>
        </w:r>
      </w:ins>
      <w:ins w:id="4572" w:author="Matthew Webb-119" w:date="2024-11-28T23:00:00Z">
        <w:r w:rsidR="00D62678">
          <w:rPr>
            <w:rFonts w:eastAsia="DengXian"/>
          </w:rPr>
          <w:t>[141]</w:t>
        </w:r>
      </w:ins>
      <w:ins w:id="4573" w:author="Matthew Webb-119" w:date="2024-11-28T16:49:00Z">
        <w:r w:rsidRPr="00CF2968">
          <w:rPr>
            <w:rFonts w:eastAsia="DengXian"/>
          </w:rPr>
          <w:t xml:space="preserve">, </w:t>
        </w:r>
      </w:ins>
      <w:ins w:id="4574" w:author="Matthew Webb-119" w:date="2024-11-28T23:00:00Z">
        <w:r w:rsidR="00D62678">
          <w:rPr>
            <w:rFonts w:eastAsia="DengXian"/>
          </w:rPr>
          <w:t>[134]</w:t>
        </w:r>
      </w:ins>
      <w:ins w:id="4575" w:author="Matthew Webb-119" w:date="2024-11-28T16:49:00Z">
        <w:r w:rsidRPr="00CF2968">
          <w:rPr>
            <w:rFonts w:eastAsia="DengXian"/>
          </w:rPr>
          <w:t xml:space="preserve">, </w:t>
        </w:r>
      </w:ins>
      <w:ins w:id="4576" w:author="Matthew Webb-119" w:date="2024-11-28T23:00:00Z">
        <w:r w:rsidR="00D62678">
          <w:rPr>
            <w:rFonts w:eastAsia="DengXian"/>
          </w:rPr>
          <w:t>[139]</w:t>
        </w:r>
      </w:ins>
      <w:ins w:id="4577" w:author="Matthew Webb-119" w:date="2024-11-28T16:49:00Z">
        <w:r w:rsidRPr="00CF2968">
          <w:rPr>
            <w:rFonts w:eastAsia="DengXian"/>
          </w:rPr>
          <w:t xml:space="preserve">, </w:t>
        </w:r>
      </w:ins>
      <w:ins w:id="4578" w:author="Matthew Webb-119" w:date="2024-11-28T23:00:00Z">
        <w:r w:rsidR="00D62678">
          <w:rPr>
            <w:rFonts w:eastAsia="DengXian"/>
          </w:rPr>
          <w:t>[145]</w:t>
        </w:r>
      </w:ins>
      <w:ins w:id="4579" w:author="Matthew Webb-119" w:date="2024-11-28T16:49:00Z">
        <w:r w:rsidRPr="00CF2968">
          <w:rPr>
            <w:rFonts w:eastAsia="DengXian"/>
          </w:rPr>
          <w:t xml:space="preserve"> observed that L1-based ACK/NACK is unnecessary or infeasible for ambient IoT, since all D2R transmission are controlled and activated by the reader. Additionally, 1 source </w:t>
        </w:r>
      </w:ins>
      <w:ins w:id="4580" w:author="Matthew Webb-119" w:date="2024-11-28T23:00:00Z">
        <w:r w:rsidR="00D62678">
          <w:rPr>
            <w:rFonts w:eastAsia="DengXian"/>
          </w:rPr>
          <w:t>[134]</w:t>
        </w:r>
      </w:ins>
      <w:ins w:id="4581" w:author="Matthew Webb-119" w:date="2024-11-28T16:49:00Z">
        <w:r w:rsidRPr="00CF2968">
          <w:rPr>
            <w:rFonts w:eastAsia="DengXian"/>
          </w:rPr>
          <w:t xml:space="preserve"> observed that it is infeasible for devices to report NACK since it cannot distinguish whether the R2D transmission is dedicated for it and the resource allocation for D2R NACK if the R2D transmission is not successfully detected. And ACK can be transmitted in higher layer signaling.</w:t>
        </w:r>
      </w:ins>
    </w:p>
    <w:p w14:paraId="427C0B08" w14:textId="7C2D90B8" w:rsidR="00CF2968" w:rsidRDefault="00CF2968" w:rsidP="00937081">
      <w:pPr>
        <w:pStyle w:val="B10"/>
        <w:rPr>
          <w:rFonts w:eastAsia="DengXian"/>
        </w:rPr>
      </w:pPr>
      <w:ins w:id="4582" w:author="Matthew Webb-119" w:date="2024-11-28T16:49:00Z">
        <w:r w:rsidRPr="00CF2968">
          <w:rPr>
            <w:rFonts w:eastAsia="DengXian"/>
          </w:rPr>
          <w:t>-</w:t>
        </w:r>
        <w:r w:rsidRPr="00CF2968">
          <w:rPr>
            <w:rFonts w:eastAsia="DengXian"/>
          </w:rPr>
          <w:tab/>
          <w:t xml:space="preserve">11 sources </w:t>
        </w:r>
      </w:ins>
      <w:ins w:id="4583" w:author="Matthew Webb-119" w:date="2024-11-28T23:00:00Z">
        <w:r w:rsidR="00D62678">
          <w:rPr>
            <w:rFonts w:eastAsia="DengXian"/>
          </w:rPr>
          <w:t>[135]</w:t>
        </w:r>
      </w:ins>
      <w:ins w:id="4584" w:author="Matthew Webb-119" w:date="2024-11-28T16:49:00Z">
        <w:r w:rsidRPr="00CF2968">
          <w:rPr>
            <w:rFonts w:eastAsia="DengXian"/>
          </w:rPr>
          <w:t xml:space="preserve">, </w:t>
        </w:r>
      </w:ins>
      <w:ins w:id="4585" w:author="Matthew Webb-119" w:date="2024-11-28T23:00:00Z">
        <w:r w:rsidR="00D62678">
          <w:rPr>
            <w:rFonts w:eastAsia="DengXian"/>
          </w:rPr>
          <w:t>[136]</w:t>
        </w:r>
      </w:ins>
      <w:ins w:id="4586" w:author="Matthew Webb-119" w:date="2024-11-28T16:49:00Z">
        <w:r w:rsidRPr="00CF2968">
          <w:rPr>
            <w:rFonts w:eastAsia="DengXian"/>
          </w:rPr>
          <w:t xml:space="preserve">, </w:t>
        </w:r>
      </w:ins>
      <w:ins w:id="4587" w:author="Matthew Webb-119" w:date="2024-11-28T23:00:00Z">
        <w:r w:rsidR="00D62678">
          <w:rPr>
            <w:rFonts w:eastAsia="DengXian"/>
          </w:rPr>
          <w:t>[143]</w:t>
        </w:r>
      </w:ins>
      <w:ins w:id="4588" w:author="Matthew Webb-119" w:date="2024-11-28T16:49:00Z">
        <w:r w:rsidRPr="00CF2968">
          <w:rPr>
            <w:rFonts w:eastAsia="DengXian"/>
          </w:rPr>
          <w:t xml:space="preserve">, </w:t>
        </w:r>
      </w:ins>
      <w:ins w:id="4589" w:author="Matthew Webb-119" w:date="2024-11-28T23:00:00Z">
        <w:r w:rsidR="00D62678">
          <w:rPr>
            <w:rFonts w:eastAsia="DengXian"/>
          </w:rPr>
          <w:t>[144]</w:t>
        </w:r>
      </w:ins>
      <w:ins w:id="4590" w:author="Matthew Webb-119" w:date="2024-11-28T16:49:00Z">
        <w:r w:rsidRPr="00CF2968">
          <w:rPr>
            <w:rFonts w:eastAsia="DengXian"/>
          </w:rPr>
          <w:t xml:space="preserve">, </w:t>
        </w:r>
      </w:ins>
      <w:ins w:id="4591" w:author="Matthew Webb-119" w:date="2024-11-28T23:00:00Z">
        <w:r w:rsidR="00D62678">
          <w:rPr>
            <w:rFonts w:eastAsia="DengXian"/>
          </w:rPr>
          <w:t>[147]</w:t>
        </w:r>
      </w:ins>
      <w:ins w:id="4592" w:author="Matthew Webb-119" w:date="2024-11-28T16:49:00Z">
        <w:r w:rsidRPr="00CF2968">
          <w:rPr>
            <w:rFonts w:eastAsia="DengXian"/>
          </w:rPr>
          <w:t xml:space="preserve">, </w:t>
        </w:r>
      </w:ins>
      <w:ins w:id="4593" w:author="Matthew Webb-119" w:date="2024-11-28T23:00:00Z">
        <w:r w:rsidR="00D62678">
          <w:rPr>
            <w:rFonts w:eastAsia="DengXian"/>
          </w:rPr>
          <w:t>[148]</w:t>
        </w:r>
      </w:ins>
      <w:ins w:id="4594" w:author="Matthew Webb-119" w:date="2024-11-28T16:49:00Z">
        <w:r w:rsidRPr="00CF2968">
          <w:rPr>
            <w:rFonts w:eastAsia="DengXian"/>
          </w:rPr>
          <w:t xml:space="preserve">, </w:t>
        </w:r>
      </w:ins>
      <w:ins w:id="4595" w:author="Matthew Webb-119" w:date="2024-11-28T23:00:00Z">
        <w:r w:rsidR="00D62678">
          <w:rPr>
            <w:rFonts w:eastAsia="DengXian"/>
          </w:rPr>
          <w:t>[131]</w:t>
        </w:r>
      </w:ins>
      <w:ins w:id="4596" w:author="Matthew Webb-119" w:date="2024-11-28T16:49:00Z">
        <w:r w:rsidRPr="00CF2968">
          <w:rPr>
            <w:rFonts w:eastAsia="DengXian"/>
          </w:rPr>
          <w:t xml:space="preserve">, </w:t>
        </w:r>
      </w:ins>
      <w:ins w:id="4597" w:author="Matthew Webb-119" w:date="2024-11-28T23:00:00Z">
        <w:r w:rsidR="00D62678">
          <w:rPr>
            <w:rFonts w:eastAsia="DengXian"/>
          </w:rPr>
          <w:t>[149]</w:t>
        </w:r>
      </w:ins>
      <w:ins w:id="4598" w:author="Matthew Webb-119" w:date="2024-11-28T16:49:00Z">
        <w:r w:rsidRPr="00CF2968">
          <w:rPr>
            <w:rFonts w:eastAsia="DengXian"/>
          </w:rPr>
          <w:t xml:space="preserve">, </w:t>
        </w:r>
      </w:ins>
      <w:ins w:id="4599" w:author="Matthew Webb-119" w:date="2024-11-28T23:00:00Z">
        <w:r w:rsidR="00D62678">
          <w:rPr>
            <w:rFonts w:eastAsia="DengXian"/>
          </w:rPr>
          <w:t>[150]</w:t>
        </w:r>
      </w:ins>
      <w:ins w:id="4600" w:author="Matthew Webb-119" w:date="2024-11-28T16:49:00Z">
        <w:r w:rsidRPr="00CF2968">
          <w:rPr>
            <w:rFonts w:eastAsia="DengXian"/>
          </w:rPr>
          <w:t xml:space="preserve">, </w:t>
        </w:r>
      </w:ins>
      <w:ins w:id="4601" w:author="Matthew Webb-119" w:date="2024-11-28T23:00:00Z">
        <w:r w:rsidR="00D62678">
          <w:rPr>
            <w:rFonts w:eastAsia="DengXian"/>
          </w:rPr>
          <w:t>[139]</w:t>
        </w:r>
      </w:ins>
      <w:ins w:id="4602" w:author="Matthew Webb-119" w:date="2024-11-28T16:49:00Z">
        <w:r w:rsidRPr="00CF2968">
          <w:rPr>
            <w:rFonts w:eastAsia="DengXian"/>
          </w:rPr>
          <w:t xml:space="preserve">, </w:t>
        </w:r>
      </w:ins>
      <w:ins w:id="4603" w:author="Matthew Webb-119" w:date="2024-11-28T23:00:00Z">
        <w:r w:rsidR="00D62678">
          <w:rPr>
            <w:rFonts w:eastAsia="DengXian"/>
          </w:rPr>
          <w:t>[138]</w:t>
        </w:r>
      </w:ins>
      <w:ins w:id="4604" w:author="Matthew Webb-119" w:date="2024-11-28T16:49:00Z">
        <w:r w:rsidRPr="00CF2968">
          <w:rPr>
            <w:rFonts w:eastAsia="DengXian"/>
          </w:rPr>
          <w:t xml:space="preserve"> observed that ACK/NACK feedback improves transmission reliability, when the BS or intermediate node sends R2D transmission to the device in the command procedure and if the device does not respond ACK/NACK, the BS or intermediate node cannot determine whether the transmission is successful. 1 source </w:t>
        </w:r>
      </w:ins>
      <w:ins w:id="4605" w:author="Matthew Webb-119" w:date="2024-11-28T23:00:00Z">
        <w:r w:rsidR="00D62678">
          <w:rPr>
            <w:rFonts w:eastAsia="DengXian"/>
          </w:rPr>
          <w:t>[142]</w:t>
        </w:r>
      </w:ins>
      <w:ins w:id="4606" w:author="Matthew Webb-119" w:date="2024-11-28T16:49:00Z">
        <w:r w:rsidRPr="00CF2968">
          <w:rPr>
            <w:rFonts w:eastAsia="DengXian"/>
          </w:rPr>
          <w:t xml:space="preserve"> observed that in the use cases of command where some device actions are required and no D2R message needs to be fed back, only D2R ACK feedback in response to the PRDCH is beneficial for the reader to know that the reception of the PRDCH is successful and the required actions have been done by the device.</w:t>
        </w:r>
      </w:ins>
    </w:p>
    <w:p w14:paraId="48087912" w14:textId="77777777" w:rsidR="00937081" w:rsidRPr="00937081" w:rsidDel="00CF2968" w:rsidRDefault="00937081" w:rsidP="00937081">
      <w:pPr>
        <w:rPr>
          <w:del w:id="4607" w:author="Matthew Webb-119" w:date="2024-11-28T16:49:00Z"/>
          <w:rFonts w:eastAsia="DengXian"/>
        </w:rPr>
      </w:pPr>
    </w:p>
    <w:p w14:paraId="764629F1" w14:textId="77777777" w:rsidR="0021363D" w:rsidRPr="00CF683E" w:rsidRDefault="0021363D" w:rsidP="002E0297">
      <w:pPr>
        <w:pStyle w:val="Heading3"/>
        <w:rPr>
          <w:rFonts w:eastAsia="DengXian"/>
        </w:rPr>
      </w:pPr>
      <w:bookmarkStart w:id="4608" w:name="_Toc181740540"/>
      <w:bookmarkStart w:id="4609" w:name="_Toc184196579"/>
      <w:r w:rsidRPr="00CF683E">
        <w:rPr>
          <w:rFonts w:eastAsia="DengXian"/>
        </w:rPr>
        <w:t>6.1.3</w:t>
      </w:r>
      <w:r w:rsidRPr="00CF683E">
        <w:rPr>
          <w:rFonts w:eastAsia="DengXian"/>
        </w:rPr>
        <w:tab/>
        <w:t>Timing relationships</w:t>
      </w:r>
      <w:bookmarkEnd w:id="4608"/>
      <w:bookmarkEnd w:id="4609"/>
    </w:p>
    <w:p w14:paraId="7CC404B3" w14:textId="77777777" w:rsidR="0021363D" w:rsidRPr="00CF683E" w:rsidRDefault="0021363D" w:rsidP="0021363D">
      <w:pPr>
        <w:rPr>
          <w:rFonts w:eastAsia="DengXian"/>
        </w:rPr>
      </w:pPr>
      <w:r w:rsidRPr="00CF683E">
        <w:rPr>
          <w:rFonts w:eastAsia="DengXian"/>
        </w:rPr>
        <w:t>A-IoT processing time aspects are studied in terms of the following timing relationships:</w:t>
      </w:r>
    </w:p>
    <w:p w14:paraId="06F53480"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R2D_min</w:t>
      </w:r>
      <w:r w:rsidRPr="00CF683E">
        <w:rPr>
          <w:rFonts w:eastAsia="DengXian"/>
        </w:rPr>
        <w:t>:</w:t>
      </w:r>
      <w:r w:rsidRPr="00CF683E">
        <w:rPr>
          <w:rFonts w:eastAsia="DengXian"/>
        </w:rPr>
        <w:tab/>
        <w:t>Minimum time between a R2D transmission and the corresponding D2R transmission following it.</w:t>
      </w:r>
    </w:p>
    <w:p w14:paraId="07EBD484"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D2R_min</w:t>
      </w:r>
      <w:r w:rsidRPr="00CF683E">
        <w:rPr>
          <w:rFonts w:eastAsia="DengXian"/>
        </w:rPr>
        <w:t>:</w:t>
      </w:r>
      <w:r w:rsidRPr="00CF683E">
        <w:rPr>
          <w:rFonts w:eastAsia="DengXian"/>
        </w:rPr>
        <w:tab/>
        <w:t>Minimum time between a D2R transmission and the corresponding R2D transmission following it.</w:t>
      </w:r>
    </w:p>
    <w:p w14:paraId="7D448066"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D2R_max</w:t>
      </w:r>
      <w:r w:rsidRPr="00CF683E">
        <w:rPr>
          <w:rFonts w:eastAsia="DengXian"/>
        </w:rPr>
        <w:t>:</w:t>
      </w:r>
      <w:r w:rsidRPr="00CF683E">
        <w:rPr>
          <w:rFonts w:eastAsia="DengXian"/>
        </w:rPr>
        <w:tab/>
        <w:t>Maximum time between the D2R transmission and the corresponding R2D transmission following it, so that the R2D transmission timing is expected to be within [</w:t>
      </w:r>
      <w:r w:rsidRPr="00CF683E">
        <w:rPr>
          <w:rFonts w:eastAsia="DengXian"/>
          <w:i/>
          <w:iCs/>
        </w:rPr>
        <w:t>T</w:t>
      </w:r>
      <w:r w:rsidRPr="00CF683E">
        <w:rPr>
          <w:rFonts w:eastAsia="DengXian"/>
          <w:vertAlign w:val="subscript"/>
        </w:rPr>
        <w:t>D2R_min</w:t>
      </w:r>
      <w:r w:rsidRPr="00CF683E">
        <w:rPr>
          <w:rFonts w:eastAsia="DengXian"/>
        </w:rPr>
        <w:t xml:space="preserve">, </w:t>
      </w:r>
      <w:r w:rsidRPr="00CF683E">
        <w:rPr>
          <w:rFonts w:eastAsia="DengXian"/>
          <w:i/>
          <w:iCs/>
        </w:rPr>
        <w:t>T</w:t>
      </w:r>
      <w:r w:rsidRPr="00CF683E">
        <w:rPr>
          <w:rFonts w:eastAsia="DengXian"/>
          <w:vertAlign w:val="subscript"/>
        </w:rPr>
        <w:t>D2R_max</w:t>
      </w:r>
      <w:r w:rsidRPr="00CF683E">
        <w:rPr>
          <w:rFonts w:eastAsia="DengXian"/>
        </w:rPr>
        <w:t>], when a R2D transmission in response to a D2R transmission is expected for A-IoT Msg2 response to A-IoT Msg1 for the A-IoT device. See clause 6.3 for message descriptions.</w:t>
      </w:r>
    </w:p>
    <w:p w14:paraId="47FECEF4"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R2D_R2D_min</w:t>
      </w:r>
      <w:r w:rsidRPr="00CF683E">
        <w:rPr>
          <w:rFonts w:eastAsia="DengXian"/>
        </w:rPr>
        <w:t>:</w:t>
      </w:r>
      <w:r w:rsidRPr="00CF683E">
        <w:rPr>
          <w:rFonts w:eastAsia="DengXian"/>
        </w:rPr>
        <w:tab/>
        <w:t>Minimum time between two different consecutive R2D transmissions to the same A-IoT device.</w:t>
      </w:r>
    </w:p>
    <w:p w14:paraId="155630E6" w14:textId="77777777" w:rsidR="0021363D" w:rsidRPr="00CF683E" w:rsidRDefault="0021363D" w:rsidP="002E0297">
      <w:pPr>
        <w:pStyle w:val="EX"/>
        <w:rPr>
          <w:rFonts w:eastAsia="DengXian"/>
        </w:rPr>
      </w:pPr>
      <w:r w:rsidRPr="00CF683E">
        <w:rPr>
          <w:rFonts w:eastAsia="DengXian"/>
          <w:i/>
          <w:iCs/>
        </w:rPr>
        <w:t>T</w:t>
      </w:r>
      <w:r w:rsidRPr="00CF683E">
        <w:rPr>
          <w:rFonts w:eastAsia="DengXian"/>
          <w:vertAlign w:val="subscript"/>
        </w:rPr>
        <w:t>D2R_D2R_min</w:t>
      </w:r>
      <w:r w:rsidRPr="00CF683E">
        <w:rPr>
          <w:rFonts w:eastAsia="DengXian"/>
        </w:rPr>
        <w:t>:</w:t>
      </w:r>
      <w:r w:rsidRPr="00CF683E">
        <w:rPr>
          <w:rFonts w:eastAsia="DengXian"/>
        </w:rPr>
        <w:tab/>
        <w:t>Minimum time between two different consecutive D2R transmissions from the same A-IoT device.</w:t>
      </w:r>
    </w:p>
    <w:p w14:paraId="269E9B42" w14:textId="77777777" w:rsidR="0021363D" w:rsidRPr="00CF683E" w:rsidRDefault="0021363D" w:rsidP="0021363D">
      <w:pPr>
        <w:rPr>
          <w:rFonts w:eastAsia="DengXian"/>
        </w:rPr>
      </w:pPr>
      <w:r w:rsidRPr="00CF683E">
        <w:rPr>
          <w:rFonts w:eastAsia="DengXian"/>
        </w:rPr>
        <w:t>For the time interval between a R2D transmission and the corresponding D2R transmission following it, there are two options studied:</w:t>
      </w:r>
    </w:p>
    <w:p w14:paraId="2DB6F331" w14:textId="77777777" w:rsidR="0021363D" w:rsidRPr="00CF683E" w:rsidRDefault="0021363D" w:rsidP="002E0297">
      <w:pPr>
        <w:pStyle w:val="EX"/>
        <w:rPr>
          <w:rFonts w:eastAsia="DengXian"/>
        </w:rPr>
      </w:pPr>
      <w:r w:rsidRPr="00CF683E">
        <w:rPr>
          <w:rFonts w:eastAsia="DengXian"/>
        </w:rPr>
        <w:t>Option 1:</w:t>
      </w:r>
      <w:r w:rsidRPr="00CF683E">
        <w:rPr>
          <w:rFonts w:eastAsia="DengXian"/>
        </w:rPr>
        <w:tab/>
        <w:t xml:space="preserve">Define a maximum time </w:t>
      </w:r>
      <w:r w:rsidRPr="00CF683E">
        <w:rPr>
          <w:rFonts w:eastAsia="DengXian"/>
          <w:i/>
          <w:iCs/>
        </w:rPr>
        <w:t>T</w:t>
      </w:r>
      <w:r w:rsidRPr="00CF683E">
        <w:rPr>
          <w:rFonts w:eastAsia="DengXian"/>
          <w:vertAlign w:val="subscript"/>
        </w:rPr>
        <w:t>R2D_max</w:t>
      </w:r>
      <w:r w:rsidRPr="00CF683E">
        <w:rPr>
          <w:rFonts w:eastAsia="DengXian"/>
        </w:rPr>
        <w:t xml:space="preserve"> between a R2D transmission and the corresponding D2R transmission following it, so that the device transmits D2R transmission within [</w:t>
      </w:r>
      <w:r w:rsidRPr="00CF683E">
        <w:rPr>
          <w:rFonts w:eastAsia="DengXian"/>
          <w:i/>
          <w:iCs/>
        </w:rPr>
        <w:t>T</w:t>
      </w:r>
      <w:r w:rsidRPr="00CF683E">
        <w:rPr>
          <w:rFonts w:eastAsia="DengXian"/>
          <w:vertAlign w:val="subscript"/>
        </w:rPr>
        <w:t>R2D_min</w:t>
      </w:r>
      <w:r w:rsidRPr="00CF683E">
        <w:rPr>
          <w:rFonts w:eastAsia="DengXian"/>
        </w:rPr>
        <w:t xml:space="preserve">, </w:t>
      </w:r>
      <w:r w:rsidRPr="00CF683E">
        <w:rPr>
          <w:rFonts w:eastAsia="DengXian"/>
          <w:i/>
          <w:iCs/>
        </w:rPr>
        <w:t>T</w:t>
      </w:r>
      <w:r w:rsidRPr="00CF683E">
        <w:rPr>
          <w:rFonts w:eastAsia="DengXian"/>
          <w:vertAlign w:val="subscript"/>
        </w:rPr>
        <w:t>R2D_max</w:t>
      </w:r>
      <w:r w:rsidRPr="00CF683E">
        <w:rPr>
          <w:rFonts w:eastAsia="DengXian"/>
        </w:rPr>
        <w:t>].</w:t>
      </w:r>
    </w:p>
    <w:p w14:paraId="5E9C6BD3" w14:textId="77777777" w:rsidR="0021363D" w:rsidRPr="00CF683E" w:rsidRDefault="0021363D" w:rsidP="002E0297">
      <w:pPr>
        <w:pStyle w:val="EX"/>
        <w:rPr>
          <w:rFonts w:eastAsia="DengXian"/>
        </w:rPr>
      </w:pPr>
      <w:r w:rsidRPr="00CF683E">
        <w:rPr>
          <w:rFonts w:eastAsia="DengXian"/>
        </w:rPr>
        <w:t>Option 2:</w:t>
      </w:r>
      <w:r w:rsidRPr="00CF683E">
        <w:rPr>
          <w:rFonts w:eastAsia="DengXian"/>
        </w:rPr>
        <w:tab/>
        <w:t xml:space="preserve">The corresponding D2R transmission timing </w:t>
      </w:r>
      <w:r w:rsidRPr="00CF683E">
        <w:rPr>
          <w:rFonts w:eastAsia="DengXian"/>
          <w:i/>
          <w:iCs/>
        </w:rPr>
        <w:t>T</w:t>
      </w:r>
      <w:r w:rsidRPr="00CF683E">
        <w:rPr>
          <w:rFonts w:eastAsia="DengXian"/>
          <w:vertAlign w:val="subscript"/>
        </w:rPr>
        <w:t>R2D</w:t>
      </w:r>
      <w:r w:rsidRPr="00CF683E">
        <w:rPr>
          <w:rFonts w:eastAsia="DengXian"/>
        </w:rPr>
        <w:t xml:space="preserve"> following a R2D transmission is determined based on the control information in the R2D transmission, where </w:t>
      </w:r>
      <w:r w:rsidRPr="00CF683E">
        <w:rPr>
          <w:rFonts w:eastAsia="DengXian"/>
          <w:i/>
          <w:iCs/>
        </w:rPr>
        <w:t>T</w:t>
      </w:r>
      <w:r w:rsidRPr="00CF683E">
        <w:rPr>
          <w:rFonts w:eastAsia="DengXian"/>
          <w:vertAlign w:val="subscript"/>
        </w:rPr>
        <w:t>R2D</w:t>
      </w:r>
      <w:r w:rsidRPr="00CF683E">
        <w:rPr>
          <w:rFonts w:eastAsia="DengXian"/>
        </w:rPr>
        <w:t xml:space="preserve"> ≥ </w:t>
      </w:r>
      <w:r w:rsidRPr="00CF683E">
        <w:rPr>
          <w:rFonts w:eastAsia="DengXian"/>
          <w:i/>
          <w:iCs/>
        </w:rPr>
        <w:t>T</w:t>
      </w:r>
      <w:r w:rsidRPr="00CF683E">
        <w:rPr>
          <w:rFonts w:eastAsia="DengXian"/>
          <w:vertAlign w:val="subscript"/>
        </w:rPr>
        <w:t>R2D_min</w:t>
      </w:r>
      <w:r w:rsidRPr="00CF683E">
        <w:rPr>
          <w:rFonts w:eastAsia="DengXian"/>
        </w:rPr>
        <w:t>.</w:t>
      </w:r>
    </w:p>
    <w:p w14:paraId="31E1735E" w14:textId="77777777" w:rsidR="0021363D" w:rsidRPr="00CF683E" w:rsidRDefault="0021363D" w:rsidP="002E0297">
      <w:pPr>
        <w:pStyle w:val="Heading3"/>
        <w:rPr>
          <w:rFonts w:eastAsia="DengXian"/>
        </w:rPr>
      </w:pPr>
      <w:bookmarkStart w:id="4610" w:name="_Toc181740541"/>
      <w:bookmarkStart w:id="4611" w:name="_Toc184196580"/>
      <w:r w:rsidRPr="00CF683E">
        <w:rPr>
          <w:rFonts w:eastAsia="DengXian"/>
        </w:rPr>
        <w:t>6.1.4</w:t>
      </w:r>
      <w:r w:rsidRPr="00CF683E">
        <w:rPr>
          <w:rFonts w:eastAsia="DengXian"/>
        </w:rPr>
        <w:tab/>
        <w:t>Random access</w:t>
      </w:r>
      <w:bookmarkEnd w:id="4610"/>
      <w:bookmarkEnd w:id="4611"/>
    </w:p>
    <w:p w14:paraId="31139E56" w14:textId="77777777" w:rsidR="0021363D" w:rsidRPr="00CF683E" w:rsidRDefault="0021363D" w:rsidP="0021363D">
      <w:pPr>
        <w:rPr>
          <w:rFonts w:eastAsia="DengXian"/>
        </w:rPr>
      </w:pPr>
      <w:r w:rsidRPr="00CF683E">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CF683E" w:rsidRDefault="0021363D" w:rsidP="0021363D">
      <w:pPr>
        <w:rPr>
          <w:rFonts w:eastAsia="DengXian"/>
        </w:rPr>
      </w:pPr>
      <w:r w:rsidRPr="00CF683E">
        <w:rPr>
          <w:rFonts w:eastAsia="DengXian"/>
        </w:rPr>
        <w:t>The response transmitted from the device to the reader during this procedure is transmitted on PDRCH.</w:t>
      </w:r>
    </w:p>
    <w:p w14:paraId="2BACEC7E" w14:textId="77777777" w:rsidR="0021363D" w:rsidRPr="00CF683E" w:rsidRDefault="0021363D" w:rsidP="0021363D">
      <w:pPr>
        <w:rPr>
          <w:rFonts w:eastAsia="DengXian"/>
        </w:rPr>
      </w:pPr>
      <w:r w:rsidRPr="00CF683E">
        <w:rPr>
          <w:rFonts w:eastAsia="DengXian"/>
        </w:rPr>
        <w:t xml:space="preserve">A R2D transmission triggering random access determines </w:t>
      </w:r>
      <w:r w:rsidRPr="00CF683E">
        <w:rPr>
          <w:rFonts w:eastAsia="DengXian"/>
          <w:i/>
          <w:iCs/>
        </w:rPr>
        <w:t>X</w:t>
      </w:r>
      <w:r w:rsidRPr="00CF683E">
        <w:rPr>
          <w:rFonts w:eastAsia="DengXian"/>
        </w:rPr>
        <w:t xml:space="preserve"> time domain resource(s) for D2R transmission(s) for Msg1, where each D2R transmission for Msg1 occurs in one time domain resource of the </w:t>
      </w:r>
      <w:r w:rsidRPr="00CF683E">
        <w:rPr>
          <w:rFonts w:eastAsia="DengXian"/>
          <w:i/>
          <w:iCs/>
        </w:rPr>
        <w:t xml:space="preserve">X </w:t>
      </w:r>
      <w:r w:rsidRPr="00CF683E">
        <w:rPr>
          <w:rFonts w:eastAsia="DengXian"/>
        </w:rPr>
        <w:t>time domain resource(s).</w:t>
      </w:r>
    </w:p>
    <w:p w14:paraId="23F963D5" w14:textId="77777777" w:rsidR="0021363D" w:rsidRPr="00CF683E" w:rsidRDefault="0021363D" w:rsidP="0021363D">
      <w:pPr>
        <w:rPr>
          <w:rFonts w:eastAsia="DengXian"/>
        </w:rPr>
      </w:pPr>
      <w:r w:rsidRPr="00CF683E">
        <w:rPr>
          <w:rFonts w:eastAsia="DengXian"/>
        </w:rPr>
        <w:t>The study includes:</w:t>
      </w:r>
    </w:p>
    <w:p w14:paraId="3177B5DA" w14:textId="77777777" w:rsidR="0021363D" w:rsidRPr="00CF683E" w:rsidRDefault="0021363D" w:rsidP="002E0297">
      <w:pPr>
        <w:pStyle w:val="B10"/>
        <w:rPr>
          <w:rFonts w:eastAsia="DengXian"/>
        </w:rPr>
      </w:pPr>
      <w:r w:rsidRPr="00CF683E">
        <w:rPr>
          <w:rFonts w:eastAsia="DengXian"/>
        </w:rPr>
        <w:t>-</w:t>
      </w:r>
      <w:r w:rsidRPr="00CF683E">
        <w:rPr>
          <w:rFonts w:eastAsia="DengXian"/>
        </w:rPr>
        <w:tab/>
      </w:r>
      <w:r w:rsidRPr="00CF683E">
        <w:rPr>
          <w:rFonts w:eastAsia="DengXian"/>
          <w:i/>
          <w:iCs/>
        </w:rPr>
        <w:t>X</w:t>
      </w:r>
      <w:r w:rsidRPr="00CF683E">
        <w:rPr>
          <w:rFonts w:eastAsia="DengXian"/>
        </w:rPr>
        <w:t xml:space="preserve">=1 and </w:t>
      </w:r>
      <w:r w:rsidRPr="00CF683E">
        <w:rPr>
          <w:rFonts w:eastAsia="DengXian"/>
          <w:i/>
          <w:iCs/>
        </w:rPr>
        <w:t>X</w:t>
      </w:r>
      <w:r w:rsidRPr="00CF683E">
        <w:rPr>
          <w:rFonts w:eastAsia="DengXian"/>
        </w:rPr>
        <w:t xml:space="preserve">&gt;1 and </w:t>
      </w:r>
      <w:r w:rsidRPr="00CF683E">
        <w:rPr>
          <w:rFonts w:eastAsia="DengXian"/>
          <w:i/>
          <w:iCs/>
        </w:rPr>
        <w:t>X</w:t>
      </w:r>
      <w:r w:rsidRPr="00CF683E">
        <w:rPr>
          <w:rFonts w:eastAsia="DengXian"/>
        </w:rPr>
        <w:t xml:space="preserve">&gt;=1. The maximum value of </w:t>
      </w:r>
      <w:r w:rsidRPr="00CF683E">
        <w:rPr>
          <w:rFonts w:eastAsia="DengXian"/>
          <w:i/>
          <w:iCs/>
        </w:rPr>
        <w:t>X</w:t>
      </w:r>
      <w:r w:rsidRPr="00CF683E">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CF683E" w:rsidRDefault="0021363D" w:rsidP="002E0297">
      <w:pPr>
        <w:pStyle w:val="B10"/>
        <w:rPr>
          <w:rFonts w:eastAsia="DengXian"/>
        </w:rPr>
      </w:pPr>
      <w:r w:rsidRPr="00CF683E">
        <w:rPr>
          <w:rFonts w:eastAsia="DengXian"/>
        </w:rPr>
        <w:t>-</w:t>
      </w:r>
      <w:r w:rsidRPr="00CF683E">
        <w:rPr>
          <w:rFonts w:eastAsia="DengXian"/>
        </w:rPr>
        <w:tab/>
        <w:t>Size(s) for resource allocation in the time domain.</w:t>
      </w:r>
    </w:p>
    <w:p w14:paraId="7B338422" w14:textId="77777777" w:rsidR="0021363D" w:rsidRPr="00CF683E" w:rsidRDefault="0021363D" w:rsidP="002E0297">
      <w:pPr>
        <w:pStyle w:val="B10"/>
        <w:rPr>
          <w:rFonts w:eastAsia="DengXian"/>
        </w:rPr>
      </w:pPr>
      <w:r w:rsidRPr="00CF683E">
        <w:rPr>
          <w:rFonts w:eastAsia="DengXian"/>
        </w:rPr>
        <w:t>-</w:t>
      </w:r>
      <w:r w:rsidRPr="00CF683E">
        <w:rPr>
          <w:rFonts w:eastAsia="DengXian"/>
        </w:rPr>
        <w:tab/>
        <w:t xml:space="preserve">Determination of the </w:t>
      </w:r>
      <w:r w:rsidRPr="00CF683E">
        <w:rPr>
          <w:rFonts w:eastAsia="DengXian"/>
          <w:i/>
          <w:iCs/>
        </w:rPr>
        <w:t>X</w:t>
      </w:r>
      <w:r w:rsidRPr="00CF683E">
        <w:rPr>
          <w:rFonts w:eastAsia="DengXian"/>
        </w:rPr>
        <w:t xml:space="preserve"> time domain resource(s) by the device.</w:t>
      </w:r>
    </w:p>
    <w:p w14:paraId="02610776" w14:textId="77777777" w:rsidR="0021363D" w:rsidRPr="00CF683E" w:rsidRDefault="0021363D" w:rsidP="002E0297">
      <w:pPr>
        <w:pStyle w:val="B10"/>
        <w:rPr>
          <w:rFonts w:eastAsia="DengXian"/>
        </w:rPr>
      </w:pPr>
      <w:r w:rsidRPr="00CF683E">
        <w:rPr>
          <w:rFonts w:eastAsia="DengXian"/>
        </w:rPr>
        <w:lastRenderedPageBreak/>
        <w:t>-</w:t>
      </w:r>
      <w:r w:rsidRPr="00CF683E">
        <w:rPr>
          <w:rFonts w:eastAsia="DengXian"/>
        </w:rPr>
        <w:tab/>
        <w:t>Addressing timing errors for adjacent time domain resources due to residual SFO of the device.</w:t>
      </w:r>
    </w:p>
    <w:p w14:paraId="5F67FE20" w14:textId="6CF26D8F" w:rsidR="0021363D" w:rsidRPr="00CF683E" w:rsidRDefault="0021363D" w:rsidP="0021363D">
      <w:pPr>
        <w:rPr>
          <w:rFonts w:eastAsia="DengXian"/>
        </w:rPr>
      </w:pPr>
      <w:r w:rsidRPr="00CF683E">
        <w:rPr>
          <w:rFonts w:eastAsia="DengXian"/>
        </w:rPr>
        <w:t xml:space="preserve">For Msg2 transmission in response to multiple Msg1 transmissions initiated by a R2D transmission triggering random access, the following options </w:t>
      </w:r>
      <w:del w:id="4612" w:author="Matthew Webb-119" w:date="2024-11-29T12:25:00Z">
        <w:r w:rsidRPr="00CF683E" w:rsidDel="00932FC4">
          <w:rPr>
            <w:rFonts w:eastAsia="DengXian"/>
          </w:rPr>
          <w:delText>are</w:delText>
        </w:r>
      </w:del>
      <w:ins w:id="4613" w:author="Matthew Webb-119" w:date="2024-11-29T12:25:00Z">
        <w:r w:rsidR="00932FC4">
          <w:rPr>
            <w:rFonts w:eastAsia="DengXian"/>
          </w:rPr>
          <w:t>have been</w:t>
        </w:r>
      </w:ins>
      <w:r w:rsidRPr="00CF683E">
        <w:rPr>
          <w:rFonts w:eastAsia="DengXian"/>
        </w:rPr>
        <w:t xml:space="preserve"> </w:t>
      </w:r>
      <w:ins w:id="4614" w:author="Matthew Webb-119" w:date="2024-11-28T18:18:00Z">
        <w:r w:rsidR="00623C32">
          <w:rPr>
            <w:rFonts w:eastAsia="DengXian"/>
          </w:rPr>
          <w:t>identified</w:t>
        </w:r>
      </w:ins>
      <w:del w:id="4615" w:author="Matthew Webb-119" w:date="2024-11-28T18:18:00Z">
        <w:r w:rsidRPr="00CF683E" w:rsidDel="00623C32">
          <w:rPr>
            <w:rFonts w:eastAsia="DengXian"/>
          </w:rPr>
          <w:delText>studied</w:delText>
        </w:r>
      </w:del>
      <w:r w:rsidRPr="00CF683E">
        <w:rPr>
          <w:rFonts w:eastAsia="DengXian"/>
        </w:rPr>
        <w:t>:</w:t>
      </w:r>
    </w:p>
    <w:p w14:paraId="338CFDAD" w14:textId="62A60FE2" w:rsidR="0021363D" w:rsidRDefault="0021363D" w:rsidP="002E0297">
      <w:pPr>
        <w:pStyle w:val="EX"/>
        <w:rPr>
          <w:ins w:id="4616" w:author="Matthew Webb-119" w:date="2024-11-28T18:19:00Z"/>
          <w:rFonts w:eastAsia="DengXian"/>
        </w:rPr>
      </w:pPr>
      <w:r w:rsidRPr="00CF683E">
        <w:rPr>
          <w:rFonts w:eastAsia="DengXian"/>
        </w:rPr>
        <w:t>Option 1: A PRDCH for Msg2 transmission corresponds to an A-IoT Msg1 received from one device.</w:t>
      </w:r>
    </w:p>
    <w:p w14:paraId="5E614C1F" w14:textId="0474A32D" w:rsidR="008600AE" w:rsidRPr="008600AE" w:rsidRDefault="008600AE" w:rsidP="008600AE">
      <w:pPr>
        <w:pStyle w:val="B2"/>
        <w:rPr>
          <w:ins w:id="4617" w:author="Matthew Webb-119" w:date="2024-11-28T18:19:00Z"/>
          <w:rFonts w:eastAsia="DengXian"/>
        </w:rPr>
      </w:pPr>
      <w:ins w:id="4618" w:author="Matthew Webb-119" w:date="2024-11-28T18:19:00Z">
        <w:r w:rsidRPr="008600AE">
          <w:rPr>
            <w:rFonts w:eastAsia="DengXian"/>
          </w:rPr>
          <w:t>Option a: the starting time for Msg2 monitoring is separate for each Msg1 resource.</w:t>
        </w:r>
      </w:ins>
    </w:p>
    <w:p w14:paraId="17BC4D00" w14:textId="771D5515" w:rsidR="008600AE" w:rsidRPr="00CF683E" w:rsidRDefault="008600AE" w:rsidP="008600AE">
      <w:pPr>
        <w:pStyle w:val="B2"/>
        <w:rPr>
          <w:rFonts w:eastAsia="DengXian"/>
        </w:rPr>
      </w:pPr>
      <w:ins w:id="4619" w:author="Matthew Webb-119" w:date="2024-11-28T18:19:00Z">
        <w:r w:rsidRPr="008600AE">
          <w:rPr>
            <w:rFonts w:eastAsia="DengXian"/>
          </w:rPr>
          <w:t>Option b: the starting time for Msg2 monitoring is common for multiple Msg1 resources.</w:t>
        </w:r>
      </w:ins>
    </w:p>
    <w:p w14:paraId="42EC9D7B" w14:textId="507BE62F" w:rsidR="0021363D" w:rsidRPr="00CF683E" w:rsidRDefault="0021363D" w:rsidP="00747301">
      <w:pPr>
        <w:pStyle w:val="EX"/>
        <w:ind w:left="1134" w:hanging="850"/>
        <w:rPr>
          <w:rFonts w:eastAsia="DengXian"/>
        </w:rPr>
      </w:pPr>
      <w:r w:rsidRPr="00CF683E">
        <w:rPr>
          <w:rFonts w:eastAsia="DengXian"/>
        </w:rPr>
        <w:t>Option 2:</w:t>
      </w:r>
      <w:r w:rsidR="00747301">
        <w:rPr>
          <w:rFonts w:eastAsia="DengXian"/>
        </w:rPr>
        <w:t xml:space="preserve"> </w:t>
      </w:r>
      <w:r w:rsidRPr="00CF683E">
        <w:rPr>
          <w:rFonts w:eastAsia="DengXian"/>
        </w:rPr>
        <w:t>A PRDCH for Msg2 transmission corresponds to multiple A-IoT Msg1 received from different devices</w:t>
      </w:r>
      <w:ins w:id="4620" w:author="Matthew Webb-119" w:date="2024-11-28T18:21:00Z">
        <w:r w:rsidR="001E410D">
          <w:rPr>
            <w:rFonts w:eastAsia="DengXian"/>
          </w:rPr>
          <w:t xml:space="preserve">, </w:t>
        </w:r>
      </w:ins>
      <w:ins w:id="4621" w:author="Matthew Webb-119" w:date="2024-11-28T18:16:00Z">
        <w:r w:rsidR="002A0F92" w:rsidRPr="00C15777">
          <w:rPr>
            <w:rFonts w:eastAsia="DengXian"/>
          </w:rPr>
          <w:t>the starting time for Msg2 monitoring is common for multiple Msg1 resources</w:t>
        </w:r>
      </w:ins>
      <w:r w:rsidRPr="00CF683E">
        <w:rPr>
          <w:rFonts w:eastAsia="DengXian"/>
        </w:rPr>
        <w:t>.</w:t>
      </w:r>
    </w:p>
    <w:p w14:paraId="1CD97810" w14:textId="7353C5DA" w:rsidR="001A0CA6" w:rsidRPr="001A0CA6" w:rsidRDefault="001A0CA6" w:rsidP="001A0CA6">
      <w:pPr>
        <w:rPr>
          <w:ins w:id="4622" w:author="Matthew Webb-119" w:date="2024-11-28T18:21:00Z"/>
          <w:rFonts w:eastAsia="DengXian"/>
        </w:rPr>
      </w:pPr>
      <w:ins w:id="4623" w:author="Matthew Webb-119" w:date="2024-11-28T18:21:00Z">
        <w:r>
          <w:rPr>
            <w:rFonts w:eastAsia="DengXian"/>
          </w:rPr>
          <w:t>T</w:t>
        </w:r>
        <w:r w:rsidRPr="001A0CA6">
          <w:rPr>
            <w:rFonts w:eastAsia="DengXian"/>
          </w:rPr>
          <w:t>o determine the time duration for</w:t>
        </w:r>
      </w:ins>
      <w:ins w:id="4624" w:author="Matthew Webb-119" w:date="2024-11-29T13:00:00Z">
        <w:r w:rsidR="00AB5270">
          <w:rPr>
            <w:rFonts w:eastAsia="DengXian"/>
          </w:rPr>
          <w:t xml:space="preserve"> monitoring</w:t>
        </w:r>
      </w:ins>
      <w:ins w:id="4625" w:author="Matthew Webb-119" w:date="2024-11-28T18:21:00Z">
        <w:r w:rsidRPr="001A0CA6">
          <w:rPr>
            <w:rFonts w:eastAsia="DengXian"/>
          </w:rPr>
          <w:t xml:space="preserve"> Msg2</w:t>
        </w:r>
      </w:ins>
      <w:ins w:id="4626" w:author="Matthew Webb-119" w:date="2024-11-29T13:00:00Z">
        <w:r w:rsidR="00AB5270">
          <w:rPr>
            <w:rFonts w:eastAsia="DengXian"/>
          </w:rPr>
          <w:t xml:space="preserve"> </w:t>
        </w:r>
        <w:r w:rsidR="00AB5270" w:rsidRPr="00CF683E">
          <w:rPr>
            <w:rFonts w:eastAsia="DengXian"/>
          </w:rPr>
          <w:t>in response to multiple Msg1 transmissions initiated by a R2D transmission triggering random access</w:t>
        </w:r>
      </w:ins>
      <w:ins w:id="4627" w:author="Matthew Webb-119" w:date="2024-11-28T18:21:00Z">
        <w:r>
          <w:rPr>
            <w:rFonts w:eastAsia="DengXian"/>
          </w:rPr>
          <w:t xml:space="preserve">, the following options </w:t>
        </w:r>
      </w:ins>
      <w:ins w:id="4628" w:author="Matthew Webb-119" w:date="2024-11-29T12:24:00Z">
        <w:r w:rsidR="007F7716">
          <w:rPr>
            <w:rFonts w:eastAsia="DengXian"/>
          </w:rPr>
          <w:t>have been</w:t>
        </w:r>
      </w:ins>
      <w:ins w:id="4629" w:author="Matthew Webb-119" w:date="2024-11-28T18:21:00Z">
        <w:r>
          <w:rPr>
            <w:rFonts w:eastAsia="DengXian"/>
          </w:rPr>
          <w:t xml:space="preserve"> identified</w:t>
        </w:r>
      </w:ins>
      <w:ins w:id="4630" w:author="Matthew Webb-119" w:date="2024-11-28T18:22:00Z">
        <w:r>
          <w:rPr>
            <w:rFonts w:eastAsia="DengXian"/>
          </w:rPr>
          <w:t>:</w:t>
        </w:r>
      </w:ins>
    </w:p>
    <w:p w14:paraId="5DDFC691" w14:textId="58F6EA62" w:rsidR="001A0CA6" w:rsidRPr="001A0CA6" w:rsidRDefault="001A0CA6" w:rsidP="001A0CA6">
      <w:pPr>
        <w:pStyle w:val="EX"/>
        <w:rPr>
          <w:ins w:id="4631" w:author="Matthew Webb-119" w:date="2024-11-28T18:21:00Z"/>
          <w:rFonts w:eastAsia="DengXian"/>
        </w:rPr>
      </w:pPr>
      <w:ins w:id="4632" w:author="Matthew Webb-119" w:date="2024-11-28T18:21:00Z">
        <w:r w:rsidRPr="001A0CA6">
          <w:rPr>
            <w:rFonts w:eastAsia="DengXian"/>
          </w:rPr>
          <w:t>Option 1: Predefined</w:t>
        </w:r>
      </w:ins>
    </w:p>
    <w:p w14:paraId="6CD190D3" w14:textId="3792F1DB" w:rsidR="001A0CA6" w:rsidRPr="001A0CA6" w:rsidRDefault="001A0CA6" w:rsidP="001A0CA6">
      <w:pPr>
        <w:pStyle w:val="EX"/>
        <w:rPr>
          <w:ins w:id="4633" w:author="Matthew Webb-119" w:date="2024-11-28T18:21:00Z"/>
          <w:rFonts w:eastAsia="DengXian"/>
        </w:rPr>
      </w:pPr>
      <w:ins w:id="4634" w:author="Matthew Webb-119" w:date="2024-11-28T18:21:00Z">
        <w:r w:rsidRPr="001A0CA6">
          <w:rPr>
            <w:rFonts w:eastAsia="DengXian"/>
          </w:rPr>
          <w:t>Option 2: Indicated in the R2D transmission triggering random access</w:t>
        </w:r>
      </w:ins>
    </w:p>
    <w:p w14:paraId="16B50CD6" w14:textId="7255CB20" w:rsidR="001A0CA6" w:rsidRDefault="001A0CA6" w:rsidP="001A0CA6">
      <w:pPr>
        <w:pStyle w:val="NO"/>
        <w:rPr>
          <w:ins w:id="4635" w:author="Matthew Webb-119" w:date="2024-11-28T18:21:00Z"/>
          <w:rFonts w:eastAsia="DengXian"/>
        </w:rPr>
      </w:pPr>
      <w:ins w:id="4636" w:author="Matthew Webb-119" w:date="2024-11-28T18:21:00Z">
        <w:r w:rsidRPr="001A0CA6">
          <w:rPr>
            <w:rFonts w:eastAsia="DengXian"/>
          </w:rPr>
          <w:t>Note: Option 1 and Option 2 may not be mutually exclusive.</w:t>
        </w:r>
      </w:ins>
    </w:p>
    <w:p w14:paraId="1389D06C" w14:textId="62FCC35B" w:rsidR="00712E34" w:rsidRPr="00712E34" w:rsidRDefault="00712E34" w:rsidP="00712E34">
      <w:pPr>
        <w:rPr>
          <w:ins w:id="4637" w:author="Matthew Webb-119" w:date="2024-11-28T18:23:00Z"/>
          <w:rFonts w:eastAsia="DengXian"/>
        </w:rPr>
      </w:pPr>
      <w:ins w:id="4638" w:author="Matthew Webb-119" w:date="2024-11-28T18:23:00Z">
        <w:r>
          <w:rPr>
            <w:rFonts w:eastAsia="DengXian"/>
          </w:rPr>
          <w:t>F</w:t>
        </w:r>
        <w:r w:rsidRPr="00712E34">
          <w:rPr>
            <w:rFonts w:eastAsia="DengXian"/>
          </w:rPr>
          <w:t>or a device to determine the reference time for the starting time for</w:t>
        </w:r>
      </w:ins>
      <w:ins w:id="4639" w:author="Matthew Webb-119" w:date="2024-11-29T13:00:00Z">
        <w:r w:rsidR="00AB5270">
          <w:rPr>
            <w:rFonts w:eastAsia="DengXian"/>
          </w:rPr>
          <w:t xml:space="preserve"> monitoring</w:t>
        </w:r>
      </w:ins>
      <w:ins w:id="4640" w:author="Matthew Webb-119" w:date="2024-11-28T18:23:00Z">
        <w:r w:rsidRPr="00712E34">
          <w:rPr>
            <w:rFonts w:eastAsia="DengXian"/>
          </w:rPr>
          <w:t xml:space="preserve"> Msg2</w:t>
        </w:r>
      </w:ins>
      <w:ins w:id="4641" w:author="Matthew Webb-119" w:date="2024-11-29T13:00:00Z">
        <w:r w:rsidR="00AB5270" w:rsidRPr="00AB5270">
          <w:rPr>
            <w:rFonts w:eastAsia="DengXian"/>
          </w:rPr>
          <w:t xml:space="preserve"> </w:t>
        </w:r>
        <w:r w:rsidR="00AB5270" w:rsidRPr="00CF683E">
          <w:rPr>
            <w:rFonts w:eastAsia="DengXian"/>
          </w:rPr>
          <w:t>in response to multiple Msg1 transmissions initiated by a R2D transmission triggering random access</w:t>
        </w:r>
      </w:ins>
      <w:ins w:id="4642" w:author="Matthew Webb-119" w:date="2024-11-28T18:23:00Z">
        <w:r>
          <w:rPr>
            <w:rFonts w:eastAsia="DengXian"/>
          </w:rPr>
          <w:t>, the following options</w:t>
        </w:r>
      </w:ins>
      <w:ins w:id="4643" w:author="Matthew Webb-119" w:date="2024-11-29T12:24:00Z">
        <w:r w:rsidR="007F7716">
          <w:rPr>
            <w:rFonts w:eastAsia="DengXian"/>
          </w:rPr>
          <w:t xml:space="preserve"> have been</w:t>
        </w:r>
      </w:ins>
      <w:ins w:id="4644" w:author="Matthew Webb-119" w:date="2024-11-28T18:23:00Z">
        <w:r>
          <w:rPr>
            <w:rFonts w:eastAsia="DengXian"/>
          </w:rPr>
          <w:t xml:space="preserve"> identified:</w:t>
        </w:r>
        <w:r w:rsidRPr="00712E34">
          <w:rPr>
            <w:rFonts w:eastAsia="DengXian"/>
          </w:rPr>
          <w:t xml:space="preserve"> </w:t>
        </w:r>
      </w:ins>
    </w:p>
    <w:p w14:paraId="290D8153" w14:textId="2D83B07F" w:rsidR="00712E34" w:rsidRPr="00712E34" w:rsidRDefault="00712E34" w:rsidP="000D1D06">
      <w:pPr>
        <w:pStyle w:val="EX"/>
        <w:rPr>
          <w:ins w:id="4645" w:author="Matthew Webb-119" w:date="2024-11-28T18:23:00Z"/>
          <w:rFonts w:eastAsia="DengXian"/>
        </w:rPr>
      </w:pPr>
      <w:ins w:id="4646" w:author="Matthew Webb-119" w:date="2024-11-28T18:23:00Z">
        <w:r w:rsidRPr="00712E34">
          <w:rPr>
            <w:rFonts w:eastAsia="DengXian"/>
          </w:rPr>
          <w:t>Option 1: End of time domain resource where the device transmitted the Msg1</w:t>
        </w:r>
      </w:ins>
    </w:p>
    <w:p w14:paraId="06270893" w14:textId="5BD2AE6A" w:rsidR="00712E34" w:rsidRPr="00712E34" w:rsidRDefault="00712E34" w:rsidP="000D1D06">
      <w:pPr>
        <w:pStyle w:val="EX"/>
        <w:rPr>
          <w:ins w:id="4647" w:author="Matthew Webb-119" w:date="2024-11-28T18:23:00Z"/>
          <w:rFonts w:eastAsia="DengXian"/>
        </w:rPr>
      </w:pPr>
      <w:ins w:id="4648" w:author="Matthew Webb-119" w:date="2024-11-28T18:23:00Z">
        <w:r w:rsidRPr="00712E34">
          <w:rPr>
            <w:rFonts w:eastAsia="DengXian"/>
          </w:rPr>
          <w:t>Option 2: End of the last of X time domain resource(s) determined for Msg1 transmission(s)</w:t>
        </w:r>
      </w:ins>
    </w:p>
    <w:p w14:paraId="2280A474" w14:textId="7FA1B434" w:rsidR="00712E34" w:rsidRPr="00712E34" w:rsidRDefault="00712E34" w:rsidP="000D1D06">
      <w:pPr>
        <w:pStyle w:val="EX"/>
        <w:rPr>
          <w:ins w:id="4649" w:author="Matthew Webb-119" w:date="2024-11-28T18:23:00Z"/>
          <w:rFonts w:eastAsia="DengXian"/>
        </w:rPr>
      </w:pPr>
      <w:ins w:id="4650" w:author="Matthew Webb-119" w:date="2024-11-28T18:23:00Z">
        <w:r w:rsidRPr="00712E34">
          <w:rPr>
            <w:rFonts w:eastAsia="DengXian"/>
          </w:rPr>
          <w:t>Option 3: End of the R2D transmission triggering random access</w:t>
        </w:r>
      </w:ins>
    </w:p>
    <w:p w14:paraId="3C31C0B2" w14:textId="6F44DAC3" w:rsidR="00712E34" w:rsidRPr="00712E34" w:rsidRDefault="00712E34" w:rsidP="000D1D06">
      <w:pPr>
        <w:pStyle w:val="EX"/>
        <w:rPr>
          <w:ins w:id="4651" w:author="Matthew Webb-119" w:date="2024-11-28T18:23:00Z"/>
          <w:rFonts w:eastAsia="DengXian"/>
        </w:rPr>
      </w:pPr>
      <w:ins w:id="4652" w:author="Matthew Webb-119" w:date="2024-11-28T18:23:00Z">
        <w:r w:rsidRPr="00712E34">
          <w:rPr>
            <w:rFonts w:eastAsia="DengXian"/>
          </w:rPr>
          <w:t>Option 4: End of a R2D transmission carrying Msg2</w:t>
        </w:r>
      </w:ins>
    </w:p>
    <w:p w14:paraId="4B53D9B5" w14:textId="76BA956F" w:rsidR="00712E34" w:rsidRDefault="00712E34" w:rsidP="000D1D06">
      <w:pPr>
        <w:pStyle w:val="NO"/>
        <w:ind w:left="851" w:hanging="567"/>
        <w:rPr>
          <w:ins w:id="4653" w:author="Matthew Webb-119" w:date="2024-11-28T18:23:00Z"/>
          <w:rFonts w:eastAsia="DengXian"/>
        </w:rPr>
      </w:pPr>
      <w:ins w:id="4654" w:author="Matthew Webb-119" w:date="2024-11-28T18:23:00Z">
        <w:r w:rsidRPr="00712E34">
          <w:rPr>
            <w:rFonts w:eastAsia="DengXian"/>
          </w:rPr>
          <w:t>Note</w:t>
        </w:r>
      </w:ins>
      <w:ins w:id="4655" w:author="Matthew Webb-119" w:date="2024-11-28T18:24:00Z">
        <w:r>
          <w:rPr>
            <w:rFonts w:eastAsia="DengXian"/>
          </w:rPr>
          <w:t>:</w:t>
        </w:r>
        <w:r>
          <w:rPr>
            <w:rFonts w:eastAsia="DengXian"/>
          </w:rPr>
          <w:tab/>
        </w:r>
      </w:ins>
      <w:ins w:id="4656" w:author="Matthew Webb-119" w:date="2024-11-28T18:23:00Z">
        <w:r>
          <w:rPr>
            <w:rFonts w:eastAsia="DengXian"/>
          </w:rPr>
          <w:t>T</w:t>
        </w:r>
        <w:r w:rsidRPr="00712E34">
          <w:rPr>
            <w:rFonts w:eastAsia="DengXian"/>
          </w:rPr>
          <w:t>he reference time is used to determine the starting time for Msg2 monitoring, it does not mean that the starting time always equals the reference time.</w:t>
        </w:r>
      </w:ins>
    </w:p>
    <w:p w14:paraId="0A62440A" w14:textId="48C8683D" w:rsidR="0021363D" w:rsidRPr="00CF683E" w:rsidRDefault="0021363D" w:rsidP="001A0CA6">
      <w:pPr>
        <w:rPr>
          <w:rFonts w:eastAsia="DengXian"/>
        </w:rPr>
      </w:pPr>
      <w:r w:rsidRPr="00CF683E">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CF683E" w:rsidRDefault="0021363D" w:rsidP="002E0297">
      <w:pPr>
        <w:pStyle w:val="Heading3"/>
        <w:rPr>
          <w:rFonts w:eastAsia="DengXian"/>
        </w:rPr>
      </w:pPr>
      <w:bookmarkStart w:id="4657" w:name="_Toc181740542"/>
      <w:bookmarkStart w:id="4658" w:name="_Toc184196581"/>
      <w:r w:rsidRPr="00CF683E">
        <w:rPr>
          <w:rFonts w:eastAsia="DengXian"/>
        </w:rPr>
        <w:t>6.1.5</w:t>
      </w:r>
      <w:r w:rsidRPr="00CF683E">
        <w:rPr>
          <w:rFonts w:eastAsia="DengXian"/>
        </w:rPr>
        <w:tab/>
        <w:t>Topology 2</w:t>
      </w:r>
      <w:bookmarkEnd w:id="4657"/>
      <w:bookmarkEnd w:id="4658"/>
    </w:p>
    <w:p w14:paraId="7AAE08C3" w14:textId="77777777" w:rsidR="0021363D" w:rsidRPr="00CF683E" w:rsidRDefault="0021363D" w:rsidP="0021363D">
      <w:pPr>
        <w:rPr>
          <w:rFonts w:eastAsia="DengXian"/>
          <w:bCs/>
          <w:lang w:eastAsia="ar-SA"/>
        </w:rPr>
      </w:pPr>
      <w:r w:rsidRPr="00CF683E">
        <w:rPr>
          <w:rFonts w:eastAsia="DengXian"/>
          <w:lang w:eastAsia="ar-SA"/>
        </w:rPr>
        <w:t>For resource allocation and/or controlling of intermediate UE in topology 2 for R2D and D2R transmissions via the Uu interface between the BS and intermediate UE, following two options have been studied:</w:t>
      </w:r>
    </w:p>
    <w:p w14:paraId="01931ECC" w14:textId="77777777" w:rsidR="0021363D" w:rsidRPr="00CF683E" w:rsidRDefault="0021363D" w:rsidP="002E0297">
      <w:pPr>
        <w:pStyle w:val="B10"/>
        <w:rPr>
          <w:rFonts w:eastAsia="DengXian"/>
          <w:lang w:eastAsia="zh-CN"/>
        </w:rPr>
      </w:pPr>
      <w:r w:rsidRPr="00CF683E">
        <w:rPr>
          <w:rFonts w:eastAsia="DengXian"/>
          <w:lang w:eastAsia="zh-CN"/>
        </w:rPr>
        <w:t>-</w:t>
      </w:r>
      <w:r w:rsidRPr="00CF683E">
        <w:rPr>
          <w:rFonts w:eastAsia="DengXian"/>
          <w:lang w:eastAsia="zh-CN"/>
        </w:rPr>
        <w:tab/>
        <w:t>Option 1: Higher-layer signalling is used.</w:t>
      </w:r>
    </w:p>
    <w:p w14:paraId="041138A0" w14:textId="77777777" w:rsidR="0021363D" w:rsidRPr="00CF683E" w:rsidRDefault="0021363D" w:rsidP="002E0297">
      <w:pPr>
        <w:pStyle w:val="B10"/>
        <w:rPr>
          <w:rFonts w:eastAsia="DengXian"/>
          <w:lang w:eastAsia="zh-CN"/>
        </w:rPr>
      </w:pPr>
      <w:r w:rsidRPr="00CF683E">
        <w:rPr>
          <w:rFonts w:eastAsia="DengXian"/>
          <w:lang w:eastAsia="zh-CN"/>
        </w:rPr>
        <w:t>-</w:t>
      </w:r>
      <w:r w:rsidRPr="00CF683E">
        <w:rPr>
          <w:rFonts w:eastAsia="DengXian"/>
          <w:lang w:eastAsia="zh-CN"/>
        </w:rPr>
        <w:tab/>
        <w:t>Option 2: L1 and higher-layer signalling are used.</w:t>
      </w:r>
    </w:p>
    <w:p w14:paraId="23B614AA" w14:textId="77777777" w:rsidR="0021363D" w:rsidRPr="00CF683E" w:rsidRDefault="0021363D" w:rsidP="0021363D">
      <w:pPr>
        <w:rPr>
          <w:rFonts w:eastAsia="Batang"/>
          <w:lang w:eastAsia="zh-CN"/>
        </w:rPr>
      </w:pPr>
      <w:r w:rsidRPr="00CF683E">
        <w:rPr>
          <w:rFonts w:eastAsia="Batang"/>
          <w:lang w:eastAsia="zh-CN"/>
        </w:rPr>
        <w:t>From RAN1 perspective, detailed aspects on the two options are left up to work item phase.</w:t>
      </w:r>
    </w:p>
    <w:p w14:paraId="1B43881F" w14:textId="77777777" w:rsidR="0021363D" w:rsidRPr="00CF683E" w:rsidRDefault="0021363D" w:rsidP="0021363D">
      <w:pPr>
        <w:rPr>
          <w:rFonts w:eastAsia="Batang"/>
          <w:lang w:eastAsia="zh-CN"/>
        </w:rPr>
      </w:pPr>
      <w:r w:rsidRPr="00CF683E">
        <w:rPr>
          <w:rFonts w:eastAsia="Batang"/>
          <w:lang w:eastAsia="zh-CN"/>
        </w:rPr>
        <w:t>The following observations related to the two options have been made:</w:t>
      </w:r>
    </w:p>
    <w:p w14:paraId="08C9D6F5" w14:textId="145BBE7A" w:rsidR="0021363D" w:rsidRPr="006D120F" w:rsidRDefault="0021363D" w:rsidP="006D120F">
      <w:pPr>
        <w:pStyle w:val="B10"/>
        <w:rPr>
          <w:rFonts w:eastAsia="DengXian"/>
        </w:rPr>
      </w:pPr>
      <w:r w:rsidRPr="006D120F">
        <w:rPr>
          <w:rFonts w:eastAsia="DengXian"/>
        </w:rPr>
        <w:t>-</w:t>
      </w:r>
      <w:r w:rsidRPr="006D120F">
        <w:rPr>
          <w:rFonts w:eastAsia="DengXian"/>
        </w:rPr>
        <w:tab/>
        <w:t xml:space="preserve">Four sources </w:t>
      </w:r>
      <w:del w:id="4659" w:author="Matthew Webb-119" w:date="2024-11-28T23:00:00Z">
        <w:r w:rsidRPr="006D120F" w:rsidDel="00D62678">
          <w:rPr>
            <w:rFonts w:eastAsia="DengXian"/>
          </w:rPr>
          <w:delText>[R1-9423-12</w:delText>
        </w:r>
      </w:del>
      <w:ins w:id="4660" w:author="Matthew Webb-119" w:date="2024-11-28T23:00:00Z">
        <w:r w:rsidR="00D62678">
          <w:rPr>
            <w:rFonts w:eastAsia="DengXian"/>
          </w:rPr>
          <w:t>[129]</w:t>
        </w:r>
      </w:ins>
      <w:r w:rsidRPr="006D120F">
        <w:rPr>
          <w:rFonts w:eastAsia="DengXian"/>
        </w:rPr>
        <w:t xml:space="preserve">, </w:t>
      </w:r>
      <w:del w:id="4661" w:author="Matthew Webb-119" w:date="2024-11-28T23:00:00Z">
        <w:r w:rsidRPr="006D120F" w:rsidDel="00D62678">
          <w:rPr>
            <w:rFonts w:eastAsia="DengXian"/>
          </w:rPr>
          <w:delText>R1-9423-7</w:delText>
        </w:r>
      </w:del>
      <w:ins w:id="4662" w:author="Matthew Webb-119" w:date="2024-11-28T23:00:00Z">
        <w:r w:rsidR="00D62678">
          <w:rPr>
            <w:rFonts w:eastAsia="DengXian"/>
          </w:rPr>
          <w:t>[124]</w:t>
        </w:r>
      </w:ins>
      <w:r w:rsidRPr="006D120F">
        <w:rPr>
          <w:rFonts w:eastAsia="DengXian"/>
        </w:rPr>
        <w:t xml:space="preserve">, </w:t>
      </w:r>
      <w:del w:id="4663" w:author="Matthew Webb-119" w:date="2024-11-28T23:00:00Z">
        <w:r w:rsidRPr="006D120F" w:rsidDel="00D62678">
          <w:rPr>
            <w:rFonts w:eastAsia="DengXian"/>
          </w:rPr>
          <w:delText>R1-9423-3</w:delText>
        </w:r>
      </w:del>
      <w:ins w:id="4664" w:author="Matthew Webb-119" w:date="2024-11-28T23:00:00Z">
        <w:r w:rsidR="00D62678">
          <w:rPr>
            <w:rFonts w:eastAsia="DengXian"/>
          </w:rPr>
          <w:t>[120]</w:t>
        </w:r>
      </w:ins>
      <w:r w:rsidRPr="006D120F">
        <w:rPr>
          <w:rFonts w:eastAsia="DengXian"/>
        </w:rPr>
        <w:t xml:space="preserve">, </w:t>
      </w:r>
      <w:del w:id="4665" w:author="Matthew Webb-119" w:date="2024-11-28T23:00:00Z">
        <w:r w:rsidRPr="006D120F" w:rsidDel="00D62678">
          <w:rPr>
            <w:rFonts w:eastAsia="DengXian"/>
          </w:rPr>
          <w:delText>R1-9423-8]</w:delText>
        </w:r>
      </w:del>
      <w:ins w:id="4666" w:author="Matthew Webb-119" w:date="2024-11-28T23:00:00Z">
        <w:r w:rsidR="00D62678">
          <w:rPr>
            <w:rFonts w:eastAsia="DengXian"/>
          </w:rPr>
          <w:t>[125]</w:t>
        </w:r>
      </w:ins>
      <w:r w:rsidRPr="006D120F">
        <w:rPr>
          <w:rFonts w:eastAsia="DengXian"/>
        </w:rPr>
        <w:t xml:space="preserve"> observed that Option 1 can save overhead compared to Option 2.</w:t>
      </w:r>
    </w:p>
    <w:p w14:paraId="42482DFD" w14:textId="1BA05A41" w:rsidR="0021363D" w:rsidRPr="006D120F" w:rsidRDefault="0021363D" w:rsidP="006D120F">
      <w:pPr>
        <w:pStyle w:val="B10"/>
        <w:rPr>
          <w:rFonts w:eastAsia="DengXian"/>
        </w:rPr>
      </w:pPr>
      <w:r w:rsidRPr="006D120F">
        <w:rPr>
          <w:rFonts w:eastAsia="DengXian"/>
        </w:rPr>
        <w:t>-</w:t>
      </w:r>
      <w:r w:rsidRPr="006D120F">
        <w:rPr>
          <w:rFonts w:eastAsia="DengXian"/>
        </w:rPr>
        <w:tab/>
        <w:t xml:space="preserve">One source </w:t>
      </w:r>
      <w:del w:id="4667" w:author="Matthew Webb-119" w:date="2024-11-28T23:00:00Z">
        <w:r w:rsidRPr="006D120F" w:rsidDel="00D62678">
          <w:rPr>
            <w:rFonts w:eastAsia="DengXian"/>
          </w:rPr>
          <w:delText>[R1-9423-2]</w:delText>
        </w:r>
      </w:del>
      <w:ins w:id="4668" w:author="Matthew Webb-119" w:date="2024-11-28T23:00:00Z">
        <w:r w:rsidR="00D62678">
          <w:rPr>
            <w:rFonts w:eastAsia="DengXian"/>
          </w:rPr>
          <w:t>[119]</w:t>
        </w:r>
      </w:ins>
      <w:r w:rsidRPr="006D120F">
        <w:rPr>
          <w:rFonts w:eastAsia="DengXian"/>
        </w:rPr>
        <w:t xml:space="preserve"> observed that the timing gap between R2D message and D2R message is not extended, and inventory rate is comparable with UHF RFID and furthermore, it is observed that with Option 1, the standard impact includes no or less impact on L1 signalling for resource allocation and controlling of the intermediate UE.</w:t>
      </w:r>
    </w:p>
    <w:p w14:paraId="66190ED9" w14:textId="0A52A5E3" w:rsidR="0021363D" w:rsidRPr="006D120F" w:rsidRDefault="0021363D" w:rsidP="006D120F">
      <w:pPr>
        <w:pStyle w:val="B10"/>
        <w:rPr>
          <w:ins w:id="4669" w:author="Matthew Webb-119" w:date="2024-11-28T16:44:00Z"/>
          <w:rFonts w:eastAsia="DengXian"/>
        </w:rPr>
      </w:pPr>
      <w:r w:rsidRPr="006D120F">
        <w:rPr>
          <w:rFonts w:eastAsia="DengXian"/>
        </w:rPr>
        <w:t>-</w:t>
      </w:r>
      <w:r w:rsidRPr="006D120F">
        <w:rPr>
          <w:rFonts w:eastAsia="DengXian"/>
        </w:rPr>
        <w:tab/>
        <w:t xml:space="preserve">Six sources </w:t>
      </w:r>
      <w:del w:id="4670" w:author="Matthew Webb-119" w:date="2024-11-28T23:00:00Z">
        <w:r w:rsidRPr="006D120F" w:rsidDel="00D62678">
          <w:rPr>
            <w:rFonts w:eastAsia="DengXian"/>
          </w:rPr>
          <w:delText>[R1-9423-12</w:delText>
        </w:r>
      </w:del>
      <w:ins w:id="4671" w:author="Matthew Webb-119" w:date="2024-11-28T23:00:00Z">
        <w:r w:rsidR="00D62678">
          <w:rPr>
            <w:rFonts w:eastAsia="DengXian"/>
          </w:rPr>
          <w:t>[129]</w:t>
        </w:r>
      </w:ins>
      <w:r w:rsidRPr="006D120F">
        <w:rPr>
          <w:rFonts w:eastAsia="DengXian"/>
        </w:rPr>
        <w:t xml:space="preserve">, </w:t>
      </w:r>
      <w:del w:id="4672" w:author="Matthew Webb-119" w:date="2024-11-28T23:00:00Z">
        <w:r w:rsidRPr="006D120F" w:rsidDel="00D62678">
          <w:rPr>
            <w:rFonts w:eastAsia="DengXian"/>
          </w:rPr>
          <w:delText>R1-9423-9</w:delText>
        </w:r>
      </w:del>
      <w:ins w:id="4673" w:author="Matthew Webb-119" w:date="2024-11-28T23:00:00Z">
        <w:r w:rsidR="00D62678">
          <w:rPr>
            <w:rFonts w:eastAsia="DengXian"/>
          </w:rPr>
          <w:t>[126]</w:t>
        </w:r>
      </w:ins>
      <w:r w:rsidRPr="006D120F">
        <w:rPr>
          <w:rFonts w:eastAsia="DengXian"/>
        </w:rPr>
        <w:t xml:space="preserve">, </w:t>
      </w:r>
      <w:del w:id="4674" w:author="Matthew Webb-119" w:date="2024-11-28T23:00:00Z">
        <w:r w:rsidRPr="006D120F" w:rsidDel="00D62678">
          <w:rPr>
            <w:rFonts w:eastAsia="DengXian"/>
          </w:rPr>
          <w:delText>R1-9423-6</w:delText>
        </w:r>
      </w:del>
      <w:ins w:id="4675" w:author="Matthew Webb-119" w:date="2024-11-28T23:00:00Z">
        <w:r w:rsidR="00D62678">
          <w:rPr>
            <w:rFonts w:eastAsia="DengXian"/>
          </w:rPr>
          <w:t>[123]</w:t>
        </w:r>
      </w:ins>
      <w:r w:rsidRPr="006D120F">
        <w:rPr>
          <w:rFonts w:eastAsia="DengXian"/>
        </w:rPr>
        <w:t xml:space="preserve">, </w:t>
      </w:r>
      <w:del w:id="4676" w:author="Matthew Webb-119" w:date="2024-11-28T23:00:00Z">
        <w:r w:rsidRPr="006D120F" w:rsidDel="00D62678">
          <w:rPr>
            <w:rFonts w:eastAsia="DengXian"/>
          </w:rPr>
          <w:delText>R1-9423-1</w:delText>
        </w:r>
      </w:del>
      <w:ins w:id="4677" w:author="Matthew Webb-119" w:date="2024-11-28T23:00:00Z">
        <w:r w:rsidR="00D62678">
          <w:rPr>
            <w:rFonts w:eastAsia="DengXian"/>
          </w:rPr>
          <w:t>[118]</w:t>
        </w:r>
      </w:ins>
      <w:r w:rsidRPr="006D120F">
        <w:rPr>
          <w:rFonts w:eastAsia="DengXian"/>
        </w:rPr>
        <w:t xml:space="preserve">, </w:t>
      </w:r>
      <w:del w:id="4678" w:author="Matthew Webb-119" w:date="2024-11-28T23:00:00Z">
        <w:r w:rsidRPr="006D120F" w:rsidDel="00D62678">
          <w:rPr>
            <w:rFonts w:eastAsia="DengXian"/>
          </w:rPr>
          <w:delText>R1-9423-11</w:delText>
        </w:r>
      </w:del>
      <w:ins w:id="4679" w:author="Matthew Webb-119" w:date="2024-11-28T23:00:00Z">
        <w:r w:rsidR="00D62678">
          <w:rPr>
            <w:rFonts w:eastAsia="DengXian"/>
          </w:rPr>
          <w:t>[128]</w:t>
        </w:r>
      </w:ins>
      <w:r w:rsidRPr="006D120F">
        <w:rPr>
          <w:rFonts w:eastAsia="DengXian"/>
        </w:rPr>
        <w:t xml:space="preserve">, </w:t>
      </w:r>
      <w:del w:id="4680" w:author="Matthew Webb-119" w:date="2024-11-28T23:00:00Z">
        <w:r w:rsidRPr="006D120F" w:rsidDel="00D62678">
          <w:rPr>
            <w:rFonts w:eastAsia="DengXian"/>
          </w:rPr>
          <w:delText>R1-9423-10]</w:delText>
        </w:r>
      </w:del>
      <w:ins w:id="4681" w:author="Matthew Webb-119" w:date="2024-11-28T23:00:00Z">
        <w:r w:rsidR="00D62678">
          <w:rPr>
            <w:rFonts w:eastAsia="DengXian"/>
          </w:rPr>
          <w:t>[127]</w:t>
        </w:r>
      </w:ins>
      <w:r w:rsidRPr="006D120F">
        <w:rPr>
          <w:rFonts w:eastAsia="DengXian"/>
        </w:rPr>
        <w:t xml:space="preserve"> observed that Option 2 with L1 signalling provides better resource utilization compared to Option 1.</w:t>
      </w:r>
    </w:p>
    <w:p w14:paraId="67397631" w14:textId="558802C6" w:rsidR="00F06326" w:rsidRPr="00F06326" w:rsidRDefault="00F06326" w:rsidP="00F06326">
      <w:pPr>
        <w:pStyle w:val="B10"/>
        <w:rPr>
          <w:ins w:id="4682" w:author="Matthew Webb-119" w:date="2024-11-28T16:44:00Z"/>
        </w:rPr>
      </w:pPr>
      <w:ins w:id="4683" w:author="Matthew Webb-119" w:date="2024-11-28T16:44:00Z">
        <w:r w:rsidRPr="00F06326">
          <w:lastRenderedPageBreak/>
          <w:t>-</w:t>
        </w:r>
        <w:r w:rsidRPr="00F06326">
          <w:tab/>
          <w:t xml:space="preserve">1 source </w:t>
        </w:r>
      </w:ins>
      <w:ins w:id="4684" w:author="Matthew Webb-119" w:date="2024-11-28T23:00:00Z">
        <w:r w:rsidR="00D62678">
          <w:t>[137]</w:t>
        </w:r>
      </w:ins>
      <w:ins w:id="4685" w:author="Matthew Webb-119" w:date="2024-11-28T16:44:00Z">
        <w:r w:rsidRPr="00F06326">
          <w:t xml:space="preserve"> observed that if UE determines the resource used for A-IoT transmission within A-IoT resources configured by the network, option 1 provides better resource efficiency and option 2 enables faster A-IoT resource adaptation compared to option 1. And it is further observed that if the resource allocation from NW is for each R2D and/or D2R transmission and is indicated by a L1 signaling of option2, option 2 may affect the A-IoT communication timing relations and causes substantial overhead between NW and UE reader and may lead to resource inefficiency as NW lacks direct information of channel condition between A-IoT device and UE reader.</w:t>
        </w:r>
      </w:ins>
    </w:p>
    <w:p w14:paraId="22783362" w14:textId="2A139A58" w:rsidR="00F06326" w:rsidRPr="00F06326" w:rsidRDefault="00F06326" w:rsidP="00F06326">
      <w:pPr>
        <w:pStyle w:val="B10"/>
        <w:rPr>
          <w:ins w:id="4686" w:author="Matthew Webb-119" w:date="2024-11-28T16:44:00Z"/>
        </w:rPr>
      </w:pPr>
      <w:ins w:id="4687" w:author="Matthew Webb-119" w:date="2024-11-28T16:44:00Z">
        <w:r w:rsidRPr="00F06326">
          <w:t>-</w:t>
        </w:r>
        <w:r w:rsidRPr="00F06326">
          <w:tab/>
          <w:t xml:space="preserve">1 source </w:t>
        </w:r>
      </w:ins>
      <w:ins w:id="4688" w:author="Matthew Webb-119" w:date="2024-11-28T23:00:00Z">
        <w:r w:rsidR="00D62678">
          <w:t>[139]</w:t>
        </w:r>
      </w:ins>
      <w:ins w:id="4689" w:author="Matthew Webb-119" w:date="2024-11-28T16:44:00Z">
        <w:r w:rsidRPr="00F06326">
          <w:t xml:space="preserve"> observed that option 1 can save signaling overhead b/w gNB and intermediate UE compared to option 2 but may cause resource waste issue. For resource allocation of intermediate UE, Option 2 can provide better resource efficiency compared to Option 1 but requires more signaling overhead b/w gNB and intermediate UE.</w:t>
        </w:r>
      </w:ins>
    </w:p>
    <w:p w14:paraId="78580606" w14:textId="2A42427B" w:rsidR="00F06326" w:rsidRPr="00F06326" w:rsidRDefault="00F06326" w:rsidP="00F06326">
      <w:pPr>
        <w:pStyle w:val="B10"/>
        <w:rPr>
          <w:ins w:id="4690" w:author="Matthew Webb-119" w:date="2024-11-28T16:44:00Z"/>
        </w:rPr>
      </w:pPr>
      <w:ins w:id="4691" w:author="Matthew Webb-119" w:date="2024-11-28T16:44:00Z">
        <w:r w:rsidRPr="00F06326">
          <w:t>-</w:t>
        </w:r>
        <w:r w:rsidRPr="00F06326">
          <w:tab/>
          <w:t xml:space="preserve">1 source </w:t>
        </w:r>
      </w:ins>
      <w:ins w:id="4692" w:author="Matthew Webb-119" w:date="2024-11-28T23:00:00Z">
        <w:r w:rsidR="00D62678">
          <w:t>[140]</w:t>
        </w:r>
      </w:ins>
      <w:ins w:id="4693" w:author="Matthew Webb-119" w:date="2024-11-28T16:44:00Z">
        <w:r w:rsidRPr="00F06326">
          <w:t xml:space="preserve"> compared option 1 and option 2 in terms of signaling overhead, signaling latency, flexibility and resource utilization. It is observed that signaling overhead is higher with option 2, but latency is higher with option 1. Option 2 may provide higher flexibility and better resource utilization compared to option 1.</w:t>
        </w:r>
      </w:ins>
    </w:p>
    <w:p w14:paraId="63EC02B2" w14:textId="1122EF76" w:rsidR="00F06326" w:rsidRPr="00F06326" w:rsidRDefault="00F06326" w:rsidP="00F06326">
      <w:pPr>
        <w:pStyle w:val="B10"/>
        <w:rPr>
          <w:ins w:id="4694" w:author="Matthew Webb-119" w:date="2024-11-28T16:44:00Z"/>
        </w:rPr>
      </w:pPr>
      <w:ins w:id="4695" w:author="Matthew Webb-119" w:date="2024-11-28T16:44:00Z">
        <w:r w:rsidRPr="00F06326">
          <w:t>-</w:t>
        </w:r>
        <w:r w:rsidRPr="00F06326">
          <w:tab/>
          <w:t xml:space="preserve">1 source </w:t>
        </w:r>
      </w:ins>
      <w:ins w:id="4696" w:author="Matthew Webb-119" w:date="2024-11-28T23:00:00Z">
        <w:r w:rsidR="00D62678">
          <w:t>[142]</w:t>
        </w:r>
      </w:ins>
      <w:ins w:id="4697" w:author="Matthew Webb-119" w:date="2024-11-28T16:44:00Z">
        <w:r w:rsidRPr="00F06326">
          <w:t xml:space="preserve"> observed that option 1 only requires the standardization workload for adding new higher layer signaling and does not impact the current DCI design for UEs, but the resource utilization efficiency of option 1 may be lower than that of option 2. Option 2 can provide better resource usage efficiency than that of option 1, but Option 2 requires standardization effort on renewing DCI design for intermedia nodes.</w:t>
        </w:r>
      </w:ins>
    </w:p>
    <w:p w14:paraId="703063DE" w14:textId="7D39078C" w:rsidR="00F06326" w:rsidRPr="00F06326" w:rsidRDefault="00F06326" w:rsidP="00F06326">
      <w:pPr>
        <w:pStyle w:val="B10"/>
        <w:rPr>
          <w:ins w:id="4698" w:author="Matthew Webb-119" w:date="2024-11-28T16:44:00Z"/>
        </w:rPr>
      </w:pPr>
      <w:ins w:id="4699" w:author="Matthew Webb-119" w:date="2024-11-28T16:44:00Z">
        <w:r w:rsidRPr="00F06326">
          <w:t>-</w:t>
        </w:r>
        <w:r w:rsidRPr="00F06326">
          <w:tab/>
          <w:t xml:space="preserve">1 source </w:t>
        </w:r>
      </w:ins>
      <w:ins w:id="4700" w:author="Matthew Webb-119" w:date="2024-11-28T23:00:00Z">
        <w:r w:rsidR="00D62678">
          <w:t>[148]</w:t>
        </w:r>
      </w:ins>
      <w:ins w:id="4701" w:author="Matthew Webb-119" w:date="2024-11-28T16:44:00Z">
        <w:r w:rsidRPr="00F06326">
          <w:t xml:space="preserve"> observed that option 2 is too costly in terms of overhead and latency if using DCI-based scheme to trigger each R2D or D2R, but it is beneficial for flexible resource sharing between AIoT communications as well as the coexistence with the legacy transmission. </w:t>
        </w:r>
      </w:ins>
    </w:p>
    <w:p w14:paraId="0B74297F" w14:textId="2D13C233" w:rsidR="00F06326" w:rsidRPr="00F06326" w:rsidRDefault="00F06326" w:rsidP="00F06326">
      <w:pPr>
        <w:pStyle w:val="B10"/>
        <w:rPr>
          <w:ins w:id="4702" w:author="Matthew Webb-119" w:date="2024-11-28T16:44:00Z"/>
        </w:rPr>
      </w:pPr>
      <w:ins w:id="4703" w:author="Matthew Webb-119" w:date="2024-11-28T16:44:00Z">
        <w:r w:rsidRPr="00F06326">
          <w:t>-</w:t>
        </w:r>
        <w:r w:rsidRPr="00F06326">
          <w:tab/>
          <w:t xml:space="preserve">1 source </w:t>
        </w:r>
      </w:ins>
      <w:ins w:id="4704" w:author="Matthew Webb-119" w:date="2024-11-28T23:00:00Z">
        <w:r w:rsidR="00D62678">
          <w:t>[149]</w:t>
        </w:r>
      </w:ins>
      <w:ins w:id="4705" w:author="Matthew Webb-119" w:date="2024-11-28T16:44:00Z">
        <w:r w:rsidRPr="00F06326">
          <w:t xml:space="preserve"> observed that Option 2 would increase the latency of A-IoT transmission. Furthermore, it is observed that the two options are not necessarily exclusive.</w:t>
        </w:r>
      </w:ins>
    </w:p>
    <w:p w14:paraId="0268ABB5" w14:textId="624BC7AE" w:rsidR="00F06326" w:rsidRPr="00F06326" w:rsidRDefault="00F06326" w:rsidP="00F06326">
      <w:pPr>
        <w:pStyle w:val="B10"/>
        <w:rPr>
          <w:ins w:id="4706" w:author="Matthew Webb-119" w:date="2024-11-28T16:44:00Z"/>
        </w:rPr>
      </w:pPr>
      <w:ins w:id="4707" w:author="Matthew Webb-119" w:date="2024-11-28T16:44:00Z">
        <w:r w:rsidRPr="00F06326">
          <w:t>-</w:t>
        </w:r>
        <w:r w:rsidRPr="00F06326">
          <w:tab/>
          <w:t xml:space="preserve">1 source </w:t>
        </w:r>
      </w:ins>
      <w:ins w:id="4708" w:author="Matthew Webb-119" w:date="2024-11-28T23:00:00Z">
        <w:r w:rsidR="00D62678">
          <w:t>[136]</w:t>
        </w:r>
      </w:ins>
      <w:ins w:id="4709" w:author="Matthew Webb-119" w:date="2024-11-28T16:44:00Z">
        <w:r w:rsidRPr="00F06326">
          <w:t xml:space="preserve"> observed that the signaling overhead of option 2 is higher and the spec impact in RAN1 is lager. If each R2D or D2R transmission resource is scheduled by DCI, option 2 will bring high transmission latency and low transmission efficiency.</w:t>
        </w:r>
      </w:ins>
    </w:p>
    <w:p w14:paraId="4D7C8E65" w14:textId="3F5CBF80" w:rsidR="00F06326" w:rsidRPr="00F06326" w:rsidRDefault="00F06326" w:rsidP="00F06326">
      <w:pPr>
        <w:pStyle w:val="B10"/>
        <w:rPr>
          <w:rFonts w:eastAsia="DengXian"/>
        </w:rPr>
      </w:pPr>
      <w:ins w:id="4710" w:author="Matthew Webb-119" w:date="2024-11-28T16:44:00Z">
        <w:r w:rsidRPr="00F06326">
          <w:t>-</w:t>
        </w:r>
        <w:r w:rsidRPr="00F06326">
          <w:tab/>
          <w:t xml:space="preserve">1 source </w:t>
        </w:r>
      </w:ins>
      <w:ins w:id="4711" w:author="Matthew Webb-119" w:date="2024-11-28T23:00:00Z">
        <w:r w:rsidR="00D62678">
          <w:t>[134]</w:t>
        </w:r>
      </w:ins>
      <w:ins w:id="4712" w:author="Matthew Webb-119" w:date="2024-11-28T16:44:00Z">
        <w:r w:rsidRPr="00F06326">
          <w:t xml:space="preserve"> observed that Option 2 has larger standardization impacts, for example the DCI design. And Option 2 may affect the A-IoT timing definitions.</w:t>
        </w:r>
      </w:ins>
    </w:p>
    <w:p w14:paraId="6A5B8B5F" w14:textId="77777777" w:rsidR="0021363D" w:rsidRPr="00CF683E" w:rsidRDefault="0021363D" w:rsidP="002E0297">
      <w:pPr>
        <w:pStyle w:val="Heading2"/>
        <w:rPr>
          <w:rFonts w:eastAsia="DengXian"/>
        </w:rPr>
      </w:pPr>
      <w:bookmarkStart w:id="4713" w:name="_Toc181740543"/>
      <w:bookmarkStart w:id="4714" w:name="_Toc184196582"/>
      <w:r w:rsidRPr="00CF683E">
        <w:rPr>
          <w:rFonts w:eastAsia="DengXian"/>
        </w:rPr>
        <w:t>6.2</w:t>
      </w:r>
      <w:r w:rsidRPr="00CF683E">
        <w:rPr>
          <w:rFonts w:eastAsia="DengXian"/>
        </w:rPr>
        <w:tab/>
        <w:t>Device (un)availability</w:t>
      </w:r>
      <w:bookmarkEnd w:id="4713"/>
      <w:bookmarkEnd w:id="4714"/>
    </w:p>
    <w:p w14:paraId="54FEB4F8" w14:textId="77777777" w:rsidR="0021363D" w:rsidRPr="00CF683E" w:rsidRDefault="0021363D" w:rsidP="0021363D">
      <w:pPr>
        <w:rPr>
          <w:rFonts w:eastAsia="DengXian"/>
        </w:rPr>
      </w:pPr>
      <w:r w:rsidRPr="00CF683E">
        <w:rPr>
          <w:rFonts w:eastAsia="DengXian"/>
        </w:rPr>
        <w:t>The following directions, not for down-selection, are studied regarding the potential impact of device unavailability due to energy harvesting:</w:t>
      </w:r>
    </w:p>
    <w:p w14:paraId="4A7178CB" w14:textId="77777777" w:rsidR="0021363D" w:rsidRPr="00CF683E" w:rsidRDefault="0021363D" w:rsidP="002E0297">
      <w:pPr>
        <w:pStyle w:val="EX"/>
        <w:rPr>
          <w:rFonts w:eastAsia="DengXian"/>
        </w:rPr>
      </w:pPr>
      <w:r w:rsidRPr="00CF683E">
        <w:rPr>
          <w:rFonts w:eastAsia="DengXian"/>
        </w:rPr>
        <w:t>Direction 1:</w:t>
      </w:r>
      <w:r w:rsidRPr="00CF683E">
        <w:rPr>
          <w:rFonts w:eastAsia="DengXian"/>
        </w:rPr>
        <w:tab/>
        <w:t>Reader does not provide information to a device regarding when the device may become available/unavailable.</w:t>
      </w:r>
    </w:p>
    <w:p w14:paraId="7E33D065" w14:textId="77777777" w:rsidR="0021363D" w:rsidRPr="00CF683E" w:rsidRDefault="0021363D" w:rsidP="002E0297">
      <w:pPr>
        <w:pStyle w:val="EX"/>
        <w:rPr>
          <w:rFonts w:eastAsia="DengXian"/>
        </w:rPr>
      </w:pPr>
      <w:r w:rsidRPr="00CF683E">
        <w:rPr>
          <w:rFonts w:eastAsia="DengXian"/>
        </w:rPr>
        <w:t>Direction 2:</w:t>
      </w:r>
      <w:r w:rsidRPr="00CF683E">
        <w:rPr>
          <w:rFonts w:eastAsia="DengXian"/>
        </w:rPr>
        <w:tab/>
        <w:t>Reader can provide information to a device based on which the device may become available/unavailable.</w:t>
      </w:r>
    </w:p>
    <w:p w14:paraId="24CEABED" w14:textId="77777777" w:rsidR="0021363D" w:rsidRPr="00CF683E" w:rsidRDefault="0021363D" w:rsidP="002E0297">
      <w:pPr>
        <w:pStyle w:val="Heading3"/>
        <w:rPr>
          <w:rFonts w:eastAsia="DengXian"/>
        </w:rPr>
      </w:pPr>
      <w:bookmarkStart w:id="4715" w:name="_Toc181740544"/>
      <w:bookmarkStart w:id="4716" w:name="_Toc184196583"/>
      <w:r w:rsidRPr="00CF683E">
        <w:rPr>
          <w:rFonts w:eastAsia="DengXian"/>
        </w:rPr>
        <w:t>6.2.1</w:t>
      </w:r>
      <w:r w:rsidRPr="00CF683E">
        <w:rPr>
          <w:rFonts w:eastAsia="DengXian"/>
        </w:rPr>
        <w:tab/>
        <w:t>Direction 1 solution details</w:t>
      </w:r>
      <w:bookmarkEnd w:id="4715"/>
      <w:bookmarkEnd w:id="4716"/>
    </w:p>
    <w:p w14:paraId="27A6790B" w14:textId="77777777" w:rsidR="0021363D" w:rsidRPr="00CF683E" w:rsidRDefault="0021363D" w:rsidP="002E0297">
      <w:pPr>
        <w:rPr>
          <w:rFonts w:eastAsia="DengXian"/>
        </w:rPr>
      </w:pPr>
      <w:r w:rsidRPr="00CF683E">
        <w:rPr>
          <w:rFonts w:eastAsia="DengXian"/>
        </w:rPr>
        <w:t>The following solution descriptions, observations or analysis or evaluations, and specification impacts if any, were provided during the study.</w:t>
      </w:r>
    </w:p>
    <w:p w14:paraId="387E5B96" w14:textId="396649C3" w:rsidR="0021363D" w:rsidRPr="00CF683E" w:rsidRDefault="0021363D" w:rsidP="002E0297">
      <w:pPr>
        <w:pStyle w:val="TH"/>
        <w:rPr>
          <w:rFonts w:eastAsia="DengXian"/>
        </w:rPr>
      </w:pPr>
      <w:bookmarkStart w:id="4717" w:name="_Hlk180769777"/>
      <w:r w:rsidRPr="00CF683E">
        <w:rPr>
          <w:rFonts w:eastAsia="DengXian"/>
        </w:rPr>
        <w:t xml:space="preserve">Table 6.2.1-1: Details from Source </w:t>
      </w:r>
      <w:del w:id="4718" w:author="Matthew Webb-119" w:date="2024-11-28T22:59:00Z">
        <w:r w:rsidRPr="00CF683E" w:rsidDel="00D62678">
          <w:rPr>
            <w:rFonts w:eastAsia="DengXian"/>
          </w:rPr>
          <w:delText>[R1-9422-1]</w:delText>
        </w:r>
      </w:del>
      <w:ins w:id="4719" w:author="Matthew Webb-119" w:date="2024-11-28T22:59:00Z">
        <w:r w:rsidR="00D62678">
          <w:rPr>
            <w:rFonts w:eastAsia="DengXian"/>
          </w:rPr>
          <w:t>[76]</w:t>
        </w:r>
      </w:ins>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CF683E" w14:paraId="38D91F73" w14:textId="77777777" w:rsidTr="00216551">
        <w:trPr>
          <w:trHeight w:val="327"/>
          <w:jc w:val="center"/>
        </w:trPr>
        <w:tc>
          <w:tcPr>
            <w:tcW w:w="785" w:type="pct"/>
            <w:shd w:val="clear" w:color="auto" w:fill="D0CECE"/>
            <w:vAlign w:val="center"/>
          </w:tcPr>
          <w:p w14:paraId="628C52FF"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5" w:type="pct"/>
            <w:shd w:val="clear" w:color="auto" w:fill="D0CECE"/>
            <w:vAlign w:val="center"/>
          </w:tcPr>
          <w:p w14:paraId="3C58E1BF"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354706A3" w14:textId="77777777" w:rsidTr="00216551">
        <w:trPr>
          <w:trHeight w:val="1004"/>
          <w:jc w:val="center"/>
        </w:trPr>
        <w:tc>
          <w:tcPr>
            <w:tcW w:w="785" w:type="pct"/>
            <w:shd w:val="clear" w:color="auto" w:fill="D0CECE"/>
            <w:vAlign w:val="center"/>
          </w:tcPr>
          <w:p w14:paraId="7C98480E" w14:textId="2428991B"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del w:id="4720" w:author="Matthew Webb-119" w:date="2024-11-28T22:59:00Z">
              <w:r w:rsidRPr="00CF683E" w:rsidDel="00D62678">
                <w:rPr>
                  <w:rFonts w:ascii="Arial" w:eastAsia="DengXian" w:hAnsi="Arial" w:cs="Arial"/>
                  <w:b/>
                  <w:bCs/>
                  <w:sz w:val="18"/>
                  <w:lang w:eastAsia="zh-CN"/>
                </w:rPr>
                <w:delText>[R1-9422-1]</w:delText>
              </w:r>
            </w:del>
            <w:ins w:id="4721" w:author="Matthew Webb-119" w:date="2024-11-28T22:59:00Z">
              <w:r w:rsidR="00D62678">
                <w:rPr>
                  <w:rFonts w:ascii="Arial" w:eastAsia="DengXian" w:hAnsi="Arial" w:cs="Arial"/>
                  <w:b/>
                  <w:bCs/>
                  <w:sz w:val="18"/>
                  <w:lang w:eastAsia="zh-CN"/>
                </w:rPr>
                <w:t>[76]</w:t>
              </w:r>
            </w:ins>
          </w:p>
        </w:tc>
        <w:tc>
          <w:tcPr>
            <w:tcW w:w="4215" w:type="pct"/>
            <w:shd w:val="clear" w:color="auto" w:fill="auto"/>
          </w:tcPr>
          <w:p w14:paraId="791133A6"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23F75D2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0C8B96E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6228FF0C"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lastRenderedPageBreak/>
              <w:t>Specification impacts, if any</w:t>
            </w:r>
          </w:p>
          <w:p w14:paraId="59CD551C" w14:textId="307B7D5E" w:rsidR="0021363D" w:rsidRPr="00CF683E" w:rsidRDefault="0021363D" w:rsidP="0021363D">
            <w:pPr>
              <w:widowControl w:val="0"/>
              <w:snapToGrid w:val="0"/>
              <w:spacing w:afterLines="50" w:after="120"/>
              <w:jc w:val="both"/>
              <w:rPr>
                <w:rFonts w:ascii="Arial" w:eastAsia="DengXian" w:hAnsi="Arial" w:cs="Arial"/>
                <w:sz w:val="18"/>
                <w:szCs w:val="22"/>
                <w:lang w:eastAsia="zh-CN"/>
              </w:rPr>
            </w:pPr>
            <w:bookmarkStart w:id="4722" w:name="OLE_LINK241"/>
            <w:r w:rsidRPr="00CF683E">
              <w:rPr>
                <w:rFonts w:ascii="Arial" w:eastAsia="SimSun" w:hAnsi="Arial" w:cs="Arial"/>
                <w:sz w:val="18"/>
                <w:szCs w:val="18"/>
              </w:rPr>
              <w:t xml:space="preserve">Additional benefits in availability of </w:t>
            </w:r>
            <w:del w:id="4723" w:author="Matthew Webb-119" w:date="2024-11-28T23:37:00Z">
              <w:r w:rsidRPr="00CF683E" w:rsidDel="007B1C67">
                <w:rPr>
                  <w:rFonts w:ascii="Arial" w:eastAsia="SimSun" w:hAnsi="Arial" w:cs="Arial"/>
                  <w:sz w:val="18"/>
                  <w:szCs w:val="18"/>
                </w:rPr>
                <w:delText>“</w:delText>
              </w:r>
            </w:del>
            <w:ins w:id="4724"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ID associated with device(s) intended for the reception of R2D</w:t>
            </w:r>
            <w:del w:id="4725" w:author="Matthew Webb-119" w:date="2024-11-28T23:37:00Z">
              <w:r w:rsidRPr="00CF683E" w:rsidDel="007B1C67">
                <w:rPr>
                  <w:rFonts w:ascii="Arial" w:eastAsia="SimSun" w:hAnsi="Arial" w:cs="Arial"/>
                  <w:sz w:val="18"/>
                  <w:szCs w:val="18"/>
                </w:rPr>
                <w:delText>”</w:delText>
              </w:r>
            </w:del>
            <w:ins w:id="4726"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when it is located at the front of the PRDCH, using a L1 R2D control information.</w:t>
            </w:r>
            <w:bookmarkEnd w:id="4722"/>
          </w:p>
        </w:tc>
      </w:tr>
    </w:tbl>
    <w:p w14:paraId="00D67189" w14:textId="77777777" w:rsidR="0021363D" w:rsidRPr="00CF683E" w:rsidRDefault="0021363D" w:rsidP="002E0297">
      <w:pPr>
        <w:rPr>
          <w:rFonts w:eastAsia="DengXian"/>
          <w:lang w:eastAsia="zh-CN"/>
        </w:rPr>
      </w:pPr>
    </w:p>
    <w:p w14:paraId="3DCE51D6" w14:textId="0E90DE63" w:rsidR="0021363D" w:rsidRPr="00CF683E" w:rsidRDefault="0021363D" w:rsidP="002E0297">
      <w:pPr>
        <w:pStyle w:val="TH"/>
        <w:rPr>
          <w:rFonts w:eastAsia="DengXian"/>
        </w:rPr>
      </w:pPr>
      <w:r w:rsidRPr="00CF683E">
        <w:rPr>
          <w:rFonts w:eastAsia="DengXian"/>
        </w:rPr>
        <w:t xml:space="preserve">Table 6.2.1-2: Details from Source </w:t>
      </w:r>
      <w:del w:id="4727" w:author="Matthew Webb-119" w:date="2024-11-28T22:59:00Z">
        <w:r w:rsidRPr="00CF683E" w:rsidDel="00D62678">
          <w:rPr>
            <w:rFonts w:eastAsia="DengXian"/>
          </w:rPr>
          <w:delText>[R1-9422-2]</w:delText>
        </w:r>
      </w:del>
      <w:ins w:id="4728" w:author="Matthew Webb-119" w:date="2024-11-28T22:59:00Z">
        <w:r w:rsidR="00D62678">
          <w:rPr>
            <w:rFonts w:eastAsia="DengXian"/>
          </w:rPr>
          <w:t>[77]</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CF683E" w14:paraId="5B72C2FF" w14:textId="77777777" w:rsidTr="00216551">
        <w:trPr>
          <w:trHeight w:val="327"/>
        </w:trPr>
        <w:tc>
          <w:tcPr>
            <w:tcW w:w="785" w:type="pct"/>
            <w:shd w:val="clear" w:color="auto" w:fill="D0CECE"/>
            <w:vAlign w:val="center"/>
          </w:tcPr>
          <w:p w14:paraId="2F265A02"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5" w:type="pct"/>
            <w:shd w:val="clear" w:color="auto" w:fill="D0CECE"/>
            <w:vAlign w:val="center"/>
          </w:tcPr>
          <w:p w14:paraId="6D57C6CE"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6B119D67" w14:textId="77777777" w:rsidTr="00216551">
        <w:trPr>
          <w:trHeight w:val="1004"/>
        </w:trPr>
        <w:tc>
          <w:tcPr>
            <w:tcW w:w="785" w:type="pct"/>
            <w:shd w:val="clear" w:color="auto" w:fill="D0CECE"/>
            <w:vAlign w:val="center"/>
          </w:tcPr>
          <w:p w14:paraId="5CAF9BB5" w14:textId="66B02493"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29"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w:delText>
              </w:r>
              <w:r w:rsidRPr="00CF683E" w:rsidDel="00D62678">
                <w:rPr>
                  <w:rFonts w:ascii="Arial" w:eastAsia="DengXian" w:hAnsi="Arial" w:cs="Arial"/>
                  <w:b/>
                  <w:bCs/>
                  <w:sz w:val="18"/>
                  <w:szCs w:val="18"/>
                  <w:lang w:eastAsia="zh-CN"/>
                </w:rPr>
                <w:delText>]</w:delText>
              </w:r>
            </w:del>
            <w:ins w:id="4730" w:author="Matthew Webb-119" w:date="2024-11-28T22:59:00Z">
              <w:r w:rsidR="00D62678">
                <w:rPr>
                  <w:rFonts w:ascii="Arial" w:eastAsia="DengXian" w:hAnsi="Arial" w:cs="Arial"/>
                  <w:b/>
                  <w:bCs/>
                  <w:sz w:val="18"/>
                  <w:szCs w:val="18"/>
                  <w:lang w:eastAsia="zh-CN"/>
                </w:rPr>
                <w:t>[77]</w:t>
              </w:r>
            </w:ins>
          </w:p>
        </w:tc>
        <w:tc>
          <w:tcPr>
            <w:tcW w:w="4215" w:type="pct"/>
            <w:shd w:val="clear" w:color="auto" w:fill="auto"/>
          </w:tcPr>
          <w:p w14:paraId="57F55E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B2D7B8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does not provide information to a device regarding when the device may become available/unavailable and the device behavior will entirely depend on the available energy in its energy storage and be highly implementation dependent</w:t>
            </w:r>
          </w:p>
          <w:p w14:paraId="1AE84E9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D1CF15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RF energy harvesting is a suitable way to deploy Device 1 with capacitor size that is sufficient to complete at least an inventory round. </w:t>
            </w:r>
          </w:p>
          <w:p w14:paraId="3A629C2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Observation#4: It is expected that Direction 1 has no or less specification impact from both reader and device perspective.</w:t>
            </w:r>
          </w:p>
          <w:p w14:paraId="5DC02C2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069EF64"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There are no direct specification impact unless some mechanisms need to be specified to mitigate the potential drawbacks of Direction 1.</w:t>
            </w:r>
          </w:p>
        </w:tc>
      </w:tr>
    </w:tbl>
    <w:p w14:paraId="1DD05C99" w14:textId="77777777" w:rsidR="0021363D" w:rsidRPr="00CF683E" w:rsidRDefault="0021363D" w:rsidP="002E0297">
      <w:pPr>
        <w:rPr>
          <w:rFonts w:eastAsia="DengXian"/>
          <w:lang w:eastAsia="zh-CN"/>
        </w:rPr>
      </w:pPr>
    </w:p>
    <w:p w14:paraId="5D7D2DE0" w14:textId="097CAD33" w:rsidR="0021363D" w:rsidRPr="00CF683E" w:rsidRDefault="0021363D" w:rsidP="002E0297">
      <w:pPr>
        <w:pStyle w:val="TH"/>
        <w:rPr>
          <w:rFonts w:eastAsia="DengXian"/>
        </w:rPr>
      </w:pPr>
      <w:r w:rsidRPr="00CF683E">
        <w:rPr>
          <w:rFonts w:eastAsia="DengXian"/>
        </w:rPr>
        <w:t xml:space="preserve">Table 6.2.1-3: Details from Source </w:t>
      </w:r>
      <w:del w:id="4731" w:author="Matthew Webb-119" w:date="2024-11-28T23:00:00Z">
        <w:r w:rsidRPr="00CF683E" w:rsidDel="00D62678">
          <w:rPr>
            <w:rFonts w:eastAsia="DengXian"/>
          </w:rPr>
          <w:delText>[]</w:delText>
        </w:r>
      </w:del>
      <w:ins w:id="4732" w:author="Matthew Webb-119" w:date="2024-11-28T23:00:00Z">
        <w:r w:rsidR="00D62678">
          <w:rPr>
            <w:rFonts w:eastAsia="DengXian"/>
          </w:rPr>
          <w:t>[97]</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CF683E" w14:paraId="77C06DB4" w14:textId="77777777" w:rsidTr="00216551">
        <w:trPr>
          <w:trHeight w:val="327"/>
        </w:trPr>
        <w:tc>
          <w:tcPr>
            <w:tcW w:w="699" w:type="pct"/>
            <w:shd w:val="clear" w:color="auto" w:fill="D0CECE"/>
            <w:vAlign w:val="center"/>
          </w:tcPr>
          <w:p w14:paraId="2655D17A"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301" w:type="pct"/>
            <w:shd w:val="clear" w:color="auto" w:fill="D0CECE"/>
            <w:vAlign w:val="center"/>
          </w:tcPr>
          <w:p w14:paraId="45520CC3"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664E44A2" w14:textId="77777777" w:rsidTr="00216551">
        <w:trPr>
          <w:trHeight w:val="1004"/>
        </w:trPr>
        <w:tc>
          <w:tcPr>
            <w:tcW w:w="699" w:type="pct"/>
            <w:shd w:val="clear" w:color="auto" w:fill="D0CECE"/>
            <w:vAlign w:val="center"/>
          </w:tcPr>
          <w:p w14:paraId="2C3D7C91" w14:textId="08C19DAB"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33" w:author="Matthew Webb-119" w:date="2024-11-28T23:00:00Z">
              <w:r w:rsidRPr="00CF683E" w:rsidDel="00D62678">
                <w:rPr>
                  <w:rFonts w:ascii="Arial" w:eastAsia="DengXian" w:hAnsi="Arial" w:cs="Arial"/>
                  <w:b/>
                  <w:bCs/>
                  <w:sz w:val="18"/>
                  <w:szCs w:val="18"/>
                  <w:lang w:eastAsia="zh-CN"/>
                </w:rPr>
                <w:delText>[]</w:delText>
              </w:r>
            </w:del>
            <w:ins w:id="4734" w:author="Matthew Webb-119" w:date="2024-11-28T23:00:00Z">
              <w:r w:rsidR="00D62678">
                <w:rPr>
                  <w:rFonts w:ascii="Arial" w:eastAsia="DengXian" w:hAnsi="Arial" w:cs="Arial"/>
                  <w:b/>
                  <w:bCs/>
                  <w:sz w:val="18"/>
                  <w:szCs w:val="18"/>
                  <w:lang w:eastAsia="zh-CN"/>
                </w:rPr>
                <w:t>[97]</w:t>
              </w:r>
            </w:ins>
          </w:p>
        </w:tc>
        <w:tc>
          <w:tcPr>
            <w:tcW w:w="4301" w:type="pct"/>
            <w:shd w:val="clear" w:color="auto" w:fill="auto"/>
          </w:tcPr>
          <w:p w14:paraId="151A9495" w14:textId="77777777" w:rsidR="00500496" w:rsidRPr="00500496" w:rsidRDefault="00500496" w:rsidP="00500496">
            <w:pPr>
              <w:keepNext/>
              <w:keepLines/>
              <w:spacing w:after="120"/>
              <w:rPr>
                <w:ins w:id="4735" w:author="Matthew Webb-119" w:date="2024-11-28T18:34:00Z"/>
                <w:rFonts w:ascii="Arial" w:eastAsia="DengXian" w:hAnsi="Arial" w:cs="Arial"/>
                <w:sz w:val="18"/>
                <w:lang w:eastAsia="zh-CN"/>
              </w:rPr>
            </w:pPr>
            <w:ins w:id="4736" w:author="Matthew Webb-119" w:date="2024-11-28T18:34:00Z">
              <w:r w:rsidRPr="00500496">
                <w:rPr>
                  <w:rFonts w:ascii="Arial" w:eastAsia="DengXian" w:hAnsi="Arial" w:cs="Arial"/>
                  <w:sz w:val="18"/>
                  <w:lang w:eastAsia="zh-CN"/>
                </w:rPr>
                <w:t xml:space="preserve">Solution description </w:t>
              </w:r>
            </w:ins>
          </w:p>
          <w:p w14:paraId="37C2DC3D" w14:textId="77777777" w:rsidR="00500496" w:rsidRPr="00500496" w:rsidRDefault="00500496" w:rsidP="00500496">
            <w:pPr>
              <w:keepNext/>
              <w:keepLines/>
              <w:spacing w:after="120"/>
              <w:rPr>
                <w:ins w:id="4737" w:author="Matthew Webb-119" w:date="2024-11-28T18:34:00Z"/>
                <w:rFonts w:ascii="Arial" w:eastAsia="SimSun" w:hAnsi="Arial" w:cs="Arial"/>
                <w:sz w:val="18"/>
                <w:szCs w:val="18"/>
                <w:lang w:eastAsia="en-US"/>
              </w:rPr>
            </w:pPr>
            <w:ins w:id="4738" w:author="Matthew Webb-119" w:date="2024-11-28T18:34:00Z">
              <w:r w:rsidRPr="00500496">
                <w:rPr>
                  <w:rFonts w:ascii="Arial" w:eastAsia="SimSun" w:hAnsi="Arial" w:cs="Arial"/>
                  <w:sz w:val="18"/>
                  <w:szCs w:val="18"/>
                  <w:lang w:eastAsia="en-US"/>
                </w:rPr>
                <w:t xml:space="preserve">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 </w:t>
              </w:r>
            </w:ins>
          </w:p>
          <w:p w14:paraId="4987EE45" w14:textId="77777777" w:rsidR="00500496" w:rsidRPr="00500496" w:rsidRDefault="00500496" w:rsidP="00500496">
            <w:pPr>
              <w:keepNext/>
              <w:keepLines/>
              <w:spacing w:after="120"/>
              <w:rPr>
                <w:ins w:id="4739" w:author="Matthew Webb-119" w:date="2024-11-28T18:34:00Z"/>
                <w:rFonts w:ascii="Arial" w:eastAsia="DengXian" w:hAnsi="Arial" w:cs="Arial"/>
                <w:sz w:val="18"/>
                <w:lang w:eastAsia="zh-CN"/>
              </w:rPr>
            </w:pPr>
            <w:ins w:id="4740" w:author="Matthew Webb-119" w:date="2024-11-28T18:34:00Z">
              <w:r w:rsidRPr="00500496">
                <w:rPr>
                  <w:rFonts w:ascii="Arial" w:eastAsia="DengXian" w:hAnsi="Arial" w:cs="Arial"/>
                  <w:sz w:val="18"/>
                  <w:lang w:eastAsia="zh-CN"/>
                </w:rPr>
                <w:t xml:space="preserve">Observations or Analysis or Evaluations  </w:t>
              </w:r>
            </w:ins>
          </w:p>
          <w:p w14:paraId="7ECCAC4C" w14:textId="77777777" w:rsidR="00500496" w:rsidRPr="00500496" w:rsidRDefault="00500496" w:rsidP="00500496">
            <w:pPr>
              <w:snapToGrid w:val="0"/>
              <w:spacing w:afterLines="50" w:after="120"/>
              <w:jc w:val="both"/>
              <w:rPr>
                <w:ins w:id="4741" w:author="Matthew Webb-119" w:date="2024-11-28T18:34:00Z"/>
                <w:rFonts w:ascii="Arial" w:eastAsia="SimSun" w:hAnsi="Arial" w:cs="Arial"/>
                <w:sz w:val="18"/>
                <w:szCs w:val="18"/>
                <w:lang w:eastAsia="en-US"/>
              </w:rPr>
            </w:pPr>
            <w:ins w:id="4742" w:author="Matthew Webb-119" w:date="2024-11-28T18:34:00Z">
              <w:r w:rsidRPr="00500496">
                <w:rPr>
                  <w:rFonts w:ascii="Arial" w:eastAsia="SimSun" w:hAnsi="Arial" w:cs="Arial"/>
                  <w:sz w:val="18"/>
                  <w:szCs w:val="18"/>
                  <w:lang w:eastAsia="en-US"/>
                </w:rPr>
                <w:t xml:space="preserve">Basically, the A-IoT device availability/unavailability cannot be controlled by the reader, which is up to its current energy status at the device. </w:t>
              </w:r>
            </w:ins>
          </w:p>
          <w:p w14:paraId="0CFADAA5" w14:textId="77777777" w:rsidR="00500496" w:rsidRPr="00500496" w:rsidRDefault="00500496" w:rsidP="00500496">
            <w:pPr>
              <w:snapToGrid w:val="0"/>
              <w:spacing w:afterLines="50" w:after="120"/>
              <w:jc w:val="both"/>
              <w:rPr>
                <w:ins w:id="4743" w:author="Matthew Webb-119" w:date="2024-11-28T18:34:00Z"/>
                <w:rFonts w:ascii="Arial" w:eastAsia="SimSun" w:hAnsi="Arial" w:cs="Arial"/>
                <w:sz w:val="18"/>
                <w:szCs w:val="18"/>
                <w:lang w:eastAsia="en-US"/>
              </w:rPr>
            </w:pPr>
            <w:ins w:id="4744" w:author="Matthew Webb-119" w:date="2024-11-28T18:34:00Z">
              <w:r w:rsidRPr="00500496">
                <w:rPr>
                  <w:rFonts w:ascii="Arial" w:eastAsia="SimSun" w:hAnsi="Arial" w:cs="Arial"/>
                  <w:sz w:val="18"/>
                  <w:szCs w:val="18"/>
                  <w:lang w:eastAsia="en-US"/>
                </w:rPr>
                <w:t>The AIoT-devices may have the following operation state.</w:t>
              </w:r>
            </w:ins>
          </w:p>
          <w:p w14:paraId="0EA2A950" w14:textId="77777777" w:rsidR="00500496" w:rsidRPr="00500496" w:rsidRDefault="00500496" w:rsidP="002635B8">
            <w:pPr>
              <w:numPr>
                <w:ilvl w:val="0"/>
                <w:numId w:val="36"/>
              </w:numPr>
              <w:snapToGrid w:val="0"/>
              <w:spacing w:afterLines="50" w:after="120"/>
              <w:jc w:val="both"/>
              <w:rPr>
                <w:ins w:id="4745" w:author="Matthew Webb-119" w:date="2024-11-28T18:34:00Z"/>
                <w:rFonts w:ascii="Arial" w:eastAsia="SimSun" w:hAnsi="Arial" w:cs="Arial"/>
                <w:sz w:val="18"/>
                <w:szCs w:val="18"/>
                <w:lang w:eastAsia="en-US"/>
              </w:rPr>
            </w:pPr>
            <w:ins w:id="4746" w:author="Matthew Webb-119" w:date="2024-11-28T18:34:00Z">
              <w:r w:rsidRPr="00500496">
                <w:rPr>
                  <w:rFonts w:ascii="Arial" w:eastAsia="SimSun" w:hAnsi="Arial" w:cs="Arial"/>
                  <w:sz w:val="18"/>
                  <w:szCs w:val="18"/>
                  <w:lang w:eastAsia="en-US"/>
                </w:rPr>
                <w:t>ON state: transmission, reception, and a clock running</w:t>
              </w:r>
            </w:ins>
          </w:p>
          <w:p w14:paraId="11460C7A" w14:textId="77777777" w:rsidR="00500496" w:rsidRPr="00500496" w:rsidRDefault="00500496" w:rsidP="002635B8">
            <w:pPr>
              <w:numPr>
                <w:ilvl w:val="0"/>
                <w:numId w:val="36"/>
              </w:numPr>
              <w:snapToGrid w:val="0"/>
              <w:spacing w:afterLines="50" w:after="120"/>
              <w:jc w:val="both"/>
              <w:rPr>
                <w:ins w:id="4747" w:author="Matthew Webb-119" w:date="2024-11-28T18:34:00Z"/>
                <w:rFonts w:ascii="Arial" w:eastAsia="SimSun" w:hAnsi="Arial" w:cs="Arial"/>
                <w:sz w:val="18"/>
                <w:szCs w:val="18"/>
                <w:lang w:eastAsia="en-US"/>
              </w:rPr>
            </w:pPr>
            <w:ins w:id="4748" w:author="Matthew Webb-119" w:date="2024-11-28T18:34:00Z">
              <w:r w:rsidRPr="00500496">
                <w:rPr>
                  <w:rFonts w:ascii="Arial" w:eastAsia="SimSun" w:hAnsi="Arial" w:cs="Arial"/>
                  <w:sz w:val="18"/>
                  <w:szCs w:val="18"/>
                  <w:lang w:eastAsia="en-US"/>
                </w:rPr>
                <w:t>OFF state: energy harvesting only</w:t>
              </w:r>
            </w:ins>
          </w:p>
          <w:p w14:paraId="47595074" w14:textId="77777777" w:rsidR="00500496" w:rsidRPr="00500496" w:rsidRDefault="00500496" w:rsidP="002635B8">
            <w:pPr>
              <w:numPr>
                <w:ilvl w:val="0"/>
                <w:numId w:val="36"/>
              </w:numPr>
              <w:snapToGrid w:val="0"/>
              <w:spacing w:afterLines="50" w:after="120"/>
              <w:jc w:val="both"/>
              <w:rPr>
                <w:ins w:id="4749" w:author="Matthew Webb-119" w:date="2024-11-28T18:34:00Z"/>
                <w:rFonts w:ascii="Arial" w:eastAsia="SimSun" w:hAnsi="Arial" w:cs="Arial"/>
                <w:sz w:val="18"/>
                <w:szCs w:val="18"/>
                <w:lang w:eastAsia="en-US"/>
              </w:rPr>
            </w:pPr>
            <w:ins w:id="4750" w:author="Matthew Webb-119" w:date="2024-11-28T18:34:00Z">
              <w:r w:rsidRPr="00500496">
                <w:rPr>
                  <w:rFonts w:ascii="Arial" w:eastAsia="SimSun" w:hAnsi="Arial" w:cs="Arial"/>
                  <w:sz w:val="18"/>
                  <w:szCs w:val="18"/>
                  <w:lang w:eastAsia="en-US"/>
                </w:rPr>
                <w:t>SLEEP sate: energy harvesting, monitoring, maintaining memory, and a rough clock running</w:t>
              </w:r>
            </w:ins>
          </w:p>
          <w:p w14:paraId="48704B74" w14:textId="77777777" w:rsidR="00500496" w:rsidRPr="00500496" w:rsidRDefault="00500496" w:rsidP="00500496">
            <w:pPr>
              <w:snapToGrid w:val="0"/>
              <w:spacing w:afterLines="50" w:after="120"/>
              <w:jc w:val="both"/>
              <w:rPr>
                <w:ins w:id="4751" w:author="Matthew Webb-119" w:date="2024-11-28T18:34:00Z"/>
                <w:rFonts w:ascii="Arial" w:eastAsia="SimSun" w:hAnsi="Arial" w:cs="Arial"/>
                <w:sz w:val="18"/>
                <w:szCs w:val="18"/>
                <w:lang w:eastAsia="en-US"/>
              </w:rPr>
            </w:pPr>
            <w:ins w:id="4752" w:author="Matthew Webb-119" w:date="2024-11-28T18:34:00Z">
              <w:r w:rsidRPr="00500496">
                <w:rPr>
                  <w:rFonts w:ascii="Arial" w:eastAsia="SimSun" w:hAnsi="Arial" w:cs="Arial"/>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ins>
          </w:p>
          <w:p w14:paraId="170B8EC3" w14:textId="77777777" w:rsidR="00500496" w:rsidRPr="00500496" w:rsidRDefault="00500496" w:rsidP="00500496">
            <w:pPr>
              <w:snapToGrid w:val="0"/>
              <w:spacing w:afterLines="50" w:after="120"/>
              <w:jc w:val="both"/>
              <w:rPr>
                <w:ins w:id="4753" w:author="Matthew Webb-119" w:date="2024-11-28T18:34:00Z"/>
                <w:rFonts w:ascii="Arial" w:eastAsia="SimSun" w:hAnsi="Arial" w:cs="Arial"/>
                <w:sz w:val="18"/>
                <w:szCs w:val="18"/>
                <w:lang w:eastAsia="en-US"/>
              </w:rPr>
            </w:pPr>
            <w:ins w:id="4754" w:author="Matthew Webb-119" w:date="2024-11-28T18:34:00Z">
              <w:r w:rsidRPr="00500496">
                <w:rPr>
                  <w:rFonts w:ascii="Arial" w:eastAsia="SimSun" w:hAnsi="Arial" w:cs="Arial"/>
                  <w:sz w:val="18"/>
                  <w:szCs w:val="18"/>
                  <w:lang w:eastAsia="en-US"/>
                </w:rPr>
                <w:t>If the reader wants information relevant to energy harvesting, the device needs to provide information.</w:t>
              </w:r>
            </w:ins>
          </w:p>
          <w:p w14:paraId="31709EB7" w14:textId="77777777" w:rsidR="00500496" w:rsidRPr="00500496" w:rsidRDefault="00500496" w:rsidP="00500496">
            <w:pPr>
              <w:keepNext/>
              <w:keepLines/>
              <w:spacing w:after="120"/>
              <w:rPr>
                <w:ins w:id="4755" w:author="Matthew Webb-119" w:date="2024-11-28T18:34:00Z"/>
                <w:rFonts w:ascii="Arial" w:eastAsia="DengXian" w:hAnsi="Arial" w:cs="Arial"/>
                <w:sz w:val="18"/>
                <w:lang w:eastAsia="zh-CN"/>
              </w:rPr>
            </w:pPr>
          </w:p>
          <w:p w14:paraId="48859E15" w14:textId="77777777" w:rsidR="00500496" w:rsidRPr="00500496" w:rsidRDefault="00500496" w:rsidP="00500496">
            <w:pPr>
              <w:keepNext/>
              <w:keepLines/>
              <w:spacing w:after="120"/>
              <w:rPr>
                <w:ins w:id="4756" w:author="Matthew Webb-119" w:date="2024-11-28T18:34:00Z"/>
                <w:rFonts w:ascii="Arial" w:eastAsia="DengXian" w:hAnsi="Arial" w:cs="Arial"/>
                <w:sz w:val="18"/>
                <w:lang w:eastAsia="zh-CN"/>
              </w:rPr>
            </w:pPr>
            <w:ins w:id="4757" w:author="Matthew Webb-119" w:date="2024-11-28T18:34:00Z">
              <w:r w:rsidRPr="00500496">
                <w:rPr>
                  <w:rFonts w:ascii="Arial" w:eastAsia="DengXian" w:hAnsi="Arial" w:cs="Arial"/>
                  <w:sz w:val="18"/>
                  <w:lang w:eastAsia="zh-CN"/>
                </w:rPr>
                <w:t>Specification impacts, if any</w:t>
              </w:r>
            </w:ins>
          </w:p>
          <w:p w14:paraId="4DE088FD" w14:textId="490E7008" w:rsidR="0021363D" w:rsidRPr="00500496" w:rsidDel="00500496" w:rsidRDefault="00500496" w:rsidP="00500496">
            <w:pPr>
              <w:widowControl w:val="0"/>
              <w:spacing w:after="0"/>
              <w:rPr>
                <w:del w:id="4758" w:author="Matthew Webb-119" w:date="2024-11-28T18:34:00Z"/>
                <w:rFonts w:ascii="Arial" w:eastAsia="DengXian" w:hAnsi="Arial" w:cs="Arial"/>
                <w:sz w:val="18"/>
                <w:szCs w:val="18"/>
                <w:lang w:eastAsia="zh-CN"/>
              </w:rPr>
            </w:pPr>
            <w:ins w:id="4759" w:author="Matthew Webb-119" w:date="2024-11-28T18:34:00Z">
              <w:r w:rsidRPr="00500496">
                <w:rPr>
                  <w:rFonts w:ascii="Arial" w:eastAsia="SimSun" w:hAnsi="Arial" w:cs="Arial"/>
                  <w:sz w:val="18"/>
                  <w:szCs w:val="18"/>
                  <w:lang w:eastAsia="en-US"/>
                </w:rPr>
                <w:t>The spec needs to support necessary procedures and signaling such as indication on the A-IoT device to report the energy status. How to utilize the information is up to the reader implementation.</w:t>
              </w:r>
            </w:ins>
            <w:del w:id="4760" w:author="Matthew Webb-119" w:date="2024-11-28T18:34:00Z">
              <w:r w:rsidR="0021363D" w:rsidRPr="00500496" w:rsidDel="00500496">
                <w:rPr>
                  <w:rFonts w:ascii="Arial" w:eastAsia="DengXian" w:hAnsi="Arial" w:cs="Arial"/>
                  <w:sz w:val="18"/>
                  <w:szCs w:val="18"/>
                  <w:lang w:eastAsia="zh-CN"/>
                </w:rPr>
                <w:delText xml:space="preserve">Solution description </w:delText>
              </w:r>
            </w:del>
          </w:p>
          <w:p w14:paraId="39F4223C" w14:textId="38A56A84" w:rsidR="0021363D" w:rsidRPr="00CF683E" w:rsidDel="00500496" w:rsidRDefault="0021363D" w:rsidP="0021363D">
            <w:pPr>
              <w:widowControl w:val="0"/>
              <w:snapToGrid w:val="0"/>
              <w:spacing w:afterLines="50" w:after="120"/>
              <w:jc w:val="both"/>
              <w:rPr>
                <w:del w:id="4761" w:author="Matthew Webb-119" w:date="2024-11-28T18:34:00Z"/>
                <w:rFonts w:ascii="Arial" w:eastAsia="SimSun" w:hAnsi="Arial" w:cs="Arial"/>
                <w:sz w:val="18"/>
                <w:szCs w:val="18"/>
              </w:rPr>
            </w:pPr>
            <w:del w:id="4762" w:author="Matthew Webb-119" w:date="2024-11-28T18:34:00Z">
              <w:r w:rsidRPr="00500496" w:rsidDel="00500496">
                <w:rPr>
                  <w:rFonts w:ascii="Arial" w:eastAsia="SimSun" w:hAnsi="Arial" w:cs="Arial"/>
                  <w:sz w:val="18"/>
                  <w:szCs w:val="18"/>
                </w:rPr>
                <w:delText>The reader may be able to request the A-IoT devices to provide information</w:delText>
              </w:r>
              <w:r w:rsidRPr="00CF683E" w:rsidDel="00500496">
                <w:rPr>
                  <w:rFonts w:ascii="Arial" w:eastAsia="SimSun" w:hAnsi="Arial" w:cs="Arial"/>
                  <w:sz w:val="18"/>
                  <w:szCs w:val="18"/>
                </w:rPr>
                <w:delText xml:space="preserve">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w:delText>
              </w:r>
            </w:del>
          </w:p>
          <w:p w14:paraId="65D226D8" w14:textId="7B140B2D" w:rsidR="0021363D" w:rsidRPr="00CF683E" w:rsidDel="00500496" w:rsidRDefault="0021363D" w:rsidP="0021363D">
            <w:pPr>
              <w:widowControl w:val="0"/>
              <w:spacing w:after="0"/>
              <w:rPr>
                <w:del w:id="4763" w:author="Matthew Webb-119" w:date="2024-11-28T18:34:00Z"/>
                <w:rFonts w:ascii="Arial" w:eastAsia="DengXian" w:hAnsi="Arial" w:cs="Arial"/>
                <w:sz w:val="18"/>
                <w:szCs w:val="18"/>
                <w:lang w:eastAsia="zh-CN"/>
              </w:rPr>
            </w:pPr>
            <w:del w:id="4764" w:author="Matthew Webb-119" w:date="2024-11-28T18:34:00Z">
              <w:r w:rsidRPr="00CF683E" w:rsidDel="00500496">
                <w:rPr>
                  <w:rFonts w:ascii="Arial" w:eastAsia="DengXian" w:hAnsi="Arial" w:cs="Arial"/>
                  <w:sz w:val="18"/>
                  <w:szCs w:val="18"/>
                  <w:lang w:eastAsia="zh-CN"/>
                </w:rPr>
                <w:delText xml:space="preserve">Observations or Analysis or Evaluations  </w:delText>
              </w:r>
            </w:del>
          </w:p>
          <w:p w14:paraId="4A291E82" w14:textId="765B035A" w:rsidR="0021363D" w:rsidRPr="00CF683E" w:rsidDel="00500496" w:rsidRDefault="0021363D" w:rsidP="0021363D">
            <w:pPr>
              <w:widowControl w:val="0"/>
              <w:snapToGrid w:val="0"/>
              <w:spacing w:afterLines="50" w:after="120"/>
              <w:jc w:val="both"/>
              <w:rPr>
                <w:del w:id="4765" w:author="Matthew Webb-119" w:date="2024-11-28T18:34:00Z"/>
                <w:rFonts w:ascii="Arial" w:eastAsia="SimSun" w:hAnsi="Arial" w:cs="Arial"/>
                <w:sz w:val="18"/>
                <w:szCs w:val="18"/>
              </w:rPr>
            </w:pPr>
            <w:del w:id="4766" w:author="Matthew Webb-119" w:date="2024-11-28T18:34:00Z">
              <w:r w:rsidRPr="00CF683E" w:rsidDel="00500496">
                <w:rPr>
                  <w:rFonts w:ascii="Arial" w:eastAsia="SimSun" w:hAnsi="Arial" w:cs="Arial"/>
                  <w:sz w:val="18"/>
                  <w:szCs w:val="18"/>
                </w:rPr>
                <w:lastRenderedPageBreak/>
                <w:delText>Basically, the A-IoT device availability/unavailability cannot be controlled by the reader, which is up to its current energy status at the device. However, if the reader wants information relevant to energy harvesting, the device needs to provide information.</w:delText>
              </w:r>
            </w:del>
          </w:p>
          <w:p w14:paraId="26844C9A" w14:textId="08CF2F43" w:rsidR="0021363D" w:rsidRPr="00CF683E" w:rsidDel="00500496" w:rsidRDefault="0021363D" w:rsidP="0021363D">
            <w:pPr>
              <w:widowControl w:val="0"/>
              <w:spacing w:after="0"/>
              <w:rPr>
                <w:del w:id="4767" w:author="Matthew Webb-119" w:date="2024-11-28T18:34:00Z"/>
                <w:rFonts w:ascii="Arial" w:eastAsia="DengXian" w:hAnsi="Arial" w:cs="Arial"/>
                <w:sz w:val="18"/>
                <w:szCs w:val="18"/>
                <w:lang w:eastAsia="zh-CN"/>
              </w:rPr>
            </w:pPr>
            <w:del w:id="4768" w:author="Matthew Webb-119" w:date="2024-11-28T18:34:00Z">
              <w:r w:rsidRPr="00CF683E" w:rsidDel="00500496">
                <w:rPr>
                  <w:rFonts w:ascii="Arial" w:eastAsia="DengXian" w:hAnsi="Arial" w:cs="Arial"/>
                  <w:sz w:val="18"/>
                  <w:szCs w:val="18"/>
                  <w:lang w:eastAsia="zh-CN"/>
                </w:rPr>
                <w:delText>Specification impacts, if any</w:delText>
              </w:r>
            </w:del>
          </w:p>
          <w:p w14:paraId="3C7B6E96" w14:textId="0F54D205" w:rsidR="0021363D" w:rsidRPr="00CF683E" w:rsidRDefault="0021363D" w:rsidP="0021363D">
            <w:pPr>
              <w:widowControl w:val="0"/>
              <w:snapToGrid w:val="0"/>
              <w:spacing w:afterLines="50" w:after="120"/>
              <w:jc w:val="both"/>
              <w:rPr>
                <w:rFonts w:ascii="Arial" w:eastAsia="DengXian" w:hAnsi="Arial" w:cs="Arial"/>
                <w:sz w:val="18"/>
                <w:szCs w:val="18"/>
                <w:lang w:eastAsia="zh-CN"/>
              </w:rPr>
            </w:pPr>
            <w:del w:id="4769" w:author="Matthew Webb-119" w:date="2024-11-28T18:34:00Z">
              <w:r w:rsidRPr="00CF683E" w:rsidDel="00500496">
                <w:rPr>
                  <w:rFonts w:ascii="Arial" w:eastAsia="SimSun" w:hAnsi="Arial" w:cs="Arial"/>
                  <w:sz w:val="18"/>
                  <w:szCs w:val="18"/>
                </w:rPr>
                <w:delText>The spec needs to support necessary procedures and signaling such as indication on the A-IoT device to report the energy status. How to utilize the information is up to the reader implementation.</w:delText>
              </w:r>
            </w:del>
          </w:p>
        </w:tc>
      </w:tr>
    </w:tbl>
    <w:p w14:paraId="63ABFA61" w14:textId="77777777" w:rsidR="0021363D" w:rsidRPr="00CF683E" w:rsidRDefault="0021363D" w:rsidP="002E0297">
      <w:pPr>
        <w:rPr>
          <w:rFonts w:eastAsia="DengXian"/>
          <w:lang w:eastAsia="zh-CN"/>
        </w:rPr>
      </w:pPr>
    </w:p>
    <w:p w14:paraId="57B13AEC" w14:textId="72A6FED3" w:rsidR="0021363D" w:rsidRPr="00CF683E" w:rsidRDefault="0021363D" w:rsidP="002E0297">
      <w:pPr>
        <w:pStyle w:val="TH"/>
        <w:rPr>
          <w:rFonts w:eastAsia="DengXian"/>
        </w:rPr>
      </w:pPr>
      <w:r w:rsidRPr="00CF683E">
        <w:rPr>
          <w:rFonts w:eastAsia="DengXian"/>
        </w:rPr>
        <w:t xml:space="preserve">Table 6.2.1-4: Details from Source </w:t>
      </w:r>
      <w:del w:id="4770" w:author="Matthew Webb-119" w:date="2024-11-28T22:59:00Z">
        <w:r w:rsidRPr="00CF683E" w:rsidDel="00D62678">
          <w:rPr>
            <w:rFonts w:eastAsia="DengXian"/>
          </w:rPr>
          <w:delText>[R1-9422-4]</w:delText>
        </w:r>
      </w:del>
      <w:ins w:id="4771" w:author="Matthew Webb-119" w:date="2024-11-28T22:59:00Z">
        <w:r w:rsidR="00D62678">
          <w:rPr>
            <w:rFonts w:eastAsia="DengXian"/>
          </w:rPr>
          <w:t>[78]</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CF683E" w14:paraId="2ED754CF" w14:textId="77777777" w:rsidTr="00216551">
        <w:trPr>
          <w:trHeight w:val="327"/>
        </w:trPr>
        <w:tc>
          <w:tcPr>
            <w:tcW w:w="642" w:type="pct"/>
            <w:shd w:val="clear" w:color="auto" w:fill="D0CECE"/>
            <w:vAlign w:val="center"/>
          </w:tcPr>
          <w:p w14:paraId="452E47DA" w14:textId="77777777" w:rsidR="0021363D" w:rsidRPr="00CF683E" w:rsidRDefault="0021363D" w:rsidP="002E0297">
            <w:pPr>
              <w:pStyle w:val="TAH"/>
              <w:rPr>
                <w:rFonts w:eastAsia="DengXian" w:cs="Arial"/>
                <w:szCs w:val="18"/>
                <w:lang w:eastAsia="zh-CN"/>
              </w:rPr>
            </w:pPr>
            <w:r w:rsidRPr="00CF683E">
              <w:rPr>
                <w:rFonts w:eastAsia="DengXian" w:cs="Arial"/>
                <w:szCs w:val="18"/>
                <w:lang w:eastAsia="zh-CN"/>
              </w:rPr>
              <w:t>Source</w:t>
            </w:r>
          </w:p>
        </w:tc>
        <w:tc>
          <w:tcPr>
            <w:tcW w:w="4358" w:type="pct"/>
            <w:shd w:val="clear" w:color="auto" w:fill="D0CECE"/>
            <w:vAlign w:val="center"/>
          </w:tcPr>
          <w:p w14:paraId="1B87410D" w14:textId="77777777" w:rsidR="0021363D" w:rsidRPr="00CF683E" w:rsidRDefault="0021363D" w:rsidP="002E0297">
            <w:pPr>
              <w:pStyle w:val="TAH"/>
              <w:rPr>
                <w:rFonts w:eastAsia="DengXian" w:cs="Arial"/>
                <w:szCs w:val="18"/>
                <w:lang w:eastAsia="zh-CN"/>
              </w:rPr>
            </w:pPr>
            <w:r w:rsidRPr="00CF683E">
              <w:rPr>
                <w:rFonts w:eastAsia="DengXian" w:cs="Arial"/>
                <w:szCs w:val="18"/>
                <w:lang w:eastAsia="zh-CN"/>
              </w:rPr>
              <w:t>Details</w:t>
            </w:r>
          </w:p>
        </w:tc>
      </w:tr>
      <w:tr w:rsidR="0021363D" w:rsidRPr="00CF683E" w14:paraId="74D73EBA" w14:textId="77777777" w:rsidTr="00216551">
        <w:trPr>
          <w:trHeight w:val="1004"/>
        </w:trPr>
        <w:tc>
          <w:tcPr>
            <w:tcW w:w="642" w:type="pct"/>
            <w:shd w:val="clear" w:color="auto" w:fill="D0CECE"/>
            <w:vAlign w:val="center"/>
          </w:tcPr>
          <w:p w14:paraId="15DD4ECF" w14:textId="0B8AC9C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72"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R1-9422-4</w:delText>
              </w:r>
              <w:r w:rsidRPr="00CF683E" w:rsidDel="00D62678">
                <w:rPr>
                  <w:rFonts w:ascii="Arial" w:eastAsia="DengXian" w:hAnsi="Arial" w:cs="Arial"/>
                  <w:b/>
                  <w:bCs/>
                  <w:sz w:val="18"/>
                  <w:szCs w:val="18"/>
                  <w:lang w:eastAsia="zh-CN"/>
                </w:rPr>
                <w:delText>]</w:delText>
              </w:r>
            </w:del>
            <w:ins w:id="4773" w:author="Matthew Webb-119" w:date="2024-11-28T22:59:00Z">
              <w:r w:rsidR="00D62678">
                <w:rPr>
                  <w:rFonts w:ascii="Arial" w:eastAsia="DengXian" w:hAnsi="Arial" w:cs="Arial"/>
                  <w:b/>
                  <w:bCs/>
                  <w:sz w:val="18"/>
                  <w:szCs w:val="18"/>
                  <w:lang w:eastAsia="zh-CN"/>
                </w:rPr>
                <w:t>[78]</w:t>
              </w:r>
            </w:ins>
          </w:p>
        </w:tc>
        <w:tc>
          <w:tcPr>
            <w:tcW w:w="4358" w:type="pct"/>
            <w:shd w:val="clear" w:color="auto" w:fill="auto"/>
          </w:tcPr>
          <w:p w14:paraId="66252B3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AF8033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57A1640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Any failed reception of Paging messages during the device charging time is handled by the higher layer re-access procedure.</w:t>
            </w:r>
          </w:p>
          <w:p w14:paraId="6B2101F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multi device inventory latency for direction 1 is 18.3 seconds, to reach 100% of the devices.</w:t>
            </w:r>
          </w:p>
          <w:p w14:paraId="6C56204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F21F8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leakage current for a given capacitor size has to be much lesser than the output of the energy harvester in order to achieve satisfactory charging.</w:t>
            </w:r>
          </w:p>
          <w:p w14:paraId="153E683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capacitor sizes larger than 10 μF, the leakage current is in the order of micro amperes, resulting in a slow charging or continuous discharging using RF energy and hence is an unsuitable energy source for such capacitors.</w:t>
            </w:r>
          </w:p>
          <w:p w14:paraId="163147E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1, the discharging time is in the order of a few seconds, providing the devices with adequate time to complete an inventory round.</w:t>
            </w:r>
          </w:p>
          <w:p w14:paraId="7B9FF95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the discharging time is in the order of milli seconds, which is too short a duration for the device to complete an entire inventory procedure.</w:t>
            </w:r>
          </w:p>
          <w:p w14:paraId="432CDCE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to be able to increase its discharge times, capacitors with larger capacitance, in the order of 1000 μF can be used, however, it would be infeasible to use RF energy as a source due to the high leakage current.</w:t>
            </w:r>
          </w:p>
          <w:p w14:paraId="2B22D47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not a suitable way to deploy devices with short discharge times, e.g. device 2, due to the following reasons:</w:t>
            </w:r>
          </w:p>
          <w:p w14:paraId="723ED26B" w14:textId="18ECB17F"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discharge time is in the order of milli seconds, which is not enough for the device to complete an entire inventory round.</w:t>
            </w:r>
          </w:p>
          <w:p w14:paraId="6F1B3B3E" w14:textId="0D2D46F9"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Increasing the capacitor size results in a high leakage current, resulting in a slow charging or continuous discharging, deeming RF energy as an unsuitable energy source.</w:t>
            </w:r>
          </w:p>
          <w:p w14:paraId="02BCBAC7" w14:textId="6B8B6704" w:rsidR="0021363D" w:rsidRPr="00CF683E" w:rsidRDefault="004320ED" w:rsidP="004320E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Other ambient sources, e.g. indoor lighting, vibration, etc. which are pervasive and continuous, and provide higher energy conversion, should be used.</w:t>
            </w:r>
          </w:p>
          <w:p w14:paraId="1D56248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a suitable way to deploy devices with long discharge times, and the reader’s scheduling implementation is able to appropriately handle the duration of an inventory round.</w:t>
            </w:r>
          </w:p>
          <w:p w14:paraId="0CC35C4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2EC55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w:t>
            </w:r>
          </w:p>
          <w:p w14:paraId="2F8DFAB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CF683E" w:rsidRDefault="0021363D" w:rsidP="002E0297">
      <w:pPr>
        <w:rPr>
          <w:rFonts w:eastAsia="DengXian"/>
          <w:lang w:eastAsia="zh-CN"/>
        </w:rPr>
      </w:pPr>
    </w:p>
    <w:p w14:paraId="6DE0FCEB" w14:textId="666CC611" w:rsidR="0021363D" w:rsidRPr="00CF683E" w:rsidRDefault="0021363D" w:rsidP="002E0297">
      <w:pPr>
        <w:pStyle w:val="TH"/>
        <w:rPr>
          <w:rFonts w:eastAsia="DengXian"/>
        </w:rPr>
      </w:pPr>
      <w:r w:rsidRPr="00CF683E">
        <w:rPr>
          <w:rFonts w:eastAsia="DengXian"/>
        </w:rPr>
        <w:t xml:space="preserve">Table 6.2.1-5: Details from Source </w:t>
      </w:r>
      <w:del w:id="4774" w:author="Matthew Webb-119" w:date="2024-11-28T22:59:00Z">
        <w:r w:rsidRPr="00CF683E" w:rsidDel="00D62678">
          <w:rPr>
            <w:rFonts w:eastAsia="DengXian"/>
          </w:rPr>
          <w:delText>[R1-9422-4]</w:delText>
        </w:r>
      </w:del>
      <w:ins w:id="4775" w:author="Matthew Webb-119" w:date="2024-11-28T22:59:00Z">
        <w:r w:rsidR="00D62678">
          <w:rPr>
            <w:rFonts w:eastAsia="DengXian"/>
          </w:rPr>
          <w:t>[78]</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CF683E" w14:paraId="554F052E" w14:textId="77777777" w:rsidTr="00216551">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39AFB696" w14:textId="77777777" w:rsidTr="00216551">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75F7590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76"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R1-9422-4</w:delText>
              </w:r>
              <w:r w:rsidRPr="00CF683E" w:rsidDel="00D62678">
                <w:rPr>
                  <w:rFonts w:ascii="Arial" w:eastAsia="DengXian" w:hAnsi="Arial" w:cs="Arial"/>
                  <w:b/>
                  <w:bCs/>
                  <w:sz w:val="18"/>
                  <w:szCs w:val="18"/>
                  <w:lang w:eastAsia="zh-CN"/>
                </w:rPr>
                <w:delText>]</w:delText>
              </w:r>
            </w:del>
            <w:ins w:id="4777" w:author="Matthew Webb-119" w:date="2024-11-28T22:59:00Z">
              <w:r w:rsidR="00D62678">
                <w:rPr>
                  <w:rFonts w:ascii="Arial" w:eastAsia="DengXian" w:hAnsi="Arial" w:cs="Arial"/>
                  <w:b/>
                  <w:bCs/>
                  <w:sz w:val="18"/>
                  <w:szCs w:val="18"/>
                  <w:lang w:eastAsia="zh-CN"/>
                </w:rPr>
                <w:t>[78]</w:t>
              </w:r>
            </w:ins>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961DA7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is expected to transmit a request message to the device, responding to which the device would provide the reader with a remaining charge status report.</w:t>
            </w:r>
          </w:p>
          <w:p w14:paraId="4C2D16E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devices that did not have enough charge remaining to complete an inventory round, the reader would wait for a favorable report such that it can be inventoried in subsequent rounds.</w:t>
            </w:r>
          </w:p>
          <w:p w14:paraId="274F90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25D942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4B08AE9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cannot transmit remaining charge-related information to the reader without the reader requesting for such a report.</w:t>
            </w:r>
          </w:p>
          <w:p w14:paraId="271FF48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Transmission of the request message and corresponding report from each of the devices multiple times to the reader would cause a substantial overhead.</w:t>
            </w:r>
          </w:p>
          <w:p w14:paraId="0FF4FF6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Additional hardware is required for the device to be able to determine the amount of charge remaining in its capacitor.</w:t>
            </w:r>
          </w:p>
          <w:p w14:paraId="44F66E1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CE9CB6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702E36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Significant specification impact.</w:t>
            </w:r>
          </w:p>
          <w:p w14:paraId="37F9D36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Request message and report might require new signals or channels.</w:t>
            </w:r>
          </w:p>
          <w:p w14:paraId="0631053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Definitions of these messages are required.</w:t>
            </w:r>
          </w:p>
          <w:p w14:paraId="21A107A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Changes to the architecture to include additional hardware for the device to measure the remaining charge.</w:t>
            </w:r>
          </w:p>
        </w:tc>
      </w:tr>
    </w:tbl>
    <w:p w14:paraId="24FC6A51" w14:textId="77777777" w:rsidR="0021363D" w:rsidRPr="00CF683E" w:rsidRDefault="0021363D" w:rsidP="002E0297">
      <w:pPr>
        <w:rPr>
          <w:rFonts w:eastAsia="DengXian"/>
          <w:lang w:eastAsia="zh-CN"/>
        </w:rPr>
      </w:pPr>
    </w:p>
    <w:p w14:paraId="02876665" w14:textId="29E9E2F7" w:rsidR="0021363D" w:rsidRPr="00CF683E" w:rsidRDefault="0021363D" w:rsidP="002E0297">
      <w:pPr>
        <w:pStyle w:val="TH"/>
        <w:rPr>
          <w:rFonts w:eastAsia="DengXian"/>
        </w:rPr>
      </w:pPr>
      <w:r w:rsidRPr="00CF683E">
        <w:rPr>
          <w:rFonts w:eastAsia="DengXian"/>
        </w:rPr>
        <w:t xml:space="preserve">Table 6.2.1-6: Details from Source </w:t>
      </w:r>
      <w:del w:id="4778" w:author="Matthew Webb-119" w:date="2024-11-28T23:00:00Z">
        <w:r w:rsidRPr="00CF683E" w:rsidDel="00D62678">
          <w:rPr>
            <w:rFonts w:eastAsia="DengXian"/>
          </w:rPr>
          <w:delText>[]</w:delText>
        </w:r>
      </w:del>
      <w:ins w:id="4779" w:author="Matthew Webb-119" w:date="2024-11-28T23:00:00Z">
        <w:r w:rsidR="00D62678">
          <w:rPr>
            <w:rFonts w:eastAsia="DengXian"/>
          </w:rPr>
          <w:t>[104]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CF683E" w14:paraId="0C53EB9E" w14:textId="77777777" w:rsidTr="00216551">
        <w:trPr>
          <w:trHeight w:val="327"/>
        </w:trPr>
        <w:tc>
          <w:tcPr>
            <w:tcW w:w="871" w:type="pct"/>
            <w:shd w:val="clear" w:color="auto" w:fill="D0CECE"/>
            <w:vAlign w:val="center"/>
          </w:tcPr>
          <w:p w14:paraId="1F6FD050"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129" w:type="pct"/>
            <w:shd w:val="clear" w:color="auto" w:fill="D0CECE"/>
            <w:vAlign w:val="center"/>
          </w:tcPr>
          <w:p w14:paraId="1F975992"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150C6E5C" w14:textId="77777777" w:rsidTr="00216551">
        <w:trPr>
          <w:trHeight w:val="1004"/>
        </w:trPr>
        <w:tc>
          <w:tcPr>
            <w:tcW w:w="871" w:type="pct"/>
            <w:shd w:val="clear" w:color="auto" w:fill="D0CECE"/>
            <w:vAlign w:val="center"/>
          </w:tcPr>
          <w:p w14:paraId="0A82BB02" w14:textId="1595ED3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80" w:author="Matthew Webb-119" w:date="2024-11-28T23:00:00Z">
              <w:r w:rsidRPr="00CF683E" w:rsidDel="00D62678">
                <w:rPr>
                  <w:rFonts w:ascii="Arial" w:eastAsia="DengXian" w:hAnsi="Arial" w:cs="Arial"/>
                  <w:b/>
                  <w:bCs/>
                  <w:sz w:val="18"/>
                  <w:szCs w:val="18"/>
                  <w:lang w:eastAsia="zh-CN"/>
                </w:rPr>
                <w:delText>[]</w:delText>
              </w:r>
            </w:del>
            <w:ins w:id="4781" w:author="Matthew Webb-119" w:date="2024-11-28T23:00:00Z">
              <w:r w:rsidR="00D62678">
                <w:rPr>
                  <w:rFonts w:ascii="Arial" w:eastAsia="DengXian" w:hAnsi="Arial" w:cs="Arial"/>
                  <w:b/>
                  <w:bCs/>
                  <w:sz w:val="18"/>
                  <w:szCs w:val="18"/>
                  <w:lang w:eastAsia="zh-CN"/>
                </w:rPr>
                <w:t>[104]</w:t>
              </w:r>
            </w:ins>
          </w:p>
        </w:tc>
        <w:tc>
          <w:tcPr>
            <w:tcW w:w="4129" w:type="pct"/>
            <w:shd w:val="clear" w:color="auto" w:fill="auto"/>
          </w:tcPr>
          <w:p w14:paraId="544CEE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664B0D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harvest and transition between states (ON and OFF) are achieved by device implementation</w:t>
            </w:r>
          </w:p>
          <w:p w14:paraId="7FE19DC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indicates to the reader before entering the OFF state.</w:t>
            </w:r>
          </w:p>
          <w:p w14:paraId="0D6F659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05991A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device 2, by implementing a larger capacitor, device 2 can be assumed available during an inventory or command procedure, if the inventory/command procedure is immediately after the device is powered on.</w:t>
            </w:r>
          </w:p>
          <w:p w14:paraId="2D71F69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RF energy harvesting is not enough for larger capacitors (e.g., 100uF), other energy sources should be considered.</w:t>
            </w:r>
          </w:p>
          <w:p w14:paraId="080CB7D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Before entering the OFF state, the device may indicate to the reader which may be beneficial for </w:t>
            </w:r>
            <w:r w:rsidRPr="00CF683E">
              <w:rPr>
                <w:rFonts w:ascii="Arial" w:eastAsia="SimSun" w:hAnsi="Arial" w:cs="Arial"/>
                <w:sz w:val="18"/>
                <w:szCs w:val="18"/>
              </w:rPr>
              <w:lastRenderedPageBreak/>
              <w:t>the reader to perform the subsequent scheduling or transmission.</w:t>
            </w:r>
          </w:p>
          <w:p w14:paraId="6AF5C8E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288A1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 is needed for energy harvest and transition between states.</w:t>
            </w:r>
          </w:p>
          <w:p w14:paraId="1847C99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Indication design ( e.g., from device to reader)</w:t>
            </w:r>
          </w:p>
        </w:tc>
      </w:tr>
    </w:tbl>
    <w:p w14:paraId="18F2791F" w14:textId="77777777" w:rsidR="0021363D" w:rsidRPr="00CF683E" w:rsidRDefault="0021363D" w:rsidP="002E0297">
      <w:pPr>
        <w:rPr>
          <w:rFonts w:eastAsia="DengXian"/>
        </w:rPr>
      </w:pPr>
    </w:p>
    <w:p w14:paraId="291D487F" w14:textId="12730FB1" w:rsidR="0021363D" w:rsidRPr="00CF683E" w:rsidRDefault="0021363D" w:rsidP="002E0297">
      <w:pPr>
        <w:pStyle w:val="TH"/>
        <w:rPr>
          <w:rFonts w:eastAsia="DengXian"/>
        </w:rPr>
      </w:pPr>
      <w:r w:rsidRPr="00CF683E">
        <w:rPr>
          <w:rFonts w:eastAsia="DengXian"/>
        </w:rPr>
        <w:t xml:space="preserve">Table 6.2.1-7: Details from Source </w:t>
      </w:r>
      <w:del w:id="4782" w:author="Matthew Webb-119" w:date="2024-11-28T23:00:00Z">
        <w:r w:rsidRPr="00CF683E" w:rsidDel="00D62678">
          <w:rPr>
            <w:rFonts w:eastAsia="DengXian"/>
          </w:rPr>
          <w:delText>[R1-9422-24]</w:delText>
        </w:r>
      </w:del>
      <w:ins w:id="4783" w:author="Matthew Webb-119" w:date="2024-11-28T23:00:00Z">
        <w:r w:rsidR="00D62678">
          <w:rPr>
            <w:rFonts w:eastAsia="DengXian"/>
          </w:rPr>
          <w:t>[95]</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CF683E" w14:paraId="10647A1A" w14:textId="77777777" w:rsidTr="00216551">
        <w:trPr>
          <w:trHeight w:val="327"/>
        </w:trPr>
        <w:tc>
          <w:tcPr>
            <w:tcW w:w="871" w:type="pct"/>
            <w:shd w:val="clear" w:color="auto" w:fill="D0CECE"/>
            <w:vAlign w:val="center"/>
          </w:tcPr>
          <w:p w14:paraId="6372E662" w14:textId="77777777" w:rsidR="0021363D" w:rsidRPr="00CF683E" w:rsidRDefault="0021363D" w:rsidP="002E0297">
            <w:pPr>
              <w:pStyle w:val="TAH"/>
              <w:rPr>
                <w:rFonts w:eastAsia="DengXian"/>
                <w:lang w:eastAsia="zh-CN"/>
              </w:rPr>
            </w:pPr>
            <w:r w:rsidRPr="00CF683E">
              <w:rPr>
                <w:rFonts w:eastAsia="DengXian"/>
                <w:lang w:eastAsia="zh-CN"/>
              </w:rPr>
              <w:t>Source</w:t>
            </w:r>
          </w:p>
        </w:tc>
        <w:tc>
          <w:tcPr>
            <w:tcW w:w="4129" w:type="pct"/>
            <w:shd w:val="clear" w:color="auto" w:fill="D0CECE"/>
            <w:vAlign w:val="center"/>
          </w:tcPr>
          <w:p w14:paraId="49FD2AEC" w14:textId="77777777" w:rsidR="0021363D" w:rsidRPr="00CF683E" w:rsidRDefault="0021363D" w:rsidP="002E0297">
            <w:pPr>
              <w:pStyle w:val="TAH"/>
              <w:rPr>
                <w:rFonts w:eastAsia="DengXian"/>
                <w:lang w:eastAsia="zh-CN"/>
              </w:rPr>
            </w:pPr>
            <w:r w:rsidRPr="00CF683E">
              <w:rPr>
                <w:rFonts w:eastAsia="DengXian"/>
                <w:lang w:eastAsia="zh-CN"/>
              </w:rPr>
              <w:t>Details</w:t>
            </w:r>
          </w:p>
        </w:tc>
      </w:tr>
      <w:tr w:rsidR="0021363D" w:rsidRPr="00CF683E" w14:paraId="527BCF9F" w14:textId="77777777" w:rsidTr="00216551">
        <w:trPr>
          <w:trHeight w:val="1004"/>
        </w:trPr>
        <w:tc>
          <w:tcPr>
            <w:tcW w:w="871" w:type="pct"/>
            <w:shd w:val="clear" w:color="auto" w:fill="D0CECE"/>
            <w:vAlign w:val="center"/>
          </w:tcPr>
          <w:p w14:paraId="79ACED2A" w14:textId="632DB01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84" w:author="Matthew Webb-119" w:date="2024-11-28T23:00: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R1-9422-24</w:delText>
              </w:r>
              <w:r w:rsidRPr="00CF683E" w:rsidDel="00D62678">
                <w:rPr>
                  <w:rFonts w:ascii="Arial" w:eastAsia="DengXian" w:hAnsi="Arial" w:cs="Arial"/>
                  <w:b/>
                  <w:bCs/>
                  <w:sz w:val="18"/>
                  <w:szCs w:val="18"/>
                  <w:lang w:eastAsia="zh-CN"/>
                </w:rPr>
                <w:delText>]</w:delText>
              </w:r>
            </w:del>
            <w:ins w:id="4785" w:author="Matthew Webb-119" w:date="2024-11-28T23:00:00Z">
              <w:r w:rsidR="00D62678">
                <w:rPr>
                  <w:rFonts w:ascii="Arial" w:eastAsia="DengXian" w:hAnsi="Arial" w:cs="Arial"/>
                  <w:b/>
                  <w:bCs/>
                  <w:sz w:val="18"/>
                  <w:szCs w:val="18"/>
                  <w:lang w:eastAsia="zh-CN"/>
                </w:rPr>
                <w:t>[95]</w:t>
              </w:r>
            </w:ins>
          </w:p>
        </w:tc>
        <w:tc>
          <w:tcPr>
            <w:tcW w:w="4129" w:type="pct"/>
            <w:shd w:val="clear" w:color="auto" w:fill="auto"/>
          </w:tcPr>
          <w:p w14:paraId="7A136D8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description:</w:t>
            </w:r>
          </w:p>
          <w:p w14:paraId="565DA4E4" w14:textId="77777777" w:rsidR="0021363D" w:rsidRPr="00CF683E" w:rsidRDefault="0021363D" w:rsidP="002635B8">
            <w:pPr>
              <w:widowControl w:val="0"/>
              <w:numPr>
                <w:ilvl w:val="0"/>
                <w:numId w:val="23"/>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Signaling of energy status reporting </w:t>
            </w:r>
          </w:p>
          <w:p w14:paraId="618B985E" w14:textId="77777777" w:rsidR="0021363D" w:rsidRPr="00CF683E" w:rsidRDefault="0021363D" w:rsidP="002635B8">
            <w:pPr>
              <w:widowControl w:val="0"/>
              <w:numPr>
                <w:ilvl w:val="0"/>
                <w:numId w:val="23"/>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Energy aware segmentation </w:t>
            </w:r>
          </w:p>
          <w:p w14:paraId="01A102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w:t>
            </w:r>
          </w:p>
          <w:p w14:paraId="18EC8E22"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RAN1 </w:t>
            </w:r>
            <w:r w:rsidRPr="00CF683E">
              <w:rPr>
                <w:rFonts w:ascii="Arial" w:eastAsia="SimSun" w:hAnsi="Arial" w:cs="Arial"/>
                <w:sz w:val="18"/>
                <w:szCs w:val="18"/>
                <w:lang w:eastAsia="zh-CN"/>
              </w:rPr>
              <w:t xml:space="preserve">is </w:t>
            </w:r>
            <w:r w:rsidRPr="00CF683E">
              <w:rPr>
                <w:rFonts w:ascii="Arial" w:eastAsia="SimSun" w:hAnsi="Arial" w:cs="Arial"/>
                <w:sz w:val="18"/>
                <w:szCs w:val="18"/>
              </w:rPr>
              <w:t xml:space="preserve">still discussing whether device 1 can support sleep state in addition to the ON and OFF state, however, it is clear that the device 2b can support ON; OFF and sleep state. </w:t>
            </w:r>
          </w:p>
          <w:p w14:paraId="461561D4"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The RF based energy harvesting eliminates the negative consequence of device unavailability due to smaller capacitor size,  </w:t>
            </w:r>
          </w:p>
          <w:p w14:paraId="3D56DF30"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77777777" w:rsidR="0021363D" w:rsidRPr="00CF683E" w:rsidRDefault="0021363D" w:rsidP="002635B8">
            <w:pPr>
              <w:widowControl w:val="0"/>
              <w:numPr>
                <w:ilvl w:val="0"/>
                <w:numId w:val="24"/>
              </w:numPr>
              <w:spacing w:after="0"/>
              <w:contextualSpacing/>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For 96 bits payload, the transmission time increases from 14.9ms to 89.6ms when the data rate decreases from 6kbps to 1kbps.</w:t>
            </w:r>
          </w:p>
          <w:p w14:paraId="19F8D306" w14:textId="18EB58CA"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With duty-cycle and energy harvesting, the device can be sustainably operated in case of 6kbps with storage smaller of less than 0.5uF, while it requires at least 1.5uF storage to be sustainably operate in case of 1kbps.</w:t>
            </w:r>
          </w:p>
          <w:p w14:paraId="79C45AF4"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 With always ON condition, the device can be sustainably operated in case of 6kbps with storage smaller of less than 2uF, while it requires at least 10uF storage to be sustainably operate in case of 1kbps.  </w:t>
            </w:r>
          </w:p>
          <w:p w14:paraId="7CE2314E" w14:textId="77777777" w:rsidR="0021363D" w:rsidRPr="00CF683E" w:rsidRDefault="0021363D" w:rsidP="002635B8">
            <w:pPr>
              <w:widowControl w:val="0"/>
              <w:numPr>
                <w:ilvl w:val="0"/>
                <w:numId w:val="24"/>
              </w:numPr>
              <w:spacing w:after="0"/>
              <w:contextualSpacing/>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For 400 bits payload, the transmission time increases from 69.3ms to 388ms when the data rate decreases from 6kbps to 1kbps.</w:t>
            </w:r>
          </w:p>
          <w:p w14:paraId="0C8A887B"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With duty-cycle and energy harvesting, the device can be sustainably operated in case of 6kbps with storage smaller of less than 1.5uF, while it requires at least 6uF storage to be sustainably operate in case of 1kbps.  </w:t>
            </w:r>
          </w:p>
          <w:p w14:paraId="39A29600" w14:textId="77777777" w:rsidR="0021363D" w:rsidRPr="00CF683E" w:rsidRDefault="0021363D" w:rsidP="002635B8">
            <w:pPr>
              <w:widowControl w:val="0"/>
              <w:numPr>
                <w:ilvl w:val="1"/>
                <w:numId w:val="24"/>
              </w:numPr>
              <w:spacing w:after="0"/>
              <w:jc w:val="both"/>
              <w:rPr>
                <w:rFonts w:ascii="Arial" w:eastAsia="DengXian" w:hAnsi="Arial" w:cs="Arial"/>
                <w:b/>
                <w:bCs/>
                <w:i/>
                <w:iCs/>
                <w:kern w:val="2"/>
                <w:sz w:val="18"/>
                <w:szCs w:val="18"/>
              </w:rPr>
            </w:pPr>
            <w:r w:rsidRPr="00CF683E">
              <w:rPr>
                <w:rFonts w:ascii="Arial" w:eastAsia="DengXian" w:hAnsi="Arial" w:cs="Arial"/>
                <w:b/>
                <w:bCs/>
                <w:i/>
                <w:iCs/>
                <w:kern w:val="2"/>
                <w:sz w:val="18"/>
                <w:szCs w:val="18"/>
              </w:rPr>
              <w:t xml:space="preserve"> With always ON condition, the device can be sustainably operated in case of 6kbps with storage smaller of less than 6uF, while it requires very high storage capacity storage to be sustainably operate in case of 1kbps.  </w:t>
            </w:r>
          </w:p>
          <w:p w14:paraId="2D614422" w14:textId="77777777" w:rsidR="0021363D" w:rsidRPr="00CF683E" w:rsidRDefault="0021363D" w:rsidP="007A4ADD">
            <w:pPr>
              <w:pStyle w:val="TH"/>
              <w:rPr>
                <w:rFonts w:eastAsia="DengXian"/>
              </w:rPr>
            </w:pPr>
            <w:r w:rsidRPr="00CF683E">
              <w:rPr>
                <w:rFonts w:eastAsia="DengXian"/>
                <w:noProof/>
                <w:lang w:eastAsia="ja-JP"/>
              </w:rPr>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CF683E" w:rsidRDefault="0021363D" w:rsidP="007A4ADD">
            <w:pPr>
              <w:pStyle w:val="TF"/>
              <w:rPr>
                <w:rFonts w:eastAsia="SimSun"/>
              </w:rPr>
            </w:pPr>
            <w:r w:rsidRPr="00CF683E">
              <w:rPr>
                <w:rFonts w:eastAsia="SimSun"/>
              </w:rPr>
              <w:t>Figure</w:t>
            </w:r>
            <w:r w:rsidR="007A4ADD" w:rsidRPr="00CF683E">
              <w:rPr>
                <w:rFonts w:eastAsia="SimSun"/>
              </w:rPr>
              <w:t xml:space="preserve"> 1</w:t>
            </w:r>
            <w:r w:rsidRPr="00CF683E">
              <w:rPr>
                <w:rFonts w:eastAsia="SimSun"/>
              </w:rPr>
              <w:t>: Sustainable operation time of device with duty cycle and w/o duty cycle, distance = 12m</w:t>
            </w:r>
          </w:p>
          <w:p w14:paraId="472E7670" w14:textId="77777777" w:rsidR="0021363D" w:rsidRPr="00CF683E" w:rsidRDefault="0021363D" w:rsidP="0021363D">
            <w:pPr>
              <w:widowControl w:val="0"/>
              <w:snapToGrid w:val="0"/>
              <w:spacing w:after="0"/>
              <w:jc w:val="both"/>
              <w:rPr>
                <w:rFonts w:ascii="Arial" w:eastAsia="SimSun" w:hAnsi="Arial" w:cs="Arial"/>
                <w:sz w:val="18"/>
                <w:szCs w:val="18"/>
              </w:rPr>
            </w:pPr>
          </w:p>
          <w:p w14:paraId="1647442F" w14:textId="77777777" w:rsidR="0021363D" w:rsidRPr="00CF683E" w:rsidRDefault="0021363D" w:rsidP="002635B8">
            <w:pPr>
              <w:widowControl w:val="0"/>
              <w:numPr>
                <w:ilvl w:val="0"/>
                <w:numId w:val="24"/>
              </w:numPr>
              <w:snapToGrid w:val="0"/>
              <w:spacing w:after="0"/>
              <w:ind w:left="714" w:hanging="357"/>
              <w:jc w:val="both"/>
              <w:rPr>
                <w:rFonts w:ascii="Arial" w:eastAsia="SimSun" w:hAnsi="Arial" w:cs="Arial"/>
                <w:sz w:val="18"/>
                <w:szCs w:val="18"/>
              </w:rPr>
            </w:pPr>
            <w:r w:rsidRPr="00CF683E">
              <w:rPr>
                <w:rFonts w:ascii="Arial" w:eastAsia="SimSun" w:hAnsi="Arial" w:cs="Arial"/>
                <w:sz w:val="18"/>
                <w:szCs w:val="18"/>
              </w:rPr>
              <w:t xml:space="preserve">Since device may run out of charge during the transmission of larger payload size, retransmitting the entire packet requires more charging time. Hence, device can transmit </w:t>
            </w:r>
            <w:r w:rsidRPr="00CF683E">
              <w:rPr>
                <w:rFonts w:ascii="Arial" w:eastAsia="SimSun" w:hAnsi="Arial" w:cs="Arial"/>
                <w:sz w:val="18"/>
                <w:szCs w:val="18"/>
              </w:rPr>
              <w:lastRenderedPageBreak/>
              <w:t xml:space="preserve">part of the packet using segmentation based on the available energy while indicating to the reader about the subsequent packets to be transmitted after charging. </w:t>
            </w:r>
          </w:p>
          <w:p w14:paraId="470F6EA7" w14:textId="77777777" w:rsidR="0021363D" w:rsidRPr="00CF683E" w:rsidRDefault="0021363D" w:rsidP="0021363D">
            <w:pPr>
              <w:widowControl w:val="0"/>
              <w:snapToGrid w:val="0"/>
              <w:spacing w:afterLines="50" w:after="120"/>
              <w:jc w:val="both"/>
              <w:rPr>
                <w:rFonts w:ascii="Arial" w:eastAsia="SimSun" w:hAnsi="Arial" w:cs="Arial"/>
                <w:sz w:val="18"/>
                <w:szCs w:val="18"/>
              </w:rPr>
            </w:pPr>
          </w:p>
          <w:p w14:paraId="3614E39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Specification impact:</w:t>
            </w:r>
          </w:p>
          <w:p w14:paraId="5A6D1444" w14:textId="77777777" w:rsidR="0021363D" w:rsidRPr="00CF683E"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CF683E">
              <w:rPr>
                <w:rFonts w:ascii="Arial" w:eastAsia="SimSun" w:hAnsi="Arial" w:cs="Arial"/>
                <w:sz w:val="18"/>
                <w:szCs w:val="18"/>
              </w:rPr>
              <w:t>Device signaling its coarse energy status as part of the Msg-1 or Msg-3 transmission to the reader. Reader can schedule or not schedule subsequent R2D transmission to the device. Device behavior when the expected R2D transmission is not received.</w:t>
            </w:r>
          </w:p>
          <w:p w14:paraId="25AF55D0" w14:textId="77777777" w:rsidR="0021363D" w:rsidRPr="00CF683E" w:rsidRDefault="0021363D" w:rsidP="002635B8">
            <w:pPr>
              <w:widowControl w:val="0"/>
              <w:numPr>
                <w:ilvl w:val="0"/>
                <w:numId w:val="25"/>
              </w:numPr>
              <w:snapToGrid w:val="0"/>
              <w:spacing w:after="0"/>
              <w:ind w:left="714" w:hanging="357"/>
              <w:jc w:val="both"/>
              <w:rPr>
                <w:rFonts w:ascii="Arial" w:eastAsia="DengXian" w:hAnsi="Arial" w:cs="Arial"/>
                <w:sz w:val="18"/>
                <w:szCs w:val="18"/>
              </w:rPr>
            </w:pPr>
            <w:r w:rsidRPr="00CF683E">
              <w:rPr>
                <w:rFonts w:ascii="Arial" w:eastAsia="SimSun" w:hAnsi="Arial" w:cs="Arial"/>
                <w:sz w:val="18"/>
                <w:szCs w:val="18"/>
              </w:rPr>
              <w:t>RAN2 can discuss the energy-based segmentation.</w:t>
            </w:r>
          </w:p>
        </w:tc>
      </w:tr>
    </w:tbl>
    <w:p w14:paraId="72D8F667" w14:textId="77777777" w:rsidR="0021363D" w:rsidRPr="00CF683E" w:rsidRDefault="0021363D" w:rsidP="002E0297">
      <w:pPr>
        <w:rPr>
          <w:rFonts w:eastAsia="DengXian"/>
        </w:rPr>
      </w:pPr>
    </w:p>
    <w:p w14:paraId="0871BFFD" w14:textId="33CA2DCA" w:rsidR="0021363D" w:rsidRPr="00CF683E" w:rsidRDefault="0021363D" w:rsidP="002E0297">
      <w:pPr>
        <w:pStyle w:val="TH"/>
        <w:rPr>
          <w:rFonts w:eastAsia="DengXian"/>
        </w:rPr>
      </w:pPr>
      <w:r w:rsidRPr="00CF683E">
        <w:rPr>
          <w:rFonts w:eastAsia="DengXian"/>
        </w:rPr>
        <w:t xml:space="preserve">Table 6.2.1-8: Details from Source </w:t>
      </w:r>
      <w:del w:id="4786" w:author="Matthew Webb-119" w:date="2024-11-28T22:59:00Z">
        <w:r w:rsidRPr="00CF683E" w:rsidDel="00D62678">
          <w:rPr>
            <w:rFonts w:eastAsia="DengXian"/>
          </w:rPr>
          <w:delText>[R1-9422-23]</w:delText>
        </w:r>
      </w:del>
      <w:ins w:id="4787" w:author="Matthew Webb-119" w:date="2024-11-28T22:59:00Z">
        <w:r w:rsidR="00D62678">
          <w:rPr>
            <w:rFonts w:eastAsia="DengXian"/>
          </w:rPr>
          <w:t>[94]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CF683E" w14:paraId="6D1CDCB1" w14:textId="77777777" w:rsidTr="00216551">
        <w:trPr>
          <w:trHeight w:val="327"/>
        </w:trPr>
        <w:tc>
          <w:tcPr>
            <w:tcW w:w="957" w:type="pct"/>
            <w:shd w:val="clear" w:color="auto" w:fill="D0CECE"/>
            <w:vAlign w:val="center"/>
          </w:tcPr>
          <w:p w14:paraId="0EDEF60D" w14:textId="77777777" w:rsidR="0021363D" w:rsidRPr="00CF683E" w:rsidRDefault="0021363D" w:rsidP="00567034">
            <w:pPr>
              <w:pStyle w:val="TAH"/>
              <w:keepNext w:val="0"/>
              <w:keepLines w:val="0"/>
              <w:rPr>
                <w:rFonts w:eastAsia="DengXian"/>
                <w:lang w:eastAsia="zh-CN"/>
              </w:rPr>
            </w:pPr>
            <w:r w:rsidRPr="00CF683E">
              <w:rPr>
                <w:rFonts w:eastAsia="DengXian"/>
                <w:lang w:eastAsia="zh-CN"/>
              </w:rPr>
              <w:t>Source</w:t>
            </w:r>
          </w:p>
        </w:tc>
        <w:tc>
          <w:tcPr>
            <w:tcW w:w="4043" w:type="pct"/>
            <w:shd w:val="clear" w:color="auto" w:fill="D0CECE"/>
            <w:vAlign w:val="center"/>
          </w:tcPr>
          <w:p w14:paraId="1A91F97C" w14:textId="77777777" w:rsidR="0021363D" w:rsidRPr="00CF683E" w:rsidRDefault="0021363D" w:rsidP="00567034">
            <w:pPr>
              <w:pStyle w:val="TAH"/>
              <w:keepNext w:val="0"/>
              <w:keepLines w:val="0"/>
              <w:rPr>
                <w:rFonts w:eastAsia="DengXian"/>
                <w:lang w:eastAsia="zh-CN"/>
              </w:rPr>
            </w:pPr>
            <w:r w:rsidRPr="00CF683E">
              <w:rPr>
                <w:rFonts w:eastAsia="DengXian"/>
                <w:lang w:eastAsia="zh-CN"/>
              </w:rPr>
              <w:t>Details</w:t>
            </w:r>
          </w:p>
        </w:tc>
      </w:tr>
      <w:tr w:rsidR="0021363D" w:rsidRPr="00CF683E" w14:paraId="336BD476" w14:textId="77777777" w:rsidTr="00216551">
        <w:trPr>
          <w:trHeight w:val="1004"/>
        </w:trPr>
        <w:tc>
          <w:tcPr>
            <w:tcW w:w="957" w:type="pct"/>
            <w:shd w:val="clear" w:color="auto" w:fill="D0CECE"/>
            <w:vAlign w:val="center"/>
          </w:tcPr>
          <w:p w14:paraId="074B598E" w14:textId="6E4B705A" w:rsidR="0021363D" w:rsidRPr="00CF683E" w:rsidRDefault="0021363D" w:rsidP="00567034">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88"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R1-9422-23</w:delText>
              </w:r>
              <w:r w:rsidRPr="00CF683E" w:rsidDel="00D62678">
                <w:rPr>
                  <w:rFonts w:ascii="Arial" w:eastAsia="DengXian" w:hAnsi="Arial" w:cs="Arial"/>
                  <w:b/>
                  <w:bCs/>
                  <w:sz w:val="18"/>
                  <w:szCs w:val="18"/>
                  <w:lang w:eastAsia="zh-CN"/>
                </w:rPr>
                <w:delText>]</w:delText>
              </w:r>
            </w:del>
            <w:ins w:id="4789" w:author="Matthew Webb-119" w:date="2024-11-28T22:59:00Z">
              <w:r w:rsidR="00D62678">
                <w:rPr>
                  <w:rFonts w:ascii="Arial" w:eastAsia="DengXian" w:hAnsi="Arial" w:cs="Arial"/>
                  <w:b/>
                  <w:bCs/>
                  <w:sz w:val="18"/>
                  <w:szCs w:val="18"/>
                  <w:lang w:eastAsia="zh-CN"/>
                </w:rPr>
                <w:t>[94]</w:t>
              </w:r>
            </w:ins>
          </w:p>
        </w:tc>
        <w:tc>
          <w:tcPr>
            <w:tcW w:w="4043" w:type="pct"/>
            <w:shd w:val="clear" w:color="auto" w:fill="auto"/>
          </w:tcPr>
          <w:p w14:paraId="70B75BBF" w14:textId="77777777" w:rsidR="0021363D" w:rsidRPr="00CF683E" w:rsidRDefault="0021363D" w:rsidP="00367C2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547B34F" w14:textId="77777777" w:rsidR="0021363D" w:rsidRPr="00CF683E" w:rsidRDefault="0021363D" w:rsidP="00367C2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A-IoT device is assumed to have two states: ON, OFF. </w:t>
            </w:r>
          </w:p>
          <w:p w14:paraId="6AB6C087" w14:textId="77777777" w:rsidR="0021363D" w:rsidRPr="00CF683E"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ON state supports transmission, reception for communication and does not support energy harvesting considering device has a single antenna for both communication and RF energy harvesting in TDMed manner.</w:t>
            </w:r>
          </w:p>
          <w:p w14:paraId="0004EB4A" w14:textId="77777777" w:rsidR="0021363D" w:rsidRPr="00CF683E" w:rsidRDefault="0021363D" w:rsidP="002635B8">
            <w:pPr>
              <w:widowControl w:val="0"/>
              <w:numPr>
                <w:ilvl w:val="0"/>
                <w:numId w:val="26"/>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OFF state supports at least energy harvesting and does not support at least transmission, reception for communication, maintaining a timer.</w:t>
            </w:r>
          </w:p>
          <w:p w14:paraId="57C32D1B" w14:textId="77777777" w:rsidR="0021363D" w:rsidRPr="00CF683E" w:rsidRDefault="0021363D" w:rsidP="008E4B4B">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There are wo schemes for a device switching between ON and OFF states:</w:t>
            </w:r>
          </w:p>
          <w:p w14:paraId="75A639A0" w14:textId="77777777" w:rsidR="0021363D" w:rsidRPr="00CF683E"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Scheme 1 (OFF when fully discharged): The device switches to OFF when fully discharged and turns ON when there is stored energy and the incoming RF power is above the activation threshold.</w:t>
            </w:r>
          </w:p>
          <w:p w14:paraId="04FDAE82" w14:textId="77777777" w:rsidR="0021363D" w:rsidRPr="00CF683E" w:rsidRDefault="0021363D" w:rsidP="002635B8">
            <w:pPr>
              <w:widowControl w:val="0"/>
              <w:numPr>
                <w:ilvl w:val="0"/>
                <w:numId w:val="27"/>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Scheme 2 (OFF when energy &lt; X%): The device switches to OFF when the stored energy falls below a threshold X, e.g., X=90% and turns ON when the stored energy exceeds that threshold and the incoming RF power is above the activation threshold.</w:t>
            </w:r>
          </w:p>
          <w:p w14:paraId="131C5C9D" w14:textId="77777777" w:rsidR="0021363D" w:rsidRPr="00CF683E" w:rsidRDefault="0021363D" w:rsidP="00F06894">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CF683E" w:rsidRDefault="0021363D" w:rsidP="00F06894">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There are two options for a reader to transmit the PRDCH e.g., A-IoT paging triggering the random access (RA).</w:t>
            </w:r>
          </w:p>
          <w:p w14:paraId="6E0FD602" w14:textId="77777777" w:rsidR="0021363D" w:rsidRPr="00CF683E"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 xml:space="preserve">Option 1 (P-R2D Tx): Reader transmits the PRDCH periodically. </w:t>
            </w:r>
          </w:p>
          <w:p w14:paraId="7091FD37" w14:textId="77777777" w:rsidR="0021363D" w:rsidRPr="00CF683E" w:rsidRDefault="0021363D" w:rsidP="002635B8">
            <w:pPr>
              <w:widowControl w:val="0"/>
              <w:numPr>
                <w:ilvl w:val="0"/>
                <w:numId w:val="28"/>
              </w:numPr>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Option 2 (A-R2D Tx): Reader transmits the PRDCH multiple times on demand.</w:t>
            </w:r>
          </w:p>
          <w:p w14:paraId="2BAC15CD" w14:textId="77777777" w:rsidR="0021363D" w:rsidRPr="00CF683E" w:rsidRDefault="0021363D" w:rsidP="009C2C0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OFF state.</w:t>
            </w:r>
          </w:p>
          <w:p w14:paraId="03CD25D4" w14:textId="77777777" w:rsidR="0021363D" w:rsidRPr="00CF683E" w:rsidRDefault="0021363D" w:rsidP="009C2C0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030ED03" w14:textId="5F2221F5" w:rsidR="0021363D" w:rsidRPr="00CF683E" w:rsidRDefault="0021363D" w:rsidP="00CF2968">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Evaluations and observations can be found in Table 6.2.2-1 </w:t>
            </w:r>
            <w:del w:id="4790" w:author="Matthew Webb-119" w:date="2024-11-28T22:59:00Z">
              <w:r w:rsidRPr="00CF683E" w:rsidDel="00D62678">
                <w:rPr>
                  <w:rFonts w:ascii="Arial" w:eastAsia="SimSun" w:hAnsi="Arial" w:cs="Arial"/>
                  <w:sz w:val="18"/>
                  <w:szCs w:val="18"/>
                </w:rPr>
                <w:delText>[R1-9422-23]</w:delText>
              </w:r>
            </w:del>
            <w:ins w:id="4791" w:author="Matthew Webb-119" w:date="2024-11-28T22:59:00Z">
              <w:r w:rsidR="00D62678">
                <w:rPr>
                  <w:rFonts w:ascii="Arial" w:eastAsia="SimSun" w:hAnsi="Arial" w:cs="Arial"/>
                  <w:sz w:val="18"/>
                  <w:szCs w:val="18"/>
                </w:rPr>
                <w:t>[94]</w:t>
              </w:r>
            </w:ins>
            <w:r w:rsidRPr="00CF683E">
              <w:rPr>
                <w:rFonts w:ascii="Arial" w:eastAsia="SimSun" w:hAnsi="Arial" w:cs="Arial"/>
                <w:sz w:val="18"/>
                <w:szCs w:val="18"/>
              </w:rPr>
              <w:t>.</w:t>
            </w:r>
          </w:p>
          <w:p w14:paraId="2001725F" w14:textId="77777777" w:rsidR="0021363D" w:rsidRPr="00CF683E" w:rsidRDefault="0021363D" w:rsidP="00CF2968">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8D57BD" w14:textId="77777777" w:rsidR="0021363D" w:rsidRPr="00CF683E" w:rsidRDefault="0021363D" w:rsidP="00CF2968">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For both Schemes, it is expected to have no or minimal specification impacts.</w:t>
            </w:r>
          </w:p>
        </w:tc>
      </w:tr>
    </w:tbl>
    <w:p w14:paraId="4AC294CC" w14:textId="77777777" w:rsidR="0021363D" w:rsidRPr="00CF683E" w:rsidRDefault="0021363D" w:rsidP="002E0297">
      <w:pPr>
        <w:rPr>
          <w:rFonts w:eastAsia="DengXian"/>
        </w:rPr>
      </w:pPr>
    </w:p>
    <w:p w14:paraId="25D33F76" w14:textId="6DAD923A" w:rsidR="0021363D" w:rsidRPr="00CF683E" w:rsidRDefault="0021363D" w:rsidP="002E0297">
      <w:pPr>
        <w:pStyle w:val="TH"/>
        <w:rPr>
          <w:rFonts w:eastAsia="DengXian"/>
        </w:rPr>
      </w:pPr>
      <w:r w:rsidRPr="00CF683E">
        <w:rPr>
          <w:rFonts w:eastAsia="DengXian"/>
        </w:rPr>
        <w:lastRenderedPageBreak/>
        <w:t xml:space="preserve">Table 6.2.1-9: Details from Source </w:t>
      </w:r>
      <w:del w:id="4792" w:author="Matthew Webb-119" w:date="2024-11-28T22:59:00Z">
        <w:r w:rsidRPr="00CF683E" w:rsidDel="00D62678">
          <w:rPr>
            <w:rFonts w:eastAsia="DengXian"/>
          </w:rPr>
          <w:delText>[R1-9422-6]</w:delText>
        </w:r>
      </w:del>
      <w:ins w:id="4793" w:author="Matthew Webb-119" w:date="2024-11-28T22:59:00Z">
        <w:r w:rsidR="00D62678">
          <w:rPr>
            <w:rFonts w:eastAsia="DengXian"/>
          </w:rPr>
          <w:t>[79]</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CF683E" w14:paraId="24C0DD52" w14:textId="77777777" w:rsidTr="00216551">
        <w:trPr>
          <w:trHeight w:val="327"/>
          <w:tblHeader/>
        </w:trPr>
        <w:tc>
          <w:tcPr>
            <w:tcW w:w="574" w:type="pct"/>
            <w:shd w:val="clear" w:color="auto" w:fill="D0CECE"/>
            <w:vAlign w:val="center"/>
          </w:tcPr>
          <w:p w14:paraId="3436542E" w14:textId="77777777" w:rsidR="0021363D" w:rsidRPr="00CF683E" w:rsidRDefault="0021363D" w:rsidP="00C04BF7">
            <w:pPr>
              <w:pStyle w:val="TAH"/>
              <w:keepNext w:val="0"/>
              <w:keepLines w:val="0"/>
              <w:widowControl w:val="0"/>
              <w:rPr>
                <w:rFonts w:eastAsia="DengXian"/>
                <w:lang w:eastAsia="zh-CN"/>
              </w:rPr>
            </w:pPr>
            <w:r w:rsidRPr="00CF683E">
              <w:rPr>
                <w:rFonts w:eastAsia="DengXian"/>
                <w:lang w:eastAsia="zh-CN"/>
              </w:rPr>
              <w:lastRenderedPageBreak/>
              <w:t>Source</w:t>
            </w:r>
          </w:p>
        </w:tc>
        <w:tc>
          <w:tcPr>
            <w:tcW w:w="4426" w:type="pct"/>
            <w:shd w:val="clear" w:color="auto" w:fill="D0CECE"/>
            <w:vAlign w:val="center"/>
          </w:tcPr>
          <w:p w14:paraId="23483909" w14:textId="77777777" w:rsidR="0021363D" w:rsidRPr="00CF683E" w:rsidRDefault="0021363D" w:rsidP="00C04BF7">
            <w:pPr>
              <w:pStyle w:val="TAH"/>
              <w:keepNext w:val="0"/>
              <w:keepLines w:val="0"/>
              <w:widowControl w:val="0"/>
              <w:rPr>
                <w:rFonts w:eastAsia="DengXian"/>
                <w:lang w:eastAsia="zh-CN"/>
              </w:rPr>
            </w:pPr>
            <w:r w:rsidRPr="00CF683E">
              <w:rPr>
                <w:rFonts w:eastAsia="DengXian"/>
                <w:lang w:eastAsia="zh-CN"/>
              </w:rPr>
              <w:t>Details</w:t>
            </w:r>
          </w:p>
        </w:tc>
      </w:tr>
      <w:tr w:rsidR="0021363D" w:rsidRPr="00CF683E" w14:paraId="08E5EE8B" w14:textId="77777777" w:rsidTr="00216551">
        <w:trPr>
          <w:trHeight w:val="1004"/>
          <w:tblHeader/>
        </w:trPr>
        <w:tc>
          <w:tcPr>
            <w:tcW w:w="574" w:type="pct"/>
            <w:shd w:val="clear" w:color="auto" w:fill="D0CECE"/>
            <w:vAlign w:val="center"/>
          </w:tcPr>
          <w:p w14:paraId="15F75E78" w14:textId="36CFB355" w:rsidR="0021363D" w:rsidRPr="00CF683E" w:rsidRDefault="0021363D" w:rsidP="00567034">
            <w:pPr>
              <w:widowControl w:val="0"/>
              <w:suppressLineNumbers/>
              <w:suppressAutoHyphens/>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lastRenderedPageBreak/>
              <w:t xml:space="preserve">Source </w:t>
            </w:r>
            <w:del w:id="4794"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R1-9422-6</w:delText>
              </w:r>
              <w:r w:rsidRPr="00CF683E" w:rsidDel="00D62678">
                <w:rPr>
                  <w:rFonts w:ascii="Arial" w:eastAsia="DengXian" w:hAnsi="Arial" w:cs="Arial"/>
                  <w:b/>
                  <w:bCs/>
                  <w:sz w:val="18"/>
                  <w:szCs w:val="18"/>
                  <w:lang w:eastAsia="zh-CN"/>
                </w:rPr>
                <w:delText>]</w:delText>
              </w:r>
            </w:del>
            <w:ins w:id="4795" w:author="Matthew Webb-119" w:date="2024-11-28T22:59:00Z">
              <w:r w:rsidR="00D62678">
                <w:rPr>
                  <w:rFonts w:ascii="Arial" w:eastAsia="DengXian" w:hAnsi="Arial" w:cs="Arial"/>
                  <w:b/>
                  <w:bCs/>
                  <w:sz w:val="18"/>
                  <w:szCs w:val="18"/>
                  <w:lang w:eastAsia="zh-CN"/>
                </w:rPr>
                <w:t>[79]</w:t>
              </w:r>
            </w:ins>
          </w:p>
        </w:tc>
        <w:tc>
          <w:tcPr>
            <w:tcW w:w="4426" w:type="pct"/>
            <w:shd w:val="clear" w:color="auto" w:fill="auto"/>
          </w:tcPr>
          <w:p w14:paraId="4DEFE69A" w14:textId="77777777" w:rsidR="0021363D" w:rsidRPr="00CF683E" w:rsidRDefault="0021363D" w:rsidP="00367C2D">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76E86F4"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1, the reader does not provide information to a device nor be aware of a device regarding when the device may become available/unavailable. The device is assumed to have two states:</w:t>
            </w:r>
          </w:p>
          <w:p w14:paraId="363BEC6C" w14:textId="77777777" w:rsidR="0021363D" w:rsidRPr="00CF683E" w:rsidRDefault="0021363D" w:rsidP="002635B8">
            <w:pPr>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ON state: Device can at least perform transmission and reception, run MHz sampling clock, and retain memory.</w:t>
            </w:r>
          </w:p>
          <w:p w14:paraId="33E9C466" w14:textId="77777777" w:rsidR="0021363D" w:rsidRPr="00CF683E" w:rsidRDefault="0021363D" w:rsidP="002635B8">
            <w:pPr>
              <w:widowControl w:val="0"/>
              <w:numPr>
                <w:ilvl w:val="0"/>
                <w:numId w:val="29"/>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OFF state: Device cannot perform transmission and reception, no clock running. Device can harvest energy. Device can retain memory of being inventoried.</w:t>
            </w:r>
          </w:p>
          <w:p w14:paraId="2A205CBD" w14:textId="77777777" w:rsidR="0021363D" w:rsidRPr="00CF683E" w:rsidRDefault="0021363D" w:rsidP="008E4B4B">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CF683E" w:rsidRDefault="0021363D" w:rsidP="00F0689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CF683E" w:rsidRDefault="0021363D" w:rsidP="00567034">
            <w:pPr>
              <w:pStyle w:val="TH"/>
              <w:keepNext w:val="0"/>
              <w:keepLines w:val="0"/>
              <w:rPr>
                <w:rFonts w:eastAsia="DengXian"/>
                <w:lang w:eastAsia="zh-CN"/>
              </w:rPr>
            </w:pPr>
            <w:r w:rsidRPr="00CF683E">
              <w:rPr>
                <w:rFonts w:eastAsia="DengXian"/>
                <w:lang w:eastAsia="zh-CN"/>
              </w:rPr>
              <w:object w:dxaOrig="6275" w:dyaOrig="1671" w14:anchorId="0928E913">
                <v:shape id="_x0000_i1324" type="#_x0000_t75" style="width:317.15pt;height:86.3pt" o:ole="">
                  <v:imagedata r:id="rId52" o:title=""/>
                </v:shape>
                <o:OLEObject Type="Embed" ProgID="Visio.Drawing.15" ShapeID="_x0000_i1324" DrawAspect="Content" ObjectID="_1794808998" r:id="rId53"/>
              </w:object>
            </w:r>
          </w:p>
          <w:p w14:paraId="48B145E3" w14:textId="77777777" w:rsidR="0021363D" w:rsidRPr="00CF683E" w:rsidRDefault="0021363D" w:rsidP="00567034">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3D30170" w14:textId="77777777" w:rsidR="0021363D" w:rsidRPr="00CF683E" w:rsidRDefault="0021363D" w:rsidP="002635B8">
            <w:pPr>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Results for Device 1</w:t>
            </w:r>
          </w:p>
          <w:p w14:paraId="60EAF5B6"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CF683E" w:rsidRDefault="0021363D" w:rsidP="00567034">
            <w:pPr>
              <w:pStyle w:val="TF"/>
              <w:keepLines w:val="0"/>
              <w:rPr>
                <w:rFonts w:eastAsia="SimSun"/>
              </w:rPr>
            </w:pPr>
            <w:r w:rsidRPr="00CF683E">
              <w:rPr>
                <w:rFonts w:eastAsia="SimSun"/>
              </w:rPr>
              <w:t>Figure 3.2-2: Percentage of successful inventoried devices with respect to inventory time for Direction 1 Device 1 in case of {R2D, D2R} data rate of {56, 160} kbps.</w:t>
            </w:r>
          </w:p>
          <w:p w14:paraId="129DA6AD"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CF683E" w:rsidRDefault="0021363D" w:rsidP="00567034">
            <w:pPr>
              <w:pStyle w:val="TF"/>
              <w:keepLines w:val="0"/>
              <w:rPr>
                <w:rFonts w:eastAsia="SimSun"/>
              </w:rPr>
            </w:pPr>
            <w:r w:rsidRPr="00CF683E">
              <w:rPr>
                <w:rFonts w:eastAsia="SimSun"/>
              </w:rPr>
              <w:t>Figure 3.2-3: Percentage of successful inventoried devices with respect to inventory time for Direction 1 Device 1 in case of {R2D, D2R} data rate of {14, 40} kbps.</w:t>
            </w:r>
          </w:p>
          <w:p w14:paraId="12FF6C3F" w14:textId="77777777" w:rsidR="0021363D" w:rsidRPr="00CF683E" w:rsidRDefault="0021363D" w:rsidP="00567034">
            <w:pPr>
              <w:pStyle w:val="TH"/>
              <w:keepNext w:val="0"/>
              <w:keepLines w:val="0"/>
              <w:rPr>
                <w:rFonts w:eastAsia="SimSun"/>
              </w:rPr>
            </w:pPr>
            <w:r w:rsidRPr="00CF683E">
              <w:rPr>
                <w:rFonts w:eastAsia="SimSun"/>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CF683E" w14:paraId="45BB1C4B" w14:textId="77777777" w:rsidTr="00216551">
              <w:tc>
                <w:tcPr>
                  <w:tcW w:w="1276" w:type="dxa"/>
                  <w:vMerge w:val="restart"/>
                  <w:vAlign w:val="center"/>
                </w:tcPr>
                <w:p w14:paraId="6BE85831" w14:textId="77777777" w:rsidR="0021363D" w:rsidRPr="00CF683E" w:rsidRDefault="0021363D" w:rsidP="00567034">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141" w:type="dxa"/>
                  <w:vMerge w:val="restart"/>
                  <w:vAlign w:val="center"/>
                </w:tcPr>
                <w:p w14:paraId="4B8C4F8E" w14:textId="77777777" w:rsidR="0021363D" w:rsidRPr="00CF683E" w:rsidRDefault="0021363D" w:rsidP="00367C2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{R2D, D2R} Data rate</w:t>
                  </w:r>
                </w:p>
              </w:tc>
              <w:tc>
                <w:tcPr>
                  <w:tcW w:w="992" w:type="dxa"/>
                  <w:vMerge w:val="restart"/>
                  <w:vAlign w:val="center"/>
                </w:tcPr>
                <w:p w14:paraId="60D4C8E2"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3676" w:type="dxa"/>
                  <w:gridSpan w:val="2"/>
                </w:tcPr>
                <w:p w14:paraId="5E2B7F2F"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4C23181C" w14:textId="77777777" w:rsidTr="00216551">
              <w:tc>
                <w:tcPr>
                  <w:tcW w:w="1276" w:type="dxa"/>
                  <w:vMerge/>
                </w:tcPr>
                <w:p w14:paraId="36394A8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141" w:type="dxa"/>
                  <w:vMerge/>
                </w:tcPr>
                <w:p w14:paraId="4EEC07D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992" w:type="dxa"/>
                  <w:vMerge/>
                </w:tcPr>
                <w:p w14:paraId="4FF66A5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833" w:type="dxa"/>
                </w:tcPr>
                <w:p w14:paraId="3B59BF1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2 s</w:t>
                  </w:r>
                </w:p>
              </w:tc>
              <w:tc>
                <w:tcPr>
                  <w:tcW w:w="1843" w:type="dxa"/>
                </w:tcPr>
                <w:p w14:paraId="7D053730"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4 s</w:t>
                  </w:r>
                </w:p>
              </w:tc>
            </w:tr>
            <w:tr w:rsidR="0021363D" w:rsidRPr="00CF683E" w14:paraId="1CEC3CD9" w14:textId="77777777" w:rsidTr="00216551">
              <w:tc>
                <w:tcPr>
                  <w:tcW w:w="1276" w:type="dxa"/>
                  <w:vMerge w:val="restart"/>
                </w:tcPr>
                <w:p w14:paraId="7960C4C2"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99%</w:t>
                  </w:r>
                </w:p>
              </w:tc>
              <w:tc>
                <w:tcPr>
                  <w:tcW w:w="1141" w:type="dxa"/>
                  <w:vMerge w:val="restart"/>
                </w:tcPr>
                <w:p w14:paraId="10693779"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2F81CD23" w14:textId="77777777" w:rsidR="0021363D" w:rsidRPr="00CF683E" w:rsidRDefault="0021363D" w:rsidP="00466049">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833" w:type="dxa"/>
                </w:tcPr>
                <w:p w14:paraId="21A789B0" w14:textId="77777777" w:rsidR="0021363D" w:rsidRPr="00CF683E" w:rsidRDefault="0021363D" w:rsidP="002F47B5">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3359F3D7"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46.40 s</w:t>
                  </w:r>
                </w:p>
              </w:tc>
            </w:tr>
            <w:tr w:rsidR="0021363D" w:rsidRPr="00CF683E" w14:paraId="4980DDF5" w14:textId="77777777" w:rsidTr="00216551">
              <w:trPr>
                <w:trHeight w:val="29"/>
              </w:trPr>
              <w:tc>
                <w:tcPr>
                  <w:tcW w:w="1276" w:type="dxa"/>
                  <w:vMerge/>
                </w:tcPr>
                <w:p w14:paraId="2DE71E16"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679EFE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5EF48C4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833" w:type="dxa"/>
                </w:tcPr>
                <w:p w14:paraId="66B6CEE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0E2C032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48.40 s</w:t>
                  </w:r>
                </w:p>
              </w:tc>
            </w:tr>
            <w:tr w:rsidR="0021363D" w:rsidRPr="00CF683E" w14:paraId="1994A4FD" w14:textId="77777777" w:rsidTr="00216551">
              <w:tc>
                <w:tcPr>
                  <w:tcW w:w="1276" w:type="dxa"/>
                  <w:vMerge/>
                </w:tcPr>
                <w:p w14:paraId="6FCFD917"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13C8467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0542EC9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833" w:type="dxa"/>
                </w:tcPr>
                <w:p w14:paraId="737A1AC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2E62A65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62.40 s</w:t>
                  </w:r>
                </w:p>
              </w:tc>
            </w:tr>
            <w:tr w:rsidR="0021363D" w:rsidRPr="00CF683E" w14:paraId="7DFC3AC0" w14:textId="77777777" w:rsidTr="00216551">
              <w:tc>
                <w:tcPr>
                  <w:tcW w:w="1276" w:type="dxa"/>
                  <w:vMerge/>
                </w:tcPr>
                <w:p w14:paraId="768A2CA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2DE05CC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3545B9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833" w:type="dxa"/>
                </w:tcPr>
                <w:p w14:paraId="2649ADA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7396DF2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58.40 s</w:t>
                  </w:r>
                </w:p>
              </w:tc>
            </w:tr>
            <w:tr w:rsidR="0021363D" w:rsidRPr="00CF683E" w14:paraId="58D40084" w14:textId="77777777" w:rsidTr="00216551">
              <w:tc>
                <w:tcPr>
                  <w:tcW w:w="1276" w:type="dxa"/>
                  <w:vMerge/>
                </w:tcPr>
                <w:p w14:paraId="5066D88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48E7C5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39456E7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8</w:t>
                  </w:r>
                </w:p>
              </w:tc>
              <w:tc>
                <w:tcPr>
                  <w:tcW w:w="1833" w:type="dxa"/>
                </w:tcPr>
                <w:p w14:paraId="37AAFEE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36.40 s</w:t>
                  </w:r>
                </w:p>
              </w:tc>
              <w:tc>
                <w:tcPr>
                  <w:tcW w:w="1843" w:type="dxa"/>
                </w:tcPr>
                <w:p w14:paraId="3600D40E"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46.40 s</w:t>
                  </w:r>
                </w:p>
              </w:tc>
            </w:tr>
            <w:tr w:rsidR="0021363D" w:rsidRPr="00CF683E" w14:paraId="40AAA908" w14:textId="77777777" w:rsidTr="00216551">
              <w:tc>
                <w:tcPr>
                  <w:tcW w:w="1276" w:type="dxa"/>
                  <w:vMerge w:val="restart"/>
                </w:tcPr>
                <w:p w14:paraId="5824A337"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100%</w:t>
                  </w:r>
                </w:p>
              </w:tc>
              <w:tc>
                <w:tcPr>
                  <w:tcW w:w="1141" w:type="dxa"/>
                  <w:vMerge w:val="restart"/>
                </w:tcPr>
                <w:p w14:paraId="109657F7"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72B9502E"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833" w:type="dxa"/>
                </w:tcPr>
                <w:p w14:paraId="4A45F06B"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39.42 s</w:t>
                  </w:r>
                </w:p>
              </w:tc>
              <w:tc>
                <w:tcPr>
                  <w:tcW w:w="1843" w:type="dxa"/>
                </w:tcPr>
                <w:p w14:paraId="78250E83"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64.02 s</w:t>
                  </w:r>
                </w:p>
              </w:tc>
            </w:tr>
            <w:tr w:rsidR="0021363D" w:rsidRPr="00CF683E" w14:paraId="52B832EF" w14:textId="77777777" w:rsidTr="00216551">
              <w:tc>
                <w:tcPr>
                  <w:tcW w:w="1276" w:type="dxa"/>
                  <w:vMerge/>
                </w:tcPr>
                <w:p w14:paraId="6E23720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DAFD8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4C3D868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833" w:type="dxa"/>
                </w:tcPr>
                <w:p w14:paraId="6F5FACE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39.17 s</w:t>
                  </w:r>
                </w:p>
              </w:tc>
              <w:tc>
                <w:tcPr>
                  <w:tcW w:w="1843" w:type="dxa"/>
                </w:tcPr>
                <w:p w14:paraId="447835E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59.64 s</w:t>
                  </w:r>
                </w:p>
              </w:tc>
            </w:tr>
            <w:tr w:rsidR="0021363D" w:rsidRPr="00CF683E" w14:paraId="2D92D96D" w14:textId="77777777" w:rsidTr="00216551">
              <w:tc>
                <w:tcPr>
                  <w:tcW w:w="1276" w:type="dxa"/>
                  <w:vMerge/>
                </w:tcPr>
                <w:p w14:paraId="7F86E31F"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74C41678"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219EDD5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833" w:type="dxa"/>
                </w:tcPr>
                <w:p w14:paraId="669D89F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40.34 s</w:t>
                  </w:r>
                </w:p>
              </w:tc>
              <w:tc>
                <w:tcPr>
                  <w:tcW w:w="1843" w:type="dxa"/>
                </w:tcPr>
                <w:p w14:paraId="44C3FB77"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69.63 s</w:t>
                  </w:r>
                </w:p>
              </w:tc>
            </w:tr>
            <w:tr w:rsidR="0021363D" w:rsidRPr="00CF683E" w14:paraId="5F391EA1" w14:textId="77777777" w:rsidTr="00216551">
              <w:tc>
                <w:tcPr>
                  <w:tcW w:w="1276" w:type="dxa"/>
                  <w:vMerge/>
                </w:tcPr>
                <w:p w14:paraId="75ABF23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788DC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0BE4357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833" w:type="dxa"/>
                </w:tcPr>
                <w:p w14:paraId="4CE3906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39.83 s</w:t>
                  </w:r>
                </w:p>
              </w:tc>
              <w:tc>
                <w:tcPr>
                  <w:tcW w:w="1843" w:type="dxa"/>
                </w:tcPr>
                <w:p w14:paraId="5126F95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67.03 s</w:t>
                  </w:r>
                </w:p>
              </w:tc>
            </w:tr>
            <w:tr w:rsidR="0021363D" w:rsidRPr="00CF683E" w14:paraId="38CFA3FE" w14:textId="77777777" w:rsidTr="00216551">
              <w:trPr>
                <w:trHeight w:val="46"/>
              </w:trPr>
              <w:tc>
                <w:tcPr>
                  <w:tcW w:w="1276" w:type="dxa"/>
                  <w:vMerge/>
                </w:tcPr>
                <w:p w14:paraId="2D58E90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46F0393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08CEAE26"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8</w:t>
                  </w:r>
                </w:p>
              </w:tc>
              <w:tc>
                <w:tcPr>
                  <w:tcW w:w="1833" w:type="dxa"/>
                </w:tcPr>
                <w:p w14:paraId="7BFB94C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39.43 s</w:t>
                  </w:r>
                </w:p>
              </w:tc>
              <w:tc>
                <w:tcPr>
                  <w:tcW w:w="1843" w:type="dxa"/>
                </w:tcPr>
                <w:p w14:paraId="7D86D613" w14:textId="77777777" w:rsidR="0021363D" w:rsidRPr="00CF683E" w:rsidRDefault="0021363D" w:rsidP="002635B8">
                  <w:pPr>
                    <w:widowControl w:val="0"/>
                    <w:numPr>
                      <w:ilvl w:val="1"/>
                      <w:numId w:val="31"/>
                    </w:numPr>
                    <w:suppressLineNumbers/>
                    <w:suppressAutoHyphens/>
                    <w:spacing w:beforeLines="50" w:before="120" w:afterLines="50" w:after="120" w:line="288" w:lineRule="auto"/>
                    <w:jc w:val="both"/>
                    <w:rPr>
                      <w:rFonts w:ascii="Arial" w:hAnsi="Arial" w:cs="Arial"/>
                      <w:sz w:val="18"/>
                      <w:szCs w:val="18"/>
                      <w:lang w:val="en-GB"/>
                    </w:rPr>
                  </w:pPr>
                </w:p>
              </w:tc>
            </w:tr>
          </w:tbl>
          <w:p w14:paraId="10D32251" w14:textId="77777777" w:rsidR="0021363D" w:rsidRPr="00CF683E" w:rsidRDefault="0021363D" w:rsidP="002635B8">
            <w:pPr>
              <w:widowControl w:val="0"/>
              <w:numPr>
                <w:ilvl w:val="0"/>
                <w:numId w:val="30"/>
              </w:numPr>
              <w:suppressLineNumbers/>
              <w:suppressAutoHyphens/>
              <w:snapToGrid w:val="0"/>
              <w:spacing w:afterLines="50" w:after="120"/>
              <w:contextualSpacing/>
              <w:jc w:val="both"/>
              <w:rPr>
                <w:rFonts w:ascii="Arial" w:eastAsia="SimSun" w:hAnsi="Arial" w:cs="Arial"/>
                <w:sz w:val="18"/>
                <w:szCs w:val="18"/>
              </w:rPr>
            </w:pPr>
            <w:r w:rsidRPr="00CF683E">
              <w:rPr>
                <w:rFonts w:ascii="Arial" w:eastAsia="SimSun" w:hAnsi="Arial" w:cs="Arial"/>
                <w:sz w:val="18"/>
                <w:szCs w:val="18"/>
              </w:rPr>
              <w:t>Results for Device 2</w:t>
            </w:r>
          </w:p>
          <w:p w14:paraId="0ED82524" w14:textId="77777777" w:rsidR="0021363D" w:rsidRPr="00CF683E" w:rsidRDefault="0021363D" w:rsidP="0056703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ms and 40 ms are considered considering that the sustainable time of Device 2 is only 47.5 ms.</w:t>
            </w:r>
          </w:p>
          <w:p w14:paraId="151593E6"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CF683E" w:rsidRDefault="0021363D" w:rsidP="00567034">
            <w:pPr>
              <w:pStyle w:val="TF"/>
              <w:keepLines w:val="0"/>
              <w:rPr>
                <w:rFonts w:eastAsia="SimSun"/>
              </w:rPr>
            </w:pPr>
            <w:r w:rsidRPr="00CF683E">
              <w:rPr>
                <w:rFonts w:eastAsia="SimSun"/>
              </w:rPr>
              <w:t>Figure 3.2-4: Percentage of successful inventoried devices with respect to inventory time for Direction 1 Device 2 in case of {R2D, D2R} data rate of {56, 160} kbps.</w:t>
            </w:r>
          </w:p>
          <w:p w14:paraId="23327848" w14:textId="77777777" w:rsidR="0021363D" w:rsidRPr="00CF683E" w:rsidRDefault="0021363D" w:rsidP="00567034">
            <w:pPr>
              <w:pStyle w:val="TH"/>
              <w:keepNext w:val="0"/>
              <w:keepLines w:val="0"/>
              <w:rPr>
                <w:rFonts w:eastAsia="DengXian"/>
                <w:lang w:eastAsia="zh-CN"/>
              </w:rPr>
            </w:pPr>
            <w:r w:rsidRPr="00CF683E">
              <w:rPr>
                <w:rFonts w:eastAsia="DengXian"/>
                <w:noProof/>
                <w:lang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CF683E" w:rsidRDefault="0021363D" w:rsidP="00567034">
            <w:pPr>
              <w:pStyle w:val="TF"/>
              <w:keepLines w:val="0"/>
              <w:rPr>
                <w:rFonts w:eastAsia="SimSun"/>
              </w:rPr>
            </w:pPr>
            <w:r w:rsidRPr="00CF683E">
              <w:rPr>
                <w:rFonts w:eastAsia="SimSun"/>
              </w:rPr>
              <w:t>Figure 3.2-5: Percentage of successful inventoried devices with respect to inventory time for Direction 1 Device 2 in case of {R2D, D2R} data rate of {14, 40} kbps.</w:t>
            </w:r>
          </w:p>
          <w:p w14:paraId="5CB8B66B" w14:textId="77777777" w:rsidR="0021363D" w:rsidRPr="00CF683E" w:rsidRDefault="0021363D" w:rsidP="00567034">
            <w:pPr>
              <w:pStyle w:val="TH"/>
              <w:keepNext w:val="0"/>
              <w:keepLines w:val="0"/>
              <w:rPr>
                <w:rFonts w:eastAsia="SimSun"/>
              </w:rPr>
            </w:pPr>
            <w:r w:rsidRPr="00CF683E">
              <w:rPr>
                <w:rFonts w:eastAsia="SimSun"/>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CF683E" w14:paraId="4479C8C6" w14:textId="77777777" w:rsidTr="00216551">
              <w:tc>
                <w:tcPr>
                  <w:tcW w:w="992" w:type="dxa"/>
                  <w:vMerge w:val="restart"/>
                  <w:vAlign w:val="center"/>
                </w:tcPr>
                <w:p w14:paraId="353B1072" w14:textId="77777777" w:rsidR="0021363D" w:rsidRPr="00CF683E" w:rsidRDefault="0021363D" w:rsidP="00567034">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283" w:type="dxa"/>
                  <w:vMerge w:val="restart"/>
                  <w:vAlign w:val="center"/>
                </w:tcPr>
                <w:p w14:paraId="35F2BCA2" w14:textId="77777777" w:rsidR="0021363D" w:rsidRPr="00CF683E" w:rsidRDefault="0021363D" w:rsidP="00367C2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{R2D, D2R} Data rate</w:t>
                  </w:r>
                </w:p>
              </w:tc>
              <w:tc>
                <w:tcPr>
                  <w:tcW w:w="992" w:type="dxa"/>
                  <w:vMerge w:val="restart"/>
                  <w:vAlign w:val="center"/>
                </w:tcPr>
                <w:p w14:paraId="3C3B56D0"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3807" w:type="dxa"/>
                  <w:gridSpan w:val="2"/>
                </w:tcPr>
                <w:p w14:paraId="4B7E39BC"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61B26650" w14:textId="77777777" w:rsidTr="00216551">
              <w:tc>
                <w:tcPr>
                  <w:tcW w:w="992" w:type="dxa"/>
                  <w:vMerge/>
                </w:tcPr>
                <w:p w14:paraId="0F1827D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283" w:type="dxa"/>
                  <w:vMerge/>
                </w:tcPr>
                <w:p w14:paraId="2CBD9A7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992" w:type="dxa"/>
                  <w:vMerge/>
                </w:tcPr>
                <w:p w14:paraId="00DB403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p>
              </w:tc>
              <w:tc>
                <w:tcPr>
                  <w:tcW w:w="1418" w:type="dxa"/>
                </w:tcPr>
                <w:p w14:paraId="763A486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20 ms</w:t>
                  </w:r>
                </w:p>
              </w:tc>
              <w:tc>
                <w:tcPr>
                  <w:tcW w:w="2389" w:type="dxa"/>
                </w:tcPr>
                <w:p w14:paraId="34F9796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Paging time interval = 40 ms</w:t>
                  </w:r>
                </w:p>
              </w:tc>
            </w:tr>
            <w:tr w:rsidR="0021363D" w:rsidRPr="00CF683E" w14:paraId="29987F8C" w14:textId="77777777" w:rsidTr="00216551">
              <w:tc>
                <w:tcPr>
                  <w:tcW w:w="992" w:type="dxa"/>
                  <w:vMerge w:val="restart"/>
                </w:tcPr>
                <w:p w14:paraId="140BF05E"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99%</w:t>
                  </w:r>
                </w:p>
              </w:tc>
              <w:tc>
                <w:tcPr>
                  <w:tcW w:w="1283" w:type="dxa"/>
                  <w:vMerge w:val="restart"/>
                </w:tcPr>
                <w:p w14:paraId="29110FCE"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0E981A85" w14:textId="77777777" w:rsidR="0021363D" w:rsidRPr="00CF683E" w:rsidRDefault="0021363D" w:rsidP="00466049">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418" w:type="dxa"/>
                </w:tcPr>
                <w:p w14:paraId="7C3E1B22" w14:textId="77777777" w:rsidR="0021363D" w:rsidRPr="00CF683E" w:rsidRDefault="0021363D" w:rsidP="002F47B5">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35.80 s</w:t>
                  </w:r>
                </w:p>
              </w:tc>
              <w:tc>
                <w:tcPr>
                  <w:tcW w:w="2389" w:type="dxa"/>
                </w:tcPr>
                <w:p w14:paraId="75A3D7BE" w14:textId="77777777" w:rsidR="0021363D" w:rsidRPr="00CF683E" w:rsidRDefault="0021363D" w:rsidP="008E4B4B">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48.44 s</w:t>
                  </w:r>
                </w:p>
              </w:tc>
            </w:tr>
            <w:tr w:rsidR="0021363D" w:rsidRPr="00CF683E" w14:paraId="72982413" w14:textId="77777777" w:rsidTr="00216551">
              <w:trPr>
                <w:trHeight w:val="29"/>
              </w:trPr>
              <w:tc>
                <w:tcPr>
                  <w:tcW w:w="992" w:type="dxa"/>
                  <w:vMerge/>
                </w:tcPr>
                <w:p w14:paraId="5A61EA82"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796E7675"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DC362A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418" w:type="dxa"/>
                </w:tcPr>
                <w:p w14:paraId="6BACC67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35.80 s</w:t>
                  </w:r>
                </w:p>
              </w:tc>
              <w:tc>
                <w:tcPr>
                  <w:tcW w:w="2389" w:type="dxa"/>
                </w:tcPr>
                <w:p w14:paraId="5E475BC3"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37.16 s</w:t>
                  </w:r>
                </w:p>
              </w:tc>
            </w:tr>
            <w:tr w:rsidR="0021363D" w:rsidRPr="00CF683E" w14:paraId="6BD839D9" w14:textId="77777777" w:rsidTr="00216551">
              <w:tc>
                <w:tcPr>
                  <w:tcW w:w="992" w:type="dxa"/>
                  <w:vMerge/>
                </w:tcPr>
                <w:p w14:paraId="51ACDDB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6FC3B12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416F9A3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2</w:t>
                  </w:r>
                </w:p>
              </w:tc>
              <w:tc>
                <w:tcPr>
                  <w:tcW w:w="1418" w:type="dxa"/>
                </w:tcPr>
                <w:p w14:paraId="717C8F7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36.34 s</w:t>
                  </w:r>
                </w:p>
              </w:tc>
              <w:tc>
                <w:tcPr>
                  <w:tcW w:w="2389" w:type="dxa"/>
                </w:tcPr>
                <w:p w14:paraId="5299A83E"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58.36 s</w:t>
                  </w:r>
                </w:p>
              </w:tc>
            </w:tr>
            <w:tr w:rsidR="0021363D" w:rsidRPr="00CF683E" w14:paraId="1824B7DF" w14:textId="77777777" w:rsidTr="00216551">
              <w:tc>
                <w:tcPr>
                  <w:tcW w:w="992" w:type="dxa"/>
                  <w:vMerge/>
                </w:tcPr>
                <w:p w14:paraId="6130262D"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0F357F5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263E5A9"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4</w:t>
                  </w:r>
                </w:p>
              </w:tc>
              <w:tc>
                <w:tcPr>
                  <w:tcW w:w="1418" w:type="dxa"/>
                </w:tcPr>
                <w:p w14:paraId="1D6E33D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35.90 s</w:t>
                  </w:r>
                </w:p>
              </w:tc>
              <w:tc>
                <w:tcPr>
                  <w:tcW w:w="2389" w:type="dxa"/>
                </w:tcPr>
                <w:p w14:paraId="27C6FEA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55.32 s</w:t>
                  </w:r>
                </w:p>
              </w:tc>
            </w:tr>
            <w:tr w:rsidR="0021363D" w:rsidRPr="00CF683E" w14:paraId="396E9697" w14:textId="77777777" w:rsidTr="00216551">
              <w:tc>
                <w:tcPr>
                  <w:tcW w:w="992" w:type="dxa"/>
                  <w:vMerge/>
                </w:tcPr>
                <w:p w14:paraId="53AEA00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D3D36D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606D5581"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8</w:t>
                  </w:r>
                </w:p>
              </w:tc>
              <w:tc>
                <w:tcPr>
                  <w:tcW w:w="1418" w:type="dxa"/>
                </w:tcPr>
                <w:p w14:paraId="5D7624AE"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35.84 s</w:t>
                  </w:r>
                </w:p>
              </w:tc>
              <w:tc>
                <w:tcPr>
                  <w:tcW w:w="2389" w:type="dxa"/>
                </w:tcPr>
                <w:p w14:paraId="186A19DB"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49.32 s</w:t>
                  </w:r>
                </w:p>
              </w:tc>
            </w:tr>
            <w:tr w:rsidR="0021363D" w:rsidRPr="00CF683E" w14:paraId="39B9DC05" w14:textId="77777777" w:rsidTr="00216551">
              <w:tc>
                <w:tcPr>
                  <w:tcW w:w="992" w:type="dxa"/>
                  <w:vMerge w:val="restart"/>
                </w:tcPr>
                <w:p w14:paraId="6293E2E3" w14:textId="77777777" w:rsidR="0021363D" w:rsidRPr="00CF683E" w:rsidRDefault="0021363D" w:rsidP="00567034">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100%</w:t>
                  </w:r>
                </w:p>
              </w:tc>
              <w:tc>
                <w:tcPr>
                  <w:tcW w:w="1283" w:type="dxa"/>
                  <w:vMerge w:val="restart"/>
                </w:tcPr>
                <w:p w14:paraId="5E741BF8" w14:textId="77777777" w:rsidR="0021363D" w:rsidRPr="00CF683E" w:rsidRDefault="0021363D" w:rsidP="00367C2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{56,160} kbps</w:t>
                  </w:r>
                </w:p>
              </w:tc>
              <w:tc>
                <w:tcPr>
                  <w:tcW w:w="992" w:type="dxa"/>
                </w:tcPr>
                <w:p w14:paraId="2761DC73" w14:textId="77777777" w:rsidR="0021363D" w:rsidRPr="00CF683E" w:rsidRDefault="0021363D" w:rsidP="00466049">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418" w:type="dxa"/>
                </w:tcPr>
                <w:p w14:paraId="7052FC12" w14:textId="77777777" w:rsidR="0021363D" w:rsidRPr="00CF683E" w:rsidRDefault="0021363D" w:rsidP="002F47B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35.99 s</w:t>
                  </w:r>
                </w:p>
              </w:tc>
              <w:tc>
                <w:tcPr>
                  <w:tcW w:w="2389" w:type="dxa"/>
                </w:tcPr>
                <w:p w14:paraId="3A9D25A4" w14:textId="77777777" w:rsidR="0021363D" w:rsidRPr="00CF683E" w:rsidRDefault="0021363D" w:rsidP="00083885">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57.38 s</w:t>
                  </w:r>
                </w:p>
              </w:tc>
            </w:tr>
            <w:tr w:rsidR="0021363D" w:rsidRPr="00CF683E" w14:paraId="42AFABC1" w14:textId="77777777" w:rsidTr="00216551">
              <w:tc>
                <w:tcPr>
                  <w:tcW w:w="992" w:type="dxa"/>
                  <w:vMerge/>
                </w:tcPr>
                <w:p w14:paraId="2A3A84AF"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2200F16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939253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418" w:type="dxa"/>
                </w:tcPr>
                <w:p w14:paraId="4055053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35.99 s</w:t>
                  </w:r>
                </w:p>
              </w:tc>
              <w:tc>
                <w:tcPr>
                  <w:tcW w:w="2389" w:type="dxa"/>
                </w:tcPr>
                <w:p w14:paraId="18B7150F"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53.55 s</w:t>
                  </w:r>
                </w:p>
              </w:tc>
            </w:tr>
            <w:tr w:rsidR="0021363D" w:rsidRPr="00CF683E" w14:paraId="71139B60" w14:textId="77777777" w:rsidTr="00216551">
              <w:tc>
                <w:tcPr>
                  <w:tcW w:w="992" w:type="dxa"/>
                  <w:vMerge/>
                </w:tcPr>
                <w:p w14:paraId="685CD3A4"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4C303430"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r w:rsidRPr="00CF683E">
                    <w:rPr>
                      <w:rFonts w:ascii="Arial" w:hAnsi="Arial" w:cs="Arial"/>
                      <w:sz w:val="18"/>
                      <w:szCs w:val="18"/>
                      <w:lang w:val="en-GB"/>
                    </w:rPr>
                    <w:t>{14,40} kbps</w:t>
                  </w:r>
                </w:p>
              </w:tc>
              <w:tc>
                <w:tcPr>
                  <w:tcW w:w="992" w:type="dxa"/>
                </w:tcPr>
                <w:p w14:paraId="704EE7B5"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2</w:t>
                  </w:r>
                </w:p>
              </w:tc>
              <w:tc>
                <w:tcPr>
                  <w:tcW w:w="1418" w:type="dxa"/>
                </w:tcPr>
                <w:p w14:paraId="1E1BF587"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55.57 s</w:t>
                  </w:r>
                </w:p>
              </w:tc>
              <w:tc>
                <w:tcPr>
                  <w:tcW w:w="2389" w:type="dxa"/>
                </w:tcPr>
                <w:p w14:paraId="31A70FBD"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72.66 s</w:t>
                  </w:r>
                </w:p>
              </w:tc>
            </w:tr>
            <w:tr w:rsidR="0021363D" w:rsidRPr="00CF683E" w14:paraId="1B012A9F" w14:textId="77777777" w:rsidTr="00216551">
              <w:tc>
                <w:tcPr>
                  <w:tcW w:w="992" w:type="dxa"/>
                  <w:vMerge/>
                </w:tcPr>
                <w:p w14:paraId="183CAA4A"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A5D8876"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2148FDD2"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w:t>
                  </w:r>
                </w:p>
              </w:tc>
              <w:tc>
                <w:tcPr>
                  <w:tcW w:w="1418" w:type="dxa"/>
                </w:tcPr>
                <w:p w14:paraId="083E2AC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51.18 s</w:t>
                  </w:r>
                </w:p>
              </w:tc>
              <w:tc>
                <w:tcPr>
                  <w:tcW w:w="2389" w:type="dxa"/>
                </w:tcPr>
                <w:p w14:paraId="53FC8EDA"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62.32 s</w:t>
                  </w:r>
                </w:p>
              </w:tc>
            </w:tr>
            <w:tr w:rsidR="0021363D" w:rsidRPr="00CF683E" w14:paraId="6D6F1C40" w14:textId="77777777" w:rsidTr="00216551">
              <w:tc>
                <w:tcPr>
                  <w:tcW w:w="992" w:type="dxa"/>
                  <w:vMerge/>
                </w:tcPr>
                <w:p w14:paraId="16CCDF0B"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4C957533" w14:textId="77777777" w:rsidR="0021363D" w:rsidRPr="00CF683E" w:rsidRDefault="0021363D">
                  <w:pPr>
                    <w:widowControl w:val="0"/>
                    <w:suppressLineNumbers/>
                    <w:suppressAutoHyphens/>
                    <w:spacing w:before="120" w:afterLines="50" w:after="120"/>
                    <w:jc w:val="both"/>
                    <w:rPr>
                      <w:rFonts w:ascii="Arial" w:hAnsi="Arial" w:cs="Arial"/>
                      <w:b/>
                      <w:bCs/>
                      <w:sz w:val="18"/>
                      <w:szCs w:val="18"/>
                      <w:lang w:val="en-GB"/>
                    </w:rPr>
                  </w:pPr>
                </w:p>
              </w:tc>
              <w:tc>
                <w:tcPr>
                  <w:tcW w:w="992" w:type="dxa"/>
                </w:tcPr>
                <w:p w14:paraId="1CBDF4F4"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8</w:t>
                  </w:r>
                </w:p>
              </w:tc>
              <w:tc>
                <w:tcPr>
                  <w:tcW w:w="1418" w:type="dxa"/>
                </w:tcPr>
                <w:p w14:paraId="3E6AFCCC"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46.35 s</w:t>
                  </w:r>
                </w:p>
              </w:tc>
              <w:tc>
                <w:tcPr>
                  <w:tcW w:w="2389" w:type="dxa"/>
                </w:tcPr>
                <w:p w14:paraId="2970F4E1" w14:textId="77777777" w:rsidR="0021363D" w:rsidRPr="00CF683E" w:rsidRDefault="0021363D">
                  <w:pPr>
                    <w:widowControl w:val="0"/>
                    <w:suppressLineNumbers/>
                    <w:suppressAutoHyphens/>
                    <w:spacing w:before="120" w:afterLines="50" w:after="120"/>
                    <w:jc w:val="both"/>
                    <w:rPr>
                      <w:rFonts w:ascii="Arial" w:hAnsi="Arial" w:cs="Arial"/>
                      <w:sz w:val="18"/>
                      <w:szCs w:val="18"/>
                      <w:lang w:val="en-GB"/>
                    </w:rPr>
                  </w:pPr>
                  <w:r w:rsidRPr="00CF683E">
                    <w:rPr>
                      <w:rFonts w:ascii="Arial" w:hAnsi="Arial" w:cs="Arial"/>
                      <w:sz w:val="18"/>
                      <w:szCs w:val="18"/>
                      <w:lang w:val="en-GB"/>
                    </w:rPr>
                    <w:t>57.34 s</w:t>
                  </w:r>
                </w:p>
              </w:tc>
            </w:tr>
          </w:tbl>
          <w:p w14:paraId="5A9BAC26" w14:textId="77777777" w:rsidR="0021363D" w:rsidRPr="00CF683E" w:rsidRDefault="0021363D" w:rsidP="00567034">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CF683E" w:rsidRDefault="0021363D" w:rsidP="00367C2D">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CF683E" w:rsidRDefault="0021363D" w:rsidP="00466049">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CF683E" w:rsidRDefault="0021363D" w:rsidP="002F47B5">
            <w:pPr>
              <w:widowControl w:val="0"/>
              <w:suppressLineNumbers/>
              <w:suppressAutoHyphens/>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6: For Direction 1, as the sustainable time of Device 2 can only last for tens of ms, a reader has to transmit paging messages very densely, e.g., in the level of tens of ms.</w:t>
            </w:r>
          </w:p>
          <w:p w14:paraId="403CE8A5" w14:textId="77777777" w:rsidR="0021363D" w:rsidRPr="00CF683E" w:rsidRDefault="0021363D" w:rsidP="00083885">
            <w:pPr>
              <w:widowControl w:val="0"/>
              <w:suppressLineNumbers/>
              <w:suppressAutoHyphens/>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BB5CF7D" w14:textId="77777777" w:rsidR="0021363D" w:rsidRPr="00CF683E" w:rsidRDefault="0021363D" w:rsidP="00F06894">
            <w:pPr>
              <w:widowControl w:val="0"/>
              <w:suppressLineNumbers/>
              <w:suppressAutoHyphens/>
              <w:snapToGrid w:val="0"/>
              <w:spacing w:afterLines="50" w:after="120"/>
              <w:jc w:val="both"/>
              <w:rPr>
                <w:rFonts w:ascii="Arial" w:eastAsia="DengXian" w:hAnsi="Arial" w:cs="Arial"/>
                <w:iCs/>
                <w:kern w:val="2"/>
                <w:sz w:val="18"/>
                <w:szCs w:val="18"/>
                <w:lang w:eastAsia="zh-CN"/>
              </w:rPr>
            </w:pPr>
            <w:r w:rsidRPr="00CF683E">
              <w:rPr>
                <w:rFonts w:ascii="Arial" w:eastAsia="SimSun" w:hAnsi="Arial" w:cs="Arial"/>
                <w:sz w:val="18"/>
                <w:szCs w:val="18"/>
              </w:rPr>
              <w:t>For Direction 1, no specification impact is expected at reader side nor device side.</w:t>
            </w:r>
          </w:p>
        </w:tc>
      </w:tr>
    </w:tbl>
    <w:p w14:paraId="77FCEEFC" w14:textId="77777777" w:rsidR="0021363D" w:rsidRPr="00CF683E" w:rsidRDefault="0021363D" w:rsidP="007A4ADD">
      <w:pPr>
        <w:rPr>
          <w:rFonts w:eastAsia="DengXian"/>
        </w:rPr>
      </w:pPr>
    </w:p>
    <w:p w14:paraId="3D6924FF" w14:textId="335C4A74" w:rsidR="0021363D" w:rsidRPr="00CF683E" w:rsidRDefault="0021363D" w:rsidP="007A4ADD">
      <w:pPr>
        <w:pStyle w:val="TH"/>
        <w:rPr>
          <w:rFonts w:eastAsia="DengXian"/>
        </w:rPr>
      </w:pPr>
      <w:r w:rsidRPr="00CF683E">
        <w:rPr>
          <w:rFonts w:eastAsia="DengXian"/>
        </w:rPr>
        <w:t xml:space="preserve">Table 6.2.1-10: Details from Source </w:t>
      </w:r>
      <w:del w:id="4796" w:author="Matthew Webb-119" w:date="2024-11-28T22:59:00Z">
        <w:r w:rsidRPr="00CF683E" w:rsidDel="00D62678">
          <w:rPr>
            <w:rFonts w:eastAsia="DengXian"/>
          </w:rPr>
          <w:delText>[R1-9422-7]</w:delText>
        </w:r>
      </w:del>
      <w:ins w:id="4797" w:author="Matthew Webb-119" w:date="2024-11-28T22:59:00Z">
        <w:r w:rsidR="00D62678">
          <w:rPr>
            <w:rFonts w:eastAsia="DengXian"/>
          </w:rPr>
          <w:t>[80]</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29367F8" w14:textId="77777777" w:rsidTr="00216551">
        <w:trPr>
          <w:trHeight w:val="327"/>
        </w:trPr>
        <w:tc>
          <w:tcPr>
            <w:tcW w:w="1032" w:type="pct"/>
            <w:shd w:val="clear" w:color="auto" w:fill="D0CECE"/>
            <w:vAlign w:val="center"/>
          </w:tcPr>
          <w:p w14:paraId="05BD1066" w14:textId="77777777" w:rsidR="0021363D" w:rsidRPr="00CF683E" w:rsidRDefault="0021363D" w:rsidP="007A4AD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412AD0A7" w14:textId="77777777" w:rsidR="0021363D" w:rsidRPr="00CF683E" w:rsidRDefault="0021363D" w:rsidP="007A4ADD">
            <w:pPr>
              <w:pStyle w:val="TAH"/>
              <w:rPr>
                <w:rFonts w:eastAsia="DengXian"/>
                <w:lang w:eastAsia="zh-CN"/>
              </w:rPr>
            </w:pPr>
            <w:r w:rsidRPr="00CF683E">
              <w:rPr>
                <w:rFonts w:eastAsia="DengXian"/>
                <w:lang w:eastAsia="zh-CN"/>
              </w:rPr>
              <w:t>Details</w:t>
            </w:r>
          </w:p>
        </w:tc>
      </w:tr>
      <w:tr w:rsidR="0021363D" w:rsidRPr="00CF683E" w14:paraId="4C1E65F5" w14:textId="77777777" w:rsidTr="00216551">
        <w:trPr>
          <w:trHeight w:val="1004"/>
        </w:trPr>
        <w:tc>
          <w:tcPr>
            <w:tcW w:w="1032" w:type="pct"/>
            <w:shd w:val="clear" w:color="auto" w:fill="D0CECE"/>
            <w:vAlign w:val="center"/>
          </w:tcPr>
          <w:p w14:paraId="0C084BA5" w14:textId="76A121C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798"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R1-9422-7</w:delText>
              </w:r>
              <w:r w:rsidRPr="00CF683E" w:rsidDel="00D62678">
                <w:rPr>
                  <w:rFonts w:ascii="Arial" w:eastAsia="DengXian" w:hAnsi="Arial" w:cs="Arial"/>
                  <w:b/>
                  <w:bCs/>
                  <w:sz w:val="18"/>
                  <w:szCs w:val="18"/>
                  <w:lang w:eastAsia="zh-CN"/>
                </w:rPr>
                <w:delText>]</w:delText>
              </w:r>
            </w:del>
            <w:ins w:id="4799" w:author="Matthew Webb-119" w:date="2024-11-28T22:59:00Z">
              <w:r w:rsidR="00D62678">
                <w:rPr>
                  <w:rFonts w:ascii="Arial" w:eastAsia="DengXian" w:hAnsi="Arial" w:cs="Arial"/>
                  <w:b/>
                  <w:bCs/>
                  <w:sz w:val="18"/>
                  <w:szCs w:val="18"/>
                  <w:lang w:eastAsia="zh-CN"/>
                </w:rPr>
                <w:t>[80]</w:t>
              </w:r>
            </w:ins>
          </w:p>
        </w:tc>
        <w:tc>
          <w:tcPr>
            <w:tcW w:w="3968" w:type="pct"/>
            <w:shd w:val="clear" w:color="auto" w:fill="auto"/>
          </w:tcPr>
          <w:p w14:paraId="354AB56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E1E470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set a proper value of the interval in-between two paging messages, to ensure all the devices can complete at least one entire inventory procedure.</w:t>
            </w:r>
          </w:p>
          <w:p w14:paraId="3A978EC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34CCA0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may or may not have the prior information on each device’s corresponding discharging time, which may rely on the deployment;</w:t>
            </w:r>
          </w:p>
          <w:p w14:paraId="13EF135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R2D signalling overhead may also need to be considered.</w:t>
            </w:r>
          </w:p>
          <w:p w14:paraId="55C584D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585E13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No</w:t>
            </w:r>
          </w:p>
        </w:tc>
      </w:tr>
    </w:tbl>
    <w:p w14:paraId="453A3375" w14:textId="77777777" w:rsidR="0021363D" w:rsidRPr="00CF683E" w:rsidRDefault="0021363D" w:rsidP="007A4ADD">
      <w:pPr>
        <w:rPr>
          <w:rFonts w:eastAsia="DengXian"/>
        </w:rPr>
      </w:pPr>
    </w:p>
    <w:p w14:paraId="64D4E5F8" w14:textId="3A6DCDFB" w:rsidR="0021363D" w:rsidRPr="00CF683E" w:rsidRDefault="0021363D" w:rsidP="007A4ADD">
      <w:pPr>
        <w:pStyle w:val="TH"/>
        <w:rPr>
          <w:rFonts w:eastAsia="DengXian"/>
        </w:rPr>
      </w:pPr>
      <w:r w:rsidRPr="00CF683E">
        <w:rPr>
          <w:rFonts w:eastAsia="DengXian"/>
        </w:rPr>
        <w:t xml:space="preserve">Table 6.2.1-11: Details from Source </w:t>
      </w:r>
      <w:del w:id="4800" w:author="Matthew Webb-119" w:date="2024-11-28T22:59:00Z">
        <w:r w:rsidRPr="00CF683E" w:rsidDel="00D62678">
          <w:rPr>
            <w:rFonts w:eastAsia="DengXian"/>
          </w:rPr>
          <w:delText>[R1-9422-8]</w:delText>
        </w:r>
      </w:del>
      <w:ins w:id="4801" w:author="Matthew Webb-119" w:date="2024-11-28T22:59:00Z">
        <w:r w:rsidR="00D62678">
          <w:rPr>
            <w:rFonts w:eastAsia="DengXian"/>
          </w:rPr>
          <w:t>[81]</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3C07133" w14:textId="77777777" w:rsidTr="00216551">
        <w:trPr>
          <w:trHeight w:val="327"/>
        </w:trPr>
        <w:tc>
          <w:tcPr>
            <w:tcW w:w="1032" w:type="pct"/>
            <w:shd w:val="clear" w:color="auto" w:fill="D0CECE"/>
            <w:vAlign w:val="center"/>
          </w:tcPr>
          <w:p w14:paraId="56874C76" w14:textId="77777777" w:rsidR="0021363D" w:rsidRPr="00CF683E" w:rsidRDefault="0021363D" w:rsidP="007A4AD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F8D1DE4" w14:textId="77777777" w:rsidR="0021363D" w:rsidRPr="00CF683E" w:rsidRDefault="0021363D" w:rsidP="007A4ADD">
            <w:pPr>
              <w:pStyle w:val="TAH"/>
              <w:rPr>
                <w:rFonts w:eastAsia="DengXian"/>
                <w:lang w:eastAsia="zh-CN"/>
              </w:rPr>
            </w:pPr>
            <w:r w:rsidRPr="00CF683E">
              <w:rPr>
                <w:rFonts w:eastAsia="DengXian"/>
                <w:lang w:eastAsia="zh-CN"/>
              </w:rPr>
              <w:t>Details</w:t>
            </w:r>
          </w:p>
        </w:tc>
      </w:tr>
      <w:tr w:rsidR="0021363D" w:rsidRPr="00CF683E" w14:paraId="0D3CE9AB" w14:textId="77777777" w:rsidTr="00216551">
        <w:trPr>
          <w:trHeight w:val="1004"/>
        </w:trPr>
        <w:tc>
          <w:tcPr>
            <w:tcW w:w="1032" w:type="pct"/>
            <w:shd w:val="clear" w:color="auto" w:fill="D0CECE"/>
            <w:vAlign w:val="center"/>
          </w:tcPr>
          <w:p w14:paraId="08C35BF1" w14:textId="2183EF2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802"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R1-9422-8</w:delText>
              </w:r>
              <w:r w:rsidRPr="00CF683E" w:rsidDel="00D62678">
                <w:rPr>
                  <w:rFonts w:ascii="Arial" w:eastAsia="DengXian" w:hAnsi="Arial" w:cs="Arial"/>
                  <w:b/>
                  <w:bCs/>
                  <w:sz w:val="18"/>
                  <w:szCs w:val="18"/>
                  <w:lang w:eastAsia="zh-CN"/>
                </w:rPr>
                <w:delText>]</w:delText>
              </w:r>
            </w:del>
            <w:ins w:id="4803" w:author="Matthew Webb-119" w:date="2024-11-28T22:59:00Z">
              <w:r w:rsidR="00D62678">
                <w:rPr>
                  <w:rFonts w:ascii="Arial" w:eastAsia="DengXian" w:hAnsi="Arial" w:cs="Arial"/>
                  <w:b/>
                  <w:bCs/>
                  <w:sz w:val="18"/>
                  <w:szCs w:val="18"/>
                  <w:lang w:eastAsia="zh-CN"/>
                </w:rPr>
                <w:t>[81]</w:t>
              </w:r>
            </w:ins>
          </w:p>
        </w:tc>
        <w:tc>
          <w:tcPr>
            <w:tcW w:w="3968" w:type="pct"/>
            <w:shd w:val="clear" w:color="auto" w:fill="auto"/>
          </w:tcPr>
          <w:p w14:paraId="49AAD8A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A478AE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C175FD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3: </w:t>
            </w:r>
            <w:bookmarkStart w:id="4804" w:name="OLE_LINK31"/>
            <w:bookmarkStart w:id="4805" w:name="OLE_LINK30"/>
            <w:r w:rsidRPr="00CF683E">
              <w:rPr>
                <w:rFonts w:ascii="Arial" w:eastAsia="SimSun" w:hAnsi="Arial" w:cs="Arial"/>
                <w:sz w:val="18"/>
                <w:szCs w:val="18"/>
              </w:rPr>
              <w:t xml:space="preserve">In Direction </w:t>
            </w:r>
            <w:bookmarkEnd w:id="4804"/>
            <w:bookmarkEnd w:id="4805"/>
            <w:r w:rsidRPr="00CF683E">
              <w:rPr>
                <w:rFonts w:ascii="Arial" w:eastAsia="SimSun" w:hAnsi="Arial" w:cs="Arial"/>
                <w:sz w:val="18"/>
                <w:szCs w:val="18"/>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1AEE2B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In Direction 1, the switching between device availability and device unavailability is based on </w:t>
            </w:r>
            <w:r w:rsidRPr="00CF683E">
              <w:rPr>
                <w:rFonts w:ascii="Arial" w:eastAsia="SimSun" w:hAnsi="Arial" w:cs="Arial"/>
                <w:sz w:val="18"/>
                <w:szCs w:val="18"/>
              </w:rPr>
              <w:lastRenderedPageBreak/>
              <w:t>implementation without specification impact.</w:t>
            </w:r>
          </w:p>
        </w:tc>
      </w:tr>
    </w:tbl>
    <w:p w14:paraId="74DCEE67" w14:textId="77777777" w:rsidR="0021363D" w:rsidRPr="00CF683E" w:rsidRDefault="0021363D" w:rsidP="007A4ADD">
      <w:pPr>
        <w:rPr>
          <w:rFonts w:eastAsia="DengXian"/>
        </w:rPr>
      </w:pPr>
    </w:p>
    <w:p w14:paraId="5AB2E8D7" w14:textId="45189CD2" w:rsidR="0021363D" w:rsidRPr="00CF683E" w:rsidRDefault="0021363D" w:rsidP="007A4ADD">
      <w:pPr>
        <w:pStyle w:val="TH"/>
        <w:rPr>
          <w:rFonts w:eastAsia="DengXian"/>
        </w:rPr>
      </w:pPr>
      <w:r w:rsidRPr="00CF683E">
        <w:rPr>
          <w:rFonts w:eastAsia="DengXian"/>
        </w:rPr>
        <w:t xml:space="preserve">Table 6.2.1-12: Details from Source </w:t>
      </w:r>
      <w:del w:id="4806" w:author="Matthew Webb-119" w:date="2024-11-28T22:59:00Z">
        <w:r w:rsidRPr="00CF683E" w:rsidDel="00D62678">
          <w:rPr>
            <w:rFonts w:eastAsia="DengXian"/>
          </w:rPr>
          <w:delText>[R1-9422-9]</w:delText>
        </w:r>
      </w:del>
      <w:ins w:id="4807" w:author="Matthew Webb-119" w:date="2024-11-28T22:59:00Z">
        <w:r w:rsidR="00D62678">
          <w:rPr>
            <w:rFonts w:eastAsia="DengXian"/>
          </w:rPr>
          <w:t>[82]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F7B3C34" w14:textId="77777777" w:rsidTr="00216551">
        <w:trPr>
          <w:trHeight w:val="327"/>
        </w:trPr>
        <w:tc>
          <w:tcPr>
            <w:tcW w:w="1032" w:type="pct"/>
            <w:shd w:val="clear" w:color="auto" w:fill="D0CECE"/>
            <w:vAlign w:val="center"/>
          </w:tcPr>
          <w:p w14:paraId="1C9B710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124BC2C2"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58716F60" w14:textId="77777777" w:rsidTr="00216551">
        <w:trPr>
          <w:trHeight w:val="1004"/>
        </w:trPr>
        <w:tc>
          <w:tcPr>
            <w:tcW w:w="1032" w:type="pct"/>
            <w:shd w:val="clear" w:color="auto" w:fill="D0CECE"/>
            <w:vAlign w:val="center"/>
          </w:tcPr>
          <w:p w14:paraId="35C18BC8" w14:textId="5C45029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808"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R1-9422-9</w:delText>
              </w:r>
              <w:r w:rsidRPr="00CF683E" w:rsidDel="00D62678">
                <w:rPr>
                  <w:rFonts w:ascii="Arial" w:eastAsia="DengXian" w:hAnsi="Arial" w:cs="Arial"/>
                  <w:b/>
                  <w:bCs/>
                  <w:sz w:val="18"/>
                  <w:szCs w:val="18"/>
                  <w:lang w:eastAsia="zh-CN"/>
                </w:rPr>
                <w:delText>]</w:delText>
              </w:r>
            </w:del>
            <w:ins w:id="4809" w:author="Matthew Webb-119" w:date="2024-11-28T22:59:00Z">
              <w:r w:rsidR="00D62678">
                <w:rPr>
                  <w:rFonts w:ascii="Arial" w:eastAsia="DengXian" w:hAnsi="Arial" w:cs="Arial"/>
                  <w:b/>
                  <w:bCs/>
                  <w:sz w:val="18"/>
                  <w:szCs w:val="18"/>
                  <w:lang w:eastAsia="zh-CN"/>
                </w:rPr>
                <w:t>[82]</w:t>
              </w:r>
            </w:ins>
          </w:p>
        </w:tc>
        <w:tc>
          <w:tcPr>
            <w:tcW w:w="3968" w:type="pct"/>
            <w:shd w:val="clear" w:color="auto" w:fill="auto"/>
          </w:tcPr>
          <w:p w14:paraId="5D1C38E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EC071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57C4A073" w14:textId="77777777" w:rsidR="0021363D" w:rsidRPr="00CF683E" w:rsidRDefault="0021363D" w:rsidP="0021363D">
            <w:pPr>
              <w:widowControl w:val="0"/>
              <w:snapToGrid w:val="0"/>
              <w:spacing w:afterLines="50" w:after="120"/>
              <w:jc w:val="both"/>
              <w:rPr>
                <w:rFonts w:ascii="Arial" w:eastAsia="SimSun" w:hAnsi="Arial" w:cs="Arial"/>
                <w:sz w:val="18"/>
                <w:szCs w:val="18"/>
              </w:rPr>
            </w:pPr>
            <w:bookmarkStart w:id="4810" w:name="OLE_LINK49"/>
            <w:r w:rsidRPr="00CF683E">
              <w:rPr>
                <w:rFonts w:ascii="Arial" w:eastAsia="SimSun" w:hAnsi="Arial" w:cs="Arial"/>
                <w:sz w:val="18"/>
                <w:szCs w:val="18"/>
              </w:rPr>
              <w:t xml:space="preserve">The Reader </w:t>
            </w:r>
            <w:bookmarkEnd w:id="4810"/>
            <w:r w:rsidRPr="00CF683E">
              <w:rPr>
                <w:rFonts w:ascii="Arial" w:eastAsia="SimSun" w:hAnsi="Arial" w:cs="Arial"/>
                <w:sz w:val="18"/>
                <w:szCs w:val="18"/>
              </w:rPr>
              <w:t>sends continuous CW before paging message to ensure that all devices achieve a high energy storage state.</w:t>
            </w:r>
          </w:p>
          <w:p w14:paraId="2D4C489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After the continuous CW, the reader transmits the paging message.</w:t>
            </w:r>
          </w:p>
          <w:p w14:paraId="6288FF5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8 illustrates the transmission and reception between the reader and the device in Method 1.</w:t>
            </w:r>
          </w:p>
          <w:p w14:paraId="1E32FAFD" w14:textId="77777777" w:rsidR="0021363D" w:rsidRPr="00CF683E" w:rsidRDefault="0021363D" w:rsidP="007A4ADD">
            <w:pPr>
              <w:pStyle w:val="TH"/>
              <w:rPr>
                <w:rFonts w:eastAsia="DengXian"/>
                <w:lang w:eastAsia="zh-CN"/>
              </w:rPr>
            </w:pPr>
            <w:r w:rsidRPr="00CF683E">
              <w:rPr>
                <w:rFonts w:eastAsia="DengXian"/>
                <w:lang w:eastAsia="zh-CN"/>
              </w:rPr>
              <w:object w:dxaOrig="6086" w:dyaOrig="1787" w14:anchorId="0182464A">
                <v:shape id="_x0000_i1325" type="#_x0000_t75" style="width:302.3pt;height:86.3pt" o:ole="">
                  <v:imagedata r:id="rId58" o:title=""/>
                  <o:lock v:ext="edit" aspectratio="f"/>
                </v:shape>
                <o:OLEObject Type="Embed" ProgID="Visio.Drawing.11" ShapeID="_x0000_i1325" DrawAspect="Content" ObjectID="_1794808999" r:id="rId59"/>
              </w:object>
            </w:r>
          </w:p>
          <w:p w14:paraId="24D37F0C" w14:textId="77777777" w:rsidR="0021363D" w:rsidRPr="00CF683E" w:rsidRDefault="0021363D" w:rsidP="007A4ADD">
            <w:pPr>
              <w:pStyle w:val="TF"/>
              <w:rPr>
                <w:rFonts w:eastAsia="SimSun"/>
              </w:rPr>
            </w:pPr>
            <w:r w:rsidRPr="00CF683E">
              <w:rPr>
                <w:rFonts w:eastAsia="SimSun"/>
              </w:rPr>
              <w:t>Figure 8 Transmission and reception between reader and device in Method 1</w:t>
            </w:r>
          </w:p>
          <w:p w14:paraId="60BDBF9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A6C8BC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613A3AE9" w14:textId="77777777" w:rsidR="0021363D" w:rsidRPr="00CF683E" w:rsidRDefault="0021363D" w:rsidP="0021363D">
            <w:pPr>
              <w:widowControl w:val="0"/>
              <w:snapToGrid w:val="0"/>
              <w:spacing w:afterLines="50" w:after="120"/>
              <w:jc w:val="both"/>
              <w:rPr>
                <w:rFonts w:ascii="Arial" w:eastAsia="SimSun" w:hAnsi="Arial" w:cs="Arial"/>
                <w:sz w:val="18"/>
                <w:szCs w:val="18"/>
              </w:rPr>
            </w:pPr>
            <w:bookmarkStart w:id="4811" w:name="OLE_LINK29"/>
            <w:r w:rsidRPr="00CF683E">
              <w:rPr>
                <w:rFonts w:ascii="Arial" w:eastAsia="SimSun" w:hAnsi="Arial" w:cs="Arial"/>
                <w:sz w:val="18"/>
                <w:szCs w:val="18"/>
              </w:rPr>
              <w:t>Before random access,</w:t>
            </w:r>
            <w:bookmarkEnd w:id="4811"/>
            <w:r w:rsidRPr="00CF683E">
              <w:rPr>
                <w:rFonts w:ascii="Arial" w:eastAsia="SimSun" w:hAnsi="Arial" w:cs="Arial"/>
                <w:sz w:val="18"/>
                <w:szCs w:val="18"/>
              </w:rPr>
              <w:t xml:space="preserve"> Method 1 based on</w:t>
            </w:r>
            <w:bookmarkStart w:id="4812" w:name="OLE_LINK28"/>
            <w:r w:rsidRPr="00CF683E">
              <w:rPr>
                <w:rFonts w:ascii="Arial" w:eastAsia="SimSun" w:hAnsi="Arial" w:cs="Arial"/>
                <w:sz w:val="18"/>
                <w:szCs w:val="18"/>
              </w:rPr>
              <w:t xml:space="preserve"> Direction 1</w:t>
            </w:r>
            <w:bookmarkEnd w:id="4812"/>
            <w:r w:rsidRPr="00CF683E">
              <w:rPr>
                <w:rFonts w:ascii="Arial" w:eastAsia="SimSun" w:hAnsi="Arial" w:cs="Arial"/>
                <w:sz w:val="18"/>
                <w:szCs w:val="18"/>
              </w:rPr>
              <w:t xml:space="preserve"> can ensure that devices receive the paging message at a high power level and enter the random access process</w:t>
            </w:r>
          </w:p>
          <w:p w14:paraId="11F2E7A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EAD671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Method 1:</w:t>
            </w:r>
          </w:p>
          <w:p w14:paraId="4D59393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node transmits the CW before paging message.</w:t>
            </w:r>
          </w:p>
          <w:p w14:paraId="1741F56F" w14:textId="77F44A92" w:rsidR="0021363D" w:rsidRPr="00CF683E" w:rsidRDefault="0021363D" w:rsidP="007A4AD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device is required to detect the end of continuous CW and receive subsequent paging message.</w:t>
            </w:r>
          </w:p>
        </w:tc>
      </w:tr>
    </w:tbl>
    <w:p w14:paraId="7373F0EF" w14:textId="77777777" w:rsidR="007A4ADD" w:rsidRPr="00CF683E" w:rsidRDefault="007A4ADD" w:rsidP="007A4ADD">
      <w:pPr>
        <w:rPr>
          <w:rFonts w:eastAsia="DengXian"/>
        </w:rPr>
      </w:pPr>
    </w:p>
    <w:p w14:paraId="12CA9DBB" w14:textId="46D4F06F" w:rsidR="0021363D" w:rsidRPr="00CF683E" w:rsidRDefault="0021363D" w:rsidP="007A4ADD">
      <w:pPr>
        <w:pStyle w:val="TH"/>
        <w:rPr>
          <w:rFonts w:eastAsia="DengXian"/>
        </w:rPr>
      </w:pPr>
      <w:r w:rsidRPr="00CF683E">
        <w:rPr>
          <w:rFonts w:eastAsia="DengXian"/>
        </w:rPr>
        <w:t xml:space="preserve">Table 6.2.1-13: Details from Source </w:t>
      </w:r>
      <w:del w:id="4813" w:author="Matthew Webb-119" w:date="2024-11-28T22:59:00Z">
        <w:r w:rsidRPr="00CF683E" w:rsidDel="00D62678">
          <w:rPr>
            <w:rFonts w:eastAsia="DengXian"/>
          </w:rPr>
          <w:delText>[R1-9422-9]</w:delText>
        </w:r>
      </w:del>
      <w:ins w:id="4814" w:author="Matthew Webb-119" w:date="2024-11-28T22:59:00Z">
        <w:r w:rsidR="00D62678">
          <w:rPr>
            <w:rFonts w:eastAsia="DengXian"/>
          </w:rPr>
          <w:t>[82]</w:t>
        </w:r>
      </w:ins>
      <w:ins w:id="4815" w:author="Matthew Webb-119" w:date="2024-11-28T18:37:00Z">
        <w:r w:rsidR="00164599" w:rsidRPr="00FF50B6">
          <w:rPr>
            <w:rFonts w:eastAsia="DengXian" w:hint="eastAsia"/>
            <w:lang w:eastAsia="en-US"/>
          </w:rPr>
          <w:t xml:space="preserve">, </w:t>
        </w:r>
      </w:ins>
      <w:ins w:id="4816" w:author="Matthew Webb-119" w:date="2024-11-28T23:00:00Z">
        <w:r w:rsidR="00D62678">
          <w:rPr>
            <w:rFonts w:eastAsia="DengXian"/>
            <w:lang w:eastAsia="en-US"/>
          </w:rPr>
          <w:t>[102]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4FC9818" w14:textId="77777777" w:rsidTr="00216551">
        <w:trPr>
          <w:trHeight w:val="327"/>
        </w:trPr>
        <w:tc>
          <w:tcPr>
            <w:tcW w:w="1032" w:type="pct"/>
            <w:shd w:val="clear" w:color="auto" w:fill="D0CECE"/>
            <w:vAlign w:val="center"/>
          </w:tcPr>
          <w:p w14:paraId="0211B8F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7CF1D81C"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02A00231" w14:textId="77777777" w:rsidTr="00216551">
        <w:trPr>
          <w:trHeight w:val="1004"/>
        </w:trPr>
        <w:tc>
          <w:tcPr>
            <w:tcW w:w="1032" w:type="pct"/>
            <w:shd w:val="clear" w:color="auto" w:fill="D0CECE"/>
            <w:vAlign w:val="center"/>
          </w:tcPr>
          <w:p w14:paraId="4963AD1B" w14:textId="7A444BD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817"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rPr>
                <w:delText>R1-9422-9</w:delText>
              </w:r>
              <w:r w:rsidRPr="00CF683E" w:rsidDel="00D62678">
                <w:rPr>
                  <w:rFonts w:ascii="Arial" w:eastAsia="DengXian" w:hAnsi="Arial" w:cs="Arial"/>
                  <w:b/>
                  <w:bCs/>
                  <w:sz w:val="18"/>
                  <w:szCs w:val="18"/>
                  <w:lang w:eastAsia="zh-CN"/>
                </w:rPr>
                <w:delText>]</w:delText>
              </w:r>
            </w:del>
            <w:ins w:id="4818" w:author="Matthew Webb-119" w:date="2024-11-28T22:59:00Z">
              <w:r w:rsidR="00D62678">
                <w:rPr>
                  <w:rFonts w:ascii="Arial" w:eastAsia="DengXian" w:hAnsi="Arial" w:cs="Arial"/>
                  <w:b/>
                  <w:bCs/>
                  <w:sz w:val="18"/>
                  <w:szCs w:val="18"/>
                  <w:lang w:eastAsia="zh-CN"/>
                </w:rPr>
                <w:t>[82]</w:t>
              </w:r>
            </w:ins>
            <w:ins w:id="4819" w:author="Matthew Webb-119" w:date="2024-11-28T18:37:00Z">
              <w:r w:rsidR="00164599">
                <w:rPr>
                  <w:rFonts w:ascii="Arial" w:eastAsia="DengXian" w:hAnsi="Arial" w:cs="Arial"/>
                  <w:b/>
                  <w:bCs/>
                  <w:sz w:val="18"/>
                  <w:szCs w:val="18"/>
                  <w:lang w:eastAsia="zh-CN"/>
                </w:rPr>
                <w:t xml:space="preserve">, </w:t>
              </w:r>
            </w:ins>
            <w:ins w:id="4820" w:author="Matthew Webb-119" w:date="2024-11-28T23:00:00Z">
              <w:r w:rsidR="00D62678">
                <w:rPr>
                  <w:rFonts w:ascii="Arial" w:eastAsia="DengXian" w:hAnsi="Arial"/>
                  <w:b/>
                  <w:lang w:eastAsia="en-US"/>
                </w:rPr>
                <w:t>[102]</w:t>
              </w:r>
            </w:ins>
          </w:p>
        </w:tc>
        <w:tc>
          <w:tcPr>
            <w:tcW w:w="3968" w:type="pct"/>
            <w:shd w:val="clear" w:color="auto" w:fill="auto"/>
          </w:tcPr>
          <w:p w14:paraId="2A67B989" w14:textId="77777777" w:rsidR="00220019" w:rsidRPr="00220019" w:rsidRDefault="00220019" w:rsidP="00220019">
            <w:pPr>
              <w:keepNext/>
              <w:keepLines/>
              <w:spacing w:after="120"/>
              <w:rPr>
                <w:ins w:id="4821" w:author="Matthew Webb-119" w:date="2024-11-28T18:37:00Z"/>
                <w:rFonts w:ascii="Arial" w:eastAsia="DengXian" w:hAnsi="Arial" w:cs="Arial"/>
                <w:sz w:val="18"/>
                <w:szCs w:val="18"/>
                <w:lang w:eastAsia="zh-CN"/>
              </w:rPr>
            </w:pPr>
            <w:ins w:id="4822" w:author="Matthew Webb-119" w:date="2024-11-28T18:37:00Z">
              <w:r w:rsidRPr="00220019">
                <w:rPr>
                  <w:rFonts w:ascii="Arial" w:eastAsia="DengXian" w:hAnsi="Arial" w:cs="Arial"/>
                  <w:sz w:val="18"/>
                  <w:szCs w:val="18"/>
                  <w:lang w:eastAsia="zh-CN"/>
                </w:rPr>
                <w:t xml:space="preserve">Solution description </w:t>
              </w:r>
            </w:ins>
          </w:p>
          <w:p w14:paraId="68457A0F" w14:textId="77777777" w:rsidR="00220019" w:rsidRPr="00220019" w:rsidRDefault="00220019" w:rsidP="00220019">
            <w:pPr>
              <w:widowControl w:val="0"/>
              <w:snapToGrid w:val="0"/>
              <w:spacing w:afterLines="50" w:after="120"/>
              <w:jc w:val="both"/>
              <w:rPr>
                <w:ins w:id="4823" w:author="Matthew Webb-119" w:date="2024-11-28T18:37:00Z"/>
                <w:rFonts w:ascii="Arial" w:eastAsia="SimSun" w:hAnsi="Arial" w:cs="Arial"/>
                <w:sz w:val="18"/>
                <w:szCs w:val="18"/>
                <w:lang w:val="en-US" w:eastAsia="zh-CN"/>
              </w:rPr>
            </w:pPr>
            <w:ins w:id="4824" w:author="Matthew Webb-119" w:date="2024-11-28T18:37:00Z">
              <w:r w:rsidRPr="00220019">
                <w:rPr>
                  <w:rFonts w:ascii="Arial" w:eastAsia="SimSun" w:hAnsi="Arial" w:cs="Arial"/>
                  <w:sz w:val="18"/>
                  <w:szCs w:val="18"/>
                  <w:lang w:val="en-US" w:eastAsia="zh-CN"/>
                </w:rPr>
                <w:t>Method 2:</w:t>
              </w:r>
            </w:ins>
          </w:p>
          <w:p w14:paraId="4C68819E" w14:textId="77777777" w:rsidR="00220019" w:rsidRPr="00220019" w:rsidRDefault="00220019" w:rsidP="002635B8">
            <w:pPr>
              <w:numPr>
                <w:ilvl w:val="0"/>
                <w:numId w:val="38"/>
              </w:numPr>
              <w:snapToGrid w:val="0"/>
              <w:spacing w:afterLines="50" w:after="120"/>
              <w:jc w:val="both"/>
              <w:rPr>
                <w:ins w:id="4825" w:author="Matthew Webb-119" w:date="2024-11-28T18:37:00Z"/>
                <w:rFonts w:ascii="Arial" w:eastAsia="SimSun" w:hAnsi="Arial" w:cs="Arial"/>
                <w:sz w:val="18"/>
                <w:szCs w:val="18"/>
                <w:lang w:eastAsia="en-US"/>
              </w:rPr>
            </w:pPr>
            <w:ins w:id="4826" w:author="Matthew Webb-119" w:date="2024-11-28T18:37:00Z">
              <w:r w:rsidRPr="00220019">
                <w:rPr>
                  <w:rFonts w:ascii="Arial" w:eastAsia="SimSun" w:hAnsi="Arial" w:cs="Arial"/>
                  <w:sz w:val="18"/>
                  <w:szCs w:val="18"/>
                  <w:lang w:eastAsia="en-US"/>
                </w:rPr>
                <w:t>The reader can transmit multiple paging messages in one access round. Wherein, each paging message includes an indicator that indicates whether the paging message is the initial paging message of the access round.</w:t>
              </w:r>
            </w:ins>
          </w:p>
          <w:p w14:paraId="60416104" w14:textId="77777777" w:rsidR="00220019" w:rsidRPr="00220019" w:rsidRDefault="00220019" w:rsidP="002635B8">
            <w:pPr>
              <w:numPr>
                <w:ilvl w:val="0"/>
                <w:numId w:val="38"/>
              </w:numPr>
              <w:snapToGrid w:val="0"/>
              <w:spacing w:afterLines="50" w:after="120"/>
              <w:jc w:val="both"/>
              <w:rPr>
                <w:ins w:id="4827" w:author="Matthew Webb-119" w:date="2024-11-28T18:37:00Z"/>
                <w:rFonts w:ascii="Arial" w:eastAsia="SimSun" w:hAnsi="Arial" w:cs="Arial"/>
                <w:sz w:val="18"/>
                <w:szCs w:val="18"/>
                <w:lang w:eastAsia="en-US"/>
              </w:rPr>
            </w:pPr>
            <w:ins w:id="4828" w:author="Matthew Webb-119" w:date="2024-11-28T18:37:00Z">
              <w:r w:rsidRPr="00220019">
                <w:rPr>
                  <w:rFonts w:ascii="Arial" w:eastAsia="SimSun" w:hAnsi="Arial" w:cs="Arial"/>
                  <w:sz w:val="18"/>
                  <w:szCs w:val="18"/>
                  <w:lang w:eastAsia="en-US"/>
                </w:rPr>
                <w:t>During one access round, the initial paging message indicates the total number of occasions that the access round contains and other paging messages indicate the remaining number of occasions after them.</w:t>
              </w:r>
            </w:ins>
          </w:p>
          <w:p w14:paraId="4733AF65" w14:textId="77777777" w:rsidR="00220019" w:rsidRPr="00220019" w:rsidRDefault="00220019" w:rsidP="002635B8">
            <w:pPr>
              <w:numPr>
                <w:ilvl w:val="0"/>
                <w:numId w:val="38"/>
              </w:numPr>
              <w:snapToGrid w:val="0"/>
              <w:spacing w:afterLines="50" w:after="120"/>
              <w:jc w:val="both"/>
              <w:rPr>
                <w:ins w:id="4829" w:author="Matthew Webb-119" w:date="2024-11-28T18:37:00Z"/>
                <w:rFonts w:ascii="Arial" w:eastAsia="SimSun" w:hAnsi="Arial" w:cs="Arial"/>
                <w:sz w:val="18"/>
                <w:szCs w:val="18"/>
                <w:lang w:eastAsia="en-US"/>
              </w:rPr>
            </w:pPr>
            <w:ins w:id="4830" w:author="Matthew Webb-119" w:date="2024-11-28T18:37:00Z">
              <w:r w:rsidRPr="00220019">
                <w:rPr>
                  <w:rFonts w:ascii="Arial" w:eastAsia="SimSun" w:hAnsi="Arial" w:cs="Arial"/>
                  <w:sz w:val="18"/>
                  <w:szCs w:val="18"/>
                  <w:lang w:eastAsia="en-US"/>
                </w:rPr>
                <w:t>If a device receives the initial paging message, it performs random access based on the number of occasions indicated by the initial paging message.</w:t>
              </w:r>
            </w:ins>
          </w:p>
          <w:p w14:paraId="24DC8079" w14:textId="77777777" w:rsidR="00220019" w:rsidRPr="00220019" w:rsidRDefault="00220019" w:rsidP="002635B8">
            <w:pPr>
              <w:numPr>
                <w:ilvl w:val="0"/>
                <w:numId w:val="38"/>
              </w:numPr>
              <w:snapToGrid w:val="0"/>
              <w:spacing w:afterLines="50" w:after="120"/>
              <w:jc w:val="both"/>
              <w:rPr>
                <w:ins w:id="4831" w:author="Matthew Webb-119" w:date="2024-11-28T18:37:00Z"/>
                <w:rFonts w:ascii="Arial" w:eastAsia="SimSun" w:hAnsi="Arial" w:cs="Arial"/>
                <w:sz w:val="18"/>
                <w:szCs w:val="18"/>
                <w:lang w:eastAsia="en-US"/>
              </w:rPr>
            </w:pPr>
            <w:ins w:id="4832" w:author="Matthew Webb-119" w:date="2024-11-28T18:37:00Z">
              <w:r w:rsidRPr="00220019">
                <w:rPr>
                  <w:rFonts w:ascii="Arial" w:eastAsia="SimSun" w:hAnsi="Arial" w:cs="Arial"/>
                  <w:sz w:val="18"/>
                  <w:szCs w:val="18"/>
                  <w:lang w:eastAsia="en-US"/>
                </w:rPr>
                <w:lastRenderedPageBreak/>
                <w:t>If a device receives a paging message for the first time, and this paging message is not the initial paging message, it will perform random access based on the number of occasions indicated by this paging message.</w:t>
              </w:r>
            </w:ins>
          </w:p>
          <w:p w14:paraId="3A396013" w14:textId="77777777" w:rsidR="00220019" w:rsidRPr="00220019" w:rsidRDefault="00220019" w:rsidP="002635B8">
            <w:pPr>
              <w:numPr>
                <w:ilvl w:val="0"/>
                <w:numId w:val="38"/>
              </w:numPr>
              <w:snapToGrid w:val="0"/>
              <w:spacing w:afterLines="50" w:after="120"/>
              <w:jc w:val="both"/>
              <w:rPr>
                <w:ins w:id="4833" w:author="Matthew Webb-119" w:date="2024-11-28T18:37:00Z"/>
                <w:rFonts w:ascii="Arial" w:eastAsia="SimSun" w:hAnsi="Arial" w:cs="Arial"/>
                <w:sz w:val="18"/>
                <w:szCs w:val="18"/>
                <w:lang w:eastAsia="en-US"/>
              </w:rPr>
            </w:pPr>
            <w:ins w:id="4834" w:author="Matthew Webb-119" w:date="2024-11-28T18:37:00Z">
              <w:r w:rsidRPr="00220019">
                <w:rPr>
                  <w:rFonts w:ascii="Arial" w:eastAsia="SimSun" w:hAnsi="Arial" w:cs="Arial"/>
                  <w:sz w:val="18"/>
                  <w:szCs w:val="18"/>
                  <w:lang w:eastAsia="en-US"/>
                </w:rPr>
                <w:t xml:space="preserve">If a device receives a paging message that is neither the first paging message it has received nor the initial paging message, it will decrease its stored occasion counter. </w:t>
              </w:r>
            </w:ins>
          </w:p>
          <w:p w14:paraId="462782A2" w14:textId="77777777" w:rsidR="00220019" w:rsidRPr="00220019" w:rsidRDefault="00220019" w:rsidP="00220019">
            <w:pPr>
              <w:snapToGrid w:val="0"/>
              <w:spacing w:afterLines="50" w:after="120"/>
              <w:jc w:val="both"/>
              <w:rPr>
                <w:ins w:id="4835" w:author="Matthew Webb-119" w:date="2024-11-28T18:37:00Z"/>
                <w:rFonts w:ascii="Arial" w:eastAsia="SimSun" w:hAnsi="Arial" w:cs="Arial"/>
                <w:sz w:val="18"/>
                <w:szCs w:val="18"/>
                <w:lang w:eastAsia="en-US"/>
              </w:rPr>
            </w:pPr>
            <w:ins w:id="4836" w:author="Matthew Webb-119" w:date="2024-11-28T18:37:00Z">
              <w:r w:rsidRPr="00220019">
                <w:rPr>
                  <w:rFonts w:ascii="Arial" w:eastAsia="SimSun" w:hAnsi="Arial" w:cs="Arial"/>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ins>
          </w:p>
          <w:p w14:paraId="74CB507F" w14:textId="77777777" w:rsidR="00220019" w:rsidRPr="00220019" w:rsidRDefault="00220019" w:rsidP="00220019">
            <w:pPr>
              <w:keepNext/>
              <w:keepLines/>
              <w:overflowPunct/>
              <w:autoSpaceDE/>
              <w:autoSpaceDN/>
              <w:adjustRightInd/>
              <w:spacing w:before="60"/>
              <w:jc w:val="center"/>
              <w:textAlignment w:val="auto"/>
              <w:rPr>
                <w:ins w:id="4837" w:author="Matthew Webb-119" w:date="2024-11-28T18:37:00Z"/>
                <w:rFonts w:ascii="Arial" w:eastAsia="DengXian" w:hAnsi="Arial" w:cs="Arial"/>
                <w:b/>
                <w:sz w:val="18"/>
                <w:szCs w:val="18"/>
                <w:lang w:val="en-US" w:eastAsia="zh-CN"/>
              </w:rPr>
            </w:pPr>
            <w:ins w:id="4838" w:author="Matthew Webb-119" w:date="2024-11-28T18:37:00Z">
              <w:r w:rsidRPr="00220019">
                <w:rPr>
                  <w:rFonts w:ascii="Arial" w:eastAsia="DengXian" w:hAnsi="Arial" w:cs="Arial"/>
                  <w:b/>
                  <w:sz w:val="18"/>
                  <w:szCs w:val="18"/>
                  <w:lang w:val="en-US" w:eastAsia="zh-CN"/>
                </w:rPr>
                <w:object w:dxaOrig="6120" w:dyaOrig="1815" w14:anchorId="07030580">
                  <v:shape id="_x0000_i1326" type="#_x0000_t75" style="width:309.4pt;height:93.4pt" o:ole="">
                    <v:imagedata r:id="rId60" o:title=""/>
                    <o:lock v:ext="edit" aspectratio="f"/>
                  </v:shape>
                  <o:OLEObject Type="Embed" ProgID="Visio.Drawing.11" ShapeID="_x0000_i1326" DrawAspect="Content" ObjectID="_1794809000" r:id="rId61"/>
                </w:object>
              </w:r>
            </w:ins>
          </w:p>
          <w:p w14:paraId="36DC1B90" w14:textId="77777777" w:rsidR="00220019" w:rsidRPr="00220019" w:rsidRDefault="00220019" w:rsidP="00220019">
            <w:pPr>
              <w:snapToGrid w:val="0"/>
              <w:spacing w:afterLines="50" w:after="120"/>
              <w:jc w:val="both"/>
              <w:rPr>
                <w:ins w:id="4839" w:author="Matthew Webb-119" w:date="2024-11-28T18:37:00Z"/>
                <w:rFonts w:ascii="Arial" w:eastAsia="SimSun" w:hAnsi="Arial" w:cs="Arial"/>
                <w:sz w:val="18"/>
                <w:szCs w:val="18"/>
                <w:lang w:eastAsia="en-US"/>
              </w:rPr>
            </w:pPr>
            <w:ins w:id="4840" w:author="Matthew Webb-119" w:date="2024-11-28T18:37:00Z">
              <w:r w:rsidRPr="00220019">
                <w:rPr>
                  <w:rFonts w:ascii="Arial" w:eastAsia="SimSun" w:hAnsi="Arial" w:cs="Arial"/>
                  <w:sz w:val="18"/>
                  <w:szCs w:val="18"/>
                  <w:lang w:eastAsia="en-US"/>
                </w:rPr>
                <w:t>Figure 9 Function of paging message and R2D triggers in slotted-ALOHA process</w:t>
              </w:r>
            </w:ins>
          </w:p>
          <w:p w14:paraId="351A2DDE" w14:textId="77777777" w:rsidR="00220019" w:rsidRPr="00220019" w:rsidRDefault="00220019" w:rsidP="00220019">
            <w:pPr>
              <w:keepNext/>
              <w:keepLines/>
              <w:overflowPunct/>
              <w:autoSpaceDE/>
              <w:autoSpaceDN/>
              <w:adjustRightInd/>
              <w:spacing w:before="60"/>
              <w:jc w:val="center"/>
              <w:textAlignment w:val="auto"/>
              <w:rPr>
                <w:ins w:id="4841" w:author="Matthew Webb-119" w:date="2024-11-28T18:37:00Z"/>
                <w:rFonts w:ascii="Arial" w:eastAsia="DengXian" w:hAnsi="Arial" w:cs="Arial"/>
                <w:b/>
                <w:sz w:val="18"/>
                <w:szCs w:val="18"/>
                <w:lang w:val="en-US" w:eastAsia="zh-CN"/>
              </w:rPr>
            </w:pPr>
            <w:ins w:id="4842" w:author="Matthew Webb-119" w:date="2024-11-28T18:37:00Z">
              <w:r w:rsidRPr="00220019">
                <w:rPr>
                  <w:rFonts w:ascii="Arial" w:eastAsia="DengXian" w:hAnsi="Arial" w:cs="Arial"/>
                  <w:b/>
                  <w:sz w:val="18"/>
                  <w:szCs w:val="18"/>
                  <w:lang w:val="en-US" w:eastAsia="zh-CN"/>
                </w:rPr>
                <w:object w:dxaOrig="6060" w:dyaOrig="1665" w14:anchorId="19F6C171">
                  <v:shape id="_x0000_i1327" type="#_x0000_t75" style="width:302.3pt;height:86.3pt" o:ole="">
                    <v:imagedata r:id="rId62" o:title=""/>
                    <o:lock v:ext="edit" aspectratio="f"/>
                  </v:shape>
                  <o:OLEObject Type="Embed" ProgID="Visio.Drawing.11" ShapeID="_x0000_i1327" DrawAspect="Content" ObjectID="_1794809001" r:id="rId63"/>
                </w:object>
              </w:r>
            </w:ins>
          </w:p>
          <w:p w14:paraId="485E6D39" w14:textId="77777777" w:rsidR="00220019" w:rsidRPr="00220019" w:rsidRDefault="00220019" w:rsidP="00220019">
            <w:pPr>
              <w:snapToGrid w:val="0"/>
              <w:spacing w:afterLines="50" w:after="120"/>
              <w:jc w:val="both"/>
              <w:rPr>
                <w:ins w:id="4843" w:author="Matthew Webb-119" w:date="2024-11-28T18:37:00Z"/>
                <w:rFonts w:ascii="Arial" w:eastAsia="SimSun" w:hAnsi="Arial" w:cs="Arial"/>
                <w:sz w:val="18"/>
                <w:szCs w:val="18"/>
                <w:lang w:eastAsia="en-US"/>
              </w:rPr>
            </w:pPr>
            <w:ins w:id="4844" w:author="Matthew Webb-119" w:date="2024-11-28T18:37:00Z">
              <w:r w:rsidRPr="00220019">
                <w:rPr>
                  <w:rFonts w:ascii="Arial" w:eastAsia="SimSun" w:hAnsi="Arial" w:cs="Arial"/>
                  <w:sz w:val="18"/>
                  <w:szCs w:val="18"/>
                  <w:lang w:eastAsia="en-US"/>
                </w:rPr>
                <w:t>Figure 10 Function of paging messages and R2D triggers in Method 2</w:t>
              </w:r>
            </w:ins>
          </w:p>
          <w:p w14:paraId="6990F9CC" w14:textId="77777777" w:rsidR="00220019" w:rsidRPr="00220019" w:rsidRDefault="00220019" w:rsidP="00220019">
            <w:pPr>
              <w:keepNext/>
              <w:keepLines/>
              <w:spacing w:after="120"/>
              <w:rPr>
                <w:ins w:id="4845" w:author="Matthew Webb-119" w:date="2024-11-28T18:37:00Z"/>
                <w:rFonts w:ascii="Arial" w:eastAsia="SimSun" w:hAnsi="Arial" w:cs="Arial"/>
                <w:sz w:val="18"/>
                <w:szCs w:val="18"/>
                <w:lang w:eastAsia="en-US"/>
              </w:rPr>
            </w:pPr>
          </w:p>
          <w:p w14:paraId="79CBFBFF" w14:textId="77777777" w:rsidR="00220019" w:rsidRPr="00220019" w:rsidRDefault="00220019" w:rsidP="00220019">
            <w:pPr>
              <w:keepNext/>
              <w:keepLines/>
              <w:spacing w:after="120"/>
              <w:rPr>
                <w:ins w:id="4846" w:author="Matthew Webb-119" w:date="2024-11-28T18:37:00Z"/>
                <w:rFonts w:ascii="Arial" w:eastAsia="SimSun" w:hAnsi="Arial" w:cs="Arial"/>
                <w:sz w:val="18"/>
                <w:szCs w:val="18"/>
                <w:lang w:eastAsia="en-US"/>
              </w:rPr>
            </w:pPr>
          </w:p>
          <w:p w14:paraId="218F4D44" w14:textId="77777777" w:rsidR="00220019" w:rsidRPr="00220019" w:rsidRDefault="00220019" w:rsidP="00220019">
            <w:pPr>
              <w:keepNext/>
              <w:keepLines/>
              <w:spacing w:after="120"/>
              <w:rPr>
                <w:ins w:id="4847" w:author="Matthew Webb-119" w:date="2024-11-28T18:37:00Z"/>
                <w:rFonts w:ascii="Arial" w:eastAsia="DengXian" w:hAnsi="Arial" w:cs="Arial"/>
                <w:sz w:val="18"/>
                <w:szCs w:val="18"/>
                <w:lang w:eastAsia="zh-CN"/>
              </w:rPr>
            </w:pPr>
            <w:ins w:id="4848" w:author="Matthew Webb-119" w:date="2024-11-28T18:37:00Z">
              <w:r w:rsidRPr="00220019">
                <w:rPr>
                  <w:rFonts w:ascii="Arial" w:eastAsia="DengXian" w:hAnsi="Arial" w:cs="Arial"/>
                  <w:sz w:val="18"/>
                  <w:szCs w:val="18"/>
                  <w:lang w:eastAsia="zh-CN"/>
                </w:rPr>
                <w:t xml:space="preserve">Observations or Analysis or Evaluations  </w:t>
              </w:r>
            </w:ins>
          </w:p>
          <w:p w14:paraId="1193E546" w14:textId="77777777" w:rsidR="00220019" w:rsidRPr="00220019" w:rsidRDefault="00220019" w:rsidP="00220019">
            <w:pPr>
              <w:snapToGrid w:val="0"/>
              <w:spacing w:afterLines="50" w:after="120"/>
              <w:jc w:val="both"/>
              <w:rPr>
                <w:ins w:id="4849" w:author="Matthew Webb-119" w:date="2024-11-28T18:37:00Z"/>
                <w:rFonts w:ascii="Arial" w:eastAsia="SimSun" w:hAnsi="Arial" w:cs="Arial"/>
                <w:sz w:val="18"/>
                <w:szCs w:val="18"/>
                <w:lang w:eastAsia="en-US"/>
              </w:rPr>
            </w:pPr>
            <w:ins w:id="4850" w:author="Matthew Webb-119" w:date="2024-11-28T18:37:00Z">
              <w:r w:rsidRPr="00220019">
                <w:rPr>
                  <w:rFonts w:ascii="Arial" w:eastAsia="SimSun" w:hAnsi="Arial" w:cs="Arial"/>
                  <w:sz w:val="18"/>
                  <w:szCs w:val="18"/>
                  <w:lang w:eastAsia="en-US"/>
                </w:rPr>
                <w:t>Method 2:</w:t>
              </w:r>
            </w:ins>
          </w:p>
          <w:p w14:paraId="71CF716A" w14:textId="77777777" w:rsidR="00220019" w:rsidRPr="00220019" w:rsidRDefault="00220019" w:rsidP="00220019">
            <w:pPr>
              <w:widowControl w:val="0"/>
              <w:snapToGrid w:val="0"/>
              <w:spacing w:afterLines="50" w:after="120"/>
              <w:jc w:val="center"/>
              <w:rPr>
                <w:ins w:id="4851" w:author="Matthew Webb-119" w:date="2024-11-28T18:37:00Z"/>
                <w:rFonts w:ascii="Arial" w:eastAsia="SimSun" w:hAnsi="Arial" w:cs="Arial"/>
                <w:sz w:val="18"/>
                <w:szCs w:val="18"/>
                <w:lang w:val="en-US" w:eastAsia="zh-CN"/>
              </w:rPr>
            </w:pPr>
            <w:ins w:id="4852" w:author="Matthew Webb-119" w:date="2024-11-28T18:37:00Z">
              <w:r w:rsidRPr="00220019">
                <w:rPr>
                  <w:rFonts w:ascii="Arial" w:eastAsia="Malgun Gothic" w:hAnsi="Arial" w:cs="Arial"/>
                  <w:noProof/>
                  <w:sz w:val="18"/>
                  <w:szCs w:val="18"/>
                  <w:lang w:val="en-US" w:eastAsia="zh-CN"/>
                </w:rPr>
                <w:drawing>
                  <wp:inline distT="0" distB="0" distL="114300" distR="114300" wp14:anchorId="4BEDA7A3" wp14:editId="7744E649">
                    <wp:extent cx="3013863" cy="2101417"/>
                    <wp:effectExtent l="0" t="0" r="0" b="0"/>
                    <wp:docPr id="13"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64"/>
                            <a:stretch>
                              <a:fillRect/>
                            </a:stretch>
                          </pic:blipFill>
                          <pic:spPr>
                            <a:xfrm>
                              <a:off x="0" y="0"/>
                              <a:ext cx="3015693" cy="2102693"/>
                            </a:xfrm>
                            <a:prstGeom prst="rect">
                              <a:avLst/>
                            </a:prstGeom>
                          </pic:spPr>
                        </pic:pic>
                      </a:graphicData>
                    </a:graphic>
                  </wp:inline>
                </w:drawing>
              </w:r>
            </w:ins>
          </w:p>
          <w:p w14:paraId="3E3ED82F" w14:textId="77777777" w:rsidR="00220019" w:rsidRPr="00220019" w:rsidRDefault="00220019" w:rsidP="002635B8">
            <w:pPr>
              <w:numPr>
                <w:ilvl w:val="0"/>
                <w:numId w:val="37"/>
              </w:numPr>
              <w:snapToGrid w:val="0"/>
              <w:spacing w:afterLines="50" w:after="120"/>
              <w:jc w:val="both"/>
              <w:rPr>
                <w:ins w:id="4853" w:author="Matthew Webb-119" w:date="2024-11-28T18:37:00Z"/>
                <w:rFonts w:ascii="Arial" w:eastAsia="SimSun" w:hAnsi="Arial" w:cs="Arial"/>
                <w:sz w:val="18"/>
                <w:szCs w:val="18"/>
                <w:lang w:eastAsia="en-US"/>
              </w:rPr>
            </w:pPr>
            <w:ins w:id="4854" w:author="Matthew Webb-119" w:date="2024-11-28T18:37:00Z">
              <w:r w:rsidRPr="00220019">
                <w:rPr>
                  <w:rFonts w:ascii="Arial" w:eastAsia="SimSun" w:hAnsi="Arial" w:cs="Arial"/>
                  <w:sz w:val="18"/>
                  <w:szCs w:val="18"/>
                  <w:lang w:eastAsia="en-US"/>
                </w:rPr>
                <w:t>Before random access, Method 2 based on Direction 1 can increase the probability of devices receiving the paging message without incurring additional R2D overhead.</w:t>
              </w:r>
            </w:ins>
          </w:p>
          <w:p w14:paraId="0BF8537A" w14:textId="77777777" w:rsidR="00220019" w:rsidRPr="00220019" w:rsidRDefault="00220019" w:rsidP="002635B8">
            <w:pPr>
              <w:numPr>
                <w:ilvl w:val="0"/>
                <w:numId w:val="37"/>
              </w:numPr>
              <w:snapToGrid w:val="0"/>
              <w:spacing w:afterLines="50" w:after="120"/>
              <w:jc w:val="both"/>
              <w:rPr>
                <w:ins w:id="4855" w:author="Matthew Webb-119" w:date="2024-11-28T18:37:00Z"/>
                <w:rFonts w:ascii="Arial" w:eastAsia="SimSun" w:hAnsi="Arial" w:cs="Arial"/>
                <w:sz w:val="18"/>
                <w:szCs w:val="18"/>
                <w:lang w:eastAsia="en-US"/>
              </w:rPr>
            </w:pPr>
            <w:ins w:id="4856" w:author="Matthew Webb-119" w:date="2024-11-28T18:37:00Z">
              <w:r w:rsidRPr="00220019">
                <w:rPr>
                  <w:rFonts w:ascii="Arial" w:eastAsia="SimSun" w:hAnsi="Arial" w:cs="Arial"/>
                  <w:sz w:val="18"/>
                  <w:szCs w:val="18"/>
                  <w:lang w:eastAsia="en-US"/>
                </w:rPr>
                <w:t>For the inventory process of 20 devices, device (un)availability leads to an increase in random access latency. The Method 2 based on Direction 1 can significantly mitigate the latency impact caused by device (un)availability.</w:t>
              </w:r>
            </w:ins>
          </w:p>
          <w:p w14:paraId="50A71EF9" w14:textId="77777777" w:rsidR="00220019" w:rsidRPr="00220019" w:rsidRDefault="00220019" w:rsidP="00220019">
            <w:pPr>
              <w:keepNext/>
              <w:keepLines/>
              <w:spacing w:after="120"/>
              <w:rPr>
                <w:ins w:id="4857" w:author="Matthew Webb-119" w:date="2024-11-28T18:37:00Z"/>
                <w:rFonts w:ascii="Arial" w:eastAsia="DengXian" w:hAnsi="Arial" w:cs="Arial"/>
                <w:sz w:val="18"/>
                <w:szCs w:val="18"/>
                <w:lang w:val="en-US" w:eastAsia="zh-CN"/>
              </w:rPr>
            </w:pPr>
          </w:p>
          <w:p w14:paraId="365C2461" w14:textId="77777777" w:rsidR="00220019" w:rsidRPr="00220019" w:rsidRDefault="00220019" w:rsidP="00220019">
            <w:pPr>
              <w:keepNext/>
              <w:keepLines/>
              <w:spacing w:after="120"/>
              <w:rPr>
                <w:ins w:id="4858" w:author="Matthew Webb-119" w:date="2024-11-28T18:37:00Z"/>
                <w:rFonts w:ascii="Arial" w:eastAsia="DengXian" w:hAnsi="Arial" w:cs="Arial"/>
                <w:sz w:val="18"/>
                <w:szCs w:val="18"/>
                <w:lang w:eastAsia="zh-CN"/>
              </w:rPr>
            </w:pPr>
            <w:ins w:id="4859" w:author="Matthew Webb-119" w:date="2024-11-28T18:37:00Z">
              <w:r w:rsidRPr="00220019">
                <w:rPr>
                  <w:rFonts w:ascii="Arial" w:eastAsia="DengXian" w:hAnsi="Arial" w:cs="Arial"/>
                  <w:sz w:val="18"/>
                  <w:szCs w:val="18"/>
                  <w:lang w:eastAsia="zh-CN"/>
                </w:rPr>
                <w:t>Specification impacts, if any</w:t>
              </w:r>
            </w:ins>
          </w:p>
          <w:p w14:paraId="07EC62A0" w14:textId="77777777" w:rsidR="00220019" w:rsidRPr="00220019" w:rsidRDefault="00220019" w:rsidP="00220019">
            <w:pPr>
              <w:snapToGrid w:val="0"/>
              <w:spacing w:afterLines="50" w:after="120"/>
              <w:jc w:val="both"/>
              <w:rPr>
                <w:ins w:id="4860" w:author="Matthew Webb-119" w:date="2024-11-28T18:37:00Z"/>
                <w:rFonts w:ascii="Arial" w:eastAsia="SimSun" w:hAnsi="Arial" w:cs="Arial"/>
                <w:sz w:val="18"/>
                <w:szCs w:val="18"/>
                <w:lang w:eastAsia="en-US"/>
              </w:rPr>
            </w:pPr>
            <w:ins w:id="4861" w:author="Matthew Webb-119" w:date="2024-11-28T18:37:00Z">
              <w:r w:rsidRPr="00220019">
                <w:rPr>
                  <w:rFonts w:ascii="Arial" w:eastAsia="SimSun" w:hAnsi="Arial" w:cs="Arial"/>
                  <w:sz w:val="18"/>
                  <w:szCs w:val="18"/>
                  <w:lang w:eastAsia="en-US"/>
                </w:rPr>
                <w:t>Method 2:</w:t>
              </w:r>
            </w:ins>
          </w:p>
          <w:p w14:paraId="12904F3F" w14:textId="77777777" w:rsidR="00220019" w:rsidRPr="00220019" w:rsidRDefault="00220019" w:rsidP="00220019">
            <w:pPr>
              <w:snapToGrid w:val="0"/>
              <w:spacing w:afterLines="50" w:after="120"/>
              <w:jc w:val="both"/>
              <w:rPr>
                <w:ins w:id="4862" w:author="Matthew Webb-119" w:date="2024-11-28T18:37:00Z"/>
                <w:rFonts w:ascii="Arial" w:eastAsia="SimSun" w:hAnsi="Arial" w:cs="Arial"/>
                <w:sz w:val="18"/>
                <w:szCs w:val="18"/>
                <w:lang w:eastAsia="en-US"/>
              </w:rPr>
            </w:pPr>
            <w:ins w:id="4863" w:author="Matthew Webb-119" w:date="2024-11-28T18:37:00Z">
              <w:r w:rsidRPr="00220019">
                <w:rPr>
                  <w:rFonts w:ascii="Arial" w:eastAsia="SimSun" w:hAnsi="Arial" w:cs="Arial"/>
                  <w:sz w:val="18"/>
                  <w:szCs w:val="18"/>
                  <w:lang w:eastAsia="en-US"/>
                </w:rPr>
                <w:lastRenderedPageBreak/>
                <w:t>Define the paging message transmission mechanism and relevant signaling indication.</w:t>
              </w:r>
            </w:ins>
          </w:p>
          <w:p w14:paraId="0FF4BD3A" w14:textId="453CE36D" w:rsidR="0021363D" w:rsidRPr="00220019" w:rsidDel="00220019" w:rsidRDefault="00220019" w:rsidP="00220019">
            <w:pPr>
              <w:widowControl w:val="0"/>
              <w:spacing w:after="0"/>
              <w:rPr>
                <w:del w:id="4864" w:author="Matthew Webb-119" w:date="2024-11-28T18:37:00Z"/>
                <w:rFonts w:ascii="Arial" w:eastAsia="DengXian" w:hAnsi="Arial" w:cs="Arial"/>
                <w:sz w:val="18"/>
                <w:szCs w:val="18"/>
                <w:lang w:eastAsia="zh-CN"/>
              </w:rPr>
            </w:pPr>
            <w:ins w:id="4865" w:author="Matthew Webb-119" w:date="2024-11-28T18:37:00Z">
              <w:r w:rsidRPr="00220019">
                <w:rPr>
                  <w:rFonts w:ascii="Arial" w:eastAsia="SimSun" w:hAnsi="Arial" w:cs="Arial"/>
                  <w:sz w:val="18"/>
                  <w:szCs w:val="18"/>
                  <w:lang w:eastAsia="en-US"/>
                </w:rPr>
                <w:t>Specify the device’s behavior after receiving a paging message.</w:t>
              </w:r>
            </w:ins>
            <w:del w:id="4866" w:author="Matthew Webb-119" w:date="2024-11-28T18:37:00Z">
              <w:r w:rsidR="0021363D" w:rsidRPr="00220019" w:rsidDel="00220019">
                <w:rPr>
                  <w:rFonts w:ascii="Arial" w:eastAsia="DengXian" w:hAnsi="Arial" w:cs="Arial"/>
                  <w:sz w:val="18"/>
                  <w:szCs w:val="18"/>
                  <w:lang w:eastAsia="zh-CN"/>
                </w:rPr>
                <w:delText xml:space="preserve">Solution description </w:delText>
              </w:r>
            </w:del>
          </w:p>
          <w:p w14:paraId="3B0C1A6F" w14:textId="51FDE74E" w:rsidR="0021363D" w:rsidRPr="00220019" w:rsidDel="00220019" w:rsidRDefault="0021363D" w:rsidP="0021363D">
            <w:pPr>
              <w:widowControl w:val="0"/>
              <w:snapToGrid w:val="0"/>
              <w:spacing w:afterLines="50" w:after="120"/>
              <w:jc w:val="both"/>
              <w:rPr>
                <w:del w:id="4867" w:author="Matthew Webb-119" w:date="2024-11-28T18:37:00Z"/>
                <w:rFonts w:ascii="Arial" w:eastAsia="SimSun" w:hAnsi="Arial" w:cs="Arial"/>
                <w:sz w:val="18"/>
                <w:szCs w:val="18"/>
              </w:rPr>
            </w:pPr>
            <w:del w:id="4868" w:author="Matthew Webb-119" w:date="2024-11-28T18:37:00Z">
              <w:r w:rsidRPr="00220019" w:rsidDel="00220019">
                <w:rPr>
                  <w:rFonts w:ascii="Arial" w:eastAsia="SimSun" w:hAnsi="Arial" w:cs="Arial"/>
                  <w:sz w:val="18"/>
                  <w:szCs w:val="18"/>
                </w:rPr>
                <w:delText>Method 2:</w:delText>
              </w:r>
            </w:del>
          </w:p>
          <w:p w14:paraId="5A5EEF49" w14:textId="4ABC01C1" w:rsidR="0021363D" w:rsidRPr="00CF683E" w:rsidDel="00220019" w:rsidRDefault="003B290D" w:rsidP="003B290D">
            <w:pPr>
              <w:pStyle w:val="B10"/>
              <w:rPr>
                <w:del w:id="4869" w:author="Matthew Webb-119" w:date="2024-11-28T18:37:00Z"/>
                <w:rFonts w:ascii="Arial" w:eastAsia="SimSun" w:hAnsi="Arial" w:cs="Arial"/>
                <w:sz w:val="18"/>
                <w:szCs w:val="18"/>
              </w:rPr>
            </w:pPr>
            <w:del w:id="4870" w:author="Matthew Webb-119" w:date="2024-11-28T18:37:00Z">
              <w:r w:rsidRPr="00CF683E" w:rsidDel="00220019">
                <w:rPr>
                  <w:rFonts w:ascii="Arial" w:eastAsia="SimSun" w:hAnsi="Arial" w:cs="Arial"/>
                  <w:sz w:val="18"/>
                  <w:szCs w:val="18"/>
                </w:rPr>
                <w:delText>-</w:delText>
              </w:r>
              <w:r w:rsidRPr="00CF683E" w:rsidDel="00220019">
                <w:rPr>
                  <w:rFonts w:ascii="Arial" w:eastAsia="SimSun" w:hAnsi="Arial" w:cs="Arial"/>
                  <w:sz w:val="18"/>
                  <w:szCs w:val="18"/>
                </w:rPr>
                <w:tab/>
              </w:r>
              <w:r w:rsidR="0021363D" w:rsidRPr="00CF683E" w:rsidDel="00220019">
                <w:rPr>
                  <w:rFonts w:ascii="Arial" w:eastAsia="SimSun" w:hAnsi="Arial" w:cs="Arial"/>
                  <w:sz w:val="18"/>
                  <w:szCs w:val="18"/>
                </w:rPr>
                <w:delText>The reader can transmit multiple paging messages in one access round. Wherein, each paging message includes an indicator that indicates whether the paging message is the initial paging message of the access round.</w:delText>
              </w:r>
            </w:del>
          </w:p>
          <w:p w14:paraId="070EB0FE" w14:textId="5DCD3968" w:rsidR="0021363D" w:rsidRPr="00CF683E" w:rsidDel="00220019" w:rsidRDefault="003B290D" w:rsidP="003B290D">
            <w:pPr>
              <w:pStyle w:val="B10"/>
              <w:rPr>
                <w:del w:id="4871" w:author="Matthew Webb-119" w:date="2024-11-28T18:37:00Z"/>
                <w:rFonts w:ascii="Arial" w:eastAsia="SimSun" w:hAnsi="Arial" w:cs="Arial"/>
                <w:sz w:val="18"/>
                <w:szCs w:val="18"/>
              </w:rPr>
            </w:pPr>
            <w:del w:id="4872" w:author="Matthew Webb-119" w:date="2024-11-28T18:37:00Z">
              <w:r w:rsidRPr="00CF683E" w:rsidDel="00220019">
                <w:rPr>
                  <w:rFonts w:ascii="Arial" w:eastAsia="SimSun" w:hAnsi="Arial" w:cs="Arial"/>
                  <w:sz w:val="18"/>
                  <w:szCs w:val="18"/>
                </w:rPr>
                <w:delText>-</w:delText>
              </w:r>
              <w:r w:rsidRPr="00CF683E" w:rsidDel="00220019">
                <w:rPr>
                  <w:rFonts w:ascii="Arial" w:eastAsia="SimSun" w:hAnsi="Arial" w:cs="Arial"/>
                  <w:sz w:val="18"/>
                  <w:szCs w:val="18"/>
                </w:rPr>
                <w:tab/>
              </w:r>
              <w:r w:rsidR="0021363D" w:rsidRPr="00CF683E" w:rsidDel="00220019">
                <w:rPr>
                  <w:rFonts w:ascii="Arial" w:eastAsia="SimSun" w:hAnsi="Arial" w:cs="Arial"/>
                  <w:sz w:val="18"/>
                  <w:szCs w:val="18"/>
                </w:rPr>
                <w:delText>During one access round, the initial paging message indicates the total number of occasions that the access round contains and other paging messages indicate the remaining number of occasions after them.</w:delText>
              </w:r>
            </w:del>
          </w:p>
          <w:p w14:paraId="59A8C236" w14:textId="3C0AD5E9" w:rsidR="0021363D" w:rsidRPr="00CF683E" w:rsidDel="00220019" w:rsidRDefault="003B290D" w:rsidP="003B290D">
            <w:pPr>
              <w:pStyle w:val="B10"/>
              <w:rPr>
                <w:del w:id="4873" w:author="Matthew Webb-119" w:date="2024-11-28T18:37:00Z"/>
                <w:rFonts w:ascii="Arial" w:eastAsia="SimSun" w:hAnsi="Arial" w:cs="Arial"/>
                <w:sz w:val="18"/>
                <w:szCs w:val="18"/>
              </w:rPr>
            </w:pPr>
            <w:del w:id="4874" w:author="Matthew Webb-119" w:date="2024-11-28T18:37:00Z">
              <w:r w:rsidRPr="00CF683E" w:rsidDel="00220019">
                <w:rPr>
                  <w:rFonts w:ascii="Arial" w:eastAsia="SimSun" w:hAnsi="Arial" w:cs="Arial"/>
                  <w:sz w:val="18"/>
                  <w:szCs w:val="18"/>
                </w:rPr>
                <w:delText>-</w:delText>
              </w:r>
              <w:r w:rsidRPr="00CF683E" w:rsidDel="00220019">
                <w:rPr>
                  <w:rFonts w:ascii="Arial" w:eastAsia="SimSun" w:hAnsi="Arial" w:cs="Arial"/>
                  <w:sz w:val="18"/>
                  <w:szCs w:val="18"/>
                </w:rPr>
                <w:tab/>
              </w:r>
              <w:r w:rsidR="0021363D" w:rsidRPr="00CF683E" w:rsidDel="00220019">
                <w:rPr>
                  <w:rFonts w:ascii="Arial" w:eastAsia="SimSun" w:hAnsi="Arial" w:cs="Arial"/>
                  <w:sz w:val="18"/>
                  <w:szCs w:val="18"/>
                </w:rPr>
                <w:delText>If a device receives the initial paging message, it performs random access based on the number of occasions indicated by the initial paging message.</w:delText>
              </w:r>
            </w:del>
          </w:p>
          <w:p w14:paraId="3A2F6576" w14:textId="5643E657" w:rsidR="0021363D" w:rsidRPr="00CF683E" w:rsidDel="00220019" w:rsidRDefault="003B290D" w:rsidP="003B290D">
            <w:pPr>
              <w:pStyle w:val="B10"/>
              <w:rPr>
                <w:del w:id="4875" w:author="Matthew Webb-119" w:date="2024-11-28T18:37:00Z"/>
                <w:rFonts w:ascii="Arial" w:eastAsia="SimSun" w:hAnsi="Arial" w:cs="Arial"/>
                <w:sz w:val="18"/>
                <w:szCs w:val="18"/>
              </w:rPr>
            </w:pPr>
            <w:del w:id="4876" w:author="Matthew Webb-119" w:date="2024-11-28T18:37:00Z">
              <w:r w:rsidRPr="00CF683E" w:rsidDel="00220019">
                <w:rPr>
                  <w:rFonts w:ascii="Arial" w:eastAsia="SimSun" w:hAnsi="Arial" w:cs="Arial"/>
                  <w:sz w:val="18"/>
                  <w:szCs w:val="18"/>
                </w:rPr>
                <w:delText>-</w:delText>
              </w:r>
              <w:r w:rsidRPr="00CF683E" w:rsidDel="00220019">
                <w:rPr>
                  <w:rFonts w:ascii="Arial" w:eastAsia="SimSun" w:hAnsi="Arial" w:cs="Arial"/>
                  <w:sz w:val="18"/>
                  <w:szCs w:val="18"/>
                </w:rPr>
                <w:tab/>
              </w:r>
              <w:r w:rsidR="0021363D" w:rsidRPr="00CF683E" w:rsidDel="00220019">
                <w:rPr>
                  <w:rFonts w:ascii="Arial" w:eastAsia="SimSun" w:hAnsi="Arial" w:cs="Arial"/>
                  <w:sz w:val="18"/>
                  <w:szCs w:val="18"/>
                </w:rPr>
                <w:delText>If a device receives a paging message for the first time, and this paging message is not the initial paging message, it will perform random access based on the number of occasions indicated by this paging message.</w:delText>
              </w:r>
            </w:del>
          </w:p>
          <w:p w14:paraId="47544386" w14:textId="577D0A1B" w:rsidR="0021363D" w:rsidRPr="00CF683E" w:rsidDel="00220019" w:rsidRDefault="003B290D" w:rsidP="003B290D">
            <w:pPr>
              <w:pStyle w:val="B10"/>
              <w:rPr>
                <w:del w:id="4877" w:author="Matthew Webb-119" w:date="2024-11-28T18:37:00Z"/>
                <w:rFonts w:ascii="Arial" w:eastAsia="SimSun" w:hAnsi="Arial" w:cs="Arial"/>
                <w:sz w:val="18"/>
                <w:szCs w:val="18"/>
              </w:rPr>
            </w:pPr>
            <w:del w:id="4878" w:author="Matthew Webb-119" w:date="2024-11-28T18:37:00Z">
              <w:r w:rsidRPr="00CF683E" w:rsidDel="00220019">
                <w:rPr>
                  <w:rFonts w:ascii="Arial" w:eastAsia="SimSun" w:hAnsi="Arial" w:cs="Arial"/>
                  <w:sz w:val="18"/>
                  <w:szCs w:val="18"/>
                </w:rPr>
                <w:delText>-</w:delText>
              </w:r>
              <w:r w:rsidRPr="00CF683E" w:rsidDel="00220019">
                <w:rPr>
                  <w:rFonts w:ascii="Arial" w:eastAsia="SimSun" w:hAnsi="Arial" w:cs="Arial"/>
                  <w:sz w:val="18"/>
                  <w:szCs w:val="18"/>
                </w:rPr>
                <w:tab/>
              </w:r>
              <w:r w:rsidR="0021363D" w:rsidRPr="00CF683E" w:rsidDel="00220019">
                <w:rPr>
                  <w:rFonts w:ascii="Arial" w:eastAsia="SimSun" w:hAnsi="Arial" w:cs="Arial"/>
                  <w:sz w:val="18"/>
                  <w:szCs w:val="18"/>
                </w:rPr>
                <w:delText xml:space="preserve">If a device receives a paging message that is neither the first paging message it has received nor the initial paging message, it will decrease its stored occasion counter. </w:delText>
              </w:r>
            </w:del>
          </w:p>
          <w:p w14:paraId="06AF357D" w14:textId="25B6DFA1" w:rsidR="0021363D" w:rsidRPr="00CF683E" w:rsidDel="00220019" w:rsidRDefault="0021363D" w:rsidP="0021363D">
            <w:pPr>
              <w:widowControl w:val="0"/>
              <w:snapToGrid w:val="0"/>
              <w:spacing w:afterLines="50" w:after="120"/>
              <w:jc w:val="both"/>
              <w:rPr>
                <w:del w:id="4879" w:author="Matthew Webb-119" w:date="2024-11-28T18:37:00Z"/>
                <w:rFonts w:ascii="Arial" w:eastAsia="SimSun" w:hAnsi="Arial" w:cs="Arial"/>
                <w:sz w:val="18"/>
                <w:szCs w:val="18"/>
              </w:rPr>
            </w:pPr>
            <w:del w:id="4880" w:author="Matthew Webb-119" w:date="2024-11-28T18:37:00Z">
              <w:r w:rsidRPr="00CF683E" w:rsidDel="00220019">
                <w:rPr>
                  <w:rFonts w:ascii="Arial" w:eastAsia="SimSun" w:hAnsi="Arial" w:cs="Arial"/>
                  <w:sz w:val="18"/>
                  <w:szCs w:val="18"/>
                </w:rPr>
                <w:delTex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delText>
              </w:r>
            </w:del>
          </w:p>
          <w:p w14:paraId="0AA3ACAB" w14:textId="199405BB" w:rsidR="0021363D" w:rsidRPr="00CF683E" w:rsidDel="00220019" w:rsidRDefault="0021363D" w:rsidP="003B290D">
            <w:pPr>
              <w:pStyle w:val="TH"/>
              <w:rPr>
                <w:del w:id="4881" w:author="Matthew Webb-119" w:date="2024-11-28T18:37:00Z"/>
                <w:rFonts w:eastAsia="DengXian"/>
                <w:lang w:eastAsia="zh-CN"/>
              </w:rPr>
            </w:pPr>
            <w:del w:id="4882" w:author="Matthew Webb-119" w:date="2024-11-28T18:37:00Z">
              <w:r w:rsidRPr="00CF683E" w:rsidDel="00220019">
                <w:rPr>
                  <w:rFonts w:eastAsia="DengXian"/>
                  <w:lang w:eastAsia="zh-CN"/>
                </w:rPr>
                <w:object w:dxaOrig="6128" w:dyaOrig="1776" w14:anchorId="7DCF23D3">
                  <v:shape id="_x0000_i1328" type="#_x0000_t75" style="width:309.4pt;height:93.4pt" o:ole="">
                    <v:imagedata r:id="rId60" o:title=""/>
                    <o:lock v:ext="edit" aspectratio="f"/>
                  </v:shape>
                  <o:OLEObject Type="Embed" ProgID="Visio.Drawing.11" ShapeID="_x0000_i1328" DrawAspect="Content" ObjectID="_1794809002" r:id="rId65"/>
                </w:object>
              </w:r>
            </w:del>
          </w:p>
          <w:p w14:paraId="4423CEB3" w14:textId="4EA3B4F3" w:rsidR="0021363D" w:rsidRPr="00CF683E" w:rsidDel="00220019" w:rsidRDefault="0021363D" w:rsidP="003B290D">
            <w:pPr>
              <w:pStyle w:val="TF"/>
              <w:rPr>
                <w:del w:id="4883" w:author="Matthew Webb-119" w:date="2024-11-28T18:37:00Z"/>
                <w:rFonts w:eastAsia="SimSun"/>
              </w:rPr>
            </w:pPr>
            <w:del w:id="4884" w:author="Matthew Webb-119" w:date="2024-11-28T18:37:00Z">
              <w:r w:rsidRPr="00CF683E" w:rsidDel="00220019">
                <w:rPr>
                  <w:rFonts w:eastAsia="SimSun"/>
                </w:rPr>
                <w:delText>Figure 9 Function of paging message and R2D triggers in slotted-ALOHA process</w:delText>
              </w:r>
            </w:del>
          </w:p>
          <w:p w14:paraId="2CBD73CF" w14:textId="0510A750" w:rsidR="0021363D" w:rsidRPr="00CF683E" w:rsidDel="00220019" w:rsidRDefault="0021363D" w:rsidP="003B290D">
            <w:pPr>
              <w:pStyle w:val="TH"/>
              <w:rPr>
                <w:del w:id="4885" w:author="Matthew Webb-119" w:date="2024-11-28T18:37:00Z"/>
                <w:rFonts w:eastAsia="DengXian"/>
                <w:lang w:eastAsia="zh-CN"/>
              </w:rPr>
            </w:pPr>
            <w:del w:id="4886" w:author="Matthew Webb-119" w:date="2024-11-28T18:37:00Z">
              <w:r w:rsidRPr="00CF683E" w:rsidDel="00220019">
                <w:rPr>
                  <w:rFonts w:eastAsia="DengXian"/>
                  <w:lang w:eastAsia="zh-CN"/>
                </w:rPr>
                <w:object w:dxaOrig="6044" w:dyaOrig="1661" w14:anchorId="0E9E5689">
                  <v:shape id="_x0000_i1329" type="#_x0000_t75" style="width:302.3pt;height:86.3pt" o:ole="">
                    <v:imagedata r:id="rId62" o:title=""/>
                    <o:lock v:ext="edit" aspectratio="f"/>
                  </v:shape>
                  <o:OLEObject Type="Embed" ProgID="Visio.Drawing.11" ShapeID="_x0000_i1329" DrawAspect="Content" ObjectID="_1794809003" r:id="rId66"/>
                </w:object>
              </w:r>
            </w:del>
          </w:p>
          <w:p w14:paraId="7B108A50" w14:textId="7C6F3C18" w:rsidR="0021363D" w:rsidRPr="00CF683E" w:rsidDel="00220019" w:rsidRDefault="0021363D" w:rsidP="003B290D">
            <w:pPr>
              <w:pStyle w:val="TF"/>
              <w:rPr>
                <w:del w:id="4887" w:author="Matthew Webb-119" w:date="2024-11-28T18:37:00Z"/>
                <w:rFonts w:eastAsia="SimSun"/>
              </w:rPr>
            </w:pPr>
            <w:del w:id="4888" w:author="Matthew Webb-119" w:date="2024-11-28T18:37:00Z">
              <w:r w:rsidRPr="00CF683E" w:rsidDel="00220019">
                <w:rPr>
                  <w:rFonts w:eastAsia="SimSun"/>
                </w:rPr>
                <w:delText>Figure 10 Function of paging messages and R2D triggers in Method 2</w:delText>
              </w:r>
            </w:del>
          </w:p>
          <w:p w14:paraId="44970F28" w14:textId="7F242F90" w:rsidR="0021363D" w:rsidRPr="00CF683E" w:rsidDel="00220019" w:rsidRDefault="0021363D" w:rsidP="0021363D">
            <w:pPr>
              <w:widowControl w:val="0"/>
              <w:spacing w:after="0"/>
              <w:rPr>
                <w:del w:id="4889" w:author="Matthew Webb-119" w:date="2024-11-28T18:37:00Z"/>
                <w:rFonts w:ascii="Arial" w:eastAsia="DengXian" w:hAnsi="Arial" w:cs="Arial"/>
                <w:sz w:val="18"/>
                <w:szCs w:val="18"/>
                <w:lang w:eastAsia="zh-CN"/>
              </w:rPr>
            </w:pPr>
            <w:del w:id="4890" w:author="Matthew Webb-119" w:date="2024-11-28T18:37:00Z">
              <w:r w:rsidRPr="00CF683E" w:rsidDel="00220019">
                <w:rPr>
                  <w:rFonts w:ascii="Arial" w:eastAsia="DengXian" w:hAnsi="Arial" w:cs="Arial"/>
                  <w:sz w:val="18"/>
                  <w:szCs w:val="18"/>
                  <w:lang w:eastAsia="zh-CN"/>
                </w:rPr>
                <w:delText xml:space="preserve">Observations or Analysis or Evaluations  </w:delText>
              </w:r>
            </w:del>
          </w:p>
          <w:p w14:paraId="722D412D" w14:textId="319F3D54" w:rsidR="0021363D" w:rsidRPr="00CF683E" w:rsidDel="00220019" w:rsidRDefault="0021363D" w:rsidP="0021363D">
            <w:pPr>
              <w:widowControl w:val="0"/>
              <w:snapToGrid w:val="0"/>
              <w:spacing w:afterLines="50" w:after="120"/>
              <w:jc w:val="both"/>
              <w:rPr>
                <w:del w:id="4891" w:author="Matthew Webb-119" w:date="2024-11-28T18:37:00Z"/>
                <w:rFonts w:ascii="Arial" w:eastAsia="SimSun" w:hAnsi="Arial" w:cs="Arial"/>
                <w:sz w:val="18"/>
                <w:szCs w:val="18"/>
              </w:rPr>
            </w:pPr>
            <w:del w:id="4892" w:author="Matthew Webb-119" w:date="2024-11-28T18:37:00Z">
              <w:r w:rsidRPr="00CF683E" w:rsidDel="00220019">
                <w:rPr>
                  <w:rFonts w:ascii="Arial" w:eastAsia="SimSun" w:hAnsi="Arial" w:cs="Arial"/>
                  <w:sz w:val="18"/>
                  <w:szCs w:val="18"/>
                </w:rPr>
                <w:delText>Method 2:</w:delText>
              </w:r>
            </w:del>
          </w:p>
          <w:p w14:paraId="4D2A5EC5" w14:textId="2AD37DFD" w:rsidR="0021363D" w:rsidRPr="00CF683E" w:rsidDel="00220019" w:rsidRDefault="0021363D" w:rsidP="0021363D">
            <w:pPr>
              <w:widowControl w:val="0"/>
              <w:snapToGrid w:val="0"/>
              <w:spacing w:afterLines="50" w:after="120"/>
              <w:jc w:val="both"/>
              <w:rPr>
                <w:del w:id="4893" w:author="Matthew Webb-119" w:date="2024-11-28T18:37:00Z"/>
                <w:rFonts w:ascii="Arial" w:eastAsia="SimSun" w:hAnsi="Arial" w:cs="Arial"/>
                <w:sz w:val="18"/>
                <w:szCs w:val="18"/>
              </w:rPr>
            </w:pPr>
            <w:del w:id="4894" w:author="Matthew Webb-119" w:date="2024-11-28T18:37:00Z">
              <w:r w:rsidRPr="00CF683E" w:rsidDel="00220019">
                <w:rPr>
                  <w:rFonts w:ascii="Arial" w:eastAsia="SimSun" w:hAnsi="Arial" w:cs="Arial"/>
                  <w:sz w:val="18"/>
                  <w:szCs w:val="18"/>
                </w:rPr>
                <w:delText>Before random access, Method 2 based on Direction 1 can increase the probability of devices receiving the paging message without incurring additional R2D overhead.</w:delText>
              </w:r>
            </w:del>
          </w:p>
          <w:p w14:paraId="6D829C7B" w14:textId="077046A3" w:rsidR="0021363D" w:rsidRPr="00CF683E" w:rsidDel="00220019" w:rsidRDefault="0021363D" w:rsidP="0021363D">
            <w:pPr>
              <w:widowControl w:val="0"/>
              <w:spacing w:after="0"/>
              <w:rPr>
                <w:del w:id="4895" w:author="Matthew Webb-119" w:date="2024-11-28T18:37:00Z"/>
                <w:rFonts w:ascii="Arial" w:eastAsia="DengXian" w:hAnsi="Arial" w:cs="Arial"/>
                <w:sz w:val="18"/>
                <w:szCs w:val="18"/>
                <w:lang w:eastAsia="zh-CN"/>
              </w:rPr>
            </w:pPr>
            <w:del w:id="4896" w:author="Matthew Webb-119" w:date="2024-11-28T18:37:00Z">
              <w:r w:rsidRPr="00CF683E" w:rsidDel="00220019">
                <w:rPr>
                  <w:rFonts w:ascii="Arial" w:eastAsia="DengXian" w:hAnsi="Arial" w:cs="Arial"/>
                  <w:sz w:val="18"/>
                  <w:szCs w:val="18"/>
                  <w:lang w:eastAsia="zh-CN"/>
                </w:rPr>
                <w:delText>Specification impacts, if any</w:delText>
              </w:r>
            </w:del>
          </w:p>
          <w:p w14:paraId="46BA109F" w14:textId="72410B0D" w:rsidR="0021363D" w:rsidRPr="00CF683E" w:rsidDel="00220019" w:rsidRDefault="0021363D" w:rsidP="0021363D">
            <w:pPr>
              <w:widowControl w:val="0"/>
              <w:snapToGrid w:val="0"/>
              <w:spacing w:afterLines="50" w:after="120"/>
              <w:jc w:val="both"/>
              <w:rPr>
                <w:del w:id="4897" w:author="Matthew Webb-119" w:date="2024-11-28T18:37:00Z"/>
                <w:rFonts w:ascii="Arial" w:eastAsia="SimSun" w:hAnsi="Arial" w:cs="Arial"/>
                <w:sz w:val="18"/>
                <w:szCs w:val="18"/>
              </w:rPr>
            </w:pPr>
            <w:del w:id="4898" w:author="Matthew Webb-119" w:date="2024-11-28T18:37:00Z">
              <w:r w:rsidRPr="00CF683E" w:rsidDel="00220019">
                <w:rPr>
                  <w:rFonts w:ascii="Arial" w:eastAsia="SimSun" w:hAnsi="Arial" w:cs="Arial"/>
                  <w:sz w:val="18"/>
                  <w:szCs w:val="18"/>
                </w:rPr>
                <w:delText>Method 2:</w:delText>
              </w:r>
            </w:del>
          </w:p>
          <w:p w14:paraId="6B1C7A00" w14:textId="16A3E3E2" w:rsidR="0021363D" w:rsidRPr="00CF683E" w:rsidDel="00220019" w:rsidRDefault="0021363D" w:rsidP="0021363D">
            <w:pPr>
              <w:widowControl w:val="0"/>
              <w:snapToGrid w:val="0"/>
              <w:spacing w:afterLines="50" w:after="120"/>
              <w:jc w:val="both"/>
              <w:rPr>
                <w:del w:id="4899" w:author="Matthew Webb-119" w:date="2024-11-28T18:37:00Z"/>
                <w:rFonts w:ascii="Arial" w:eastAsia="SimSun" w:hAnsi="Arial" w:cs="Arial"/>
                <w:sz w:val="18"/>
                <w:szCs w:val="18"/>
              </w:rPr>
            </w:pPr>
            <w:del w:id="4900" w:author="Matthew Webb-119" w:date="2024-11-28T18:37:00Z">
              <w:r w:rsidRPr="00CF683E" w:rsidDel="00220019">
                <w:rPr>
                  <w:rFonts w:ascii="Arial" w:eastAsia="SimSun" w:hAnsi="Arial" w:cs="Arial"/>
                  <w:sz w:val="18"/>
                  <w:szCs w:val="18"/>
                </w:rPr>
                <w:delText>Define the paging message transmission mechanism and relevant signaling indication.</w:delText>
              </w:r>
            </w:del>
          </w:p>
          <w:p w14:paraId="3E8154D3" w14:textId="286A09B4" w:rsidR="0021363D" w:rsidRPr="00CF683E" w:rsidRDefault="0021363D" w:rsidP="0021363D">
            <w:pPr>
              <w:widowControl w:val="0"/>
              <w:snapToGrid w:val="0"/>
              <w:spacing w:afterLines="50" w:after="120"/>
              <w:jc w:val="both"/>
              <w:rPr>
                <w:rFonts w:ascii="Arial" w:eastAsia="SimSun" w:hAnsi="Arial" w:cs="Arial"/>
                <w:sz w:val="18"/>
                <w:szCs w:val="18"/>
              </w:rPr>
            </w:pPr>
            <w:del w:id="4901" w:author="Matthew Webb-119" w:date="2024-11-28T18:37:00Z">
              <w:r w:rsidRPr="00CF683E" w:rsidDel="00220019">
                <w:rPr>
                  <w:rFonts w:ascii="Arial" w:eastAsia="SimSun" w:hAnsi="Arial" w:cs="Arial"/>
                  <w:sz w:val="18"/>
                  <w:szCs w:val="18"/>
                </w:rPr>
                <w:delText>Specify the device’s behavior after receiving a paging message.</w:delText>
              </w:r>
            </w:del>
          </w:p>
        </w:tc>
      </w:tr>
    </w:tbl>
    <w:p w14:paraId="4F80B59E" w14:textId="77777777" w:rsidR="0021363D" w:rsidRPr="00CF683E" w:rsidRDefault="0021363D" w:rsidP="003B290D">
      <w:pPr>
        <w:rPr>
          <w:rFonts w:eastAsia="DengXian"/>
        </w:rPr>
      </w:pPr>
    </w:p>
    <w:p w14:paraId="17C44180" w14:textId="7760EF50" w:rsidR="0021363D" w:rsidRPr="00CF683E" w:rsidRDefault="0021363D" w:rsidP="003B290D">
      <w:pPr>
        <w:pStyle w:val="TH"/>
        <w:rPr>
          <w:rFonts w:eastAsia="DengXian"/>
        </w:rPr>
      </w:pPr>
      <w:r w:rsidRPr="00CF683E">
        <w:rPr>
          <w:rFonts w:eastAsia="DengXian"/>
        </w:rPr>
        <w:lastRenderedPageBreak/>
        <w:t xml:space="preserve">Table 6.2.1-14: Details from Source </w:t>
      </w:r>
      <w:del w:id="4902" w:author="Matthew Webb-119" w:date="2024-11-28T22:59:00Z">
        <w:r w:rsidRPr="00CF683E" w:rsidDel="00D62678">
          <w:rPr>
            <w:rFonts w:eastAsia="DengXian"/>
          </w:rPr>
          <w:delText>[R1-9422-10]</w:delText>
        </w:r>
      </w:del>
      <w:ins w:id="4903" w:author="Matthew Webb-119" w:date="2024-11-28T22:59:00Z">
        <w:r w:rsidR="00D62678">
          <w:rPr>
            <w:rFonts w:eastAsia="DengXian"/>
          </w:rPr>
          <w:t>[83]</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15616FA" w14:textId="77777777" w:rsidTr="00216551">
        <w:trPr>
          <w:trHeight w:val="327"/>
        </w:trPr>
        <w:tc>
          <w:tcPr>
            <w:tcW w:w="1032" w:type="pct"/>
            <w:shd w:val="clear" w:color="auto" w:fill="D0CECE"/>
            <w:vAlign w:val="center"/>
          </w:tcPr>
          <w:p w14:paraId="5F118079"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D7A8BE8"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46A51B8D" w14:textId="77777777" w:rsidTr="00216551">
        <w:trPr>
          <w:trHeight w:val="1004"/>
        </w:trPr>
        <w:tc>
          <w:tcPr>
            <w:tcW w:w="1032" w:type="pct"/>
            <w:shd w:val="clear" w:color="auto" w:fill="D0CECE"/>
            <w:vAlign w:val="center"/>
          </w:tcPr>
          <w:p w14:paraId="7EBC4A89" w14:textId="5CC9B5BD"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04"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R1-9422-10</w:delText>
              </w:r>
              <w:r w:rsidRPr="00CF683E" w:rsidDel="00D62678">
                <w:rPr>
                  <w:rFonts w:ascii="Arial" w:eastAsia="DengXian" w:hAnsi="Arial" w:cs="Arial"/>
                  <w:b/>
                  <w:bCs/>
                  <w:sz w:val="18"/>
                  <w:szCs w:val="18"/>
                  <w:lang w:eastAsia="zh-CN"/>
                </w:rPr>
                <w:delText>]</w:delText>
              </w:r>
            </w:del>
            <w:ins w:id="4905" w:author="Matthew Webb-119" w:date="2024-11-28T22:59:00Z">
              <w:r w:rsidR="00D62678">
                <w:rPr>
                  <w:rFonts w:ascii="Arial" w:eastAsia="DengXian" w:hAnsi="Arial" w:cs="Arial"/>
                  <w:b/>
                  <w:bCs/>
                  <w:sz w:val="18"/>
                  <w:szCs w:val="18"/>
                  <w:lang w:eastAsia="zh-CN"/>
                </w:rPr>
                <w:t>[83]</w:t>
              </w:r>
            </w:ins>
          </w:p>
        </w:tc>
        <w:tc>
          <w:tcPr>
            <w:tcW w:w="3968" w:type="pct"/>
            <w:shd w:val="clear" w:color="auto" w:fill="auto"/>
          </w:tcPr>
          <w:p w14:paraId="1884622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Solution description</w:t>
            </w:r>
          </w:p>
          <w:p w14:paraId="29B754A8"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CF683E" w:rsidRDefault="003B290D" w:rsidP="003B290D">
            <w:pPr>
              <w:pStyle w:val="B10"/>
              <w:rPr>
                <w:rFonts w:eastAsia="SimSun"/>
              </w:rPr>
            </w:pPr>
            <w:r w:rsidRPr="00CF683E">
              <w:rPr>
                <w:rFonts w:eastAsia="SimSun"/>
              </w:rPr>
              <w:t>-</w:t>
            </w:r>
            <w:r w:rsidRPr="00CF683E">
              <w:rPr>
                <w:rFonts w:eastAsia="SimSun"/>
              </w:rPr>
              <w:tab/>
            </w:r>
            <w:r w:rsidR="0021363D" w:rsidRPr="00CF683E">
              <w:rPr>
                <w:rFonts w:eastAsia="SimSun"/>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5F0EAA44" w14:textId="529012E5" w:rsidR="0021363D" w:rsidRPr="00CF683E" w:rsidRDefault="003B290D" w:rsidP="003B290D">
            <w:pPr>
              <w:pStyle w:val="B10"/>
              <w:rPr>
                <w:rFonts w:eastAsia="SimSun"/>
              </w:rPr>
            </w:pPr>
            <w:r w:rsidRPr="00CF683E">
              <w:rPr>
                <w:rFonts w:eastAsia="SimSun"/>
              </w:rPr>
              <w:t>-</w:t>
            </w:r>
            <w:r w:rsidRPr="00CF683E">
              <w:rPr>
                <w:rFonts w:eastAsia="SimSun"/>
              </w:rPr>
              <w:tab/>
            </w:r>
            <w:r w:rsidR="0021363D" w:rsidRPr="00CF683E">
              <w:rPr>
                <w:rFonts w:eastAsia="SimSun"/>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7774E4B"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Based on the above solution description and analysis, the following observations are reached for Direction 1:</w:t>
            </w:r>
          </w:p>
          <w:p w14:paraId="0E9D0286" w14:textId="4467871C" w:rsidR="0021363D" w:rsidRPr="00CF683E" w:rsidRDefault="003B290D" w:rsidP="003B290D">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 xml:space="preserve">When the device supports only two operating states (ON / OFF), </w:t>
            </w:r>
          </w:p>
          <w:p w14:paraId="387680F5" w14:textId="56A9CC5D"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CF683E" w:rsidRDefault="003B290D" w:rsidP="003B290D">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When the device supports three operating states (ON / OFF / SLEEP),</w:t>
            </w:r>
          </w:p>
          <w:p w14:paraId="78600322" w14:textId="1ABE501F" w:rsidR="0021363D" w:rsidRPr="00CF683E" w:rsidRDefault="003B290D" w:rsidP="003B290D">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373A59C" w14:textId="77777777" w:rsidR="0021363D" w:rsidRPr="00CF683E" w:rsidRDefault="0021363D" w:rsidP="0021363D">
            <w:pPr>
              <w:widowControl w:val="0"/>
              <w:snapToGrid w:val="0"/>
              <w:spacing w:after="60"/>
              <w:jc w:val="both"/>
              <w:rPr>
                <w:rFonts w:ascii="Arial" w:eastAsia="DengXian" w:hAnsi="Arial" w:cs="Arial"/>
                <w:sz w:val="18"/>
                <w:szCs w:val="18"/>
                <w:lang w:eastAsia="zh-CN"/>
              </w:rPr>
            </w:pPr>
            <w:r w:rsidRPr="00CF683E">
              <w:rPr>
                <w:rFonts w:ascii="Arial" w:eastAsia="SimSun" w:hAnsi="Arial" w:cs="Arial"/>
                <w:sz w:val="18"/>
                <w:szCs w:val="18"/>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CF683E" w:rsidRDefault="0021363D" w:rsidP="003B290D">
      <w:pPr>
        <w:rPr>
          <w:rFonts w:eastAsia="DengXian"/>
        </w:rPr>
      </w:pPr>
    </w:p>
    <w:p w14:paraId="03CA5306" w14:textId="732DC03A" w:rsidR="0021363D" w:rsidRPr="00CF683E" w:rsidRDefault="0021363D" w:rsidP="003B290D">
      <w:pPr>
        <w:pStyle w:val="TH"/>
        <w:rPr>
          <w:rFonts w:eastAsia="DengXian"/>
        </w:rPr>
      </w:pPr>
      <w:r w:rsidRPr="00CF683E">
        <w:rPr>
          <w:rFonts w:eastAsia="DengXian"/>
        </w:rPr>
        <w:t xml:space="preserve">Table 6.2.1-15: Details from Source </w:t>
      </w:r>
      <w:del w:id="4906" w:author="Matthew Webb-119" w:date="2024-11-28T22:59:00Z">
        <w:r w:rsidRPr="00CF683E" w:rsidDel="00D62678">
          <w:rPr>
            <w:rFonts w:eastAsia="DengXian"/>
          </w:rPr>
          <w:delText>[R1-9422-11]</w:delText>
        </w:r>
      </w:del>
      <w:ins w:id="4907" w:author="Matthew Webb-119" w:date="2024-11-28T22:59:00Z">
        <w:r w:rsidR="00D62678">
          <w:rPr>
            <w:rFonts w:eastAsia="DengXian"/>
          </w:rPr>
          <w:t>[84]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92DC636" w14:textId="77777777" w:rsidTr="00216551">
        <w:trPr>
          <w:trHeight w:val="327"/>
        </w:trPr>
        <w:tc>
          <w:tcPr>
            <w:tcW w:w="1032" w:type="pct"/>
            <w:shd w:val="clear" w:color="auto" w:fill="D0CECE"/>
            <w:vAlign w:val="center"/>
          </w:tcPr>
          <w:p w14:paraId="03DFB1F9"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7BB580D"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7FE138D0" w14:textId="77777777" w:rsidTr="00216551">
        <w:trPr>
          <w:trHeight w:val="1004"/>
        </w:trPr>
        <w:tc>
          <w:tcPr>
            <w:tcW w:w="1032" w:type="pct"/>
            <w:shd w:val="clear" w:color="auto" w:fill="D0CECE"/>
            <w:vAlign w:val="center"/>
          </w:tcPr>
          <w:p w14:paraId="5C19D723" w14:textId="1FF5DBA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08"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R1-9422-11</w:delText>
              </w:r>
            </w:del>
            <w:ins w:id="4909" w:author="Matthew Webb-119" w:date="2024-11-28T22:59:00Z">
              <w:r w:rsidR="00D62678">
                <w:rPr>
                  <w:rFonts w:ascii="Arial" w:eastAsia="DengXian" w:hAnsi="Arial" w:cs="Arial"/>
                  <w:b/>
                  <w:bCs/>
                  <w:sz w:val="18"/>
                  <w:szCs w:val="18"/>
                  <w:lang w:eastAsia="zh-CN"/>
                </w:rPr>
                <w:t>[84]</w:t>
              </w:r>
            </w:ins>
          </w:p>
        </w:tc>
        <w:tc>
          <w:tcPr>
            <w:tcW w:w="3968" w:type="pct"/>
            <w:shd w:val="clear" w:color="auto" w:fill="auto"/>
          </w:tcPr>
          <w:p w14:paraId="665F4B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0E176D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Transmits PRDCH multiple times.</w:t>
            </w:r>
          </w:p>
          <w:p w14:paraId="149A3A6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Either continuous On until fully discharged or continuous On until discharged to a threshold.</w:t>
            </w:r>
          </w:p>
          <w:p w14:paraId="7BBE6E5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39B9D9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does not control the device state</w:t>
            </w:r>
          </w:p>
          <w:p w14:paraId="13F9036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304F2BE"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no specification impact</w:t>
            </w:r>
          </w:p>
        </w:tc>
      </w:tr>
    </w:tbl>
    <w:p w14:paraId="7E4D82F0" w14:textId="77777777" w:rsidR="0021363D" w:rsidRPr="00CF683E" w:rsidRDefault="0021363D" w:rsidP="003B290D">
      <w:pPr>
        <w:rPr>
          <w:rFonts w:eastAsia="DengXian"/>
        </w:rPr>
      </w:pPr>
    </w:p>
    <w:p w14:paraId="7EA5294B" w14:textId="3767BD23" w:rsidR="0021363D" w:rsidRPr="00CF683E" w:rsidRDefault="0021363D" w:rsidP="003B290D">
      <w:pPr>
        <w:pStyle w:val="TH"/>
        <w:rPr>
          <w:rFonts w:eastAsia="DengXian"/>
        </w:rPr>
      </w:pPr>
      <w:r w:rsidRPr="00CF683E">
        <w:rPr>
          <w:rFonts w:eastAsia="DengXian"/>
        </w:rPr>
        <w:t xml:space="preserve">Table 6.2.1-16: Details from Source </w:t>
      </w:r>
      <w:del w:id="4910" w:author="Matthew Webb-119" w:date="2024-11-28T22:59:00Z">
        <w:r w:rsidRPr="00CF683E" w:rsidDel="00D62678">
          <w:rPr>
            <w:rFonts w:eastAsia="DengXian"/>
          </w:rPr>
          <w:delText>[R1-9422-13]</w:delText>
        </w:r>
      </w:del>
      <w:ins w:id="4911" w:author="Matthew Webb-119" w:date="2024-11-28T22:59:00Z">
        <w:r w:rsidR="00D62678">
          <w:rPr>
            <w:rFonts w:eastAsia="DengXian"/>
          </w:rPr>
          <w:t>[86]</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D80C66A" w14:textId="77777777" w:rsidTr="00216551">
        <w:trPr>
          <w:trHeight w:val="327"/>
        </w:trPr>
        <w:tc>
          <w:tcPr>
            <w:tcW w:w="1032" w:type="pct"/>
            <w:shd w:val="clear" w:color="auto" w:fill="D0CECE"/>
            <w:vAlign w:val="center"/>
          </w:tcPr>
          <w:p w14:paraId="212E290B"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2E95C26"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0C04B2B7" w14:textId="77777777" w:rsidTr="00216551">
        <w:trPr>
          <w:trHeight w:val="1004"/>
        </w:trPr>
        <w:tc>
          <w:tcPr>
            <w:tcW w:w="1032" w:type="pct"/>
            <w:shd w:val="clear" w:color="auto" w:fill="D0CECE"/>
            <w:vAlign w:val="center"/>
          </w:tcPr>
          <w:p w14:paraId="6048BB95" w14:textId="21CFAE86"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12"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R1-9422-13</w:delText>
              </w:r>
              <w:r w:rsidRPr="00CF683E" w:rsidDel="00D62678">
                <w:rPr>
                  <w:rFonts w:ascii="Arial" w:eastAsia="DengXian" w:hAnsi="Arial" w:cs="Arial"/>
                  <w:b/>
                  <w:bCs/>
                  <w:sz w:val="18"/>
                  <w:szCs w:val="18"/>
                  <w:lang w:eastAsia="zh-CN"/>
                </w:rPr>
                <w:delText>]</w:delText>
              </w:r>
            </w:del>
            <w:ins w:id="4913" w:author="Matthew Webb-119" w:date="2024-11-28T22:59:00Z">
              <w:r w:rsidR="00D62678">
                <w:rPr>
                  <w:rFonts w:ascii="Arial" w:eastAsia="DengXian" w:hAnsi="Arial" w:cs="Arial"/>
                  <w:b/>
                  <w:bCs/>
                  <w:sz w:val="18"/>
                  <w:szCs w:val="18"/>
                  <w:lang w:eastAsia="zh-CN"/>
                </w:rPr>
                <w:t>[86]</w:t>
              </w:r>
            </w:ins>
          </w:p>
        </w:tc>
        <w:tc>
          <w:tcPr>
            <w:tcW w:w="3968" w:type="pct"/>
            <w:shd w:val="clear" w:color="auto" w:fill="auto"/>
          </w:tcPr>
          <w:p w14:paraId="6151234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0C29CE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is assumed to always have sufficient energy to receive commands from the reader at any time. </w:t>
            </w:r>
          </w:p>
          <w:p w14:paraId="450A226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0D6DD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28FA6F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Specification impacts are minimal.</w:t>
            </w:r>
          </w:p>
        </w:tc>
      </w:tr>
    </w:tbl>
    <w:p w14:paraId="2B48C277" w14:textId="77777777" w:rsidR="0021363D" w:rsidRPr="00CF683E" w:rsidRDefault="0021363D" w:rsidP="003B290D">
      <w:pPr>
        <w:rPr>
          <w:rFonts w:eastAsia="DengXian"/>
        </w:rPr>
      </w:pPr>
    </w:p>
    <w:p w14:paraId="21591A9C" w14:textId="75495580" w:rsidR="0021363D" w:rsidRPr="00CF683E" w:rsidRDefault="0021363D" w:rsidP="003B290D">
      <w:pPr>
        <w:pStyle w:val="TH"/>
        <w:rPr>
          <w:rFonts w:eastAsia="DengXian"/>
        </w:rPr>
      </w:pPr>
      <w:r w:rsidRPr="00CF683E">
        <w:rPr>
          <w:rFonts w:eastAsia="DengXian"/>
        </w:rPr>
        <w:t xml:space="preserve">Table 6.2.1-17: Details from Source </w:t>
      </w:r>
      <w:del w:id="4914" w:author="Matthew Webb-119" w:date="2024-11-28T22:59:00Z">
        <w:r w:rsidRPr="00CF683E" w:rsidDel="00D62678">
          <w:rPr>
            <w:rFonts w:eastAsia="DengXian"/>
          </w:rPr>
          <w:delText>[R1-9422-16]</w:delText>
        </w:r>
      </w:del>
      <w:ins w:id="4915" w:author="Matthew Webb-119" w:date="2024-11-28T22:59:00Z">
        <w:r w:rsidR="00D62678">
          <w:rPr>
            <w:rFonts w:eastAsia="DengXian"/>
          </w:rPr>
          <w:t>[89]</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A4EA1D1" w14:textId="77777777" w:rsidTr="00216551">
        <w:trPr>
          <w:trHeight w:val="327"/>
        </w:trPr>
        <w:tc>
          <w:tcPr>
            <w:tcW w:w="1032" w:type="pct"/>
            <w:shd w:val="clear" w:color="auto" w:fill="D0CECE"/>
            <w:vAlign w:val="center"/>
          </w:tcPr>
          <w:p w14:paraId="725EA22B"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3380411C"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4CC1B7E4" w14:textId="77777777" w:rsidTr="00216551">
        <w:trPr>
          <w:trHeight w:val="1004"/>
        </w:trPr>
        <w:tc>
          <w:tcPr>
            <w:tcW w:w="1032" w:type="pct"/>
            <w:shd w:val="clear" w:color="auto" w:fill="D0CECE"/>
            <w:vAlign w:val="center"/>
          </w:tcPr>
          <w:p w14:paraId="15A2B62E" w14:textId="1961FAE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16"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R1-9422-16</w:delText>
              </w:r>
              <w:r w:rsidRPr="00CF683E" w:rsidDel="00D62678">
                <w:rPr>
                  <w:rFonts w:ascii="Arial" w:eastAsia="DengXian" w:hAnsi="Arial" w:cs="Arial"/>
                  <w:b/>
                  <w:bCs/>
                  <w:sz w:val="18"/>
                  <w:szCs w:val="18"/>
                  <w:lang w:eastAsia="zh-CN"/>
                </w:rPr>
                <w:delText>]</w:delText>
              </w:r>
            </w:del>
            <w:ins w:id="4917" w:author="Matthew Webb-119" w:date="2024-11-28T22:59:00Z">
              <w:r w:rsidR="00D62678">
                <w:rPr>
                  <w:rFonts w:ascii="Arial" w:eastAsia="DengXian" w:hAnsi="Arial" w:cs="Arial"/>
                  <w:b/>
                  <w:bCs/>
                  <w:sz w:val="18"/>
                  <w:szCs w:val="18"/>
                  <w:lang w:eastAsia="zh-CN"/>
                </w:rPr>
                <w:t>[89]</w:t>
              </w:r>
            </w:ins>
          </w:p>
        </w:tc>
        <w:tc>
          <w:tcPr>
            <w:tcW w:w="3968" w:type="pct"/>
            <w:shd w:val="clear" w:color="auto" w:fill="auto"/>
          </w:tcPr>
          <w:p w14:paraId="1E33C1B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50D834E" w14:textId="77777777" w:rsidR="003B290D" w:rsidRPr="00CF683E" w:rsidRDefault="0021363D" w:rsidP="003B290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CW and communication is same frequency,</w:t>
            </w:r>
          </w:p>
          <w:p w14:paraId="6E1BBBB9" w14:textId="39E3324B"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To use only this direction can work.</w:t>
            </w:r>
          </w:p>
          <w:p w14:paraId="38FD89C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When CW and communication are different frequencies, </w:t>
            </w:r>
          </w:p>
          <w:p w14:paraId="719AEADC" w14:textId="65C3B1E6"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EE5EE7F" w:rsidR="0021363D" w:rsidRPr="00CF683E" w:rsidRDefault="0021363D" w:rsidP="002635B8">
            <w:pPr>
              <w:pStyle w:val="B10"/>
              <w:numPr>
                <w:ilvl w:val="0"/>
                <w:numId w:val="35"/>
              </w:numPr>
              <w:rPr>
                <w:rFonts w:ascii="Arial" w:eastAsia="SimSun" w:hAnsi="Arial" w:cs="Arial"/>
                <w:sz w:val="18"/>
                <w:szCs w:val="18"/>
              </w:rPr>
            </w:pPr>
            <w:r w:rsidRPr="00CF683E">
              <w:rPr>
                <w:rFonts w:ascii="Arial" w:eastAsia="SimSun" w:hAnsi="Arial" w:cs="Arial"/>
                <w:sz w:val="18"/>
                <w:szCs w:val="18"/>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p w14:paraId="70DF3E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F7355A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If the device is not sure no more transaction or not even after successful transaction, the device needs to repeat the transition between ON and RETENTION by the timer for possible future paging when CW and communication are different frequencies.</w:t>
            </w:r>
          </w:p>
          <w:p w14:paraId="733EB14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724224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What information needs to be kept in volatile Memory and what timers are required to be run during RETENTION.</w:t>
            </w:r>
          </w:p>
          <w:p w14:paraId="5044A3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is same frequency, how the device distinguish them using the start-indicator part. </w:t>
            </w:r>
          </w:p>
          <w:p w14:paraId="7439140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When CW and communication is different frequency, in what condition, the device is not required to repeat the transition between ON and RETENTION.</w:t>
            </w:r>
          </w:p>
        </w:tc>
      </w:tr>
    </w:tbl>
    <w:p w14:paraId="3EB888F5" w14:textId="77777777" w:rsidR="0021363D" w:rsidRPr="00CF683E" w:rsidRDefault="0021363D" w:rsidP="003B290D">
      <w:pPr>
        <w:rPr>
          <w:rFonts w:eastAsia="DengXian"/>
        </w:rPr>
      </w:pPr>
    </w:p>
    <w:p w14:paraId="486B04C2" w14:textId="57E2FAB4" w:rsidR="0021363D" w:rsidRPr="00CF683E" w:rsidRDefault="0021363D" w:rsidP="003B290D">
      <w:pPr>
        <w:pStyle w:val="TH"/>
        <w:rPr>
          <w:rFonts w:eastAsia="DengXian"/>
        </w:rPr>
      </w:pPr>
      <w:r w:rsidRPr="00CF683E">
        <w:rPr>
          <w:rFonts w:eastAsia="DengXian"/>
        </w:rPr>
        <w:t xml:space="preserve">Table 6.2.1-18: Details from Source </w:t>
      </w:r>
      <w:del w:id="4918" w:author="Matthew Webb-119" w:date="2024-11-28T22:59:00Z">
        <w:r w:rsidRPr="00CF683E" w:rsidDel="00D62678">
          <w:rPr>
            <w:rFonts w:eastAsia="DengXian"/>
          </w:rPr>
          <w:delText>[R1-9422-17]</w:delText>
        </w:r>
      </w:del>
      <w:ins w:id="4919" w:author="Matthew Webb-119" w:date="2024-11-28T22:59:00Z">
        <w:r w:rsidR="00D62678">
          <w:rPr>
            <w:rFonts w:eastAsia="DengXian"/>
          </w:rPr>
          <w:t>[90]</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91AA810" w14:textId="77777777" w:rsidTr="00216551">
        <w:trPr>
          <w:trHeight w:val="327"/>
        </w:trPr>
        <w:tc>
          <w:tcPr>
            <w:tcW w:w="1032" w:type="pct"/>
            <w:shd w:val="clear" w:color="auto" w:fill="D0CECE"/>
            <w:vAlign w:val="center"/>
          </w:tcPr>
          <w:p w14:paraId="4CA25394" w14:textId="77777777" w:rsidR="0021363D" w:rsidRPr="00CF683E" w:rsidRDefault="0021363D" w:rsidP="003B290D">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A6D2B16" w14:textId="77777777" w:rsidR="0021363D" w:rsidRPr="00CF683E" w:rsidRDefault="0021363D" w:rsidP="003B290D">
            <w:pPr>
              <w:pStyle w:val="TAH"/>
              <w:rPr>
                <w:rFonts w:eastAsia="DengXian"/>
                <w:lang w:eastAsia="zh-CN"/>
              </w:rPr>
            </w:pPr>
            <w:r w:rsidRPr="00CF683E">
              <w:rPr>
                <w:rFonts w:eastAsia="DengXian"/>
                <w:lang w:eastAsia="zh-CN"/>
              </w:rPr>
              <w:t>Details</w:t>
            </w:r>
          </w:p>
        </w:tc>
      </w:tr>
      <w:tr w:rsidR="0021363D" w:rsidRPr="00CF683E" w14:paraId="5F69D07E" w14:textId="77777777" w:rsidTr="00216551">
        <w:trPr>
          <w:trHeight w:val="1004"/>
        </w:trPr>
        <w:tc>
          <w:tcPr>
            <w:tcW w:w="1032" w:type="pct"/>
            <w:shd w:val="clear" w:color="auto" w:fill="D0CECE"/>
            <w:vAlign w:val="center"/>
          </w:tcPr>
          <w:p w14:paraId="2EAE22B7" w14:textId="39B8A5C1"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20"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R1-9422-17</w:delText>
              </w:r>
              <w:r w:rsidRPr="00CF683E" w:rsidDel="00D62678">
                <w:rPr>
                  <w:rFonts w:ascii="Arial" w:eastAsia="DengXian" w:hAnsi="Arial" w:cs="Arial"/>
                  <w:b/>
                  <w:bCs/>
                  <w:sz w:val="18"/>
                  <w:szCs w:val="18"/>
                  <w:lang w:eastAsia="zh-CN"/>
                </w:rPr>
                <w:delText>]</w:delText>
              </w:r>
            </w:del>
            <w:ins w:id="4921" w:author="Matthew Webb-119" w:date="2024-11-28T22:59:00Z">
              <w:r w:rsidR="00D62678">
                <w:rPr>
                  <w:rFonts w:ascii="Arial" w:eastAsia="DengXian" w:hAnsi="Arial" w:cs="Arial"/>
                  <w:b/>
                  <w:bCs/>
                  <w:sz w:val="18"/>
                  <w:szCs w:val="18"/>
                  <w:lang w:eastAsia="zh-CN"/>
                </w:rPr>
                <w:t>[90]</w:t>
              </w:r>
            </w:ins>
          </w:p>
        </w:tc>
        <w:tc>
          <w:tcPr>
            <w:tcW w:w="3968" w:type="pct"/>
            <w:shd w:val="clear" w:color="auto" w:fill="auto"/>
          </w:tcPr>
          <w:p w14:paraId="6976831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2902D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minimum and a maximum time between two PRDCHs providing random access triggering messages </w:t>
            </w:r>
            <w:bookmarkStart w:id="4922" w:name="_Hlk178158969"/>
            <w:r w:rsidRPr="00CF683E">
              <w:rPr>
                <w:rFonts w:ascii="Arial" w:eastAsia="SimSun" w:hAnsi="Arial" w:cs="Arial"/>
                <w:sz w:val="18"/>
                <w:szCs w:val="18"/>
              </w:rPr>
              <w:t>such that the device is not required to monitor a potential R2D transmission during the minimum time, if the device does not participate the corresponding random access round</w:t>
            </w:r>
            <w:bookmarkEnd w:id="4922"/>
            <w:r w:rsidRPr="00CF683E">
              <w:rPr>
                <w:rFonts w:ascii="Arial" w:eastAsia="SimSun" w:hAnsi="Arial" w:cs="Arial"/>
                <w:sz w:val="18"/>
                <w:szCs w:val="18"/>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F5203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285FFA5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513B09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tc>
      </w:tr>
    </w:tbl>
    <w:p w14:paraId="79704A7C" w14:textId="77777777" w:rsidR="0021363D" w:rsidRPr="00CF683E" w:rsidRDefault="0021363D" w:rsidP="003B290D">
      <w:pPr>
        <w:rPr>
          <w:rFonts w:eastAsia="DengXian"/>
        </w:rPr>
      </w:pPr>
    </w:p>
    <w:p w14:paraId="63E679A5" w14:textId="39C11A44" w:rsidR="0021363D" w:rsidRPr="00CF683E" w:rsidRDefault="0021363D" w:rsidP="003B290D">
      <w:pPr>
        <w:pStyle w:val="TH"/>
        <w:rPr>
          <w:rFonts w:eastAsia="DengXian"/>
        </w:rPr>
      </w:pPr>
      <w:r w:rsidRPr="00CF683E">
        <w:rPr>
          <w:rFonts w:eastAsia="DengXian"/>
        </w:rPr>
        <w:t xml:space="preserve">Table 6.2.1-19: Details from Source </w:t>
      </w:r>
      <w:ins w:id="4923" w:author="Matthew Webb-119" w:date="2024-11-28T23:00:00Z">
        <w:r w:rsidR="00D62678">
          <w:rPr>
            <w:rFonts w:eastAsia="DengXian"/>
          </w:rPr>
          <w:t>[114]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868003A" w14:textId="77777777" w:rsidTr="00216551">
        <w:trPr>
          <w:trHeight w:val="327"/>
        </w:trPr>
        <w:tc>
          <w:tcPr>
            <w:tcW w:w="1032" w:type="pct"/>
            <w:shd w:val="clear" w:color="auto" w:fill="D0CECE"/>
            <w:vAlign w:val="center"/>
          </w:tcPr>
          <w:p w14:paraId="1BD59FDC"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6D628A7E"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1C7B7CF3" w14:textId="77777777" w:rsidTr="00216551">
        <w:trPr>
          <w:trHeight w:val="1004"/>
        </w:trPr>
        <w:tc>
          <w:tcPr>
            <w:tcW w:w="1032" w:type="pct"/>
            <w:shd w:val="clear" w:color="auto" w:fill="D0CECE"/>
            <w:vAlign w:val="center"/>
          </w:tcPr>
          <w:p w14:paraId="48DDA608" w14:textId="29399B4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ins w:id="4924" w:author="Matthew Webb-119" w:date="2024-11-28T23:00:00Z">
              <w:r w:rsidR="00D62678">
                <w:rPr>
                  <w:rFonts w:ascii="Arial" w:eastAsia="DengXian" w:hAnsi="Arial" w:cs="Arial"/>
                  <w:b/>
                  <w:bCs/>
                  <w:sz w:val="18"/>
                  <w:szCs w:val="18"/>
                  <w:lang w:eastAsia="zh-CN"/>
                </w:rPr>
                <w:t>[114]</w:t>
              </w:r>
            </w:ins>
          </w:p>
        </w:tc>
        <w:tc>
          <w:tcPr>
            <w:tcW w:w="3968" w:type="pct"/>
            <w:shd w:val="clear" w:color="auto" w:fill="auto"/>
          </w:tcPr>
          <w:p w14:paraId="7A376F9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BC03F1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Applicable primarily to Device 1 (ultra-low-power devices)</w:t>
            </w:r>
          </w:p>
          <w:p w14:paraId="5941CD7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Relies on the device's long availability duration (e.g., &gt;10 seconds)</w:t>
            </w:r>
          </w:p>
          <w:p w14:paraId="4C7351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Reuse simple slotted-ALOHA based access mechanism</w:t>
            </w:r>
          </w:p>
          <w:p w14:paraId="7F121E3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R2D includes end timing information for scheduled D2R or R2D transmission</w:t>
            </w:r>
          </w:p>
          <w:p w14:paraId="751DE3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make autonomous decisions based on their remaining energy and the scheduled transmission duration</w:t>
            </w:r>
          </w:p>
          <w:p w14:paraId="16B9BFD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F0158C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1 operates at ultra-low power (~1μW) and can rely solely on RF energy harvesting.</w:t>
            </w:r>
          </w:p>
          <w:p w14:paraId="21B76A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Long availability duration (&gt;10 seconds) is possible with a 10 μF capacitor for Device 1.</w:t>
            </w:r>
          </w:p>
          <w:p w14:paraId="1472822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approach is suitable when the device's available duration is long enough to cover the period of slotted-ALOHA.</w:t>
            </w:r>
          </w:p>
          <w:p w14:paraId="07F787D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Devices can estimate their remaining energy using the formula P1 = (M1 – N1)/M1, where M1 is the minimum available duration and N1 is the counted slot number after entering the available state.</w:t>
            </w:r>
          </w:p>
          <w:p w14:paraId="3E22A74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27D888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Definition and test requirement on M1, counting behavior for N1, skip and go unavailable if identifying energy shortage for upcoming scheduling, reporting behavior of remaining energy information</w:t>
            </w:r>
          </w:p>
          <w:p w14:paraId="74EBFDFB"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Reader: Command periodicity for initial contact with the device based on M1 value, end timing information in R2D transmissions for scheduled D2R or R2D transmissions</w:t>
            </w:r>
          </w:p>
        </w:tc>
      </w:tr>
    </w:tbl>
    <w:p w14:paraId="48752602" w14:textId="77777777" w:rsidR="0021363D" w:rsidRPr="00CF683E" w:rsidRDefault="0021363D" w:rsidP="00C50939">
      <w:pPr>
        <w:rPr>
          <w:rFonts w:eastAsia="DengXian"/>
        </w:rPr>
      </w:pPr>
    </w:p>
    <w:p w14:paraId="513FE940" w14:textId="7CBFEDCD" w:rsidR="0021363D" w:rsidRPr="00CF683E" w:rsidRDefault="0021363D" w:rsidP="00C50939">
      <w:pPr>
        <w:pStyle w:val="TH"/>
        <w:rPr>
          <w:rFonts w:eastAsia="DengXian"/>
        </w:rPr>
      </w:pPr>
      <w:r w:rsidRPr="00CF683E">
        <w:rPr>
          <w:rFonts w:eastAsia="DengXian"/>
        </w:rPr>
        <w:t xml:space="preserve">Table 6.2.1-20: Details from Source </w:t>
      </w:r>
      <w:del w:id="4925" w:author="Matthew Webb-119" w:date="2024-11-28T22:59:00Z">
        <w:r w:rsidRPr="00CF683E" w:rsidDel="00D62678">
          <w:rPr>
            <w:rFonts w:eastAsia="DengXian"/>
          </w:rPr>
          <w:delText>[R1-9422-20]</w:delText>
        </w:r>
      </w:del>
      <w:ins w:id="4926" w:author="Matthew Webb-119" w:date="2024-11-28T22:59:00Z">
        <w:r w:rsidR="00D62678">
          <w:rPr>
            <w:rFonts w:eastAsia="DengXian"/>
          </w:rPr>
          <w:t>[91]</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0FDFBD0" w14:textId="77777777" w:rsidTr="00216551">
        <w:trPr>
          <w:trHeight w:val="327"/>
          <w:tblHeader/>
        </w:trPr>
        <w:tc>
          <w:tcPr>
            <w:tcW w:w="1032" w:type="pct"/>
            <w:shd w:val="clear" w:color="auto" w:fill="D0CECE"/>
            <w:vAlign w:val="center"/>
          </w:tcPr>
          <w:p w14:paraId="1BE423E1"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A412A3C"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09B82867" w14:textId="77777777" w:rsidTr="00216551">
        <w:trPr>
          <w:trHeight w:val="1004"/>
          <w:tblHeader/>
        </w:trPr>
        <w:tc>
          <w:tcPr>
            <w:tcW w:w="1032" w:type="pct"/>
            <w:shd w:val="clear" w:color="auto" w:fill="D0CECE"/>
            <w:vAlign w:val="center"/>
          </w:tcPr>
          <w:p w14:paraId="3AB2475C" w14:textId="6A12BFB1"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27"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R1-9422-20</w:delText>
              </w:r>
              <w:r w:rsidRPr="00CF683E" w:rsidDel="00D62678">
                <w:rPr>
                  <w:rFonts w:ascii="Arial" w:eastAsia="DengXian" w:hAnsi="Arial" w:cs="Arial"/>
                  <w:b/>
                  <w:bCs/>
                  <w:sz w:val="18"/>
                  <w:szCs w:val="18"/>
                  <w:lang w:eastAsia="zh-CN"/>
                </w:rPr>
                <w:delText>]</w:delText>
              </w:r>
            </w:del>
            <w:ins w:id="4928" w:author="Matthew Webb-119" w:date="2024-11-28T22:59:00Z">
              <w:r w:rsidR="00D62678">
                <w:rPr>
                  <w:rFonts w:ascii="Arial" w:eastAsia="DengXian" w:hAnsi="Arial" w:cs="Arial"/>
                  <w:b/>
                  <w:bCs/>
                  <w:sz w:val="18"/>
                  <w:szCs w:val="18"/>
                  <w:lang w:eastAsia="zh-CN"/>
                </w:rPr>
                <w:t>[91]</w:t>
              </w:r>
            </w:ins>
          </w:p>
        </w:tc>
        <w:tc>
          <w:tcPr>
            <w:tcW w:w="3968" w:type="pct"/>
            <w:shd w:val="clear" w:color="auto" w:fill="auto"/>
          </w:tcPr>
          <w:p w14:paraId="646864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3DF631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BE8FCE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43B602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RAN1 can assume the device has enough energy, with a fallback energy status report.</w:t>
            </w:r>
          </w:p>
          <w:p w14:paraId="64E43BB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2D2BD62"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RAN2 specification impact, if RAN2 decides to add an energy status report.</w:t>
            </w:r>
          </w:p>
        </w:tc>
      </w:tr>
    </w:tbl>
    <w:p w14:paraId="78F2BC0D" w14:textId="77777777" w:rsidR="0021363D" w:rsidRPr="00CF683E" w:rsidRDefault="0021363D" w:rsidP="00C50939">
      <w:pPr>
        <w:rPr>
          <w:rFonts w:eastAsia="DengXian"/>
        </w:rPr>
      </w:pPr>
    </w:p>
    <w:p w14:paraId="13252740" w14:textId="35D716C8" w:rsidR="0021363D" w:rsidRPr="00CF683E" w:rsidRDefault="0021363D" w:rsidP="00C50939">
      <w:pPr>
        <w:pStyle w:val="TH"/>
        <w:rPr>
          <w:rFonts w:eastAsia="DengXian"/>
        </w:rPr>
      </w:pPr>
      <w:r w:rsidRPr="00CF683E">
        <w:rPr>
          <w:rFonts w:eastAsia="DengXian"/>
        </w:rPr>
        <w:t xml:space="preserve">Table 6.2.1-21: Details from Source </w:t>
      </w:r>
      <w:del w:id="4929" w:author="Matthew Webb-119" w:date="2024-11-28T22:59:00Z">
        <w:r w:rsidRPr="00CF683E" w:rsidDel="00D62678">
          <w:rPr>
            <w:rFonts w:eastAsia="DengXian"/>
          </w:rPr>
          <w:delText>[R1-9422-22]</w:delText>
        </w:r>
      </w:del>
      <w:ins w:id="4930" w:author="Matthew Webb-119" w:date="2024-11-28T22:59:00Z">
        <w:r w:rsidR="00D62678">
          <w:rPr>
            <w:rFonts w:eastAsia="DengXian"/>
          </w:rPr>
          <w:t>[93]</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47B080C" w14:textId="77777777" w:rsidTr="00216551">
        <w:trPr>
          <w:trHeight w:val="327"/>
        </w:trPr>
        <w:tc>
          <w:tcPr>
            <w:tcW w:w="1032" w:type="pct"/>
            <w:shd w:val="clear" w:color="auto" w:fill="D0CECE"/>
            <w:vAlign w:val="center"/>
          </w:tcPr>
          <w:p w14:paraId="135F84B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52731860"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474499B8" w14:textId="77777777" w:rsidTr="00216551">
        <w:trPr>
          <w:trHeight w:val="1004"/>
        </w:trPr>
        <w:tc>
          <w:tcPr>
            <w:tcW w:w="1032" w:type="pct"/>
            <w:shd w:val="clear" w:color="auto" w:fill="D0CECE"/>
            <w:vAlign w:val="center"/>
          </w:tcPr>
          <w:p w14:paraId="1EF080CA" w14:textId="1791C7A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31"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R1-9422-22</w:delText>
              </w:r>
              <w:r w:rsidRPr="00CF683E" w:rsidDel="00D62678">
                <w:rPr>
                  <w:rFonts w:ascii="Arial" w:eastAsia="DengXian" w:hAnsi="Arial" w:cs="Arial"/>
                  <w:b/>
                  <w:bCs/>
                  <w:sz w:val="18"/>
                  <w:szCs w:val="18"/>
                  <w:lang w:eastAsia="zh-CN"/>
                </w:rPr>
                <w:delText>]</w:delText>
              </w:r>
            </w:del>
            <w:ins w:id="4932" w:author="Matthew Webb-119" w:date="2024-11-28T22:59:00Z">
              <w:r w:rsidR="00D62678">
                <w:rPr>
                  <w:rFonts w:ascii="Arial" w:eastAsia="DengXian" w:hAnsi="Arial" w:cs="Arial"/>
                  <w:b/>
                  <w:bCs/>
                  <w:sz w:val="18"/>
                  <w:szCs w:val="18"/>
                  <w:lang w:eastAsia="zh-CN"/>
                </w:rPr>
                <w:t>[93]</w:t>
              </w:r>
            </w:ins>
          </w:p>
        </w:tc>
        <w:tc>
          <w:tcPr>
            <w:tcW w:w="3968" w:type="pct"/>
            <w:shd w:val="clear" w:color="auto" w:fill="auto"/>
          </w:tcPr>
          <w:p w14:paraId="0B89835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580CF7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Each device reduces a duration of contiguous unavailable time and reader transmits paging frequently</w:t>
            </w:r>
          </w:p>
          <w:p w14:paraId="29A4C64D" w14:textId="7636B82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31585449" w14:textId="77777777" w:rsidR="0021363D" w:rsidRPr="00CF683E" w:rsidRDefault="0021363D" w:rsidP="0021363D">
            <w:pPr>
              <w:widowControl w:val="0"/>
              <w:snapToGrid w:val="0"/>
              <w:spacing w:afterLines="50" w:after="120"/>
              <w:jc w:val="both"/>
              <w:rPr>
                <w:rFonts w:ascii="Arial" w:eastAsia="Yu Mincho" w:hAnsi="Arial" w:cs="Arial"/>
                <w:sz w:val="18"/>
                <w:szCs w:val="18"/>
                <w:lang w:eastAsia="ja-JP"/>
              </w:rPr>
            </w:pPr>
          </w:p>
          <w:p w14:paraId="24A645F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satisfaction of response conditions.</w:t>
            </w:r>
          </w:p>
          <w:p w14:paraId="19D6FF95" w14:textId="77777777" w:rsidR="0021363D" w:rsidRPr="00CF683E" w:rsidRDefault="0021363D" w:rsidP="00C50939">
            <w:pPr>
              <w:pStyle w:val="TH"/>
              <w:rPr>
                <w:rFonts w:eastAsia="DengXian"/>
                <w:lang w:eastAsia="zh-CN"/>
              </w:rPr>
            </w:pPr>
            <w:r w:rsidRPr="00CF683E">
              <w:rPr>
                <w:rFonts w:eastAsia="DengXian"/>
                <w:noProof/>
                <w:lang w:eastAsia="zh-CN"/>
              </w:rPr>
              <w:lastRenderedPageBreak/>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CF683E" w:rsidRDefault="0021363D" w:rsidP="00C50939">
            <w:pPr>
              <w:pStyle w:val="TF"/>
              <w:rPr>
                <w:rFonts w:eastAsia="SimSun"/>
              </w:rPr>
            </w:pPr>
            <w:r w:rsidRPr="00CF683E">
              <w:rPr>
                <w:rFonts w:eastAsia="SimSun"/>
              </w:rPr>
              <w:t>Fig: An example of Direction 1.</w:t>
            </w:r>
          </w:p>
          <w:p w14:paraId="6F158C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threshold of energy storage, and it may be better to define device behavior after a paging/re-paging is detected in consideration of missing paging/re-paging a lot of times.</w:t>
            </w:r>
          </w:p>
          <w:p w14:paraId="28C3127B" w14:textId="77777777" w:rsidR="0021363D" w:rsidRPr="00CF683E" w:rsidRDefault="0021363D" w:rsidP="00C50939">
            <w:pPr>
              <w:pStyle w:val="TH"/>
              <w:rPr>
                <w:rFonts w:eastAsia="DengXian"/>
                <w:lang w:eastAsia="zh-CN"/>
              </w:rPr>
            </w:pPr>
            <w:r w:rsidRPr="00CF683E">
              <w:rPr>
                <w:rFonts w:eastAsia="DengXian"/>
                <w:noProof/>
                <w:lang w:eastAsia="zh-CN"/>
              </w:rPr>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CF683E" w:rsidRDefault="0021363D" w:rsidP="00C50939">
            <w:pPr>
              <w:pStyle w:val="TH"/>
              <w:rPr>
                <w:rFonts w:eastAsia="Yu Mincho"/>
                <w:lang w:eastAsia="ja-JP"/>
              </w:rPr>
            </w:pPr>
            <w:r w:rsidRPr="00CF683E">
              <w:rPr>
                <w:rFonts w:eastAsia="SimSun"/>
              </w:rPr>
              <w:t>Fig: A possible way of Direction 1.</w:t>
            </w:r>
          </w:p>
          <w:p w14:paraId="0C763DC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F2DC17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E.g., a threshold of energy storage is defined to do state transition for energy harvesting.</w:t>
            </w:r>
          </w:p>
          <w:p w14:paraId="0963732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E.g., device behavior to monitor paging/re-paging and to perform Msg1 TX is defined in consideration of missing a lot of paging/re-paging.</w:t>
            </w:r>
          </w:p>
        </w:tc>
      </w:tr>
    </w:tbl>
    <w:p w14:paraId="2DCA14CA" w14:textId="77777777" w:rsidR="0021363D" w:rsidRPr="00CF683E" w:rsidRDefault="0021363D" w:rsidP="00C50939">
      <w:pPr>
        <w:rPr>
          <w:rFonts w:eastAsia="DengXian"/>
        </w:rPr>
      </w:pPr>
    </w:p>
    <w:p w14:paraId="3C8C6745" w14:textId="512E11CE" w:rsidR="0021363D" w:rsidRPr="00CF683E" w:rsidRDefault="0021363D" w:rsidP="00C50939">
      <w:pPr>
        <w:pStyle w:val="TH"/>
        <w:rPr>
          <w:rFonts w:eastAsia="DengXian"/>
        </w:rPr>
      </w:pPr>
      <w:r w:rsidRPr="00CF683E">
        <w:rPr>
          <w:rFonts w:eastAsia="DengXian"/>
        </w:rPr>
        <w:t xml:space="preserve">Table 6.2.1-22: Details from Source </w:t>
      </w:r>
      <w:del w:id="4933" w:author="Matthew Webb-119" w:date="2024-11-28T23:00:00Z">
        <w:r w:rsidRPr="00CF683E" w:rsidDel="00D62678">
          <w:rPr>
            <w:rFonts w:eastAsia="DengXian"/>
          </w:rPr>
          <w:delText>[R1-9422-25]</w:delText>
        </w:r>
      </w:del>
      <w:ins w:id="4934" w:author="Matthew Webb-119" w:date="2024-11-28T23:00:00Z">
        <w:r w:rsidR="00D62678">
          <w:rPr>
            <w:rFonts w:eastAsia="DengXian"/>
          </w:rPr>
          <w:t>[96]</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58839EBD" w14:textId="77777777" w:rsidTr="00216551">
        <w:trPr>
          <w:trHeight w:val="327"/>
        </w:trPr>
        <w:tc>
          <w:tcPr>
            <w:tcW w:w="1032" w:type="pct"/>
            <w:shd w:val="clear" w:color="auto" w:fill="D0CECE"/>
            <w:vAlign w:val="center"/>
          </w:tcPr>
          <w:p w14:paraId="71628C6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6CB0DFB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34376779" w14:textId="77777777" w:rsidTr="00216551">
        <w:trPr>
          <w:trHeight w:val="1004"/>
        </w:trPr>
        <w:tc>
          <w:tcPr>
            <w:tcW w:w="1032" w:type="pct"/>
            <w:shd w:val="clear" w:color="auto" w:fill="D0CECE"/>
            <w:vAlign w:val="center"/>
          </w:tcPr>
          <w:p w14:paraId="4C6D8D1B" w14:textId="6F6DE5B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35" w:author="Matthew Webb-119" w:date="2024-11-28T23:00: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R1-9422-25</w:delText>
              </w:r>
              <w:r w:rsidRPr="00CF683E" w:rsidDel="00D62678">
                <w:rPr>
                  <w:rFonts w:ascii="Arial" w:eastAsia="DengXian" w:hAnsi="Arial" w:cs="Arial"/>
                  <w:b/>
                  <w:bCs/>
                  <w:sz w:val="18"/>
                  <w:szCs w:val="18"/>
                  <w:lang w:eastAsia="zh-CN"/>
                </w:rPr>
                <w:delText>]</w:delText>
              </w:r>
            </w:del>
            <w:ins w:id="4936" w:author="Matthew Webb-119" w:date="2024-11-28T23:00:00Z">
              <w:r w:rsidR="00D62678">
                <w:rPr>
                  <w:rFonts w:ascii="Arial" w:eastAsia="DengXian" w:hAnsi="Arial" w:cs="Arial"/>
                  <w:b/>
                  <w:bCs/>
                  <w:sz w:val="18"/>
                  <w:szCs w:val="18"/>
                  <w:lang w:eastAsia="zh-CN"/>
                </w:rPr>
                <w:t>[96]</w:t>
              </w:r>
            </w:ins>
          </w:p>
        </w:tc>
        <w:tc>
          <w:tcPr>
            <w:tcW w:w="3968" w:type="pct"/>
            <w:shd w:val="clear" w:color="auto" w:fill="auto"/>
          </w:tcPr>
          <w:p w14:paraId="21CB137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1 description </w:t>
            </w:r>
          </w:p>
          <w:p w14:paraId="06B74B4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continues to try reaching A-IoT device until it becomes available</w:t>
            </w:r>
          </w:p>
          <w:p w14:paraId="40CE898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4E7DD6A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CF683E" w:rsidRDefault="0021363D" w:rsidP="00C50939">
            <w:pPr>
              <w:pStyle w:val="TH"/>
              <w:rPr>
                <w:rFonts w:eastAsia="DengXian" w:cs="Arial"/>
                <w:sz w:val="18"/>
                <w:szCs w:val="18"/>
                <w:lang w:eastAsia="ja-JP"/>
              </w:rPr>
            </w:pPr>
            <w:r w:rsidRPr="00CF683E">
              <w:rPr>
                <w:rFonts w:eastAsia="DengXian" w:cs="Arial"/>
                <w:noProof/>
                <w:sz w:val="18"/>
                <w:szCs w:val="18"/>
                <w:lang w:eastAsia="zh-CN"/>
              </w:rPr>
              <w:lastRenderedPageBreak/>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CF683E" w:rsidRDefault="0021363D" w:rsidP="00C50939">
            <w:pPr>
              <w:pStyle w:val="TF"/>
              <w:rPr>
                <w:rFonts w:eastAsia="SimSun" w:cs="Arial"/>
                <w:sz w:val="18"/>
                <w:szCs w:val="18"/>
              </w:rPr>
            </w:pPr>
            <w:r w:rsidRPr="00CF683E">
              <w:rPr>
                <w:rFonts w:eastAsia="SimSun" w:cs="Arial"/>
                <w:sz w:val="18"/>
                <w:szCs w:val="18"/>
              </w:rPr>
              <w:t>Fig. A1</w:t>
            </w:r>
            <w:r w:rsidRPr="00CF683E">
              <w:rPr>
                <w:rFonts w:eastAsia="SimSun" w:cs="Arial"/>
                <w:sz w:val="18"/>
                <w:szCs w:val="18"/>
              </w:rPr>
              <w:tab/>
              <w:t>Direction 1: a reader has no idea and cannot control when a device is available/unavailable</w:t>
            </w:r>
          </w:p>
          <w:p w14:paraId="24495AF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A1:</w:t>
            </w:r>
          </w:p>
          <w:p w14:paraId="12B7A103" w14:textId="73890D04"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Direction 1 is the case where a reader has no idea and cannot control when a device is available/unavailable due to the amount of energy in the storage.</w:t>
            </w:r>
          </w:p>
          <w:p w14:paraId="29A89F12" w14:textId="0CD85F28"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As a solution, a reader should try to reach the target device in blind manner.</w:t>
            </w:r>
          </w:p>
          <w:p w14:paraId="44EB4B1B" w14:textId="6DFE4BBD"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Take an inventory procedure as an example, reader should transmit msg-0 multiple times until msg-1 is received, where the msg-0 transmission should be at least once per device available time duration.</w:t>
            </w:r>
          </w:p>
          <w:p w14:paraId="11AD3549" w14:textId="28707389"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2 description </w:t>
            </w:r>
          </w:p>
          <w:p w14:paraId="41BEB4F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Improved energy harvesting efficiency by deployment/implementation</w:t>
            </w:r>
          </w:p>
          <w:p w14:paraId="4C302FD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FA8C8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A2:</w:t>
            </w:r>
          </w:p>
          <w:p w14:paraId="3C0B5DF4" w14:textId="33D37BEF"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Another solution for direction 1 to improve energy harvesting efficiency by deployment/implementation.</w:t>
            </w:r>
          </w:p>
          <w:p w14:paraId="1B2027F1" w14:textId="48CE8FC3"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 network can deploy energizers densely such that all the devices are always fully energized and available.</w:t>
            </w:r>
          </w:p>
          <w:p w14:paraId="3BA91B46" w14:textId="149D21B6"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Devices can implement energy harvesting sources such as solar, vibration, etc, which increases the form factor of the A-IoT devices.</w:t>
            </w:r>
          </w:p>
          <w:p w14:paraId="61881449" w14:textId="38AE27A2"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Using large capacitor size cannot be a solution for direction 1</w:t>
            </w:r>
          </w:p>
          <w:p w14:paraId="3C7F15C7" w14:textId="22F7C47F" w:rsidR="0021363D" w:rsidRPr="00CF683E" w:rsidRDefault="00C50939" w:rsidP="00C50939">
            <w:pPr>
              <w:pStyle w:val="B2"/>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In direction 1, reader cannot make sure all the devices are fully charged when the reader starts the overall inventory procedure</w:t>
            </w:r>
          </w:p>
          <w:p w14:paraId="7273444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B0FB2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No specification impact is envisioned for direction 1.</w:t>
            </w:r>
          </w:p>
        </w:tc>
      </w:tr>
    </w:tbl>
    <w:p w14:paraId="4C895556" w14:textId="77777777" w:rsidR="0021363D" w:rsidRPr="00CF683E" w:rsidRDefault="0021363D" w:rsidP="00C50939">
      <w:pPr>
        <w:rPr>
          <w:rFonts w:eastAsia="DengXian"/>
        </w:rPr>
      </w:pPr>
    </w:p>
    <w:p w14:paraId="4B9BAFEA" w14:textId="14A06527" w:rsidR="0021363D" w:rsidRPr="00CF683E" w:rsidRDefault="0021363D" w:rsidP="00C50939">
      <w:pPr>
        <w:pStyle w:val="TH"/>
        <w:rPr>
          <w:rFonts w:eastAsia="DengXian"/>
        </w:rPr>
      </w:pPr>
      <w:r w:rsidRPr="00CF683E">
        <w:rPr>
          <w:rFonts w:eastAsia="DengXian"/>
        </w:rPr>
        <w:t xml:space="preserve">Table 6.2.1-23: Details from Source </w:t>
      </w:r>
      <w:del w:id="4937" w:author="Matthew Webb-119" w:date="2024-11-28T22:59:00Z">
        <w:r w:rsidRPr="00CF683E" w:rsidDel="00D62678">
          <w:rPr>
            <w:rFonts w:eastAsia="DengXian"/>
          </w:rPr>
          <w:delText>[R1-9422-21]</w:delText>
        </w:r>
      </w:del>
      <w:ins w:id="4938" w:author="Matthew Webb-119" w:date="2024-11-28T22:59:00Z">
        <w:r w:rsidR="00D62678">
          <w:rPr>
            <w:rFonts w:eastAsia="DengXian"/>
          </w:rPr>
          <w:t>[92]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BF94A45" w14:textId="77777777" w:rsidTr="00216551">
        <w:trPr>
          <w:trHeight w:val="327"/>
        </w:trPr>
        <w:tc>
          <w:tcPr>
            <w:tcW w:w="1032" w:type="pct"/>
            <w:shd w:val="clear" w:color="auto" w:fill="D0CECE"/>
            <w:vAlign w:val="center"/>
          </w:tcPr>
          <w:p w14:paraId="2EB87E86" w14:textId="77777777" w:rsidR="0021363D" w:rsidRPr="00CF683E" w:rsidRDefault="0021363D" w:rsidP="00C50939">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76DA9E56" w14:textId="77777777" w:rsidR="0021363D" w:rsidRPr="00CF683E" w:rsidRDefault="0021363D" w:rsidP="00C50939">
            <w:pPr>
              <w:pStyle w:val="TAH"/>
              <w:rPr>
                <w:rFonts w:eastAsia="DengXian"/>
                <w:lang w:eastAsia="zh-CN"/>
              </w:rPr>
            </w:pPr>
            <w:r w:rsidRPr="00CF683E">
              <w:rPr>
                <w:rFonts w:eastAsia="DengXian"/>
                <w:lang w:eastAsia="zh-CN"/>
              </w:rPr>
              <w:t>Details</w:t>
            </w:r>
          </w:p>
        </w:tc>
      </w:tr>
      <w:tr w:rsidR="0021363D" w:rsidRPr="00CF683E" w14:paraId="70227602" w14:textId="77777777" w:rsidTr="00216551">
        <w:trPr>
          <w:trHeight w:val="1004"/>
        </w:trPr>
        <w:tc>
          <w:tcPr>
            <w:tcW w:w="1032" w:type="pct"/>
            <w:shd w:val="clear" w:color="auto" w:fill="D0CECE"/>
            <w:vAlign w:val="center"/>
          </w:tcPr>
          <w:p w14:paraId="65A30AD0" w14:textId="685534D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4939"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R1-9422-21</w:delText>
              </w:r>
              <w:r w:rsidRPr="00CF683E" w:rsidDel="00D62678">
                <w:rPr>
                  <w:rFonts w:ascii="Arial" w:eastAsia="DengXian" w:hAnsi="Arial" w:cs="Arial"/>
                  <w:b/>
                  <w:bCs/>
                  <w:sz w:val="18"/>
                  <w:szCs w:val="18"/>
                  <w:lang w:eastAsia="zh-CN"/>
                </w:rPr>
                <w:delText>]</w:delText>
              </w:r>
            </w:del>
            <w:ins w:id="4940" w:author="Matthew Webb-119" w:date="2024-11-28T22:59:00Z">
              <w:r w:rsidR="00D62678">
                <w:rPr>
                  <w:rFonts w:ascii="Arial" w:eastAsia="DengXian" w:hAnsi="Arial" w:cs="Arial"/>
                  <w:b/>
                  <w:bCs/>
                  <w:sz w:val="18"/>
                  <w:szCs w:val="18"/>
                  <w:lang w:eastAsia="zh-CN"/>
                </w:rPr>
                <w:t>[92]</w:t>
              </w:r>
            </w:ins>
          </w:p>
        </w:tc>
        <w:tc>
          <w:tcPr>
            <w:tcW w:w="3968" w:type="pct"/>
            <w:shd w:val="clear" w:color="auto" w:fill="auto"/>
          </w:tcPr>
          <w:p w14:paraId="3AE2ADE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53700D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the procedure of inventory/command is completed or the energy storage is not enough to process the following communication, the device switches to OFF and only performs the energy harvesting.</w:t>
            </w:r>
          </w:p>
          <w:p w14:paraId="7C373A4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DC29BE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5DE3505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48F1E8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How and when to transmit CW for energy harvesting, for example, controlled by the reader</w:t>
            </w:r>
          </w:p>
          <w:p w14:paraId="319429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harvesting in Topology 2, for example, when the RF energy source and the UE are the same node, the impacts of different RRC states (IDLE/Inactive/Connected mode)</w:t>
            </w:r>
          </w:p>
          <w:p w14:paraId="1C151710"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Transmitting power of RF energy source</w:t>
            </w:r>
          </w:p>
        </w:tc>
      </w:tr>
    </w:tbl>
    <w:p w14:paraId="75162994" w14:textId="77777777" w:rsidR="0021363D" w:rsidRPr="00CF683E" w:rsidRDefault="0021363D" w:rsidP="00C50939">
      <w:pPr>
        <w:rPr>
          <w:rFonts w:eastAsia="DengXian"/>
        </w:rPr>
      </w:pPr>
    </w:p>
    <w:p w14:paraId="6E460088" w14:textId="6F77E5C3" w:rsidR="0021363D" w:rsidRPr="00CF683E" w:rsidRDefault="0021363D" w:rsidP="00C50939">
      <w:pPr>
        <w:pStyle w:val="TH"/>
        <w:rPr>
          <w:rFonts w:eastAsia="DengXian"/>
        </w:rPr>
      </w:pPr>
      <w:r w:rsidRPr="00CF683E">
        <w:rPr>
          <w:rFonts w:eastAsia="DengXian"/>
        </w:rPr>
        <w:t xml:space="preserve">Table 6.2.1-24: Details from Source </w:t>
      </w:r>
      <w:ins w:id="4941" w:author="Matthew Webb-119" w:date="2024-11-28T23:00:00Z">
        <w:r w:rsidR="00D62678">
          <w:rPr>
            <w:rFonts w:eastAsia="DengXian"/>
          </w:rPr>
          <w:t>[112]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1B99253" w14:textId="77777777" w:rsidTr="00216551">
        <w:trPr>
          <w:trHeight w:val="327"/>
        </w:trPr>
        <w:tc>
          <w:tcPr>
            <w:tcW w:w="1032" w:type="pct"/>
            <w:shd w:val="clear" w:color="auto" w:fill="D0CECE"/>
            <w:vAlign w:val="center"/>
          </w:tcPr>
          <w:p w14:paraId="0E8F65A8"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E3BA870"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Details</w:t>
            </w:r>
          </w:p>
        </w:tc>
      </w:tr>
      <w:tr w:rsidR="0021363D" w:rsidRPr="00CF683E" w14:paraId="79799069" w14:textId="77777777" w:rsidTr="00216551">
        <w:trPr>
          <w:trHeight w:val="1004"/>
        </w:trPr>
        <w:tc>
          <w:tcPr>
            <w:tcW w:w="1032" w:type="pct"/>
            <w:shd w:val="clear" w:color="auto" w:fill="D0CECE"/>
            <w:vAlign w:val="center"/>
          </w:tcPr>
          <w:p w14:paraId="072F587E" w14:textId="20A7A9F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ins w:id="4942" w:author="Matthew Webb-119" w:date="2024-11-28T23:00:00Z">
              <w:r w:rsidR="00D62678">
                <w:rPr>
                  <w:rFonts w:ascii="Arial" w:eastAsia="DengXian" w:hAnsi="Arial" w:cs="Arial"/>
                  <w:b/>
                  <w:bCs/>
                  <w:sz w:val="18"/>
                  <w:szCs w:val="18"/>
                  <w:lang w:eastAsia="zh-CN"/>
                </w:rPr>
                <w:t>[112]</w:t>
              </w:r>
            </w:ins>
          </w:p>
        </w:tc>
        <w:tc>
          <w:tcPr>
            <w:tcW w:w="3968" w:type="pct"/>
            <w:shd w:val="clear" w:color="auto" w:fill="auto"/>
          </w:tcPr>
          <w:p w14:paraId="3E6281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6402D6BE" w14:textId="7BEBCFDE"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Device states are not defined in A-IoT system.</w:t>
            </w:r>
          </w:p>
          <w:p w14:paraId="5BF51BBA" w14:textId="2FDE62FE"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Reader can provide inventory round triggering command (e.g., Query command) frequently, allowing devices with relatively short available time to perform inventory round.</w:t>
            </w:r>
          </w:p>
          <w:p w14:paraId="5276ED8A" w14:textId="3C7C3B94"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For example, reader can set a small Q value (which determines the total number of slots) for each inventory round so that each inventory round can be terminated quickly.</w:t>
            </w:r>
          </w:p>
          <w:p w14:paraId="3783A552" w14:textId="614C2925"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When the reader provides the inventory round triggering command, available devices will participate in the inventory round.</w:t>
            </w:r>
          </w:p>
          <w:p w14:paraId="5069FAA1" w14:textId="66E023C2" w:rsidR="0021363D" w:rsidRPr="00CF683E" w:rsidRDefault="00C50939" w:rsidP="00C50939">
            <w:pPr>
              <w:pStyle w:val="B2"/>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In other words, the device determines whether it can remain available during the corresponding inventory round.</w:t>
            </w:r>
          </w:p>
          <w:p w14:paraId="5A07143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5C9FB462" w14:textId="13D85A2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Small specification impact.</w:t>
            </w:r>
          </w:p>
          <w:p w14:paraId="75D80018" w14:textId="5656B16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R2D resource overhead may increase because the reader needs to transmit inventory round triggering command frequently.</w:t>
            </w:r>
          </w:p>
          <w:p w14:paraId="7A889984" w14:textId="31BDC199"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Device available time is relatively short because the energy harvesting is not considered until the device is turned off.</w:t>
            </w:r>
          </w:p>
          <w:p w14:paraId="0A45093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5806399" w14:textId="460936BF" w:rsidR="0021363D" w:rsidRPr="00CF683E" w:rsidRDefault="00C50939" w:rsidP="00C50939">
            <w:pPr>
              <w:pStyle w:val="B10"/>
              <w:rPr>
                <w:rFonts w:ascii="Arial" w:eastAsia="DengXian" w:hAnsi="Arial" w:cs="Arial"/>
                <w:sz w:val="18"/>
                <w:szCs w:val="18"/>
                <w:lang w:eastAsia="ko-KR"/>
              </w:rPr>
            </w:pPr>
            <w:r w:rsidRPr="00CF683E">
              <w:rPr>
                <w:rFonts w:ascii="Arial" w:eastAsia="DengXian" w:hAnsi="Arial" w:cs="Arial"/>
                <w:sz w:val="18"/>
                <w:szCs w:val="18"/>
                <w:lang w:eastAsia="ko-KR"/>
              </w:rPr>
              <w:lastRenderedPageBreak/>
              <w:t>-</w:t>
            </w:r>
            <w:r w:rsidRPr="00CF683E">
              <w:rPr>
                <w:rFonts w:ascii="Arial" w:eastAsia="DengXian" w:hAnsi="Arial" w:cs="Arial"/>
                <w:sz w:val="18"/>
                <w:szCs w:val="18"/>
                <w:lang w:eastAsia="ko-KR"/>
              </w:rPr>
              <w:tab/>
            </w:r>
            <w:r w:rsidR="0021363D" w:rsidRPr="00CF683E">
              <w:rPr>
                <w:rFonts w:ascii="Arial" w:eastAsia="DengXian" w:hAnsi="Arial" w:cs="Arial"/>
                <w:sz w:val="18"/>
                <w:szCs w:val="18"/>
                <w:lang w:eastAsia="ko-KR"/>
              </w:rPr>
              <w:t>Potential information feedback on the energy state (e.g., remaining energy) of the device.</w:t>
            </w:r>
          </w:p>
        </w:tc>
      </w:tr>
      <w:bookmarkEnd w:id="4717"/>
    </w:tbl>
    <w:p w14:paraId="47A61650" w14:textId="60F5F2D7" w:rsidR="0021363D" w:rsidRDefault="0021363D" w:rsidP="00C50939">
      <w:pPr>
        <w:rPr>
          <w:ins w:id="4943" w:author="Matthew Webb-119" w:date="2024-11-28T18:39:00Z"/>
          <w:rFonts w:eastAsia="DengXian"/>
        </w:rPr>
      </w:pPr>
    </w:p>
    <w:p w14:paraId="2B2A3A2B" w14:textId="2C3A2956" w:rsidR="00D11707" w:rsidRPr="00D11707" w:rsidRDefault="00D11707" w:rsidP="00D11707">
      <w:pPr>
        <w:pStyle w:val="TH"/>
        <w:rPr>
          <w:ins w:id="4944" w:author="Matthew Webb-119" w:date="2024-11-28T18:39:00Z"/>
          <w:rFonts w:eastAsia="DengXian"/>
        </w:rPr>
      </w:pPr>
      <w:ins w:id="4945" w:author="Matthew Webb-119" w:date="2024-11-28T18:39:00Z">
        <w:r w:rsidRPr="00D11707">
          <w:rPr>
            <w:rFonts w:eastAsia="DengXian"/>
          </w:rPr>
          <w:t xml:space="preserve">Table 6.2.1-25: Details from Source </w:t>
        </w:r>
      </w:ins>
      <w:ins w:id="4946" w:author="Matthew Webb-119" w:date="2024-11-28T23:00:00Z">
        <w:r w:rsidR="00D62678">
          <w:rPr>
            <w:rFonts w:eastAsia="DengXian" w:hint="eastAsia"/>
          </w:rPr>
          <w:t>[117]</w:t>
        </w:r>
      </w:ins>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D11707" w:rsidRPr="00D11707" w14:paraId="2B3F3682" w14:textId="77777777" w:rsidTr="00B516EF">
        <w:trPr>
          <w:trHeight w:val="327"/>
          <w:ins w:id="4947" w:author="Matthew Webb-119" w:date="2024-11-28T18:39:00Z"/>
        </w:trPr>
        <w:tc>
          <w:tcPr>
            <w:tcW w:w="1418" w:type="dxa"/>
            <w:shd w:val="clear" w:color="auto" w:fill="D0CECE"/>
            <w:vAlign w:val="center"/>
          </w:tcPr>
          <w:p w14:paraId="0E0640B1" w14:textId="77777777" w:rsidR="00D11707" w:rsidRPr="00D11707" w:rsidRDefault="00D11707" w:rsidP="00D11707">
            <w:pPr>
              <w:spacing w:after="0"/>
              <w:jc w:val="center"/>
              <w:rPr>
                <w:ins w:id="4948" w:author="Matthew Webb-119" w:date="2024-11-28T18:39:00Z"/>
                <w:rFonts w:ascii="Arial" w:eastAsia="SimSun" w:hAnsi="Arial" w:cs="Arial"/>
                <w:b/>
                <w:sz w:val="18"/>
                <w:szCs w:val="18"/>
                <w:lang w:val="en-US" w:eastAsia="zh-CN"/>
              </w:rPr>
            </w:pPr>
            <w:ins w:id="4949" w:author="Matthew Webb-119" w:date="2024-11-28T18:39:00Z">
              <w:r w:rsidRPr="00D11707">
                <w:rPr>
                  <w:rFonts w:ascii="Arial" w:eastAsia="SimSun" w:hAnsi="Arial" w:cs="Arial"/>
                  <w:b/>
                  <w:sz w:val="18"/>
                  <w:szCs w:val="18"/>
                  <w:lang w:val="en-US" w:eastAsia="zh-CN"/>
                </w:rPr>
                <w:t>Source</w:t>
              </w:r>
            </w:ins>
          </w:p>
        </w:tc>
        <w:tc>
          <w:tcPr>
            <w:tcW w:w="8080" w:type="dxa"/>
            <w:shd w:val="clear" w:color="auto" w:fill="D0CECE"/>
            <w:vAlign w:val="center"/>
          </w:tcPr>
          <w:p w14:paraId="20EC7B34" w14:textId="77777777" w:rsidR="00D11707" w:rsidRPr="00D11707" w:rsidRDefault="00D11707" w:rsidP="00D11707">
            <w:pPr>
              <w:spacing w:after="0"/>
              <w:jc w:val="center"/>
              <w:rPr>
                <w:ins w:id="4950" w:author="Matthew Webb-119" w:date="2024-11-28T18:39:00Z"/>
                <w:rFonts w:ascii="Arial" w:eastAsia="SimSun" w:hAnsi="Arial" w:cs="Arial"/>
                <w:b/>
                <w:sz w:val="18"/>
                <w:szCs w:val="18"/>
                <w:lang w:val="en-US" w:eastAsia="zh-CN"/>
              </w:rPr>
            </w:pPr>
            <w:ins w:id="4951" w:author="Matthew Webb-119" w:date="2024-11-28T18:39:00Z">
              <w:r w:rsidRPr="00D11707">
                <w:rPr>
                  <w:rFonts w:ascii="Arial" w:eastAsia="SimSun" w:hAnsi="Arial" w:cs="Arial"/>
                  <w:b/>
                  <w:sz w:val="18"/>
                  <w:szCs w:val="18"/>
                  <w:lang w:val="en-US" w:eastAsia="zh-CN"/>
                </w:rPr>
                <w:t>Details</w:t>
              </w:r>
            </w:ins>
          </w:p>
        </w:tc>
      </w:tr>
      <w:tr w:rsidR="00D11707" w:rsidRPr="00D11707" w14:paraId="3FD9CBE4" w14:textId="77777777" w:rsidTr="00B516EF">
        <w:trPr>
          <w:trHeight w:val="1004"/>
          <w:ins w:id="4952" w:author="Matthew Webb-119" w:date="2024-11-28T18:39:00Z"/>
        </w:trPr>
        <w:tc>
          <w:tcPr>
            <w:tcW w:w="1418" w:type="dxa"/>
            <w:shd w:val="clear" w:color="auto" w:fill="D0CECE"/>
            <w:vAlign w:val="center"/>
          </w:tcPr>
          <w:p w14:paraId="331AF10B" w14:textId="068C2FA0" w:rsidR="00D11707" w:rsidRPr="00D11707" w:rsidRDefault="00D11707" w:rsidP="00D11707">
            <w:pPr>
              <w:keepNext/>
              <w:keepLines/>
              <w:spacing w:after="0"/>
              <w:jc w:val="center"/>
              <w:rPr>
                <w:ins w:id="4953" w:author="Matthew Webb-119" w:date="2024-11-28T18:39:00Z"/>
                <w:rFonts w:ascii="Arial" w:eastAsia="DengXian" w:hAnsi="Arial" w:cs="Arial"/>
                <w:b/>
                <w:bCs/>
                <w:sz w:val="18"/>
                <w:szCs w:val="18"/>
                <w:lang w:val="en-US" w:eastAsia="zh-CN"/>
              </w:rPr>
            </w:pPr>
            <w:ins w:id="4954" w:author="Matthew Webb-119" w:date="2024-11-28T18:39:00Z">
              <w:r w:rsidRPr="00D11707">
                <w:rPr>
                  <w:rFonts w:ascii="Arial" w:eastAsia="DengXian" w:hAnsi="Arial" w:cs="Arial"/>
                  <w:b/>
                  <w:bCs/>
                  <w:sz w:val="18"/>
                  <w:szCs w:val="18"/>
                  <w:lang w:eastAsia="zh-CN"/>
                </w:rPr>
                <w:t xml:space="preserve">Source </w:t>
              </w:r>
            </w:ins>
            <w:ins w:id="4955" w:author="Matthew Webb-119" w:date="2024-11-28T23:00:00Z">
              <w:r w:rsidR="00D62678">
                <w:rPr>
                  <w:rFonts w:ascii="Arial" w:eastAsia="DengXian" w:hAnsi="Arial" w:cs="Arial"/>
                  <w:b/>
                  <w:bCs/>
                  <w:sz w:val="18"/>
                  <w:szCs w:val="18"/>
                  <w:lang w:eastAsia="zh-CN"/>
                </w:rPr>
                <w:t>[117]</w:t>
              </w:r>
            </w:ins>
          </w:p>
        </w:tc>
        <w:tc>
          <w:tcPr>
            <w:tcW w:w="8080" w:type="dxa"/>
            <w:shd w:val="clear" w:color="auto" w:fill="auto"/>
          </w:tcPr>
          <w:p w14:paraId="2B9E0857" w14:textId="77777777" w:rsidR="00D11707" w:rsidRPr="00D11707" w:rsidRDefault="00D11707" w:rsidP="00D11707">
            <w:pPr>
              <w:keepNext/>
              <w:keepLines/>
              <w:spacing w:after="0"/>
              <w:jc w:val="both"/>
              <w:rPr>
                <w:ins w:id="4956" w:author="Matthew Webb-119" w:date="2024-11-28T18:39:00Z"/>
                <w:rFonts w:ascii="Arial" w:eastAsia="SimSun" w:hAnsi="Arial" w:cs="Arial"/>
                <w:b/>
                <w:bCs/>
                <w:sz w:val="18"/>
                <w:szCs w:val="18"/>
                <w:lang w:val="en-US" w:eastAsia="zh-CN"/>
              </w:rPr>
            </w:pPr>
            <w:ins w:id="4957" w:author="Matthew Webb-119" w:date="2024-11-28T18:39:00Z">
              <w:r w:rsidRPr="00D11707">
                <w:rPr>
                  <w:rFonts w:ascii="Arial" w:eastAsia="SimSun" w:hAnsi="Arial" w:cs="Arial"/>
                  <w:b/>
                  <w:bCs/>
                  <w:sz w:val="18"/>
                  <w:szCs w:val="18"/>
                  <w:lang w:val="en-US" w:eastAsia="zh-CN"/>
                </w:rPr>
                <w:t xml:space="preserve">Solution description for direction 1 </w:t>
              </w:r>
            </w:ins>
          </w:p>
          <w:p w14:paraId="68B2C72C" w14:textId="77777777" w:rsidR="00D11707" w:rsidRPr="00D11707" w:rsidRDefault="00D11707" w:rsidP="00D11707">
            <w:pPr>
              <w:keepNext/>
              <w:keepLines/>
              <w:spacing w:after="0"/>
              <w:jc w:val="both"/>
              <w:rPr>
                <w:ins w:id="4958" w:author="Matthew Webb-119" w:date="2024-11-28T18:39:00Z"/>
                <w:rFonts w:ascii="Arial" w:eastAsia="SimSun" w:hAnsi="Arial" w:cs="Arial"/>
                <w:b/>
                <w:bCs/>
                <w:sz w:val="18"/>
                <w:szCs w:val="18"/>
                <w:lang w:val="en-US" w:eastAsia="zh-CN"/>
              </w:rPr>
            </w:pPr>
          </w:p>
          <w:p w14:paraId="2D8FCD75" w14:textId="77777777" w:rsidR="00D11707" w:rsidRPr="00D11707" w:rsidRDefault="00D11707" w:rsidP="00D11707">
            <w:pPr>
              <w:keepNext/>
              <w:keepLines/>
              <w:spacing w:after="0"/>
              <w:jc w:val="both"/>
              <w:rPr>
                <w:ins w:id="4959" w:author="Matthew Webb-119" w:date="2024-11-28T18:39:00Z"/>
                <w:rFonts w:ascii="Arial" w:eastAsia="SimSun" w:hAnsi="Arial" w:cs="Arial"/>
                <w:b/>
                <w:bCs/>
                <w:sz w:val="18"/>
                <w:szCs w:val="18"/>
                <w:lang w:val="en-US" w:eastAsia="zh-CN"/>
              </w:rPr>
            </w:pPr>
            <w:ins w:id="4960" w:author="Matthew Webb-119" w:date="2024-11-28T18:39:00Z">
              <w:r w:rsidRPr="00D11707">
                <w:rPr>
                  <w:rFonts w:ascii="Arial" w:eastAsia="SimSun" w:hAnsi="Arial" w:cs="Arial"/>
                  <w:b/>
                  <w:bCs/>
                  <w:sz w:val="18"/>
                  <w:szCs w:val="18"/>
                  <w:lang w:val="en-US" w:eastAsia="zh-CN"/>
                </w:rPr>
                <w:t>State description</w:t>
              </w:r>
            </w:ins>
          </w:p>
          <w:tbl>
            <w:tblPr>
              <w:tblStyle w:val="GridTable4-Accent31"/>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D11707" w:rsidRPr="00D11707" w14:paraId="4EE889C9" w14:textId="77777777" w:rsidTr="00D11707">
              <w:trPr>
                <w:cnfStyle w:val="100000000000" w:firstRow="1" w:lastRow="0" w:firstColumn="0" w:lastColumn="0" w:oddVBand="0" w:evenVBand="0" w:oddHBand="0" w:evenHBand="0" w:firstRowFirstColumn="0" w:firstRowLastColumn="0" w:lastRowFirstColumn="0" w:lastRowLastColumn="0"/>
                <w:trHeight w:val="330"/>
                <w:ins w:id="4961" w:author="Matthew Webb-119" w:date="2024-11-28T18:39:00Z"/>
              </w:trPr>
              <w:tc>
                <w:tcPr>
                  <w:cnfStyle w:val="001000000000" w:firstRow="0" w:lastRow="0" w:firstColumn="1" w:lastColumn="0" w:oddVBand="0" w:evenVBand="0" w:oddHBand="0" w:evenHBand="0" w:firstRowFirstColumn="0" w:firstRowLastColumn="0" w:lastRowFirstColumn="0" w:lastRowLastColumn="0"/>
                  <w:tcW w:w="457" w:type="pct"/>
                </w:tcPr>
                <w:p w14:paraId="00C9DF9E" w14:textId="77777777" w:rsidR="00D11707" w:rsidRPr="00D11707" w:rsidRDefault="00D11707" w:rsidP="00D11707">
                  <w:pPr>
                    <w:overflowPunct/>
                    <w:autoSpaceDE/>
                    <w:autoSpaceDN/>
                    <w:adjustRightInd/>
                    <w:snapToGrid w:val="0"/>
                    <w:spacing w:after="120" w:line="280" w:lineRule="atLeast"/>
                    <w:jc w:val="center"/>
                    <w:textAlignment w:val="auto"/>
                    <w:rPr>
                      <w:ins w:id="4962" w:author="Matthew Webb-119" w:date="2024-11-28T18:39:00Z"/>
                      <w:rFonts w:ascii="Arial" w:hAnsi="Arial" w:cs="Arial"/>
                      <w:sz w:val="18"/>
                      <w:szCs w:val="18"/>
                    </w:rPr>
                  </w:pPr>
                  <w:ins w:id="4963" w:author="Matthew Webb-119" w:date="2024-11-28T18:39:00Z">
                    <w:r w:rsidRPr="00D11707">
                      <w:rPr>
                        <w:rFonts w:ascii="Arial" w:hAnsi="Arial" w:cs="Arial"/>
                        <w:sz w:val="18"/>
                        <w:szCs w:val="18"/>
                      </w:rPr>
                      <w:t>State</w:t>
                    </w:r>
                  </w:ins>
                </w:p>
              </w:tc>
              <w:tc>
                <w:tcPr>
                  <w:tcW w:w="1527" w:type="pct"/>
                </w:tcPr>
                <w:p w14:paraId="5B946945"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ins w:id="4964" w:author="Matthew Webb-119" w:date="2024-11-28T18:39:00Z"/>
                      <w:rFonts w:ascii="Arial" w:hAnsi="Arial" w:cs="Arial"/>
                      <w:sz w:val="18"/>
                      <w:szCs w:val="18"/>
                    </w:rPr>
                  </w:pPr>
                  <w:ins w:id="4965" w:author="Matthew Webb-119" w:date="2024-11-28T18:39:00Z">
                    <w:r w:rsidRPr="00D11707">
                      <w:rPr>
                        <w:rFonts w:ascii="Arial" w:hAnsi="Arial" w:cs="Arial"/>
                        <w:sz w:val="18"/>
                        <w:szCs w:val="18"/>
                      </w:rPr>
                      <w:t>Description</w:t>
                    </w:r>
                  </w:ins>
                </w:p>
              </w:tc>
              <w:tc>
                <w:tcPr>
                  <w:tcW w:w="2430" w:type="pct"/>
                </w:tcPr>
                <w:p w14:paraId="679750BC"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ins w:id="4966" w:author="Matthew Webb-119" w:date="2024-11-28T18:39:00Z"/>
                      <w:rFonts w:ascii="Arial" w:hAnsi="Arial" w:cs="Arial"/>
                      <w:sz w:val="18"/>
                      <w:szCs w:val="18"/>
                    </w:rPr>
                  </w:pPr>
                  <w:ins w:id="4967" w:author="Matthew Webb-119" w:date="2024-11-28T18:39:00Z">
                    <w:r w:rsidRPr="00D11707">
                      <w:rPr>
                        <w:rFonts w:ascii="Arial" w:hAnsi="Arial" w:cs="Arial"/>
                        <w:sz w:val="18"/>
                        <w:szCs w:val="18"/>
                      </w:rPr>
                      <w:t>Transition event</w:t>
                    </w:r>
                  </w:ins>
                </w:p>
              </w:tc>
              <w:tc>
                <w:tcPr>
                  <w:tcW w:w="585" w:type="pct"/>
                </w:tcPr>
                <w:p w14:paraId="33012B57" w14:textId="77777777" w:rsidR="00D11707" w:rsidRPr="00D11707"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ins w:id="4968" w:author="Matthew Webb-119" w:date="2024-11-28T18:39:00Z"/>
                      <w:rFonts w:ascii="Arial" w:hAnsi="Arial" w:cs="Arial"/>
                      <w:sz w:val="18"/>
                      <w:szCs w:val="18"/>
                    </w:rPr>
                  </w:pPr>
                  <w:ins w:id="4969" w:author="Matthew Webb-119" w:date="2024-11-28T18:39:00Z">
                    <w:r w:rsidRPr="00D11707">
                      <w:rPr>
                        <w:rFonts w:ascii="Arial" w:hAnsi="Arial" w:cs="Arial"/>
                        <w:sz w:val="18"/>
                        <w:szCs w:val="18"/>
                      </w:rPr>
                      <w:t>Device</w:t>
                    </w:r>
                  </w:ins>
                </w:p>
              </w:tc>
            </w:tr>
            <w:tr w:rsidR="00D11707" w:rsidRPr="00D11707" w14:paraId="44D3F78D" w14:textId="77777777" w:rsidTr="00D11707">
              <w:trPr>
                <w:cnfStyle w:val="000000100000" w:firstRow="0" w:lastRow="0" w:firstColumn="0" w:lastColumn="0" w:oddVBand="0" w:evenVBand="0" w:oddHBand="1" w:evenHBand="0" w:firstRowFirstColumn="0" w:firstRowLastColumn="0" w:lastRowFirstColumn="0" w:lastRowLastColumn="0"/>
                <w:trHeight w:val="1434"/>
                <w:ins w:id="4970" w:author="Matthew Webb-119" w:date="2024-11-28T18:39:00Z"/>
              </w:trPr>
              <w:tc>
                <w:tcPr>
                  <w:cnfStyle w:val="001000000000" w:firstRow="0" w:lastRow="0" w:firstColumn="1" w:lastColumn="0" w:oddVBand="0" w:evenVBand="0" w:oddHBand="0" w:evenHBand="0" w:firstRowFirstColumn="0" w:firstRowLastColumn="0" w:lastRowFirstColumn="0" w:lastRowLastColumn="0"/>
                  <w:tcW w:w="457" w:type="pct"/>
                  <w:vAlign w:val="center"/>
                </w:tcPr>
                <w:p w14:paraId="49FAD469" w14:textId="77777777" w:rsidR="00D11707" w:rsidRPr="00D11707" w:rsidRDefault="00D11707" w:rsidP="00D11707">
                  <w:pPr>
                    <w:overflowPunct/>
                    <w:autoSpaceDE/>
                    <w:autoSpaceDN/>
                    <w:adjustRightInd/>
                    <w:snapToGrid w:val="0"/>
                    <w:spacing w:after="120"/>
                    <w:jc w:val="center"/>
                    <w:textAlignment w:val="auto"/>
                    <w:rPr>
                      <w:ins w:id="4971" w:author="Matthew Webb-119" w:date="2024-11-28T18:39:00Z"/>
                      <w:rFonts w:ascii="Arial" w:hAnsi="Arial" w:cs="Arial"/>
                      <w:sz w:val="18"/>
                      <w:szCs w:val="18"/>
                    </w:rPr>
                  </w:pPr>
                  <w:ins w:id="4972" w:author="Matthew Webb-119" w:date="2024-11-28T18:39:00Z">
                    <w:r w:rsidRPr="00D11707">
                      <w:rPr>
                        <w:rFonts w:ascii="Arial" w:hAnsi="Arial" w:cs="Arial"/>
                        <w:sz w:val="18"/>
                        <w:szCs w:val="18"/>
                      </w:rPr>
                      <w:t>ON</w:t>
                    </w:r>
                  </w:ins>
                </w:p>
              </w:tc>
              <w:tc>
                <w:tcPr>
                  <w:tcW w:w="1527" w:type="pct"/>
                  <w:vAlign w:val="center"/>
                </w:tcPr>
                <w:p w14:paraId="36B3ABAB"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ins w:id="4973" w:author="Matthew Webb-119" w:date="2024-11-28T18:39:00Z"/>
                      <w:rFonts w:ascii="Arial" w:hAnsi="Arial" w:cs="Arial"/>
                      <w:bCs/>
                      <w:sz w:val="18"/>
                      <w:szCs w:val="18"/>
                    </w:rPr>
                  </w:pPr>
                  <w:ins w:id="4974" w:author="Matthew Webb-119" w:date="2024-11-28T18:39:00Z">
                    <w:r w:rsidRPr="00D11707">
                      <w:rPr>
                        <w:rFonts w:ascii="Arial" w:hAnsi="Arial" w:cs="Arial"/>
                        <w:bCs/>
                        <w:sz w:val="18"/>
                        <w:szCs w:val="18"/>
                      </w:rPr>
                      <w:t>Transmission and reception</w:t>
                    </w:r>
                  </w:ins>
                </w:p>
                <w:p w14:paraId="25CD8BB3"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ins w:id="4975" w:author="Matthew Webb-119" w:date="2024-11-28T18:39:00Z"/>
                      <w:rFonts w:ascii="Arial" w:hAnsi="Arial" w:cs="Arial"/>
                      <w:bCs/>
                      <w:sz w:val="18"/>
                      <w:szCs w:val="18"/>
                    </w:rPr>
                  </w:pPr>
                  <w:ins w:id="4976" w:author="Matthew Webb-119" w:date="2024-11-28T18:39:00Z">
                    <w:r w:rsidRPr="00D11707">
                      <w:rPr>
                        <w:rFonts w:ascii="Arial" w:hAnsi="Arial" w:cs="Arial"/>
                        <w:bCs/>
                        <w:sz w:val="18"/>
                        <w:szCs w:val="18"/>
                      </w:rPr>
                      <w:t>running a clock for timing</w:t>
                    </w:r>
                  </w:ins>
                </w:p>
                <w:p w14:paraId="59751DEE" w14:textId="77777777" w:rsidR="00D11707" w:rsidRPr="00D11707"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ins w:id="4977" w:author="Matthew Webb-119" w:date="2024-11-28T18:39:00Z"/>
                      <w:rFonts w:ascii="Arial" w:hAnsi="Arial" w:cs="Arial"/>
                      <w:bCs/>
                      <w:sz w:val="18"/>
                      <w:szCs w:val="18"/>
                    </w:rPr>
                  </w:pPr>
                  <w:ins w:id="4978" w:author="Matthew Webb-119" w:date="2024-11-28T18:39:00Z">
                    <w:r w:rsidRPr="00D11707">
                      <w:rPr>
                        <w:rFonts w:ascii="Arial" w:hAnsi="Arial" w:cs="Arial"/>
                        <w:bCs/>
                        <w:sz w:val="18"/>
                        <w:szCs w:val="18"/>
                      </w:rPr>
                      <w:t>maintaining the memory</w:t>
                    </w:r>
                  </w:ins>
                </w:p>
              </w:tc>
              <w:tc>
                <w:tcPr>
                  <w:tcW w:w="2430" w:type="pct"/>
                </w:tcPr>
                <w:p w14:paraId="7D0A0D5F"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79" w:author="Matthew Webb-119" w:date="2024-11-28T18:39:00Z"/>
                      <w:rFonts w:ascii="Arial" w:hAnsi="Arial" w:cs="Arial"/>
                      <w:bCs/>
                      <w:sz w:val="18"/>
                      <w:szCs w:val="18"/>
                    </w:rPr>
                  </w:pPr>
                  <w:ins w:id="4980" w:author="Matthew Webb-119" w:date="2024-11-28T18:39:00Z">
                    <w:r w:rsidRPr="00D11707">
                      <w:rPr>
                        <w:rFonts w:ascii="Arial" w:hAnsi="Arial" w:cs="Arial"/>
                        <w:bCs/>
                        <w:sz w:val="18"/>
                        <w:szCs w:val="18"/>
                      </w:rPr>
                      <w:t xml:space="preserve">Transit to ‘ON’ state: </w:t>
                    </w:r>
                  </w:ins>
                </w:p>
                <w:p w14:paraId="05AFF485" w14:textId="77777777" w:rsidR="00D11707" w:rsidRPr="00D11707" w:rsidRDefault="00D11707" w:rsidP="002635B8">
                  <w:pPr>
                    <w:numPr>
                      <w:ilvl w:val="0"/>
                      <w:numId w:val="39"/>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81" w:author="Matthew Webb-119" w:date="2024-11-28T18:39:00Z"/>
                      <w:rFonts w:ascii="Arial" w:hAnsi="Arial" w:cs="Arial"/>
                      <w:bCs/>
                      <w:sz w:val="18"/>
                      <w:szCs w:val="18"/>
                    </w:rPr>
                  </w:pPr>
                  <w:ins w:id="4982" w:author="Matthew Webb-119" w:date="2024-11-28T18:39:00Z">
                    <w:r w:rsidRPr="00D11707">
                      <w:rPr>
                        <w:rFonts w:ascii="Arial" w:hAnsi="Arial" w:cs="Arial"/>
                        <w:bCs/>
                        <w:sz w:val="18"/>
                        <w:szCs w:val="18"/>
                      </w:rPr>
                      <w:t>the charging energy is higher than an energy threshold or a certain percentage, and the incoming RF power is higher than an activation threshold</w:t>
                    </w:r>
                  </w:ins>
                </w:p>
                <w:p w14:paraId="4A44414C"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83" w:author="Matthew Webb-119" w:date="2024-11-28T18:39:00Z"/>
                      <w:rFonts w:ascii="Arial" w:hAnsi="Arial" w:cs="Arial"/>
                      <w:bCs/>
                      <w:sz w:val="18"/>
                      <w:szCs w:val="18"/>
                    </w:rPr>
                  </w:pPr>
                  <w:ins w:id="4984" w:author="Matthew Webb-119" w:date="2024-11-28T18:39:00Z">
                    <w:r w:rsidRPr="00D11707">
                      <w:rPr>
                        <w:rFonts w:ascii="Arial" w:hAnsi="Arial" w:cs="Arial"/>
                        <w:bCs/>
                        <w:sz w:val="18"/>
                        <w:szCs w:val="18"/>
                      </w:rPr>
                      <w:t>Transit from ‘ON’ state:</w:t>
                    </w:r>
                  </w:ins>
                </w:p>
                <w:p w14:paraId="3789D62E" w14:textId="77777777" w:rsidR="00D11707" w:rsidRPr="00D11707"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85" w:author="Matthew Webb-119" w:date="2024-11-28T18:39:00Z"/>
                      <w:rFonts w:ascii="Arial" w:hAnsi="Arial" w:cs="Arial"/>
                      <w:bCs/>
                      <w:sz w:val="18"/>
                      <w:szCs w:val="18"/>
                    </w:rPr>
                  </w:pPr>
                  <w:ins w:id="4986" w:author="Matthew Webb-119" w:date="2024-11-28T18:39:00Z">
                    <w:r w:rsidRPr="00D11707">
                      <w:rPr>
                        <w:rFonts w:ascii="Arial" w:hAnsi="Arial" w:cs="Arial"/>
                        <w:bCs/>
                        <w:sz w:val="18"/>
                        <w:szCs w:val="18"/>
                      </w:rPr>
                      <w:t>the charging energy is lower than an energy threshold or a certain percentage, or fully discharged</w:t>
                    </w:r>
                  </w:ins>
                </w:p>
                <w:p w14:paraId="3DEA66D2" w14:textId="77777777" w:rsidR="00D11707" w:rsidRPr="00D11707" w:rsidRDefault="00D11707" w:rsidP="002635B8">
                  <w:pPr>
                    <w:numPr>
                      <w:ilvl w:val="0"/>
                      <w:numId w:val="40"/>
                    </w:num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87" w:author="Matthew Webb-119" w:date="2024-11-28T18:39:00Z"/>
                      <w:rFonts w:ascii="Arial" w:hAnsi="Arial" w:cs="Arial"/>
                      <w:bCs/>
                      <w:sz w:val="18"/>
                      <w:szCs w:val="18"/>
                    </w:rPr>
                  </w:pPr>
                  <w:ins w:id="4988" w:author="Matthew Webb-119" w:date="2024-11-28T18:39:00Z">
                    <w:r w:rsidRPr="00D11707">
                      <w:rPr>
                        <w:rFonts w:ascii="Arial" w:hAnsi="Arial" w:cs="Arial"/>
                        <w:bCs/>
                        <w:sz w:val="18"/>
                        <w:szCs w:val="18"/>
                      </w:rPr>
                      <w:t>Receives an indication from Reader to switch to the other state.</w:t>
                    </w:r>
                  </w:ins>
                </w:p>
              </w:tc>
              <w:tc>
                <w:tcPr>
                  <w:tcW w:w="585" w:type="pct"/>
                  <w:vAlign w:val="center"/>
                </w:tcPr>
                <w:p w14:paraId="64776466"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89" w:author="Matthew Webb-119" w:date="2024-11-28T18:39:00Z"/>
                      <w:rFonts w:ascii="Arial" w:hAnsi="Arial" w:cs="Arial"/>
                      <w:bCs/>
                      <w:sz w:val="18"/>
                      <w:szCs w:val="18"/>
                    </w:rPr>
                  </w:pPr>
                  <w:ins w:id="4990" w:author="Matthew Webb-119" w:date="2024-11-28T18:39:00Z">
                    <w:r w:rsidRPr="00D11707">
                      <w:rPr>
                        <w:rFonts w:ascii="Arial" w:hAnsi="Arial" w:cs="Arial"/>
                        <w:bCs/>
                        <w:sz w:val="18"/>
                        <w:szCs w:val="18"/>
                      </w:rPr>
                      <w:t>Device 1</w:t>
                    </w:r>
                  </w:ins>
                </w:p>
                <w:p w14:paraId="53537C4A" w14:textId="77777777" w:rsidR="00D11707" w:rsidRPr="00D11707"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ins w:id="4991" w:author="Matthew Webb-119" w:date="2024-11-28T18:39:00Z"/>
                      <w:rFonts w:ascii="Arial" w:hAnsi="Arial" w:cs="Arial"/>
                      <w:bCs/>
                      <w:sz w:val="18"/>
                      <w:szCs w:val="18"/>
                    </w:rPr>
                  </w:pPr>
                  <w:ins w:id="4992" w:author="Matthew Webb-119" w:date="2024-11-28T18:39:00Z">
                    <w:r w:rsidRPr="00D11707">
                      <w:rPr>
                        <w:rFonts w:ascii="Arial" w:hAnsi="Arial" w:cs="Arial"/>
                        <w:bCs/>
                        <w:sz w:val="18"/>
                        <w:szCs w:val="18"/>
                      </w:rPr>
                      <w:t>Device 2a</w:t>
                    </w:r>
                  </w:ins>
                </w:p>
              </w:tc>
            </w:tr>
            <w:tr w:rsidR="00D11707" w:rsidRPr="00D11707" w14:paraId="0C7A904C" w14:textId="77777777" w:rsidTr="00B516EF">
              <w:trPr>
                <w:trHeight w:val="37"/>
                <w:ins w:id="4993" w:author="Matthew Webb-119" w:date="2024-11-28T18:39:00Z"/>
              </w:trPr>
              <w:tc>
                <w:tcPr>
                  <w:cnfStyle w:val="001000000000" w:firstRow="0" w:lastRow="0" w:firstColumn="1" w:lastColumn="0" w:oddVBand="0" w:evenVBand="0" w:oddHBand="0" w:evenHBand="0" w:firstRowFirstColumn="0" w:firstRowLastColumn="0" w:lastRowFirstColumn="0" w:lastRowLastColumn="0"/>
                  <w:tcW w:w="457" w:type="pct"/>
                  <w:vAlign w:val="center"/>
                </w:tcPr>
                <w:p w14:paraId="12CCBFCE" w14:textId="77777777" w:rsidR="00D11707" w:rsidRPr="00D11707" w:rsidRDefault="00D11707" w:rsidP="00D11707">
                  <w:pPr>
                    <w:overflowPunct/>
                    <w:autoSpaceDE/>
                    <w:autoSpaceDN/>
                    <w:adjustRightInd/>
                    <w:snapToGrid w:val="0"/>
                    <w:spacing w:after="120" w:line="280" w:lineRule="atLeast"/>
                    <w:jc w:val="both"/>
                    <w:textAlignment w:val="auto"/>
                    <w:rPr>
                      <w:ins w:id="4994" w:author="Matthew Webb-119" w:date="2024-11-28T18:39:00Z"/>
                      <w:rFonts w:ascii="Arial" w:hAnsi="Arial" w:cs="Arial"/>
                      <w:sz w:val="18"/>
                      <w:szCs w:val="18"/>
                    </w:rPr>
                  </w:pPr>
                  <w:ins w:id="4995" w:author="Matthew Webb-119" w:date="2024-11-28T18:39:00Z">
                    <w:r w:rsidRPr="00D11707">
                      <w:rPr>
                        <w:rFonts w:ascii="Arial" w:hAnsi="Arial" w:cs="Arial"/>
                        <w:sz w:val="18"/>
                        <w:szCs w:val="18"/>
                      </w:rPr>
                      <w:t>OFF</w:t>
                    </w:r>
                  </w:ins>
                </w:p>
              </w:tc>
              <w:tc>
                <w:tcPr>
                  <w:tcW w:w="1527" w:type="pct"/>
                  <w:vAlign w:val="center"/>
                </w:tcPr>
                <w:p w14:paraId="53E704AC" w14:textId="77777777" w:rsidR="00D11707" w:rsidRPr="00D11707" w:rsidRDefault="00D11707" w:rsidP="00D11707">
                  <w:pPr>
                    <w:overflowPunct/>
                    <w:autoSpaceDE/>
                    <w:autoSpaceDN/>
                    <w:adjustRightInd/>
                    <w:snapToGrid w:val="0"/>
                    <w:spacing w:after="120"/>
                    <w:jc w:val="center"/>
                    <w:textAlignment w:val="auto"/>
                    <w:cnfStyle w:val="000000000000" w:firstRow="0" w:lastRow="0" w:firstColumn="0" w:lastColumn="0" w:oddVBand="0" w:evenVBand="0" w:oddHBand="0" w:evenHBand="0" w:firstRowFirstColumn="0" w:firstRowLastColumn="0" w:lastRowFirstColumn="0" w:lastRowLastColumn="0"/>
                    <w:rPr>
                      <w:ins w:id="4996" w:author="Matthew Webb-119" w:date="2024-11-28T18:39:00Z"/>
                      <w:rFonts w:ascii="Arial" w:hAnsi="Arial" w:cs="Arial"/>
                      <w:bCs/>
                      <w:sz w:val="18"/>
                      <w:szCs w:val="18"/>
                    </w:rPr>
                  </w:pPr>
                  <w:ins w:id="4997" w:author="Matthew Webb-119" w:date="2024-11-28T18:39:00Z">
                    <w:r w:rsidRPr="00D11707">
                      <w:rPr>
                        <w:rFonts w:ascii="Arial" w:hAnsi="Arial" w:cs="Arial"/>
                        <w:bCs/>
                        <w:sz w:val="18"/>
                        <w:szCs w:val="18"/>
                      </w:rPr>
                      <w:t>Energy harvesting</w:t>
                    </w:r>
                  </w:ins>
                </w:p>
              </w:tc>
              <w:tc>
                <w:tcPr>
                  <w:tcW w:w="2430" w:type="pct"/>
                </w:tcPr>
                <w:p w14:paraId="60AB1539"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ins w:id="4998" w:author="Matthew Webb-119" w:date="2024-11-28T18:39:00Z"/>
                      <w:rFonts w:ascii="Arial" w:hAnsi="Arial" w:cs="Arial"/>
                      <w:bCs/>
                      <w:sz w:val="18"/>
                      <w:szCs w:val="18"/>
                    </w:rPr>
                  </w:pPr>
                  <w:ins w:id="4999" w:author="Matthew Webb-119" w:date="2024-11-28T18:39:00Z">
                    <w:r w:rsidRPr="00D11707">
                      <w:rPr>
                        <w:rFonts w:ascii="Arial" w:hAnsi="Arial" w:cs="Arial"/>
                        <w:bCs/>
                        <w:sz w:val="18"/>
                        <w:szCs w:val="18"/>
                      </w:rPr>
                      <w:t xml:space="preserve">Transit to ‘OFF’ state: </w:t>
                    </w:r>
                  </w:ins>
                </w:p>
                <w:p w14:paraId="1E5A0446" w14:textId="77777777" w:rsidR="00D11707" w:rsidRPr="00D11707" w:rsidRDefault="00D11707" w:rsidP="002635B8">
                  <w:pPr>
                    <w:numPr>
                      <w:ilvl w:val="0"/>
                      <w:numId w:val="39"/>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ins w:id="5000" w:author="Matthew Webb-119" w:date="2024-11-28T18:39:00Z"/>
                      <w:rFonts w:ascii="Arial" w:hAnsi="Arial" w:cs="Arial"/>
                      <w:bCs/>
                      <w:sz w:val="18"/>
                      <w:szCs w:val="18"/>
                    </w:rPr>
                  </w:pPr>
                  <w:ins w:id="5001" w:author="Matthew Webb-119" w:date="2024-11-28T18:39:00Z">
                    <w:r w:rsidRPr="00D11707">
                      <w:rPr>
                        <w:rFonts w:ascii="Arial" w:hAnsi="Arial" w:cs="Arial"/>
                        <w:bCs/>
                        <w:sz w:val="18"/>
                        <w:szCs w:val="18"/>
                      </w:rPr>
                      <w:t>the charging energy is lower than an energy threshold or a certain percentage or fully discharged</w:t>
                    </w:r>
                  </w:ins>
                </w:p>
                <w:p w14:paraId="7E62BFBA" w14:textId="77777777" w:rsidR="00D11707" w:rsidRPr="00D11707" w:rsidRDefault="00D11707" w:rsidP="002635B8">
                  <w:pPr>
                    <w:numPr>
                      <w:ilvl w:val="0"/>
                      <w:numId w:val="39"/>
                    </w:numPr>
                    <w:spacing w:after="120"/>
                    <w:jc w:val="both"/>
                    <w:cnfStyle w:val="000000000000" w:firstRow="0" w:lastRow="0" w:firstColumn="0" w:lastColumn="0" w:oddVBand="0" w:evenVBand="0" w:oddHBand="0" w:evenHBand="0" w:firstRowFirstColumn="0" w:firstRowLastColumn="0" w:lastRowFirstColumn="0" w:lastRowLastColumn="0"/>
                    <w:rPr>
                      <w:ins w:id="5002" w:author="Matthew Webb-119" w:date="2024-11-28T18:39:00Z"/>
                      <w:rFonts w:ascii="Arial" w:hAnsi="Arial" w:cs="Arial"/>
                      <w:bCs/>
                      <w:sz w:val="18"/>
                      <w:szCs w:val="18"/>
                    </w:rPr>
                  </w:pPr>
                  <w:ins w:id="5003" w:author="Matthew Webb-119" w:date="2024-11-28T18:39:00Z">
                    <w:r w:rsidRPr="00D11707">
                      <w:rPr>
                        <w:rFonts w:ascii="Arial" w:hAnsi="Arial" w:cs="Arial"/>
                        <w:bCs/>
                        <w:sz w:val="18"/>
                        <w:szCs w:val="18"/>
                      </w:rPr>
                      <w:t>Receives an indication from Reader to switch to ‘OFF’ state.</w:t>
                    </w:r>
                  </w:ins>
                </w:p>
                <w:p w14:paraId="2D623BA8"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ins w:id="5004" w:author="Matthew Webb-119" w:date="2024-11-28T18:39:00Z"/>
                      <w:rFonts w:ascii="Arial" w:hAnsi="Arial" w:cs="Arial"/>
                      <w:bCs/>
                      <w:sz w:val="18"/>
                      <w:szCs w:val="18"/>
                    </w:rPr>
                  </w:pPr>
                  <w:ins w:id="5005" w:author="Matthew Webb-119" w:date="2024-11-28T18:39:00Z">
                    <w:r w:rsidRPr="00D11707">
                      <w:rPr>
                        <w:rFonts w:ascii="Arial" w:hAnsi="Arial" w:cs="Arial"/>
                        <w:bCs/>
                        <w:sz w:val="18"/>
                        <w:szCs w:val="18"/>
                      </w:rPr>
                      <w:t xml:space="preserve">Transit from ‘OFF’ state: </w:t>
                    </w:r>
                  </w:ins>
                </w:p>
                <w:p w14:paraId="2C9763E4" w14:textId="77777777" w:rsidR="00D11707" w:rsidRPr="00D11707" w:rsidRDefault="00D11707" w:rsidP="002635B8">
                  <w:pPr>
                    <w:numPr>
                      <w:ilvl w:val="0"/>
                      <w:numId w:val="41"/>
                    </w:num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ins w:id="5006" w:author="Matthew Webb-119" w:date="2024-11-28T18:39:00Z"/>
                      <w:rFonts w:ascii="Arial" w:hAnsi="Arial" w:cs="Arial"/>
                      <w:bCs/>
                      <w:sz w:val="18"/>
                      <w:szCs w:val="18"/>
                    </w:rPr>
                  </w:pPr>
                  <w:ins w:id="5007" w:author="Matthew Webb-119" w:date="2024-11-28T18:39:00Z">
                    <w:r w:rsidRPr="00D11707">
                      <w:rPr>
                        <w:rFonts w:ascii="Arial" w:hAnsi="Arial" w:cs="Arial"/>
                        <w:bCs/>
                        <w:sz w:val="18"/>
                        <w:szCs w:val="18"/>
                      </w:rPr>
                      <w:t>the charging energy is higher than an energy threshold or a certain percentage</w:t>
                    </w:r>
                  </w:ins>
                </w:p>
              </w:tc>
              <w:tc>
                <w:tcPr>
                  <w:tcW w:w="585" w:type="pct"/>
                  <w:vAlign w:val="center"/>
                </w:tcPr>
                <w:p w14:paraId="46DFDCB9"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ins w:id="5008" w:author="Matthew Webb-119" w:date="2024-11-28T18:39:00Z"/>
                      <w:rFonts w:ascii="Arial" w:hAnsi="Arial" w:cs="Arial"/>
                      <w:bCs/>
                      <w:sz w:val="18"/>
                      <w:szCs w:val="18"/>
                    </w:rPr>
                  </w:pPr>
                  <w:ins w:id="5009" w:author="Matthew Webb-119" w:date="2024-11-28T18:39:00Z">
                    <w:r w:rsidRPr="00D11707">
                      <w:rPr>
                        <w:rFonts w:ascii="Arial" w:hAnsi="Arial" w:cs="Arial"/>
                        <w:bCs/>
                        <w:sz w:val="18"/>
                        <w:szCs w:val="18"/>
                      </w:rPr>
                      <w:t>Device 1</w:t>
                    </w:r>
                  </w:ins>
                </w:p>
                <w:p w14:paraId="15237635" w14:textId="77777777" w:rsidR="00D11707" w:rsidRPr="00D11707"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ins w:id="5010" w:author="Matthew Webb-119" w:date="2024-11-28T18:39:00Z"/>
                      <w:rFonts w:ascii="Arial" w:hAnsi="Arial" w:cs="Arial"/>
                      <w:bCs/>
                      <w:sz w:val="18"/>
                      <w:szCs w:val="18"/>
                    </w:rPr>
                  </w:pPr>
                  <w:ins w:id="5011" w:author="Matthew Webb-119" w:date="2024-11-28T18:39:00Z">
                    <w:r w:rsidRPr="00D11707">
                      <w:rPr>
                        <w:rFonts w:ascii="Arial" w:hAnsi="Arial" w:cs="Arial"/>
                        <w:bCs/>
                        <w:sz w:val="18"/>
                        <w:szCs w:val="18"/>
                      </w:rPr>
                      <w:t>Device 2a</w:t>
                    </w:r>
                  </w:ins>
                </w:p>
              </w:tc>
            </w:tr>
          </w:tbl>
          <w:p w14:paraId="54FE5A32" w14:textId="77777777" w:rsidR="00D11707" w:rsidRPr="00D11707" w:rsidRDefault="00D11707" w:rsidP="00D11707">
            <w:pPr>
              <w:keepNext/>
              <w:keepLines/>
              <w:spacing w:after="0"/>
              <w:jc w:val="both"/>
              <w:rPr>
                <w:ins w:id="5012" w:author="Matthew Webb-119" w:date="2024-11-28T18:39:00Z"/>
                <w:rFonts w:ascii="Arial" w:eastAsia="SimSun" w:hAnsi="Arial" w:cs="Arial"/>
                <w:b/>
                <w:bCs/>
                <w:sz w:val="18"/>
                <w:szCs w:val="18"/>
                <w:lang w:val="en-US" w:eastAsia="zh-CN"/>
              </w:rPr>
            </w:pPr>
          </w:p>
          <w:p w14:paraId="3CD71EE9" w14:textId="77777777" w:rsidR="00D11707" w:rsidRPr="00D11707" w:rsidRDefault="00D11707" w:rsidP="00D11707">
            <w:pPr>
              <w:keepNext/>
              <w:keepLines/>
              <w:snapToGrid w:val="0"/>
              <w:spacing w:after="0"/>
              <w:jc w:val="both"/>
              <w:rPr>
                <w:ins w:id="5013" w:author="Matthew Webb-119" w:date="2024-11-28T18:39:00Z"/>
                <w:rFonts w:ascii="Arial" w:eastAsia="SimSun" w:hAnsi="Arial" w:cs="Arial"/>
                <w:b/>
                <w:bCs/>
                <w:sz w:val="18"/>
                <w:szCs w:val="18"/>
                <w:lang w:val="en-US" w:eastAsia="zh-CN"/>
              </w:rPr>
            </w:pPr>
            <w:ins w:id="5014" w:author="Matthew Webb-119" w:date="2024-11-28T18:39:00Z">
              <w:r w:rsidRPr="00D11707">
                <w:rPr>
                  <w:rFonts w:ascii="Arial" w:eastAsia="SimSun" w:hAnsi="Arial" w:cs="Arial"/>
                  <w:b/>
                  <w:bCs/>
                  <w:sz w:val="18"/>
                  <w:szCs w:val="18"/>
                  <w:lang w:val="en-US" w:eastAsia="zh-CN"/>
                </w:rPr>
                <w:t>Scheme:</w:t>
              </w:r>
            </w:ins>
          </w:p>
          <w:p w14:paraId="23C995F5" w14:textId="77777777" w:rsidR="00D11707" w:rsidRPr="00D11707" w:rsidRDefault="00D11707" w:rsidP="002635B8">
            <w:pPr>
              <w:keepNext/>
              <w:keepLines/>
              <w:numPr>
                <w:ilvl w:val="0"/>
                <w:numId w:val="42"/>
              </w:numPr>
              <w:overflowPunct/>
              <w:autoSpaceDE/>
              <w:autoSpaceDN/>
              <w:snapToGrid w:val="0"/>
              <w:spacing w:after="0"/>
              <w:jc w:val="both"/>
              <w:textAlignment w:val="auto"/>
              <w:rPr>
                <w:ins w:id="5015" w:author="Matthew Webb-119" w:date="2024-11-28T18:39:00Z"/>
                <w:rFonts w:ascii="Arial" w:eastAsia="DengXian" w:hAnsi="Arial" w:cs="Arial"/>
                <w:bCs/>
                <w:sz w:val="18"/>
                <w:szCs w:val="18"/>
                <w:lang w:val="x-none" w:eastAsia="zh-CN"/>
              </w:rPr>
            </w:pPr>
            <w:ins w:id="5016" w:author="Matthew Webb-119" w:date="2024-11-28T18:39:00Z">
              <w:r w:rsidRPr="00D11707">
                <w:rPr>
                  <w:rFonts w:ascii="Arial" w:eastAsia="DengXian" w:hAnsi="Arial" w:cs="Arial"/>
                  <w:sz w:val="18"/>
                  <w:szCs w:val="18"/>
                  <w:lang w:val="x-none" w:eastAsia="zh-CN"/>
                </w:rPr>
                <w:t>Reader transmits the control information based on the PRDCH to the devices.</w:t>
              </w:r>
            </w:ins>
          </w:p>
          <w:p w14:paraId="078A8C28" w14:textId="77777777" w:rsidR="00D11707" w:rsidRPr="00D11707" w:rsidRDefault="00D11707" w:rsidP="002635B8">
            <w:pPr>
              <w:numPr>
                <w:ilvl w:val="1"/>
                <w:numId w:val="43"/>
              </w:numPr>
              <w:overflowPunct/>
              <w:autoSpaceDE/>
              <w:autoSpaceDN/>
              <w:snapToGrid w:val="0"/>
              <w:spacing w:after="0"/>
              <w:jc w:val="both"/>
              <w:textAlignment w:val="auto"/>
              <w:rPr>
                <w:ins w:id="5017" w:author="Matthew Webb-119" w:date="2024-11-28T18:39:00Z"/>
                <w:rFonts w:ascii="Arial" w:eastAsia="DengXian" w:hAnsi="Arial" w:cs="Arial"/>
                <w:bCs/>
                <w:sz w:val="18"/>
                <w:szCs w:val="18"/>
                <w:lang w:val="en-US" w:eastAsia="zh-CN"/>
              </w:rPr>
            </w:pPr>
            <w:ins w:id="5018" w:author="Matthew Webb-119" w:date="2024-11-28T18:39:00Z">
              <w:r w:rsidRPr="00D11707">
                <w:rPr>
                  <w:rFonts w:ascii="Arial" w:eastAsia="DengXian" w:hAnsi="Arial" w:cs="Arial"/>
                  <w:sz w:val="18"/>
                  <w:szCs w:val="18"/>
                  <w:lang w:val="en-US" w:eastAsia="zh-CN"/>
                </w:rPr>
                <w:t>Option 1: Reader transmits the scheduling information on the PRDCH periodically.</w:t>
              </w:r>
            </w:ins>
          </w:p>
          <w:p w14:paraId="692F9E30" w14:textId="77777777" w:rsidR="00D11707" w:rsidRPr="00D11707" w:rsidRDefault="00D11707" w:rsidP="002635B8">
            <w:pPr>
              <w:numPr>
                <w:ilvl w:val="1"/>
                <w:numId w:val="43"/>
              </w:numPr>
              <w:overflowPunct/>
              <w:autoSpaceDE/>
              <w:autoSpaceDN/>
              <w:snapToGrid w:val="0"/>
              <w:spacing w:after="0"/>
              <w:jc w:val="both"/>
              <w:textAlignment w:val="auto"/>
              <w:rPr>
                <w:ins w:id="5019" w:author="Matthew Webb-119" w:date="2024-11-28T18:39:00Z"/>
                <w:rFonts w:ascii="Arial" w:eastAsia="DengXian" w:hAnsi="Arial" w:cs="Arial"/>
                <w:bCs/>
                <w:sz w:val="18"/>
                <w:szCs w:val="18"/>
                <w:lang w:val="en-US" w:eastAsia="zh-CN"/>
              </w:rPr>
            </w:pPr>
            <w:ins w:id="5020" w:author="Matthew Webb-119" w:date="2024-11-28T18:39:00Z">
              <w:r w:rsidRPr="00D11707">
                <w:rPr>
                  <w:rFonts w:ascii="Arial" w:eastAsia="DengXian" w:hAnsi="Arial" w:cs="Arial"/>
                  <w:sz w:val="18"/>
                  <w:szCs w:val="18"/>
                  <w:lang w:val="en-US" w:eastAsia="zh-CN"/>
                </w:rPr>
                <w:t>Option 2: Reader transmits the scheduling information on the PRDCH multiple attempts based on the reader’s on-demand scheduling.</w:t>
              </w:r>
            </w:ins>
          </w:p>
          <w:p w14:paraId="62D49876" w14:textId="77777777" w:rsidR="00D11707" w:rsidRPr="00D11707" w:rsidRDefault="00D11707" w:rsidP="002635B8">
            <w:pPr>
              <w:keepNext/>
              <w:keepLines/>
              <w:numPr>
                <w:ilvl w:val="0"/>
                <w:numId w:val="42"/>
              </w:numPr>
              <w:overflowPunct/>
              <w:autoSpaceDE/>
              <w:autoSpaceDN/>
              <w:snapToGrid w:val="0"/>
              <w:spacing w:after="0"/>
              <w:jc w:val="both"/>
              <w:textAlignment w:val="auto"/>
              <w:rPr>
                <w:ins w:id="5021" w:author="Matthew Webb-119" w:date="2024-11-28T18:39:00Z"/>
                <w:rFonts w:ascii="Arial" w:eastAsia="DengXian" w:hAnsi="Arial" w:cs="Arial"/>
                <w:bCs/>
                <w:sz w:val="18"/>
                <w:szCs w:val="18"/>
                <w:lang w:val="x-none" w:eastAsia="zh-CN"/>
              </w:rPr>
            </w:pPr>
            <w:ins w:id="5022" w:author="Matthew Webb-119" w:date="2024-11-28T18:39:00Z">
              <w:r w:rsidRPr="00D11707">
                <w:rPr>
                  <w:rFonts w:ascii="Arial" w:eastAsia="DengXian" w:hAnsi="Arial" w:cs="Arial"/>
                  <w:bCs/>
                  <w:sz w:val="18"/>
                  <w:szCs w:val="18"/>
                  <w:lang w:val="x-none" w:eastAsia="zh-CN"/>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ins>
          </w:p>
          <w:p w14:paraId="10E9DED5" w14:textId="77777777" w:rsidR="00D11707" w:rsidRPr="00D11707" w:rsidRDefault="00D11707" w:rsidP="002635B8">
            <w:pPr>
              <w:keepNext/>
              <w:keepLines/>
              <w:numPr>
                <w:ilvl w:val="0"/>
                <w:numId w:val="42"/>
              </w:numPr>
              <w:overflowPunct/>
              <w:autoSpaceDE/>
              <w:autoSpaceDN/>
              <w:snapToGrid w:val="0"/>
              <w:spacing w:after="0"/>
              <w:jc w:val="both"/>
              <w:textAlignment w:val="auto"/>
              <w:rPr>
                <w:ins w:id="5023" w:author="Matthew Webb-119" w:date="2024-11-28T18:39:00Z"/>
                <w:rFonts w:ascii="Arial" w:eastAsia="DengXian" w:hAnsi="Arial" w:cs="Arial"/>
                <w:sz w:val="18"/>
                <w:szCs w:val="18"/>
                <w:lang w:val="x-none" w:eastAsia="zh-CN"/>
              </w:rPr>
            </w:pPr>
            <w:ins w:id="5024" w:author="Matthew Webb-119" w:date="2024-11-28T18:39:00Z">
              <w:r w:rsidRPr="00D11707">
                <w:rPr>
                  <w:rFonts w:ascii="Arial" w:eastAsia="DengXian" w:hAnsi="Arial" w:cs="Arial"/>
                  <w:bCs/>
                  <w:sz w:val="18"/>
                  <w:szCs w:val="18"/>
                  <w:lang w:val="x-none" w:eastAsia="zh-CN"/>
                </w:rPr>
                <w:t>Reader stops its attempt or period transmission when a response has been received by the reader side or a max attempt amount has been achieved</w:t>
              </w:r>
              <w:r w:rsidRPr="00D11707">
                <w:rPr>
                  <w:rFonts w:ascii="Arial" w:eastAsia="DengXian" w:hAnsi="Arial" w:cs="Arial"/>
                  <w:sz w:val="18"/>
                  <w:szCs w:val="18"/>
                  <w:lang w:val="x-none" w:eastAsia="zh-CN"/>
                </w:rPr>
                <w:t>.</w:t>
              </w:r>
            </w:ins>
          </w:p>
          <w:p w14:paraId="77163D6F" w14:textId="77777777" w:rsidR="00D11707" w:rsidRPr="00D11707" w:rsidRDefault="00D11707" w:rsidP="00D11707">
            <w:pPr>
              <w:keepNext/>
              <w:keepLines/>
              <w:snapToGrid w:val="0"/>
              <w:spacing w:after="0"/>
              <w:jc w:val="both"/>
              <w:rPr>
                <w:ins w:id="5025" w:author="Matthew Webb-119" w:date="2024-11-28T18:39:00Z"/>
                <w:rFonts w:ascii="Arial" w:eastAsia="DengXian" w:hAnsi="Arial" w:cs="Arial"/>
                <w:b/>
                <w:bCs/>
                <w:sz w:val="18"/>
                <w:szCs w:val="18"/>
                <w:lang w:val="en-US" w:eastAsia="zh-CN"/>
              </w:rPr>
            </w:pPr>
          </w:p>
          <w:p w14:paraId="2B3FC409" w14:textId="77777777" w:rsidR="00D11707" w:rsidRPr="00D11707" w:rsidRDefault="00D11707" w:rsidP="00D11707">
            <w:pPr>
              <w:keepNext/>
              <w:keepLines/>
              <w:snapToGrid w:val="0"/>
              <w:spacing w:after="0"/>
              <w:jc w:val="both"/>
              <w:rPr>
                <w:ins w:id="5026" w:author="Matthew Webb-119" w:date="2024-11-28T18:39:00Z"/>
                <w:rFonts w:ascii="Arial" w:eastAsia="SimSun" w:hAnsi="Arial" w:cs="Arial"/>
                <w:b/>
                <w:bCs/>
                <w:sz w:val="18"/>
                <w:szCs w:val="18"/>
                <w:lang w:val="en-US" w:eastAsia="zh-CN"/>
              </w:rPr>
            </w:pPr>
            <w:ins w:id="5027" w:author="Matthew Webb-119" w:date="2024-11-28T18:39:00Z">
              <w:r w:rsidRPr="00D11707">
                <w:rPr>
                  <w:rFonts w:ascii="Arial" w:eastAsia="DengXian" w:hAnsi="Arial" w:cs="Arial"/>
                  <w:b/>
                  <w:bCs/>
                  <w:sz w:val="18"/>
                  <w:szCs w:val="18"/>
                  <w:lang w:val="en-US" w:eastAsia="zh-CN"/>
                </w:rPr>
                <w:t>Observations</w:t>
              </w:r>
              <w:r w:rsidRPr="00D11707">
                <w:rPr>
                  <w:rFonts w:ascii="Arial" w:eastAsia="SimSun" w:hAnsi="Arial" w:cs="Arial"/>
                  <w:b/>
                  <w:bCs/>
                  <w:sz w:val="18"/>
                  <w:szCs w:val="18"/>
                  <w:lang w:val="en-US" w:eastAsia="zh-CN"/>
                </w:rPr>
                <w:t xml:space="preserve"> </w:t>
              </w:r>
            </w:ins>
          </w:p>
          <w:p w14:paraId="485058B9" w14:textId="77777777" w:rsidR="00D11707" w:rsidRPr="00D11707" w:rsidRDefault="00D11707" w:rsidP="002635B8">
            <w:pPr>
              <w:keepNext/>
              <w:keepLines/>
              <w:numPr>
                <w:ilvl w:val="0"/>
                <w:numId w:val="42"/>
              </w:numPr>
              <w:overflowPunct/>
              <w:autoSpaceDE/>
              <w:autoSpaceDN/>
              <w:snapToGrid w:val="0"/>
              <w:spacing w:after="0"/>
              <w:jc w:val="both"/>
              <w:textAlignment w:val="auto"/>
              <w:rPr>
                <w:ins w:id="5028" w:author="Matthew Webb-119" w:date="2024-11-28T18:39:00Z"/>
                <w:rFonts w:ascii="Arial" w:eastAsia="DengXian" w:hAnsi="Arial" w:cs="Arial"/>
                <w:sz w:val="18"/>
                <w:szCs w:val="18"/>
                <w:lang w:val="en-US" w:eastAsia="zh-CN"/>
              </w:rPr>
            </w:pPr>
            <w:ins w:id="5029" w:author="Matthew Webb-119" w:date="2024-11-28T18:39:00Z">
              <w:r w:rsidRPr="00D11707">
                <w:rPr>
                  <w:rFonts w:ascii="Arial" w:eastAsia="DengXian" w:hAnsi="Arial" w:cs="Arial"/>
                  <w:sz w:val="18"/>
                  <w:szCs w:val="18"/>
                  <w:lang w:val="en-US" w:eastAsia="zh-CN"/>
                </w:rPr>
                <w:t>High communication delay due to multiple transmission attempts</w:t>
              </w:r>
              <w:r w:rsidRPr="00D11707">
                <w:rPr>
                  <w:rFonts w:ascii="Arial" w:eastAsia="DengXian" w:hAnsi="Arial" w:cs="Arial"/>
                  <w:sz w:val="18"/>
                  <w:szCs w:val="18"/>
                  <w:lang w:val="x-none" w:eastAsia="zh-CN"/>
                </w:rPr>
                <w:t>.</w:t>
              </w:r>
            </w:ins>
          </w:p>
          <w:p w14:paraId="4D6887AC" w14:textId="77777777" w:rsidR="00D11707" w:rsidRPr="00D11707" w:rsidRDefault="00D11707" w:rsidP="002635B8">
            <w:pPr>
              <w:keepNext/>
              <w:keepLines/>
              <w:numPr>
                <w:ilvl w:val="0"/>
                <w:numId w:val="42"/>
              </w:numPr>
              <w:overflowPunct/>
              <w:autoSpaceDE/>
              <w:autoSpaceDN/>
              <w:snapToGrid w:val="0"/>
              <w:spacing w:after="0"/>
              <w:jc w:val="both"/>
              <w:textAlignment w:val="auto"/>
              <w:rPr>
                <w:ins w:id="5030" w:author="Matthew Webb-119" w:date="2024-11-28T18:39:00Z"/>
                <w:rFonts w:ascii="Arial" w:eastAsia="DengXian" w:hAnsi="Arial" w:cs="Arial"/>
                <w:sz w:val="18"/>
                <w:szCs w:val="18"/>
                <w:lang w:val="en-US" w:eastAsia="zh-CN"/>
              </w:rPr>
            </w:pPr>
            <w:ins w:id="5031" w:author="Matthew Webb-119" w:date="2024-11-28T18:39:00Z">
              <w:r w:rsidRPr="00D11707">
                <w:rPr>
                  <w:rFonts w:ascii="Arial" w:eastAsia="DengXian" w:hAnsi="Arial" w:cs="Arial"/>
                  <w:sz w:val="18"/>
                  <w:szCs w:val="18"/>
                  <w:lang w:val="en-US" w:eastAsia="zh-CN"/>
                </w:rPr>
                <w:t>Low communication efficiency.</w:t>
              </w:r>
            </w:ins>
          </w:p>
          <w:p w14:paraId="3E29C2DA" w14:textId="77777777" w:rsidR="00D11707" w:rsidRPr="00D11707" w:rsidRDefault="00D11707" w:rsidP="00D11707">
            <w:pPr>
              <w:keepNext/>
              <w:keepLines/>
              <w:snapToGrid w:val="0"/>
              <w:spacing w:after="0"/>
              <w:jc w:val="both"/>
              <w:rPr>
                <w:ins w:id="5032" w:author="Matthew Webb-119" w:date="2024-11-28T18:39:00Z"/>
                <w:rFonts w:ascii="Arial" w:eastAsia="DengXian" w:hAnsi="Arial" w:cs="Arial"/>
                <w:b/>
                <w:bCs/>
                <w:sz w:val="18"/>
                <w:szCs w:val="18"/>
                <w:lang w:val="en-US" w:eastAsia="zh-CN"/>
              </w:rPr>
            </w:pPr>
          </w:p>
          <w:p w14:paraId="6324F837" w14:textId="77777777" w:rsidR="00D11707" w:rsidRPr="00D11707" w:rsidRDefault="00D11707" w:rsidP="00D11707">
            <w:pPr>
              <w:keepNext/>
              <w:keepLines/>
              <w:snapToGrid w:val="0"/>
              <w:spacing w:after="0"/>
              <w:jc w:val="both"/>
              <w:rPr>
                <w:ins w:id="5033" w:author="Matthew Webb-119" w:date="2024-11-28T18:39:00Z"/>
                <w:rFonts w:ascii="Arial" w:eastAsia="DengXian" w:hAnsi="Arial" w:cs="Arial"/>
                <w:b/>
                <w:bCs/>
                <w:sz w:val="18"/>
                <w:szCs w:val="18"/>
                <w:lang w:val="en-US" w:eastAsia="zh-CN"/>
              </w:rPr>
            </w:pPr>
            <w:ins w:id="5034" w:author="Matthew Webb-119" w:date="2024-11-28T18:39:00Z">
              <w:r w:rsidRPr="00D11707">
                <w:rPr>
                  <w:rFonts w:ascii="Arial" w:eastAsia="SimSun" w:hAnsi="Arial" w:cs="Arial"/>
                  <w:b/>
                  <w:bCs/>
                  <w:sz w:val="18"/>
                  <w:szCs w:val="18"/>
                  <w:lang w:val="en-US" w:eastAsia="zh-CN"/>
                </w:rPr>
                <w:t>Specification impacts, if any</w:t>
              </w:r>
            </w:ins>
          </w:p>
          <w:p w14:paraId="1C5339B6" w14:textId="77777777" w:rsidR="00D11707" w:rsidRPr="00D11707" w:rsidRDefault="00D11707" w:rsidP="002635B8">
            <w:pPr>
              <w:keepNext/>
              <w:keepLines/>
              <w:numPr>
                <w:ilvl w:val="0"/>
                <w:numId w:val="42"/>
              </w:numPr>
              <w:overflowPunct/>
              <w:autoSpaceDE/>
              <w:autoSpaceDN/>
              <w:snapToGrid w:val="0"/>
              <w:spacing w:after="0"/>
              <w:jc w:val="both"/>
              <w:textAlignment w:val="auto"/>
              <w:rPr>
                <w:ins w:id="5035" w:author="Matthew Webb-119" w:date="2024-11-28T18:39:00Z"/>
                <w:rFonts w:ascii="Arial" w:eastAsia="DengXian" w:hAnsi="Arial" w:cs="Arial"/>
                <w:sz w:val="18"/>
                <w:szCs w:val="18"/>
                <w:lang w:val="en-US" w:eastAsia="zh-CN"/>
              </w:rPr>
            </w:pPr>
            <w:ins w:id="5036" w:author="Matthew Webb-119" w:date="2024-11-28T18:39:00Z">
              <w:r w:rsidRPr="00D11707">
                <w:rPr>
                  <w:rFonts w:ascii="Arial" w:eastAsia="DengXian" w:hAnsi="Arial" w:cs="Arial"/>
                  <w:sz w:val="18"/>
                  <w:szCs w:val="18"/>
                  <w:lang w:val="en-US" w:eastAsia="zh-CN"/>
                </w:rPr>
                <w:t xml:space="preserve">No or minimal specification impacts. </w:t>
              </w:r>
            </w:ins>
          </w:p>
        </w:tc>
      </w:tr>
    </w:tbl>
    <w:p w14:paraId="216FBC54" w14:textId="77777777" w:rsidR="00D11707" w:rsidRPr="00D11707" w:rsidRDefault="00D11707" w:rsidP="00D11707">
      <w:pPr>
        <w:spacing w:after="120"/>
        <w:jc w:val="center"/>
        <w:rPr>
          <w:ins w:id="5037" w:author="Matthew Webb-119" w:date="2024-11-28T18:39:00Z"/>
          <w:rFonts w:eastAsia="SimSun"/>
          <w:sz w:val="22"/>
          <w:lang w:eastAsia="zh-CN"/>
        </w:rPr>
      </w:pPr>
    </w:p>
    <w:p w14:paraId="56989577" w14:textId="6982FAFD" w:rsidR="00D11707" w:rsidRPr="00D11707" w:rsidRDefault="00D11707" w:rsidP="00D11707">
      <w:pPr>
        <w:pStyle w:val="TH"/>
        <w:rPr>
          <w:ins w:id="5038" w:author="Matthew Webb-119" w:date="2024-11-28T18:39:00Z"/>
          <w:rFonts w:eastAsia="DengXian"/>
        </w:rPr>
      </w:pPr>
      <w:ins w:id="5039" w:author="Matthew Webb-119" w:date="2024-11-28T18:39:00Z">
        <w:r w:rsidRPr="00D11707">
          <w:rPr>
            <w:rFonts w:eastAsia="DengXian"/>
          </w:rPr>
          <w:t xml:space="preserve">Table 6.2.1-26: Details from Source </w:t>
        </w:r>
      </w:ins>
      <w:ins w:id="5040" w:author="Matthew Webb-119" w:date="2024-11-28T23:00:00Z">
        <w:r w:rsidR="00D62678">
          <w:rPr>
            <w:rFonts w:eastAsia="DengXian" w:hint="eastAsia"/>
          </w:rPr>
          <w:t>[116]</w:t>
        </w:r>
      </w:ins>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D11707" w:rsidRPr="00D11707" w14:paraId="2D9A6825" w14:textId="77777777" w:rsidTr="00B516EF">
        <w:trPr>
          <w:trHeight w:val="327"/>
          <w:ins w:id="5041" w:author="Matthew Webb-119" w:date="2024-11-28T18:39:00Z"/>
        </w:trPr>
        <w:tc>
          <w:tcPr>
            <w:tcW w:w="1924" w:type="dxa"/>
            <w:shd w:val="clear" w:color="auto" w:fill="D0CECE"/>
            <w:vAlign w:val="center"/>
          </w:tcPr>
          <w:p w14:paraId="36AAE3DA" w14:textId="77777777" w:rsidR="00D11707" w:rsidRPr="00D11707" w:rsidRDefault="00D11707" w:rsidP="00D11707">
            <w:pPr>
              <w:spacing w:after="120"/>
              <w:jc w:val="center"/>
              <w:rPr>
                <w:ins w:id="5042" w:author="Matthew Webb-119" w:date="2024-11-28T18:39:00Z"/>
                <w:rFonts w:ascii="Arial" w:eastAsia="DengXian" w:hAnsi="Arial" w:cs="Arial"/>
                <w:b/>
                <w:sz w:val="18"/>
                <w:lang w:eastAsia="zh-CN"/>
              </w:rPr>
            </w:pPr>
            <w:ins w:id="5043" w:author="Matthew Webb-119" w:date="2024-11-28T18:39:00Z">
              <w:r w:rsidRPr="00D11707">
                <w:rPr>
                  <w:rFonts w:ascii="Arial" w:eastAsia="DengXian" w:hAnsi="Arial" w:cs="Arial"/>
                  <w:b/>
                  <w:sz w:val="18"/>
                  <w:lang w:eastAsia="zh-CN"/>
                </w:rPr>
                <w:t>Source</w:t>
              </w:r>
            </w:ins>
          </w:p>
        </w:tc>
        <w:tc>
          <w:tcPr>
            <w:tcW w:w="7399" w:type="dxa"/>
            <w:shd w:val="clear" w:color="auto" w:fill="D0CECE"/>
            <w:vAlign w:val="center"/>
          </w:tcPr>
          <w:p w14:paraId="54F3F211" w14:textId="77777777" w:rsidR="00D11707" w:rsidRPr="00D11707" w:rsidRDefault="00D11707" w:rsidP="00D11707">
            <w:pPr>
              <w:spacing w:after="120"/>
              <w:jc w:val="center"/>
              <w:rPr>
                <w:ins w:id="5044" w:author="Matthew Webb-119" w:date="2024-11-28T18:39:00Z"/>
                <w:rFonts w:ascii="Arial" w:eastAsia="DengXian" w:hAnsi="Arial" w:cs="Arial"/>
                <w:b/>
                <w:sz w:val="18"/>
                <w:lang w:eastAsia="zh-CN"/>
              </w:rPr>
            </w:pPr>
            <w:ins w:id="5045" w:author="Matthew Webb-119" w:date="2024-11-28T18:39:00Z">
              <w:r w:rsidRPr="00D11707">
                <w:rPr>
                  <w:rFonts w:ascii="Arial" w:eastAsia="DengXian" w:hAnsi="Arial" w:cs="Arial"/>
                  <w:b/>
                  <w:sz w:val="18"/>
                  <w:lang w:eastAsia="zh-CN"/>
                </w:rPr>
                <w:t>Details</w:t>
              </w:r>
            </w:ins>
          </w:p>
        </w:tc>
      </w:tr>
      <w:tr w:rsidR="00D11707" w:rsidRPr="00D11707" w14:paraId="32C739D7" w14:textId="77777777" w:rsidTr="00B516EF">
        <w:trPr>
          <w:trHeight w:val="1004"/>
          <w:ins w:id="5046" w:author="Matthew Webb-119" w:date="2024-11-28T18:39:00Z"/>
        </w:trPr>
        <w:tc>
          <w:tcPr>
            <w:tcW w:w="1924" w:type="dxa"/>
            <w:shd w:val="clear" w:color="auto" w:fill="D0CECE"/>
            <w:vAlign w:val="center"/>
          </w:tcPr>
          <w:p w14:paraId="179A117C" w14:textId="1A614578" w:rsidR="00D11707" w:rsidRPr="00D11707" w:rsidRDefault="00D11707" w:rsidP="00D11707">
            <w:pPr>
              <w:keepNext/>
              <w:keepLines/>
              <w:spacing w:after="120"/>
              <w:jc w:val="center"/>
              <w:rPr>
                <w:ins w:id="5047" w:author="Matthew Webb-119" w:date="2024-11-28T18:39:00Z"/>
                <w:rFonts w:ascii="Arial" w:eastAsia="DengXian" w:hAnsi="Arial" w:cs="Arial"/>
                <w:b/>
                <w:bCs/>
                <w:sz w:val="18"/>
                <w:lang w:eastAsia="zh-CN"/>
              </w:rPr>
            </w:pPr>
            <w:ins w:id="5048" w:author="Matthew Webb-119" w:date="2024-11-28T18:39:00Z">
              <w:r w:rsidRPr="00D11707">
                <w:rPr>
                  <w:rFonts w:ascii="Arial" w:eastAsia="DengXian" w:hAnsi="Arial" w:cs="Arial"/>
                  <w:b/>
                  <w:bCs/>
                  <w:sz w:val="18"/>
                  <w:lang w:eastAsia="zh-CN"/>
                </w:rPr>
                <w:lastRenderedPageBreak/>
                <w:t xml:space="preserve">Source </w:t>
              </w:r>
            </w:ins>
            <w:ins w:id="5049" w:author="Matthew Webb-119" w:date="2024-11-28T23:00:00Z">
              <w:r w:rsidR="00D62678">
                <w:rPr>
                  <w:rFonts w:ascii="Arial" w:eastAsia="DengXian" w:hAnsi="Arial" w:cs="Arial"/>
                  <w:b/>
                  <w:bCs/>
                  <w:sz w:val="18"/>
                  <w:lang w:eastAsia="zh-CN"/>
                </w:rPr>
                <w:t>[116]</w:t>
              </w:r>
            </w:ins>
          </w:p>
        </w:tc>
        <w:tc>
          <w:tcPr>
            <w:tcW w:w="7399" w:type="dxa"/>
            <w:shd w:val="clear" w:color="auto" w:fill="auto"/>
          </w:tcPr>
          <w:p w14:paraId="0C9D84D0" w14:textId="77777777" w:rsidR="00D11707" w:rsidRPr="00D11707" w:rsidRDefault="00D11707" w:rsidP="00D11707">
            <w:pPr>
              <w:keepNext/>
              <w:keepLines/>
              <w:spacing w:after="120"/>
              <w:rPr>
                <w:ins w:id="5050" w:author="Matthew Webb-119" w:date="2024-11-28T18:39:00Z"/>
                <w:rFonts w:ascii="Arial" w:eastAsia="DengXian" w:hAnsi="Arial" w:cs="Arial"/>
                <w:sz w:val="18"/>
                <w:lang w:eastAsia="zh-CN"/>
              </w:rPr>
            </w:pPr>
            <w:ins w:id="5051" w:author="Matthew Webb-119" w:date="2024-11-28T18:39:00Z">
              <w:r w:rsidRPr="00D11707">
                <w:rPr>
                  <w:rFonts w:ascii="Arial" w:eastAsia="DengXian" w:hAnsi="Arial" w:cs="Arial"/>
                  <w:sz w:val="18"/>
                  <w:lang w:eastAsia="zh-CN"/>
                </w:rPr>
                <w:t xml:space="preserve">Solution description </w:t>
              </w:r>
            </w:ins>
          </w:p>
          <w:p w14:paraId="11FCCCF9" w14:textId="77777777" w:rsidR="00D11707" w:rsidRPr="00D11707" w:rsidRDefault="00D11707" w:rsidP="00D11707">
            <w:pPr>
              <w:snapToGrid w:val="0"/>
              <w:spacing w:after="120"/>
              <w:jc w:val="both"/>
              <w:rPr>
                <w:ins w:id="5052" w:author="Matthew Webb-119" w:date="2024-11-28T18:39:00Z"/>
                <w:rFonts w:ascii="Arial" w:eastAsia="Malgun Gothic" w:hAnsi="Arial" w:cs="Arial"/>
                <w:sz w:val="18"/>
                <w:szCs w:val="18"/>
                <w:lang w:eastAsia="ja-JP"/>
              </w:rPr>
            </w:pPr>
            <w:ins w:id="5053" w:author="Matthew Webb-119" w:date="2024-11-28T18:39:00Z">
              <w:r w:rsidRPr="00D11707">
                <w:rPr>
                  <w:rFonts w:ascii="Arial" w:eastAsia="Malgun Gothic" w:hAnsi="Arial" w:cs="Arial"/>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ins>
          </w:p>
          <w:p w14:paraId="2A5022C8" w14:textId="77777777" w:rsidR="00D11707" w:rsidRPr="00D11707" w:rsidRDefault="00D11707" w:rsidP="00D11707">
            <w:pPr>
              <w:keepNext/>
              <w:keepLines/>
              <w:spacing w:after="120"/>
              <w:rPr>
                <w:ins w:id="5054" w:author="Matthew Webb-119" w:date="2024-11-28T18:39:00Z"/>
                <w:rFonts w:ascii="Arial" w:eastAsia="DengXian" w:hAnsi="Arial" w:cs="Arial"/>
                <w:sz w:val="18"/>
                <w:lang w:eastAsia="zh-CN"/>
              </w:rPr>
            </w:pPr>
          </w:p>
          <w:p w14:paraId="5F532095" w14:textId="77777777" w:rsidR="00D11707" w:rsidRPr="00D11707" w:rsidRDefault="00D11707" w:rsidP="00D11707">
            <w:pPr>
              <w:keepNext/>
              <w:keepLines/>
              <w:spacing w:after="120"/>
              <w:rPr>
                <w:ins w:id="5055" w:author="Matthew Webb-119" w:date="2024-11-28T18:39:00Z"/>
                <w:rFonts w:ascii="Arial" w:eastAsia="DengXian" w:hAnsi="Arial" w:cs="Arial"/>
                <w:sz w:val="18"/>
                <w:lang w:eastAsia="zh-CN"/>
              </w:rPr>
            </w:pPr>
            <w:ins w:id="5056" w:author="Matthew Webb-119" w:date="2024-11-28T18:39:00Z">
              <w:r w:rsidRPr="00D11707">
                <w:rPr>
                  <w:rFonts w:ascii="Arial" w:eastAsia="DengXian" w:hAnsi="Arial" w:cs="Arial"/>
                  <w:sz w:val="18"/>
                  <w:lang w:eastAsia="zh-CN"/>
                </w:rPr>
                <w:t xml:space="preserve">Observations or Analysis or Evaluations  </w:t>
              </w:r>
            </w:ins>
          </w:p>
          <w:p w14:paraId="1315CA60" w14:textId="77777777" w:rsidR="00D11707" w:rsidRPr="00D11707" w:rsidRDefault="00D11707" w:rsidP="00D11707">
            <w:pPr>
              <w:snapToGrid w:val="0"/>
              <w:spacing w:after="120"/>
              <w:jc w:val="both"/>
              <w:rPr>
                <w:ins w:id="5057" w:author="Matthew Webb-119" w:date="2024-11-28T18:39:00Z"/>
                <w:rFonts w:ascii="Arial" w:eastAsia="Malgun Gothic" w:hAnsi="Arial" w:cs="Arial"/>
                <w:sz w:val="18"/>
                <w:szCs w:val="18"/>
                <w:lang w:eastAsia="ja-JP"/>
              </w:rPr>
            </w:pPr>
            <w:ins w:id="5058" w:author="Matthew Webb-119" w:date="2024-11-28T18:39:00Z">
              <w:r w:rsidRPr="00D11707">
                <w:rPr>
                  <w:rFonts w:ascii="Arial" w:eastAsia="Malgun Gothic" w:hAnsi="Arial" w:cs="Arial"/>
                  <w:sz w:val="18"/>
                  <w:szCs w:val="18"/>
                  <w:lang w:eastAsia="ja-JP"/>
                </w:rPr>
                <w:t>Reduce the time interval between the paging messages based on the device capacitor size and the threshold value of the device</w:t>
              </w:r>
            </w:ins>
          </w:p>
          <w:p w14:paraId="46017AF9" w14:textId="77777777" w:rsidR="00D11707" w:rsidRPr="00D11707" w:rsidRDefault="00D11707" w:rsidP="00D11707">
            <w:pPr>
              <w:snapToGrid w:val="0"/>
              <w:spacing w:after="120"/>
              <w:jc w:val="both"/>
              <w:rPr>
                <w:ins w:id="5059" w:author="Matthew Webb-119" w:date="2024-11-28T18:39:00Z"/>
                <w:rFonts w:ascii="Arial" w:eastAsia="Malgun Gothic" w:hAnsi="Arial" w:cs="Arial"/>
                <w:sz w:val="18"/>
                <w:szCs w:val="18"/>
                <w:lang w:eastAsia="ja-JP"/>
              </w:rPr>
            </w:pPr>
            <w:ins w:id="5060" w:author="Matthew Webb-119" w:date="2024-11-28T18:39:00Z">
              <w:r w:rsidRPr="00D11707">
                <w:rPr>
                  <w:rFonts w:ascii="Arial" w:eastAsia="Malgun Gothic" w:hAnsi="Arial" w:cs="Arial"/>
                  <w:sz w:val="18"/>
                  <w:szCs w:val="18"/>
                  <w:lang w:eastAsia="ja-JP"/>
                </w:rPr>
                <w:t>The device can report its energy status during the random access</w:t>
              </w:r>
            </w:ins>
          </w:p>
          <w:p w14:paraId="41D781D7" w14:textId="77777777" w:rsidR="00D11707" w:rsidRPr="00D11707" w:rsidRDefault="00D11707" w:rsidP="00D11707">
            <w:pPr>
              <w:snapToGrid w:val="0"/>
              <w:spacing w:after="120"/>
              <w:jc w:val="both"/>
              <w:rPr>
                <w:ins w:id="5061" w:author="Matthew Webb-119" w:date="2024-11-28T18:39:00Z"/>
                <w:rFonts w:ascii="Arial" w:eastAsia="Malgun Gothic" w:hAnsi="Arial" w:cs="Arial"/>
                <w:sz w:val="18"/>
                <w:szCs w:val="18"/>
                <w:lang w:eastAsia="ja-JP"/>
              </w:rPr>
            </w:pPr>
            <w:ins w:id="5062" w:author="Matthew Webb-119" w:date="2024-11-28T18:39:00Z">
              <w:r w:rsidRPr="00D11707">
                <w:rPr>
                  <w:rFonts w:ascii="Arial" w:eastAsia="Malgun Gothic" w:hAnsi="Arial" w:cs="Arial"/>
                  <w:sz w:val="18"/>
                  <w:szCs w:val="18"/>
                  <w:lang w:eastAsia="ja-JP"/>
                </w:rPr>
                <w:t>Scheduling for R2D/D2R can be based on the reported energy status</w:t>
              </w:r>
            </w:ins>
          </w:p>
          <w:p w14:paraId="039CF7B7" w14:textId="77777777" w:rsidR="00D11707" w:rsidRPr="00D11707" w:rsidRDefault="00D11707" w:rsidP="00D11707">
            <w:pPr>
              <w:spacing w:after="120"/>
              <w:jc w:val="both"/>
              <w:rPr>
                <w:ins w:id="5063" w:author="Matthew Webb-119" w:date="2024-11-28T18:39:00Z"/>
                <w:rFonts w:ascii="Arial" w:eastAsia="Malgun Gothic" w:hAnsi="Arial" w:cs="Arial"/>
                <w:sz w:val="18"/>
                <w:szCs w:val="18"/>
                <w:lang w:eastAsia="ja-JP"/>
              </w:rPr>
            </w:pPr>
          </w:p>
          <w:p w14:paraId="37D7DC75" w14:textId="77777777" w:rsidR="00D11707" w:rsidRPr="00D11707" w:rsidRDefault="00D11707" w:rsidP="00D11707">
            <w:pPr>
              <w:snapToGrid w:val="0"/>
              <w:spacing w:afterLines="50" w:after="120"/>
              <w:jc w:val="both"/>
              <w:rPr>
                <w:ins w:id="5064" w:author="Matthew Webb-119" w:date="2024-11-28T18:39:00Z"/>
                <w:rFonts w:ascii="Arial" w:eastAsia="DengXian" w:hAnsi="Arial" w:cs="Arial"/>
                <w:sz w:val="18"/>
                <w:lang w:eastAsia="zh-CN"/>
              </w:rPr>
            </w:pPr>
            <w:ins w:id="5065" w:author="Matthew Webb-119" w:date="2024-11-28T18:39:00Z">
              <w:r w:rsidRPr="00D11707">
                <w:rPr>
                  <w:rFonts w:ascii="Arial" w:eastAsia="DengXian" w:hAnsi="Arial" w:cs="Arial"/>
                  <w:sz w:val="18"/>
                  <w:lang w:eastAsia="zh-CN"/>
                </w:rPr>
                <w:t>Specification impacts, if any</w:t>
              </w:r>
            </w:ins>
          </w:p>
          <w:p w14:paraId="6F313816" w14:textId="77777777" w:rsidR="00D11707" w:rsidRPr="00D11707" w:rsidRDefault="00D11707" w:rsidP="00D11707">
            <w:pPr>
              <w:snapToGrid w:val="0"/>
              <w:spacing w:after="120"/>
              <w:jc w:val="both"/>
              <w:rPr>
                <w:ins w:id="5066" w:author="Matthew Webb-119" w:date="2024-11-28T18:39:00Z"/>
                <w:rFonts w:ascii="Arial" w:eastAsia="Malgun Gothic" w:hAnsi="Arial" w:cs="Arial"/>
                <w:sz w:val="18"/>
                <w:szCs w:val="18"/>
                <w:lang w:eastAsia="ja-JP"/>
              </w:rPr>
            </w:pPr>
            <w:ins w:id="5067" w:author="Matthew Webb-119" w:date="2024-11-28T18:39:00Z">
              <w:r w:rsidRPr="00D11707">
                <w:rPr>
                  <w:rFonts w:ascii="Arial" w:eastAsia="Malgun Gothic" w:hAnsi="Arial" w:cs="Arial"/>
                  <w:sz w:val="18"/>
                  <w:szCs w:val="18"/>
                  <w:lang w:eastAsia="ja-JP"/>
                </w:rPr>
                <w:t>Define the paging message transmission mechanism and relevant signaling indication.</w:t>
              </w:r>
            </w:ins>
          </w:p>
          <w:p w14:paraId="4E419E0D" w14:textId="77777777" w:rsidR="00D11707" w:rsidRPr="00D11707" w:rsidRDefault="00D11707" w:rsidP="00D11707">
            <w:pPr>
              <w:snapToGrid w:val="0"/>
              <w:spacing w:after="120"/>
              <w:jc w:val="both"/>
              <w:rPr>
                <w:ins w:id="5068" w:author="Matthew Webb-119" w:date="2024-11-28T18:39:00Z"/>
                <w:rFonts w:ascii="Arial" w:eastAsia="Malgun Gothic" w:hAnsi="Arial" w:cs="Arial"/>
                <w:sz w:val="18"/>
                <w:szCs w:val="18"/>
                <w:lang w:eastAsia="ja-JP"/>
              </w:rPr>
            </w:pPr>
            <w:ins w:id="5069" w:author="Matthew Webb-119" w:date="2024-11-28T18:39:00Z">
              <w:r w:rsidRPr="00D11707">
                <w:rPr>
                  <w:rFonts w:ascii="Arial" w:eastAsia="Malgun Gothic" w:hAnsi="Arial" w:cs="Arial"/>
                  <w:sz w:val="18"/>
                  <w:szCs w:val="18"/>
                  <w:lang w:eastAsia="ja-JP"/>
                </w:rPr>
                <w:t xml:space="preserve">Device behavior for e.g. reporting of energy status  </w:t>
              </w:r>
            </w:ins>
          </w:p>
          <w:p w14:paraId="46592E84" w14:textId="77777777" w:rsidR="00D11707" w:rsidRPr="00D11707" w:rsidRDefault="00D11707" w:rsidP="00D11707">
            <w:pPr>
              <w:snapToGrid w:val="0"/>
              <w:spacing w:after="120"/>
              <w:jc w:val="both"/>
              <w:rPr>
                <w:ins w:id="5070" w:author="Matthew Webb-119" w:date="2024-11-28T18:39:00Z"/>
                <w:rFonts w:ascii="Arial" w:eastAsia="Malgun Gothic" w:hAnsi="Arial" w:cs="Arial"/>
                <w:sz w:val="18"/>
                <w:szCs w:val="18"/>
                <w:lang w:eastAsia="ja-JP"/>
              </w:rPr>
            </w:pPr>
            <w:ins w:id="5071" w:author="Matthew Webb-119" w:date="2024-11-28T18:39:00Z">
              <w:r w:rsidRPr="00D11707">
                <w:rPr>
                  <w:rFonts w:ascii="Arial" w:eastAsia="Malgun Gothic" w:hAnsi="Arial" w:cs="Arial"/>
                  <w:sz w:val="18"/>
                  <w:szCs w:val="18"/>
                  <w:lang w:eastAsia="ja-JP"/>
                </w:rPr>
                <w:t xml:space="preserve">Content of R2D/D2R control information </w:t>
              </w:r>
            </w:ins>
          </w:p>
          <w:p w14:paraId="665A56F7" w14:textId="77777777" w:rsidR="00D11707" w:rsidRPr="00D11707" w:rsidRDefault="00D11707" w:rsidP="00D11707">
            <w:pPr>
              <w:snapToGrid w:val="0"/>
              <w:spacing w:after="120"/>
              <w:jc w:val="both"/>
              <w:rPr>
                <w:ins w:id="5072" w:author="Matthew Webb-119" w:date="2024-11-28T18:39:00Z"/>
                <w:rFonts w:ascii="Arial" w:eastAsia="SimSun" w:hAnsi="Arial" w:cs="Arial"/>
                <w:sz w:val="18"/>
                <w:szCs w:val="18"/>
                <w:lang w:eastAsia="en-US"/>
              </w:rPr>
            </w:pPr>
          </w:p>
        </w:tc>
      </w:tr>
    </w:tbl>
    <w:p w14:paraId="56721CB0" w14:textId="77777777" w:rsidR="00D11707" w:rsidRPr="00CF683E" w:rsidRDefault="00D11707" w:rsidP="00C50939">
      <w:pPr>
        <w:rPr>
          <w:rFonts w:eastAsia="DengXian"/>
        </w:rPr>
      </w:pPr>
    </w:p>
    <w:p w14:paraId="6C4DF735" w14:textId="77777777" w:rsidR="0021363D" w:rsidRPr="00CF683E" w:rsidRDefault="0021363D" w:rsidP="00C50939">
      <w:pPr>
        <w:pStyle w:val="Heading3"/>
        <w:rPr>
          <w:rFonts w:eastAsia="DengXian"/>
        </w:rPr>
      </w:pPr>
      <w:bookmarkStart w:id="5073" w:name="_Toc181740545"/>
      <w:bookmarkStart w:id="5074" w:name="_Toc184196584"/>
      <w:r w:rsidRPr="00CF683E">
        <w:rPr>
          <w:rFonts w:eastAsia="DengXian"/>
        </w:rPr>
        <w:t>6.2.2</w:t>
      </w:r>
      <w:r w:rsidRPr="00CF683E">
        <w:rPr>
          <w:rFonts w:eastAsia="DengXian"/>
        </w:rPr>
        <w:tab/>
        <w:t>Direction 2 solution details</w:t>
      </w:r>
      <w:bookmarkEnd w:id="5073"/>
      <w:bookmarkEnd w:id="5074"/>
    </w:p>
    <w:p w14:paraId="0611AC4F" w14:textId="77777777" w:rsidR="0021363D" w:rsidRPr="00CF683E" w:rsidRDefault="0021363D" w:rsidP="0021363D">
      <w:pPr>
        <w:rPr>
          <w:rFonts w:eastAsia="DengXian"/>
        </w:rPr>
      </w:pPr>
      <w:r w:rsidRPr="00CF683E">
        <w:rPr>
          <w:rFonts w:eastAsia="DengXian"/>
        </w:rPr>
        <w:t>The following solution descriptions, observations or analysis or evaluations, and specification impacts if any, were provided during the study.</w:t>
      </w:r>
    </w:p>
    <w:p w14:paraId="6F0C1682" w14:textId="4C32002F" w:rsidR="0021363D" w:rsidRPr="00CF683E" w:rsidRDefault="0021363D" w:rsidP="00C50939">
      <w:pPr>
        <w:pStyle w:val="TH"/>
        <w:rPr>
          <w:rFonts w:eastAsia="DengXian"/>
        </w:rPr>
      </w:pPr>
      <w:r w:rsidRPr="00CF683E">
        <w:rPr>
          <w:rFonts w:eastAsia="DengXian"/>
        </w:rPr>
        <w:t xml:space="preserve">Table 6.2.2-1: Details from Source </w:t>
      </w:r>
      <w:del w:id="5075" w:author="Matthew Webb-119" w:date="2024-11-28T22:59:00Z">
        <w:r w:rsidRPr="00CF683E" w:rsidDel="00D62678">
          <w:rPr>
            <w:rFonts w:eastAsia="DengXian"/>
          </w:rPr>
          <w:delText>[R1-9422-1]</w:delText>
        </w:r>
      </w:del>
      <w:ins w:id="5076" w:author="Matthew Webb-119" w:date="2024-11-28T22:59:00Z">
        <w:r w:rsidR="00D62678">
          <w:rPr>
            <w:rFonts w:eastAsia="DengXian"/>
          </w:rPr>
          <w:t>[76]</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CF683E" w14:paraId="684FCEAE" w14:textId="77777777" w:rsidTr="00216551">
        <w:trPr>
          <w:trHeight w:val="327"/>
        </w:trPr>
        <w:tc>
          <w:tcPr>
            <w:tcW w:w="1050" w:type="pct"/>
            <w:shd w:val="clear" w:color="auto" w:fill="D0CECE"/>
            <w:vAlign w:val="center"/>
          </w:tcPr>
          <w:p w14:paraId="3DC861D4"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Source</w:t>
            </w:r>
          </w:p>
        </w:tc>
        <w:tc>
          <w:tcPr>
            <w:tcW w:w="3950" w:type="pct"/>
            <w:shd w:val="clear" w:color="auto" w:fill="D0CECE"/>
            <w:vAlign w:val="center"/>
          </w:tcPr>
          <w:p w14:paraId="4B5DCB5F" w14:textId="77777777" w:rsidR="0021363D" w:rsidRPr="00CF683E" w:rsidRDefault="0021363D" w:rsidP="00C50939">
            <w:pPr>
              <w:pStyle w:val="TAH"/>
              <w:rPr>
                <w:rFonts w:eastAsia="DengXian" w:cs="Arial"/>
                <w:szCs w:val="18"/>
                <w:lang w:eastAsia="zh-CN"/>
              </w:rPr>
            </w:pPr>
            <w:r w:rsidRPr="00CF683E">
              <w:rPr>
                <w:rFonts w:eastAsia="DengXian" w:cs="Arial"/>
                <w:szCs w:val="18"/>
                <w:lang w:eastAsia="zh-CN"/>
              </w:rPr>
              <w:t>Details</w:t>
            </w:r>
          </w:p>
        </w:tc>
      </w:tr>
      <w:tr w:rsidR="0021363D" w:rsidRPr="00CF683E" w14:paraId="44BDBB2E" w14:textId="77777777" w:rsidTr="00216551">
        <w:trPr>
          <w:trHeight w:val="1004"/>
        </w:trPr>
        <w:tc>
          <w:tcPr>
            <w:tcW w:w="1050" w:type="pct"/>
            <w:shd w:val="clear" w:color="auto" w:fill="D0CECE"/>
            <w:vAlign w:val="center"/>
          </w:tcPr>
          <w:p w14:paraId="58B8DAE0" w14:textId="353DE510"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077"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w:delText>
              </w:r>
              <w:r w:rsidRPr="00CF683E" w:rsidDel="00D62678">
                <w:rPr>
                  <w:rFonts w:ascii="Arial" w:eastAsia="DengXian" w:hAnsi="Arial" w:cs="Arial"/>
                  <w:b/>
                  <w:bCs/>
                  <w:sz w:val="18"/>
                  <w:szCs w:val="18"/>
                  <w:lang w:eastAsia="zh-CN"/>
                </w:rPr>
                <w:delText>]</w:delText>
              </w:r>
            </w:del>
            <w:ins w:id="5078" w:author="Matthew Webb-119" w:date="2024-11-28T22:59:00Z">
              <w:r w:rsidR="00D62678">
                <w:rPr>
                  <w:rFonts w:ascii="Arial" w:eastAsia="DengXian" w:hAnsi="Arial" w:cs="Arial"/>
                  <w:b/>
                  <w:bCs/>
                  <w:sz w:val="18"/>
                  <w:szCs w:val="18"/>
                  <w:lang w:eastAsia="zh-CN"/>
                </w:rPr>
                <w:t>[76]</w:t>
              </w:r>
            </w:ins>
          </w:p>
        </w:tc>
        <w:tc>
          <w:tcPr>
            <w:tcW w:w="3950" w:type="pct"/>
            <w:shd w:val="clear" w:color="auto" w:fill="auto"/>
          </w:tcPr>
          <w:p w14:paraId="46B1B245"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A10D45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 device is (nearly) fully charged when it first becomes available.</w:t>
            </w:r>
          </w:p>
          <w:p w14:paraId="62ADD35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 device monitors R2D transmissions to determine whether it should participate in a round of communications. If a device is not among the device or a group of devices scheduled to </w:t>
            </w:r>
            <w:bookmarkStart w:id="5079" w:name="OLE_LINK238"/>
            <w:r w:rsidRPr="00CF683E">
              <w:rPr>
                <w:rFonts w:ascii="Arial" w:eastAsia="SimSun" w:hAnsi="Arial" w:cs="Arial"/>
                <w:sz w:val="18"/>
                <w:szCs w:val="18"/>
              </w:rPr>
              <w:t>participate</w:t>
            </w:r>
            <w:bookmarkEnd w:id="5079"/>
            <w:r w:rsidRPr="00CF683E">
              <w:rPr>
                <w:rFonts w:ascii="Arial" w:eastAsia="SimSun" w:hAnsi="Arial" w:cs="Arial"/>
                <w:sz w:val="18"/>
                <w:szCs w:val="18"/>
              </w:rPr>
              <w:t xml:space="preserve">, it can </w:t>
            </w:r>
            <w:bookmarkStart w:id="5080" w:name="OLE_LINK242"/>
            <w:r w:rsidRPr="00CF683E">
              <w:rPr>
                <w:rFonts w:ascii="Arial" w:eastAsia="SimSun" w:hAnsi="Arial" w:cs="Arial"/>
                <w:sz w:val="18"/>
                <w:szCs w:val="18"/>
              </w:rPr>
              <w:t>use a next scheduled opportunity field in the R2D transmission to determine when it can/should be available. This field indicates the next round of communications</w:t>
            </w:r>
            <w:bookmarkEnd w:id="5080"/>
            <w:r w:rsidRPr="00CF683E">
              <w:rPr>
                <w:rFonts w:ascii="Arial" w:eastAsia="SimSun" w:hAnsi="Arial" w:cs="Arial"/>
                <w:sz w:val="18"/>
                <w:szCs w:val="18"/>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E8330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09E055A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E41FE17" w14:textId="4FF57406"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Availability of </w:t>
            </w:r>
            <w:del w:id="5081" w:author="Matthew Webb-119" w:date="2024-11-28T23:37:00Z">
              <w:r w:rsidRPr="00CF683E" w:rsidDel="007B1C67">
                <w:rPr>
                  <w:rFonts w:ascii="Arial" w:eastAsia="SimSun" w:hAnsi="Arial" w:cs="Arial"/>
                  <w:sz w:val="18"/>
                  <w:szCs w:val="18"/>
                </w:rPr>
                <w:delText>“</w:delText>
              </w:r>
            </w:del>
            <w:ins w:id="5082"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ID associated with device(s) intended for the reception of R2D</w:t>
            </w:r>
            <w:del w:id="5083" w:author="Matthew Webb-119" w:date="2024-11-28T23:37:00Z">
              <w:r w:rsidRPr="00CF683E" w:rsidDel="007B1C67">
                <w:rPr>
                  <w:rFonts w:ascii="Arial" w:eastAsia="SimSun" w:hAnsi="Arial" w:cs="Arial"/>
                  <w:sz w:val="18"/>
                  <w:szCs w:val="18"/>
                </w:rPr>
                <w:delText>”</w:delText>
              </w:r>
            </w:del>
            <w:ins w:id="5084"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is located at the front of the PRDCH, </w:t>
            </w:r>
            <w:bookmarkStart w:id="5085" w:name="OLE_LINK243"/>
            <w:r w:rsidRPr="00CF683E">
              <w:rPr>
                <w:rFonts w:ascii="Arial" w:eastAsia="SimSun" w:hAnsi="Arial" w:cs="Arial"/>
                <w:sz w:val="18"/>
                <w:szCs w:val="18"/>
              </w:rPr>
              <w:t>using a L1 R2D control information</w:t>
            </w:r>
            <w:bookmarkEnd w:id="5085"/>
            <w:r w:rsidRPr="00CF683E">
              <w:rPr>
                <w:rFonts w:ascii="Arial" w:eastAsia="SimSun" w:hAnsi="Arial" w:cs="Arial"/>
                <w:sz w:val="18"/>
                <w:szCs w:val="18"/>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CF683E" w:rsidRDefault="0021363D" w:rsidP="00C50939">
      <w:pPr>
        <w:rPr>
          <w:rFonts w:eastAsia="DengXian"/>
        </w:rPr>
      </w:pPr>
    </w:p>
    <w:p w14:paraId="71634210" w14:textId="56C78472" w:rsidR="0021363D" w:rsidRPr="00CF683E" w:rsidRDefault="0021363D" w:rsidP="00C50939">
      <w:pPr>
        <w:pStyle w:val="TH"/>
        <w:rPr>
          <w:rFonts w:eastAsia="DengXian"/>
        </w:rPr>
      </w:pPr>
      <w:r w:rsidRPr="00CF683E">
        <w:rPr>
          <w:rFonts w:eastAsia="DengXian"/>
        </w:rPr>
        <w:t xml:space="preserve">Table 6.2.2-2: Details from Source </w:t>
      </w:r>
      <w:del w:id="5086" w:author="Matthew Webb-119" w:date="2024-11-28T22:59:00Z">
        <w:r w:rsidRPr="00CF683E" w:rsidDel="00D62678">
          <w:rPr>
            <w:rFonts w:eastAsia="DengXian"/>
          </w:rPr>
          <w:delText>[R1-9422-2]</w:delText>
        </w:r>
      </w:del>
      <w:ins w:id="5087" w:author="Matthew Webb-119" w:date="2024-11-28T22:59:00Z">
        <w:r w:rsidR="00D62678">
          <w:rPr>
            <w:rFonts w:eastAsia="DengXian"/>
          </w:rPr>
          <w:t>[77]</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7FA89BB" w14:textId="77777777" w:rsidTr="00216551">
        <w:trPr>
          <w:trHeight w:val="327"/>
        </w:trPr>
        <w:tc>
          <w:tcPr>
            <w:tcW w:w="1032" w:type="pct"/>
            <w:shd w:val="clear" w:color="auto" w:fill="D0CECE"/>
            <w:vAlign w:val="center"/>
          </w:tcPr>
          <w:p w14:paraId="07EA5946"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446F96D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5219365E" w14:textId="77777777" w:rsidTr="00216551">
        <w:trPr>
          <w:trHeight w:val="1004"/>
        </w:trPr>
        <w:tc>
          <w:tcPr>
            <w:tcW w:w="1032" w:type="pct"/>
            <w:shd w:val="clear" w:color="auto" w:fill="D0CECE"/>
            <w:vAlign w:val="center"/>
          </w:tcPr>
          <w:p w14:paraId="31827352" w14:textId="3F30F72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088"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w:delText>
              </w:r>
              <w:r w:rsidRPr="00CF683E" w:rsidDel="00D62678">
                <w:rPr>
                  <w:rFonts w:ascii="Arial" w:eastAsia="DengXian" w:hAnsi="Arial" w:cs="Arial"/>
                  <w:b/>
                  <w:bCs/>
                  <w:sz w:val="18"/>
                  <w:szCs w:val="18"/>
                  <w:lang w:eastAsia="zh-CN"/>
                </w:rPr>
                <w:delText>]</w:delText>
              </w:r>
            </w:del>
            <w:ins w:id="5089" w:author="Matthew Webb-119" w:date="2024-11-28T22:59:00Z">
              <w:r w:rsidR="00D62678">
                <w:rPr>
                  <w:rFonts w:ascii="Arial" w:eastAsia="DengXian" w:hAnsi="Arial" w:cs="Arial"/>
                  <w:b/>
                  <w:bCs/>
                  <w:sz w:val="18"/>
                  <w:szCs w:val="18"/>
                  <w:lang w:eastAsia="zh-CN"/>
                </w:rPr>
                <w:t>[77]</w:t>
              </w:r>
            </w:ins>
          </w:p>
        </w:tc>
        <w:tc>
          <w:tcPr>
            <w:tcW w:w="3968" w:type="pct"/>
            <w:shd w:val="clear" w:color="auto" w:fill="auto"/>
          </w:tcPr>
          <w:p w14:paraId="748EE6F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93F1A8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Support for wake-up signal in the SLEEP state</w:t>
            </w:r>
          </w:p>
          <w:p w14:paraId="74E85DB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1601E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#1: There is a need to study a solution for extending the sustainable operation </w:t>
            </w:r>
            <w:r w:rsidRPr="00CF683E">
              <w:rPr>
                <w:rFonts w:ascii="Arial" w:eastAsia="SimSun" w:hAnsi="Arial" w:cs="Arial"/>
                <w:sz w:val="18"/>
                <w:szCs w:val="18"/>
              </w:rPr>
              <w:lastRenderedPageBreak/>
              <w:t>time for devices with short discharge times and long charge time by harvesting only RF energy.</w:t>
            </w:r>
          </w:p>
          <w:p w14:paraId="2F85D3F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C20E9D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 Following benefits are achievable by reader controlling the device’s state transition between the ON and SLEEP:</w:t>
            </w:r>
          </w:p>
          <w:p w14:paraId="55B7D1C5" w14:textId="5FD7C2B0"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7DF06E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At least a wake-up signal needs to be specified. The wake-up signal support should be specified in a way so that it is transparent for (and can be ignored by) devices that do not support it.</w:t>
            </w:r>
          </w:p>
        </w:tc>
      </w:tr>
    </w:tbl>
    <w:p w14:paraId="2C479B8D" w14:textId="77777777" w:rsidR="0021363D" w:rsidRPr="00CF683E" w:rsidRDefault="0021363D" w:rsidP="00C50939">
      <w:pPr>
        <w:rPr>
          <w:rFonts w:eastAsia="DengXian"/>
        </w:rPr>
      </w:pPr>
    </w:p>
    <w:p w14:paraId="52273D2C" w14:textId="7EEC4993" w:rsidR="0021363D" w:rsidRPr="00CF683E" w:rsidRDefault="0021363D" w:rsidP="00C50939">
      <w:pPr>
        <w:pStyle w:val="TH"/>
        <w:rPr>
          <w:rFonts w:eastAsia="DengXian"/>
        </w:rPr>
      </w:pPr>
      <w:r w:rsidRPr="00CF683E">
        <w:rPr>
          <w:rFonts w:eastAsia="DengXian"/>
        </w:rPr>
        <w:t xml:space="preserve">Table 6.2.2-3: Details from Source </w:t>
      </w:r>
      <w:del w:id="5090" w:author="Matthew Webb-119" w:date="2024-11-28T22:59:00Z">
        <w:r w:rsidRPr="00CF683E" w:rsidDel="00D62678">
          <w:rPr>
            <w:rFonts w:eastAsia="DengXian"/>
          </w:rPr>
          <w:delText>[R1-9422-4]</w:delText>
        </w:r>
      </w:del>
      <w:ins w:id="5091" w:author="Matthew Webb-119" w:date="2024-11-28T22:59:00Z">
        <w:r w:rsidR="00D62678">
          <w:rPr>
            <w:rFonts w:eastAsia="DengXian"/>
          </w:rPr>
          <w:t>[78]</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6B84B0A" w14:textId="77777777" w:rsidTr="00216551">
        <w:trPr>
          <w:trHeight w:val="327"/>
        </w:trPr>
        <w:tc>
          <w:tcPr>
            <w:tcW w:w="1032" w:type="pct"/>
            <w:shd w:val="clear" w:color="auto" w:fill="D0CECE"/>
            <w:vAlign w:val="center"/>
          </w:tcPr>
          <w:p w14:paraId="4662AFBA"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52FC5E3E"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4791EC0F" w14:textId="77777777" w:rsidTr="00216551">
        <w:trPr>
          <w:trHeight w:val="1004"/>
        </w:trPr>
        <w:tc>
          <w:tcPr>
            <w:tcW w:w="1032" w:type="pct"/>
            <w:shd w:val="clear" w:color="auto" w:fill="D0CECE"/>
            <w:vAlign w:val="center"/>
          </w:tcPr>
          <w:p w14:paraId="5723824B" w14:textId="49CF7FA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092"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R1-9422-4</w:delText>
              </w:r>
              <w:r w:rsidRPr="00CF683E" w:rsidDel="00D62678">
                <w:rPr>
                  <w:rFonts w:ascii="Arial" w:eastAsia="DengXian" w:hAnsi="Arial" w:cs="Arial"/>
                  <w:b/>
                  <w:bCs/>
                  <w:sz w:val="18"/>
                  <w:szCs w:val="18"/>
                  <w:lang w:eastAsia="zh-CN"/>
                </w:rPr>
                <w:delText>]</w:delText>
              </w:r>
            </w:del>
            <w:ins w:id="5093" w:author="Matthew Webb-119" w:date="2024-11-28T22:59:00Z">
              <w:r w:rsidR="00D62678">
                <w:rPr>
                  <w:rFonts w:ascii="Arial" w:eastAsia="DengXian" w:hAnsi="Arial" w:cs="Arial"/>
                  <w:b/>
                  <w:bCs/>
                  <w:sz w:val="18"/>
                  <w:szCs w:val="18"/>
                  <w:lang w:eastAsia="zh-CN"/>
                </w:rPr>
                <w:t>[78]</w:t>
              </w:r>
            </w:ins>
          </w:p>
        </w:tc>
        <w:tc>
          <w:tcPr>
            <w:tcW w:w="3968" w:type="pct"/>
            <w:shd w:val="clear" w:color="auto" w:fill="auto"/>
          </w:tcPr>
          <w:p w14:paraId="084A51E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635293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following states and the corresponding functions of the device for each of the states are considered, where their duration is determined by device implementation.:</w:t>
            </w:r>
          </w:p>
          <w:p w14:paraId="607C01F1" w14:textId="010191BD"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state – Device is fully operational – it can transmit and receive communication messages, run a clock, maintain memory.</w:t>
            </w:r>
          </w:p>
          <w:p w14:paraId="10637343" w14:textId="2FFFE495"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OFF state – Device is not operational – it cannot transmit or receive any messages, nor run a clock. In this state, the device performs energy harvesting and maintains an inventory flag.</w:t>
            </w:r>
          </w:p>
          <w:p w14:paraId="52499CB8" w14:textId="628E5AC0" w:rsidR="0021363D" w:rsidRPr="00CF683E" w:rsidRDefault="00C50939" w:rsidP="00C50939">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 Device is semi-operational – it cannot transmit or receive communication messages, but it can run a clock and perform energy harvesting. It may also maintain memory.</w:t>
            </w:r>
          </w:p>
          <w:p w14:paraId="6D0E0E5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indicator would indicate the time left for the inventory procedure to start and for the device to receive a Paging or Query message.</w:t>
            </w:r>
          </w:p>
          <w:p w14:paraId="1770C5A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following are the possible transitions that the device would be expected to perform.</w:t>
            </w:r>
          </w:p>
          <w:p w14:paraId="0C7F1263" w14:textId="5F9C0365"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OFF to ON state – Transition based on when the device is fully charged.</w:t>
            </w:r>
          </w:p>
          <w:p w14:paraId="01F11086" w14:textId="1A51C418"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to OFF state – Transition based on when the device runs out of charge, or is discharged.</w:t>
            </w:r>
          </w:p>
          <w:p w14:paraId="18138CC5" w14:textId="235C1FBB"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to SLEEP state – Transition based on when the device receives the indicator.</w:t>
            </w:r>
          </w:p>
          <w:p w14:paraId="410C1BDD" w14:textId="6BBD5801"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to ON state – Transition based on when the device completes the time indicated.</w:t>
            </w:r>
          </w:p>
          <w:p w14:paraId="0895C3E8" w14:textId="69389490" w:rsidR="0021363D" w:rsidRPr="00CF683E" w:rsidRDefault="004B4B0A" w:rsidP="004B4B0A">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to OFF state - Transition based on when the device runs out of charge, or is discharged.</w:t>
            </w:r>
          </w:p>
          <w:p w14:paraId="74894DD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multi device inventory latency for direction 2 is 18.3 seconds.</w:t>
            </w:r>
          </w:p>
          <w:p w14:paraId="527CBBB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639A6A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During the SLEEP state, it has to be ensured that the power consumption of the device while running the clock is lower than the charging rate of the capacitor.</w:t>
            </w:r>
          </w:p>
          <w:p w14:paraId="3CBB52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1F9D4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Minor specification impact.</w:t>
            </w:r>
          </w:p>
          <w:p w14:paraId="684C0613"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indictor needs to be specified to indicate the time left for the inventory procedure to start, which can be a higher layer message carried on the PRDCH.</w:t>
            </w:r>
          </w:p>
        </w:tc>
      </w:tr>
    </w:tbl>
    <w:p w14:paraId="4419CE2C" w14:textId="77777777" w:rsidR="0021363D" w:rsidRPr="00CF683E" w:rsidRDefault="0021363D" w:rsidP="004B4B0A">
      <w:pPr>
        <w:rPr>
          <w:rFonts w:eastAsia="DengXian"/>
        </w:rPr>
      </w:pPr>
    </w:p>
    <w:p w14:paraId="2D0735D8" w14:textId="146D3E27" w:rsidR="0021363D" w:rsidRPr="00CF683E" w:rsidRDefault="0021363D" w:rsidP="004B4B0A">
      <w:pPr>
        <w:pStyle w:val="TH"/>
        <w:rPr>
          <w:rFonts w:eastAsia="DengXian"/>
        </w:rPr>
      </w:pPr>
      <w:r w:rsidRPr="00CF683E">
        <w:rPr>
          <w:rFonts w:eastAsia="DengXian"/>
        </w:rPr>
        <w:t xml:space="preserve">Table 6.2.2-4: Details from Source </w:t>
      </w:r>
      <w:del w:id="5094" w:author="Matthew Webb-119" w:date="2024-11-28T23:00:00Z">
        <w:r w:rsidRPr="00CF683E" w:rsidDel="00D62678">
          <w:rPr>
            <w:rFonts w:eastAsia="DengXian"/>
          </w:rPr>
          <w:delText>[]</w:delText>
        </w:r>
      </w:del>
      <w:ins w:id="5095" w:author="Matthew Webb-119" w:date="2024-11-28T23:00:00Z">
        <w:r w:rsidR="00D62678">
          <w:rPr>
            <w:rFonts w:eastAsia="DengXian"/>
          </w:rPr>
          <w:t>[104]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6CC4A0E" w14:textId="77777777" w:rsidTr="00216551">
        <w:trPr>
          <w:trHeight w:val="327"/>
        </w:trPr>
        <w:tc>
          <w:tcPr>
            <w:tcW w:w="1032" w:type="pct"/>
            <w:shd w:val="clear" w:color="auto" w:fill="D0CECE"/>
            <w:vAlign w:val="center"/>
          </w:tcPr>
          <w:p w14:paraId="08A95A5E"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63FC72C8"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4D5DFAF7" w14:textId="77777777" w:rsidTr="00216551">
        <w:trPr>
          <w:trHeight w:val="1004"/>
        </w:trPr>
        <w:tc>
          <w:tcPr>
            <w:tcW w:w="1032" w:type="pct"/>
            <w:shd w:val="clear" w:color="auto" w:fill="D0CECE"/>
            <w:vAlign w:val="center"/>
          </w:tcPr>
          <w:p w14:paraId="4641EE67" w14:textId="25F582C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096" w:author="Matthew Webb-119" w:date="2024-11-28T23:00:00Z">
              <w:r w:rsidRPr="00CF683E" w:rsidDel="00D62678">
                <w:rPr>
                  <w:rFonts w:ascii="Arial" w:eastAsia="DengXian" w:hAnsi="Arial" w:cs="Arial"/>
                  <w:b/>
                  <w:bCs/>
                  <w:sz w:val="18"/>
                  <w:szCs w:val="18"/>
                  <w:lang w:eastAsia="zh-CN"/>
                </w:rPr>
                <w:delText>[]</w:delText>
              </w:r>
            </w:del>
            <w:ins w:id="5097" w:author="Matthew Webb-119" w:date="2024-11-28T23:00:00Z">
              <w:r w:rsidR="00D62678">
                <w:rPr>
                  <w:rFonts w:ascii="Arial" w:eastAsia="DengXian" w:hAnsi="Arial" w:cs="Arial"/>
                  <w:b/>
                  <w:bCs/>
                  <w:sz w:val="18"/>
                  <w:szCs w:val="18"/>
                  <w:lang w:eastAsia="zh-CN"/>
                </w:rPr>
                <w:t>[104]</w:t>
              </w:r>
            </w:ins>
          </w:p>
        </w:tc>
        <w:tc>
          <w:tcPr>
            <w:tcW w:w="3968" w:type="pct"/>
            <w:shd w:val="clear" w:color="auto" w:fill="auto"/>
          </w:tcPr>
          <w:p w14:paraId="6A63AD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0D0F56C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Duty cycle-liked solution (with sleep state)</w:t>
            </w:r>
          </w:p>
          <w:p w14:paraId="2081112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 indicates to the reader before entering the OFF state.</w:t>
            </w:r>
          </w:p>
          <w:p w14:paraId="127C88A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4E92FC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can provide an indication to the device to perform sleep state transition.</w:t>
            </w:r>
          </w:p>
          <w:p w14:paraId="77F197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threshold based transition can be up to implementation.</w:t>
            </w:r>
          </w:p>
          <w:p w14:paraId="0A5D71B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Timer or counter based transition can be considered</w:t>
            </w:r>
          </w:p>
          <w:p w14:paraId="3DDFD8B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Before entering the OFF state, the device may indicate to the reader which may be beneficial for the reader to perform the subsequent scheduling or transmission.</w:t>
            </w:r>
          </w:p>
          <w:p w14:paraId="4F8A960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12AACD2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Sleep-state and state transition conditions</w:t>
            </w:r>
          </w:p>
          <w:p w14:paraId="3D8C607A"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Indication or timer/counter design for state transition</w:t>
            </w:r>
          </w:p>
        </w:tc>
      </w:tr>
    </w:tbl>
    <w:p w14:paraId="2971BCFC" w14:textId="77777777" w:rsidR="0021363D" w:rsidRPr="00CF683E" w:rsidRDefault="0021363D" w:rsidP="004B4B0A">
      <w:pPr>
        <w:rPr>
          <w:rFonts w:eastAsia="DengXian"/>
        </w:rPr>
      </w:pPr>
    </w:p>
    <w:p w14:paraId="0B6BCE91" w14:textId="3FBD66E6" w:rsidR="0021363D" w:rsidRPr="00CF683E" w:rsidRDefault="0021363D" w:rsidP="004B4B0A">
      <w:pPr>
        <w:pStyle w:val="TH"/>
        <w:rPr>
          <w:rFonts w:eastAsia="DengXian"/>
        </w:rPr>
      </w:pPr>
      <w:r w:rsidRPr="00CF683E">
        <w:rPr>
          <w:rFonts w:eastAsia="DengXian"/>
        </w:rPr>
        <w:t xml:space="preserve">Table 6.2.2-5: Details from Source </w:t>
      </w:r>
      <w:del w:id="5098" w:author="Matthew Webb-119" w:date="2024-11-28T23:00:00Z">
        <w:r w:rsidRPr="00CF683E" w:rsidDel="00D62678">
          <w:rPr>
            <w:rFonts w:eastAsia="DengXian"/>
          </w:rPr>
          <w:delText>[R1-9422-24]</w:delText>
        </w:r>
      </w:del>
      <w:ins w:id="5099" w:author="Matthew Webb-119" w:date="2024-11-28T23:00:00Z">
        <w:r w:rsidR="00D62678">
          <w:rPr>
            <w:rFonts w:eastAsia="DengXian"/>
          </w:rPr>
          <w:t>[95]</w:t>
        </w:r>
      </w:ins>
      <w:ins w:id="5100" w:author="Matthew Webb-119" w:date="2024-11-28T18:41:00Z">
        <w:r w:rsidR="00BE3A26">
          <w:rPr>
            <w:rFonts w:eastAsia="DengXian"/>
          </w:rPr>
          <w:t xml:space="preserve">, </w:t>
        </w:r>
      </w:ins>
      <w:ins w:id="5101" w:author="Matthew Webb-119" w:date="2024-11-28T23:00:00Z">
        <w:r w:rsidR="00D62678">
          <w:rPr>
            <w:rFonts w:eastAsia="DengXian"/>
          </w:rPr>
          <w:t>[100]</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17EF9F2" w14:textId="77777777" w:rsidTr="00216551">
        <w:trPr>
          <w:trHeight w:val="327"/>
        </w:trPr>
        <w:tc>
          <w:tcPr>
            <w:tcW w:w="1032" w:type="pct"/>
            <w:shd w:val="clear" w:color="auto" w:fill="D0CECE"/>
            <w:vAlign w:val="center"/>
          </w:tcPr>
          <w:p w14:paraId="41E03AF0"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5241CDBF" w14:textId="77777777" w:rsidR="0021363D" w:rsidRPr="00CF683E" w:rsidRDefault="0021363D" w:rsidP="004B4B0A">
            <w:pPr>
              <w:pStyle w:val="TAH"/>
              <w:rPr>
                <w:rFonts w:eastAsia="DengXian" w:cs="Arial"/>
                <w:szCs w:val="18"/>
                <w:lang w:eastAsia="zh-CN"/>
              </w:rPr>
            </w:pPr>
            <w:r w:rsidRPr="00CF683E">
              <w:rPr>
                <w:rFonts w:eastAsia="DengXian" w:cs="Arial"/>
                <w:szCs w:val="18"/>
                <w:lang w:eastAsia="zh-CN"/>
              </w:rPr>
              <w:t>Details</w:t>
            </w:r>
          </w:p>
        </w:tc>
      </w:tr>
      <w:tr w:rsidR="0021363D" w:rsidRPr="00CF683E" w14:paraId="07EAD359" w14:textId="77777777" w:rsidTr="00216551">
        <w:trPr>
          <w:trHeight w:val="1004"/>
        </w:trPr>
        <w:tc>
          <w:tcPr>
            <w:tcW w:w="1032" w:type="pct"/>
            <w:shd w:val="clear" w:color="auto" w:fill="D0CECE"/>
            <w:vAlign w:val="center"/>
          </w:tcPr>
          <w:p w14:paraId="3F477F6C" w14:textId="77FCDDE6"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102" w:author="Matthew Webb-119" w:date="2024-11-28T23:00: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R1-9422-24</w:delText>
              </w:r>
              <w:r w:rsidRPr="00CF683E" w:rsidDel="00D62678">
                <w:rPr>
                  <w:rFonts w:ascii="Arial" w:eastAsia="DengXian" w:hAnsi="Arial" w:cs="Arial"/>
                  <w:b/>
                  <w:bCs/>
                  <w:sz w:val="18"/>
                  <w:szCs w:val="18"/>
                  <w:lang w:eastAsia="zh-CN"/>
                </w:rPr>
                <w:delText>]</w:delText>
              </w:r>
            </w:del>
            <w:ins w:id="5103" w:author="Matthew Webb-119" w:date="2024-11-28T23:00:00Z">
              <w:r w:rsidR="00D62678">
                <w:rPr>
                  <w:rFonts w:ascii="Arial" w:eastAsia="DengXian" w:hAnsi="Arial" w:cs="Arial"/>
                  <w:b/>
                  <w:bCs/>
                  <w:sz w:val="18"/>
                  <w:szCs w:val="18"/>
                  <w:lang w:eastAsia="zh-CN"/>
                </w:rPr>
                <w:t>[95]</w:t>
              </w:r>
            </w:ins>
            <w:ins w:id="5104" w:author="Matthew Webb-119" w:date="2024-11-28T18:42:00Z">
              <w:r w:rsidR="00BE3A26">
                <w:rPr>
                  <w:rFonts w:ascii="Arial" w:eastAsia="DengXian" w:hAnsi="Arial" w:cs="Arial"/>
                  <w:b/>
                  <w:bCs/>
                  <w:sz w:val="18"/>
                  <w:szCs w:val="18"/>
                  <w:lang w:eastAsia="zh-CN"/>
                </w:rPr>
                <w:t xml:space="preserve">, </w:t>
              </w:r>
            </w:ins>
            <w:ins w:id="5105" w:author="Matthew Webb-119" w:date="2024-11-28T23:00:00Z">
              <w:r w:rsidR="00D62678">
                <w:rPr>
                  <w:rFonts w:ascii="Arial" w:eastAsia="DengXian" w:hAnsi="Arial" w:cs="Arial"/>
                  <w:b/>
                  <w:bCs/>
                  <w:sz w:val="18"/>
                  <w:szCs w:val="18"/>
                  <w:lang w:eastAsia="zh-CN"/>
                </w:rPr>
                <w:t>[100]</w:t>
              </w:r>
            </w:ins>
          </w:p>
        </w:tc>
        <w:tc>
          <w:tcPr>
            <w:tcW w:w="3968" w:type="pct"/>
            <w:shd w:val="clear" w:color="auto" w:fill="auto"/>
          </w:tcPr>
          <w:p w14:paraId="4F9B00EF" w14:textId="77777777" w:rsidR="00E33754" w:rsidRPr="00E33754" w:rsidRDefault="00E33754" w:rsidP="00E33754">
            <w:pPr>
              <w:widowControl w:val="0"/>
              <w:snapToGrid w:val="0"/>
              <w:spacing w:after="120"/>
              <w:jc w:val="both"/>
              <w:rPr>
                <w:ins w:id="5106" w:author="Matthew Webb-119" w:date="2024-11-28T18:42:00Z"/>
                <w:rFonts w:ascii="Arial" w:eastAsia="SimSun" w:hAnsi="Arial" w:cs="Arial"/>
                <w:sz w:val="18"/>
                <w:szCs w:val="18"/>
                <w:lang w:val="en-US" w:eastAsia="zh-CN"/>
              </w:rPr>
            </w:pPr>
            <w:ins w:id="5107" w:author="Matthew Webb-119" w:date="2024-11-28T18:42:00Z">
              <w:r w:rsidRPr="00E33754">
                <w:rPr>
                  <w:rFonts w:ascii="Arial" w:eastAsia="SimSun" w:hAnsi="Arial" w:cs="Arial"/>
                  <w:sz w:val="18"/>
                  <w:szCs w:val="18"/>
                  <w:lang w:val="en-US" w:eastAsia="zh-CN"/>
                </w:rPr>
                <w:t>Solution description:</w:t>
              </w:r>
            </w:ins>
          </w:p>
          <w:p w14:paraId="087FC33E"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08" w:author="Matthew Webb-119" w:date="2024-11-28T18:42:00Z"/>
                <w:rFonts w:ascii="Arial" w:eastAsia="SimSun" w:hAnsi="Arial" w:cs="Arial"/>
                <w:sz w:val="18"/>
                <w:szCs w:val="18"/>
                <w:lang w:val="en-US" w:eastAsia="zh-CN"/>
              </w:rPr>
            </w:pPr>
            <w:ins w:id="5109" w:author="Matthew Webb-119" w:date="2024-11-28T18:42:00Z">
              <w:r w:rsidRPr="00E33754">
                <w:rPr>
                  <w:rFonts w:ascii="Arial" w:eastAsia="SimSun" w:hAnsi="Arial" w:cs="Arial"/>
                  <w:sz w:val="18"/>
                  <w:szCs w:val="18"/>
                  <w:lang w:val="en-US" w:eastAsia="zh-CN"/>
                </w:rPr>
                <w:t>Wake up signal for the device or configuring device monitoring periods</w:t>
              </w:r>
            </w:ins>
          </w:p>
          <w:p w14:paraId="2871E303"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10" w:author="Matthew Webb-119" w:date="2024-11-28T18:42:00Z"/>
                <w:rFonts w:ascii="Arial" w:eastAsia="SimSun" w:hAnsi="Arial" w:cs="Arial"/>
                <w:sz w:val="18"/>
                <w:szCs w:val="18"/>
                <w:lang w:val="en-US" w:eastAsia="zh-CN"/>
              </w:rPr>
            </w:pPr>
            <w:ins w:id="5111" w:author="Matthew Webb-119" w:date="2024-11-28T18:42:00Z">
              <w:r w:rsidRPr="00E33754">
                <w:rPr>
                  <w:rFonts w:ascii="Arial" w:eastAsia="SimSun" w:hAnsi="Arial" w:cs="Arial"/>
                  <w:sz w:val="18"/>
                  <w:szCs w:val="18"/>
                  <w:lang w:val="en-US" w:eastAsia="zh-CN"/>
                </w:rPr>
                <w:t xml:space="preserve">Configuring the duty cycles and aligning duty cycle among group of devices </w:t>
              </w:r>
            </w:ins>
          </w:p>
          <w:p w14:paraId="341EBA7D"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12" w:author="Matthew Webb-119" w:date="2024-11-28T18:42:00Z"/>
                <w:rFonts w:ascii="Arial" w:eastAsia="SimSun" w:hAnsi="Arial" w:cs="Arial"/>
                <w:sz w:val="18"/>
                <w:szCs w:val="18"/>
                <w:lang w:val="en-US" w:eastAsia="zh-CN"/>
              </w:rPr>
            </w:pPr>
            <w:ins w:id="5113" w:author="Matthew Webb-119" w:date="2024-11-28T18:42:00Z">
              <w:r w:rsidRPr="00E33754">
                <w:rPr>
                  <w:rFonts w:ascii="Arial" w:eastAsia="SimSun" w:hAnsi="Arial" w:cs="Arial"/>
                  <w:sz w:val="18"/>
                  <w:szCs w:val="18"/>
                  <w:lang w:val="en-US" w:eastAsia="zh-CN"/>
                </w:rPr>
                <w:t>Energy aware scheduling and selection of subset of device in each access round within the inventory</w:t>
              </w:r>
            </w:ins>
          </w:p>
          <w:p w14:paraId="19E5236E" w14:textId="77777777" w:rsidR="00E33754" w:rsidRPr="00E33754" w:rsidRDefault="00E33754" w:rsidP="00E33754">
            <w:pPr>
              <w:widowControl w:val="0"/>
              <w:snapToGrid w:val="0"/>
              <w:spacing w:after="120"/>
              <w:jc w:val="both"/>
              <w:rPr>
                <w:ins w:id="5114" w:author="Matthew Webb-119" w:date="2024-11-28T18:42:00Z"/>
                <w:rFonts w:ascii="Arial" w:eastAsia="SimSun" w:hAnsi="Arial" w:cs="Arial"/>
                <w:sz w:val="18"/>
                <w:szCs w:val="18"/>
                <w:lang w:val="en-US" w:eastAsia="zh-CN"/>
              </w:rPr>
            </w:pPr>
            <w:ins w:id="5115" w:author="Matthew Webb-119" w:date="2024-11-28T18:42:00Z">
              <w:r w:rsidRPr="00E33754">
                <w:rPr>
                  <w:rFonts w:ascii="Arial" w:eastAsia="SimSun" w:hAnsi="Arial" w:cs="Arial"/>
                  <w:sz w:val="18"/>
                  <w:szCs w:val="18"/>
                  <w:lang w:val="en-US" w:eastAsia="zh-CN"/>
                </w:rPr>
                <w:t xml:space="preserve">Observation: </w:t>
              </w:r>
            </w:ins>
          </w:p>
          <w:p w14:paraId="068CFA85"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16" w:author="Matthew Webb-119" w:date="2024-11-28T18:42:00Z"/>
                <w:rFonts w:ascii="Arial" w:eastAsia="SimSun" w:hAnsi="Arial" w:cs="Arial"/>
                <w:sz w:val="18"/>
                <w:szCs w:val="18"/>
                <w:lang w:val="en-US" w:eastAsia="zh-CN"/>
              </w:rPr>
            </w:pPr>
            <w:ins w:id="5117" w:author="Matthew Webb-119" w:date="2024-11-28T18:42:00Z">
              <w:r w:rsidRPr="00E33754">
                <w:rPr>
                  <w:rFonts w:ascii="Arial" w:eastAsia="SimSun" w:hAnsi="Arial" w:cs="Arial"/>
                  <w:sz w:val="18"/>
                  <w:szCs w:val="18"/>
                  <w:lang w:val="en-US" w:eastAsia="zh-CN"/>
                </w:rPr>
                <w:t>Reader can control the power states of device 2b - ON; OFF and sleep and help to extend the operational time of devices.</w:t>
              </w:r>
            </w:ins>
          </w:p>
          <w:p w14:paraId="697385B3"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18" w:author="Matthew Webb-119" w:date="2024-11-28T18:42:00Z"/>
                <w:rFonts w:ascii="Arial" w:eastAsia="SimSun" w:hAnsi="Arial" w:cs="Arial"/>
                <w:sz w:val="18"/>
                <w:szCs w:val="18"/>
                <w:lang w:val="en-US" w:eastAsia="zh-CN"/>
              </w:rPr>
            </w:pPr>
            <w:ins w:id="5119" w:author="Matthew Webb-119" w:date="2024-11-28T18:42:00Z">
              <w:r w:rsidRPr="00E33754">
                <w:rPr>
                  <w:rFonts w:ascii="Arial" w:eastAsia="SimSun" w:hAnsi="Arial" w:cs="Arial"/>
                  <w:sz w:val="18"/>
                  <w:szCs w:val="18"/>
                  <w:lang w:val="en-US" w:eastAsia="zh-CN"/>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ins>
          </w:p>
          <w:p w14:paraId="0FDD0583"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20" w:author="Matthew Webb-119" w:date="2024-11-28T18:42:00Z"/>
                <w:rFonts w:ascii="Arial" w:eastAsia="SimSun" w:hAnsi="Arial" w:cs="Arial"/>
                <w:sz w:val="18"/>
                <w:szCs w:val="18"/>
                <w:lang w:val="en-US" w:eastAsia="zh-CN"/>
              </w:rPr>
            </w:pPr>
            <w:ins w:id="5121" w:author="Matthew Webb-119" w:date="2024-11-28T18:42:00Z">
              <w:r w:rsidRPr="00E33754">
                <w:rPr>
                  <w:rFonts w:ascii="Arial" w:eastAsia="SimSun" w:hAnsi="Arial" w:cs="Arial"/>
                  <w:sz w:val="18"/>
                  <w:szCs w:val="18"/>
                  <w:lang w:val="en-US" w:eastAsia="zh-CN"/>
                </w:rPr>
                <w:lastRenderedPageBreak/>
                <w:t>Contrary to the traditional Q based device scheduling implemented in UHF RFID, devices can be selected for each access occasion where each access occasion reserve resources for multiple devices.</w:t>
              </w:r>
            </w:ins>
          </w:p>
          <w:p w14:paraId="2D293221"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22" w:author="Matthew Webb-119" w:date="2024-11-28T18:42:00Z"/>
                <w:rFonts w:ascii="Arial" w:eastAsia="SimSun" w:hAnsi="Arial" w:cs="Arial"/>
                <w:sz w:val="18"/>
                <w:szCs w:val="18"/>
                <w:lang w:val="en-US" w:eastAsia="zh-CN"/>
              </w:rPr>
            </w:pPr>
            <w:ins w:id="5123" w:author="Matthew Webb-119" w:date="2024-11-28T18:42:00Z">
              <w:r w:rsidRPr="00E33754">
                <w:rPr>
                  <w:rFonts w:ascii="Arial" w:eastAsia="SimSun" w:hAnsi="Arial" w:cs="Arial"/>
                  <w:sz w:val="18"/>
                  <w:szCs w:val="18"/>
                  <w:lang w:val="en-US" w:eastAsia="zh-CN"/>
                </w:rPr>
                <w:t xml:space="preserve">Energy aware selection of device for each access round decrease the storage size as shown in our analysis.  </w:t>
              </w:r>
            </w:ins>
          </w:p>
          <w:p w14:paraId="2074F707"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24" w:author="Matthew Webb-119" w:date="2024-11-28T18:42:00Z"/>
                <w:rFonts w:ascii="Arial" w:eastAsia="SimSun" w:hAnsi="Arial" w:cs="Arial"/>
                <w:sz w:val="18"/>
                <w:szCs w:val="18"/>
                <w:lang w:val="en-US" w:eastAsia="zh-CN"/>
              </w:rPr>
            </w:pPr>
            <w:ins w:id="5125" w:author="Matthew Webb-119" w:date="2024-11-28T18:42:00Z">
              <w:r w:rsidRPr="00E33754">
                <w:rPr>
                  <w:rFonts w:ascii="Arial" w:eastAsia="SimSun" w:hAnsi="Arial" w:cs="Arial"/>
                  <w:sz w:val="18"/>
                  <w:szCs w:val="18"/>
                  <w:lang w:val="en-US" w:eastAsia="zh-CN"/>
                </w:rPr>
                <w:t>For 96 bits payload, the transmission time increases from 14.9ms to 89.6ms when the data rate decreases from 6kbps to 1kbps.</w:t>
              </w:r>
            </w:ins>
          </w:p>
          <w:p w14:paraId="4235959E" w14:textId="77777777" w:rsidR="00E33754" w:rsidRPr="00E33754" w:rsidRDefault="00E33754" w:rsidP="002635B8">
            <w:pPr>
              <w:widowControl w:val="0"/>
              <w:numPr>
                <w:ilvl w:val="2"/>
                <w:numId w:val="23"/>
              </w:numPr>
              <w:overflowPunct/>
              <w:snapToGrid w:val="0"/>
              <w:spacing w:after="0"/>
              <w:jc w:val="both"/>
              <w:textAlignment w:val="auto"/>
              <w:rPr>
                <w:ins w:id="5126" w:author="Matthew Webb-119" w:date="2024-11-28T18:42:00Z"/>
                <w:rFonts w:ascii="Arial" w:eastAsia="SimSun" w:hAnsi="Arial" w:cs="Arial"/>
                <w:sz w:val="18"/>
                <w:szCs w:val="18"/>
                <w:lang w:val="en-US" w:eastAsia="zh-CN"/>
              </w:rPr>
            </w:pPr>
            <w:ins w:id="5127" w:author="Matthew Webb-119" w:date="2024-11-28T18:42:00Z">
              <w:r w:rsidRPr="00E33754">
                <w:rPr>
                  <w:rFonts w:ascii="Arial" w:eastAsia="SimSun" w:hAnsi="Arial" w:cs="Arial"/>
                  <w:sz w:val="18"/>
                  <w:szCs w:val="18"/>
                  <w:lang w:val="en-US" w:eastAsia="zh-CN"/>
                </w:rPr>
                <w:t xml:space="preserve">With duty-cycle and energy harvesting, the device can be sustainably operated in case of 6kbps with storage smaller of less than 0.5uF, while it requires at least 1.5uF storage to be sustainably operate in case of 1kbps.  </w:t>
              </w:r>
            </w:ins>
          </w:p>
          <w:p w14:paraId="1CB9B294" w14:textId="77777777" w:rsidR="00E33754" w:rsidRPr="00E33754" w:rsidRDefault="00E33754" w:rsidP="002635B8">
            <w:pPr>
              <w:widowControl w:val="0"/>
              <w:numPr>
                <w:ilvl w:val="2"/>
                <w:numId w:val="23"/>
              </w:numPr>
              <w:overflowPunct/>
              <w:snapToGrid w:val="0"/>
              <w:spacing w:after="0"/>
              <w:jc w:val="both"/>
              <w:textAlignment w:val="auto"/>
              <w:rPr>
                <w:ins w:id="5128" w:author="Matthew Webb-119" w:date="2024-11-28T18:42:00Z"/>
                <w:rFonts w:ascii="Arial" w:eastAsia="SimSun" w:hAnsi="Arial" w:cs="Arial"/>
                <w:sz w:val="18"/>
                <w:szCs w:val="18"/>
                <w:lang w:val="en-US" w:eastAsia="zh-CN"/>
              </w:rPr>
            </w:pPr>
            <w:ins w:id="5129" w:author="Matthew Webb-119" w:date="2024-11-28T18:42:00Z">
              <w:r w:rsidRPr="00E33754">
                <w:rPr>
                  <w:rFonts w:ascii="Arial" w:eastAsia="SimSun" w:hAnsi="Arial" w:cs="Arial"/>
                  <w:sz w:val="18"/>
                  <w:szCs w:val="18"/>
                  <w:lang w:val="en-US" w:eastAsia="zh-CN"/>
                </w:rPr>
                <w:t xml:space="preserve">With always ON condition, the device can be sustainably operated in case of 6kbps with storage smaller of less than 2uF, while it requires at least 10uF storage to be sustainably operate in case of 1kbps.  </w:t>
              </w:r>
            </w:ins>
          </w:p>
          <w:p w14:paraId="1B04ABFD"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30" w:author="Matthew Webb-119" w:date="2024-11-28T18:42:00Z"/>
                <w:rFonts w:ascii="Arial" w:eastAsia="SimSun" w:hAnsi="Arial" w:cs="Arial"/>
                <w:sz w:val="18"/>
                <w:szCs w:val="18"/>
                <w:lang w:val="en-US" w:eastAsia="zh-CN"/>
              </w:rPr>
            </w:pPr>
            <w:ins w:id="5131" w:author="Matthew Webb-119" w:date="2024-11-28T18:42:00Z">
              <w:r w:rsidRPr="00E33754">
                <w:rPr>
                  <w:rFonts w:ascii="Arial" w:eastAsia="SimSun" w:hAnsi="Arial" w:cs="Arial"/>
                  <w:sz w:val="18"/>
                  <w:szCs w:val="18"/>
                  <w:lang w:val="en-US" w:eastAsia="zh-CN"/>
                </w:rPr>
                <w:t>For 400 bits payload, the transmission time increases from 69.3ms to 388ms when the data rate decreases from 6kbps to 1kbps.</w:t>
              </w:r>
            </w:ins>
          </w:p>
          <w:p w14:paraId="1D46C2AF" w14:textId="77777777" w:rsidR="00E33754" w:rsidRPr="00E33754" w:rsidRDefault="00E33754" w:rsidP="002635B8">
            <w:pPr>
              <w:widowControl w:val="0"/>
              <w:numPr>
                <w:ilvl w:val="2"/>
                <w:numId w:val="23"/>
              </w:numPr>
              <w:overflowPunct/>
              <w:snapToGrid w:val="0"/>
              <w:spacing w:after="0"/>
              <w:jc w:val="both"/>
              <w:textAlignment w:val="auto"/>
              <w:rPr>
                <w:ins w:id="5132" w:author="Matthew Webb-119" w:date="2024-11-28T18:42:00Z"/>
                <w:rFonts w:ascii="Arial" w:eastAsia="SimSun" w:hAnsi="Arial" w:cs="Arial"/>
                <w:sz w:val="18"/>
                <w:szCs w:val="18"/>
                <w:lang w:val="en-US" w:eastAsia="zh-CN"/>
              </w:rPr>
            </w:pPr>
            <w:ins w:id="5133" w:author="Matthew Webb-119" w:date="2024-11-28T18:42:00Z">
              <w:r w:rsidRPr="00E33754">
                <w:rPr>
                  <w:rFonts w:ascii="Arial" w:eastAsia="SimSun" w:hAnsi="Arial" w:cs="Arial"/>
                  <w:sz w:val="18"/>
                  <w:szCs w:val="18"/>
                  <w:lang w:val="en-US" w:eastAsia="zh-CN"/>
                </w:rPr>
                <w:t xml:space="preserve">With duty-cycle and energy harvesting, the device can be sustainably operated in case of 6kbps with storage smaller of less than 1.5uF, while it requires at least 6uF storage to be sustainably operate in case of 1kbps.  </w:t>
              </w:r>
            </w:ins>
          </w:p>
          <w:p w14:paraId="3EA768C6" w14:textId="77777777" w:rsidR="00E33754" w:rsidRPr="00E33754" w:rsidRDefault="00E33754" w:rsidP="002635B8">
            <w:pPr>
              <w:widowControl w:val="0"/>
              <w:numPr>
                <w:ilvl w:val="2"/>
                <w:numId w:val="23"/>
              </w:numPr>
              <w:overflowPunct/>
              <w:snapToGrid w:val="0"/>
              <w:spacing w:after="0"/>
              <w:jc w:val="both"/>
              <w:textAlignment w:val="auto"/>
              <w:rPr>
                <w:ins w:id="5134" w:author="Matthew Webb-119" w:date="2024-11-28T18:42:00Z"/>
                <w:rFonts w:ascii="Arial" w:eastAsia="SimSun" w:hAnsi="Arial" w:cs="Arial"/>
                <w:sz w:val="18"/>
                <w:szCs w:val="18"/>
                <w:lang w:val="en-US" w:eastAsia="zh-CN"/>
              </w:rPr>
            </w:pPr>
            <w:ins w:id="5135" w:author="Matthew Webb-119" w:date="2024-11-28T18:42:00Z">
              <w:r w:rsidRPr="00E33754">
                <w:rPr>
                  <w:rFonts w:ascii="Arial" w:eastAsia="SimSun" w:hAnsi="Arial" w:cs="Arial"/>
                  <w:sz w:val="18"/>
                  <w:szCs w:val="18"/>
                  <w:lang w:val="en-US" w:eastAsia="zh-CN"/>
                </w:rPr>
                <w:t xml:space="preserve"> With always ON condition, the device can be sustainably operated in case of 6kbps with storage smaller of less than 6uF, while it requires very high storage capacity storage to be sustainably operate in case of 1kbps.  </w:t>
              </w:r>
            </w:ins>
          </w:p>
          <w:p w14:paraId="376B4C6C" w14:textId="77777777" w:rsidR="00E33754" w:rsidRPr="00E33754" w:rsidRDefault="00E33754" w:rsidP="00E33754">
            <w:pPr>
              <w:widowControl w:val="0"/>
              <w:snapToGrid w:val="0"/>
              <w:spacing w:after="120"/>
              <w:jc w:val="both"/>
              <w:rPr>
                <w:ins w:id="5136" w:author="Matthew Webb-119" w:date="2024-11-28T18:42:00Z"/>
                <w:rFonts w:ascii="Arial" w:eastAsia="SimSun" w:hAnsi="Arial" w:cs="Arial"/>
                <w:sz w:val="18"/>
                <w:szCs w:val="18"/>
                <w:lang w:val="en-US" w:eastAsia="zh-CN"/>
              </w:rPr>
            </w:pPr>
            <w:ins w:id="5137" w:author="Matthew Webb-119" w:date="2024-11-28T18:42:00Z">
              <w:r w:rsidRPr="00E33754">
                <w:rPr>
                  <w:rFonts w:ascii="Arial" w:eastAsia="SimSun" w:hAnsi="Arial" w:cs="Arial"/>
                  <w:sz w:val="18"/>
                  <w:szCs w:val="18"/>
                  <w:lang w:val="en-US" w:eastAsia="zh-CN"/>
                </w:rPr>
                <w:t>Evaluation:</w:t>
              </w:r>
            </w:ins>
          </w:p>
          <w:p w14:paraId="2A5F9291"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38" w:author="Matthew Webb-119" w:date="2024-11-28T18:42:00Z"/>
                <w:rFonts w:ascii="Arial" w:eastAsia="SimSun" w:hAnsi="Arial" w:cs="Arial"/>
                <w:sz w:val="18"/>
                <w:szCs w:val="18"/>
                <w:lang w:val="en-US" w:eastAsia="zh-CN"/>
              </w:rPr>
            </w:pPr>
            <w:ins w:id="5139" w:author="Matthew Webb-119" w:date="2024-11-28T18:42:00Z">
              <w:r w:rsidRPr="00E33754">
                <w:rPr>
                  <w:rFonts w:ascii="Arial" w:eastAsia="SimSun" w:hAnsi="Arial" w:cs="Arial"/>
                  <w:sz w:val="18"/>
                  <w:szCs w:val="18"/>
                  <w:lang w:val="en-US" w:eastAsia="zh-CN"/>
                </w:rPr>
                <w:t>Comparing the sustainable operation time of device supporting always ON with that of duty cycle and energy harvesting is provided in Fig. 3.</w:t>
              </w:r>
            </w:ins>
          </w:p>
          <w:p w14:paraId="2F869B85" w14:textId="77777777" w:rsidR="00E33754" w:rsidRPr="00E33754" w:rsidRDefault="00E33754" w:rsidP="00E33754">
            <w:pPr>
              <w:widowControl w:val="0"/>
              <w:snapToGrid w:val="0"/>
              <w:spacing w:after="120"/>
              <w:jc w:val="center"/>
              <w:rPr>
                <w:ins w:id="5140" w:author="Matthew Webb-119" w:date="2024-11-28T18:42:00Z"/>
                <w:rFonts w:ascii="Arial" w:eastAsia="SimSun" w:hAnsi="Arial" w:cs="Arial"/>
                <w:sz w:val="18"/>
                <w:szCs w:val="18"/>
                <w:lang w:val="en-US" w:eastAsia="zh-CN"/>
              </w:rPr>
            </w:pPr>
            <w:ins w:id="5141" w:author="Matthew Webb-119" w:date="2024-11-28T18:42:00Z">
              <w:r w:rsidRPr="00E33754">
                <w:rPr>
                  <w:rFonts w:ascii="Arial" w:eastAsia="SimSun" w:hAnsi="Arial" w:cs="Arial"/>
                  <w:b/>
                  <w:bCs/>
                  <w:i/>
                  <w:iCs/>
                  <w:noProof/>
                  <w:sz w:val="18"/>
                  <w:szCs w:val="18"/>
                  <w:lang w:val="zh-CN" w:eastAsia="zh-CN"/>
                </w:rPr>
                <w:drawing>
                  <wp:inline distT="0" distB="0" distL="0" distR="0" wp14:anchorId="78F5E1FE" wp14:editId="0BEBCC95">
                    <wp:extent cx="3301759" cy="2294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ins>
          </w:p>
          <w:p w14:paraId="5A0904CC" w14:textId="77777777" w:rsidR="00E33754" w:rsidRPr="00E33754" w:rsidRDefault="00E33754" w:rsidP="00E33754">
            <w:pPr>
              <w:widowControl w:val="0"/>
              <w:snapToGrid w:val="0"/>
              <w:spacing w:after="120"/>
              <w:jc w:val="center"/>
              <w:rPr>
                <w:ins w:id="5142" w:author="Matthew Webb-119" w:date="2024-11-28T18:42:00Z"/>
                <w:rFonts w:ascii="Arial" w:eastAsia="SimSun" w:hAnsi="Arial" w:cs="Arial"/>
                <w:b/>
                <w:bCs/>
                <w:sz w:val="18"/>
                <w:szCs w:val="18"/>
                <w:lang w:val="en-US" w:eastAsia="zh-CN"/>
              </w:rPr>
            </w:pPr>
            <w:ins w:id="5143" w:author="Matthew Webb-119" w:date="2024-11-28T18:42:00Z">
              <w:r w:rsidRPr="00E33754">
                <w:rPr>
                  <w:rFonts w:ascii="Arial" w:eastAsia="SimSun" w:hAnsi="Arial" w:cs="Arial"/>
                  <w:b/>
                  <w:bCs/>
                  <w:sz w:val="18"/>
                  <w:szCs w:val="18"/>
                  <w:lang w:val="en-US" w:eastAsia="zh-CN"/>
                </w:rPr>
                <w:t>Figure 3: Comparison of operation time of Ambient IoT devices</w:t>
              </w:r>
            </w:ins>
          </w:p>
          <w:p w14:paraId="2709EAE4" w14:textId="77777777" w:rsidR="00E33754" w:rsidRPr="00E33754" w:rsidRDefault="00E33754" w:rsidP="00E33754">
            <w:pPr>
              <w:widowControl w:val="0"/>
              <w:snapToGrid w:val="0"/>
              <w:spacing w:after="0"/>
              <w:ind w:left="714"/>
              <w:jc w:val="both"/>
              <w:rPr>
                <w:ins w:id="5144" w:author="Matthew Webb-119" w:date="2024-11-28T18:42:00Z"/>
                <w:rFonts w:ascii="Arial" w:eastAsia="SimSun" w:hAnsi="Arial" w:cs="Arial"/>
                <w:sz w:val="18"/>
                <w:szCs w:val="18"/>
                <w:lang w:val="en-US" w:eastAsia="zh-CN"/>
              </w:rPr>
            </w:pPr>
            <w:ins w:id="5145" w:author="Matthew Webb-119" w:date="2024-11-28T18:42:00Z">
              <w:r w:rsidRPr="00E33754">
                <w:rPr>
                  <w:rFonts w:ascii="Arial" w:eastAsia="SimSun" w:hAnsi="Arial" w:cs="Arial"/>
                  <w:sz w:val="18"/>
                  <w:szCs w:val="18"/>
                  <w:lang w:val="en-US" w:eastAsia="zh-CN"/>
                </w:rPr>
                <w:t xml:space="preserve"> </w:t>
              </w:r>
            </w:ins>
          </w:p>
          <w:p w14:paraId="4284EC11"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46" w:author="Matthew Webb-119" w:date="2024-11-28T18:42:00Z"/>
                <w:rFonts w:ascii="Arial" w:eastAsia="SimSun" w:hAnsi="Arial" w:cs="Arial"/>
                <w:sz w:val="18"/>
                <w:szCs w:val="18"/>
                <w:lang w:val="en-US" w:eastAsia="zh-CN"/>
              </w:rPr>
            </w:pPr>
            <w:ins w:id="5147" w:author="Matthew Webb-119" w:date="2024-11-28T18:42:00Z">
              <w:r w:rsidRPr="00E33754">
                <w:rPr>
                  <w:rFonts w:ascii="Arial" w:eastAsia="SimSun" w:hAnsi="Arial" w:cs="Arial"/>
                  <w:sz w:val="18"/>
                  <w:szCs w:val="18"/>
                  <w:lang w:val="en-US" w:eastAsia="zh-CN"/>
                </w:rPr>
                <w:t xml:space="preserve">Energy aware scheduling benefits illustrated in Fig. 6. As it reduces the required capacitance vale significantly </w:t>
              </w:r>
            </w:ins>
          </w:p>
          <w:p w14:paraId="00612DB5" w14:textId="77777777" w:rsidR="00E33754" w:rsidRPr="00E33754" w:rsidRDefault="00E33754" w:rsidP="00E33754">
            <w:pPr>
              <w:widowControl w:val="0"/>
              <w:spacing w:after="0"/>
              <w:jc w:val="center"/>
              <w:rPr>
                <w:ins w:id="5148" w:author="Matthew Webb-119" w:date="2024-11-28T18:42:00Z"/>
                <w:rFonts w:ascii="Arial" w:eastAsia="DengXian" w:hAnsi="Arial" w:cs="Arial"/>
                <w:kern w:val="2"/>
                <w:sz w:val="18"/>
                <w:szCs w:val="18"/>
                <w:lang w:val="en-US" w:eastAsia="zh-CN"/>
              </w:rPr>
            </w:pPr>
            <w:ins w:id="5149" w:author="Matthew Webb-119" w:date="2024-11-28T18:42:00Z">
              <w:r w:rsidRPr="00E33754">
                <w:rPr>
                  <w:rFonts w:ascii="Arial" w:eastAsia="DengXian" w:hAnsi="Arial" w:cs="Arial"/>
                  <w:noProof/>
                  <w:kern w:val="2"/>
                  <w:sz w:val="18"/>
                  <w:szCs w:val="18"/>
                  <w:lang w:val="en-US" w:eastAsia="zh-CN"/>
                </w:rPr>
                <w:drawing>
                  <wp:inline distT="0" distB="0" distL="0" distR="0" wp14:anchorId="70142B8B" wp14:editId="50D77545">
                    <wp:extent cx="3474720" cy="2606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ins>
          </w:p>
          <w:p w14:paraId="2B2330F4" w14:textId="77777777" w:rsidR="00E33754" w:rsidRPr="00E33754" w:rsidRDefault="00E33754" w:rsidP="00E33754">
            <w:pPr>
              <w:widowControl w:val="0"/>
              <w:snapToGrid w:val="0"/>
              <w:spacing w:after="120"/>
              <w:jc w:val="center"/>
              <w:rPr>
                <w:ins w:id="5150" w:author="Matthew Webb-119" w:date="2024-11-28T18:42:00Z"/>
                <w:rFonts w:ascii="Arial" w:eastAsia="SimSun" w:hAnsi="Arial" w:cs="Arial"/>
                <w:b/>
                <w:bCs/>
                <w:sz w:val="18"/>
                <w:szCs w:val="18"/>
                <w:lang w:val="en-US" w:eastAsia="zh-CN"/>
              </w:rPr>
            </w:pPr>
            <w:ins w:id="5151" w:author="Matthew Webb-119" w:date="2024-11-28T18:42:00Z">
              <w:r w:rsidRPr="00E33754">
                <w:rPr>
                  <w:rFonts w:ascii="Arial" w:eastAsia="SimSun" w:hAnsi="Arial" w:cs="Arial"/>
                  <w:b/>
                  <w:bCs/>
                  <w:sz w:val="18"/>
                  <w:szCs w:val="18"/>
                  <w:lang w:val="en-US" w:eastAsia="zh-CN"/>
                </w:rPr>
                <w:t xml:space="preserve">Figure 6 Comparison of outage for different scheduling mechanism for Ambient IoT </w:t>
              </w:r>
              <w:r w:rsidRPr="00E33754">
                <w:rPr>
                  <w:rFonts w:ascii="Arial" w:eastAsia="SimSun" w:hAnsi="Arial" w:cs="Arial"/>
                  <w:b/>
                  <w:bCs/>
                  <w:sz w:val="18"/>
                  <w:szCs w:val="18"/>
                  <w:lang w:val="en-US" w:eastAsia="zh-CN"/>
                </w:rPr>
                <w:lastRenderedPageBreak/>
                <w:t>devices</w:t>
              </w:r>
            </w:ins>
          </w:p>
          <w:p w14:paraId="0019BCF7" w14:textId="77777777" w:rsidR="00E33754" w:rsidRPr="00E33754" w:rsidRDefault="00E33754" w:rsidP="00E33754">
            <w:pPr>
              <w:widowControl w:val="0"/>
              <w:snapToGrid w:val="0"/>
              <w:spacing w:after="120"/>
              <w:jc w:val="both"/>
              <w:rPr>
                <w:ins w:id="5152" w:author="Matthew Webb-119" w:date="2024-11-28T18:42:00Z"/>
                <w:rFonts w:ascii="Arial" w:eastAsia="SimSun" w:hAnsi="Arial" w:cs="Arial"/>
                <w:sz w:val="18"/>
                <w:szCs w:val="18"/>
                <w:lang w:val="en-US" w:eastAsia="zh-CN"/>
              </w:rPr>
            </w:pPr>
            <w:ins w:id="5153" w:author="Matthew Webb-119" w:date="2024-11-28T18:42:00Z">
              <w:r w:rsidRPr="00E33754">
                <w:rPr>
                  <w:rFonts w:ascii="Arial" w:eastAsia="SimSun" w:hAnsi="Arial" w:cs="Arial"/>
                  <w:sz w:val="18"/>
                  <w:szCs w:val="18"/>
                  <w:lang w:val="en-US" w:eastAsia="zh-CN"/>
                </w:rPr>
                <w:t>Specification impact:</w:t>
              </w:r>
            </w:ins>
          </w:p>
          <w:p w14:paraId="7672F3B1"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54" w:author="Matthew Webb-119" w:date="2024-11-28T18:42:00Z"/>
                <w:rFonts w:ascii="Arial" w:eastAsia="SimSun" w:hAnsi="Arial" w:cs="Arial"/>
                <w:sz w:val="18"/>
                <w:szCs w:val="18"/>
                <w:lang w:val="en-US" w:eastAsia="zh-CN"/>
              </w:rPr>
            </w:pPr>
            <w:ins w:id="5155" w:author="Matthew Webb-119" w:date="2024-11-28T18:42:00Z">
              <w:r w:rsidRPr="00E33754">
                <w:rPr>
                  <w:rFonts w:ascii="Arial" w:eastAsia="SimSun" w:hAnsi="Arial" w:cs="Arial"/>
                  <w:sz w:val="18"/>
                  <w:szCs w:val="18"/>
                  <w:lang w:val="en-US" w:eastAsia="zh-CN"/>
                </w:rPr>
                <w:t>Wake up signal design and content otherwise device monitoring periodicity</w:t>
              </w:r>
            </w:ins>
          </w:p>
          <w:p w14:paraId="32FBD4B3" w14:textId="77777777" w:rsidR="00E33754" w:rsidRPr="00E33754" w:rsidRDefault="00E33754" w:rsidP="002635B8">
            <w:pPr>
              <w:widowControl w:val="0"/>
              <w:numPr>
                <w:ilvl w:val="0"/>
                <w:numId w:val="23"/>
              </w:numPr>
              <w:overflowPunct/>
              <w:snapToGrid w:val="0"/>
              <w:spacing w:after="0"/>
              <w:ind w:left="714" w:hanging="357"/>
              <w:jc w:val="both"/>
              <w:textAlignment w:val="auto"/>
              <w:rPr>
                <w:ins w:id="5156" w:author="Matthew Webb-119" w:date="2024-11-28T18:42:00Z"/>
                <w:rFonts w:ascii="Arial" w:eastAsia="SimSun" w:hAnsi="Arial" w:cs="Arial"/>
                <w:sz w:val="18"/>
                <w:szCs w:val="18"/>
                <w:lang w:val="en-US" w:eastAsia="zh-CN"/>
              </w:rPr>
            </w:pPr>
            <w:ins w:id="5157" w:author="Matthew Webb-119" w:date="2024-11-28T18:42:00Z">
              <w:r w:rsidRPr="00E33754">
                <w:rPr>
                  <w:rFonts w:ascii="Arial" w:eastAsia="SimSun" w:hAnsi="Arial" w:cs="Arial"/>
                  <w:sz w:val="18"/>
                  <w:szCs w:val="18"/>
                  <w:lang w:val="en-US" w:eastAsia="zh-CN"/>
                </w:rPr>
                <w:t>Duty cycle configuration for a group of devices</w:t>
              </w:r>
            </w:ins>
          </w:p>
          <w:p w14:paraId="34F02927" w14:textId="021BA0D6" w:rsidR="0021363D" w:rsidRPr="00CF683E" w:rsidDel="00E33754" w:rsidRDefault="00E33754" w:rsidP="00E33754">
            <w:pPr>
              <w:widowControl w:val="0"/>
              <w:snapToGrid w:val="0"/>
              <w:spacing w:after="120"/>
              <w:jc w:val="both"/>
              <w:rPr>
                <w:del w:id="5158" w:author="Matthew Webb-119" w:date="2024-11-28T18:42:00Z"/>
                <w:rFonts w:ascii="Arial" w:eastAsia="SimSun" w:hAnsi="Arial" w:cs="Arial"/>
                <w:sz w:val="18"/>
                <w:szCs w:val="18"/>
              </w:rPr>
            </w:pPr>
            <w:ins w:id="5159" w:author="Matthew Webb-119" w:date="2024-11-28T18:42:00Z">
              <w:r w:rsidRPr="00E33754">
                <w:rPr>
                  <w:rFonts w:ascii="Arial" w:eastAsia="SimSun" w:hAnsi="Arial" w:cs="Arial"/>
                  <w:sz w:val="18"/>
                  <w:szCs w:val="18"/>
                  <w:lang w:val="en-US" w:eastAsia="zh-CN"/>
                </w:rPr>
                <w:t>Energy aware scheduling using selecting a subset of devices for each access round.</w:t>
              </w:r>
            </w:ins>
            <w:del w:id="5160" w:author="Matthew Webb-119" w:date="2024-11-28T18:42:00Z">
              <w:r w:rsidR="0021363D" w:rsidRPr="00C2624D" w:rsidDel="00E33754">
                <w:rPr>
                  <w:rFonts w:ascii="Arial" w:eastAsia="SimSun" w:hAnsi="Arial" w:cs="Arial"/>
                  <w:sz w:val="18"/>
                  <w:szCs w:val="18"/>
                </w:rPr>
                <w:delText>Solution</w:delText>
              </w:r>
              <w:r w:rsidR="0021363D" w:rsidRPr="00CF683E" w:rsidDel="00E33754">
                <w:rPr>
                  <w:rFonts w:ascii="Arial" w:eastAsia="SimSun" w:hAnsi="Arial" w:cs="Arial"/>
                  <w:sz w:val="18"/>
                  <w:szCs w:val="18"/>
                </w:rPr>
                <w:delText xml:space="preserve"> description:</w:delText>
              </w:r>
            </w:del>
          </w:p>
          <w:p w14:paraId="7C678B9D" w14:textId="5D1D1EE9" w:rsidR="0021363D" w:rsidRPr="00CF683E" w:rsidDel="00E33754" w:rsidRDefault="004B4B0A" w:rsidP="004B4B0A">
            <w:pPr>
              <w:pStyle w:val="B10"/>
              <w:rPr>
                <w:del w:id="5161" w:author="Matthew Webb-119" w:date="2024-11-28T18:42:00Z"/>
                <w:rFonts w:ascii="Arial" w:eastAsia="SimSun" w:hAnsi="Arial" w:cs="Arial"/>
                <w:sz w:val="18"/>
                <w:szCs w:val="18"/>
              </w:rPr>
            </w:pPr>
            <w:del w:id="5162"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Wake up signal for the device or configuring device monitoring periods</w:delText>
              </w:r>
            </w:del>
          </w:p>
          <w:p w14:paraId="2B640D0F" w14:textId="60B68C93" w:rsidR="0021363D" w:rsidRPr="00CF683E" w:rsidDel="00E33754" w:rsidRDefault="004B4B0A" w:rsidP="004B4B0A">
            <w:pPr>
              <w:pStyle w:val="B10"/>
              <w:rPr>
                <w:del w:id="5163" w:author="Matthew Webb-119" w:date="2024-11-28T18:42:00Z"/>
                <w:rFonts w:ascii="Arial" w:eastAsia="SimSun" w:hAnsi="Arial" w:cs="Arial"/>
                <w:sz w:val="18"/>
                <w:szCs w:val="18"/>
              </w:rPr>
            </w:pPr>
            <w:del w:id="5164"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 xml:space="preserve">Configuring the duty cycles and aligning duty cycle among group of devices </w:delText>
              </w:r>
            </w:del>
          </w:p>
          <w:p w14:paraId="3855B837" w14:textId="3B916D28" w:rsidR="0021363D" w:rsidRPr="00CF683E" w:rsidDel="00E33754" w:rsidRDefault="004B4B0A" w:rsidP="004B4B0A">
            <w:pPr>
              <w:pStyle w:val="B10"/>
              <w:rPr>
                <w:del w:id="5165" w:author="Matthew Webb-119" w:date="2024-11-28T18:42:00Z"/>
                <w:rFonts w:ascii="Arial" w:eastAsia="SimSun" w:hAnsi="Arial" w:cs="Arial"/>
                <w:sz w:val="18"/>
                <w:szCs w:val="18"/>
              </w:rPr>
            </w:pPr>
            <w:del w:id="5166"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Energy aware scheduling and selection of subset of device in each access round within the inventory</w:delText>
              </w:r>
            </w:del>
          </w:p>
          <w:p w14:paraId="4B88DF8F" w14:textId="3171C948" w:rsidR="0021363D" w:rsidRPr="00CF683E" w:rsidDel="00E33754" w:rsidRDefault="0021363D" w:rsidP="0021363D">
            <w:pPr>
              <w:widowControl w:val="0"/>
              <w:snapToGrid w:val="0"/>
              <w:spacing w:after="120"/>
              <w:jc w:val="both"/>
              <w:rPr>
                <w:del w:id="5167" w:author="Matthew Webb-119" w:date="2024-11-28T18:42:00Z"/>
                <w:rFonts w:ascii="Arial" w:eastAsia="SimSun" w:hAnsi="Arial" w:cs="Arial"/>
                <w:sz w:val="18"/>
                <w:szCs w:val="18"/>
              </w:rPr>
            </w:pPr>
            <w:del w:id="5168" w:author="Matthew Webb-119" w:date="2024-11-28T18:42:00Z">
              <w:r w:rsidRPr="00CF683E" w:rsidDel="00E33754">
                <w:rPr>
                  <w:rFonts w:ascii="Arial" w:eastAsia="SimSun" w:hAnsi="Arial" w:cs="Arial"/>
                  <w:sz w:val="18"/>
                  <w:szCs w:val="18"/>
                </w:rPr>
                <w:delText xml:space="preserve">Observation: </w:delText>
              </w:r>
            </w:del>
          </w:p>
          <w:p w14:paraId="5CF55906" w14:textId="3B821106" w:rsidR="0021363D" w:rsidRPr="00CF683E" w:rsidDel="00E33754" w:rsidRDefault="004B4B0A" w:rsidP="004B4B0A">
            <w:pPr>
              <w:pStyle w:val="B10"/>
              <w:rPr>
                <w:del w:id="5169" w:author="Matthew Webb-119" w:date="2024-11-28T18:42:00Z"/>
                <w:rFonts w:ascii="Arial" w:eastAsia="SimSun" w:hAnsi="Arial" w:cs="Arial"/>
                <w:sz w:val="18"/>
                <w:szCs w:val="18"/>
              </w:rPr>
            </w:pPr>
            <w:del w:id="5170"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Reader can control the power states of device 2b - ON; OFF and sleep and help to extend the operational time of devices.</w:delText>
              </w:r>
            </w:del>
          </w:p>
          <w:p w14:paraId="4B65207B" w14:textId="060C4B27" w:rsidR="0021363D" w:rsidRPr="00CF683E" w:rsidDel="00E33754" w:rsidRDefault="004B4B0A" w:rsidP="004B4B0A">
            <w:pPr>
              <w:pStyle w:val="B10"/>
              <w:rPr>
                <w:del w:id="5171" w:author="Matthew Webb-119" w:date="2024-11-28T18:42:00Z"/>
                <w:rFonts w:ascii="Arial" w:eastAsia="SimSun" w:hAnsi="Arial" w:cs="Arial"/>
                <w:sz w:val="18"/>
                <w:szCs w:val="18"/>
              </w:rPr>
            </w:pPr>
            <w:del w:id="5172"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w:delText>
              </w:r>
            </w:del>
          </w:p>
          <w:p w14:paraId="019BFEB5" w14:textId="42400D95" w:rsidR="0021363D" w:rsidRPr="00CF683E" w:rsidDel="00E33754" w:rsidRDefault="004B4B0A" w:rsidP="004B4B0A">
            <w:pPr>
              <w:pStyle w:val="B10"/>
              <w:rPr>
                <w:del w:id="5173" w:author="Matthew Webb-119" w:date="2024-11-28T18:42:00Z"/>
                <w:rFonts w:ascii="Arial" w:eastAsia="SimSun" w:hAnsi="Arial" w:cs="Arial"/>
                <w:sz w:val="18"/>
                <w:szCs w:val="18"/>
              </w:rPr>
            </w:pPr>
            <w:del w:id="5174"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Contrary to the traditional Q based device scheduling implemented in UHF RFID, devices can be selected for each access occasion where each access occasion reserve resources for multiple devices.</w:delText>
              </w:r>
            </w:del>
          </w:p>
          <w:p w14:paraId="58870812" w14:textId="4289C251" w:rsidR="0021363D" w:rsidRPr="00CF683E" w:rsidDel="00E33754" w:rsidRDefault="004B4B0A" w:rsidP="004B4B0A">
            <w:pPr>
              <w:pStyle w:val="B10"/>
              <w:rPr>
                <w:del w:id="5175" w:author="Matthew Webb-119" w:date="2024-11-28T18:42:00Z"/>
                <w:rFonts w:ascii="Arial" w:eastAsia="SimSun" w:hAnsi="Arial" w:cs="Arial"/>
                <w:sz w:val="18"/>
                <w:szCs w:val="18"/>
              </w:rPr>
            </w:pPr>
            <w:del w:id="5176"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Energy aware selection of device for each access round decrease the storage size as shown in our analysis.</w:delText>
              </w:r>
            </w:del>
          </w:p>
          <w:p w14:paraId="4F4D7BB9" w14:textId="58D7407A" w:rsidR="0021363D" w:rsidRPr="00CF683E" w:rsidDel="00E33754" w:rsidRDefault="0021363D" w:rsidP="0021363D">
            <w:pPr>
              <w:widowControl w:val="0"/>
              <w:snapToGrid w:val="0"/>
              <w:spacing w:after="120"/>
              <w:jc w:val="both"/>
              <w:rPr>
                <w:del w:id="5177" w:author="Matthew Webb-119" w:date="2024-11-28T18:42:00Z"/>
                <w:rFonts w:ascii="Arial" w:eastAsia="SimSun" w:hAnsi="Arial" w:cs="Arial"/>
                <w:sz w:val="18"/>
                <w:szCs w:val="18"/>
              </w:rPr>
            </w:pPr>
            <w:del w:id="5178" w:author="Matthew Webb-119" w:date="2024-11-28T18:42:00Z">
              <w:r w:rsidRPr="00CF683E" w:rsidDel="00E33754">
                <w:rPr>
                  <w:rFonts w:ascii="Arial" w:eastAsia="SimSun" w:hAnsi="Arial" w:cs="Arial"/>
                  <w:sz w:val="18"/>
                  <w:szCs w:val="18"/>
                </w:rPr>
                <w:delText>Evaluation:</w:delText>
              </w:r>
            </w:del>
          </w:p>
          <w:p w14:paraId="6A903DB3" w14:textId="23320935" w:rsidR="0021363D" w:rsidRPr="00CF683E" w:rsidDel="00E33754" w:rsidRDefault="004B4B0A" w:rsidP="004B4B0A">
            <w:pPr>
              <w:pStyle w:val="B10"/>
              <w:rPr>
                <w:del w:id="5179" w:author="Matthew Webb-119" w:date="2024-11-28T18:42:00Z"/>
                <w:rFonts w:ascii="Arial" w:eastAsia="SimSun" w:hAnsi="Arial" w:cs="Arial"/>
                <w:sz w:val="18"/>
                <w:szCs w:val="18"/>
              </w:rPr>
            </w:pPr>
            <w:del w:id="5180"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Comparing the sustainable operation time of device supporting always ON with that of duty cycle and energy harvesting is provided in Fig. 3.</w:delText>
              </w:r>
            </w:del>
          </w:p>
          <w:p w14:paraId="3A9BDF88" w14:textId="4F7513FF" w:rsidR="0021363D" w:rsidRPr="00CF683E" w:rsidDel="00E33754" w:rsidRDefault="0021363D" w:rsidP="004B4B0A">
            <w:pPr>
              <w:pStyle w:val="TH"/>
              <w:rPr>
                <w:del w:id="5181" w:author="Matthew Webb-119" w:date="2024-11-28T18:42:00Z"/>
                <w:rFonts w:eastAsia="SimSun" w:cs="Arial"/>
                <w:sz w:val="18"/>
                <w:szCs w:val="18"/>
              </w:rPr>
            </w:pPr>
            <w:del w:id="5182" w:author="Matthew Webb-119" w:date="2024-11-28T18:42:00Z">
              <w:r w:rsidRPr="00CF683E" w:rsidDel="00E33754">
                <w:rPr>
                  <w:rFonts w:eastAsia="SimSun" w:cs="Arial"/>
                  <w:b w:val="0"/>
                  <w:noProof/>
                  <w:sz w:val="18"/>
                  <w:szCs w:val="18"/>
                </w:rPr>
                <w:drawing>
                  <wp:inline distT="0" distB="0" distL="0" distR="0" wp14:anchorId="4776008E" wp14:editId="15003249">
                    <wp:extent cx="3301759" cy="2294965"/>
                    <wp:effectExtent l="0" t="0" r="0" b="0"/>
                    <wp:docPr id="804834422" name="Picture 80483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del>
          </w:p>
          <w:p w14:paraId="08DB46A4" w14:textId="117A43ED" w:rsidR="0021363D" w:rsidRPr="00CF683E" w:rsidDel="00E33754" w:rsidRDefault="0021363D" w:rsidP="004B4B0A">
            <w:pPr>
              <w:pStyle w:val="TF"/>
              <w:rPr>
                <w:del w:id="5183" w:author="Matthew Webb-119" w:date="2024-11-28T18:42:00Z"/>
                <w:rFonts w:eastAsia="SimSun" w:cs="Arial"/>
                <w:sz w:val="18"/>
                <w:szCs w:val="18"/>
              </w:rPr>
            </w:pPr>
            <w:del w:id="5184" w:author="Matthew Webb-119" w:date="2024-11-28T18:42:00Z">
              <w:r w:rsidRPr="00CF683E" w:rsidDel="00E33754">
                <w:rPr>
                  <w:rFonts w:eastAsia="SimSun" w:cs="Arial"/>
                  <w:sz w:val="18"/>
                  <w:szCs w:val="18"/>
                </w:rPr>
                <w:delText>Figure 3: Comparison of operation time of Ambient IoT devices</w:delText>
              </w:r>
            </w:del>
          </w:p>
          <w:p w14:paraId="11BC4319" w14:textId="7B2B7C01" w:rsidR="0021363D" w:rsidRPr="00CF683E" w:rsidDel="00E33754" w:rsidRDefault="004B4B0A" w:rsidP="004B4B0A">
            <w:pPr>
              <w:pStyle w:val="B10"/>
              <w:rPr>
                <w:del w:id="5185" w:author="Matthew Webb-119" w:date="2024-11-28T18:42:00Z"/>
                <w:rFonts w:ascii="Arial" w:eastAsia="SimSun" w:hAnsi="Arial" w:cs="Arial"/>
                <w:sz w:val="18"/>
                <w:szCs w:val="18"/>
              </w:rPr>
            </w:pPr>
            <w:del w:id="5186"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 xml:space="preserve">Energy aware scheduling benefits illustrated in Fig. 6. As it reduces the required capacitance vale significantly </w:delText>
              </w:r>
            </w:del>
          </w:p>
          <w:p w14:paraId="7E66C189" w14:textId="34BF67B3" w:rsidR="0021363D" w:rsidRPr="00CF683E" w:rsidDel="00E33754" w:rsidRDefault="0021363D" w:rsidP="004B4B0A">
            <w:pPr>
              <w:pStyle w:val="TH"/>
              <w:rPr>
                <w:del w:id="5187" w:author="Matthew Webb-119" w:date="2024-11-28T18:42:00Z"/>
                <w:rFonts w:eastAsia="DengXian" w:cs="Arial"/>
                <w:sz w:val="18"/>
                <w:szCs w:val="18"/>
                <w:lang w:eastAsia="zh-CN"/>
              </w:rPr>
            </w:pPr>
            <w:bookmarkStart w:id="5188" w:name="_Hlk166060510"/>
            <w:del w:id="5189" w:author="Matthew Webb-119" w:date="2024-11-28T18:42:00Z">
              <w:r w:rsidRPr="00CF683E" w:rsidDel="00E33754">
                <w:rPr>
                  <w:rFonts w:eastAsia="DengXian" w:cs="Arial"/>
                  <w:b w:val="0"/>
                  <w:noProof/>
                  <w:sz w:val="18"/>
                  <w:szCs w:val="18"/>
                  <w:lang w:eastAsia="zh-CN"/>
                </w:rPr>
                <w:lastRenderedPageBreak/>
                <w:drawing>
                  <wp:inline distT="0" distB="0" distL="0" distR="0" wp14:anchorId="4395E72C" wp14:editId="68D255DA">
                    <wp:extent cx="3474720" cy="2606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del>
          </w:p>
          <w:p w14:paraId="471BB275" w14:textId="068FAA69" w:rsidR="0021363D" w:rsidRPr="00CF683E" w:rsidDel="00E33754" w:rsidRDefault="0021363D" w:rsidP="004B4B0A">
            <w:pPr>
              <w:pStyle w:val="TF"/>
              <w:rPr>
                <w:del w:id="5190" w:author="Matthew Webb-119" w:date="2024-11-28T18:42:00Z"/>
                <w:rFonts w:eastAsia="SimSun" w:cs="Arial"/>
                <w:sz w:val="18"/>
                <w:szCs w:val="18"/>
              </w:rPr>
            </w:pPr>
            <w:del w:id="5191" w:author="Matthew Webb-119" w:date="2024-11-28T18:42:00Z">
              <w:r w:rsidRPr="00CF683E" w:rsidDel="00E33754">
                <w:rPr>
                  <w:rFonts w:eastAsia="SimSun" w:cs="Arial"/>
                  <w:sz w:val="18"/>
                  <w:szCs w:val="18"/>
                </w:rPr>
                <w:delText>Figure 6 Comparison of outage for different scheduling mechanism for Ambient IoT devices</w:delText>
              </w:r>
            </w:del>
          </w:p>
          <w:bookmarkEnd w:id="5188"/>
          <w:p w14:paraId="0FA13D92" w14:textId="39A079AD" w:rsidR="0021363D" w:rsidRPr="00CF683E" w:rsidDel="00E33754" w:rsidRDefault="0021363D" w:rsidP="0021363D">
            <w:pPr>
              <w:widowControl w:val="0"/>
              <w:snapToGrid w:val="0"/>
              <w:spacing w:after="120"/>
              <w:jc w:val="both"/>
              <w:rPr>
                <w:del w:id="5192" w:author="Matthew Webb-119" w:date="2024-11-28T18:42:00Z"/>
                <w:rFonts w:ascii="Arial" w:eastAsia="SimSun" w:hAnsi="Arial" w:cs="Arial"/>
                <w:sz w:val="18"/>
                <w:szCs w:val="18"/>
              </w:rPr>
            </w:pPr>
            <w:del w:id="5193" w:author="Matthew Webb-119" w:date="2024-11-28T18:42:00Z">
              <w:r w:rsidRPr="00CF683E" w:rsidDel="00E33754">
                <w:rPr>
                  <w:rFonts w:ascii="Arial" w:eastAsia="SimSun" w:hAnsi="Arial" w:cs="Arial"/>
                  <w:sz w:val="18"/>
                  <w:szCs w:val="18"/>
                </w:rPr>
                <w:delText>Specification impact:</w:delText>
              </w:r>
            </w:del>
          </w:p>
          <w:p w14:paraId="37C3CADA" w14:textId="0B7DADD9" w:rsidR="0021363D" w:rsidRPr="00CF683E" w:rsidDel="00E33754" w:rsidRDefault="004B4B0A" w:rsidP="004B4B0A">
            <w:pPr>
              <w:pStyle w:val="B10"/>
              <w:rPr>
                <w:del w:id="5194" w:author="Matthew Webb-119" w:date="2024-11-28T18:42:00Z"/>
                <w:rFonts w:ascii="Arial" w:eastAsia="SimSun" w:hAnsi="Arial" w:cs="Arial"/>
                <w:sz w:val="18"/>
                <w:szCs w:val="18"/>
              </w:rPr>
            </w:pPr>
            <w:del w:id="5195"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Wake up signal design and content otherwise device monitoring periodicity</w:delText>
              </w:r>
            </w:del>
          </w:p>
          <w:p w14:paraId="6D49EB9A" w14:textId="26937CD5" w:rsidR="0021363D" w:rsidRPr="00CF683E" w:rsidDel="00E33754" w:rsidRDefault="004B4B0A" w:rsidP="004B4B0A">
            <w:pPr>
              <w:pStyle w:val="B10"/>
              <w:rPr>
                <w:del w:id="5196" w:author="Matthew Webb-119" w:date="2024-11-28T18:42:00Z"/>
                <w:rFonts w:ascii="Arial" w:eastAsia="SimSun" w:hAnsi="Arial" w:cs="Arial"/>
                <w:sz w:val="18"/>
                <w:szCs w:val="18"/>
              </w:rPr>
            </w:pPr>
            <w:del w:id="5197"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Duty cycle configuration for a group of devices</w:delText>
              </w:r>
            </w:del>
          </w:p>
          <w:p w14:paraId="47E06E0D" w14:textId="2E7B69EA" w:rsidR="0021363D" w:rsidRPr="00CF683E" w:rsidRDefault="004B4B0A" w:rsidP="004B4B0A">
            <w:pPr>
              <w:pStyle w:val="B10"/>
              <w:rPr>
                <w:rFonts w:ascii="Arial" w:eastAsia="DengXian" w:hAnsi="Arial" w:cs="Arial"/>
                <w:sz w:val="18"/>
                <w:szCs w:val="18"/>
              </w:rPr>
            </w:pPr>
            <w:del w:id="5198" w:author="Matthew Webb-119" w:date="2024-11-28T18:42:00Z">
              <w:r w:rsidRPr="00CF683E" w:rsidDel="00E33754">
                <w:rPr>
                  <w:rFonts w:ascii="Arial" w:eastAsia="SimSun" w:hAnsi="Arial" w:cs="Arial"/>
                  <w:sz w:val="18"/>
                  <w:szCs w:val="18"/>
                </w:rPr>
                <w:delText>-</w:delText>
              </w:r>
              <w:r w:rsidRPr="00CF683E" w:rsidDel="00E33754">
                <w:rPr>
                  <w:rFonts w:ascii="Arial" w:eastAsia="SimSun" w:hAnsi="Arial" w:cs="Arial"/>
                  <w:sz w:val="18"/>
                  <w:szCs w:val="18"/>
                </w:rPr>
                <w:tab/>
              </w:r>
              <w:r w:rsidR="0021363D" w:rsidRPr="00CF683E" w:rsidDel="00E33754">
                <w:rPr>
                  <w:rFonts w:ascii="Arial" w:eastAsia="SimSun" w:hAnsi="Arial" w:cs="Arial"/>
                  <w:sz w:val="18"/>
                  <w:szCs w:val="18"/>
                </w:rPr>
                <w:delText>Energy aware scheduling using selecting a subset of devices for each access round.</w:delText>
              </w:r>
            </w:del>
          </w:p>
        </w:tc>
      </w:tr>
    </w:tbl>
    <w:p w14:paraId="56BAC304" w14:textId="77777777" w:rsidR="0021363D" w:rsidRPr="00CF683E" w:rsidRDefault="0021363D" w:rsidP="004B4B0A">
      <w:pPr>
        <w:rPr>
          <w:rFonts w:eastAsia="DengXian"/>
        </w:rPr>
      </w:pPr>
    </w:p>
    <w:p w14:paraId="55D84772" w14:textId="669CFCCC" w:rsidR="0021363D" w:rsidRPr="00CF683E" w:rsidRDefault="0021363D" w:rsidP="004B4B0A">
      <w:pPr>
        <w:pStyle w:val="TH"/>
        <w:rPr>
          <w:rFonts w:eastAsia="DengXian"/>
        </w:rPr>
      </w:pPr>
      <w:r w:rsidRPr="00CF683E">
        <w:rPr>
          <w:rFonts w:eastAsia="DengXian"/>
        </w:rPr>
        <w:t xml:space="preserve">Table 6.2.2-6: Details from Source </w:t>
      </w:r>
      <w:del w:id="5199" w:author="Matthew Webb-119" w:date="2024-11-28T22:59:00Z">
        <w:r w:rsidRPr="00CF683E" w:rsidDel="00D62678">
          <w:rPr>
            <w:rFonts w:eastAsia="DengXian"/>
          </w:rPr>
          <w:delText>[R1-9422-23]</w:delText>
        </w:r>
      </w:del>
      <w:ins w:id="5200" w:author="Matthew Webb-119" w:date="2024-11-28T22:59:00Z">
        <w:r w:rsidR="00D62678">
          <w:rPr>
            <w:rFonts w:eastAsia="DengXian"/>
          </w:rPr>
          <w:t>[94]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FEE5F5C" w14:textId="77777777" w:rsidTr="00216551">
        <w:trPr>
          <w:trHeight w:val="327"/>
        </w:trPr>
        <w:tc>
          <w:tcPr>
            <w:tcW w:w="1032" w:type="pct"/>
            <w:shd w:val="clear" w:color="auto" w:fill="D0CECE"/>
            <w:vAlign w:val="center"/>
          </w:tcPr>
          <w:p w14:paraId="6539B5D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720188E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6ED483BC" w14:textId="77777777" w:rsidTr="00216551">
        <w:trPr>
          <w:trHeight w:val="1004"/>
        </w:trPr>
        <w:tc>
          <w:tcPr>
            <w:tcW w:w="1032" w:type="pct"/>
            <w:shd w:val="clear" w:color="auto" w:fill="D0CECE"/>
            <w:vAlign w:val="center"/>
          </w:tcPr>
          <w:p w14:paraId="36CD2B0F" w14:textId="2F9B1CF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01"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R1-9422-23</w:delText>
              </w:r>
              <w:r w:rsidRPr="00CF683E" w:rsidDel="00D62678">
                <w:rPr>
                  <w:rFonts w:ascii="Arial" w:eastAsia="DengXian" w:hAnsi="Arial" w:cs="Arial"/>
                  <w:b/>
                  <w:bCs/>
                  <w:sz w:val="18"/>
                  <w:szCs w:val="18"/>
                  <w:lang w:eastAsia="zh-CN"/>
                </w:rPr>
                <w:delText>]</w:delText>
              </w:r>
            </w:del>
            <w:ins w:id="5202" w:author="Matthew Webb-119" w:date="2024-11-28T22:59:00Z">
              <w:r w:rsidR="00D62678">
                <w:rPr>
                  <w:rFonts w:ascii="Arial" w:eastAsia="DengXian" w:hAnsi="Arial" w:cs="Arial"/>
                  <w:b/>
                  <w:bCs/>
                  <w:sz w:val="18"/>
                  <w:szCs w:val="18"/>
                  <w:lang w:eastAsia="zh-CN"/>
                </w:rPr>
                <w:t>[94]</w:t>
              </w:r>
            </w:ins>
          </w:p>
        </w:tc>
        <w:tc>
          <w:tcPr>
            <w:tcW w:w="3968" w:type="pct"/>
            <w:shd w:val="clear" w:color="auto" w:fill="auto"/>
          </w:tcPr>
          <w:p w14:paraId="77F9A1B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EBE87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A-IoT device is assumed to have three states: ON, OFF, SLEEP.</w:t>
            </w:r>
          </w:p>
          <w:p w14:paraId="2E605FF6" w14:textId="04031570"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supports maintaining a timer, maintaining a memory content from ON state, energy harvesting and does not support transmission, reception for communication.</w:t>
            </w:r>
          </w:p>
          <w:p w14:paraId="424E37E2" w14:textId="6DC73E4C"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The functions for ON and OFF states supported and unsupported are the same as those captured for direction 1. </w:t>
            </w:r>
          </w:p>
          <w:p w14:paraId="4DC2B8EF" w14:textId="3848B1BE" w:rsidR="0021363D" w:rsidRPr="00CF683E" w:rsidRDefault="0021363D" w:rsidP="00FF6388">
            <w:pPr>
              <w:rPr>
                <w:rFonts w:ascii="Arial" w:eastAsia="SimSun" w:hAnsi="Arial" w:cs="Arial"/>
                <w:sz w:val="18"/>
                <w:szCs w:val="18"/>
              </w:rPr>
            </w:pPr>
            <w:r w:rsidRPr="00CF683E">
              <w:rPr>
                <w:rFonts w:ascii="Arial" w:eastAsia="SimSun" w:hAnsi="Arial" w:cs="Arial"/>
                <w:sz w:val="18"/>
                <w:szCs w:val="18"/>
              </w:rPr>
              <w:t>Under direction 2, one scheme for a device switching between ON and SLEEP states:</w:t>
            </w:r>
          </w:p>
          <w:p w14:paraId="423D8EE0" w14:textId="6036FDEE"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(SLEEP w R2D control): Device switches between ON and SLEEP states under reader’s control.</w:t>
            </w:r>
          </w:p>
          <w:p w14:paraId="4E9F105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732AA9F8" w14:textId="6CB2F70F"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detailed evaluation methods and simulation assumptions listed in Table 3-3 can be found in section 3.3 of </w:t>
            </w:r>
            <w:del w:id="5203" w:author="Matthew Webb-119" w:date="2024-11-28T22:59:00Z">
              <w:r w:rsidRPr="00CF683E" w:rsidDel="00D62678">
                <w:rPr>
                  <w:rFonts w:ascii="Arial" w:eastAsia="SimSun" w:hAnsi="Arial" w:cs="Arial"/>
                  <w:sz w:val="18"/>
                  <w:szCs w:val="18"/>
                </w:rPr>
                <w:delText>[R1-9422-23]</w:delText>
              </w:r>
            </w:del>
            <w:ins w:id="5204" w:author="Matthew Webb-119" w:date="2024-11-28T22:59:00Z">
              <w:r w:rsidR="00D62678">
                <w:rPr>
                  <w:rFonts w:ascii="Arial" w:eastAsia="SimSun" w:hAnsi="Arial" w:cs="Arial"/>
                  <w:sz w:val="18"/>
                  <w:szCs w:val="18"/>
                </w:rPr>
                <w:t>[94]</w:t>
              </w:r>
            </w:ins>
            <w:r w:rsidRPr="00CF683E">
              <w:rPr>
                <w:rFonts w:ascii="Arial" w:eastAsia="SimSun" w:hAnsi="Arial" w:cs="Arial"/>
                <w:sz w:val="18"/>
                <w:szCs w:val="18"/>
              </w:rPr>
              <w:t xml:space="preserve">. </w:t>
            </w:r>
          </w:p>
          <w:p w14:paraId="46C782A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CF683E" w14:paraId="414BC5D8" w14:textId="77777777" w:rsidTr="00216551">
              <w:trPr>
                <w:trHeight w:val="2408"/>
              </w:trPr>
              <w:tc>
                <w:tcPr>
                  <w:tcW w:w="3447" w:type="dxa"/>
                </w:tcPr>
                <w:p w14:paraId="6EEB5E49" w14:textId="77777777" w:rsidR="0021363D" w:rsidRPr="00CF683E" w:rsidRDefault="0021363D" w:rsidP="00FF6388">
                  <w:pPr>
                    <w:pStyle w:val="TH"/>
                    <w:rPr>
                      <w:rFonts w:cs="Arial"/>
                      <w:sz w:val="18"/>
                      <w:szCs w:val="18"/>
                      <w:lang w:val="en-GB"/>
                    </w:rPr>
                  </w:pPr>
                  <w:r w:rsidRPr="00CF683E">
                    <w:rPr>
                      <w:rFonts w:cs="Arial"/>
                      <w:noProof/>
                      <w:sz w:val="18"/>
                      <w:szCs w:val="18"/>
                    </w:rPr>
                    <w:lastRenderedPageBreak/>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6ms</w:t>
                  </w:r>
                </w:p>
              </w:tc>
              <w:tc>
                <w:tcPr>
                  <w:tcW w:w="2835" w:type="dxa"/>
                </w:tcPr>
                <w:p w14:paraId="7AD649BF"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16ms</w:t>
                  </w:r>
                </w:p>
              </w:tc>
            </w:tr>
          </w:tbl>
          <w:p w14:paraId="12F1D287" w14:textId="77777777" w:rsidR="0021363D" w:rsidRPr="00CF683E" w:rsidRDefault="0021363D" w:rsidP="00FF6388">
            <w:pPr>
              <w:pStyle w:val="TF"/>
              <w:rPr>
                <w:rFonts w:eastAsia="SimSun" w:cs="Arial"/>
                <w:sz w:val="18"/>
                <w:szCs w:val="18"/>
              </w:rPr>
            </w:pPr>
            <w:r w:rsidRPr="00CF683E">
              <w:rPr>
                <w:rFonts w:eastAsia="SimSun" w:cs="Arial"/>
                <w:sz w:val="18"/>
                <w:szCs w:val="18"/>
              </w:rPr>
              <w:t>Figure 1. Time required to inventory 100% of devices for 2 RA resources and 6/16ms paging period</w:t>
            </w:r>
          </w:p>
          <w:p w14:paraId="62263D76" w14:textId="77777777" w:rsidR="0021363D" w:rsidRPr="00CF683E" w:rsidRDefault="0021363D" w:rsidP="00FF6388">
            <w:pPr>
              <w:pStyle w:val="TH"/>
              <w:rPr>
                <w:rFonts w:eastAsia="SimSun" w:cs="Arial"/>
                <w:sz w:val="18"/>
                <w:szCs w:val="18"/>
              </w:rPr>
            </w:pPr>
            <w:r w:rsidRPr="00CF683E">
              <w:rPr>
                <w:rFonts w:eastAsia="SimSun" w:cs="Arial"/>
                <w:sz w:val="18"/>
                <w:szCs w:val="18"/>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CF683E"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Schemes </w:t>
                  </w:r>
                </w:p>
              </w:tc>
              <w:tc>
                <w:tcPr>
                  <w:tcW w:w="3821" w:type="dxa"/>
                  <w:gridSpan w:val="2"/>
                </w:tcPr>
                <w:p w14:paraId="4FF36B15" w14:textId="77777777" w:rsidR="0021363D" w:rsidRPr="00CF683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Totally inventory time [s]</w:t>
                  </w:r>
                </w:p>
              </w:tc>
            </w:tr>
            <w:tr w:rsidR="0021363D" w:rsidRPr="00CF683E"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CF683E" w:rsidRDefault="0021363D" w:rsidP="00FF6388">
                  <w:pPr>
                    <w:widowControl w:val="0"/>
                    <w:snapToGrid w:val="0"/>
                    <w:spacing w:after="0"/>
                    <w:jc w:val="both"/>
                    <w:rPr>
                      <w:rFonts w:ascii="Arial" w:hAnsi="Arial" w:cs="Arial"/>
                      <w:sz w:val="18"/>
                      <w:szCs w:val="18"/>
                      <w:lang w:val="en-GB"/>
                    </w:rPr>
                  </w:pPr>
                </w:p>
              </w:tc>
              <w:tc>
                <w:tcPr>
                  <w:tcW w:w="1978" w:type="dxa"/>
                </w:tcPr>
                <w:p w14:paraId="14499DDA"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6ms</w:t>
                  </w:r>
                </w:p>
              </w:tc>
              <w:tc>
                <w:tcPr>
                  <w:tcW w:w="1843" w:type="dxa"/>
                </w:tcPr>
                <w:p w14:paraId="673977A1"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16ms</w:t>
                  </w:r>
                </w:p>
              </w:tc>
            </w:tr>
            <w:tr w:rsidR="0021363D" w:rsidRPr="00CF683E"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P-R2D Tx</w:t>
                  </w:r>
                </w:p>
              </w:tc>
              <w:tc>
                <w:tcPr>
                  <w:tcW w:w="1978" w:type="dxa"/>
                </w:tcPr>
                <w:p w14:paraId="748D5D25"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21.16</w:t>
                  </w:r>
                </w:p>
              </w:tc>
              <w:tc>
                <w:tcPr>
                  <w:tcW w:w="1843" w:type="dxa"/>
                </w:tcPr>
                <w:p w14:paraId="6E3B57B7"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55.69</w:t>
                  </w:r>
                </w:p>
              </w:tc>
            </w:tr>
            <w:tr w:rsidR="0021363D" w:rsidRPr="00CF683E"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P-R2D Tx </w:t>
                  </w:r>
                </w:p>
              </w:tc>
              <w:tc>
                <w:tcPr>
                  <w:tcW w:w="1978" w:type="dxa"/>
                </w:tcPr>
                <w:p w14:paraId="5EB18315"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17.918</w:t>
                  </w:r>
                </w:p>
              </w:tc>
              <w:tc>
                <w:tcPr>
                  <w:tcW w:w="1843" w:type="dxa"/>
                </w:tcPr>
                <w:p w14:paraId="5AFE944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42.019</w:t>
                  </w:r>
                </w:p>
              </w:tc>
            </w:tr>
            <w:tr w:rsidR="0021363D" w:rsidRPr="00CF683E"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SLEEP w R2D control w P-R2D Tx</w:t>
                  </w:r>
                </w:p>
              </w:tc>
              <w:tc>
                <w:tcPr>
                  <w:tcW w:w="1978" w:type="dxa"/>
                </w:tcPr>
                <w:p w14:paraId="47F6D61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6.309</w:t>
                  </w:r>
                </w:p>
              </w:tc>
              <w:tc>
                <w:tcPr>
                  <w:tcW w:w="1843" w:type="dxa"/>
                </w:tcPr>
                <w:p w14:paraId="637F08F7"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12.833</w:t>
                  </w:r>
                </w:p>
              </w:tc>
            </w:tr>
            <w:tr w:rsidR="0021363D" w:rsidRPr="00CF683E"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A-R2D Tx</w:t>
                  </w:r>
                </w:p>
              </w:tc>
              <w:tc>
                <w:tcPr>
                  <w:tcW w:w="1978" w:type="dxa"/>
                </w:tcPr>
                <w:p w14:paraId="547AF67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19.677</w:t>
                  </w:r>
                </w:p>
              </w:tc>
              <w:tc>
                <w:tcPr>
                  <w:tcW w:w="1843" w:type="dxa"/>
                </w:tcPr>
                <w:p w14:paraId="0C4E9DC2"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44.179</w:t>
                  </w:r>
                </w:p>
              </w:tc>
            </w:tr>
            <w:tr w:rsidR="0021363D" w:rsidRPr="00CF683E"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A-R2D Tx </w:t>
                  </w:r>
                </w:p>
              </w:tc>
              <w:tc>
                <w:tcPr>
                  <w:tcW w:w="1978" w:type="dxa"/>
                </w:tcPr>
                <w:p w14:paraId="0C60847F"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13.30</w:t>
                  </w:r>
                </w:p>
              </w:tc>
              <w:tc>
                <w:tcPr>
                  <w:tcW w:w="1843" w:type="dxa"/>
                </w:tcPr>
                <w:p w14:paraId="6DC7BDEC"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23.747</w:t>
                  </w:r>
                </w:p>
              </w:tc>
            </w:tr>
          </w:tbl>
          <w:p w14:paraId="51F0595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CF683E" w14:paraId="37210F3F" w14:textId="77777777" w:rsidTr="00216551">
              <w:trPr>
                <w:trHeight w:val="2160"/>
              </w:trPr>
              <w:tc>
                <w:tcPr>
                  <w:tcW w:w="3305" w:type="dxa"/>
                </w:tcPr>
                <w:p w14:paraId="0CA00845"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6ms</w:t>
                  </w:r>
                </w:p>
              </w:tc>
              <w:tc>
                <w:tcPr>
                  <w:tcW w:w="2977" w:type="dxa"/>
                </w:tcPr>
                <w:p w14:paraId="657F10AF" w14:textId="77777777" w:rsidR="0021363D" w:rsidRPr="00CF683E" w:rsidRDefault="0021363D" w:rsidP="00FF6388">
                  <w:pPr>
                    <w:pStyle w:val="TH"/>
                    <w:rPr>
                      <w:rFonts w:cs="Arial"/>
                      <w:sz w:val="18"/>
                      <w:szCs w:val="18"/>
                      <w:lang w:val="en-GB"/>
                    </w:rPr>
                  </w:pPr>
                  <w:r w:rsidRPr="00CF683E">
                    <w:rPr>
                      <w:rFonts w:cs="Arial"/>
                      <w:noProof/>
                      <w:sz w:val="18"/>
                      <w:szCs w:val="18"/>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CF683E" w:rsidRDefault="0021363D" w:rsidP="00FF6388">
                  <w:pPr>
                    <w:pStyle w:val="TH"/>
                    <w:rPr>
                      <w:rFonts w:cs="Arial"/>
                      <w:sz w:val="18"/>
                      <w:szCs w:val="18"/>
                      <w:lang w:val="en-GB"/>
                    </w:rPr>
                  </w:pPr>
                  <w:r w:rsidRPr="00CF683E">
                    <w:rPr>
                      <w:rFonts w:cs="Arial"/>
                      <w:sz w:val="18"/>
                      <w:szCs w:val="18"/>
                      <w:lang w:val="en-GB"/>
                    </w:rPr>
                    <w:t>Paging period = 16ms</w:t>
                  </w:r>
                </w:p>
              </w:tc>
            </w:tr>
          </w:tbl>
          <w:p w14:paraId="0A52B57D" w14:textId="77777777" w:rsidR="0021363D" w:rsidRPr="00CF683E" w:rsidRDefault="0021363D" w:rsidP="00FF6388">
            <w:pPr>
              <w:pStyle w:val="TF"/>
              <w:rPr>
                <w:rFonts w:eastAsia="SimSun" w:cs="Arial"/>
                <w:sz w:val="18"/>
                <w:szCs w:val="18"/>
              </w:rPr>
            </w:pPr>
            <w:r w:rsidRPr="00CF683E">
              <w:rPr>
                <w:rFonts w:eastAsia="SimSun" w:cs="Arial"/>
                <w:sz w:val="18"/>
                <w:szCs w:val="18"/>
              </w:rPr>
              <w:t>Figure 2. Time required to inventory 100% of devices for 4 RA resources and 6/16ms paging period</w:t>
            </w:r>
          </w:p>
          <w:p w14:paraId="22092878" w14:textId="77777777" w:rsidR="0021363D" w:rsidRPr="00CF683E" w:rsidRDefault="0021363D" w:rsidP="00FF6388">
            <w:pPr>
              <w:pStyle w:val="TH"/>
              <w:rPr>
                <w:rFonts w:eastAsia="SimSun" w:cs="Arial"/>
                <w:sz w:val="18"/>
                <w:szCs w:val="18"/>
              </w:rPr>
            </w:pPr>
            <w:r w:rsidRPr="00CF683E">
              <w:rPr>
                <w:rFonts w:eastAsia="SimSun" w:cs="Arial"/>
                <w:sz w:val="18"/>
                <w:szCs w:val="18"/>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CF683E"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Schemes </w:t>
                  </w:r>
                </w:p>
              </w:tc>
              <w:tc>
                <w:tcPr>
                  <w:tcW w:w="3679" w:type="dxa"/>
                  <w:gridSpan w:val="2"/>
                </w:tcPr>
                <w:p w14:paraId="5B87C9ED" w14:textId="77777777" w:rsidR="0021363D" w:rsidRPr="00CF683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Totally inventory time [s]</w:t>
                  </w:r>
                </w:p>
              </w:tc>
            </w:tr>
            <w:tr w:rsidR="0021363D" w:rsidRPr="00CF683E"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CF683E" w:rsidRDefault="0021363D" w:rsidP="00FF6388">
                  <w:pPr>
                    <w:widowControl w:val="0"/>
                    <w:snapToGrid w:val="0"/>
                    <w:spacing w:after="0"/>
                    <w:jc w:val="both"/>
                    <w:rPr>
                      <w:rFonts w:ascii="Arial" w:hAnsi="Arial" w:cs="Arial"/>
                      <w:sz w:val="18"/>
                      <w:szCs w:val="18"/>
                      <w:lang w:val="en-GB"/>
                    </w:rPr>
                  </w:pPr>
                </w:p>
              </w:tc>
              <w:tc>
                <w:tcPr>
                  <w:tcW w:w="1694" w:type="dxa"/>
                </w:tcPr>
                <w:p w14:paraId="4EC61E6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6ms</w:t>
                  </w:r>
                </w:p>
              </w:tc>
              <w:tc>
                <w:tcPr>
                  <w:tcW w:w="1985" w:type="dxa"/>
                </w:tcPr>
                <w:p w14:paraId="2189D62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Paging period: 16ms</w:t>
                  </w:r>
                </w:p>
              </w:tc>
            </w:tr>
            <w:tr w:rsidR="0021363D" w:rsidRPr="00CF683E"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P-R2D Tx</w:t>
                  </w:r>
                </w:p>
              </w:tc>
              <w:tc>
                <w:tcPr>
                  <w:tcW w:w="1694" w:type="dxa"/>
                </w:tcPr>
                <w:p w14:paraId="670A6B7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10.567</w:t>
                  </w:r>
                </w:p>
              </w:tc>
              <w:tc>
                <w:tcPr>
                  <w:tcW w:w="1985" w:type="dxa"/>
                </w:tcPr>
                <w:p w14:paraId="15C8FC56"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28.538</w:t>
                  </w:r>
                </w:p>
              </w:tc>
            </w:tr>
            <w:tr w:rsidR="0021363D" w:rsidRPr="00CF683E"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P-R2D Tx </w:t>
                  </w:r>
                </w:p>
              </w:tc>
              <w:tc>
                <w:tcPr>
                  <w:tcW w:w="1694" w:type="dxa"/>
                </w:tcPr>
                <w:p w14:paraId="1C23B79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7.805</w:t>
                  </w:r>
                </w:p>
              </w:tc>
              <w:tc>
                <w:tcPr>
                  <w:tcW w:w="1985" w:type="dxa"/>
                </w:tcPr>
                <w:p w14:paraId="21463CB3"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22.732</w:t>
                  </w:r>
                </w:p>
              </w:tc>
            </w:tr>
            <w:tr w:rsidR="0021363D" w:rsidRPr="00CF683E"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SLEEP w R2D control w P-R2D Tx</w:t>
                  </w:r>
                </w:p>
              </w:tc>
              <w:tc>
                <w:tcPr>
                  <w:tcW w:w="1694" w:type="dxa"/>
                </w:tcPr>
                <w:p w14:paraId="77379372"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2.50</w:t>
                  </w:r>
                </w:p>
              </w:tc>
              <w:tc>
                <w:tcPr>
                  <w:tcW w:w="1985" w:type="dxa"/>
                </w:tcPr>
                <w:p w14:paraId="2A2060F8"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6.67</w:t>
                  </w:r>
                </w:p>
              </w:tc>
            </w:tr>
            <w:tr w:rsidR="0021363D" w:rsidRPr="00CF683E"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OFF when fully discharged w A-R2D Tx</w:t>
                  </w:r>
                </w:p>
              </w:tc>
              <w:tc>
                <w:tcPr>
                  <w:tcW w:w="1694" w:type="dxa"/>
                </w:tcPr>
                <w:p w14:paraId="43F253A6"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10.441</w:t>
                  </w:r>
                </w:p>
              </w:tc>
              <w:tc>
                <w:tcPr>
                  <w:tcW w:w="1985" w:type="dxa"/>
                </w:tcPr>
                <w:p w14:paraId="427FCEF0"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22.684</w:t>
                  </w:r>
                </w:p>
              </w:tc>
            </w:tr>
            <w:tr w:rsidR="0021363D" w:rsidRPr="00CF683E"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CF683E" w:rsidRDefault="0021363D" w:rsidP="00FF6388">
                  <w:pPr>
                    <w:widowControl w:val="0"/>
                    <w:snapToGrid w:val="0"/>
                    <w:spacing w:after="0"/>
                    <w:jc w:val="both"/>
                    <w:rPr>
                      <w:rFonts w:ascii="Arial" w:hAnsi="Arial" w:cs="Arial"/>
                      <w:sz w:val="18"/>
                      <w:szCs w:val="18"/>
                      <w:lang w:val="en-GB"/>
                    </w:rPr>
                  </w:pPr>
                  <w:r w:rsidRPr="00CF683E">
                    <w:rPr>
                      <w:rFonts w:ascii="Arial" w:hAnsi="Arial" w:cs="Arial"/>
                      <w:sz w:val="18"/>
                      <w:szCs w:val="18"/>
                      <w:lang w:val="en-GB"/>
                    </w:rPr>
                    <w:t xml:space="preserve">OFF when energy &lt;90% w A-R2D Tx </w:t>
                  </w:r>
                </w:p>
              </w:tc>
              <w:tc>
                <w:tcPr>
                  <w:tcW w:w="1694" w:type="dxa"/>
                </w:tcPr>
                <w:p w14:paraId="7511647B"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7.284</w:t>
                  </w:r>
                </w:p>
              </w:tc>
              <w:tc>
                <w:tcPr>
                  <w:tcW w:w="1985" w:type="dxa"/>
                </w:tcPr>
                <w:p w14:paraId="3748C07D" w14:textId="77777777" w:rsidR="0021363D" w:rsidRPr="00CF683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CF683E">
                    <w:rPr>
                      <w:rFonts w:ascii="Arial" w:hAnsi="Arial" w:cs="Arial"/>
                      <w:sz w:val="18"/>
                      <w:szCs w:val="18"/>
                      <w:lang w:val="en-GB"/>
                    </w:rPr>
                    <w:t>12.081</w:t>
                  </w:r>
                </w:p>
              </w:tc>
            </w:tr>
          </w:tbl>
          <w:p w14:paraId="0369CB7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Observations based on above Case 1 and Case 2</w:t>
            </w:r>
          </w:p>
          <w:p w14:paraId="0CAFC59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Observation 1: </w:t>
            </w:r>
          </w:p>
          <w:p w14:paraId="4E3BE328" w14:textId="01667FF9"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Decreasing the paging period reduces total inventory latency across all schemes.</w:t>
            </w:r>
          </w:p>
          <w:p w14:paraId="6A86634D" w14:textId="70F03AA3"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2 RA resources scheduled by a single paging message, when the paging period is reduced from 16ms to 6ms,</w:t>
            </w:r>
          </w:p>
          <w:p w14:paraId="409C5EC8" w14:textId="541674D3"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reduce the time to inventory all devices by about 62% and 57% for periodic R2D transmission, and by about 55% and 44% for aperiodic R2D transmission.</w:t>
            </w:r>
          </w:p>
          <w:p w14:paraId="49ED0861" w14:textId="3896085F"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achieves about 51% reduction for periodic R2D transmission.</w:t>
            </w:r>
          </w:p>
          <w:p w14:paraId="25675665" w14:textId="1F79FBF1"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4 RA resources scheduled by a single paging message, when the paging period is reduced from 16ms to 6ms,</w:t>
            </w:r>
          </w:p>
          <w:p w14:paraId="086A1C6A" w14:textId="49D5A55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show about 63% and 66% time reduction for periodic R2D transmission, and 54% and 40% for aperiodic R2D transmission.</w:t>
            </w:r>
          </w:p>
          <w:p w14:paraId="69D0B911" w14:textId="6FF08CF4"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shows about 62% latency reduction for periodic R2D transmission.</w:t>
            </w:r>
          </w:p>
          <w:p w14:paraId="0758A1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2:</w:t>
            </w:r>
          </w:p>
          <w:p w14:paraId="6E3CAEBE" w14:textId="3D911D8E"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Increasing the random access (RA) resources for D2R transmission scheduled by a single A-IoT paging reduces total inventory latency significantly across all schemes.</w:t>
            </w:r>
          </w:p>
          <w:p w14:paraId="29089D65" w14:textId="2188C2E1"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For 6ms paging period, when RA resources is increased from 2 to 4, </w:t>
            </w:r>
          </w:p>
          <w:p w14:paraId="4A8AF499" w14:textId="69E9C695"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1 and 2 reduce the time to inventory all devices by about 50% and 56% for periodic R2D transmission, and 47% and 45% for aperiodic R2D transmission.</w:t>
            </w:r>
          </w:p>
          <w:p w14:paraId="4FD6614E" w14:textId="2CAC04E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 about 60% latency reduction for periodic R2D transmission with the reduced paging period from 16ms to 6ms.</w:t>
            </w:r>
          </w:p>
          <w:p w14:paraId="6E5FD15D" w14:textId="6A0B52DA"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For 16ms paging period, when RA resources is increased from 2 to 4, </w:t>
            </w:r>
          </w:p>
          <w:p w14:paraId="6CEFC96E" w14:textId="0CFE8D30"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Schemes 1 and 2 show about 49% and 46% time reduction for periodic R2D transmission, and about 48% and 49% for aperiodic R2D transmission.</w:t>
            </w:r>
          </w:p>
          <w:p w14:paraId="460F697C" w14:textId="3D08EB38" w:rsidR="0021363D" w:rsidRPr="00CF683E" w:rsidRDefault="00FF6388" w:rsidP="00FF6388">
            <w:pPr>
              <w:pStyle w:val="B3"/>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Scheme 3 shows about 48% latency reduction for periodic R2D transmission.</w:t>
            </w:r>
          </w:p>
          <w:p w14:paraId="584EA2D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3:</w:t>
            </w:r>
          </w:p>
          <w:p w14:paraId="5BCB2345" w14:textId="3B77F785" w:rsidR="0021363D" w:rsidRPr="00CF683E" w:rsidRDefault="00FF6388" w:rsidP="00FF6388">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2 RA resources, compared to 6ms/16ms-period R2D transmissions, Scheme 1 and 2 further reduce the time to inventory all devices by about 7%/21% and 26%/43% with additional aperiodic R2D transmission</w:t>
            </w:r>
          </w:p>
          <w:p w14:paraId="0EF71F97" w14:textId="3065BEED" w:rsidR="0021363D" w:rsidRPr="00CF683E" w:rsidRDefault="00FF6388" w:rsidP="00FF6388">
            <w:pPr>
              <w:pStyle w:val="B2"/>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4 RA resources, compared to 6ms/16ms-period R2D transmissions, Scheme 1 and 2 further reduce the time to inventory all devices by about 1.2%/20% and 6.7%/49% with additional aperiodic R2D transmission</w:t>
            </w:r>
          </w:p>
          <w:p w14:paraId="3983A1D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4:</w:t>
            </w:r>
          </w:p>
          <w:p w14:paraId="09E3D773" w14:textId="4D83A077"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Devices under Scheme 1 needs to recharge more often compared to Scheme 2 and Scheme 3.</w:t>
            </w:r>
          </w:p>
          <w:p w14:paraId="04CD084F" w14:textId="70061069"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 xml:space="preserve">Scheme 3 generally offers the shortest inventory time, while Scheme 1 has the longest. </w:t>
            </w:r>
          </w:p>
          <w:p w14:paraId="48C474A6" w14:textId="13BBF269"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For scheme 1 and scheme 2 that reader cannot control or be aware of the device state, short paging period and/or aperiodic R2D transmission can reduce inventory latency. For scheme 3, to achieve the tradeoff between the inventory latency and R2D overhe</w:t>
            </w:r>
            <w:r w:rsidR="00776AE5" w:rsidRPr="00CF683E">
              <w:rPr>
                <w:rFonts w:ascii="Arial" w:eastAsia="SimSun" w:hAnsi="Arial" w:cs="Arial"/>
                <w:sz w:val="18"/>
                <w:szCs w:val="18"/>
              </w:rPr>
              <w:t>a</w:t>
            </w:r>
            <w:r w:rsidR="0021363D" w:rsidRPr="00CF683E">
              <w:rPr>
                <w:rFonts w:ascii="Arial" w:eastAsia="SimSun" w:hAnsi="Arial" w:cs="Arial"/>
                <w:sz w:val="18"/>
                <w:szCs w:val="18"/>
              </w:rPr>
              <w:t>d, it is advisable to set the paging period and the ON to SLEEP time ratio to allow device harvest enough energy.</w:t>
            </w:r>
          </w:p>
          <w:p w14:paraId="33BBD5C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4804119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scheme 3, it may have following specification impacts:</w:t>
            </w:r>
          </w:p>
          <w:p w14:paraId="5F23F52B" w14:textId="7B484DA1"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lastRenderedPageBreak/>
              <w:t>-</w:t>
            </w:r>
            <w:r w:rsidRPr="00CF683E">
              <w:rPr>
                <w:rFonts w:ascii="Arial" w:eastAsia="SimSun" w:hAnsi="Arial" w:cs="Arial"/>
                <w:sz w:val="18"/>
                <w:szCs w:val="18"/>
              </w:rPr>
              <w:tab/>
            </w:r>
            <w:r w:rsidR="0021363D" w:rsidRPr="00CF683E">
              <w:rPr>
                <w:rFonts w:ascii="Arial" w:eastAsia="SimSun" w:hAnsi="Arial" w:cs="Arial"/>
                <w:sz w:val="18"/>
                <w:szCs w:val="18"/>
              </w:rPr>
              <w:t>Define SLEEP, ON, and OFF states for the A-IoT device with their functions.</w:t>
            </w:r>
          </w:p>
          <w:p w14:paraId="0181639E" w14:textId="18DF1A30" w:rsidR="0021363D" w:rsidRPr="00CF683E" w:rsidRDefault="00732F15" w:rsidP="00732F1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Include signaling from the reader to the device for transitioning between ON and SLEEP states.</w:t>
            </w:r>
          </w:p>
          <w:p w14:paraId="5BD75493" w14:textId="09C7335D" w:rsidR="0021363D" w:rsidRPr="00CF683E" w:rsidRDefault="00732F15" w:rsidP="00732F15">
            <w:pPr>
              <w:pStyle w:val="B10"/>
              <w:rPr>
                <w:rFonts w:ascii="Arial" w:eastAsia="DengXian" w:hAnsi="Arial" w:cs="Arial"/>
                <w:sz w:val="18"/>
                <w:szCs w:val="18"/>
                <w:lang w:eastAsia="zh-CN"/>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Detail the device's monitoring behavior, transmission, and reception procedures.</w:t>
            </w:r>
          </w:p>
        </w:tc>
      </w:tr>
    </w:tbl>
    <w:p w14:paraId="69CEC405" w14:textId="77777777" w:rsidR="0021363D" w:rsidRPr="00CF683E" w:rsidRDefault="0021363D" w:rsidP="00FF6388">
      <w:pPr>
        <w:rPr>
          <w:rFonts w:eastAsia="DengXian"/>
        </w:rPr>
      </w:pPr>
    </w:p>
    <w:p w14:paraId="3C42F66B" w14:textId="54B87FEF" w:rsidR="0021363D" w:rsidRPr="00CF683E" w:rsidRDefault="0021363D" w:rsidP="00FF6388">
      <w:pPr>
        <w:pStyle w:val="TH"/>
        <w:rPr>
          <w:rFonts w:eastAsia="DengXian"/>
        </w:rPr>
      </w:pPr>
      <w:r w:rsidRPr="00CF683E">
        <w:rPr>
          <w:rFonts w:eastAsia="DengXian"/>
        </w:rPr>
        <w:t xml:space="preserve">Table 6.2.2-7: Details from Source </w:t>
      </w:r>
      <w:del w:id="5205" w:author="Matthew Webb-119" w:date="2024-11-28T22:59:00Z">
        <w:r w:rsidRPr="00CF683E" w:rsidDel="00D62678">
          <w:rPr>
            <w:rFonts w:eastAsia="DengXian"/>
          </w:rPr>
          <w:delText>[R1-9422-6]</w:delText>
        </w:r>
      </w:del>
      <w:ins w:id="5206" w:author="Matthew Webb-119" w:date="2024-11-28T22:59:00Z">
        <w:r w:rsidR="00D62678">
          <w:rPr>
            <w:rFonts w:eastAsia="DengXian"/>
          </w:rPr>
          <w:t>[79]</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7C8EE44" w14:textId="77777777" w:rsidTr="00216551">
        <w:trPr>
          <w:trHeight w:val="327"/>
        </w:trPr>
        <w:tc>
          <w:tcPr>
            <w:tcW w:w="1032" w:type="pct"/>
            <w:shd w:val="clear" w:color="auto" w:fill="D0CECE"/>
            <w:vAlign w:val="center"/>
          </w:tcPr>
          <w:p w14:paraId="6FF43159"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968" w:type="pct"/>
            <w:shd w:val="clear" w:color="auto" w:fill="D0CECE"/>
            <w:vAlign w:val="center"/>
          </w:tcPr>
          <w:p w14:paraId="0616124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Details</w:t>
            </w:r>
          </w:p>
        </w:tc>
      </w:tr>
      <w:tr w:rsidR="0021363D" w:rsidRPr="00CF683E" w14:paraId="74833060" w14:textId="77777777" w:rsidTr="00216551">
        <w:trPr>
          <w:trHeight w:val="1004"/>
        </w:trPr>
        <w:tc>
          <w:tcPr>
            <w:tcW w:w="1032" w:type="pct"/>
            <w:shd w:val="clear" w:color="auto" w:fill="D0CECE"/>
            <w:vAlign w:val="center"/>
          </w:tcPr>
          <w:p w14:paraId="12695576" w14:textId="4510E01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07"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R1-9422-6</w:delText>
              </w:r>
              <w:r w:rsidRPr="00CF683E" w:rsidDel="00D62678">
                <w:rPr>
                  <w:rFonts w:ascii="Arial" w:eastAsia="DengXian" w:hAnsi="Arial" w:cs="Arial"/>
                  <w:b/>
                  <w:bCs/>
                  <w:sz w:val="18"/>
                  <w:szCs w:val="18"/>
                  <w:lang w:eastAsia="zh-CN"/>
                </w:rPr>
                <w:delText>]</w:delText>
              </w:r>
            </w:del>
            <w:ins w:id="5208" w:author="Matthew Webb-119" w:date="2024-11-28T22:59:00Z">
              <w:r w:rsidR="00D62678">
                <w:rPr>
                  <w:rFonts w:ascii="Arial" w:eastAsia="DengXian" w:hAnsi="Arial" w:cs="Arial"/>
                  <w:b/>
                  <w:bCs/>
                  <w:sz w:val="18"/>
                  <w:szCs w:val="18"/>
                  <w:lang w:eastAsia="zh-CN"/>
                </w:rPr>
                <w:t>[79]</w:t>
              </w:r>
            </w:ins>
          </w:p>
        </w:tc>
        <w:tc>
          <w:tcPr>
            <w:tcW w:w="3968" w:type="pct"/>
            <w:shd w:val="clear" w:color="auto" w:fill="auto"/>
          </w:tcPr>
          <w:p w14:paraId="6E00508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1D1E41E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solutions to extend device availability for both stages before the inventory starts and during the inventory procedure are proposed. The device is assumed to have three states:</w:t>
            </w:r>
          </w:p>
          <w:p w14:paraId="2CD231E0" w14:textId="17D5B00D"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ON state: Device can at least perform transmission and reception, run MHz sampling clock, and retain memory.</w:t>
            </w:r>
          </w:p>
          <w:p w14:paraId="16D02FC0" w14:textId="64AE009D"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OFF state: Device cannot perform transmission and reception, no clock running. Device can harvest energy. Device can retain memory of being inventoried.</w:t>
            </w:r>
          </w:p>
          <w:p w14:paraId="4BC49644" w14:textId="6203AEDF"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before inventory starts</w:t>
            </w:r>
          </w:p>
          <w:p w14:paraId="68CEE5C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it becomes available when it is fully charged and monitors the indication of the transmission time of the upcoming paging message. The device transits to SLEEP state to save or harvest energy, if necessary. During SLEEP state, the device needs to retain a clock for time counting.</w:t>
            </w:r>
          </w:p>
          <w:p w14:paraId="1CA6DB7F" w14:textId="77777777" w:rsidR="0021363D" w:rsidRPr="00CF683E" w:rsidRDefault="0021363D" w:rsidP="00776AE5">
            <w:pPr>
              <w:pStyle w:val="TH"/>
              <w:rPr>
                <w:rFonts w:eastAsia="DengXian" w:cs="Arial"/>
                <w:sz w:val="18"/>
                <w:szCs w:val="18"/>
                <w:lang w:eastAsia="zh-CN"/>
              </w:rPr>
            </w:pPr>
            <w:r w:rsidRPr="00CF683E">
              <w:rPr>
                <w:rFonts w:eastAsia="DengXian" w:cs="Arial"/>
                <w:sz w:val="18"/>
                <w:szCs w:val="18"/>
                <w:lang w:eastAsia="zh-CN"/>
              </w:rPr>
              <w:object w:dxaOrig="6307" w:dyaOrig="1776" w14:anchorId="6B6A6E9A">
                <v:shape id="_x0000_i1330" type="#_x0000_t75" style="width:317.15pt;height:93.4pt" o:ole="">
                  <v:imagedata r:id="rId76" o:title=""/>
                </v:shape>
                <o:OLEObject Type="Embed" ProgID="Visio.Drawing.15" ShapeID="_x0000_i1330" DrawAspect="Content" ObjectID="_1794809004" r:id="rId77"/>
              </w:object>
            </w:r>
          </w:p>
          <w:p w14:paraId="483F642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Solutions during inventory procedure</w:t>
            </w:r>
          </w:p>
          <w:p w14:paraId="42F26E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B1: Non-slot-ALOHA based solution</w:t>
            </w:r>
          </w:p>
          <w:p w14:paraId="698A17D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solution is a proposed new random access solution for Ambient IoT, and is not based on the slot-ALOHA solution specified in UHF RFID.</w:t>
            </w:r>
          </w:p>
          <w:p w14:paraId="71C22DC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provides duty cycle information in paging message, which includes at least number and duration of ON occasions.</w:t>
            </w:r>
          </w:p>
          <w:p w14:paraId="416444B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CF683E" w:rsidRDefault="0021363D" w:rsidP="00776AE5">
            <w:pPr>
              <w:pStyle w:val="TH"/>
              <w:rPr>
                <w:rFonts w:eastAsia="DengXian" w:cs="Arial"/>
                <w:sz w:val="18"/>
                <w:szCs w:val="18"/>
                <w:lang w:eastAsia="zh-CN"/>
              </w:rPr>
            </w:pPr>
            <w:r w:rsidRPr="00CF683E">
              <w:rPr>
                <w:rFonts w:eastAsia="DengXian" w:cs="Arial"/>
                <w:sz w:val="18"/>
                <w:szCs w:val="18"/>
                <w:lang w:eastAsia="zh-CN"/>
              </w:rPr>
              <w:object w:dxaOrig="5644" w:dyaOrig="1818" w14:anchorId="6D2209EC">
                <v:shape id="_x0000_i1331" type="#_x0000_t75" style="width:280.85pt;height:86.3pt" o:ole="">
                  <v:imagedata r:id="rId78" o:title=""/>
                </v:shape>
                <o:OLEObject Type="Embed" ProgID="Visio.Drawing.15" ShapeID="_x0000_i1331" DrawAspect="Content" ObjectID="_1794809005" r:id="rId79"/>
              </w:object>
            </w:r>
          </w:p>
          <w:p w14:paraId="78D5D63F" w14:textId="77777777" w:rsidR="0021363D" w:rsidRPr="00CF683E" w:rsidRDefault="0021363D" w:rsidP="0021363D">
            <w:pPr>
              <w:widowControl w:val="0"/>
              <w:spacing w:after="0"/>
              <w:jc w:val="both"/>
              <w:rPr>
                <w:rFonts w:ascii="Arial" w:eastAsia="DengXian" w:hAnsi="Arial" w:cs="Arial"/>
                <w:iCs/>
                <w:kern w:val="2"/>
                <w:sz w:val="18"/>
                <w:szCs w:val="18"/>
                <w:lang w:eastAsia="zh-CN"/>
              </w:rPr>
            </w:pPr>
          </w:p>
          <w:p w14:paraId="3E89161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B2: Slot-ALOHA based solution</w:t>
            </w:r>
          </w:p>
          <w:p w14:paraId="2C20424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solution is an optimization based on the slot-ALOHA solution specified in UHF RFID.</w:t>
            </w:r>
          </w:p>
          <w:p w14:paraId="6C9C395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 it additionally sends a slot decrement indication to inform the decrement progress to devices.</w:t>
            </w:r>
          </w:p>
          <w:p w14:paraId="404FE5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6ACBDDC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Necessity of Direction 2 for Device 1</w:t>
            </w:r>
          </w:p>
          <w:p w14:paraId="2A084AB4" w14:textId="77777777" w:rsidR="0021363D" w:rsidRPr="00CF683E" w:rsidRDefault="0021363D" w:rsidP="00776AE5">
            <w:pPr>
              <w:rPr>
                <w:rFonts w:ascii="Arial" w:eastAsia="SimSun" w:hAnsi="Arial" w:cs="Arial"/>
                <w:sz w:val="18"/>
                <w:szCs w:val="18"/>
              </w:rPr>
            </w:pPr>
            <w:r w:rsidRPr="00CF683E">
              <w:rPr>
                <w:rFonts w:ascii="Arial" w:eastAsia="SimSun" w:hAnsi="Arial" w:cs="Arial"/>
                <w:sz w:val="18"/>
                <w:szCs w:val="18"/>
              </w:rPr>
              <w:t>Figure 3.3-4 to Figure 3.3-7 show the comparison results between Direction 1 and Direction 2 for Device 1.</w:t>
            </w:r>
          </w:p>
          <w:p w14:paraId="1B269769"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
              </w:rPr>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CF683E" w:rsidRDefault="0021363D" w:rsidP="00776AE5">
            <w:pPr>
              <w:pStyle w:val="TF"/>
              <w:rPr>
                <w:rFonts w:eastAsia="SimSun" w:cs="Arial"/>
                <w:sz w:val="18"/>
                <w:szCs w:val="18"/>
              </w:rPr>
            </w:pPr>
            <w:r w:rsidRPr="00CF683E">
              <w:rPr>
                <w:rFonts w:eastAsia="SimSun" w:cs="Arial"/>
                <w:sz w:val="18"/>
                <w:szCs w:val="18"/>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lastRenderedPageBreak/>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CF683E" w:rsidRDefault="0021363D" w:rsidP="00776AE5">
            <w:pPr>
              <w:pStyle w:val="TF"/>
              <w:rPr>
                <w:rFonts w:eastAsia="SimSun" w:cs="Arial"/>
                <w:sz w:val="18"/>
                <w:szCs w:val="18"/>
              </w:rPr>
            </w:pPr>
            <w:r w:rsidRPr="00CF683E">
              <w:rPr>
                <w:rFonts w:eastAsia="SimSun" w:cs="Arial"/>
                <w:sz w:val="18"/>
                <w:szCs w:val="18"/>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CF683E" w:rsidRDefault="0021363D" w:rsidP="00776AE5">
            <w:pPr>
              <w:pStyle w:val="TF"/>
              <w:rPr>
                <w:rFonts w:eastAsia="SimSun" w:cs="Arial"/>
                <w:sz w:val="18"/>
                <w:szCs w:val="18"/>
              </w:rPr>
            </w:pPr>
            <w:r w:rsidRPr="00CF683E">
              <w:rPr>
                <w:rFonts w:eastAsia="SimSun" w:cs="Arial"/>
                <w:sz w:val="18"/>
                <w:szCs w:val="18"/>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lastRenderedPageBreak/>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CF683E" w:rsidRDefault="0021363D" w:rsidP="00776AE5">
            <w:pPr>
              <w:pStyle w:val="TF"/>
              <w:rPr>
                <w:rFonts w:eastAsia="SimSun" w:cs="Arial"/>
                <w:sz w:val="18"/>
                <w:szCs w:val="18"/>
              </w:rPr>
            </w:pPr>
            <w:r w:rsidRPr="00CF683E">
              <w:rPr>
                <w:rFonts w:eastAsia="SimSun" w:cs="Arial"/>
                <w:sz w:val="18"/>
                <w:szCs w:val="18"/>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7: For Device 1, the inventory completion time for Direction 1 is shorter than Direction 2 for all evaluation cases. </w:t>
            </w:r>
          </w:p>
          <w:p w14:paraId="04B0F5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8: At least for Device 1 implemented with large capacitor size (e.g., 10 uF), it seems not necessary to study Direction 2.</w:t>
            </w:r>
          </w:p>
          <w:p w14:paraId="13BE409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Results for Direction 2 Device 2</w:t>
            </w:r>
          </w:p>
          <w:p w14:paraId="04C0C99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B1. Results for Solution 1 (Solution A + Solution B1)</w:t>
            </w:r>
          </w:p>
          <w:p w14:paraId="7303169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CF683E" w:rsidRDefault="0021363D" w:rsidP="00776AE5">
            <w:pPr>
              <w:pStyle w:val="TF"/>
              <w:rPr>
                <w:rFonts w:eastAsia="SimSun" w:cs="Arial"/>
                <w:sz w:val="18"/>
                <w:szCs w:val="18"/>
              </w:rPr>
            </w:pPr>
            <w:r w:rsidRPr="00CF683E">
              <w:rPr>
                <w:rFonts w:eastAsia="SimSun" w:cs="Arial"/>
                <w:sz w:val="18"/>
                <w:szCs w:val="18"/>
              </w:rPr>
              <w:lastRenderedPageBreak/>
              <w:t>Figure 3.3-8: Percentage of successful inventoried devices with respect to inventory time for Direction 2 Device 2 Solution 1 in case of {R2D, D2R} data rate of {56, 160} kbps.</w:t>
            </w:r>
          </w:p>
          <w:p w14:paraId="1311C274"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CF683E" w:rsidRDefault="0021363D" w:rsidP="00776AE5">
            <w:pPr>
              <w:pStyle w:val="TF"/>
              <w:rPr>
                <w:rFonts w:eastAsia="SimSun" w:cs="Arial"/>
                <w:sz w:val="18"/>
                <w:szCs w:val="18"/>
              </w:rPr>
            </w:pPr>
            <w:r w:rsidRPr="00CF683E">
              <w:rPr>
                <w:rFonts w:eastAsia="SimSun" w:cs="Arial"/>
                <w:sz w:val="18"/>
                <w:szCs w:val="18"/>
              </w:rPr>
              <w:t>Figure 3.3-9: Percentage of successful inventoried devices with respect to inventory time for Direction 2 Device 2 Solution 1 in case of {R2D, D2R} data rate of {14, 40} kbps.</w:t>
            </w:r>
          </w:p>
          <w:p w14:paraId="3DF1425E" w14:textId="77777777" w:rsidR="0021363D" w:rsidRPr="00CF683E" w:rsidRDefault="0021363D" w:rsidP="00776AE5">
            <w:pPr>
              <w:pStyle w:val="TH"/>
              <w:rPr>
                <w:rFonts w:eastAsia="SimSun" w:cs="Arial"/>
                <w:sz w:val="18"/>
                <w:szCs w:val="18"/>
              </w:rPr>
            </w:pPr>
            <w:r w:rsidRPr="00CF683E">
              <w:rPr>
                <w:rFonts w:eastAsia="SimSun" w:cs="Arial"/>
                <w:sz w:val="18"/>
                <w:szCs w:val="18"/>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CF683E" w14:paraId="3A158EF1" w14:textId="77777777" w:rsidTr="00216551">
              <w:tc>
                <w:tcPr>
                  <w:tcW w:w="1174" w:type="dxa"/>
                </w:tcPr>
                <w:p w14:paraId="6B8BD7B4"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Successful rate</w:t>
                  </w:r>
                </w:p>
              </w:tc>
              <w:tc>
                <w:tcPr>
                  <w:tcW w:w="1843" w:type="dxa"/>
                </w:tcPr>
                <w:p w14:paraId="6EDF002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 xml:space="preserve">{R2D, D2R} Data rate </w:t>
                  </w:r>
                </w:p>
              </w:tc>
              <w:tc>
                <w:tcPr>
                  <w:tcW w:w="1134" w:type="dxa"/>
                </w:tcPr>
                <w:p w14:paraId="7C15205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FDMA resources</w:t>
                  </w:r>
                </w:p>
              </w:tc>
              <w:tc>
                <w:tcPr>
                  <w:tcW w:w="2126" w:type="dxa"/>
                </w:tcPr>
                <w:p w14:paraId="5186C3E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51184631" w14:textId="77777777" w:rsidTr="00216551">
              <w:tc>
                <w:tcPr>
                  <w:tcW w:w="1174" w:type="dxa"/>
                  <w:vMerge w:val="restart"/>
                </w:tcPr>
                <w:p w14:paraId="6819853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99%</w:t>
                  </w:r>
                </w:p>
              </w:tc>
              <w:tc>
                <w:tcPr>
                  <w:tcW w:w="1843" w:type="dxa"/>
                  <w:vMerge w:val="restart"/>
                </w:tcPr>
                <w:p w14:paraId="3618B519"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{56,160} kbps</w:t>
                  </w:r>
                </w:p>
              </w:tc>
              <w:tc>
                <w:tcPr>
                  <w:tcW w:w="1134" w:type="dxa"/>
                </w:tcPr>
                <w:p w14:paraId="6CE84E4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2710F874"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43.08 s</w:t>
                  </w:r>
                </w:p>
              </w:tc>
            </w:tr>
            <w:tr w:rsidR="0021363D" w:rsidRPr="00CF683E" w14:paraId="14A7F198" w14:textId="77777777" w:rsidTr="00216551">
              <w:tc>
                <w:tcPr>
                  <w:tcW w:w="1174" w:type="dxa"/>
                  <w:vMerge/>
                </w:tcPr>
                <w:p w14:paraId="2B49ADA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497B01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A4A523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60400FB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41.44 s</w:t>
                  </w:r>
                </w:p>
              </w:tc>
            </w:tr>
            <w:tr w:rsidR="0021363D" w:rsidRPr="00CF683E" w14:paraId="547504A8" w14:textId="77777777" w:rsidTr="00216551">
              <w:tc>
                <w:tcPr>
                  <w:tcW w:w="1174" w:type="dxa"/>
                  <w:vMerge/>
                </w:tcPr>
                <w:p w14:paraId="09EC0F5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40153C2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{14,40} kbps</w:t>
                  </w:r>
                </w:p>
              </w:tc>
              <w:tc>
                <w:tcPr>
                  <w:tcW w:w="1134" w:type="dxa"/>
                </w:tcPr>
                <w:p w14:paraId="09B1327C"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6DEA66C2"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59.97 s</w:t>
                  </w:r>
                </w:p>
              </w:tc>
            </w:tr>
            <w:tr w:rsidR="0021363D" w:rsidRPr="00CF683E" w14:paraId="374A1674" w14:textId="77777777" w:rsidTr="00216551">
              <w:tc>
                <w:tcPr>
                  <w:tcW w:w="1174" w:type="dxa"/>
                  <w:vMerge/>
                </w:tcPr>
                <w:p w14:paraId="28407554"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BE1D84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2320D0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452BAAF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43.09 s</w:t>
                  </w:r>
                </w:p>
              </w:tc>
            </w:tr>
            <w:tr w:rsidR="0021363D" w:rsidRPr="00CF683E" w14:paraId="56E06020" w14:textId="77777777" w:rsidTr="00216551">
              <w:tc>
                <w:tcPr>
                  <w:tcW w:w="1174" w:type="dxa"/>
                  <w:vMerge/>
                </w:tcPr>
                <w:p w14:paraId="304C2261"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73CFAC9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11D166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8</w:t>
                  </w:r>
                </w:p>
              </w:tc>
              <w:tc>
                <w:tcPr>
                  <w:tcW w:w="2126" w:type="dxa"/>
                </w:tcPr>
                <w:p w14:paraId="53F0C5C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41.46 s</w:t>
                  </w:r>
                </w:p>
              </w:tc>
            </w:tr>
            <w:tr w:rsidR="0021363D" w:rsidRPr="00CF683E" w14:paraId="1DE8B423" w14:textId="77777777" w:rsidTr="00216551">
              <w:tc>
                <w:tcPr>
                  <w:tcW w:w="1174" w:type="dxa"/>
                  <w:vMerge w:val="restart"/>
                </w:tcPr>
                <w:p w14:paraId="78D48217"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100%</w:t>
                  </w:r>
                </w:p>
              </w:tc>
              <w:tc>
                <w:tcPr>
                  <w:tcW w:w="1843" w:type="dxa"/>
                  <w:vMerge w:val="restart"/>
                </w:tcPr>
                <w:p w14:paraId="0B8F9DBA"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{56,160} kbps</w:t>
                  </w:r>
                </w:p>
              </w:tc>
              <w:tc>
                <w:tcPr>
                  <w:tcW w:w="1134" w:type="dxa"/>
                </w:tcPr>
                <w:p w14:paraId="1FA2954E"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3B4695AC"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43.96 s</w:t>
                  </w:r>
                </w:p>
              </w:tc>
            </w:tr>
            <w:tr w:rsidR="0021363D" w:rsidRPr="00CF683E" w14:paraId="325E5B9C" w14:textId="77777777" w:rsidTr="00216551">
              <w:tc>
                <w:tcPr>
                  <w:tcW w:w="1174" w:type="dxa"/>
                  <w:vMerge/>
                </w:tcPr>
                <w:p w14:paraId="03537597"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3D2D149"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9B3B68A"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3E6E8E8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42.09 s</w:t>
                  </w:r>
                </w:p>
              </w:tc>
            </w:tr>
            <w:tr w:rsidR="0021363D" w:rsidRPr="00CF683E" w14:paraId="557F5CF5" w14:textId="77777777" w:rsidTr="00216551">
              <w:tc>
                <w:tcPr>
                  <w:tcW w:w="1174" w:type="dxa"/>
                  <w:vMerge/>
                </w:tcPr>
                <w:p w14:paraId="68ED3A99"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6FEDF1FF"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{14,40} kbps</w:t>
                  </w:r>
                </w:p>
              </w:tc>
              <w:tc>
                <w:tcPr>
                  <w:tcW w:w="1134" w:type="dxa"/>
                </w:tcPr>
                <w:p w14:paraId="1669AB7D"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2</w:t>
                  </w:r>
                </w:p>
              </w:tc>
              <w:tc>
                <w:tcPr>
                  <w:tcW w:w="2126" w:type="dxa"/>
                </w:tcPr>
                <w:p w14:paraId="6EE4AAF5"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67.11 s</w:t>
                  </w:r>
                </w:p>
              </w:tc>
            </w:tr>
            <w:tr w:rsidR="0021363D" w:rsidRPr="00CF683E" w14:paraId="67113E14" w14:textId="77777777" w:rsidTr="00216551">
              <w:tc>
                <w:tcPr>
                  <w:tcW w:w="1174" w:type="dxa"/>
                  <w:vMerge/>
                </w:tcPr>
                <w:p w14:paraId="121E08D6"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2545A773"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7C35B8F8"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w:t>
                  </w:r>
                </w:p>
              </w:tc>
              <w:tc>
                <w:tcPr>
                  <w:tcW w:w="2126" w:type="dxa"/>
                </w:tcPr>
                <w:p w14:paraId="34060C4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43.69 s</w:t>
                  </w:r>
                </w:p>
              </w:tc>
            </w:tr>
            <w:tr w:rsidR="0021363D" w:rsidRPr="00CF683E" w14:paraId="558AD636" w14:textId="77777777" w:rsidTr="00216551">
              <w:tc>
                <w:tcPr>
                  <w:tcW w:w="1174" w:type="dxa"/>
                  <w:vMerge/>
                </w:tcPr>
                <w:p w14:paraId="1B877A02"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760520E" w14:textId="77777777" w:rsidR="0021363D" w:rsidRPr="00CF683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538A6D3"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8</w:t>
                  </w:r>
                </w:p>
              </w:tc>
              <w:tc>
                <w:tcPr>
                  <w:tcW w:w="2126" w:type="dxa"/>
                </w:tcPr>
                <w:p w14:paraId="6964A7EB" w14:textId="77777777" w:rsidR="0021363D" w:rsidRPr="00CF683E" w:rsidRDefault="0021363D" w:rsidP="0021363D">
                  <w:pPr>
                    <w:widowControl w:val="0"/>
                    <w:snapToGrid w:val="0"/>
                    <w:spacing w:afterLines="50" w:after="120"/>
                    <w:jc w:val="both"/>
                    <w:rPr>
                      <w:rFonts w:ascii="Arial" w:hAnsi="Arial" w:cs="Arial"/>
                      <w:sz w:val="18"/>
                      <w:szCs w:val="18"/>
                      <w:lang w:val="en-GB"/>
                    </w:rPr>
                  </w:pPr>
                  <w:r w:rsidRPr="00CF683E">
                    <w:rPr>
                      <w:rFonts w:ascii="Arial" w:hAnsi="Arial" w:cs="Arial"/>
                      <w:sz w:val="18"/>
                      <w:szCs w:val="18"/>
                      <w:lang w:val="en-GB"/>
                    </w:rPr>
                    <w:t>42.10 s</w:t>
                  </w:r>
                </w:p>
              </w:tc>
            </w:tr>
          </w:tbl>
          <w:p w14:paraId="4A48A86A"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lastRenderedPageBreak/>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CF683E" w:rsidRDefault="0021363D" w:rsidP="00776AE5">
            <w:pPr>
              <w:pStyle w:val="TF"/>
              <w:rPr>
                <w:rFonts w:eastAsia="SimSun" w:cs="Arial"/>
                <w:sz w:val="18"/>
                <w:szCs w:val="18"/>
              </w:rPr>
            </w:pPr>
            <w:r w:rsidRPr="00CF683E">
              <w:rPr>
                <w:rFonts w:eastAsia="SimSun" w:cs="Arial"/>
                <w:sz w:val="18"/>
                <w:szCs w:val="18"/>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CF683E" w:rsidRDefault="0021363D" w:rsidP="00776AE5">
            <w:pPr>
              <w:pStyle w:val="TF"/>
              <w:rPr>
                <w:rFonts w:eastAsia="SimSun" w:cs="Arial"/>
                <w:sz w:val="18"/>
                <w:szCs w:val="18"/>
              </w:rPr>
            </w:pPr>
            <w:r w:rsidRPr="00CF683E">
              <w:rPr>
                <w:rFonts w:eastAsia="SimSun" w:cs="Arial"/>
                <w:sz w:val="18"/>
                <w:szCs w:val="18"/>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B2. Results for Solution 2 (Solution A + Solution B2)</w:t>
            </w:r>
          </w:p>
          <w:p w14:paraId="6479BF3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Figure 3.3-12 and Figure 3.3-13 show the evaluation results of percentage of successfully inventoried devices with respect to the inventory time for Solution 2, where Figure 3.3-12 provides results assuming {R2D, D2R} data rate of {56, 160} kbps and Figure 3.3-13 provides 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CF683E" w:rsidRDefault="0021363D" w:rsidP="00776AE5">
            <w:pPr>
              <w:pStyle w:val="TH"/>
              <w:rPr>
                <w:rFonts w:eastAsia="DengXian" w:cs="Arial"/>
                <w:bCs/>
                <w:sz w:val="18"/>
                <w:szCs w:val="18"/>
                <w:lang w:eastAsia="zh-CN"/>
              </w:rPr>
            </w:pPr>
            <w:r w:rsidRPr="00CF683E">
              <w:rPr>
                <w:rFonts w:eastAsia="DengXian" w:cs="Arial"/>
                <w:noProof/>
                <w:sz w:val="18"/>
                <w:szCs w:val="18"/>
                <w:lang w:eastAsia="zh-CN"/>
              </w:rPr>
              <w:lastRenderedPageBreak/>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CF683E" w:rsidRDefault="0021363D" w:rsidP="00776AE5">
            <w:pPr>
              <w:pStyle w:val="TF"/>
              <w:rPr>
                <w:rFonts w:eastAsia="SimSun" w:cs="Arial"/>
                <w:sz w:val="18"/>
                <w:szCs w:val="18"/>
              </w:rPr>
            </w:pPr>
            <w:r w:rsidRPr="00CF683E">
              <w:rPr>
                <w:rFonts w:eastAsia="SimSun" w:cs="Arial"/>
                <w:sz w:val="18"/>
                <w:szCs w:val="18"/>
              </w:rPr>
              <w:t>Figure 3.3-12: Percentage of successful inventoried devices with respect to inventory time for Direction 2 Device 2 Solution 2 in case of {R2D, D2R} data rate of {56, 160} kbps.</w:t>
            </w:r>
          </w:p>
          <w:p w14:paraId="35A8C437" w14:textId="77777777" w:rsidR="0021363D" w:rsidRPr="00CF683E" w:rsidRDefault="0021363D" w:rsidP="00776AE5">
            <w:pPr>
              <w:pStyle w:val="TH"/>
              <w:rPr>
                <w:rFonts w:eastAsia="DengXian" w:cs="Arial"/>
                <w:iCs/>
                <w:sz w:val="18"/>
                <w:szCs w:val="18"/>
                <w:lang w:eastAsia="zh-CN"/>
              </w:rPr>
            </w:pPr>
            <w:r w:rsidRPr="00CF683E">
              <w:rPr>
                <w:rFonts w:eastAsia="DengXian" w:cs="Arial"/>
                <w:noProof/>
                <w:sz w:val="18"/>
                <w:szCs w:val="18"/>
                <w:lang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CF683E" w:rsidRDefault="0021363D" w:rsidP="00776AE5">
            <w:pPr>
              <w:pStyle w:val="TF"/>
              <w:rPr>
                <w:rFonts w:eastAsia="SimSun" w:cs="Arial"/>
                <w:sz w:val="18"/>
                <w:szCs w:val="18"/>
              </w:rPr>
            </w:pPr>
            <w:r w:rsidRPr="00CF683E">
              <w:rPr>
                <w:rFonts w:eastAsia="SimSun" w:cs="Arial"/>
                <w:sz w:val="18"/>
                <w:szCs w:val="18"/>
              </w:rPr>
              <w:t>Figure 3.3-13: Percentage of successful inventoried devices with respect to inventory time for Direction 2 Device 2 Solution 2 in case of {R2D, D2R} data rate of {14, 40} kbps.</w:t>
            </w:r>
          </w:p>
          <w:p w14:paraId="0702E528" w14:textId="77777777" w:rsidR="0021363D" w:rsidRPr="00CF683E" w:rsidRDefault="0021363D" w:rsidP="00776AE5">
            <w:pPr>
              <w:pStyle w:val="TH"/>
              <w:rPr>
                <w:rFonts w:eastAsia="SimSun" w:cs="Arial"/>
                <w:sz w:val="18"/>
                <w:szCs w:val="18"/>
              </w:rPr>
            </w:pPr>
            <w:r w:rsidRPr="00CF683E">
              <w:rPr>
                <w:rFonts w:eastAsia="SimSun" w:cs="Arial"/>
                <w:sz w:val="18"/>
                <w:szCs w:val="18"/>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CF683E" w14:paraId="57FF6E15" w14:textId="77777777" w:rsidTr="00216551">
              <w:tc>
                <w:tcPr>
                  <w:tcW w:w="1174" w:type="dxa"/>
                </w:tcPr>
                <w:p w14:paraId="151DF29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Successful rate</w:t>
                  </w:r>
                </w:p>
              </w:tc>
              <w:tc>
                <w:tcPr>
                  <w:tcW w:w="1417" w:type="dxa"/>
                </w:tcPr>
                <w:p w14:paraId="38F07A80"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 xml:space="preserve">{R2D, D2R} Data rate </w:t>
                  </w:r>
                </w:p>
              </w:tc>
              <w:tc>
                <w:tcPr>
                  <w:tcW w:w="1418" w:type="dxa"/>
                </w:tcPr>
                <w:p w14:paraId="7C984CB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FDMA resources</w:t>
                  </w:r>
                </w:p>
              </w:tc>
              <w:tc>
                <w:tcPr>
                  <w:tcW w:w="2268" w:type="dxa"/>
                </w:tcPr>
                <w:p w14:paraId="79C364D0"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Inventory completion time</w:t>
                  </w:r>
                </w:p>
              </w:tc>
            </w:tr>
            <w:tr w:rsidR="0021363D" w:rsidRPr="00CF683E" w14:paraId="36D92AB0" w14:textId="77777777" w:rsidTr="00216551">
              <w:tc>
                <w:tcPr>
                  <w:tcW w:w="1174" w:type="dxa"/>
                  <w:vMerge w:val="restart"/>
                </w:tcPr>
                <w:p w14:paraId="7D2EF27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99%</w:t>
                  </w:r>
                </w:p>
              </w:tc>
              <w:tc>
                <w:tcPr>
                  <w:tcW w:w="1417" w:type="dxa"/>
                  <w:vMerge w:val="restart"/>
                </w:tcPr>
                <w:p w14:paraId="0D18D371"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{56,160} kbps</w:t>
                  </w:r>
                </w:p>
              </w:tc>
              <w:tc>
                <w:tcPr>
                  <w:tcW w:w="1418" w:type="dxa"/>
                </w:tcPr>
                <w:p w14:paraId="0C74549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65DEFE9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43.68 s</w:t>
                  </w:r>
                </w:p>
              </w:tc>
            </w:tr>
            <w:tr w:rsidR="0021363D" w:rsidRPr="00CF683E" w14:paraId="09BAD71A" w14:textId="77777777" w:rsidTr="00216551">
              <w:tc>
                <w:tcPr>
                  <w:tcW w:w="1174" w:type="dxa"/>
                  <w:vMerge/>
                </w:tcPr>
                <w:p w14:paraId="4447813F"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0636298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66E3D923"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4E0DFD4A"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39.84 s</w:t>
                  </w:r>
                </w:p>
              </w:tc>
            </w:tr>
            <w:tr w:rsidR="0021363D" w:rsidRPr="00CF683E" w14:paraId="25FE3B8D" w14:textId="77777777" w:rsidTr="00216551">
              <w:tc>
                <w:tcPr>
                  <w:tcW w:w="1174" w:type="dxa"/>
                  <w:vMerge/>
                </w:tcPr>
                <w:p w14:paraId="5FDAC46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66AD99F4"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{14,40} kbps</w:t>
                  </w:r>
                </w:p>
              </w:tc>
              <w:tc>
                <w:tcPr>
                  <w:tcW w:w="1418" w:type="dxa"/>
                </w:tcPr>
                <w:p w14:paraId="2CF80D1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431C0BD1"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107.68 s</w:t>
                  </w:r>
                </w:p>
              </w:tc>
            </w:tr>
            <w:tr w:rsidR="0021363D" w:rsidRPr="00CF683E" w14:paraId="5FC40793" w14:textId="77777777" w:rsidTr="00216551">
              <w:tc>
                <w:tcPr>
                  <w:tcW w:w="1174" w:type="dxa"/>
                  <w:vMerge/>
                </w:tcPr>
                <w:p w14:paraId="253F55E8"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09CF7C4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77DF5ED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4F46875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76.96 s</w:t>
                  </w:r>
                </w:p>
              </w:tc>
            </w:tr>
            <w:tr w:rsidR="0021363D" w:rsidRPr="00CF683E" w14:paraId="38756F67" w14:textId="77777777" w:rsidTr="00216551">
              <w:tc>
                <w:tcPr>
                  <w:tcW w:w="1174" w:type="dxa"/>
                  <w:vMerge/>
                </w:tcPr>
                <w:p w14:paraId="7E6377DA"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8F9E426"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35B26CA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w:t>
                  </w:r>
                </w:p>
              </w:tc>
              <w:tc>
                <w:tcPr>
                  <w:tcW w:w="2268" w:type="dxa"/>
                </w:tcPr>
                <w:p w14:paraId="1900381D"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61.60 s</w:t>
                  </w:r>
                </w:p>
              </w:tc>
            </w:tr>
            <w:tr w:rsidR="0021363D" w:rsidRPr="00CF683E" w14:paraId="113D7990" w14:textId="77777777" w:rsidTr="00216551">
              <w:tc>
                <w:tcPr>
                  <w:tcW w:w="1174" w:type="dxa"/>
                  <w:vMerge w:val="restart"/>
                </w:tcPr>
                <w:p w14:paraId="0C3F851C"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100%</w:t>
                  </w:r>
                </w:p>
              </w:tc>
              <w:tc>
                <w:tcPr>
                  <w:tcW w:w="1417" w:type="dxa"/>
                  <w:vMerge w:val="restart"/>
                </w:tcPr>
                <w:p w14:paraId="7BE2299B"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{56,160} kbps</w:t>
                  </w:r>
                </w:p>
              </w:tc>
              <w:tc>
                <w:tcPr>
                  <w:tcW w:w="1418" w:type="dxa"/>
                </w:tcPr>
                <w:p w14:paraId="2E63267B"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2CC80A3C"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44.06 s</w:t>
                  </w:r>
                </w:p>
              </w:tc>
            </w:tr>
            <w:tr w:rsidR="0021363D" w:rsidRPr="00CF683E" w14:paraId="3FFD0200" w14:textId="77777777" w:rsidTr="00216551">
              <w:tc>
                <w:tcPr>
                  <w:tcW w:w="1174" w:type="dxa"/>
                  <w:vMerge/>
                </w:tcPr>
                <w:p w14:paraId="7E6D5403"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33CFAF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1574A395"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36B45A67"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41.05 s</w:t>
                  </w:r>
                </w:p>
              </w:tc>
            </w:tr>
            <w:tr w:rsidR="0021363D" w:rsidRPr="00CF683E" w14:paraId="5FE48EAF" w14:textId="77777777" w:rsidTr="00216551">
              <w:tc>
                <w:tcPr>
                  <w:tcW w:w="1174" w:type="dxa"/>
                  <w:vMerge/>
                </w:tcPr>
                <w:p w14:paraId="68429902"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5DF4C7DA" w14:textId="77777777" w:rsidR="0021363D" w:rsidRPr="00CF683E" w:rsidRDefault="0021363D" w:rsidP="0021363D">
                  <w:pPr>
                    <w:widowControl w:val="0"/>
                    <w:spacing w:before="120" w:after="0"/>
                    <w:jc w:val="both"/>
                    <w:rPr>
                      <w:rFonts w:ascii="Arial" w:hAnsi="Arial" w:cs="Arial"/>
                      <w:b/>
                      <w:bCs/>
                      <w:sz w:val="18"/>
                      <w:szCs w:val="18"/>
                      <w:lang w:val="en-GB"/>
                    </w:rPr>
                  </w:pPr>
                  <w:r w:rsidRPr="00CF683E">
                    <w:rPr>
                      <w:rFonts w:ascii="Arial" w:hAnsi="Arial" w:cs="Arial"/>
                      <w:sz w:val="18"/>
                      <w:szCs w:val="18"/>
                      <w:lang w:val="en-GB"/>
                    </w:rPr>
                    <w:t>{14,40} kbps</w:t>
                  </w:r>
                </w:p>
              </w:tc>
              <w:tc>
                <w:tcPr>
                  <w:tcW w:w="1418" w:type="dxa"/>
                </w:tcPr>
                <w:p w14:paraId="12A3E624"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2</w:t>
                  </w:r>
                </w:p>
              </w:tc>
              <w:tc>
                <w:tcPr>
                  <w:tcW w:w="2268" w:type="dxa"/>
                </w:tcPr>
                <w:p w14:paraId="34C0B4CB"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107.68 s</w:t>
                  </w:r>
                </w:p>
              </w:tc>
            </w:tr>
            <w:tr w:rsidR="0021363D" w:rsidRPr="00CF683E" w14:paraId="63234975" w14:textId="77777777" w:rsidTr="00216551">
              <w:tc>
                <w:tcPr>
                  <w:tcW w:w="1174" w:type="dxa"/>
                  <w:vMerge/>
                </w:tcPr>
                <w:p w14:paraId="5E42BF97"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41BCF2E6"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08BF42BE"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4</w:t>
                  </w:r>
                </w:p>
              </w:tc>
              <w:tc>
                <w:tcPr>
                  <w:tcW w:w="2268" w:type="dxa"/>
                </w:tcPr>
                <w:p w14:paraId="2C7016B1"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87.73 s</w:t>
                  </w:r>
                </w:p>
              </w:tc>
            </w:tr>
            <w:tr w:rsidR="0021363D" w:rsidRPr="00CF683E" w14:paraId="30746A28" w14:textId="77777777" w:rsidTr="00216551">
              <w:tc>
                <w:tcPr>
                  <w:tcW w:w="1174" w:type="dxa"/>
                  <w:vMerge/>
                </w:tcPr>
                <w:p w14:paraId="5BC60071"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7" w:type="dxa"/>
                  <w:vMerge/>
                </w:tcPr>
                <w:p w14:paraId="560BE151" w14:textId="77777777" w:rsidR="0021363D" w:rsidRPr="00CF683E" w:rsidRDefault="0021363D" w:rsidP="0021363D">
                  <w:pPr>
                    <w:widowControl w:val="0"/>
                    <w:spacing w:before="120" w:after="0"/>
                    <w:jc w:val="both"/>
                    <w:rPr>
                      <w:rFonts w:ascii="Arial" w:hAnsi="Arial" w:cs="Arial"/>
                      <w:b/>
                      <w:bCs/>
                      <w:sz w:val="18"/>
                      <w:szCs w:val="18"/>
                      <w:lang w:val="en-GB"/>
                    </w:rPr>
                  </w:pPr>
                </w:p>
              </w:tc>
              <w:tc>
                <w:tcPr>
                  <w:tcW w:w="1418" w:type="dxa"/>
                </w:tcPr>
                <w:p w14:paraId="20CFBA58"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8</w:t>
                  </w:r>
                </w:p>
              </w:tc>
              <w:tc>
                <w:tcPr>
                  <w:tcW w:w="2268" w:type="dxa"/>
                </w:tcPr>
                <w:p w14:paraId="5C2C743F" w14:textId="77777777" w:rsidR="0021363D" w:rsidRPr="00CF683E" w:rsidRDefault="0021363D" w:rsidP="0021363D">
                  <w:pPr>
                    <w:widowControl w:val="0"/>
                    <w:spacing w:before="120" w:after="0"/>
                    <w:jc w:val="both"/>
                    <w:rPr>
                      <w:rFonts w:ascii="Arial" w:hAnsi="Arial" w:cs="Arial"/>
                      <w:sz w:val="18"/>
                      <w:szCs w:val="18"/>
                      <w:lang w:val="en-GB"/>
                    </w:rPr>
                  </w:pPr>
                  <w:r w:rsidRPr="00CF683E">
                    <w:rPr>
                      <w:rFonts w:ascii="Arial" w:hAnsi="Arial" w:cs="Arial"/>
                      <w:sz w:val="18"/>
                      <w:szCs w:val="18"/>
                      <w:lang w:val="en-GB"/>
                    </w:rPr>
                    <w:t>71.87 s</w:t>
                  </w:r>
                </w:p>
              </w:tc>
            </w:tr>
          </w:tbl>
          <w:p w14:paraId="7D194F21" w14:textId="77777777" w:rsidR="0021363D" w:rsidRPr="00CF683E" w:rsidRDefault="0021363D" w:rsidP="00776AE5">
            <w:pPr>
              <w:pStyle w:val="TH"/>
              <w:rPr>
                <w:rFonts w:eastAsia="DengXian" w:cs="Arial"/>
                <w:sz w:val="18"/>
                <w:szCs w:val="18"/>
                <w:lang w:eastAsia="zh-CN"/>
              </w:rPr>
            </w:pPr>
            <w:r w:rsidRPr="00CF683E">
              <w:rPr>
                <w:rFonts w:eastAsia="DengXian" w:cs="Arial"/>
                <w:noProof/>
                <w:sz w:val="18"/>
                <w:szCs w:val="18"/>
                <w:lang w:eastAsia="zh-CN"/>
              </w:rPr>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CF683E" w:rsidRDefault="0021363D" w:rsidP="00776AE5">
            <w:pPr>
              <w:pStyle w:val="TF"/>
              <w:rPr>
                <w:rFonts w:eastAsia="SimSun" w:cs="Arial"/>
                <w:sz w:val="18"/>
                <w:szCs w:val="18"/>
              </w:rPr>
            </w:pPr>
            <w:r w:rsidRPr="00CF683E">
              <w:rPr>
                <w:rFonts w:eastAsia="SimSun" w:cs="Arial"/>
                <w:sz w:val="18"/>
                <w:szCs w:val="18"/>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CF683E" w:rsidRDefault="0021363D" w:rsidP="00776AE5">
            <w:pPr>
              <w:pStyle w:val="TH"/>
              <w:rPr>
                <w:rFonts w:eastAsia="DengXian" w:cs="Arial"/>
                <w:iCs/>
                <w:sz w:val="18"/>
                <w:szCs w:val="18"/>
                <w:lang w:eastAsia="zh-CN"/>
              </w:rPr>
            </w:pPr>
            <w:r w:rsidRPr="00CF683E">
              <w:rPr>
                <w:rFonts w:eastAsia="DengXian" w:cs="Arial"/>
                <w:noProof/>
                <w:sz w:val="18"/>
                <w:szCs w:val="18"/>
                <w:lang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CF683E" w:rsidRDefault="0021363D" w:rsidP="00776AE5">
            <w:pPr>
              <w:pStyle w:val="TF"/>
              <w:rPr>
                <w:rFonts w:eastAsia="SimSun" w:cs="Arial"/>
                <w:sz w:val="18"/>
                <w:szCs w:val="18"/>
              </w:rPr>
            </w:pPr>
            <w:r w:rsidRPr="00CF683E">
              <w:rPr>
                <w:rFonts w:eastAsia="SimSun" w:cs="Arial"/>
                <w:sz w:val="18"/>
                <w:szCs w:val="18"/>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11: For Direction 2, and for both Solution 1 and Solution 2, when compared to Direction 1 assuming paging time interval is comparable to half of the device sustainable time:</w:t>
            </w:r>
          </w:p>
          <w:p w14:paraId="61D6F5F4" w14:textId="790FEFD2"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12: For Direction 2 Solution 1, when compared to Direction 1 assuming paging time interval is comparable to the device sustainable time, Solution 1 has benefits in the following cases:</w:t>
            </w:r>
          </w:p>
          <w:p w14:paraId="5CDAE121" w14:textId="2253A819"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99% devices successfully complete inventory, in case of higher {R2D, D2R} data rate of {56, 160} kbps and 2 FDMA resources; in case of lower {R2D, D2R} data rate of {14, 40} kbps and 4/8 FDMA resources.</w:t>
            </w:r>
          </w:p>
          <w:p w14:paraId="53FB9185" w14:textId="729E7083"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13: For Direction 2 Solution 2, when compared to Direction 1 assuming paging time interval is comparable to the device sustainable time, Solution 2 has benefits in the following cases:</w:t>
            </w:r>
          </w:p>
          <w:p w14:paraId="2C6B7AA5" w14:textId="15AA22EA"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99% devices successfully complete inventory, in case of higher {R2D, D2R} data rate of {56, 160} kbps and 2/4 FDMA resources.</w:t>
            </w:r>
          </w:p>
          <w:p w14:paraId="324CDF56" w14:textId="120BE102"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Considering 100% devices successfully complete inventory, in case of higher {R2D, D2R} data rate of {56, 160} kbps and 2/4 FDMA resources.</w:t>
            </w:r>
          </w:p>
          <w:p w14:paraId="4A20C673"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66A0C4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Direction 2, potential specification impact is expected at both reader side and device side.</w:t>
            </w:r>
          </w:p>
          <w:p w14:paraId="0D67071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reader perspective,</w:t>
            </w:r>
          </w:p>
          <w:p w14:paraId="4487053F" w14:textId="7CB3F8B1"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the inventory starts, the reader provides indication of the potential starting time or remaining time of the future paging message.</w:t>
            </w:r>
          </w:p>
          <w:p w14:paraId="0AE11536" w14:textId="234D2910"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1, the reader provides duty cycle information at least including number and duration of duty cycle ON occasions.</w:t>
            </w:r>
          </w:p>
          <w:p w14:paraId="77F76B7E" w14:textId="77C19966"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2, the reader provides slot decrement indication to inform the slot decrement progress.</w:t>
            </w:r>
          </w:p>
          <w:p w14:paraId="69E3A76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From device perspective,</w:t>
            </w:r>
          </w:p>
          <w:p w14:paraId="5D9AD4BE" w14:textId="1712E005"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the inventory starts, the available device monitors the starting time indication of the paging message and can transits to SLEEP state, if necessary.</w:t>
            </w:r>
          </w:p>
          <w:p w14:paraId="17E05631" w14:textId="1B27B6F5" w:rsidR="0021363D" w:rsidRPr="00CF683E" w:rsidRDefault="00776AE5" w:rsidP="00776AE5">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CF683E" w:rsidRDefault="0021363D" w:rsidP="00776AE5">
      <w:pPr>
        <w:rPr>
          <w:rFonts w:eastAsia="DengXian"/>
        </w:rPr>
      </w:pPr>
    </w:p>
    <w:p w14:paraId="27E691E1" w14:textId="521F1753" w:rsidR="0021363D" w:rsidRPr="00CF683E" w:rsidRDefault="0021363D" w:rsidP="00776AE5">
      <w:pPr>
        <w:pStyle w:val="TH"/>
        <w:rPr>
          <w:rFonts w:eastAsia="DengXian"/>
        </w:rPr>
      </w:pPr>
      <w:r w:rsidRPr="00CF683E">
        <w:rPr>
          <w:rFonts w:eastAsia="DengXian"/>
        </w:rPr>
        <w:t xml:space="preserve">Table 6.2.2-8: Details from Source </w:t>
      </w:r>
      <w:del w:id="5209" w:author="Matthew Webb-119" w:date="2024-11-28T22:59:00Z">
        <w:r w:rsidRPr="00CF683E" w:rsidDel="00D62678">
          <w:rPr>
            <w:rFonts w:eastAsia="DengXian"/>
          </w:rPr>
          <w:delText>[R1-9422-7]</w:delText>
        </w:r>
      </w:del>
      <w:ins w:id="5210" w:author="Matthew Webb-119" w:date="2024-11-28T22:59:00Z">
        <w:r w:rsidR="00D62678">
          <w:rPr>
            <w:rFonts w:eastAsia="DengXian"/>
          </w:rPr>
          <w:t>[80]</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D64BC6E" w14:textId="77777777" w:rsidTr="00216551">
        <w:trPr>
          <w:trHeight w:val="327"/>
        </w:trPr>
        <w:tc>
          <w:tcPr>
            <w:tcW w:w="1032" w:type="pct"/>
            <w:shd w:val="clear" w:color="auto" w:fill="D0CECE"/>
            <w:vAlign w:val="center"/>
          </w:tcPr>
          <w:p w14:paraId="53773150" w14:textId="77777777" w:rsidR="0021363D" w:rsidRPr="00CF683E" w:rsidRDefault="0021363D" w:rsidP="00E91538">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1EABBC55" w14:textId="77777777" w:rsidR="0021363D" w:rsidRPr="00CF683E" w:rsidRDefault="0021363D" w:rsidP="00E91538">
            <w:pPr>
              <w:pStyle w:val="TAH"/>
              <w:rPr>
                <w:rFonts w:eastAsia="DengXian"/>
                <w:lang w:eastAsia="zh-CN"/>
              </w:rPr>
            </w:pPr>
            <w:r w:rsidRPr="00CF683E">
              <w:rPr>
                <w:rFonts w:eastAsia="DengXian"/>
                <w:lang w:eastAsia="zh-CN"/>
              </w:rPr>
              <w:t>Details</w:t>
            </w:r>
          </w:p>
        </w:tc>
      </w:tr>
      <w:tr w:rsidR="0021363D" w:rsidRPr="00CF683E" w14:paraId="3B292196" w14:textId="77777777" w:rsidTr="00216551">
        <w:trPr>
          <w:trHeight w:val="1004"/>
        </w:trPr>
        <w:tc>
          <w:tcPr>
            <w:tcW w:w="1032" w:type="pct"/>
            <w:shd w:val="clear" w:color="auto" w:fill="D0CECE"/>
            <w:vAlign w:val="center"/>
          </w:tcPr>
          <w:p w14:paraId="5C9DA09A" w14:textId="0DCEAEC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11"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R1-9422-7</w:delText>
              </w:r>
              <w:r w:rsidRPr="00CF683E" w:rsidDel="00D62678">
                <w:rPr>
                  <w:rFonts w:ascii="Arial" w:eastAsia="DengXian" w:hAnsi="Arial" w:cs="Arial"/>
                  <w:b/>
                  <w:bCs/>
                  <w:sz w:val="18"/>
                  <w:szCs w:val="18"/>
                  <w:lang w:eastAsia="zh-CN"/>
                </w:rPr>
                <w:delText>]</w:delText>
              </w:r>
            </w:del>
            <w:ins w:id="5212" w:author="Matthew Webb-119" w:date="2024-11-28T22:59:00Z">
              <w:r w:rsidR="00D62678">
                <w:rPr>
                  <w:rFonts w:ascii="Arial" w:eastAsia="DengXian" w:hAnsi="Arial" w:cs="Arial"/>
                  <w:b/>
                  <w:bCs/>
                  <w:sz w:val="18"/>
                  <w:szCs w:val="18"/>
                  <w:lang w:eastAsia="zh-CN"/>
                </w:rPr>
                <w:t>[80]</w:t>
              </w:r>
            </w:ins>
          </w:p>
        </w:tc>
        <w:tc>
          <w:tcPr>
            <w:tcW w:w="3968" w:type="pct"/>
            <w:shd w:val="clear" w:color="auto" w:fill="auto"/>
          </w:tcPr>
          <w:p w14:paraId="26270937"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2995195" w14:textId="0487EE5A"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can switch to </w:t>
            </w:r>
            <w:del w:id="5213" w:author="Matthew Webb-119" w:date="2024-11-28T23:37:00Z">
              <w:r w:rsidRPr="00CF683E" w:rsidDel="007B1C67">
                <w:rPr>
                  <w:rFonts w:ascii="Arial" w:eastAsia="SimSun" w:hAnsi="Arial" w:cs="Arial"/>
                  <w:sz w:val="18"/>
                  <w:szCs w:val="18"/>
                </w:rPr>
                <w:delText>“</w:delText>
              </w:r>
            </w:del>
            <w:ins w:id="5214"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SLEEP</w:t>
            </w:r>
            <w:del w:id="5215" w:author="Matthew Webb-119" w:date="2024-11-28T23:37:00Z">
              <w:r w:rsidRPr="00CF683E" w:rsidDel="007B1C67">
                <w:rPr>
                  <w:rFonts w:ascii="Arial" w:eastAsia="SimSun" w:hAnsi="Arial" w:cs="Arial"/>
                  <w:sz w:val="18"/>
                  <w:szCs w:val="18"/>
                </w:rPr>
                <w:delText>”</w:delText>
              </w:r>
            </w:del>
            <w:ins w:id="5216"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state to recharge the power and wake up before the selected access occasion starting time If a device has selected a later access occasion based on the indicated </w:t>
            </w:r>
            <w:del w:id="5217" w:author="Matthew Webb-119" w:date="2024-11-28T23:37:00Z">
              <w:r w:rsidRPr="00CF683E" w:rsidDel="007B1C67">
                <w:rPr>
                  <w:rFonts w:ascii="Arial" w:eastAsia="SimSun" w:hAnsi="Arial" w:cs="Arial"/>
                  <w:sz w:val="18"/>
                  <w:szCs w:val="18"/>
                </w:rPr>
                <w:delText>“</w:delText>
              </w:r>
            </w:del>
            <w:ins w:id="5218"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Q</w:t>
            </w:r>
            <w:del w:id="5219" w:author="Matthew Webb-119" w:date="2024-11-28T23:37:00Z">
              <w:r w:rsidRPr="00CF683E" w:rsidDel="007B1C67">
                <w:rPr>
                  <w:rFonts w:ascii="Arial" w:eastAsia="SimSun" w:hAnsi="Arial" w:cs="Arial"/>
                  <w:sz w:val="18"/>
                  <w:szCs w:val="18"/>
                </w:rPr>
                <w:delText>”</w:delText>
              </w:r>
            </w:del>
            <w:ins w:id="5220"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value</w:t>
            </w:r>
          </w:p>
          <w:p w14:paraId="0EDB895D"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17316C2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SLEEP state may need to be defined in which the device can maintain a timer and the memory content from ON state;</w:t>
            </w:r>
          </w:p>
          <w:p w14:paraId="5E0F1D4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device’s SFO may need to be taken into account.</w:t>
            </w:r>
          </w:p>
          <w:p w14:paraId="04E362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2251E774" w14:textId="52D32FE5"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 xml:space="preserve">Designing a timer to control the time length of </w:t>
            </w:r>
            <w:del w:id="5221" w:author="Matthew Webb-119" w:date="2024-11-28T23:37:00Z">
              <w:r w:rsidRPr="00CF683E" w:rsidDel="007B1C67">
                <w:rPr>
                  <w:rFonts w:ascii="Arial" w:eastAsia="SimSun" w:hAnsi="Arial" w:cs="Arial"/>
                  <w:sz w:val="18"/>
                  <w:szCs w:val="18"/>
                </w:rPr>
                <w:delText>“</w:delText>
              </w:r>
            </w:del>
            <w:ins w:id="5222"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SLEEP</w:t>
            </w:r>
            <w:del w:id="5223" w:author="Matthew Webb-119" w:date="2024-11-28T23:37:00Z">
              <w:r w:rsidRPr="00CF683E" w:rsidDel="007B1C67">
                <w:rPr>
                  <w:rFonts w:ascii="Arial" w:eastAsia="SimSun" w:hAnsi="Arial" w:cs="Arial"/>
                  <w:sz w:val="18"/>
                  <w:szCs w:val="18"/>
                </w:rPr>
                <w:delText>”</w:delText>
              </w:r>
            </w:del>
            <w:ins w:id="5224"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state and/or additional information carried in the R2D command like </w:t>
            </w:r>
            <w:del w:id="5225" w:author="Matthew Webb-119" w:date="2024-11-28T23:37:00Z">
              <w:r w:rsidRPr="00CF683E" w:rsidDel="007B1C67">
                <w:rPr>
                  <w:rFonts w:ascii="Arial" w:eastAsia="SimSun" w:hAnsi="Arial" w:cs="Arial"/>
                  <w:sz w:val="18"/>
                  <w:szCs w:val="18"/>
                </w:rPr>
                <w:delText>“</w:delText>
              </w:r>
            </w:del>
            <w:ins w:id="5226"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QueryRep</w:t>
            </w:r>
            <w:del w:id="5227" w:author="Matthew Webb-119" w:date="2024-11-28T23:37:00Z">
              <w:r w:rsidRPr="00CF683E" w:rsidDel="007B1C67">
                <w:rPr>
                  <w:rFonts w:ascii="Arial" w:eastAsia="SimSun" w:hAnsi="Arial" w:cs="Arial"/>
                  <w:sz w:val="18"/>
                  <w:szCs w:val="18"/>
                </w:rPr>
                <w:delText>”</w:delText>
              </w:r>
            </w:del>
            <w:ins w:id="5228"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[RAN2].</w:t>
            </w:r>
          </w:p>
        </w:tc>
      </w:tr>
    </w:tbl>
    <w:p w14:paraId="33FA462B" w14:textId="77777777" w:rsidR="0021363D" w:rsidRPr="00CF683E" w:rsidRDefault="0021363D" w:rsidP="00E91538">
      <w:pPr>
        <w:rPr>
          <w:rFonts w:eastAsia="DengXian"/>
        </w:rPr>
      </w:pPr>
    </w:p>
    <w:p w14:paraId="2362AED3" w14:textId="56D3952B" w:rsidR="0021363D" w:rsidRPr="00CF683E" w:rsidRDefault="0021363D" w:rsidP="00E91538">
      <w:pPr>
        <w:pStyle w:val="TH"/>
        <w:rPr>
          <w:rFonts w:eastAsia="DengXian"/>
        </w:rPr>
      </w:pPr>
      <w:r w:rsidRPr="00CF683E">
        <w:rPr>
          <w:rFonts w:eastAsia="DengXian"/>
        </w:rPr>
        <w:t xml:space="preserve">Table 6.2.2-9: Details from Source </w:t>
      </w:r>
      <w:del w:id="5229" w:author="Matthew Webb-119" w:date="2024-11-28T22:59:00Z">
        <w:r w:rsidRPr="00CF683E" w:rsidDel="00D62678">
          <w:rPr>
            <w:rFonts w:eastAsia="DengXian"/>
          </w:rPr>
          <w:delText>[R1-9422-8]</w:delText>
        </w:r>
      </w:del>
      <w:ins w:id="5230" w:author="Matthew Webb-119" w:date="2024-11-28T22:59:00Z">
        <w:r w:rsidR="00D62678">
          <w:rPr>
            <w:rFonts w:eastAsia="DengXian"/>
          </w:rPr>
          <w:t>[81]</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7EC8E1D" w14:textId="77777777" w:rsidTr="00216551">
        <w:trPr>
          <w:trHeight w:val="327"/>
        </w:trPr>
        <w:tc>
          <w:tcPr>
            <w:tcW w:w="1032" w:type="pct"/>
            <w:shd w:val="clear" w:color="auto" w:fill="D0CECE"/>
            <w:vAlign w:val="center"/>
          </w:tcPr>
          <w:p w14:paraId="1BD987E8" w14:textId="77777777" w:rsidR="0021363D" w:rsidRPr="00CF683E" w:rsidRDefault="0021363D" w:rsidP="00E91538">
            <w:pPr>
              <w:pStyle w:val="TAH"/>
              <w:rPr>
                <w:rFonts w:eastAsia="DengXian"/>
                <w:lang w:eastAsia="zh-CN"/>
              </w:rPr>
            </w:pPr>
            <w:r w:rsidRPr="00CF683E">
              <w:rPr>
                <w:rFonts w:eastAsia="DengXian"/>
                <w:lang w:eastAsia="zh-CN"/>
              </w:rPr>
              <w:t>Source</w:t>
            </w:r>
          </w:p>
        </w:tc>
        <w:tc>
          <w:tcPr>
            <w:tcW w:w="3968" w:type="pct"/>
            <w:shd w:val="clear" w:color="auto" w:fill="D0CECE"/>
            <w:vAlign w:val="center"/>
          </w:tcPr>
          <w:p w14:paraId="033F8C0D" w14:textId="77777777" w:rsidR="0021363D" w:rsidRPr="00CF683E" w:rsidRDefault="0021363D" w:rsidP="00E91538">
            <w:pPr>
              <w:pStyle w:val="TAH"/>
              <w:rPr>
                <w:rFonts w:eastAsia="DengXian"/>
                <w:lang w:eastAsia="zh-CN"/>
              </w:rPr>
            </w:pPr>
            <w:r w:rsidRPr="00CF683E">
              <w:rPr>
                <w:rFonts w:eastAsia="DengXian"/>
                <w:lang w:eastAsia="zh-CN"/>
              </w:rPr>
              <w:t>Details</w:t>
            </w:r>
          </w:p>
        </w:tc>
      </w:tr>
      <w:tr w:rsidR="0021363D" w:rsidRPr="00CF683E" w14:paraId="67633BF2" w14:textId="77777777" w:rsidTr="00216551">
        <w:trPr>
          <w:trHeight w:val="1004"/>
        </w:trPr>
        <w:tc>
          <w:tcPr>
            <w:tcW w:w="1032" w:type="pct"/>
            <w:shd w:val="clear" w:color="auto" w:fill="D0CECE"/>
            <w:vAlign w:val="center"/>
          </w:tcPr>
          <w:p w14:paraId="0914BBA4" w14:textId="0E0E6FAF"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31"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R1-9422-8</w:delText>
              </w:r>
              <w:r w:rsidRPr="00CF683E" w:rsidDel="00D62678">
                <w:rPr>
                  <w:rFonts w:ascii="Arial" w:eastAsia="DengXian" w:hAnsi="Arial" w:cs="Arial"/>
                  <w:b/>
                  <w:bCs/>
                  <w:sz w:val="18"/>
                  <w:szCs w:val="18"/>
                  <w:lang w:eastAsia="zh-CN"/>
                </w:rPr>
                <w:delText>]</w:delText>
              </w:r>
            </w:del>
            <w:ins w:id="5232" w:author="Matthew Webb-119" w:date="2024-11-28T22:59:00Z">
              <w:r w:rsidR="00D62678">
                <w:rPr>
                  <w:rFonts w:ascii="Arial" w:eastAsia="DengXian" w:hAnsi="Arial" w:cs="Arial"/>
                  <w:b/>
                  <w:bCs/>
                  <w:sz w:val="18"/>
                  <w:szCs w:val="18"/>
                  <w:lang w:eastAsia="zh-CN"/>
                </w:rPr>
                <w:t>[81]</w:t>
              </w:r>
            </w:ins>
          </w:p>
        </w:tc>
        <w:tc>
          <w:tcPr>
            <w:tcW w:w="3968" w:type="pct"/>
            <w:shd w:val="clear" w:color="auto" w:fill="auto"/>
          </w:tcPr>
          <w:p w14:paraId="7B6F4988"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764E72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Observations or Analysis or Evaluations  </w:t>
            </w:r>
          </w:p>
          <w:p w14:paraId="30A56E6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5: In Direction 2, carrier wave should not always exist on to provide energy for A-IoT devices.</w:t>
            </w:r>
          </w:p>
          <w:p w14:paraId="558981C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Observation 6: In Direction 2, A-IoT devices are unavailable when they are in a fully charged state without the requirement of transmission and reception for communication</w:t>
            </w:r>
          </w:p>
          <w:p w14:paraId="174525CF"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2C8409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 Direction 2, at least the content and the form of the information used for switching A-IoT devices to become available needs to be specified.</w:t>
            </w:r>
          </w:p>
        </w:tc>
      </w:tr>
    </w:tbl>
    <w:p w14:paraId="64FF913F" w14:textId="77777777" w:rsidR="0021363D" w:rsidRPr="00CF683E" w:rsidRDefault="0021363D" w:rsidP="00320A24">
      <w:pPr>
        <w:rPr>
          <w:rFonts w:eastAsia="DengXian"/>
        </w:rPr>
      </w:pPr>
    </w:p>
    <w:p w14:paraId="3B741207" w14:textId="774531CA" w:rsidR="0021363D" w:rsidRPr="00CF683E" w:rsidRDefault="0021363D" w:rsidP="00320A24">
      <w:pPr>
        <w:pStyle w:val="TH"/>
        <w:rPr>
          <w:rFonts w:eastAsia="DengXian"/>
        </w:rPr>
      </w:pPr>
      <w:r w:rsidRPr="00CF683E">
        <w:rPr>
          <w:rFonts w:eastAsia="DengXian"/>
        </w:rPr>
        <w:t xml:space="preserve">Table 6.2.2-10: Details from Source </w:t>
      </w:r>
      <w:del w:id="5233" w:author="Matthew Webb-119" w:date="2024-11-28T22:59:00Z">
        <w:r w:rsidRPr="00CF683E" w:rsidDel="00D62678">
          <w:rPr>
            <w:rFonts w:eastAsia="DengXian"/>
          </w:rPr>
          <w:delText>[R1-9422-10]</w:delText>
        </w:r>
      </w:del>
      <w:ins w:id="5234" w:author="Matthew Webb-119" w:date="2024-11-28T22:59:00Z">
        <w:r w:rsidR="00D62678">
          <w:rPr>
            <w:rFonts w:eastAsia="DengXian"/>
          </w:rPr>
          <w:t>[83]</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4EA5968" w14:textId="77777777" w:rsidTr="00216551">
        <w:trPr>
          <w:trHeight w:val="327"/>
        </w:trPr>
        <w:tc>
          <w:tcPr>
            <w:tcW w:w="1032" w:type="pct"/>
            <w:shd w:val="clear" w:color="auto" w:fill="D0CECE"/>
            <w:vAlign w:val="center"/>
          </w:tcPr>
          <w:p w14:paraId="6EE45ED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4A178F8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20C45BC" w14:textId="77777777" w:rsidTr="00216551">
        <w:trPr>
          <w:trHeight w:val="1004"/>
        </w:trPr>
        <w:tc>
          <w:tcPr>
            <w:tcW w:w="1032" w:type="pct"/>
            <w:shd w:val="clear" w:color="auto" w:fill="D0CECE"/>
            <w:vAlign w:val="center"/>
          </w:tcPr>
          <w:p w14:paraId="2D74AE11" w14:textId="34940673"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35"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R1-9422-10</w:delText>
              </w:r>
              <w:r w:rsidRPr="00CF683E" w:rsidDel="00D62678">
                <w:rPr>
                  <w:rFonts w:ascii="Arial" w:eastAsia="DengXian" w:hAnsi="Arial" w:cs="Arial"/>
                  <w:b/>
                  <w:bCs/>
                  <w:sz w:val="18"/>
                  <w:szCs w:val="18"/>
                  <w:lang w:eastAsia="zh-CN"/>
                </w:rPr>
                <w:delText>]</w:delText>
              </w:r>
            </w:del>
            <w:ins w:id="5236" w:author="Matthew Webb-119" w:date="2024-11-28T22:59:00Z">
              <w:r w:rsidR="00D62678">
                <w:rPr>
                  <w:rFonts w:ascii="Arial" w:eastAsia="DengXian" w:hAnsi="Arial" w:cs="Arial"/>
                  <w:b/>
                  <w:bCs/>
                  <w:sz w:val="18"/>
                  <w:szCs w:val="18"/>
                  <w:lang w:eastAsia="zh-CN"/>
                </w:rPr>
                <w:t>[83]</w:t>
              </w:r>
            </w:ins>
          </w:p>
        </w:tc>
        <w:tc>
          <w:tcPr>
            <w:tcW w:w="3968" w:type="pct"/>
            <w:shd w:val="clear" w:color="auto" w:fill="auto"/>
          </w:tcPr>
          <w:p w14:paraId="7046A05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6082CF9F"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Before an inventory or command process is triggered:</w:t>
            </w:r>
          </w:p>
          <w:p w14:paraId="38079371" w14:textId="6C45479F"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 device power-ON once it is sufficiently charged and receives information from the reader relating to the timing/periodicity of future inventory/command processes to be triggered.</w:t>
            </w:r>
          </w:p>
          <w:p w14:paraId="15B0155E" w14:textId="0C6CE13E"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Device selects one of the future periodic inventory / command processes, switches to SLEEP state for power saving and energy harvesting and performs time counting 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Before start of the selected inventory / command process, device switches to ON state to receive paging message from the reader.</w:t>
            </w:r>
          </w:p>
          <w:p w14:paraId="22430D99"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After an inventory or command process is triggered:</w:t>
            </w:r>
          </w:p>
          <w:p w14:paraId="016D6347" w14:textId="28D86CD0"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4FB34A4C" w14:textId="77777777" w:rsidR="0021363D" w:rsidRPr="00CF683E" w:rsidRDefault="0021363D" w:rsidP="0021363D">
            <w:pPr>
              <w:widowControl w:val="0"/>
              <w:snapToGrid w:val="0"/>
              <w:spacing w:after="60"/>
              <w:jc w:val="both"/>
              <w:rPr>
                <w:rFonts w:ascii="Arial" w:eastAsia="SimSun" w:hAnsi="Arial" w:cs="Arial"/>
                <w:sz w:val="18"/>
                <w:szCs w:val="18"/>
              </w:rPr>
            </w:pPr>
            <w:r w:rsidRPr="00CF683E">
              <w:rPr>
                <w:rFonts w:ascii="Arial" w:eastAsia="SimSun" w:hAnsi="Arial" w:cs="Arial"/>
                <w:sz w:val="18"/>
                <w:szCs w:val="18"/>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424C7A8" w14:textId="77777777" w:rsidR="0021363D" w:rsidRPr="00CF683E" w:rsidRDefault="0021363D" w:rsidP="0021363D">
            <w:pPr>
              <w:widowControl w:val="0"/>
              <w:snapToGrid w:val="0"/>
              <w:spacing w:after="60"/>
              <w:jc w:val="both"/>
              <w:rPr>
                <w:rFonts w:ascii="Arial" w:eastAsia="DengXian" w:hAnsi="Arial" w:cs="Arial"/>
                <w:sz w:val="18"/>
                <w:szCs w:val="18"/>
                <w:lang w:eastAsia="zh-CN"/>
              </w:rPr>
            </w:pPr>
            <w:r w:rsidRPr="00CF683E">
              <w:rPr>
                <w:rFonts w:ascii="Arial" w:eastAsia="SimSun" w:hAnsi="Arial" w:cs="Arial"/>
                <w:sz w:val="18"/>
                <w:szCs w:val="18"/>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2BDBFEA3" w14:textId="77777777" w:rsidR="0021363D" w:rsidRPr="00CF683E" w:rsidRDefault="0021363D" w:rsidP="00320A24">
      <w:pPr>
        <w:rPr>
          <w:rFonts w:eastAsia="DengXian"/>
        </w:rPr>
      </w:pPr>
    </w:p>
    <w:p w14:paraId="31C475AE" w14:textId="75E61DCD" w:rsidR="0021363D" w:rsidRPr="00CF683E" w:rsidRDefault="0021363D" w:rsidP="00320A24">
      <w:pPr>
        <w:pStyle w:val="TH"/>
        <w:rPr>
          <w:rFonts w:eastAsia="DengXian"/>
        </w:rPr>
      </w:pPr>
      <w:r w:rsidRPr="00CF683E">
        <w:rPr>
          <w:rFonts w:eastAsia="DengXian"/>
        </w:rPr>
        <w:t xml:space="preserve">Table 6.2.2-11: Details from Source </w:t>
      </w:r>
      <w:del w:id="5237" w:author="Matthew Webb-119" w:date="2024-11-28T22:59:00Z">
        <w:r w:rsidRPr="00CF683E" w:rsidDel="00D62678">
          <w:rPr>
            <w:rFonts w:eastAsia="DengXian"/>
          </w:rPr>
          <w:delText>[R1-9422-11]</w:delText>
        </w:r>
      </w:del>
      <w:ins w:id="5238" w:author="Matthew Webb-119" w:date="2024-11-28T22:59:00Z">
        <w:r w:rsidR="00D62678">
          <w:rPr>
            <w:rFonts w:eastAsia="DengXian"/>
          </w:rPr>
          <w:t>[84]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1302A0C" w14:textId="77777777" w:rsidTr="00216551">
        <w:trPr>
          <w:trHeight w:val="327"/>
        </w:trPr>
        <w:tc>
          <w:tcPr>
            <w:tcW w:w="1032" w:type="pct"/>
            <w:shd w:val="clear" w:color="auto" w:fill="D0CECE"/>
            <w:vAlign w:val="center"/>
          </w:tcPr>
          <w:p w14:paraId="58E3631C"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65E0D47"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703D9A2B" w14:textId="77777777" w:rsidTr="00216551">
        <w:trPr>
          <w:trHeight w:val="1004"/>
        </w:trPr>
        <w:tc>
          <w:tcPr>
            <w:tcW w:w="1032" w:type="pct"/>
            <w:shd w:val="clear" w:color="auto" w:fill="D0CECE"/>
            <w:vAlign w:val="center"/>
          </w:tcPr>
          <w:p w14:paraId="2FC9CC40" w14:textId="18123B9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39"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R1-9422-11</w:delText>
              </w:r>
              <w:r w:rsidRPr="00CF683E" w:rsidDel="00D62678">
                <w:rPr>
                  <w:rFonts w:ascii="Arial" w:eastAsia="DengXian" w:hAnsi="Arial" w:cs="Arial"/>
                  <w:b/>
                  <w:bCs/>
                  <w:sz w:val="18"/>
                  <w:szCs w:val="18"/>
                  <w:lang w:eastAsia="zh-CN"/>
                </w:rPr>
                <w:delText>]</w:delText>
              </w:r>
            </w:del>
            <w:ins w:id="5240" w:author="Matthew Webb-119" w:date="2024-11-28T22:59:00Z">
              <w:r w:rsidR="00D62678">
                <w:rPr>
                  <w:rFonts w:ascii="Arial" w:eastAsia="DengXian" w:hAnsi="Arial" w:cs="Arial"/>
                  <w:b/>
                  <w:bCs/>
                  <w:sz w:val="18"/>
                  <w:szCs w:val="18"/>
                  <w:lang w:eastAsia="zh-CN"/>
                </w:rPr>
                <w:t>[84]</w:t>
              </w:r>
            </w:ins>
          </w:p>
        </w:tc>
        <w:tc>
          <w:tcPr>
            <w:tcW w:w="3968" w:type="pct"/>
            <w:shd w:val="clear" w:color="auto" w:fill="auto"/>
          </w:tcPr>
          <w:p w14:paraId="6BAD8E7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C3E463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w:t>
            </w:r>
          </w:p>
          <w:p w14:paraId="7C17FD2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Transmits indications multi times to notify the next access occasion(s).</w:t>
            </w:r>
          </w:p>
          <w:p w14:paraId="3F5786E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Random On to receive the indication and select the access occasion by device.</w:t>
            </w:r>
          </w:p>
          <w:p w14:paraId="1BE01023" w14:textId="215EB0A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7DD7C09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 Reader does not control the device state</w:t>
            </w:r>
            <w:r w:rsidRPr="00CF683E">
              <w:rPr>
                <w:rFonts w:ascii="Arial" w:eastAsia="SimSun" w:hAnsi="Arial" w:cs="Arial"/>
                <w:sz w:val="18"/>
                <w:szCs w:val="18"/>
              </w:rPr>
              <w:tab/>
            </w:r>
          </w:p>
          <w:p w14:paraId="5905463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A6282B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1: minor specification impact.</w:t>
            </w:r>
          </w:p>
        </w:tc>
      </w:tr>
    </w:tbl>
    <w:p w14:paraId="06504ED9" w14:textId="77777777" w:rsidR="0021363D" w:rsidRPr="00CF683E" w:rsidRDefault="0021363D" w:rsidP="00320A24">
      <w:pPr>
        <w:rPr>
          <w:rFonts w:eastAsia="DengXian"/>
        </w:rPr>
      </w:pPr>
    </w:p>
    <w:p w14:paraId="51ED8B9C" w14:textId="0E858626" w:rsidR="0021363D" w:rsidRPr="00CF683E" w:rsidRDefault="0021363D" w:rsidP="00320A24">
      <w:pPr>
        <w:pStyle w:val="TH"/>
        <w:rPr>
          <w:rFonts w:eastAsia="DengXian"/>
        </w:rPr>
      </w:pPr>
      <w:r w:rsidRPr="00CF683E">
        <w:rPr>
          <w:rFonts w:eastAsia="DengXian"/>
        </w:rPr>
        <w:t xml:space="preserve">Table 6.2.2-12: Details from Source </w:t>
      </w:r>
      <w:del w:id="5241" w:author="Matthew Webb-119" w:date="2024-11-28T22:59:00Z">
        <w:r w:rsidRPr="00CF683E" w:rsidDel="00D62678">
          <w:rPr>
            <w:rFonts w:eastAsia="DengXian"/>
          </w:rPr>
          <w:delText>[R1-9422-11]</w:delText>
        </w:r>
      </w:del>
      <w:ins w:id="5242" w:author="Matthew Webb-119" w:date="2024-11-28T22:59:00Z">
        <w:r w:rsidR="00D62678">
          <w:rPr>
            <w:rFonts w:eastAsia="DengXian"/>
          </w:rPr>
          <w:t>[84]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F6073D9" w14:textId="77777777" w:rsidTr="00216551">
        <w:trPr>
          <w:trHeight w:val="327"/>
        </w:trPr>
        <w:tc>
          <w:tcPr>
            <w:tcW w:w="1032" w:type="pct"/>
            <w:shd w:val="clear" w:color="auto" w:fill="D0CECE"/>
            <w:vAlign w:val="center"/>
          </w:tcPr>
          <w:p w14:paraId="2111C307"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4173B7D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C67C69B" w14:textId="77777777" w:rsidTr="00216551">
        <w:trPr>
          <w:trHeight w:val="1004"/>
        </w:trPr>
        <w:tc>
          <w:tcPr>
            <w:tcW w:w="1032" w:type="pct"/>
            <w:shd w:val="clear" w:color="auto" w:fill="D0CECE"/>
            <w:vAlign w:val="center"/>
          </w:tcPr>
          <w:p w14:paraId="0248FCEA" w14:textId="3378154E"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43"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R1-9422-11</w:delText>
              </w:r>
              <w:r w:rsidRPr="00CF683E" w:rsidDel="00D62678">
                <w:rPr>
                  <w:rFonts w:ascii="Arial" w:eastAsia="DengXian" w:hAnsi="Arial" w:cs="Arial"/>
                  <w:b/>
                  <w:bCs/>
                  <w:sz w:val="18"/>
                  <w:szCs w:val="18"/>
                  <w:lang w:eastAsia="zh-CN"/>
                </w:rPr>
                <w:delText>]</w:delText>
              </w:r>
            </w:del>
            <w:ins w:id="5244" w:author="Matthew Webb-119" w:date="2024-11-28T22:59:00Z">
              <w:r w:rsidR="00D62678">
                <w:rPr>
                  <w:rFonts w:ascii="Arial" w:eastAsia="DengXian" w:hAnsi="Arial" w:cs="Arial"/>
                  <w:b/>
                  <w:bCs/>
                  <w:sz w:val="18"/>
                  <w:szCs w:val="18"/>
                  <w:lang w:eastAsia="zh-CN"/>
                </w:rPr>
                <w:t>[84]</w:t>
              </w:r>
            </w:ins>
          </w:p>
        </w:tc>
        <w:tc>
          <w:tcPr>
            <w:tcW w:w="3968" w:type="pct"/>
            <w:shd w:val="clear" w:color="auto" w:fill="auto"/>
          </w:tcPr>
          <w:p w14:paraId="451B4F8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3C6186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w:t>
            </w:r>
          </w:p>
          <w:p w14:paraId="21A300A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scheme: Periodically transmits PRDCH.</w:t>
            </w:r>
          </w:p>
          <w:p w14:paraId="055D13B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Device scheme: Periodically On to access according to the reader configuration.</w:t>
            </w:r>
          </w:p>
          <w:p w14:paraId="5EC8F491" w14:textId="69D4F792"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E5B504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Solution 2: Reader controls the device state</w:t>
            </w:r>
          </w:p>
          <w:p w14:paraId="702328A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FDA7FD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Solution 2: has specification impact for both reader and device.</w:t>
            </w:r>
          </w:p>
        </w:tc>
      </w:tr>
    </w:tbl>
    <w:p w14:paraId="443AFE2D" w14:textId="77777777" w:rsidR="0021363D" w:rsidRPr="00CF683E" w:rsidRDefault="0021363D" w:rsidP="00320A24">
      <w:pPr>
        <w:rPr>
          <w:rFonts w:eastAsia="DengXian"/>
        </w:rPr>
      </w:pPr>
    </w:p>
    <w:p w14:paraId="2635E455" w14:textId="517D0374" w:rsidR="0021363D" w:rsidRPr="00CF683E" w:rsidRDefault="0021363D" w:rsidP="00320A24">
      <w:pPr>
        <w:pStyle w:val="TH"/>
        <w:rPr>
          <w:rFonts w:eastAsia="DengXian"/>
        </w:rPr>
      </w:pPr>
      <w:r w:rsidRPr="00CF683E">
        <w:rPr>
          <w:rFonts w:eastAsia="DengXian"/>
        </w:rPr>
        <w:lastRenderedPageBreak/>
        <w:t xml:space="preserve">Table 6.2.2-13: Details from Source </w:t>
      </w:r>
      <w:del w:id="5245" w:author="Matthew Webb-119" w:date="2024-11-28T22:59:00Z">
        <w:r w:rsidRPr="00CF683E" w:rsidDel="00D62678">
          <w:rPr>
            <w:rFonts w:eastAsia="DengXian"/>
          </w:rPr>
          <w:delText>[R1-9422-12]</w:delText>
        </w:r>
      </w:del>
      <w:ins w:id="5246" w:author="Matthew Webb-119" w:date="2024-11-28T22:59:00Z">
        <w:r w:rsidR="00D62678">
          <w:rPr>
            <w:rFonts w:eastAsia="DengXian"/>
          </w:rPr>
          <w:t>[85]</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AD1C33E" w14:textId="77777777" w:rsidTr="00216551">
        <w:trPr>
          <w:trHeight w:val="327"/>
        </w:trPr>
        <w:tc>
          <w:tcPr>
            <w:tcW w:w="1032" w:type="pct"/>
            <w:shd w:val="clear" w:color="auto" w:fill="D0CECE"/>
            <w:vAlign w:val="center"/>
          </w:tcPr>
          <w:p w14:paraId="7C855E80"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23875B9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26327F5" w14:textId="77777777" w:rsidTr="00216551">
        <w:trPr>
          <w:trHeight w:val="1004"/>
        </w:trPr>
        <w:tc>
          <w:tcPr>
            <w:tcW w:w="1032" w:type="pct"/>
            <w:shd w:val="clear" w:color="auto" w:fill="D0CECE"/>
            <w:vAlign w:val="center"/>
          </w:tcPr>
          <w:p w14:paraId="7C3BE003" w14:textId="43FA517B"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47"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R1-9422-12</w:delText>
              </w:r>
              <w:r w:rsidRPr="00CF683E" w:rsidDel="00D62678">
                <w:rPr>
                  <w:rFonts w:ascii="Arial" w:eastAsia="DengXian" w:hAnsi="Arial" w:cs="Arial"/>
                  <w:b/>
                  <w:bCs/>
                  <w:sz w:val="18"/>
                  <w:szCs w:val="18"/>
                  <w:lang w:eastAsia="zh-CN"/>
                </w:rPr>
                <w:delText>]</w:delText>
              </w:r>
            </w:del>
            <w:ins w:id="5248" w:author="Matthew Webb-119" w:date="2024-11-28T22:59:00Z">
              <w:r w:rsidR="00D62678">
                <w:rPr>
                  <w:rFonts w:ascii="Arial" w:eastAsia="DengXian" w:hAnsi="Arial" w:cs="Arial"/>
                  <w:b/>
                  <w:bCs/>
                  <w:sz w:val="18"/>
                  <w:szCs w:val="18"/>
                  <w:lang w:eastAsia="zh-CN"/>
                </w:rPr>
                <w:t>[85]</w:t>
              </w:r>
            </w:ins>
          </w:p>
        </w:tc>
        <w:tc>
          <w:tcPr>
            <w:tcW w:w="3968" w:type="pct"/>
            <w:shd w:val="clear" w:color="auto" w:fill="auto"/>
          </w:tcPr>
          <w:p w14:paraId="200DBFA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A7E97E0"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Each device can be associated with a number of "unavailable time windows", within which the device is not available for communications e.g. due to charging by energy harvesting.</w:t>
            </w:r>
          </w:p>
          <w:p w14:paraId="7595524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7C8248D4" w14:textId="27A57849"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2D30E18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"Unavailable time windows" for A-IoT devices can be exploited for energy harvesting, minimizing the negative impacts to communication delays due to charging by energy harvesting.</w:t>
            </w:r>
          </w:p>
          <w:p w14:paraId="4748E34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52437EC5"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The reader needs to indicate "unavailable time windows" (or how to determine them) to a device, implicitly or explicitly.</w:t>
            </w:r>
          </w:p>
        </w:tc>
      </w:tr>
    </w:tbl>
    <w:p w14:paraId="3100940F" w14:textId="77777777" w:rsidR="0021363D" w:rsidRPr="00CF683E" w:rsidRDefault="0021363D" w:rsidP="00320A24">
      <w:pPr>
        <w:rPr>
          <w:rFonts w:eastAsia="DengXian"/>
        </w:rPr>
      </w:pPr>
    </w:p>
    <w:p w14:paraId="7E3CC3D0" w14:textId="06FBC5E8" w:rsidR="0021363D" w:rsidRPr="00CF683E" w:rsidRDefault="0021363D" w:rsidP="00320A24">
      <w:pPr>
        <w:pStyle w:val="TH"/>
        <w:rPr>
          <w:rFonts w:eastAsia="DengXian"/>
        </w:rPr>
      </w:pPr>
      <w:r w:rsidRPr="00CF683E">
        <w:rPr>
          <w:rFonts w:eastAsia="DengXian"/>
        </w:rPr>
        <w:t xml:space="preserve">Table 6.2.2-14: Details from Source </w:t>
      </w:r>
      <w:del w:id="5249" w:author="Matthew Webb-119" w:date="2024-11-28T22:59:00Z">
        <w:r w:rsidRPr="00CF683E" w:rsidDel="00D62678">
          <w:rPr>
            <w:rFonts w:eastAsia="DengXian"/>
          </w:rPr>
          <w:delText>[R1-9422-13]</w:delText>
        </w:r>
      </w:del>
      <w:ins w:id="5250" w:author="Matthew Webb-119" w:date="2024-11-28T22:59:00Z">
        <w:r w:rsidR="00D62678">
          <w:rPr>
            <w:rFonts w:eastAsia="DengXian"/>
          </w:rPr>
          <w:t>[86]</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356B57D" w14:textId="77777777" w:rsidTr="00216551">
        <w:trPr>
          <w:trHeight w:val="327"/>
        </w:trPr>
        <w:tc>
          <w:tcPr>
            <w:tcW w:w="1032" w:type="pct"/>
            <w:shd w:val="clear" w:color="auto" w:fill="D0CECE"/>
            <w:vAlign w:val="center"/>
          </w:tcPr>
          <w:p w14:paraId="7C30F48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D21C385"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5F8B370" w14:textId="77777777" w:rsidTr="00216551">
        <w:trPr>
          <w:trHeight w:val="1004"/>
        </w:trPr>
        <w:tc>
          <w:tcPr>
            <w:tcW w:w="1032" w:type="pct"/>
            <w:shd w:val="clear" w:color="auto" w:fill="D0CECE"/>
            <w:vAlign w:val="center"/>
          </w:tcPr>
          <w:p w14:paraId="007D2CBE" w14:textId="03E40B3C"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51"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R1-9422-13</w:delText>
              </w:r>
              <w:r w:rsidRPr="00CF683E" w:rsidDel="00D62678">
                <w:rPr>
                  <w:rFonts w:ascii="Arial" w:eastAsia="DengXian" w:hAnsi="Arial" w:cs="Arial"/>
                  <w:b/>
                  <w:bCs/>
                  <w:sz w:val="18"/>
                  <w:szCs w:val="18"/>
                  <w:lang w:eastAsia="zh-CN"/>
                </w:rPr>
                <w:delText>]</w:delText>
              </w:r>
            </w:del>
            <w:ins w:id="5252" w:author="Matthew Webb-119" w:date="2024-11-28T22:59:00Z">
              <w:r w:rsidR="00D62678">
                <w:rPr>
                  <w:rFonts w:ascii="Arial" w:eastAsia="DengXian" w:hAnsi="Arial" w:cs="Arial"/>
                  <w:b/>
                  <w:bCs/>
                  <w:sz w:val="18"/>
                  <w:szCs w:val="18"/>
                  <w:lang w:eastAsia="zh-CN"/>
                </w:rPr>
                <w:t>[86]</w:t>
              </w:r>
            </w:ins>
          </w:p>
        </w:tc>
        <w:tc>
          <w:tcPr>
            <w:tcW w:w="3968" w:type="pct"/>
            <w:shd w:val="clear" w:color="auto" w:fill="auto"/>
          </w:tcPr>
          <w:p w14:paraId="5D2A2E9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6495DB3"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060132BE" w14:textId="0AE15304" w:rsidR="0021363D" w:rsidRPr="00CF683E" w:rsidRDefault="0021363D" w:rsidP="0021363D">
            <w:pPr>
              <w:widowControl w:val="0"/>
              <w:snapToGrid w:val="0"/>
              <w:spacing w:afterLines="50" w:after="120"/>
              <w:jc w:val="both"/>
              <w:rPr>
                <w:rFonts w:ascii="Arial" w:eastAsia="Microsoft YaHei UI" w:hAnsi="Arial" w:cs="Arial"/>
                <w:bCs/>
                <w:kern w:val="2"/>
                <w:sz w:val="18"/>
                <w:szCs w:val="18"/>
                <w:lang w:eastAsia="zh-CN"/>
              </w:rPr>
            </w:pPr>
            <w:r w:rsidRPr="00CF683E">
              <w:rPr>
                <w:rFonts w:ascii="Arial" w:eastAsia="SimSun" w:hAnsi="Arial" w:cs="Arial"/>
                <w:sz w:val="18"/>
                <w:szCs w:val="18"/>
              </w:rPr>
              <w:t xml:space="preserve">The range from CWE to device is not limited by the power consumption of the device. The range is limited by the threshold at which energy can be harvested. Devices that are further from the CWE operate with a longer duty cycle. Devices that are close to the CWE can operate in </w:t>
            </w:r>
            <w:del w:id="5253" w:author="Matthew Webb-119" w:date="2024-11-28T23:37:00Z">
              <w:r w:rsidRPr="00CF683E" w:rsidDel="007B1C67">
                <w:rPr>
                  <w:rFonts w:ascii="Arial" w:eastAsia="SimSun" w:hAnsi="Arial" w:cs="Arial"/>
                  <w:sz w:val="18"/>
                  <w:szCs w:val="18"/>
                </w:rPr>
                <w:delText>“</w:delText>
              </w:r>
            </w:del>
            <w:ins w:id="5254"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direction 1 mode</w:t>
            </w:r>
            <w:del w:id="5255" w:author="Matthew Webb-119" w:date="2024-11-28T23:37:00Z">
              <w:r w:rsidRPr="00CF683E" w:rsidDel="007B1C67">
                <w:rPr>
                  <w:rFonts w:ascii="Arial" w:eastAsia="SimSun" w:hAnsi="Arial" w:cs="Arial"/>
                  <w:sz w:val="18"/>
                  <w:szCs w:val="18"/>
                </w:rPr>
                <w:delText>”</w:delText>
              </w:r>
            </w:del>
            <w:ins w:id="5256"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B188DF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Procedures for duty cycle operation need to be defined. </w:t>
            </w:r>
          </w:p>
          <w:p w14:paraId="780A80B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Reader needs to be signal the ON / OFF duty cycle to the device. The device needs to signal its desired ON / OFF duty cycle to the reader. </w:t>
            </w:r>
          </w:p>
        </w:tc>
      </w:tr>
    </w:tbl>
    <w:p w14:paraId="7108AA20" w14:textId="77777777" w:rsidR="0021363D" w:rsidRPr="00CF683E" w:rsidRDefault="0021363D" w:rsidP="00320A24">
      <w:pPr>
        <w:rPr>
          <w:rFonts w:eastAsia="DengXian"/>
        </w:rPr>
      </w:pPr>
    </w:p>
    <w:p w14:paraId="747370AD" w14:textId="48284D96" w:rsidR="0021363D" w:rsidRPr="00CF683E" w:rsidRDefault="0021363D" w:rsidP="00320A24">
      <w:pPr>
        <w:pStyle w:val="TH"/>
        <w:rPr>
          <w:rFonts w:eastAsia="DengXian"/>
        </w:rPr>
      </w:pPr>
      <w:r w:rsidRPr="00CF683E">
        <w:rPr>
          <w:rFonts w:eastAsia="DengXian"/>
        </w:rPr>
        <w:t xml:space="preserve">Table 6.2.2-15: Details from Source </w:t>
      </w:r>
      <w:del w:id="5257" w:author="Matthew Webb-119" w:date="2024-11-28T22:59:00Z">
        <w:r w:rsidRPr="00CF683E" w:rsidDel="00D62678">
          <w:rPr>
            <w:rFonts w:eastAsia="DengXian"/>
          </w:rPr>
          <w:delText>[R1-9422-14]</w:delText>
        </w:r>
      </w:del>
      <w:ins w:id="5258" w:author="Matthew Webb-119" w:date="2024-11-28T22:59:00Z">
        <w:r w:rsidR="00D62678">
          <w:rPr>
            <w:rFonts w:eastAsia="DengXian"/>
          </w:rPr>
          <w:t>[87]</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12927585" w14:textId="77777777" w:rsidTr="00216551">
        <w:trPr>
          <w:trHeight w:val="327"/>
        </w:trPr>
        <w:tc>
          <w:tcPr>
            <w:tcW w:w="1032" w:type="pct"/>
            <w:shd w:val="clear" w:color="auto" w:fill="D0CECE"/>
            <w:vAlign w:val="center"/>
          </w:tcPr>
          <w:p w14:paraId="0BB6A226"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87744AC"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648D488D" w14:textId="77777777" w:rsidTr="00216551">
        <w:trPr>
          <w:trHeight w:val="1004"/>
        </w:trPr>
        <w:tc>
          <w:tcPr>
            <w:tcW w:w="1032" w:type="pct"/>
            <w:shd w:val="clear" w:color="auto" w:fill="D0CECE"/>
            <w:vAlign w:val="center"/>
          </w:tcPr>
          <w:p w14:paraId="17B32CAF" w14:textId="4D354E14"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59"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R1-9422-14</w:delText>
              </w:r>
              <w:r w:rsidRPr="00CF683E" w:rsidDel="00D62678">
                <w:rPr>
                  <w:rFonts w:ascii="Arial" w:eastAsia="DengXian" w:hAnsi="Arial" w:cs="Arial"/>
                  <w:b/>
                  <w:bCs/>
                  <w:sz w:val="18"/>
                  <w:szCs w:val="18"/>
                  <w:lang w:eastAsia="zh-CN"/>
                </w:rPr>
                <w:delText>]</w:delText>
              </w:r>
            </w:del>
            <w:ins w:id="5260" w:author="Matthew Webb-119" w:date="2024-11-28T22:59:00Z">
              <w:r w:rsidR="00D62678">
                <w:rPr>
                  <w:rFonts w:ascii="Arial" w:eastAsia="DengXian" w:hAnsi="Arial" w:cs="Arial"/>
                  <w:b/>
                  <w:bCs/>
                  <w:sz w:val="18"/>
                  <w:szCs w:val="18"/>
                  <w:lang w:eastAsia="zh-CN"/>
                </w:rPr>
                <w:t>[87]</w:t>
              </w:r>
            </w:ins>
          </w:p>
        </w:tc>
        <w:tc>
          <w:tcPr>
            <w:tcW w:w="3968" w:type="pct"/>
            <w:shd w:val="clear" w:color="auto" w:fill="auto"/>
          </w:tcPr>
          <w:p w14:paraId="4FC6065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AEE56D3" w14:textId="3875FA8B"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The reader can group the devices in the same </w:t>
            </w:r>
            <w:del w:id="5261" w:author="Matthew Webb-119" w:date="2024-11-28T23:37:00Z">
              <w:r w:rsidRPr="00CF683E" w:rsidDel="007B1C67">
                <w:rPr>
                  <w:rFonts w:ascii="Arial" w:eastAsia="SimSun" w:hAnsi="Arial" w:cs="Arial"/>
                  <w:sz w:val="18"/>
                  <w:szCs w:val="18"/>
                </w:rPr>
                <w:delText>“</w:delText>
              </w:r>
            </w:del>
            <w:ins w:id="5262"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available duration</w:t>
            </w:r>
            <w:del w:id="5263" w:author="Matthew Webb-119" w:date="2024-11-28T23:37:00Z">
              <w:r w:rsidRPr="00CF683E" w:rsidDel="007B1C67">
                <w:rPr>
                  <w:rFonts w:ascii="Arial" w:eastAsia="SimSun" w:hAnsi="Arial" w:cs="Arial"/>
                  <w:sz w:val="18"/>
                  <w:szCs w:val="18"/>
                </w:rPr>
                <w:delText>”</w:delText>
              </w:r>
            </w:del>
            <w:ins w:id="5264"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for scheduling. Reader indicates to the devices the time for activity cycle allowing the devices to monitor R2D transmissions during the same available duration. To adjust timing drift of devices due to clock inaccuracy, the reader transmits a </w:t>
            </w:r>
            <w:del w:id="5265" w:author="Matthew Webb-119" w:date="2024-11-28T23:37:00Z">
              <w:r w:rsidRPr="00CF683E" w:rsidDel="007B1C67">
                <w:rPr>
                  <w:rFonts w:ascii="Arial" w:eastAsia="SimSun" w:hAnsi="Arial" w:cs="Arial"/>
                  <w:sz w:val="18"/>
                  <w:szCs w:val="18"/>
                </w:rPr>
                <w:delText>“</w:delText>
              </w:r>
            </w:del>
            <w:ins w:id="5266"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Sync Align</w:t>
            </w:r>
            <w:del w:id="5267" w:author="Matthew Webb-119" w:date="2024-11-28T23:37:00Z">
              <w:r w:rsidRPr="00CF683E" w:rsidDel="007B1C67">
                <w:rPr>
                  <w:rFonts w:ascii="Arial" w:eastAsia="SimSun" w:hAnsi="Arial" w:cs="Arial"/>
                  <w:sz w:val="18"/>
                  <w:szCs w:val="18"/>
                </w:rPr>
                <w:delText>”</w:delText>
              </w:r>
            </w:del>
            <w:ins w:id="5268"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outside the activity cycle to help devices to align with the same available duration. </w:t>
            </w:r>
          </w:p>
          <w:p w14:paraId="2485DC5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6174BE96" w14:textId="21196A89"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By having a common </w:t>
            </w:r>
            <w:del w:id="5269" w:author="Matthew Webb-119" w:date="2024-11-28T23:37:00Z">
              <w:r w:rsidRPr="00CF683E" w:rsidDel="007B1C67">
                <w:rPr>
                  <w:rFonts w:ascii="Arial" w:eastAsia="SimSun" w:hAnsi="Arial" w:cs="Arial"/>
                  <w:sz w:val="18"/>
                  <w:szCs w:val="18"/>
                </w:rPr>
                <w:delText>“</w:delText>
              </w:r>
            </w:del>
            <w:ins w:id="5270"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available duration</w:t>
            </w:r>
            <w:del w:id="5271" w:author="Matthew Webb-119" w:date="2024-11-28T23:37:00Z">
              <w:r w:rsidRPr="00CF683E" w:rsidDel="007B1C67">
                <w:rPr>
                  <w:rFonts w:ascii="Arial" w:eastAsia="SimSun" w:hAnsi="Arial" w:cs="Arial"/>
                  <w:sz w:val="18"/>
                  <w:szCs w:val="18"/>
                </w:rPr>
                <w:delText>”</w:delText>
              </w:r>
            </w:del>
            <w:ins w:id="5272" w:author="Matthew Webb-119" w:date="2024-11-28T23:37:00Z">
              <w:r w:rsidR="007B1C67">
                <w:rPr>
                  <w:rFonts w:ascii="Arial" w:eastAsia="SimSun" w:hAnsi="Arial" w:cs="Arial"/>
                  <w:sz w:val="18"/>
                  <w:szCs w:val="18"/>
                </w:rPr>
                <w:t>"</w:t>
              </w:r>
            </w:ins>
            <w:r w:rsidRPr="00CF683E">
              <w:rPr>
                <w:rFonts w:ascii="Arial" w:eastAsia="SimSun" w:hAnsi="Arial" w:cs="Arial"/>
                <w:sz w:val="18"/>
                <w:szCs w:val="18"/>
              </w:rPr>
              <w:t xml:space="preserve"> among different devices, the reader can schedule multiple devices in the same duration. Broadcast/groupcast message can be then transmitted </w:t>
            </w:r>
            <w:r w:rsidRPr="00CF683E">
              <w:rPr>
                <w:rFonts w:ascii="Arial" w:eastAsia="SimSun" w:hAnsi="Arial" w:cs="Arial"/>
                <w:sz w:val="18"/>
                <w:szCs w:val="18"/>
              </w:rPr>
              <w:lastRenderedPageBreak/>
              <w:t xml:space="preserve">during the common available duration. </w:t>
            </w:r>
          </w:p>
          <w:p w14:paraId="56C0727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solution is suitable for all device types and can achieve better coexistence between device type 1 and type 2a/2b.</w:t>
            </w:r>
          </w:p>
          <w:p w14:paraId="2FF3D6E9"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38886B68"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Introducing R2D broadcast message to indicate information related to activity cycle.</w:t>
            </w:r>
          </w:p>
        </w:tc>
      </w:tr>
    </w:tbl>
    <w:p w14:paraId="1B2525E9" w14:textId="77777777" w:rsidR="0021363D" w:rsidRPr="00CF683E" w:rsidRDefault="0021363D" w:rsidP="00320A24">
      <w:pPr>
        <w:rPr>
          <w:rFonts w:eastAsia="DengXian"/>
        </w:rPr>
      </w:pPr>
    </w:p>
    <w:p w14:paraId="7B2C2991" w14:textId="78F12884" w:rsidR="0021363D" w:rsidRPr="00CF683E" w:rsidRDefault="0021363D" w:rsidP="00320A24">
      <w:pPr>
        <w:pStyle w:val="TH"/>
        <w:rPr>
          <w:rFonts w:eastAsia="DengXian"/>
        </w:rPr>
      </w:pPr>
      <w:r w:rsidRPr="00CF683E">
        <w:rPr>
          <w:rFonts w:eastAsia="DengXian"/>
        </w:rPr>
        <w:t xml:space="preserve">Table 6.2.2-16: Details from Source </w:t>
      </w:r>
      <w:del w:id="5273" w:author="Matthew Webb-119" w:date="2024-11-28T22:59:00Z">
        <w:r w:rsidRPr="00CF683E" w:rsidDel="00D62678">
          <w:rPr>
            <w:rFonts w:eastAsia="DengXian"/>
          </w:rPr>
          <w:delText>[R1-9422-15]</w:delText>
        </w:r>
      </w:del>
      <w:ins w:id="5274" w:author="Matthew Webb-119" w:date="2024-11-28T22:59:00Z">
        <w:r w:rsidR="00D62678">
          <w:rPr>
            <w:rFonts w:eastAsia="DengXian"/>
          </w:rPr>
          <w:t>[88]</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0A436A8" w14:textId="77777777" w:rsidTr="00216551">
        <w:trPr>
          <w:trHeight w:val="327"/>
        </w:trPr>
        <w:tc>
          <w:tcPr>
            <w:tcW w:w="1032" w:type="pct"/>
            <w:shd w:val="clear" w:color="auto" w:fill="D0CECE"/>
            <w:vAlign w:val="center"/>
          </w:tcPr>
          <w:p w14:paraId="68439C4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04CF52B2"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46E37437" w14:textId="77777777" w:rsidTr="00216551">
        <w:trPr>
          <w:trHeight w:val="1004"/>
        </w:trPr>
        <w:tc>
          <w:tcPr>
            <w:tcW w:w="1032" w:type="pct"/>
            <w:shd w:val="clear" w:color="auto" w:fill="D0CECE"/>
            <w:vAlign w:val="center"/>
          </w:tcPr>
          <w:p w14:paraId="56D18327" w14:textId="56AC4849"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75"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R1-9422-15</w:delText>
              </w:r>
              <w:r w:rsidRPr="00CF683E" w:rsidDel="00D62678">
                <w:rPr>
                  <w:rFonts w:ascii="Arial" w:eastAsia="DengXian" w:hAnsi="Arial" w:cs="Arial"/>
                  <w:b/>
                  <w:bCs/>
                  <w:sz w:val="18"/>
                  <w:szCs w:val="18"/>
                  <w:lang w:eastAsia="zh-CN"/>
                </w:rPr>
                <w:delText>]</w:delText>
              </w:r>
            </w:del>
            <w:ins w:id="5276" w:author="Matthew Webb-119" w:date="2024-11-28T22:59:00Z">
              <w:r w:rsidR="00D62678">
                <w:rPr>
                  <w:rFonts w:ascii="Arial" w:eastAsia="DengXian" w:hAnsi="Arial" w:cs="Arial"/>
                  <w:b/>
                  <w:bCs/>
                  <w:sz w:val="18"/>
                  <w:szCs w:val="18"/>
                  <w:lang w:eastAsia="zh-CN"/>
                </w:rPr>
                <w:t>[88]</w:t>
              </w:r>
            </w:ins>
          </w:p>
        </w:tc>
        <w:tc>
          <w:tcPr>
            <w:tcW w:w="3968" w:type="pct"/>
            <w:shd w:val="clear" w:color="auto" w:fill="auto"/>
          </w:tcPr>
          <w:p w14:paraId="3EA14AE1"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4CC2802A" w14:textId="14484373"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duty-cycle based paging procedure where each cycle include ‘monitoring period’ and ‘nonActive period’, where reader </w:t>
            </w:r>
            <w:r w:rsidR="00320A24" w:rsidRPr="00CF683E">
              <w:rPr>
                <w:rFonts w:ascii="Arial" w:eastAsia="SimSun" w:hAnsi="Arial" w:cs="Arial"/>
                <w:sz w:val="18"/>
                <w:szCs w:val="18"/>
              </w:rPr>
              <w:t>transmits</w:t>
            </w:r>
            <w:r w:rsidRPr="00CF683E">
              <w:rPr>
                <w:rFonts w:ascii="Arial" w:eastAsia="SimSun" w:hAnsi="Arial" w:cs="Arial"/>
                <w:sz w:val="18"/>
                <w:szCs w:val="18"/>
              </w:rPr>
              <w:t xml:space="preserve"> paging command within ‘monitoring’ period to trigger inventory procedure. </w:t>
            </w:r>
          </w:p>
          <w:p w14:paraId="5CBBB0B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An A-IOT device maintains a running clock to count the timing location of ‘monitoring period’ and ‘nonActive period’. </w:t>
            </w:r>
          </w:p>
          <w:p w14:paraId="27770DB6" w14:textId="5C1346D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An A-IOT Device moves to ‘ON’ state if it wants to involve a paging procedure; Otherwise, it moves to ‘Sleep’ state for RF energy </w:t>
            </w:r>
            <w:r w:rsidR="00320A24" w:rsidRPr="00CF683E">
              <w:rPr>
                <w:rFonts w:ascii="Arial" w:eastAsia="SimSun" w:hAnsi="Arial" w:cs="Arial"/>
                <w:sz w:val="18"/>
                <w:szCs w:val="18"/>
              </w:rPr>
              <w:t>harvesting</w:t>
            </w:r>
            <w:r w:rsidRPr="00CF683E">
              <w:rPr>
                <w:rFonts w:ascii="Arial" w:eastAsia="SimSun" w:hAnsi="Arial" w:cs="Arial"/>
                <w:sz w:val="18"/>
                <w:szCs w:val="18"/>
              </w:rPr>
              <w:t xml:space="preserve">. </w:t>
            </w:r>
          </w:p>
          <w:p w14:paraId="1D55BF8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This is one solution in Direction 2.</w:t>
            </w:r>
          </w:p>
          <w:p w14:paraId="7DA28C84" w14:textId="48A31444"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5FF58D4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6A3AABCC"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7DD8F5E" w14:textId="1499762A"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Define a duty-cycle based paging procedure where each cycle include ‘monitoring period’ and ‘nonActive period’, where reader </w:t>
            </w:r>
            <w:r w:rsidR="00320A24" w:rsidRPr="00CF683E">
              <w:rPr>
                <w:rFonts w:ascii="Arial" w:eastAsia="SimSun" w:hAnsi="Arial" w:cs="Arial"/>
                <w:sz w:val="18"/>
                <w:szCs w:val="18"/>
              </w:rPr>
              <w:t>transmits</w:t>
            </w:r>
            <w:r w:rsidRPr="00CF683E">
              <w:rPr>
                <w:rFonts w:ascii="Arial" w:eastAsia="SimSun" w:hAnsi="Arial" w:cs="Arial"/>
                <w:sz w:val="18"/>
                <w:szCs w:val="18"/>
              </w:rPr>
              <w:t xml:space="preserve"> paging command within ‘monitoring’ period to trigger inventory procedure. </w:t>
            </w:r>
          </w:p>
          <w:p w14:paraId="39D1F65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Introduce a signal to indicate the duty-cycle configuration.  </w:t>
            </w:r>
          </w:p>
        </w:tc>
      </w:tr>
    </w:tbl>
    <w:p w14:paraId="1EEE4650" w14:textId="77777777" w:rsidR="0021363D" w:rsidRPr="00CF683E" w:rsidRDefault="0021363D" w:rsidP="00320A24">
      <w:pPr>
        <w:rPr>
          <w:rFonts w:eastAsia="DengXian"/>
        </w:rPr>
      </w:pPr>
    </w:p>
    <w:p w14:paraId="360C26DB" w14:textId="4ED6FC46" w:rsidR="0021363D" w:rsidRPr="00CF683E" w:rsidRDefault="0021363D" w:rsidP="00320A24">
      <w:pPr>
        <w:pStyle w:val="TH"/>
        <w:rPr>
          <w:rFonts w:eastAsia="DengXian"/>
        </w:rPr>
      </w:pPr>
      <w:r w:rsidRPr="00CF683E">
        <w:rPr>
          <w:rFonts w:eastAsia="DengXian"/>
        </w:rPr>
        <w:t xml:space="preserve">Table 6.2.2-17: Details from Source </w:t>
      </w:r>
      <w:del w:id="5277" w:author="Matthew Webb-119" w:date="2024-11-28T22:59:00Z">
        <w:r w:rsidRPr="00CF683E" w:rsidDel="00D62678">
          <w:rPr>
            <w:rFonts w:eastAsia="DengXian"/>
          </w:rPr>
          <w:delText>[R1-9422-16]</w:delText>
        </w:r>
      </w:del>
      <w:ins w:id="5278" w:author="Matthew Webb-119" w:date="2024-11-28T22:59:00Z">
        <w:r w:rsidR="00D62678">
          <w:rPr>
            <w:rFonts w:eastAsia="DengXian"/>
          </w:rPr>
          <w:t>[89]</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6E1A6ACD" w14:textId="77777777" w:rsidTr="00216551">
        <w:trPr>
          <w:trHeight w:val="327"/>
        </w:trPr>
        <w:tc>
          <w:tcPr>
            <w:tcW w:w="1032" w:type="pct"/>
            <w:shd w:val="clear" w:color="auto" w:fill="D0CECE"/>
            <w:vAlign w:val="center"/>
          </w:tcPr>
          <w:p w14:paraId="0B3B7774"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0362531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756A0EDD" w14:textId="77777777" w:rsidTr="00216551">
        <w:trPr>
          <w:trHeight w:val="1004"/>
        </w:trPr>
        <w:tc>
          <w:tcPr>
            <w:tcW w:w="1032" w:type="pct"/>
            <w:shd w:val="clear" w:color="auto" w:fill="D0CECE"/>
            <w:vAlign w:val="center"/>
          </w:tcPr>
          <w:p w14:paraId="06802553" w14:textId="2898DE0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79"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R1-9422-16</w:delText>
              </w:r>
              <w:r w:rsidRPr="00CF683E" w:rsidDel="00D62678">
                <w:rPr>
                  <w:rFonts w:ascii="Arial" w:eastAsia="DengXian" w:hAnsi="Arial" w:cs="Arial"/>
                  <w:b/>
                  <w:bCs/>
                  <w:sz w:val="18"/>
                  <w:szCs w:val="18"/>
                  <w:lang w:eastAsia="zh-CN"/>
                </w:rPr>
                <w:delText>]</w:delText>
              </w:r>
            </w:del>
            <w:ins w:id="5280" w:author="Matthew Webb-119" w:date="2024-11-28T22:59:00Z">
              <w:r w:rsidR="00D62678">
                <w:rPr>
                  <w:rFonts w:ascii="Arial" w:eastAsia="DengXian" w:hAnsi="Arial" w:cs="Arial"/>
                  <w:b/>
                  <w:bCs/>
                  <w:sz w:val="18"/>
                  <w:szCs w:val="18"/>
                  <w:lang w:eastAsia="zh-CN"/>
                </w:rPr>
                <w:t>[89]</w:t>
              </w:r>
            </w:ins>
          </w:p>
        </w:tc>
        <w:tc>
          <w:tcPr>
            <w:tcW w:w="3968" w:type="pct"/>
            <w:shd w:val="clear" w:color="auto" w:fill="auto"/>
          </w:tcPr>
          <w:p w14:paraId="7D24958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7F89349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When CW and communication is same frequency,</w:t>
            </w:r>
          </w:p>
          <w:p w14:paraId="4DB4131F" w14:textId="72F5EFC0"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The start-indicator part can be used to switch CW and communication. There is no need to indicate it in advance.</w:t>
            </w:r>
          </w:p>
          <w:p w14:paraId="104E6CF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When CW and communication are different frequencies, </w:t>
            </w:r>
          </w:p>
          <w:p w14:paraId="2BB83939" w14:textId="34BA6AB8" w:rsidR="0021363D" w:rsidRPr="00CF683E" w:rsidRDefault="00320A24" w:rsidP="00320A24">
            <w:pPr>
              <w:pStyle w:val="B10"/>
              <w:rPr>
                <w:rFonts w:ascii="Arial" w:eastAsia="SimSun" w:hAnsi="Arial" w:cs="Arial"/>
                <w:sz w:val="18"/>
                <w:szCs w:val="18"/>
              </w:rPr>
            </w:pPr>
            <w:r w:rsidRPr="00CF683E">
              <w:rPr>
                <w:rFonts w:ascii="Arial" w:eastAsia="SimSun" w:hAnsi="Arial" w:cs="Arial"/>
                <w:sz w:val="18"/>
                <w:szCs w:val="18"/>
              </w:rPr>
              <w:t>-</w:t>
            </w:r>
            <w:r w:rsidRPr="00CF683E">
              <w:rPr>
                <w:rFonts w:ascii="Arial" w:eastAsia="SimSun" w:hAnsi="Arial" w:cs="Arial"/>
                <w:sz w:val="18"/>
                <w:szCs w:val="18"/>
              </w:rPr>
              <w:tab/>
            </w:r>
            <w:r w:rsidR="0021363D" w:rsidRPr="00CF683E">
              <w:rPr>
                <w:rFonts w:ascii="Arial" w:eastAsia="SimSun" w:hAnsi="Arial" w:cs="Arial"/>
                <w:sz w:val="18"/>
                <w:szCs w:val="18"/>
              </w:rPr>
              <w:t>During one transaction (inventory or command) or multiple of transactions, the reader would inform or specify "when Msg 0 and/or 2 and/or 4" are to be sent. This situation is "reader provide the information to a device on which the device become available.</w:t>
            </w:r>
          </w:p>
          <w:p w14:paraId="5577F73A" w14:textId="5C01AE1E"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76545CC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Without such some level of (rough) aligned timing operation, reader and device are not able to communicate well.</w:t>
            </w:r>
          </w:p>
          <w:p w14:paraId="1D7785E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0D579E8C"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When CW and communication is different frequency,the timer value related to "when Msg 0 and/or 2 and/or 4" are to be sent.</w:t>
            </w:r>
          </w:p>
        </w:tc>
      </w:tr>
    </w:tbl>
    <w:p w14:paraId="00C9225C" w14:textId="77777777" w:rsidR="0021363D" w:rsidRPr="00CF683E" w:rsidRDefault="0021363D" w:rsidP="00320A24">
      <w:pPr>
        <w:rPr>
          <w:rFonts w:eastAsia="DengXian"/>
        </w:rPr>
      </w:pPr>
    </w:p>
    <w:p w14:paraId="3F37D074" w14:textId="05D3D487" w:rsidR="0021363D" w:rsidRPr="00CF683E" w:rsidRDefault="0021363D" w:rsidP="00320A24">
      <w:pPr>
        <w:pStyle w:val="TH"/>
        <w:rPr>
          <w:rFonts w:eastAsia="DengXian"/>
        </w:rPr>
      </w:pPr>
      <w:r w:rsidRPr="00CF683E">
        <w:rPr>
          <w:rFonts w:eastAsia="DengXian"/>
        </w:rPr>
        <w:t xml:space="preserve">Table 6.2.2-18: Details from Source </w:t>
      </w:r>
      <w:del w:id="5281" w:author="Matthew Webb-119" w:date="2024-11-28T22:59:00Z">
        <w:r w:rsidRPr="00CF683E" w:rsidDel="00D62678">
          <w:rPr>
            <w:rFonts w:eastAsia="DengXian"/>
          </w:rPr>
          <w:delText>[R1-9422-17]</w:delText>
        </w:r>
      </w:del>
      <w:ins w:id="5282" w:author="Matthew Webb-119" w:date="2024-11-28T22:59:00Z">
        <w:r w:rsidR="00D62678">
          <w:rPr>
            <w:rFonts w:eastAsia="DengXian"/>
          </w:rPr>
          <w:t>[90]</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7FCEF8DD" w14:textId="77777777" w:rsidTr="00216551">
        <w:trPr>
          <w:trHeight w:val="327"/>
        </w:trPr>
        <w:tc>
          <w:tcPr>
            <w:tcW w:w="1032" w:type="pct"/>
            <w:shd w:val="clear" w:color="auto" w:fill="D0CECE"/>
            <w:vAlign w:val="center"/>
          </w:tcPr>
          <w:p w14:paraId="5B44D25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7A468E53"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0BA40A80" w14:textId="77777777" w:rsidTr="00216551">
        <w:trPr>
          <w:trHeight w:val="1004"/>
        </w:trPr>
        <w:tc>
          <w:tcPr>
            <w:tcW w:w="1032" w:type="pct"/>
            <w:shd w:val="clear" w:color="auto" w:fill="D0CECE"/>
            <w:vAlign w:val="center"/>
          </w:tcPr>
          <w:p w14:paraId="422E3A16" w14:textId="2A8CF4D8"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del w:id="5283" w:author="Matthew Webb-119" w:date="2024-11-28T22:59:00Z">
              <w:r w:rsidRPr="00CF683E" w:rsidDel="00D62678">
                <w:rPr>
                  <w:rFonts w:ascii="Arial" w:eastAsia="DengXian" w:hAnsi="Arial" w:cs="Arial"/>
                  <w:b/>
                  <w:bCs/>
                  <w:sz w:val="18"/>
                  <w:szCs w:val="18"/>
                  <w:lang w:eastAsia="zh-CN"/>
                </w:rPr>
                <w:delText>[</w:delText>
              </w:r>
              <w:r w:rsidRPr="00CF683E" w:rsidDel="00D62678">
                <w:rPr>
                  <w:rFonts w:ascii="Arial" w:eastAsia="DengXian" w:hAnsi="Arial" w:cs="Arial"/>
                  <w:b/>
                  <w:sz w:val="18"/>
                  <w:szCs w:val="18"/>
                  <w:lang w:eastAsia="zh-CN"/>
                </w:rPr>
                <w:delText>R1-9422-17</w:delText>
              </w:r>
              <w:r w:rsidRPr="00CF683E" w:rsidDel="00D62678">
                <w:rPr>
                  <w:rFonts w:ascii="Arial" w:eastAsia="DengXian" w:hAnsi="Arial" w:cs="Arial"/>
                  <w:b/>
                  <w:bCs/>
                  <w:sz w:val="18"/>
                  <w:szCs w:val="18"/>
                  <w:lang w:eastAsia="zh-CN"/>
                </w:rPr>
                <w:delText>]</w:delText>
              </w:r>
            </w:del>
            <w:ins w:id="5284" w:author="Matthew Webb-119" w:date="2024-11-28T22:59:00Z">
              <w:r w:rsidR="00D62678">
                <w:rPr>
                  <w:rFonts w:ascii="Arial" w:eastAsia="DengXian" w:hAnsi="Arial" w:cs="Arial"/>
                  <w:b/>
                  <w:bCs/>
                  <w:sz w:val="18"/>
                  <w:szCs w:val="18"/>
                  <w:lang w:eastAsia="zh-CN"/>
                </w:rPr>
                <w:t>[90]</w:t>
              </w:r>
            </w:ins>
          </w:p>
        </w:tc>
        <w:tc>
          <w:tcPr>
            <w:tcW w:w="3968" w:type="pct"/>
            <w:shd w:val="clear" w:color="auto" w:fill="auto"/>
          </w:tcPr>
          <w:p w14:paraId="027724F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2FD158A4"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R2D signaling indicating a device to go dormancy and the allowed time duration. </w:t>
            </w:r>
          </w:p>
          <w:p w14:paraId="0D4267A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R2D wake-up signal to instruct a device to transition into an active state and monitor a potential R2D transmission. </w:t>
            </w:r>
          </w:p>
          <w:p w14:paraId="478FDEA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lastRenderedPageBreak/>
              <w:t xml:space="preserve">Direct indication of the one or more timers described under Direction 1.  </w:t>
            </w:r>
          </w:p>
          <w:p w14:paraId="755E0DE6" w14:textId="77168810"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3448313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5094937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6EE96A68"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tc>
      </w:tr>
    </w:tbl>
    <w:p w14:paraId="2F338793" w14:textId="77777777" w:rsidR="0021363D" w:rsidRPr="00CF683E" w:rsidRDefault="0021363D" w:rsidP="00320A24">
      <w:pPr>
        <w:rPr>
          <w:rFonts w:eastAsia="DengXian"/>
        </w:rPr>
      </w:pPr>
    </w:p>
    <w:p w14:paraId="66E4D948" w14:textId="37F170B4" w:rsidR="0021363D" w:rsidRPr="00CF683E" w:rsidRDefault="0021363D" w:rsidP="00320A24">
      <w:pPr>
        <w:pStyle w:val="TH"/>
        <w:rPr>
          <w:rFonts w:eastAsia="DengXian"/>
        </w:rPr>
      </w:pPr>
      <w:r w:rsidRPr="00CF683E">
        <w:rPr>
          <w:rFonts w:eastAsia="DengXian"/>
        </w:rPr>
        <w:t xml:space="preserve">Table 6.2.2-19: Details from Source </w:t>
      </w:r>
      <w:ins w:id="5285" w:author="Matthew Webb-119" w:date="2024-11-28T23:00:00Z">
        <w:r w:rsidR="00D62678">
          <w:rPr>
            <w:rFonts w:eastAsia="DengXian"/>
          </w:rPr>
          <w:t>[114]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DE50584" w14:textId="77777777" w:rsidTr="00216551">
        <w:trPr>
          <w:trHeight w:val="327"/>
        </w:trPr>
        <w:tc>
          <w:tcPr>
            <w:tcW w:w="1032" w:type="pct"/>
            <w:shd w:val="clear" w:color="auto" w:fill="D0CECE"/>
            <w:vAlign w:val="center"/>
          </w:tcPr>
          <w:p w14:paraId="747098E9"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Source</w:t>
            </w:r>
          </w:p>
        </w:tc>
        <w:tc>
          <w:tcPr>
            <w:tcW w:w="3968" w:type="pct"/>
            <w:shd w:val="clear" w:color="auto" w:fill="D0CECE"/>
            <w:vAlign w:val="center"/>
          </w:tcPr>
          <w:p w14:paraId="1EA72938" w14:textId="77777777" w:rsidR="0021363D" w:rsidRPr="00CF683E" w:rsidRDefault="0021363D" w:rsidP="00320A24">
            <w:pPr>
              <w:pStyle w:val="TAH"/>
              <w:rPr>
                <w:rFonts w:eastAsia="DengXian" w:cs="Arial"/>
                <w:szCs w:val="18"/>
                <w:lang w:eastAsia="zh-CN"/>
              </w:rPr>
            </w:pPr>
            <w:r w:rsidRPr="00CF683E">
              <w:rPr>
                <w:rFonts w:eastAsia="DengXian" w:cs="Arial"/>
                <w:szCs w:val="18"/>
                <w:lang w:eastAsia="zh-CN"/>
              </w:rPr>
              <w:t>Details</w:t>
            </w:r>
          </w:p>
        </w:tc>
      </w:tr>
      <w:tr w:rsidR="0021363D" w:rsidRPr="00CF683E" w14:paraId="353AA30D" w14:textId="77777777" w:rsidTr="00216551">
        <w:trPr>
          <w:trHeight w:val="1004"/>
        </w:trPr>
        <w:tc>
          <w:tcPr>
            <w:tcW w:w="1032" w:type="pct"/>
            <w:shd w:val="clear" w:color="auto" w:fill="D0CECE"/>
            <w:vAlign w:val="center"/>
          </w:tcPr>
          <w:p w14:paraId="261146F6" w14:textId="1D17CC02"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 xml:space="preserve">Source </w:t>
            </w:r>
            <w:ins w:id="5286" w:author="Matthew Webb-119" w:date="2024-11-28T23:00:00Z">
              <w:r w:rsidR="00D62678">
                <w:rPr>
                  <w:rFonts w:ascii="Arial" w:eastAsia="DengXian" w:hAnsi="Arial" w:cs="Arial"/>
                  <w:b/>
                  <w:bCs/>
                  <w:sz w:val="18"/>
                  <w:szCs w:val="18"/>
                  <w:lang w:eastAsia="zh-CN"/>
                </w:rPr>
                <w:t>[114]</w:t>
              </w:r>
            </w:ins>
          </w:p>
        </w:tc>
        <w:tc>
          <w:tcPr>
            <w:tcW w:w="3968" w:type="pct"/>
            <w:shd w:val="clear" w:color="auto" w:fill="auto"/>
          </w:tcPr>
          <w:p w14:paraId="7FDC131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Solution description </w:t>
            </w:r>
          </w:p>
          <w:p w14:paraId="38D4933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Applicable to both Device 1 and Device 2 (higher power devices)</w:t>
            </w:r>
          </w:p>
          <w:p w14:paraId="4E20CAF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Reader provides counter information in R2D transmission for slotted-ALOHA mechanism</w:t>
            </w:r>
          </w:p>
          <w:p w14:paraId="5B168C9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Includes periodicity information of potential Reader command occasions (or expected device monitoring occasions)</w:t>
            </w:r>
          </w:p>
          <w:p w14:paraId="0B1B6AA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Remaining energy estimation and report of the information by device</w:t>
            </w:r>
          </w:p>
          <w:p w14:paraId="35D813B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Scheduling commands provide end timing information for R2D reception or D2R transmission (utilization of remaining energy information)</w:t>
            </w:r>
          </w:p>
          <w:p w14:paraId="3D79150B" w14:textId="664F65CC"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Observations or Analysis or Evaluations</w:t>
            </w:r>
          </w:p>
          <w:p w14:paraId="69291E5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Necessary for resolving unavailability impact on slotted-ALOHA mechanism.</w:t>
            </w:r>
          </w:p>
          <w:p w14:paraId="697EA7A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Helps devices align to periodic occasions of potential Reader commands.</w:t>
            </w:r>
          </w:p>
          <w:p w14:paraId="3AF3AC82"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Allows devices to estimate remaining energy and adjust behavior accordingly.</w:t>
            </w:r>
          </w:p>
          <w:p w14:paraId="312DB91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Enables Reader to optimize communication based on device energy information. Examples to improve successful R2D or D2R transmissions,</w:t>
            </w:r>
          </w:p>
          <w:p w14:paraId="4222743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Small payload: Higher priority for devices with low remaining energy</w:t>
            </w:r>
          </w:p>
          <w:p w14:paraId="3ED1E33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Large payload: Higher priority for devices with high remaining energy</w:t>
            </w:r>
          </w:p>
          <w:p w14:paraId="1506580D"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Addresses challenges when devices are scattered in a wide region with unaligned availability.</w:t>
            </w:r>
          </w:p>
          <w:p w14:paraId="2F6C9E80"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Specification impacts, if any</w:t>
            </w:r>
          </w:p>
          <w:p w14:paraId="75095BAE"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format for counter information in R2D transmission.</w:t>
            </w:r>
          </w:p>
          <w:p w14:paraId="030F117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Specify periodicity information format for potential Reader command occasions.</w:t>
            </w:r>
          </w:p>
          <w:p w14:paraId="741E6B7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Define end timing information format in scheduling commands.</w:t>
            </w:r>
          </w:p>
          <w:p w14:paraId="4E0E38A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Explicit: Indication of transmission time/length</w:t>
            </w:r>
          </w:p>
          <w:p w14:paraId="12A16AD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Implicit: Derived from TBS and data rate indicated</w:t>
            </w:r>
          </w:p>
          <w:p w14:paraId="558B9437"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Establish protocol for devices to report remaining energy information to Reader.</w:t>
            </w:r>
          </w:p>
          <w:p w14:paraId="66C1D5F9" w14:textId="77777777" w:rsidR="0021363D" w:rsidRPr="00CF683E" w:rsidRDefault="0021363D" w:rsidP="0021363D">
            <w:pPr>
              <w:widowControl w:val="0"/>
              <w:snapToGrid w:val="0"/>
              <w:spacing w:afterLines="50" w:after="120"/>
              <w:jc w:val="both"/>
              <w:rPr>
                <w:rFonts w:ascii="Arial" w:eastAsia="DengXian" w:hAnsi="Arial" w:cs="Arial"/>
                <w:sz w:val="18"/>
                <w:szCs w:val="18"/>
                <w:lang w:eastAsia="zh-CN"/>
              </w:rPr>
            </w:pPr>
            <w:r w:rsidRPr="00CF683E">
              <w:rPr>
                <w:rFonts w:ascii="Arial" w:eastAsia="SimSun" w:hAnsi="Arial" w:cs="Arial"/>
                <w:sz w:val="18"/>
                <w:szCs w:val="18"/>
              </w:rPr>
              <w:t>Design of initial R2D periodicity to ensure efficient initial contact with unaligned devices.</w:t>
            </w:r>
          </w:p>
        </w:tc>
      </w:tr>
    </w:tbl>
    <w:p w14:paraId="258DEB49" w14:textId="77777777" w:rsidR="0021363D" w:rsidRPr="00CF683E" w:rsidRDefault="0021363D" w:rsidP="00320A24">
      <w:pPr>
        <w:rPr>
          <w:rFonts w:eastAsia="DengXian"/>
        </w:rPr>
      </w:pPr>
    </w:p>
    <w:p w14:paraId="508826E3" w14:textId="612C879B" w:rsidR="0021363D" w:rsidRPr="00CF683E" w:rsidRDefault="0021363D" w:rsidP="00320A24">
      <w:pPr>
        <w:pStyle w:val="TH"/>
        <w:rPr>
          <w:rFonts w:eastAsia="DengXian"/>
        </w:rPr>
      </w:pPr>
      <w:r w:rsidRPr="00CF683E">
        <w:rPr>
          <w:rFonts w:eastAsia="DengXian"/>
        </w:rPr>
        <w:t xml:space="preserve">Table 6.2.2-20: Details from Source </w:t>
      </w:r>
      <w:del w:id="5287" w:author="Matthew Webb-119" w:date="2024-11-28T23:00:00Z">
        <w:r w:rsidRPr="00CF683E" w:rsidDel="00D62678">
          <w:rPr>
            <w:rFonts w:eastAsia="DengXian"/>
          </w:rPr>
          <w:delText>[]</w:delText>
        </w:r>
      </w:del>
      <w:ins w:id="5288" w:author="Matthew Webb-119" w:date="2024-11-28T23:00:00Z">
        <w:r w:rsidR="00D62678">
          <w:rPr>
            <w:rFonts w:eastAsia="DengXian"/>
          </w:rPr>
          <w:t>[113]</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432393B5" w14:textId="77777777" w:rsidTr="00216551">
        <w:trPr>
          <w:trHeight w:val="327"/>
        </w:trPr>
        <w:tc>
          <w:tcPr>
            <w:tcW w:w="1032" w:type="pct"/>
            <w:shd w:val="clear" w:color="auto" w:fill="D0CECE"/>
            <w:vAlign w:val="center"/>
          </w:tcPr>
          <w:p w14:paraId="1248A45D"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07D64BB8"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5F387BC9" w14:textId="77777777" w:rsidTr="00216551">
        <w:trPr>
          <w:trHeight w:val="1004"/>
        </w:trPr>
        <w:tc>
          <w:tcPr>
            <w:tcW w:w="1032" w:type="pct"/>
            <w:shd w:val="clear" w:color="auto" w:fill="D0CECE"/>
            <w:vAlign w:val="center"/>
          </w:tcPr>
          <w:p w14:paraId="46E653A1" w14:textId="371A22BA"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del w:id="5289" w:author="Matthew Webb-119" w:date="2024-11-28T23:00:00Z">
              <w:r w:rsidRPr="00CF683E" w:rsidDel="00D62678">
                <w:rPr>
                  <w:rFonts w:ascii="Arial" w:eastAsia="DengXian" w:hAnsi="Arial" w:cs="Arial"/>
                  <w:b/>
                  <w:bCs/>
                  <w:sz w:val="18"/>
                  <w:lang w:eastAsia="zh-CN"/>
                </w:rPr>
                <w:delText>[]</w:delText>
              </w:r>
            </w:del>
            <w:ins w:id="5290" w:author="Matthew Webb-119" w:date="2024-11-28T23:00:00Z">
              <w:r w:rsidR="00D62678">
                <w:rPr>
                  <w:rFonts w:ascii="Arial" w:eastAsia="DengXian" w:hAnsi="Arial" w:cs="Arial"/>
                  <w:b/>
                  <w:bCs/>
                  <w:sz w:val="18"/>
                  <w:lang w:eastAsia="zh-CN"/>
                </w:rPr>
                <w:t>[113]</w:t>
              </w:r>
            </w:ins>
          </w:p>
        </w:tc>
        <w:tc>
          <w:tcPr>
            <w:tcW w:w="3968" w:type="pct"/>
            <w:shd w:val="clear" w:color="auto" w:fill="auto"/>
          </w:tcPr>
          <w:p w14:paraId="609E7829" w14:textId="77777777" w:rsidR="00840A5E" w:rsidRPr="00840A5E" w:rsidRDefault="00840A5E" w:rsidP="00840A5E">
            <w:pPr>
              <w:widowControl w:val="0"/>
              <w:spacing w:after="0"/>
              <w:jc w:val="both"/>
              <w:rPr>
                <w:ins w:id="5291" w:author="Matthew Webb-119" w:date="2024-11-28T18:43:00Z"/>
                <w:rFonts w:ascii="Arial" w:eastAsia="DengXian" w:hAnsi="Arial" w:cs="Arial"/>
                <w:sz w:val="18"/>
                <w:lang w:val="en-US" w:eastAsia="zh-CN"/>
              </w:rPr>
            </w:pPr>
            <w:ins w:id="5292" w:author="Matthew Webb-119" w:date="2024-11-28T18:43:00Z">
              <w:r w:rsidRPr="00840A5E">
                <w:rPr>
                  <w:rFonts w:ascii="Arial" w:eastAsia="DengXian" w:hAnsi="Arial" w:cs="Arial"/>
                  <w:sz w:val="18"/>
                  <w:lang w:val="en-US" w:eastAsia="zh-CN"/>
                </w:rPr>
                <w:t xml:space="preserve">Solution description </w:t>
              </w:r>
            </w:ins>
          </w:p>
          <w:p w14:paraId="3A74ADF6" w14:textId="77777777" w:rsidR="00840A5E" w:rsidRPr="00840A5E" w:rsidRDefault="00840A5E" w:rsidP="00840A5E">
            <w:pPr>
              <w:widowControl w:val="0"/>
              <w:snapToGrid w:val="0"/>
              <w:spacing w:afterLines="50" w:after="120"/>
              <w:jc w:val="both"/>
              <w:rPr>
                <w:ins w:id="5293" w:author="Matthew Webb-119" w:date="2024-11-28T18:43:00Z"/>
                <w:rFonts w:ascii="Arial" w:eastAsia="SimSun" w:hAnsi="Arial" w:cs="Arial"/>
                <w:sz w:val="18"/>
                <w:szCs w:val="18"/>
                <w:lang w:val="en-US" w:eastAsia="zh-CN"/>
              </w:rPr>
            </w:pPr>
            <w:ins w:id="5294" w:author="Matthew Webb-119" w:date="2024-11-28T18:43:00Z">
              <w:r w:rsidRPr="00840A5E">
                <w:rPr>
                  <w:rFonts w:ascii="Arial" w:eastAsia="SimSun" w:hAnsi="Arial" w:cs="Arial"/>
                  <w:sz w:val="18"/>
                  <w:szCs w:val="18"/>
                  <w:lang w:val="en-US" w:eastAsia="zh-CN"/>
                </w:rPr>
                <w:t>Reader provides information on when paging/re-paging are potentially transmitted, and device wakes up based on the information.</w:t>
              </w:r>
            </w:ins>
          </w:p>
          <w:p w14:paraId="294293E1" w14:textId="77777777" w:rsidR="00840A5E" w:rsidRPr="00840A5E" w:rsidRDefault="00840A5E" w:rsidP="00840A5E">
            <w:pPr>
              <w:widowControl w:val="0"/>
              <w:spacing w:after="0"/>
              <w:jc w:val="both"/>
              <w:rPr>
                <w:ins w:id="5295" w:author="Matthew Webb-119" w:date="2024-11-28T18:43:00Z"/>
                <w:rFonts w:ascii="Arial" w:eastAsia="DengXian" w:hAnsi="Arial" w:cs="Arial"/>
                <w:sz w:val="18"/>
                <w:lang w:val="en-US" w:eastAsia="zh-CN"/>
              </w:rPr>
            </w:pPr>
            <w:ins w:id="5296" w:author="Matthew Webb-119" w:date="2024-11-28T18:43:00Z">
              <w:r w:rsidRPr="00840A5E">
                <w:rPr>
                  <w:rFonts w:ascii="Arial" w:eastAsia="DengXian" w:hAnsi="Arial" w:cs="Arial"/>
                  <w:sz w:val="18"/>
                  <w:lang w:val="en-US" w:eastAsia="zh-CN"/>
                </w:rPr>
                <w:t xml:space="preserve">Observations or Analysis or Evaluations  </w:t>
              </w:r>
            </w:ins>
          </w:p>
          <w:p w14:paraId="7A2FEC96" w14:textId="77777777" w:rsidR="00840A5E" w:rsidRPr="00840A5E" w:rsidRDefault="00840A5E" w:rsidP="00840A5E">
            <w:pPr>
              <w:widowControl w:val="0"/>
              <w:snapToGrid w:val="0"/>
              <w:spacing w:afterLines="50" w:after="120"/>
              <w:jc w:val="both"/>
              <w:rPr>
                <w:ins w:id="5297" w:author="Matthew Webb-119" w:date="2024-11-28T18:43:00Z"/>
                <w:rFonts w:ascii="Arial" w:eastAsia="Yu Mincho" w:hAnsi="Arial" w:cs="Arial"/>
                <w:sz w:val="18"/>
                <w:szCs w:val="18"/>
                <w:lang w:val="en-US" w:eastAsia="ja-JP"/>
              </w:rPr>
            </w:pPr>
          </w:p>
          <w:p w14:paraId="1B942C22" w14:textId="77777777" w:rsidR="00840A5E" w:rsidRPr="00840A5E" w:rsidRDefault="00840A5E" w:rsidP="00840A5E">
            <w:pPr>
              <w:widowControl w:val="0"/>
              <w:snapToGrid w:val="0"/>
              <w:spacing w:afterLines="50" w:after="120"/>
              <w:jc w:val="both"/>
              <w:rPr>
                <w:ins w:id="5298" w:author="Matthew Webb-119" w:date="2024-11-28T18:43:00Z"/>
                <w:rFonts w:ascii="Arial" w:eastAsia="SimSun" w:hAnsi="Arial" w:cs="Arial"/>
                <w:sz w:val="18"/>
                <w:szCs w:val="18"/>
                <w:lang w:val="en-US" w:eastAsia="zh-CN"/>
              </w:rPr>
            </w:pPr>
            <w:ins w:id="5299" w:author="Matthew Webb-119" w:date="2024-11-28T18:43:00Z">
              <w:r w:rsidRPr="00840A5E">
                <w:rPr>
                  <w:rFonts w:ascii="Arial" w:eastAsia="SimSun" w:hAnsi="Arial" w:cs="Arial"/>
                  <w:sz w:val="18"/>
                  <w:szCs w:val="18"/>
                  <w:lang w:val="en-US" w:eastAsia="zh-CN"/>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how to achieve accurate synchronization is </w:t>
              </w:r>
              <w:r w:rsidRPr="00840A5E">
                <w:rPr>
                  <w:rFonts w:ascii="Arial" w:eastAsia="SimSun" w:hAnsi="Arial" w:cs="Arial"/>
                  <w:sz w:val="18"/>
                  <w:szCs w:val="18"/>
                  <w:lang w:val="en-US" w:eastAsia="zh-CN"/>
                </w:rPr>
                <w:lastRenderedPageBreak/>
                <w:t>also important to make the information announcement meaningful. In our view, temporarily periodic R2D sync signal is a straightforward solution for this sync issue.</w:t>
              </w:r>
            </w:ins>
          </w:p>
          <w:p w14:paraId="1E6DCEB9" w14:textId="77777777" w:rsidR="00840A5E" w:rsidRPr="00840A5E" w:rsidRDefault="00840A5E" w:rsidP="00840A5E">
            <w:pPr>
              <w:widowControl w:val="0"/>
              <w:spacing w:beforeLines="50" w:before="120" w:afterLines="50" w:after="120"/>
              <w:jc w:val="center"/>
              <w:rPr>
                <w:ins w:id="5300" w:author="Matthew Webb-119" w:date="2024-11-28T18:43:00Z"/>
                <w:rFonts w:ascii="Arial" w:eastAsia="DengXian" w:hAnsi="Arial" w:cs="Arial"/>
                <w:kern w:val="2"/>
                <w:sz w:val="22"/>
                <w:szCs w:val="18"/>
                <w:lang w:val="en-US" w:eastAsia="zh-CN"/>
              </w:rPr>
            </w:pPr>
            <w:ins w:id="5301" w:author="Matthew Webb-119" w:date="2024-11-28T18:43:00Z">
              <w:r w:rsidRPr="00840A5E">
                <w:rPr>
                  <w:rFonts w:ascii="Arial" w:eastAsia="DengXian" w:hAnsi="Arial" w:cs="Arial"/>
                  <w:noProof/>
                  <w:kern w:val="2"/>
                  <w:sz w:val="21"/>
                  <w:szCs w:val="22"/>
                  <w:lang w:val="en-US" w:eastAsia="zh-CN"/>
                </w:rPr>
                <w:drawing>
                  <wp:inline distT="0" distB="0" distL="0" distR="0" wp14:anchorId="56CD2A5C" wp14:editId="17DEFA18">
                    <wp:extent cx="4046514" cy="1257411"/>
                    <wp:effectExtent l="0" t="0" r="0" b="0"/>
                    <wp:docPr id="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ins>
          </w:p>
          <w:p w14:paraId="75A055C9" w14:textId="77777777" w:rsidR="00840A5E" w:rsidRPr="00840A5E" w:rsidRDefault="00840A5E" w:rsidP="00840A5E">
            <w:pPr>
              <w:widowControl w:val="0"/>
              <w:snapToGrid w:val="0"/>
              <w:spacing w:afterLines="50" w:after="120"/>
              <w:jc w:val="center"/>
              <w:rPr>
                <w:ins w:id="5302" w:author="Matthew Webb-119" w:date="2024-11-28T18:43:00Z"/>
                <w:rFonts w:ascii="Arial" w:eastAsia="Yu Mincho" w:hAnsi="Arial" w:cs="Arial"/>
                <w:sz w:val="18"/>
                <w:szCs w:val="18"/>
                <w:lang w:val="en-US" w:eastAsia="ja-JP"/>
              </w:rPr>
            </w:pPr>
            <w:ins w:id="5303" w:author="Matthew Webb-119" w:date="2024-11-28T18:43:00Z">
              <w:r w:rsidRPr="00840A5E">
                <w:rPr>
                  <w:rFonts w:ascii="Arial" w:eastAsia="SimSun" w:hAnsi="Arial" w:cs="Arial"/>
                  <w:sz w:val="18"/>
                  <w:szCs w:val="18"/>
                  <w:lang w:val="en-US" w:eastAsia="zh-CN"/>
                </w:rPr>
                <w:t>Fig: A possible way of Direction 2.</w:t>
              </w:r>
            </w:ins>
          </w:p>
          <w:p w14:paraId="23080445" w14:textId="77777777" w:rsidR="00840A5E" w:rsidRPr="00840A5E" w:rsidRDefault="00840A5E" w:rsidP="00840A5E">
            <w:pPr>
              <w:widowControl w:val="0"/>
              <w:spacing w:after="0"/>
              <w:jc w:val="both"/>
              <w:rPr>
                <w:ins w:id="5304" w:author="Matthew Webb-119" w:date="2024-11-28T18:43:00Z"/>
                <w:rFonts w:ascii="Arial" w:eastAsia="DengXian" w:hAnsi="Arial" w:cs="Arial"/>
                <w:sz w:val="18"/>
                <w:lang w:val="en-US" w:eastAsia="zh-CN"/>
              </w:rPr>
            </w:pPr>
            <w:ins w:id="5305" w:author="Matthew Webb-119" w:date="2024-11-28T18:43:00Z">
              <w:r w:rsidRPr="00840A5E">
                <w:rPr>
                  <w:rFonts w:ascii="Arial" w:eastAsia="DengXian" w:hAnsi="Arial" w:cs="Arial"/>
                  <w:sz w:val="18"/>
                  <w:lang w:val="en-US" w:eastAsia="zh-CN"/>
                </w:rPr>
                <w:t>Specification impacts, if any</w:t>
              </w:r>
            </w:ins>
          </w:p>
          <w:p w14:paraId="05989579" w14:textId="77777777" w:rsidR="00840A5E" w:rsidRPr="00840A5E" w:rsidRDefault="00840A5E" w:rsidP="00840A5E">
            <w:pPr>
              <w:widowControl w:val="0"/>
              <w:snapToGrid w:val="0"/>
              <w:spacing w:afterLines="50" w:after="120"/>
              <w:jc w:val="both"/>
              <w:rPr>
                <w:ins w:id="5306" w:author="Matthew Webb-119" w:date="2024-11-28T18:43:00Z"/>
                <w:rFonts w:ascii="Arial" w:eastAsia="SimSun" w:hAnsi="Arial" w:cs="Arial"/>
                <w:sz w:val="18"/>
                <w:szCs w:val="18"/>
                <w:lang w:val="en-US" w:eastAsia="zh-CN"/>
              </w:rPr>
            </w:pPr>
            <w:ins w:id="5307" w:author="Matthew Webb-119" w:date="2024-11-28T18:43:00Z">
              <w:r w:rsidRPr="00840A5E">
                <w:rPr>
                  <w:rFonts w:ascii="Arial" w:eastAsia="SimSun" w:hAnsi="Arial" w:cs="Arial"/>
                  <w:sz w:val="18"/>
                  <w:szCs w:val="18"/>
                  <w:lang w:val="en-US" w:eastAsia="zh-CN"/>
                </w:rPr>
                <w:t>E.g., what kind of information is provided and how/when.</w:t>
              </w:r>
            </w:ins>
          </w:p>
          <w:p w14:paraId="49AB0498" w14:textId="77777777" w:rsidR="00840A5E" w:rsidRPr="00840A5E" w:rsidRDefault="00840A5E" w:rsidP="00840A5E">
            <w:pPr>
              <w:widowControl w:val="0"/>
              <w:snapToGrid w:val="0"/>
              <w:spacing w:afterLines="50" w:after="120"/>
              <w:jc w:val="both"/>
              <w:rPr>
                <w:ins w:id="5308" w:author="Matthew Webb-119" w:date="2024-11-28T18:43:00Z"/>
                <w:rFonts w:ascii="Arial" w:eastAsia="SimSun" w:hAnsi="Arial" w:cs="Arial"/>
                <w:sz w:val="18"/>
                <w:szCs w:val="18"/>
                <w:lang w:val="en-US" w:eastAsia="zh-CN"/>
              </w:rPr>
            </w:pPr>
            <w:ins w:id="5309" w:author="Matthew Webb-119" w:date="2024-11-28T18:43:00Z">
              <w:r w:rsidRPr="00840A5E">
                <w:rPr>
                  <w:rFonts w:ascii="Arial" w:eastAsia="SimSun" w:hAnsi="Arial" w:cs="Arial"/>
                  <w:sz w:val="18"/>
                  <w:szCs w:val="18"/>
                  <w:lang w:val="en-US" w:eastAsia="zh-CN"/>
                </w:rPr>
                <w:t>E.g., detailed conditions to wake-up in consideration of energy storage status and the indicated information.</w:t>
              </w:r>
            </w:ins>
          </w:p>
          <w:p w14:paraId="0D232F44" w14:textId="40DC198E" w:rsidR="0021363D" w:rsidRPr="00840A5E" w:rsidDel="00840A5E" w:rsidRDefault="00840A5E" w:rsidP="00840A5E">
            <w:pPr>
              <w:widowControl w:val="0"/>
              <w:spacing w:after="0"/>
              <w:rPr>
                <w:del w:id="5310" w:author="Matthew Webb-119" w:date="2024-11-28T18:43:00Z"/>
                <w:rFonts w:ascii="Arial" w:eastAsia="DengXian" w:hAnsi="Arial" w:cs="Arial"/>
                <w:sz w:val="18"/>
                <w:lang w:eastAsia="zh-CN"/>
              </w:rPr>
            </w:pPr>
            <w:ins w:id="5311" w:author="Matthew Webb-119" w:date="2024-11-28T18:43:00Z">
              <w:r w:rsidRPr="00840A5E">
                <w:rPr>
                  <w:rFonts w:ascii="Arial" w:eastAsia="SimSun" w:hAnsi="Arial" w:cs="Arial"/>
                  <w:sz w:val="18"/>
                  <w:szCs w:val="18"/>
                  <w:lang w:val="en-US" w:eastAsia="zh-CN"/>
                </w:rPr>
                <w:t>E.g., device monitors temporarily periodic R2D sync signals.</w:t>
              </w:r>
            </w:ins>
            <w:del w:id="5312" w:author="Matthew Webb-119" w:date="2024-11-28T18:43:00Z">
              <w:r w:rsidR="0021363D" w:rsidRPr="00840A5E" w:rsidDel="00840A5E">
                <w:rPr>
                  <w:rFonts w:ascii="Arial" w:eastAsia="DengXian" w:hAnsi="Arial" w:cs="Arial"/>
                  <w:sz w:val="18"/>
                  <w:lang w:eastAsia="zh-CN"/>
                </w:rPr>
                <w:delText xml:space="preserve">Solution description </w:delText>
              </w:r>
            </w:del>
          </w:p>
          <w:p w14:paraId="19D90D23" w14:textId="70A80096" w:rsidR="0021363D" w:rsidRPr="00840A5E" w:rsidDel="00840A5E" w:rsidRDefault="0021363D" w:rsidP="0021363D">
            <w:pPr>
              <w:widowControl w:val="0"/>
              <w:snapToGrid w:val="0"/>
              <w:spacing w:afterLines="50" w:after="120"/>
              <w:jc w:val="both"/>
              <w:rPr>
                <w:del w:id="5313" w:author="Matthew Webb-119" w:date="2024-11-28T18:43:00Z"/>
                <w:rFonts w:ascii="Arial" w:eastAsia="SimSun" w:hAnsi="Arial" w:cs="Arial"/>
                <w:sz w:val="18"/>
                <w:szCs w:val="18"/>
              </w:rPr>
            </w:pPr>
            <w:del w:id="5314" w:author="Matthew Webb-119" w:date="2024-11-28T18:43:00Z">
              <w:r w:rsidRPr="00840A5E" w:rsidDel="00840A5E">
                <w:rPr>
                  <w:rFonts w:ascii="Arial" w:eastAsia="SimSun" w:hAnsi="Arial" w:cs="Arial"/>
                  <w:sz w:val="18"/>
                  <w:szCs w:val="18"/>
                </w:rPr>
                <w:delText>Device provides information on when paging/re-paging are potentially transmitted, and device wakes up based on the information.</w:delText>
              </w:r>
            </w:del>
          </w:p>
          <w:p w14:paraId="36D9AB7E" w14:textId="3576A2C7" w:rsidR="0021363D" w:rsidRPr="00840A5E" w:rsidDel="00840A5E" w:rsidRDefault="0021363D" w:rsidP="0021363D">
            <w:pPr>
              <w:widowControl w:val="0"/>
              <w:spacing w:after="0"/>
              <w:rPr>
                <w:del w:id="5315" w:author="Matthew Webb-119" w:date="2024-11-28T18:43:00Z"/>
                <w:rFonts w:ascii="Arial" w:eastAsia="DengXian" w:hAnsi="Arial" w:cs="Arial"/>
                <w:sz w:val="18"/>
                <w:lang w:eastAsia="zh-CN"/>
              </w:rPr>
            </w:pPr>
            <w:del w:id="5316" w:author="Matthew Webb-119" w:date="2024-11-28T18:43:00Z">
              <w:r w:rsidRPr="00840A5E" w:rsidDel="00840A5E">
                <w:rPr>
                  <w:rFonts w:ascii="Arial" w:eastAsia="DengXian" w:hAnsi="Arial" w:cs="Arial"/>
                  <w:sz w:val="18"/>
                  <w:lang w:eastAsia="zh-CN"/>
                </w:rPr>
                <w:delText xml:space="preserve">Observations or Analysis or Evaluations  </w:delText>
              </w:r>
            </w:del>
          </w:p>
          <w:p w14:paraId="5794C7F4" w14:textId="234F701B" w:rsidR="0021363D" w:rsidRPr="00CF683E" w:rsidDel="00840A5E" w:rsidRDefault="0021363D" w:rsidP="0021363D">
            <w:pPr>
              <w:widowControl w:val="0"/>
              <w:snapToGrid w:val="0"/>
              <w:spacing w:afterLines="50" w:after="120"/>
              <w:jc w:val="both"/>
              <w:rPr>
                <w:del w:id="5317" w:author="Matthew Webb-119" w:date="2024-11-28T18:43:00Z"/>
                <w:rFonts w:ascii="Arial" w:eastAsia="Yu Mincho" w:hAnsi="Arial" w:cs="Arial"/>
                <w:sz w:val="18"/>
                <w:szCs w:val="18"/>
                <w:lang w:eastAsia="ja-JP"/>
              </w:rPr>
            </w:pPr>
          </w:p>
          <w:p w14:paraId="01C7CAEA" w14:textId="1C2743FD" w:rsidR="0021363D" w:rsidRPr="00CF683E" w:rsidDel="00840A5E" w:rsidRDefault="0021363D" w:rsidP="0021363D">
            <w:pPr>
              <w:widowControl w:val="0"/>
              <w:snapToGrid w:val="0"/>
              <w:spacing w:afterLines="50" w:after="120"/>
              <w:jc w:val="both"/>
              <w:rPr>
                <w:del w:id="5318" w:author="Matthew Webb-119" w:date="2024-11-28T18:43:00Z"/>
                <w:rFonts w:ascii="Arial" w:eastAsia="SimSun" w:hAnsi="Arial" w:cs="Arial"/>
                <w:sz w:val="18"/>
                <w:szCs w:val="18"/>
              </w:rPr>
            </w:pPr>
            <w:del w:id="5319" w:author="Matthew Webb-119" w:date="2024-11-28T18:43:00Z">
              <w:r w:rsidRPr="00CF683E" w:rsidDel="00840A5E">
                <w:rPr>
                  <w:rFonts w:ascii="Arial" w:eastAsia="SimSun" w:hAnsi="Arial" w:cs="Arial"/>
                  <w:sz w:val="18"/>
                  <w:szCs w:val="18"/>
                </w:rPr>
                <w:delTex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w:delText>
              </w:r>
              <w:bookmarkStart w:id="5320" w:name="_Hlk178804383"/>
              <w:r w:rsidRPr="00CF683E" w:rsidDel="00840A5E">
                <w:rPr>
                  <w:rFonts w:ascii="Arial" w:eastAsia="SimSun" w:hAnsi="Arial" w:cs="Arial"/>
                  <w:sz w:val="18"/>
                  <w:szCs w:val="18"/>
                </w:rPr>
                <w:delText>how to achieve accurate synchronization</w:delText>
              </w:r>
              <w:bookmarkEnd w:id="5320"/>
              <w:r w:rsidRPr="00CF683E" w:rsidDel="00840A5E">
                <w:rPr>
                  <w:rFonts w:ascii="Arial" w:eastAsia="SimSun" w:hAnsi="Arial" w:cs="Arial"/>
                  <w:sz w:val="18"/>
                  <w:szCs w:val="18"/>
                </w:rPr>
                <w:delText xml:space="preserve"> is also important to make the information announcement meaningful. In our view, temporarily periodic R2D sync signal is a straightforward solution for this sync issue.</w:delText>
              </w:r>
            </w:del>
          </w:p>
          <w:p w14:paraId="68C01C5E" w14:textId="18DA14CE" w:rsidR="0021363D" w:rsidRPr="00CF683E" w:rsidDel="00840A5E" w:rsidRDefault="0021363D" w:rsidP="00F9470E">
            <w:pPr>
              <w:pStyle w:val="TH"/>
              <w:rPr>
                <w:del w:id="5321" w:author="Matthew Webb-119" w:date="2024-11-28T18:43:00Z"/>
                <w:rFonts w:eastAsia="DengXian" w:cs="Arial"/>
                <w:sz w:val="22"/>
                <w:szCs w:val="18"/>
                <w:lang w:eastAsia="zh-CN"/>
              </w:rPr>
            </w:pPr>
            <w:del w:id="5322" w:author="Matthew Webb-119" w:date="2024-11-28T18:43:00Z">
              <w:r w:rsidRPr="00CF683E" w:rsidDel="00840A5E">
                <w:rPr>
                  <w:rFonts w:eastAsia="DengXian" w:cs="Arial"/>
                  <w:b w:val="0"/>
                  <w:noProof/>
                  <w:lang w:eastAsia="zh-CN"/>
                </w:rPr>
                <w:drawing>
                  <wp:inline distT="0" distB="0" distL="0" distR="0" wp14:anchorId="5B39FF74" wp14:editId="5B09E44C">
                    <wp:extent cx="4046514" cy="1257411"/>
                    <wp:effectExtent l="0" t="0" r="0" b="0"/>
                    <wp:docPr id="1472152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del>
          </w:p>
          <w:p w14:paraId="2D0D262E" w14:textId="64202F81" w:rsidR="0021363D" w:rsidRPr="00CF683E" w:rsidDel="00840A5E" w:rsidRDefault="0021363D" w:rsidP="00F9470E">
            <w:pPr>
              <w:pStyle w:val="TF"/>
              <w:rPr>
                <w:del w:id="5323" w:author="Matthew Webb-119" w:date="2024-11-28T18:43:00Z"/>
                <w:rFonts w:eastAsia="Yu Mincho" w:cs="Arial"/>
                <w:lang w:eastAsia="ja-JP"/>
              </w:rPr>
            </w:pPr>
            <w:del w:id="5324" w:author="Matthew Webb-119" w:date="2024-11-28T18:43:00Z">
              <w:r w:rsidRPr="00CF683E" w:rsidDel="00840A5E">
                <w:rPr>
                  <w:rFonts w:eastAsia="SimSun" w:cs="Arial"/>
                </w:rPr>
                <w:delText>Fig: A possible way of Direction 2.</w:delText>
              </w:r>
            </w:del>
          </w:p>
          <w:p w14:paraId="6C7E8FFF" w14:textId="31BAC474" w:rsidR="0021363D" w:rsidRPr="00CF683E" w:rsidDel="00840A5E" w:rsidRDefault="0021363D" w:rsidP="0021363D">
            <w:pPr>
              <w:widowControl w:val="0"/>
              <w:spacing w:after="0"/>
              <w:rPr>
                <w:del w:id="5325" w:author="Matthew Webb-119" w:date="2024-11-28T18:43:00Z"/>
                <w:rFonts w:ascii="Arial" w:eastAsia="DengXian" w:hAnsi="Arial" w:cs="Arial"/>
                <w:sz w:val="18"/>
                <w:lang w:eastAsia="zh-CN"/>
              </w:rPr>
            </w:pPr>
            <w:del w:id="5326" w:author="Matthew Webb-119" w:date="2024-11-28T18:43:00Z">
              <w:r w:rsidRPr="00CF683E" w:rsidDel="00840A5E">
                <w:rPr>
                  <w:rFonts w:ascii="Arial" w:eastAsia="DengXian" w:hAnsi="Arial" w:cs="Arial"/>
                  <w:sz w:val="18"/>
                  <w:lang w:eastAsia="zh-CN"/>
                </w:rPr>
                <w:delText>Specification impacts, if any</w:delText>
              </w:r>
            </w:del>
          </w:p>
          <w:p w14:paraId="4E6708F2" w14:textId="1A6D7732" w:rsidR="0021363D" w:rsidRPr="00CF683E" w:rsidDel="00840A5E" w:rsidRDefault="0021363D" w:rsidP="0021363D">
            <w:pPr>
              <w:widowControl w:val="0"/>
              <w:snapToGrid w:val="0"/>
              <w:spacing w:afterLines="50" w:after="120"/>
              <w:jc w:val="both"/>
              <w:rPr>
                <w:del w:id="5327" w:author="Matthew Webb-119" w:date="2024-11-28T18:43:00Z"/>
                <w:rFonts w:ascii="Arial" w:eastAsia="SimSun" w:hAnsi="Arial" w:cs="Arial"/>
                <w:sz w:val="18"/>
                <w:szCs w:val="18"/>
              </w:rPr>
            </w:pPr>
            <w:del w:id="5328" w:author="Matthew Webb-119" w:date="2024-11-28T18:43:00Z">
              <w:r w:rsidRPr="00CF683E" w:rsidDel="00840A5E">
                <w:rPr>
                  <w:rFonts w:ascii="Arial" w:eastAsia="SimSun" w:hAnsi="Arial" w:cs="Arial"/>
                  <w:sz w:val="18"/>
                  <w:szCs w:val="18"/>
                </w:rPr>
                <w:delText>E.g., what kind of information is provided and how/when.</w:delText>
              </w:r>
            </w:del>
          </w:p>
          <w:p w14:paraId="61CF078D" w14:textId="1731E7CF" w:rsidR="0021363D" w:rsidRPr="00CF683E" w:rsidDel="00840A5E" w:rsidRDefault="0021363D" w:rsidP="0021363D">
            <w:pPr>
              <w:widowControl w:val="0"/>
              <w:snapToGrid w:val="0"/>
              <w:spacing w:afterLines="50" w:after="120"/>
              <w:jc w:val="both"/>
              <w:rPr>
                <w:del w:id="5329" w:author="Matthew Webb-119" w:date="2024-11-28T18:43:00Z"/>
                <w:rFonts w:ascii="Arial" w:eastAsia="SimSun" w:hAnsi="Arial" w:cs="Arial"/>
                <w:sz w:val="18"/>
                <w:szCs w:val="18"/>
              </w:rPr>
            </w:pPr>
            <w:del w:id="5330" w:author="Matthew Webb-119" w:date="2024-11-28T18:43:00Z">
              <w:r w:rsidRPr="00CF683E" w:rsidDel="00840A5E">
                <w:rPr>
                  <w:rFonts w:ascii="Arial" w:eastAsia="SimSun" w:hAnsi="Arial" w:cs="Arial"/>
                  <w:sz w:val="18"/>
                  <w:szCs w:val="18"/>
                </w:rPr>
                <w:delText>E.g., detailed conditions to wake-up in consideration of energy storage status and the indicated information.</w:delText>
              </w:r>
            </w:del>
          </w:p>
          <w:p w14:paraId="5E618BAE" w14:textId="7096B4AE" w:rsidR="0021363D" w:rsidRPr="00CF683E" w:rsidRDefault="0021363D" w:rsidP="0021363D">
            <w:pPr>
              <w:widowControl w:val="0"/>
              <w:snapToGrid w:val="0"/>
              <w:spacing w:afterLines="50" w:after="120"/>
              <w:jc w:val="both"/>
              <w:rPr>
                <w:rFonts w:ascii="Arial" w:eastAsia="SimSun" w:hAnsi="Arial" w:cs="Arial"/>
                <w:sz w:val="18"/>
                <w:szCs w:val="18"/>
              </w:rPr>
            </w:pPr>
            <w:del w:id="5331" w:author="Matthew Webb-119" w:date="2024-11-28T18:43:00Z">
              <w:r w:rsidRPr="00CF683E" w:rsidDel="00840A5E">
                <w:rPr>
                  <w:rFonts w:ascii="Arial" w:eastAsia="SimSun" w:hAnsi="Arial" w:cs="Arial"/>
                  <w:sz w:val="18"/>
                  <w:szCs w:val="18"/>
                </w:rPr>
                <w:delText>E.g., device monitors temporarily periodic R2D sync signals.</w:delText>
              </w:r>
            </w:del>
          </w:p>
        </w:tc>
      </w:tr>
    </w:tbl>
    <w:p w14:paraId="14F1A53D" w14:textId="77777777" w:rsidR="0021363D" w:rsidRPr="00CF683E" w:rsidRDefault="0021363D" w:rsidP="00F9470E">
      <w:pPr>
        <w:rPr>
          <w:rFonts w:eastAsia="DengXian"/>
        </w:rPr>
      </w:pPr>
    </w:p>
    <w:p w14:paraId="155CD920" w14:textId="795B1118" w:rsidR="0021363D" w:rsidRPr="00CF683E" w:rsidRDefault="0021363D" w:rsidP="00F9470E">
      <w:pPr>
        <w:pStyle w:val="TH"/>
        <w:rPr>
          <w:rFonts w:eastAsia="DengXian"/>
        </w:rPr>
      </w:pPr>
      <w:r w:rsidRPr="00CF683E">
        <w:rPr>
          <w:rFonts w:eastAsia="DengXian"/>
        </w:rPr>
        <w:t xml:space="preserve">Table 6.2.2-21: Details from Source </w:t>
      </w:r>
      <w:del w:id="5332" w:author="Matthew Webb-119" w:date="2024-11-28T23:00:00Z">
        <w:r w:rsidRPr="00CF683E" w:rsidDel="00D62678">
          <w:rPr>
            <w:rFonts w:eastAsia="DengXian"/>
          </w:rPr>
          <w:delText>[]</w:delText>
        </w:r>
      </w:del>
      <w:ins w:id="5333" w:author="Matthew Webb-119" w:date="2024-11-28T23:00:00Z">
        <w:r w:rsidR="00D62678">
          <w:rPr>
            <w:rFonts w:eastAsia="DengXian"/>
          </w:rPr>
          <w:t>[114]</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4"/>
        <w:gridCol w:w="8847"/>
      </w:tblGrid>
      <w:tr w:rsidR="0021363D" w:rsidRPr="00B227FE" w14:paraId="15AA6B65" w14:textId="77777777" w:rsidTr="00F22171">
        <w:trPr>
          <w:trHeight w:val="327"/>
        </w:trPr>
        <w:tc>
          <w:tcPr>
            <w:tcW w:w="402" w:type="pct"/>
            <w:shd w:val="clear" w:color="auto" w:fill="D0CECE"/>
            <w:vAlign w:val="center"/>
          </w:tcPr>
          <w:p w14:paraId="26024A70" w14:textId="77777777" w:rsidR="0021363D" w:rsidRPr="00B227FE" w:rsidRDefault="0021363D" w:rsidP="00F22171">
            <w:pPr>
              <w:pStyle w:val="TAH"/>
              <w:rPr>
                <w:rFonts w:eastAsia="DengXian" w:cs="Arial"/>
                <w:szCs w:val="18"/>
                <w:lang w:eastAsia="zh-CN"/>
              </w:rPr>
            </w:pPr>
            <w:r w:rsidRPr="00B227FE">
              <w:rPr>
                <w:rFonts w:eastAsia="DengXian" w:cs="Arial"/>
                <w:szCs w:val="18"/>
                <w:lang w:eastAsia="zh-CN"/>
              </w:rPr>
              <w:t>Source</w:t>
            </w:r>
          </w:p>
        </w:tc>
        <w:tc>
          <w:tcPr>
            <w:tcW w:w="4598" w:type="pct"/>
            <w:shd w:val="clear" w:color="auto" w:fill="D0CECE"/>
            <w:vAlign w:val="center"/>
          </w:tcPr>
          <w:p w14:paraId="40EE6BCD" w14:textId="77777777" w:rsidR="0021363D" w:rsidRPr="00B227FE" w:rsidRDefault="0021363D" w:rsidP="00F9470E">
            <w:pPr>
              <w:pStyle w:val="TAH"/>
              <w:rPr>
                <w:rFonts w:eastAsia="DengXian" w:cs="Arial"/>
                <w:szCs w:val="18"/>
                <w:lang w:eastAsia="zh-CN"/>
              </w:rPr>
            </w:pPr>
            <w:r w:rsidRPr="00B227FE">
              <w:rPr>
                <w:rFonts w:eastAsia="DengXian" w:cs="Arial"/>
                <w:szCs w:val="18"/>
                <w:lang w:eastAsia="zh-CN"/>
              </w:rPr>
              <w:t>Details</w:t>
            </w:r>
          </w:p>
        </w:tc>
      </w:tr>
      <w:tr w:rsidR="00B227FE" w:rsidRPr="00B227FE" w14:paraId="5E05F97B" w14:textId="77777777" w:rsidTr="00F22171">
        <w:trPr>
          <w:trHeight w:val="1004"/>
        </w:trPr>
        <w:tc>
          <w:tcPr>
            <w:tcW w:w="402" w:type="pct"/>
            <w:shd w:val="clear" w:color="auto" w:fill="D0CECE"/>
            <w:vAlign w:val="center"/>
          </w:tcPr>
          <w:p w14:paraId="45E6C5F3" w14:textId="1A47BB50" w:rsidR="00B227FE" w:rsidRPr="00B227FE" w:rsidRDefault="00B227FE" w:rsidP="00F22171">
            <w:pPr>
              <w:widowControl w:val="0"/>
              <w:spacing w:after="0"/>
              <w:jc w:val="center"/>
              <w:rPr>
                <w:rFonts w:ascii="Arial" w:eastAsia="DengXian" w:hAnsi="Arial" w:cs="Arial"/>
                <w:b/>
                <w:bCs/>
                <w:sz w:val="18"/>
                <w:szCs w:val="18"/>
                <w:lang w:eastAsia="zh-CN"/>
              </w:rPr>
            </w:pPr>
            <w:r w:rsidRPr="00B227FE">
              <w:rPr>
                <w:rFonts w:ascii="Arial" w:eastAsia="DengXian" w:hAnsi="Arial" w:cs="Arial"/>
                <w:b/>
                <w:bCs/>
                <w:sz w:val="18"/>
                <w:szCs w:val="18"/>
                <w:lang w:eastAsia="zh-CN"/>
              </w:rPr>
              <w:t xml:space="preserve">Source </w:t>
            </w:r>
            <w:del w:id="5334" w:author="Matthew Webb-119" w:date="2024-11-28T23:00:00Z">
              <w:r w:rsidRPr="00B227FE" w:rsidDel="00D62678">
                <w:rPr>
                  <w:rFonts w:ascii="Arial" w:eastAsia="DengXian" w:hAnsi="Arial" w:cs="Arial"/>
                  <w:b/>
                  <w:bCs/>
                  <w:sz w:val="18"/>
                  <w:szCs w:val="18"/>
                  <w:lang w:eastAsia="zh-CN"/>
                </w:rPr>
                <w:delText>[]</w:delText>
              </w:r>
            </w:del>
            <w:ins w:id="5335" w:author="Matthew Webb-119" w:date="2024-11-28T23:00:00Z">
              <w:r w:rsidR="00D62678">
                <w:rPr>
                  <w:rFonts w:ascii="Arial" w:eastAsia="DengXian" w:hAnsi="Arial" w:cs="Arial"/>
                  <w:b/>
                  <w:bCs/>
                  <w:sz w:val="18"/>
                  <w:szCs w:val="18"/>
                  <w:lang w:eastAsia="zh-CN"/>
                </w:rPr>
                <w:t>[114]</w:t>
              </w:r>
            </w:ins>
          </w:p>
        </w:tc>
        <w:tc>
          <w:tcPr>
            <w:tcW w:w="4598" w:type="pct"/>
            <w:shd w:val="clear" w:color="auto" w:fill="auto"/>
          </w:tcPr>
          <w:p w14:paraId="2EF1D929" w14:textId="77777777" w:rsidR="00B227FE" w:rsidRPr="00B227FE" w:rsidRDefault="00B227FE" w:rsidP="00B227FE">
            <w:pPr>
              <w:keepNext/>
              <w:keepLines/>
              <w:rPr>
                <w:ins w:id="5336" w:author="Matthew Webb-119" w:date="2024-11-28T18:46:00Z"/>
                <w:rFonts w:ascii="Arial" w:eastAsia="DengXian" w:hAnsi="Arial" w:cs="Arial"/>
                <w:sz w:val="18"/>
                <w:szCs w:val="18"/>
              </w:rPr>
            </w:pPr>
            <w:ins w:id="5337" w:author="Matthew Webb-119" w:date="2024-11-28T18:46:00Z">
              <w:r w:rsidRPr="00B227FE">
                <w:rPr>
                  <w:rFonts w:ascii="Arial" w:eastAsia="DengXian" w:hAnsi="Arial" w:cs="Arial"/>
                  <w:sz w:val="18"/>
                  <w:szCs w:val="18"/>
                </w:rPr>
                <w:t xml:space="preserve">Solution description </w:t>
              </w:r>
            </w:ins>
          </w:p>
          <w:p w14:paraId="0F24BD1C" w14:textId="77777777" w:rsidR="00B227FE" w:rsidRPr="00B227FE" w:rsidRDefault="00B227FE" w:rsidP="00B227FE">
            <w:pPr>
              <w:snapToGrid w:val="0"/>
              <w:rPr>
                <w:ins w:id="5338" w:author="Matthew Webb-119" w:date="2024-11-28T18:46:00Z"/>
                <w:rFonts w:ascii="Arial" w:hAnsi="Arial" w:cs="Arial"/>
                <w:bCs/>
                <w:sz w:val="18"/>
                <w:szCs w:val="18"/>
                <w:lang w:eastAsia="ja-JP"/>
              </w:rPr>
            </w:pPr>
            <w:ins w:id="5339" w:author="Matthew Webb-119" w:date="2024-11-28T18:46:00Z">
              <w:r w:rsidRPr="00B227FE">
                <w:rPr>
                  <w:rFonts w:ascii="Arial" w:hAnsi="Arial" w:cs="Arial"/>
                  <w:bCs/>
                  <w:sz w:val="18"/>
                  <w:szCs w:val="18"/>
                  <w:lang w:eastAsia="ja-JP"/>
                </w:rPr>
                <w:t>Device duty-cycle monitoring (DCM)</w:t>
              </w:r>
            </w:ins>
          </w:p>
          <w:p w14:paraId="0F778C07" w14:textId="77777777" w:rsidR="00B227FE" w:rsidRPr="00B227FE" w:rsidRDefault="00B227FE" w:rsidP="00B227FE">
            <w:pPr>
              <w:snapToGrid w:val="0"/>
              <w:rPr>
                <w:ins w:id="5340" w:author="Matthew Webb-119" w:date="2024-11-28T18:46:00Z"/>
                <w:rFonts w:ascii="Arial" w:hAnsi="Arial" w:cs="Arial"/>
                <w:bCs/>
                <w:sz w:val="18"/>
                <w:szCs w:val="18"/>
                <w:lang w:eastAsia="ja-JP"/>
              </w:rPr>
            </w:pPr>
          </w:p>
          <w:p w14:paraId="7843AC80" w14:textId="77777777" w:rsidR="00B227FE" w:rsidRPr="00B227FE" w:rsidRDefault="00B227FE" w:rsidP="00B227FE">
            <w:pPr>
              <w:keepNext/>
              <w:keepLines/>
              <w:rPr>
                <w:ins w:id="5341" w:author="Matthew Webb-119" w:date="2024-11-28T18:46:00Z"/>
                <w:rFonts w:ascii="Arial" w:eastAsia="DengXian" w:hAnsi="Arial" w:cs="Arial"/>
                <w:sz w:val="18"/>
                <w:szCs w:val="18"/>
              </w:rPr>
            </w:pPr>
            <w:ins w:id="5342" w:author="Matthew Webb-119" w:date="2024-11-28T18:46:00Z">
              <w:r w:rsidRPr="00B227FE">
                <w:rPr>
                  <w:rFonts w:ascii="Arial" w:eastAsia="DengXian" w:hAnsi="Arial" w:cs="Arial"/>
                  <w:sz w:val="18"/>
                  <w:szCs w:val="18"/>
                </w:rPr>
                <w:t xml:space="preserve">Observations or Analysis or Evaluations  </w:t>
              </w:r>
            </w:ins>
          </w:p>
          <w:p w14:paraId="573DA109" w14:textId="77777777" w:rsidR="00B227FE" w:rsidRPr="00B227FE" w:rsidRDefault="00B227FE" w:rsidP="00B227FE">
            <w:pPr>
              <w:rPr>
                <w:ins w:id="5343" w:author="Matthew Webb-119" w:date="2024-11-28T18:46:00Z"/>
                <w:rFonts w:ascii="Arial" w:hAnsi="Arial" w:cs="Arial"/>
                <w:sz w:val="18"/>
                <w:szCs w:val="18"/>
                <w:lang w:eastAsia="ja-JP"/>
              </w:rPr>
            </w:pPr>
            <w:ins w:id="5344" w:author="Matthew Webb-119" w:date="2024-11-28T18:46:00Z">
              <w:r w:rsidRPr="00B227FE">
                <w:rPr>
                  <w:rFonts w:ascii="Arial" w:hAnsi="Arial" w:cs="Arial"/>
                  <w:sz w:val="18"/>
                  <w:szCs w:val="18"/>
                  <w:lang w:eastAsia="ja-JP"/>
                </w:rPr>
                <w:t xml:space="preserve">We believe a feasible solution for all A-IoT devices is </w:t>
              </w:r>
              <w:r w:rsidRPr="00B227FE">
                <w:rPr>
                  <w:rFonts w:ascii="Arial" w:hAnsi="Arial" w:cs="Arial"/>
                  <w:sz w:val="18"/>
                  <w:szCs w:val="18"/>
                  <w:u w:val="single"/>
                  <w:lang w:eastAsia="ja-JP"/>
                </w:rPr>
                <w:t>device duty-cycle monitoring (DCM)</w:t>
              </w:r>
              <w:r w:rsidRPr="00B227FE">
                <w:rPr>
                  <w:rFonts w:ascii="Arial" w:hAnsi="Arial" w:cs="Arial"/>
                  <w:sz w:val="18"/>
                  <w:szCs w:val="18"/>
                  <w:lang w:eastAsia="ja-JP"/>
                </w:rPr>
                <w:t xml:space="preserve">. The essence of DCM is quite simple: </w:t>
              </w:r>
              <w:r w:rsidRPr="00B227FE">
                <w:rPr>
                  <w:rFonts w:ascii="Arial" w:hAnsi="Arial" w:cs="Arial"/>
                  <w:sz w:val="18"/>
                  <w:szCs w:val="18"/>
                  <w:u w:val="single"/>
                  <w:lang w:eastAsia="ja-JP"/>
                </w:rPr>
                <w:t>A device shortens/controls the available time duration</w:t>
              </w:r>
              <w:r w:rsidRPr="00B227FE">
                <w:rPr>
                  <w:rFonts w:ascii="Arial" w:hAnsi="Arial" w:cs="Arial"/>
                  <w:sz w:val="18"/>
                  <w:szCs w:val="18"/>
                  <w:lang w:eastAsia="ja-JP"/>
                </w:rPr>
                <w:t xml:space="preserve">. Outside the available time duration, the device is unavailable, and harvests energy from RF without communication activities. </w:t>
              </w:r>
            </w:ins>
          </w:p>
          <w:p w14:paraId="7257BDE5" w14:textId="77777777" w:rsidR="00B227FE" w:rsidRPr="00B227FE" w:rsidRDefault="00B227FE" w:rsidP="00B227FE">
            <w:pPr>
              <w:rPr>
                <w:ins w:id="5345" w:author="Matthew Webb-119" w:date="2024-11-28T18:46:00Z"/>
                <w:rFonts w:ascii="Arial" w:hAnsi="Arial" w:cs="Arial"/>
                <w:sz w:val="18"/>
                <w:szCs w:val="18"/>
                <w:lang w:eastAsia="ja-JP"/>
              </w:rPr>
            </w:pPr>
          </w:p>
          <w:p w14:paraId="2B1CDC0D" w14:textId="77777777" w:rsidR="00B227FE" w:rsidRPr="00B227FE" w:rsidRDefault="00B227FE" w:rsidP="00B227FE">
            <w:pPr>
              <w:rPr>
                <w:ins w:id="5346" w:author="Matthew Webb-119" w:date="2024-11-28T18:46:00Z"/>
                <w:rFonts w:ascii="Arial" w:hAnsi="Arial" w:cs="Arial"/>
                <w:sz w:val="18"/>
                <w:szCs w:val="18"/>
                <w:lang w:eastAsia="ja-JP"/>
              </w:rPr>
            </w:pPr>
            <w:ins w:id="5347" w:author="Matthew Webb-119" w:date="2024-11-28T18:46:00Z">
              <w:r w:rsidRPr="00B227FE">
                <w:rPr>
                  <w:rFonts w:ascii="Arial" w:hAnsi="Arial" w:cs="Arial"/>
                  <w:sz w:val="18"/>
                  <w:szCs w:val="18"/>
                  <w:lang w:eastAsia="ja-JP"/>
                </w:rPr>
                <w:t xml:space="preserve">A benefit of device DCM is that the device unavailable time duration becomes shorter. </w:t>
              </w:r>
            </w:ins>
          </w:p>
          <w:p w14:paraId="0D329AE5" w14:textId="77777777" w:rsidR="00B227FE" w:rsidRPr="00B227FE" w:rsidRDefault="00B227FE" w:rsidP="00B227FE">
            <w:pPr>
              <w:snapToGrid w:val="0"/>
              <w:rPr>
                <w:ins w:id="5348" w:author="Matthew Webb-119" w:date="2024-11-28T18:46:00Z"/>
                <w:rFonts w:ascii="Arial" w:hAnsi="Arial" w:cs="Arial"/>
                <w:b/>
                <w:sz w:val="18"/>
                <w:szCs w:val="18"/>
                <w:u w:val="single"/>
                <w:lang w:eastAsia="ja-JP"/>
              </w:rPr>
            </w:pPr>
          </w:p>
          <w:p w14:paraId="696CF132" w14:textId="77777777" w:rsidR="00B227FE" w:rsidRPr="00B227FE" w:rsidRDefault="00B227FE" w:rsidP="00B227FE">
            <w:pPr>
              <w:rPr>
                <w:ins w:id="5349" w:author="Matthew Webb-119" w:date="2024-11-28T18:46:00Z"/>
                <w:rFonts w:ascii="Arial" w:eastAsia="MS Mincho" w:hAnsi="Arial" w:cs="Arial"/>
                <w:sz w:val="18"/>
                <w:szCs w:val="18"/>
                <w:lang w:eastAsia="ja-JP"/>
              </w:rPr>
            </w:pPr>
            <w:ins w:id="5350" w:author="Matthew Webb-119" w:date="2024-11-28T18:46:00Z">
              <w:r w:rsidRPr="00B227FE">
                <w:rPr>
                  <w:rFonts w:ascii="Arial" w:hAnsi="Arial" w:cs="Arial"/>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ins>
          </w:p>
          <w:p w14:paraId="136DF93D" w14:textId="77777777" w:rsidR="00B227FE" w:rsidRPr="00B227FE" w:rsidRDefault="00B227FE" w:rsidP="00B227FE">
            <w:pPr>
              <w:jc w:val="center"/>
              <w:rPr>
                <w:ins w:id="5351" w:author="Matthew Webb-119" w:date="2024-11-28T18:46:00Z"/>
                <w:rFonts w:ascii="Arial" w:hAnsi="Arial" w:cs="Arial"/>
                <w:sz w:val="18"/>
                <w:szCs w:val="18"/>
                <w:lang w:eastAsia="ja-JP"/>
              </w:rPr>
            </w:pPr>
            <w:ins w:id="5352" w:author="Matthew Webb-119" w:date="2024-11-28T18:46:00Z">
              <w:r w:rsidRPr="00B227FE">
                <w:rPr>
                  <w:rFonts w:ascii="Arial" w:hAnsi="Arial" w:cs="Arial"/>
                  <w:noProof/>
                  <w:sz w:val="18"/>
                  <w:szCs w:val="18"/>
                </w:rPr>
                <w:drawing>
                  <wp:inline distT="0" distB="0" distL="0" distR="0" wp14:anchorId="5A076FA8" wp14:editId="6A5358F8">
                    <wp:extent cx="3562503" cy="1705569"/>
                    <wp:effectExtent l="0" t="0" r="0" b="952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ins>
          </w:p>
          <w:p w14:paraId="7CFF461D" w14:textId="77777777" w:rsidR="00B227FE" w:rsidRPr="00B227FE" w:rsidRDefault="00B227FE" w:rsidP="00B227FE">
            <w:pPr>
              <w:jc w:val="center"/>
              <w:rPr>
                <w:ins w:id="5353" w:author="Matthew Webb-119" w:date="2024-11-28T18:46:00Z"/>
                <w:rFonts w:ascii="Arial" w:eastAsia="MS Mincho" w:hAnsi="Arial" w:cs="Arial"/>
                <w:sz w:val="18"/>
                <w:szCs w:val="18"/>
                <w:lang w:eastAsia="ja-JP"/>
              </w:rPr>
            </w:pPr>
            <w:ins w:id="5354" w:author="Matthew Webb-119" w:date="2024-11-28T18:46:00Z">
              <w:r w:rsidRPr="00B227FE">
                <w:rPr>
                  <w:rFonts w:ascii="Arial" w:hAnsi="Arial" w:cs="Arial"/>
                  <w:sz w:val="18"/>
                  <w:szCs w:val="18"/>
                  <w:lang w:eastAsia="ja-JP"/>
                </w:rPr>
                <w:t>Fig. B1</w:t>
              </w:r>
              <w:r w:rsidRPr="00B227FE">
                <w:rPr>
                  <w:rFonts w:ascii="Arial" w:hAnsi="Arial" w:cs="Arial"/>
                  <w:sz w:val="18"/>
                  <w:szCs w:val="18"/>
                  <w:lang w:eastAsia="ja-JP"/>
                </w:rPr>
                <w:tab/>
                <w:t>Duty-cycle monitoring (DCM)</w:t>
              </w:r>
            </w:ins>
          </w:p>
          <w:p w14:paraId="6831C623" w14:textId="77777777" w:rsidR="00B227FE" w:rsidRPr="00B227FE" w:rsidRDefault="00B227FE" w:rsidP="00B227FE">
            <w:pPr>
              <w:rPr>
                <w:ins w:id="5355" w:author="Matthew Webb-119" w:date="2024-11-28T18:46:00Z"/>
                <w:rFonts w:ascii="Arial" w:hAnsi="Arial" w:cs="Arial"/>
                <w:sz w:val="18"/>
                <w:szCs w:val="18"/>
                <w:lang w:eastAsia="ja-JP"/>
              </w:rPr>
            </w:pPr>
            <w:ins w:id="5356" w:author="Matthew Webb-119" w:date="2024-11-28T18:46:00Z">
              <w:r w:rsidRPr="00B227FE">
                <w:rPr>
                  <w:rFonts w:ascii="Arial" w:hAnsi="Arial" w:cs="Arial"/>
                  <w:sz w:val="18"/>
                  <w:szCs w:val="18"/>
                  <w:lang w:eastAsia="ja-JP"/>
                </w:rPr>
                <w:t xml:space="preserve">Even after a device joins the inventory procedure running by a reader, the DCM can still work for longer sustainable operation. For example, in an inventory procedure that has multiple contention-access </w:t>
              </w:r>
              <w:r w:rsidRPr="00B227FE">
                <w:rPr>
                  <w:rFonts w:ascii="Arial" w:hAnsi="Arial" w:cs="Arial"/>
                  <w:sz w:val="18"/>
                  <w:szCs w:val="18"/>
                  <w:lang w:eastAsia="ja-JP"/>
                </w:rPr>
                <w:lastRenderedPageBreak/>
                <w:t>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ins>
          </w:p>
          <w:p w14:paraId="588B1371" w14:textId="77777777" w:rsidR="00B227FE" w:rsidRPr="00B227FE" w:rsidRDefault="00B227FE" w:rsidP="00B227FE">
            <w:pPr>
              <w:rPr>
                <w:ins w:id="5357" w:author="Matthew Webb-119" w:date="2024-11-28T18:46:00Z"/>
                <w:rFonts w:ascii="Arial" w:hAnsi="Arial" w:cs="Arial"/>
                <w:sz w:val="18"/>
                <w:szCs w:val="18"/>
                <w:lang w:eastAsia="ja-JP"/>
              </w:rPr>
            </w:pPr>
          </w:p>
          <w:p w14:paraId="6A75B103" w14:textId="77777777" w:rsidR="00B227FE" w:rsidRPr="00B227FE" w:rsidRDefault="00B227FE" w:rsidP="00B227FE">
            <w:pPr>
              <w:jc w:val="center"/>
              <w:rPr>
                <w:ins w:id="5358" w:author="Matthew Webb-119" w:date="2024-11-28T18:46:00Z"/>
                <w:rFonts w:ascii="Arial" w:hAnsi="Arial" w:cs="Arial"/>
                <w:sz w:val="18"/>
                <w:szCs w:val="18"/>
                <w:lang w:eastAsia="ja-JP"/>
              </w:rPr>
            </w:pPr>
            <w:ins w:id="5359" w:author="Matthew Webb-119" w:date="2024-11-28T18:46:00Z">
              <w:r w:rsidRPr="00B227FE">
                <w:rPr>
                  <w:rFonts w:ascii="Arial" w:hAnsi="Arial" w:cs="Arial"/>
                  <w:noProof/>
                  <w:sz w:val="18"/>
                  <w:szCs w:val="18"/>
                </w:rPr>
                <w:drawing>
                  <wp:inline distT="0" distB="0" distL="0" distR="0" wp14:anchorId="1A89133D" wp14:editId="17B3C947">
                    <wp:extent cx="3537360" cy="195336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ins>
          </w:p>
          <w:p w14:paraId="4014AD8F" w14:textId="77777777" w:rsidR="00B227FE" w:rsidRPr="00B227FE" w:rsidRDefault="00B227FE" w:rsidP="00B227FE">
            <w:pPr>
              <w:jc w:val="center"/>
              <w:rPr>
                <w:ins w:id="5360" w:author="Matthew Webb-119" w:date="2024-11-28T18:46:00Z"/>
                <w:rFonts w:ascii="Arial" w:hAnsi="Arial" w:cs="Arial"/>
                <w:sz w:val="18"/>
                <w:szCs w:val="18"/>
                <w:lang w:eastAsia="ja-JP"/>
              </w:rPr>
            </w:pPr>
            <w:ins w:id="5361" w:author="Matthew Webb-119" w:date="2024-11-28T18:46:00Z">
              <w:r w:rsidRPr="00B227FE">
                <w:rPr>
                  <w:rFonts w:ascii="Arial" w:hAnsi="Arial" w:cs="Arial"/>
                  <w:sz w:val="18"/>
                  <w:szCs w:val="18"/>
                  <w:lang w:eastAsia="ja-JP"/>
                </w:rPr>
                <w:t>Fig. B2</w:t>
              </w:r>
              <w:r w:rsidRPr="00B227FE">
                <w:rPr>
                  <w:rFonts w:ascii="Arial" w:hAnsi="Arial" w:cs="Arial"/>
                  <w:sz w:val="18"/>
                  <w:szCs w:val="18"/>
                  <w:lang w:eastAsia="ja-JP"/>
                </w:rPr>
                <w:tab/>
                <w:t>DCM example after a device joins inventory procedure from a reader</w:t>
              </w:r>
            </w:ins>
          </w:p>
          <w:p w14:paraId="74532F3F" w14:textId="77777777" w:rsidR="00B227FE" w:rsidRPr="00B227FE" w:rsidRDefault="00B227FE" w:rsidP="00B227FE">
            <w:pPr>
              <w:rPr>
                <w:ins w:id="5362" w:author="Matthew Webb-119" w:date="2024-11-28T18:46:00Z"/>
                <w:rFonts w:ascii="Arial" w:hAnsi="Arial" w:cs="Arial"/>
                <w:sz w:val="18"/>
                <w:szCs w:val="18"/>
                <w:lang w:eastAsia="ja-JP"/>
              </w:rPr>
            </w:pPr>
          </w:p>
          <w:p w14:paraId="36487E18" w14:textId="77777777" w:rsidR="00B227FE" w:rsidRPr="00B227FE" w:rsidRDefault="00B227FE" w:rsidP="00B227FE">
            <w:pPr>
              <w:rPr>
                <w:ins w:id="5363" w:author="Matthew Webb-119" w:date="2024-11-28T18:46:00Z"/>
                <w:rFonts w:ascii="Arial" w:hAnsi="Arial" w:cs="Arial"/>
                <w:sz w:val="18"/>
                <w:szCs w:val="18"/>
                <w:lang w:eastAsia="ja-JP"/>
              </w:rPr>
            </w:pPr>
            <w:ins w:id="5364" w:author="Matthew Webb-119" w:date="2024-11-28T18:46:00Z">
              <w:r w:rsidRPr="00B227FE">
                <w:rPr>
                  <w:rFonts w:ascii="Arial" w:hAnsi="Arial" w:cs="Arial"/>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ins>
          </w:p>
          <w:p w14:paraId="161A4274" w14:textId="77777777" w:rsidR="00B227FE" w:rsidRPr="00B227FE" w:rsidRDefault="00B227FE" w:rsidP="00B227FE">
            <w:pPr>
              <w:rPr>
                <w:ins w:id="5365" w:author="Matthew Webb-119" w:date="2024-11-28T18:46:00Z"/>
                <w:rFonts w:ascii="Arial" w:hAnsi="Arial" w:cs="Arial"/>
                <w:sz w:val="18"/>
                <w:szCs w:val="18"/>
                <w:lang w:eastAsia="ja-JP"/>
              </w:rPr>
            </w:pPr>
          </w:p>
          <w:p w14:paraId="0874068E" w14:textId="77777777" w:rsidR="00B227FE" w:rsidRPr="00B227FE" w:rsidRDefault="00B227FE" w:rsidP="00B227FE">
            <w:pPr>
              <w:jc w:val="center"/>
              <w:rPr>
                <w:ins w:id="5366" w:author="Matthew Webb-119" w:date="2024-11-28T18:46:00Z"/>
                <w:rFonts w:ascii="Arial" w:hAnsi="Arial" w:cs="Arial"/>
                <w:sz w:val="18"/>
                <w:szCs w:val="18"/>
                <w:lang w:eastAsia="ja-JP"/>
              </w:rPr>
            </w:pPr>
            <w:ins w:id="5367" w:author="Matthew Webb-119" w:date="2024-11-28T18:46:00Z">
              <w:r w:rsidRPr="00B227FE">
                <w:rPr>
                  <w:rFonts w:ascii="Arial" w:hAnsi="Arial" w:cs="Arial"/>
                  <w:noProof/>
                  <w:sz w:val="18"/>
                  <w:szCs w:val="18"/>
                </w:rPr>
                <w:drawing>
                  <wp:inline distT="0" distB="0" distL="0" distR="0" wp14:anchorId="673D7285" wp14:editId="3B5F4E54">
                    <wp:extent cx="2904120" cy="121428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ins>
          </w:p>
          <w:p w14:paraId="662C21B7" w14:textId="77777777" w:rsidR="00B227FE" w:rsidRPr="00B227FE" w:rsidRDefault="00B227FE" w:rsidP="00B227FE">
            <w:pPr>
              <w:jc w:val="center"/>
              <w:rPr>
                <w:ins w:id="5368" w:author="Matthew Webb-119" w:date="2024-11-28T18:46:00Z"/>
                <w:rFonts w:ascii="Arial" w:hAnsi="Arial" w:cs="Arial"/>
                <w:sz w:val="18"/>
                <w:szCs w:val="18"/>
                <w:lang w:eastAsia="ja-JP"/>
              </w:rPr>
            </w:pPr>
            <w:ins w:id="5369" w:author="Matthew Webb-119" w:date="2024-11-28T18:46:00Z">
              <w:r w:rsidRPr="00B227FE">
                <w:rPr>
                  <w:rFonts w:ascii="Arial" w:hAnsi="Arial" w:cs="Arial"/>
                  <w:sz w:val="18"/>
                  <w:szCs w:val="18"/>
                  <w:lang w:eastAsia="ja-JP"/>
                </w:rPr>
                <w:t>Fig. B3 Switch between ON state and SLEEP state</w:t>
              </w:r>
            </w:ins>
          </w:p>
          <w:p w14:paraId="46166929" w14:textId="77777777" w:rsidR="00B227FE" w:rsidRPr="00B227FE" w:rsidRDefault="00B227FE" w:rsidP="00B227FE">
            <w:pPr>
              <w:rPr>
                <w:ins w:id="5370" w:author="Matthew Webb-119" w:date="2024-11-28T18:46:00Z"/>
                <w:rFonts w:ascii="Arial" w:hAnsi="Arial" w:cs="Arial"/>
                <w:sz w:val="18"/>
                <w:szCs w:val="18"/>
                <w:lang w:eastAsia="ja-JP"/>
              </w:rPr>
            </w:pPr>
          </w:p>
          <w:p w14:paraId="64CD1126" w14:textId="77777777" w:rsidR="00B227FE" w:rsidRPr="00B227FE" w:rsidRDefault="00B227FE" w:rsidP="00B227FE">
            <w:pPr>
              <w:rPr>
                <w:ins w:id="5371" w:author="Matthew Webb-119" w:date="2024-11-28T18:46:00Z"/>
                <w:rFonts w:ascii="Arial" w:hAnsi="Arial" w:cs="Arial"/>
                <w:sz w:val="18"/>
                <w:szCs w:val="18"/>
                <w:lang w:eastAsia="ja-JP"/>
              </w:rPr>
            </w:pPr>
            <w:ins w:id="5372" w:author="Matthew Webb-119" w:date="2024-11-28T18:46:00Z">
              <w:r w:rsidRPr="00B227FE">
                <w:rPr>
                  <w:rFonts w:ascii="Arial" w:hAnsi="Arial" w:cs="Arial"/>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ins>
          </w:p>
          <w:p w14:paraId="2A17D50B" w14:textId="77777777" w:rsidR="00B227FE" w:rsidRPr="00B227FE" w:rsidRDefault="00B227FE" w:rsidP="00B227FE">
            <w:pPr>
              <w:rPr>
                <w:ins w:id="5373" w:author="Matthew Webb-119" w:date="2024-11-28T18:46:00Z"/>
                <w:rFonts w:ascii="Arial" w:hAnsi="Arial" w:cs="Arial"/>
                <w:sz w:val="18"/>
                <w:szCs w:val="18"/>
                <w:lang w:eastAsia="ja-JP"/>
              </w:rPr>
            </w:pPr>
          </w:p>
          <w:p w14:paraId="6F54D299" w14:textId="77777777" w:rsidR="00B227FE" w:rsidRPr="00B227FE" w:rsidRDefault="00B227FE" w:rsidP="00B227FE">
            <w:pPr>
              <w:jc w:val="center"/>
              <w:rPr>
                <w:ins w:id="5374" w:author="Matthew Webb-119" w:date="2024-11-28T18:46:00Z"/>
                <w:rFonts w:ascii="Arial" w:hAnsi="Arial" w:cs="Arial"/>
                <w:sz w:val="18"/>
                <w:szCs w:val="18"/>
                <w:lang w:eastAsia="ja-JP"/>
              </w:rPr>
            </w:pPr>
            <w:ins w:id="5375" w:author="Matthew Webb-119" w:date="2024-11-28T18:46:00Z">
              <w:r w:rsidRPr="00B227FE">
                <w:rPr>
                  <w:rFonts w:ascii="Arial" w:hAnsi="Arial" w:cs="Arial"/>
                  <w:noProof/>
                  <w:sz w:val="18"/>
                  <w:szCs w:val="18"/>
                </w:rPr>
                <w:drawing>
                  <wp:inline distT="0" distB="0" distL="0" distR="0" wp14:anchorId="524CC993" wp14:editId="66DDFD2B">
                    <wp:extent cx="2908800" cy="1157400"/>
                    <wp:effectExtent l="0" t="0" r="635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ins>
          </w:p>
          <w:p w14:paraId="24201BFD" w14:textId="77777777" w:rsidR="00B227FE" w:rsidRPr="00B227FE" w:rsidRDefault="00B227FE" w:rsidP="00B227FE">
            <w:pPr>
              <w:jc w:val="center"/>
              <w:rPr>
                <w:ins w:id="5376" w:author="Matthew Webb-119" w:date="2024-11-28T18:46:00Z"/>
                <w:rFonts w:ascii="Arial" w:hAnsi="Arial" w:cs="Arial"/>
                <w:sz w:val="18"/>
                <w:szCs w:val="18"/>
                <w:lang w:eastAsia="ja-JP"/>
              </w:rPr>
            </w:pPr>
            <w:ins w:id="5377" w:author="Matthew Webb-119" w:date="2024-11-28T18:46:00Z">
              <w:r w:rsidRPr="00B227FE">
                <w:rPr>
                  <w:rFonts w:ascii="Arial" w:hAnsi="Arial" w:cs="Arial"/>
                  <w:sz w:val="18"/>
                  <w:szCs w:val="18"/>
                  <w:lang w:eastAsia="ja-JP"/>
                </w:rPr>
                <w:t>Fig. B4 Switch between ON state and OFF state</w:t>
              </w:r>
            </w:ins>
          </w:p>
          <w:p w14:paraId="7EDE7BAB" w14:textId="77777777" w:rsidR="00B227FE" w:rsidRPr="00B227FE" w:rsidRDefault="00B227FE" w:rsidP="00B227FE">
            <w:pPr>
              <w:rPr>
                <w:ins w:id="5378" w:author="Matthew Webb-119" w:date="2024-11-28T18:46:00Z"/>
                <w:rFonts w:ascii="Arial" w:hAnsi="Arial" w:cs="Arial"/>
                <w:sz w:val="18"/>
                <w:szCs w:val="18"/>
                <w:lang w:eastAsia="ja-JP"/>
              </w:rPr>
            </w:pPr>
          </w:p>
          <w:p w14:paraId="383B4941" w14:textId="77777777" w:rsidR="00B227FE" w:rsidRPr="00B227FE" w:rsidRDefault="00B227FE" w:rsidP="00B227FE">
            <w:pPr>
              <w:rPr>
                <w:ins w:id="5379" w:author="Matthew Webb-119" w:date="2024-11-28T18:46:00Z"/>
                <w:rFonts w:ascii="Arial" w:hAnsi="Arial" w:cs="Arial"/>
                <w:sz w:val="18"/>
                <w:szCs w:val="18"/>
                <w:u w:val="single"/>
                <w:lang w:eastAsia="ja-JP"/>
              </w:rPr>
            </w:pPr>
            <w:ins w:id="5380" w:author="Matthew Webb-119" w:date="2024-11-28T18:46:00Z">
              <w:r w:rsidRPr="00B227FE">
                <w:rPr>
                  <w:rFonts w:ascii="Arial" w:hAnsi="Arial" w:cs="Arial"/>
                  <w:sz w:val="18"/>
                  <w:szCs w:val="18"/>
                  <w:u w:val="single"/>
                  <w:lang w:eastAsia="ja-JP"/>
                </w:rPr>
                <w:t>Observation B1:</w:t>
              </w:r>
            </w:ins>
          </w:p>
          <w:p w14:paraId="55761F73" w14:textId="77777777" w:rsidR="00B227FE" w:rsidRPr="00B227FE" w:rsidRDefault="00B227FE" w:rsidP="002635B8">
            <w:pPr>
              <w:pStyle w:val="ListParagraph"/>
              <w:numPr>
                <w:ilvl w:val="0"/>
                <w:numId w:val="44"/>
              </w:numPr>
              <w:overflowPunct/>
              <w:autoSpaceDE/>
              <w:autoSpaceDN/>
              <w:adjustRightInd/>
              <w:spacing w:after="0" w:line="276" w:lineRule="auto"/>
              <w:contextualSpacing w:val="0"/>
              <w:jc w:val="both"/>
              <w:textAlignment w:val="auto"/>
              <w:rPr>
                <w:ins w:id="5381" w:author="Matthew Webb-119" w:date="2024-11-28T18:46:00Z"/>
                <w:rFonts w:ascii="Arial" w:hAnsi="Arial" w:cs="Arial"/>
                <w:sz w:val="18"/>
                <w:szCs w:val="18"/>
                <w:lang w:eastAsia="ja-JP"/>
              </w:rPr>
            </w:pPr>
            <w:ins w:id="5382" w:author="Matthew Webb-119" w:date="2024-11-28T18:46:00Z">
              <w:r w:rsidRPr="00B227FE">
                <w:rPr>
                  <w:rFonts w:ascii="Arial" w:hAnsi="Arial" w:cs="Arial"/>
                  <w:sz w:val="18"/>
                  <w:szCs w:val="18"/>
                  <w:lang w:eastAsia="ja-JP"/>
                </w:rPr>
                <w:t>Direction 2 is the case where a reader has some ideas on when/how a device is available/unavailable, and possibly is able to control the device availability/unavailability.</w:t>
              </w:r>
            </w:ins>
          </w:p>
          <w:p w14:paraId="2FA15AA4" w14:textId="77777777" w:rsidR="00B227FE" w:rsidRPr="00B227FE" w:rsidRDefault="00B227FE" w:rsidP="002635B8">
            <w:pPr>
              <w:pStyle w:val="ListParagraph"/>
              <w:numPr>
                <w:ilvl w:val="0"/>
                <w:numId w:val="44"/>
              </w:numPr>
              <w:overflowPunct/>
              <w:autoSpaceDE/>
              <w:autoSpaceDN/>
              <w:adjustRightInd/>
              <w:spacing w:after="0" w:line="276" w:lineRule="auto"/>
              <w:contextualSpacing w:val="0"/>
              <w:jc w:val="both"/>
              <w:textAlignment w:val="auto"/>
              <w:rPr>
                <w:ins w:id="5383" w:author="Matthew Webb-119" w:date="2024-11-28T18:46:00Z"/>
                <w:rFonts w:ascii="Arial" w:hAnsi="Arial" w:cs="Arial"/>
                <w:sz w:val="18"/>
                <w:szCs w:val="18"/>
                <w:lang w:eastAsia="ja-JP"/>
              </w:rPr>
            </w:pPr>
            <w:ins w:id="5384" w:author="Matthew Webb-119" w:date="2024-11-28T18:46:00Z">
              <w:r w:rsidRPr="00B227FE">
                <w:rPr>
                  <w:rFonts w:ascii="Arial" w:hAnsi="Arial" w:cs="Arial"/>
                  <w:sz w:val="18"/>
                  <w:szCs w:val="18"/>
                  <w:lang w:eastAsia="ja-JP"/>
                </w:rPr>
                <w:t>As a solution, device duty-cycle monitoring (DCM) is promising.</w:t>
              </w:r>
            </w:ins>
          </w:p>
          <w:p w14:paraId="5C1F1394" w14:textId="77777777" w:rsidR="00B227FE" w:rsidRPr="00B227FE" w:rsidRDefault="00B227FE" w:rsidP="002635B8">
            <w:pPr>
              <w:pStyle w:val="ListParagraph"/>
              <w:numPr>
                <w:ilvl w:val="1"/>
                <w:numId w:val="44"/>
              </w:numPr>
              <w:overflowPunct/>
              <w:autoSpaceDE/>
              <w:autoSpaceDN/>
              <w:adjustRightInd/>
              <w:spacing w:after="0" w:line="276" w:lineRule="auto"/>
              <w:contextualSpacing w:val="0"/>
              <w:jc w:val="both"/>
              <w:textAlignment w:val="auto"/>
              <w:rPr>
                <w:ins w:id="5385" w:author="Matthew Webb-119" w:date="2024-11-28T18:46:00Z"/>
                <w:rFonts w:ascii="Arial" w:hAnsi="Arial" w:cs="Arial"/>
                <w:sz w:val="18"/>
                <w:szCs w:val="18"/>
                <w:lang w:eastAsia="ja-JP"/>
              </w:rPr>
            </w:pPr>
            <w:ins w:id="5386" w:author="Matthew Webb-119" w:date="2024-11-28T18:46:00Z">
              <w:r w:rsidRPr="00B227FE">
                <w:rPr>
                  <w:rFonts w:ascii="Arial" w:hAnsi="Arial" w:cs="Arial"/>
                  <w:sz w:val="18"/>
                  <w:szCs w:val="18"/>
                  <w:lang w:eastAsia="ja-JP"/>
                </w:rPr>
                <w:t>For DCM, a device shortens/controls the available time duration, and for outside the available time duration, the device is unavailable and harvests energy from RF without communication activities.</w:t>
              </w:r>
            </w:ins>
          </w:p>
          <w:p w14:paraId="2F3EF1FA"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ins w:id="5387" w:author="Matthew Webb-119" w:date="2024-11-28T18:46:00Z"/>
                <w:rFonts w:ascii="Arial" w:hAnsi="Arial" w:cs="Arial"/>
                <w:sz w:val="18"/>
                <w:szCs w:val="18"/>
                <w:lang w:eastAsia="ja-JP"/>
              </w:rPr>
            </w:pPr>
            <w:ins w:id="5388" w:author="Matthew Webb-119" w:date="2024-11-28T18:46:00Z">
              <w:r w:rsidRPr="00B227FE">
                <w:rPr>
                  <w:rFonts w:ascii="Arial" w:hAnsi="Arial" w:cs="Arial"/>
                  <w:sz w:val="18"/>
                  <w:szCs w:val="18"/>
                  <w:lang w:eastAsia="ja-JP"/>
                </w:rPr>
                <w:t>The device counts the time after it becomes available and switches the device state from available state (ON state) to an unavailable state.</w:t>
              </w:r>
            </w:ins>
          </w:p>
          <w:p w14:paraId="1CD5DC2A"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ins w:id="5389" w:author="Matthew Webb-119" w:date="2024-11-28T18:46:00Z"/>
                <w:rFonts w:ascii="Arial" w:hAnsi="Arial" w:cs="Arial"/>
                <w:sz w:val="18"/>
                <w:szCs w:val="18"/>
                <w:lang w:eastAsia="ja-JP"/>
              </w:rPr>
            </w:pPr>
            <w:ins w:id="5390" w:author="Matthew Webb-119" w:date="2024-11-28T18:46:00Z">
              <w:r w:rsidRPr="00B227FE">
                <w:rPr>
                  <w:rFonts w:ascii="Arial" w:hAnsi="Arial" w:cs="Arial"/>
                  <w:sz w:val="18"/>
                  <w:szCs w:val="18"/>
                  <w:lang w:eastAsia="ja-JP"/>
                </w:rPr>
                <w:t>As for unavailable state, two options can be considered:</w:t>
              </w:r>
            </w:ins>
          </w:p>
          <w:p w14:paraId="536BF0A7" w14:textId="77777777" w:rsidR="00B227FE" w:rsidRPr="00B227FE" w:rsidRDefault="00B227FE" w:rsidP="002635B8">
            <w:pPr>
              <w:pStyle w:val="ListParagraph"/>
              <w:numPr>
                <w:ilvl w:val="3"/>
                <w:numId w:val="44"/>
              </w:numPr>
              <w:overflowPunct/>
              <w:autoSpaceDE/>
              <w:autoSpaceDN/>
              <w:adjustRightInd/>
              <w:spacing w:after="0" w:line="276" w:lineRule="auto"/>
              <w:contextualSpacing w:val="0"/>
              <w:jc w:val="both"/>
              <w:textAlignment w:val="auto"/>
              <w:rPr>
                <w:ins w:id="5391" w:author="Matthew Webb-119" w:date="2024-11-28T18:46:00Z"/>
                <w:rFonts w:ascii="Arial" w:hAnsi="Arial" w:cs="Arial"/>
                <w:sz w:val="18"/>
                <w:szCs w:val="18"/>
                <w:lang w:eastAsia="ja-JP"/>
              </w:rPr>
            </w:pPr>
            <w:ins w:id="5392" w:author="Matthew Webb-119" w:date="2024-11-28T18:46:00Z">
              <w:r w:rsidRPr="00B227FE">
                <w:rPr>
                  <w:rFonts w:ascii="Arial" w:hAnsi="Arial" w:cs="Arial"/>
                  <w:sz w:val="18"/>
                  <w:szCs w:val="18"/>
                  <w:lang w:eastAsia="ja-JP"/>
                </w:rPr>
                <w:t>Opt.1: SLEEP state</w:t>
              </w:r>
            </w:ins>
          </w:p>
          <w:p w14:paraId="6EFC15C0"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ins w:id="5393" w:author="Matthew Webb-119" w:date="2024-11-28T18:46:00Z"/>
                <w:rFonts w:ascii="Arial" w:hAnsi="Arial" w:cs="Arial"/>
                <w:sz w:val="18"/>
                <w:szCs w:val="18"/>
                <w:lang w:eastAsia="ja-JP"/>
              </w:rPr>
            </w:pPr>
            <w:ins w:id="5394" w:author="Matthew Webb-119" w:date="2024-11-28T18:46:00Z">
              <w:r w:rsidRPr="00B227FE">
                <w:rPr>
                  <w:rFonts w:ascii="Arial" w:hAnsi="Arial" w:cs="Arial"/>
                  <w:sz w:val="18"/>
                  <w:szCs w:val="18"/>
                  <w:lang w:eastAsia="ja-JP"/>
                </w:rPr>
                <w:t>In the SLEEP state, the device may retain a certain memory and run a low-power sleep clock (e.g., 30kHz) while harvesting energy from RF</w:t>
              </w:r>
            </w:ins>
          </w:p>
          <w:p w14:paraId="57DB53D8"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ins w:id="5395" w:author="Matthew Webb-119" w:date="2024-11-28T18:46:00Z"/>
                <w:rFonts w:ascii="Arial" w:hAnsi="Arial" w:cs="Arial"/>
                <w:sz w:val="18"/>
                <w:szCs w:val="18"/>
                <w:lang w:eastAsia="ja-JP"/>
              </w:rPr>
            </w:pPr>
            <w:ins w:id="5396" w:author="Matthew Webb-119" w:date="2024-11-28T18:46:00Z">
              <w:r w:rsidRPr="00B227FE">
                <w:rPr>
                  <w:rFonts w:ascii="Arial" w:hAnsi="Arial" w:cs="Arial"/>
                  <w:sz w:val="18"/>
                  <w:szCs w:val="18"/>
                  <w:lang w:eastAsia="ja-JP"/>
                </w:rPr>
                <w:t>In the SLEEP state, the device is able to identify when it should be available (switch to ON state) again</w:t>
              </w:r>
            </w:ins>
          </w:p>
          <w:p w14:paraId="142C714B" w14:textId="77777777" w:rsidR="00B227FE" w:rsidRPr="00B227FE" w:rsidRDefault="00B227FE" w:rsidP="002635B8">
            <w:pPr>
              <w:pStyle w:val="ListParagraph"/>
              <w:numPr>
                <w:ilvl w:val="3"/>
                <w:numId w:val="44"/>
              </w:numPr>
              <w:overflowPunct/>
              <w:autoSpaceDE/>
              <w:autoSpaceDN/>
              <w:adjustRightInd/>
              <w:spacing w:after="0" w:line="276" w:lineRule="auto"/>
              <w:contextualSpacing w:val="0"/>
              <w:jc w:val="both"/>
              <w:textAlignment w:val="auto"/>
              <w:rPr>
                <w:ins w:id="5397" w:author="Matthew Webb-119" w:date="2024-11-28T18:46:00Z"/>
                <w:rFonts w:ascii="Arial" w:hAnsi="Arial" w:cs="Arial"/>
                <w:sz w:val="18"/>
                <w:szCs w:val="18"/>
                <w:lang w:eastAsia="ja-JP"/>
              </w:rPr>
            </w:pPr>
            <w:ins w:id="5398" w:author="Matthew Webb-119" w:date="2024-11-28T18:46:00Z">
              <w:r w:rsidRPr="00B227FE">
                <w:rPr>
                  <w:rFonts w:ascii="Arial" w:hAnsi="Arial" w:cs="Arial"/>
                  <w:sz w:val="18"/>
                  <w:szCs w:val="18"/>
                  <w:lang w:eastAsia="ja-JP"/>
                </w:rPr>
                <w:t>Opt.2: OFF state</w:t>
              </w:r>
            </w:ins>
          </w:p>
          <w:p w14:paraId="08030C56"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ins w:id="5399" w:author="Matthew Webb-119" w:date="2024-11-28T18:46:00Z"/>
                <w:rFonts w:ascii="Arial" w:hAnsi="Arial" w:cs="Arial"/>
                <w:sz w:val="18"/>
                <w:szCs w:val="18"/>
                <w:lang w:eastAsia="ja-JP"/>
              </w:rPr>
            </w:pPr>
            <w:ins w:id="5400" w:author="Matthew Webb-119" w:date="2024-11-28T18:46:00Z">
              <w:r w:rsidRPr="00B227FE">
                <w:rPr>
                  <w:rFonts w:ascii="Arial" w:hAnsi="Arial" w:cs="Arial"/>
                  <w:sz w:val="18"/>
                  <w:szCs w:val="18"/>
                  <w:lang w:eastAsia="ja-JP"/>
                </w:rPr>
                <w:t>In the OFF state, the device may not retain a memory and may not run a clock while harvesting energy from RF</w:t>
              </w:r>
            </w:ins>
          </w:p>
          <w:p w14:paraId="77FCFAA8"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ins w:id="5401" w:author="Matthew Webb-119" w:date="2024-11-28T18:46:00Z"/>
                <w:rFonts w:ascii="Arial" w:hAnsi="Arial" w:cs="Arial"/>
                <w:sz w:val="18"/>
                <w:szCs w:val="18"/>
                <w:lang w:eastAsia="ja-JP"/>
              </w:rPr>
            </w:pPr>
            <w:ins w:id="5402" w:author="Matthew Webb-119" w:date="2024-11-28T18:46:00Z">
              <w:r w:rsidRPr="00B227FE">
                <w:rPr>
                  <w:rFonts w:ascii="Arial" w:hAnsi="Arial" w:cs="Arial"/>
                  <w:sz w:val="18"/>
                  <w:szCs w:val="18"/>
                  <w:lang w:eastAsia="ja-JP"/>
                </w:rPr>
                <w:t>In the OFF state, the device is not able to identify when it should be available (switch to ON state) again</w:t>
              </w:r>
            </w:ins>
          </w:p>
          <w:p w14:paraId="3F2900CF" w14:textId="77777777" w:rsidR="00B227FE" w:rsidRPr="00B227FE" w:rsidRDefault="00B227FE" w:rsidP="002635B8">
            <w:pPr>
              <w:pStyle w:val="ListParagraph"/>
              <w:numPr>
                <w:ilvl w:val="4"/>
                <w:numId w:val="44"/>
              </w:numPr>
              <w:overflowPunct/>
              <w:autoSpaceDE/>
              <w:autoSpaceDN/>
              <w:adjustRightInd/>
              <w:spacing w:after="0" w:line="276" w:lineRule="auto"/>
              <w:contextualSpacing w:val="0"/>
              <w:jc w:val="both"/>
              <w:textAlignment w:val="auto"/>
              <w:rPr>
                <w:ins w:id="5403" w:author="Matthew Webb-119" w:date="2024-11-28T18:46:00Z"/>
                <w:rFonts w:ascii="Arial" w:hAnsi="Arial" w:cs="Arial"/>
                <w:sz w:val="18"/>
                <w:szCs w:val="18"/>
                <w:lang w:eastAsia="ja-JP"/>
              </w:rPr>
            </w:pPr>
            <w:ins w:id="5404" w:author="Matthew Webb-119" w:date="2024-11-28T18:46:00Z">
              <w:r w:rsidRPr="00B227FE">
                <w:rPr>
                  <w:rFonts w:ascii="Arial" w:hAnsi="Arial" w:cs="Arial"/>
                  <w:sz w:val="18"/>
                  <w:szCs w:val="18"/>
                  <w:lang w:eastAsia="ja-JP"/>
                </w:rPr>
                <w:t>The device is switched from OFF state to ON state once the amount of energy in the storage reaches the ‘Turn-on’ threshold</w:t>
              </w:r>
            </w:ins>
          </w:p>
          <w:p w14:paraId="2310CFC1" w14:textId="77777777" w:rsidR="00B227FE" w:rsidRPr="00B227FE" w:rsidRDefault="00B227FE" w:rsidP="002635B8">
            <w:pPr>
              <w:pStyle w:val="ListParagraph"/>
              <w:numPr>
                <w:ilvl w:val="2"/>
                <w:numId w:val="44"/>
              </w:numPr>
              <w:overflowPunct/>
              <w:autoSpaceDE/>
              <w:autoSpaceDN/>
              <w:adjustRightInd/>
              <w:spacing w:after="0" w:line="276" w:lineRule="auto"/>
              <w:contextualSpacing w:val="0"/>
              <w:jc w:val="both"/>
              <w:textAlignment w:val="auto"/>
              <w:rPr>
                <w:ins w:id="5405" w:author="Matthew Webb-119" w:date="2024-11-28T18:46:00Z"/>
                <w:rFonts w:ascii="Arial" w:hAnsi="Arial" w:cs="Arial"/>
                <w:sz w:val="18"/>
                <w:szCs w:val="18"/>
                <w:lang w:eastAsia="ja-JP"/>
              </w:rPr>
            </w:pPr>
            <w:ins w:id="5406" w:author="Matthew Webb-119" w:date="2024-11-28T18:46:00Z">
              <w:r w:rsidRPr="00B227FE">
                <w:rPr>
                  <w:rFonts w:ascii="Arial" w:hAnsi="Arial" w:cs="Arial"/>
                  <w:sz w:val="18"/>
                  <w:szCs w:val="18"/>
                  <w:lang w:eastAsia="ja-JP"/>
                </w:rPr>
                <w:t>An appropriate DCM operation enables efficient energy usage of a device and reduced unavailable time duration for charging</w:t>
              </w:r>
            </w:ins>
          </w:p>
          <w:p w14:paraId="56FEEEB0" w14:textId="77777777" w:rsidR="00B227FE" w:rsidRPr="00B227FE" w:rsidRDefault="00B227FE" w:rsidP="00B227FE">
            <w:pPr>
              <w:rPr>
                <w:ins w:id="5407" w:author="Matthew Webb-119" w:date="2024-11-28T18:46:00Z"/>
                <w:rFonts w:ascii="Arial" w:eastAsia="MS Mincho" w:hAnsi="Arial" w:cs="Arial"/>
                <w:sz w:val="18"/>
                <w:szCs w:val="18"/>
                <w:lang w:eastAsia="ja-JP"/>
              </w:rPr>
            </w:pPr>
            <w:ins w:id="5408" w:author="Matthew Webb-119" w:date="2024-11-28T18:46:00Z">
              <w:r w:rsidRPr="00B227FE">
                <w:rPr>
                  <w:rFonts w:ascii="Arial" w:hAnsi="Arial" w:cs="Arial"/>
                  <w:sz w:val="18"/>
                  <w:szCs w:val="18"/>
                  <w:lang w:eastAsia="ja-JP"/>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ins>
          </w:p>
          <w:p w14:paraId="0D17AC09" w14:textId="77777777" w:rsidR="00B227FE" w:rsidRPr="00B227FE" w:rsidRDefault="00B227FE" w:rsidP="00B227FE">
            <w:pPr>
              <w:jc w:val="center"/>
              <w:rPr>
                <w:ins w:id="5409" w:author="Matthew Webb-119" w:date="2024-11-28T18:46:00Z"/>
                <w:rFonts w:ascii="Arial" w:hAnsi="Arial" w:cs="Arial"/>
                <w:sz w:val="18"/>
                <w:szCs w:val="18"/>
                <w:lang w:eastAsia="ja-JP"/>
              </w:rPr>
            </w:pPr>
            <w:ins w:id="5410" w:author="Matthew Webb-119" w:date="2024-11-28T18:46:00Z">
              <w:r w:rsidRPr="00B227FE">
                <w:rPr>
                  <w:rFonts w:ascii="Arial" w:hAnsi="Arial" w:cs="Arial"/>
                  <w:noProof/>
                  <w:sz w:val="18"/>
                  <w:szCs w:val="18"/>
                </w:rPr>
                <w:drawing>
                  <wp:inline distT="0" distB="0" distL="0" distR="0" wp14:anchorId="6D46429E" wp14:editId="3B76AC19">
                    <wp:extent cx="3772440" cy="5508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ins>
          </w:p>
          <w:p w14:paraId="602F7D6E" w14:textId="77777777" w:rsidR="00B227FE" w:rsidRPr="00B227FE" w:rsidRDefault="00B227FE" w:rsidP="00B227FE">
            <w:pPr>
              <w:jc w:val="center"/>
              <w:rPr>
                <w:ins w:id="5411" w:author="Matthew Webb-119" w:date="2024-11-28T18:46:00Z"/>
                <w:rFonts w:ascii="Arial" w:eastAsia="MS Mincho" w:hAnsi="Arial" w:cs="Arial"/>
                <w:sz w:val="18"/>
                <w:szCs w:val="18"/>
                <w:lang w:eastAsia="ja-JP"/>
              </w:rPr>
            </w:pPr>
            <w:ins w:id="5412" w:author="Matthew Webb-119" w:date="2024-11-28T18:46:00Z">
              <w:r w:rsidRPr="00B227FE">
                <w:rPr>
                  <w:rFonts w:ascii="Arial" w:hAnsi="Arial" w:cs="Arial"/>
                  <w:sz w:val="18"/>
                  <w:szCs w:val="18"/>
                  <w:lang w:eastAsia="ja-JP"/>
                </w:rPr>
                <w:t>Fig. B5</w:t>
              </w:r>
              <w:r w:rsidRPr="00B227FE">
                <w:rPr>
                  <w:rFonts w:ascii="Arial" w:hAnsi="Arial" w:cs="Arial"/>
                  <w:sz w:val="18"/>
                  <w:szCs w:val="18"/>
                  <w:lang w:eastAsia="ja-JP"/>
                </w:rPr>
                <w:tab/>
                <w:t>Inventory model</w:t>
              </w:r>
            </w:ins>
          </w:p>
          <w:p w14:paraId="18EBCC97" w14:textId="77777777" w:rsidR="00B227FE" w:rsidRPr="00B227FE" w:rsidRDefault="00B227FE" w:rsidP="00B227FE">
            <w:pPr>
              <w:rPr>
                <w:ins w:id="5413" w:author="Matthew Webb-119" w:date="2024-11-28T18:46:00Z"/>
                <w:rFonts w:ascii="Arial" w:hAnsi="Arial" w:cs="Arial"/>
                <w:sz w:val="18"/>
                <w:szCs w:val="18"/>
                <w:lang w:eastAsia="ja-JP"/>
              </w:rPr>
            </w:pPr>
            <w:ins w:id="5414" w:author="Matthew Webb-119" w:date="2024-11-28T18:46:00Z">
              <w:r w:rsidRPr="00B227FE">
                <w:rPr>
                  <w:rFonts w:ascii="Arial" w:hAnsi="Arial" w:cs="Arial"/>
                  <w:sz w:val="18"/>
                  <w:szCs w:val="18"/>
                  <w:lang w:eastAsia="ja-JP"/>
                </w:rPr>
                <w:t>In each round, reader transmits a msg-0 triggering of up to M msg-1 transmissions from devices. The contention-based access procedure is assumed to contain following steps:</w:t>
              </w:r>
            </w:ins>
          </w:p>
          <w:p w14:paraId="2914785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15" w:author="Matthew Webb-119" w:date="2024-11-28T18:46:00Z"/>
                <w:rFonts w:ascii="Arial" w:hAnsi="Arial" w:cs="Arial"/>
                <w:sz w:val="18"/>
                <w:szCs w:val="18"/>
                <w:lang w:eastAsia="ja-JP"/>
              </w:rPr>
            </w:pPr>
            <w:ins w:id="5416" w:author="Matthew Webb-119" w:date="2024-11-28T18:46:00Z">
              <w:r w:rsidRPr="00B227FE">
                <w:rPr>
                  <w:rFonts w:ascii="Arial" w:hAnsi="Arial" w:cs="Arial"/>
                  <w:sz w:val="18"/>
                  <w:szCs w:val="18"/>
                  <w:lang w:eastAsia="ja-JP"/>
                </w:rPr>
                <w:t>Msg-0: Reader transmits a msg-0 that triggers msg-1 transmissions from devices</w:t>
              </w:r>
            </w:ins>
          </w:p>
          <w:p w14:paraId="1159D0B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17" w:author="Matthew Webb-119" w:date="2024-11-28T18:46:00Z"/>
                <w:rFonts w:ascii="Arial" w:hAnsi="Arial" w:cs="Arial"/>
                <w:sz w:val="18"/>
                <w:szCs w:val="18"/>
                <w:lang w:eastAsia="ja-JP"/>
              </w:rPr>
            </w:pPr>
            <w:ins w:id="5418" w:author="Matthew Webb-119" w:date="2024-11-28T18:46:00Z">
              <w:r w:rsidRPr="00B227FE">
                <w:rPr>
                  <w:rFonts w:ascii="Arial" w:hAnsi="Arial" w:cs="Arial"/>
                  <w:sz w:val="18"/>
                  <w:szCs w:val="18"/>
                  <w:lang w:eastAsia="ja-JP"/>
                </w:rPr>
                <w:t>Msg-0 indicates a set of msg-1 resources</w:t>
              </w:r>
            </w:ins>
          </w:p>
          <w:p w14:paraId="3DA8C2E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19" w:author="Matthew Webb-119" w:date="2024-11-28T18:46:00Z"/>
                <w:rFonts w:ascii="Arial" w:hAnsi="Arial" w:cs="Arial"/>
                <w:sz w:val="18"/>
                <w:szCs w:val="18"/>
                <w:lang w:eastAsia="ja-JP"/>
              </w:rPr>
            </w:pPr>
            <w:ins w:id="5420" w:author="Matthew Webb-119" w:date="2024-11-28T18:46:00Z">
              <w:r w:rsidRPr="00B227FE">
                <w:rPr>
                  <w:rFonts w:ascii="Arial" w:hAnsi="Arial" w:cs="Arial"/>
                  <w:sz w:val="18"/>
                  <w:szCs w:val="18"/>
                  <w:lang w:eastAsia="ja-JP"/>
                </w:rPr>
                <w:t>Msg-1: A-IoT device that has received a msg-0 selects one of the msg-1 resources and transmit msg-1</w:t>
              </w:r>
            </w:ins>
          </w:p>
          <w:p w14:paraId="0E4A5AF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21" w:author="Matthew Webb-119" w:date="2024-11-28T18:46:00Z"/>
                <w:rFonts w:ascii="Arial" w:hAnsi="Arial" w:cs="Arial"/>
                <w:sz w:val="18"/>
                <w:szCs w:val="18"/>
                <w:lang w:eastAsia="ja-JP"/>
              </w:rPr>
            </w:pPr>
            <w:ins w:id="5422" w:author="Matthew Webb-119" w:date="2024-11-28T18:46:00Z">
              <w:r w:rsidRPr="00B227FE">
                <w:rPr>
                  <w:rFonts w:ascii="Arial" w:hAnsi="Arial" w:cs="Arial"/>
                  <w:sz w:val="18"/>
                  <w:szCs w:val="18"/>
                  <w:lang w:eastAsia="ja-JP"/>
                </w:rPr>
                <w:t>Multiple A-IoT devices may select a same resource, in which case collision occurs</w:t>
              </w:r>
            </w:ins>
          </w:p>
          <w:p w14:paraId="55903B9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23" w:author="Matthew Webb-119" w:date="2024-11-28T18:46:00Z"/>
                <w:rFonts w:ascii="Arial" w:hAnsi="Arial" w:cs="Arial"/>
                <w:sz w:val="18"/>
                <w:szCs w:val="18"/>
                <w:lang w:eastAsia="ja-JP"/>
              </w:rPr>
            </w:pPr>
            <w:ins w:id="5424" w:author="Matthew Webb-119" w:date="2024-11-28T18:46:00Z">
              <w:r w:rsidRPr="00B227FE">
                <w:rPr>
                  <w:rFonts w:ascii="Arial" w:hAnsi="Arial" w:cs="Arial"/>
                  <w:sz w:val="18"/>
                  <w:szCs w:val="18"/>
                  <w:lang w:eastAsia="ja-JP"/>
                </w:rPr>
                <w:t>Msg-2: Reader transmits a msg-2 as a response to each msg-1</w:t>
              </w:r>
            </w:ins>
          </w:p>
          <w:p w14:paraId="194A56B0"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25" w:author="Matthew Webb-119" w:date="2024-11-28T18:46:00Z"/>
                <w:rFonts w:ascii="Arial" w:hAnsi="Arial" w:cs="Arial"/>
                <w:sz w:val="18"/>
                <w:szCs w:val="18"/>
                <w:lang w:eastAsia="ja-JP"/>
              </w:rPr>
            </w:pPr>
            <w:ins w:id="5426" w:author="Matthew Webb-119" w:date="2024-11-28T18:46:00Z">
              <w:r w:rsidRPr="00B227FE">
                <w:rPr>
                  <w:rFonts w:ascii="Arial" w:hAnsi="Arial" w:cs="Arial"/>
                  <w:sz w:val="18"/>
                  <w:szCs w:val="18"/>
                  <w:lang w:eastAsia="ja-JP"/>
                </w:rPr>
                <w:t>In case of msg-1 collision, msg-2 reception fails; then the devices does not proceed this round</w:t>
              </w:r>
            </w:ins>
          </w:p>
          <w:p w14:paraId="53EC611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27" w:author="Matthew Webb-119" w:date="2024-11-28T18:46:00Z"/>
                <w:rFonts w:ascii="Arial" w:hAnsi="Arial" w:cs="Arial"/>
                <w:sz w:val="18"/>
                <w:szCs w:val="18"/>
                <w:lang w:eastAsia="ja-JP"/>
              </w:rPr>
            </w:pPr>
            <w:ins w:id="5428" w:author="Matthew Webb-119" w:date="2024-11-28T18:46:00Z">
              <w:r w:rsidRPr="00B227FE">
                <w:rPr>
                  <w:rFonts w:ascii="Arial" w:hAnsi="Arial" w:cs="Arial"/>
                  <w:sz w:val="18"/>
                  <w:szCs w:val="18"/>
                  <w:lang w:eastAsia="ja-JP"/>
                </w:rPr>
                <w:t>Msg-3: A-IoT device who has received the msg-2 transmits a msg-3 as a response to the msg-2</w:t>
              </w:r>
            </w:ins>
          </w:p>
          <w:p w14:paraId="2E54E627"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29" w:author="Matthew Webb-119" w:date="2024-11-28T18:46:00Z"/>
                <w:rFonts w:ascii="Arial" w:hAnsi="Arial" w:cs="Arial"/>
                <w:sz w:val="18"/>
                <w:szCs w:val="18"/>
                <w:lang w:eastAsia="ja-JP"/>
              </w:rPr>
            </w:pPr>
            <w:ins w:id="5430" w:author="Matthew Webb-119" w:date="2024-11-28T18:46:00Z">
              <w:r w:rsidRPr="00B227FE">
                <w:rPr>
                  <w:rFonts w:ascii="Arial" w:hAnsi="Arial" w:cs="Arial"/>
                  <w:sz w:val="18"/>
                  <w:szCs w:val="18"/>
                  <w:lang w:eastAsia="ja-JP"/>
                </w:rPr>
                <w:t>Msg-4: Reader transmits a msg-4 as a response to the devices that were successfully identified</w:t>
              </w:r>
            </w:ins>
          </w:p>
          <w:p w14:paraId="0A0E2E41" w14:textId="77777777" w:rsidR="00B227FE" w:rsidRPr="00B227FE" w:rsidRDefault="00B227FE" w:rsidP="00B227FE">
            <w:pPr>
              <w:jc w:val="center"/>
              <w:rPr>
                <w:ins w:id="5431" w:author="Matthew Webb-119" w:date="2024-11-28T18:46:00Z"/>
                <w:rFonts w:ascii="Arial" w:hAnsi="Arial" w:cs="Arial"/>
                <w:sz w:val="18"/>
                <w:szCs w:val="18"/>
                <w:lang w:eastAsia="ja-JP"/>
              </w:rPr>
            </w:pPr>
            <w:ins w:id="5432" w:author="Matthew Webb-119" w:date="2024-11-28T18:46:00Z">
              <w:r w:rsidRPr="00B227FE">
                <w:rPr>
                  <w:rFonts w:ascii="Arial" w:hAnsi="Arial" w:cs="Arial"/>
                  <w:noProof/>
                  <w:sz w:val="18"/>
                  <w:szCs w:val="18"/>
                </w:rPr>
                <w:lastRenderedPageBreak/>
                <w:drawing>
                  <wp:inline distT="0" distB="0" distL="0" distR="0" wp14:anchorId="52B508EF" wp14:editId="0624881A">
                    <wp:extent cx="3557287" cy="3569817"/>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ins>
          </w:p>
          <w:p w14:paraId="5D111D0C" w14:textId="77777777" w:rsidR="00B227FE" w:rsidRPr="00B227FE" w:rsidRDefault="00B227FE" w:rsidP="00B227FE">
            <w:pPr>
              <w:jc w:val="center"/>
              <w:rPr>
                <w:ins w:id="5433" w:author="Matthew Webb-119" w:date="2024-11-28T18:46:00Z"/>
                <w:rFonts w:ascii="Arial" w:hAnsi="Arial" w:cs="Arial"/>
                <w:sz w:val="18"/>
                <w:szCs w:val="18"/>
                <w:lang w:eastAsia="ja-JP"/>
              </w:rPr>
            </w:pPr>
            <w:ins w:id="5434" w:author="Matthew Webb-119" w:date="2024-11-28T18:46:00Z">
              <w:r w:rsidRPr="00B227FE">
                <w:rPr>
                  <w:rFonts w:ascii="Arial" w:hAnsi="Arial" w:cs="Arial"/>
                  <w:sz w:val="18"/>
                  <w:szCs w:val="18"/>
                  <w:lang w:eastAsia="ja-JP"/>
                </w:rPr>
                <w:t>Fig. B6</w:t>
              </w:r>
              <w:r w:rsidRPr="00B227FE">
                <w:rPr>
                  <w:rFonts w:ascii="Arial" w:hAnsi="Arial" w:cs="Arial"/>
                  <w:sz w:val="18"/>
                  <w:szCs w:val="18"/>
                  <w:lang w:eastAsia="ja-JP"/>
                </w:rPr>
                <w:tab/>
                <w:t>The model of random-access procedure for each msg-0</w:t>
              </w:r>
            </w:ins>
          </w:p>
          <w:p w14:paraId="7494405B" w14:textId="77777777" w:rsidR="00B227FE" w:rsidRPr="00B227FE" w:rsidRDefault="00B227FE" w:rsidP="00B227FE">
            <w:pPr>
              <w:rPr>
                <w:ins w:id="5435" w:author="Matthew Webb-119" w:date="2024-11-28T18:46:00Z"/>
                <w:rFonts w:ascii="Arial" w:hAnsi="Arial" w:cs="Arial"/>
                <w:sz w:val="18"/>
                <w:szCs w:val="18"/>
                <w:lang w:eastAsia="ja-JP"/>
              </w:rPr>
            </w:pPr>
          </w:p>
          <w:p w14:paraId="7675CB95" w14:textId="77777777" w:rsidR="00B227FE" w:rsidRPr="00B227FE" w:rsidRDefault="00B227FE" w:rsidP="00B227FE">
            <w:pPr>
              <w:rPr>
                <w:ins w:id="5436" w:author="Matthew Webb-119" w:date="2024-11-28T18:46:00Z"/>
                <w:rFonts w:ascii="Arial" w:hAnsi="Arial" w:cs="Arial"/>
                <w:sz w:val="18"/>
                <w:szCs w:val="18"/>
                <w:lang w:eastAsia="ja-JP"/>
              </w:rPr>
            </w:pPr>
            <w:ins w:id="5437" w:author="Matthew Webb-119" w:date="2024-11-28T18:46:00Z">
              <w:r w:rsidRPr="00B227FE">
                <w:rPr>
                  <w:rFonts w:ascii="Arial" w:hAnsi="Arial" w:cs="Arial"/>
                  <w:sz w:val="18"/>
                  <w:szCs w:val="18"/>
                  <w:lang w:eastAsia="ja-JP"/>
                </w:rPr>
                <w:t>Other assumptions/parameters are listed in the table below. For simplicity, we assume following:</w:t>
              </w:r>
            </w:ins>
          </w:p>
          <w:p w14:paraId="200FFBF5"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38" w:author="Matthew Webb-119" w:date="2024-11-28T18:46:00Z"/>
                <w:rFonts w:ascii="Arial" w:hAnsi="Arial" w:cs="Arial"/>
                <w:sz w:val="18"/>
                <w:szCs w:val="18"/>
                <w:lang w:eastAsia="ja-JP"/>
              </w:rPr>
            </w:pPr>
            <w:ins w:id="5439" w:author="Matthew Webb-119" w:date="2024-11-28T18:46:00Z">
              <w:r w:rsidRPr="00B227FE">
                <w:rPr>
                  <w:rFonts w:ascii="Arial" w:hAnsi="Arial" w:cs="Arial"/>
                  <w:sz w:val="18"/>
                  <w:szCs w:val="18"/>
                  <w:lang w:eastAsia="ja-JP"/>
                </w:rPr>
                <w:t>All devices are assumed to have same Rx power, -28dBm or -32dBm, same RF-EH efficiency</w:t>
              </w:r>
            </w:ins>
          </w:p>
          <w:p w14:paraId="20419DFA"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40" w:author="Matthew Webb-119" w:date="2024-11-28T18:46:00Z"/>
                <w:rFonts w:ascii="Arial" w:hAnsi="Arial" w:cs="Arial"/>
                <w:sz w:val="18"/>
                <w:szCs w:val="18"/>
                <w:lang w:eastAsia="ja-JP"/>
              </w:rPr>
            </w:pPr>
            <w:ins w:id="5441" w:author="Matthew Webb-119" w:date="2024-11-28T18:46:00Z">
              <w:r w:rsidRPr="00B227FE">
                <w:rPr>
                  <w:rFonts w:ascii="Arial" w:hAnsi="Arial" w:cs="Arial"/>
                  <w:sz w:val="18"/>
                  <w:szCs w:val="18"/>
                  <w:lang w:eastAsia="ja-JP"/>
                </w:rPr>
                <w:t>Separate evaluations for device 1 and device 2 (no mixed scenario)</w:t>
              </w:r>
            </w:ins>
          </w:p>
          <w:p w14:paraId="10564D99" w14:textId="77777777" w:rsidR="00B227FE" w:rsidRPr="00B227FE" w:rsidRDefault="00B227FE" w:rsidP="00B227FE">
            <w:pPr>
              <w:rPr>
                <w:ins w:id="5442" w:author="Matthew Webb-119" w:date="2024-11-28T18:46:00Z"/>
                <w:rFonts w:ascii="Arial" w:hAnsi="Arial" w:cs="Arial"/>
                <w:sz w:val="18"/>
                <w:szCs w:val="18"/>
                <w:lang w:eastAsia="ja-JP"/>
              </w:rPr>
            </w:pPr>
            <w:ins w:id="5443" w:author="Matthew Webb-119" w:date="2024-11-28T18:46:00Z">
              <w:r w:rsidRPr="00B227FE">
                <w:rPr>
                  <w:rFonts w:ascii="Arial" w:hAnsi="Arial" w:cs="Arial"/>
                  <w:sz w:val="18"/>
                  <w:szCs w:val="18"/>
                  <w:lang w:eastAsia="ja-JP"/>
                </w:rPr>
                <w:t>The baseline is no DCM. For DCM, we evaluated two cases.</w:t>
              </w:r>
            </w:ins>
          </w:p>
          <w:p w14:paraId="59EBAEE3"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44" w:author="Matthew Webb-119" w:date="2024-11-28T18:46:00Z"/>
                <w:rFonts w:ascii="Arial" w:hAnsi="Arial" w:cs="Arial"/>
                <w:sz w:val="18"/>
                <w:szCs w:val="18"/>
                <w:lang w:eastAsia="ja-JP"/>
              </w:rPr>
            </w:pPr>
            <w:ins w:id="5445" w:author="Matthew Webb-119" w:date="2024-11-28T18:46:00Z">
              <w:r w:rsidRPr="00B227FE">
                <w:rPr>
                  <w:rFonts w:ascii="Arial" w:hAnsi="Arial" w:cs="Arial"/>
                  <w:sz w:val="18"/>
                  <w:szCs w:val="18"/>
                  <w:lang w:eastAsia="ja-JP"/>
                </w:rPr>
                <w:t>Case 1: SLEEP-based msg-0 monitoring before the device joins inventory</w:t>
              </w:r>
            </w:ins>
          </w:p>
          <w:p w14:paraId="41A11F2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46" w:author="Matthew Webb-119" w:date="2024-11-28T18:46:00Z"/>
                <w:rFonts w:ascii="Arial" w:hAnsi="Arial" w:cs="Arial"/>
                <w:sz w:val="18"/>
                <w:szCs w:val="18"/>
                <w:lang w:eastAsia="ja-JP"/>
              </w:rPr>
            </w:pPr>
            <w:ins w:id="5447" w:author="Matthew Webb-119" w:date="2024-11-28T18:46:00Z">
              <w:r w:rsidRPr="00B227FE">
                <w:rPr>
                  <w:rFonts w:ascii="Arial" w:hAnsi="Arial" w:cs="Arial"/>
                  <w:sz w:val="18"/>
                  <w:szCs w:val="18"/>
                  <w:lang w:eastAsia="ja-JP"/>
                </w:rPr>
                <w:t>Device switches ON state and SLEEP state until it detects msg-0 first time</w:t>
              </w:r>
            </w:ins>
          </w:p>
          <w:p w14:paraId="5D35934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48" w:author="Matthew Webb-119" w:date="2024-11-28T18:46:00Z"/>
                <w:rFonts w:ascii="Arial" w:hAnsi="Arial" w:cs="Arial"/>
                <w:sz w:val="18"/>
                <w:szCs w:val="18"/>
                <w:lang w:eastAsia="ja-JP"/>
              </w:rPr>
            </w:pPr>
            <w:ins w:id="5449" w:author="Matthew Webb-119" w:date="2024-11-28T18:46:00Z">
              <w:r w:rsidRPr="00B227FE">
                <w:rPr>
                  <w:rFonts w:ascii="Arial" w:hAnsi="Arial" w:cs="Arial"/>
                  <w:sz w:val="18"/>
                  <w:szCs w:val="18"/>
                  <w:lang w:eastAsia="ja-JP"/>
                </w:rPr>
                <w:t>Device uses SLEEP state during contention-based access procedures after it detects the first msg-0 whenever possible</w:t>
              </w:r>
            </w:ins>
          </w:p>
          <w:p w14:paraId="6B5F0E43"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50" w:author="Matthew Webb-119" w:date="2024-11-28T18:46:00Z"/>
                <w:rFonts w:ascii="Arial" w:hAnsi="Arial" w:cs="Arial"/>
                <w:sz w:val="18"/>
                <w:szCs w:val="18"/>
                <w:lang w:eastAsia="ja-JP"/>
              </w:rPr>
            </w:pPr>
            <w:ins w:id="5451" w:author="Matthew Webb-119" w:date="2024-11-28T18:46:00Z">
              <w:r w:rsidRPr="00B227FE">
                <w:rPr>
                  <w:rFonts w:ascii="Arial" w:hAnsi="Arial" w:cs="Arial"/>
                  <w:sz w:val="18"/>
                  <w:szCs w:val="18"/>
                  <w:lang w:eastAsia="ja-JP"/>
                </w:rPr>
                <w:t>This enables controlled duty-cycle monitoring all the time</w:t>
              </w:r>
            </w:ins>
          </w:p>
          <w:p w14:paraId="38B2FE8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52" w:author="Matthew Webb-119" w:date="2024-11-28T18:46:00Z"/>
                <w:rFonts w:ascii="Arial" w:hAnsi="Arial" w:cs="Arial"/>
                <w:sz w:val="18"/>
                <w:szCs w:val="18"/>
                <w:lang w:eastAsia="ja-JP"/>
              </w:rPr>
            </w:pPr>
            <w:ins w:id="5453" w:author="Matthew Webb-119" w:date="2024-11-28T18:46:00Z">
              <w:r w:rsidRPr="00B227FE">
                <w:rPr>
                  <w:rFonts w:ascii="Arial" w:hAnsi="Arial" w:cs="Arial"/>
                  <w:sz w:val="18"/>
                  <w:szCs w:val="18"/>
                  <w:lang w:eastAsia="ja-JP"/>
                </w:rPr>
                <w:t>However, SLEEP state consumes a certain amount of energy for sleep clock/memory, leading to long unavailable time duration when device cannot sustain SLEEP state due to low Rx power</w:t>
              </w:r>
            </w:ins>
          </w:p>
          <w:p w14:paraId="45DB40F5"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454" w:author="Matthew Webb-119" w:date="2024-11-28T18:46:00Z"/>
                <w:rFonts w:ascii="Arial" w:hAnsi="Arial" w:cs="Arial"/>
                <w:sz w:val="18"/>
                <w:szCs w:val="18"/>
                <w:lang w:eastAsia="ja-JP"/>
              </w:rPr>
            </w:pPr>
            <w:ins w:id="5455" w:author="Matthew Webb-119" w:date="2024-11-28T18:46:00Z">
              <w:r w:rsidRPr="00B227FE">
                <w:rPr>
                  <w:rFonts w:ascii="Arial" w:hAnsi="Arial" w:cs="Arial"/>
                  <w:sz w:val="18"/>
                  <w:szCs w:val="18"/>
                  <w:lang w:eastAsia="ja-JP"/>
                </w:rPr>
                <w:t>Case 2: OFF-based msg-0 monitoring before the device joins inventory</w:t>
              </w:r>
            </w:ins>
          </w:p>
          <w:p w14:paraId="0757CE8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56" w:author="Matthew Webb-119" w:date="2024-11-28T18:46:00Z"/>
                <w:rFonts w:ascii="Arial" w:hAnsi="Arial" w:cs="Arial"/>
                <w:sz w:val="18"/>
                <w:szCs w:val="18"/>
                <w:lang w:eastAsia="ja-JP"/>
              </w:rPr>
            </w:pPr>
            <w:ins w:id="5457" w:author="Matthew Webb-119" w:date="2024-11-28T18:46:00Z">
              <w:r w:rsidRPr="00B227FE">
                <w:rPr>
                  <w:rFonts w:ascii="Arial" w:hAnsi="Arial" w:cs="Arial"/>
                  <w:sz w:val="18"/>
                  <w:szCs w:val="18"/>
                  <w:lang w:eastAsia="ja-JP"/>
                </w:rPr>
                <w:t>Device switches ON state and OFF state until it detects msg-0 first time</w:t>
              </w:r>
            </w:ins>
          </w:p>
          <w:p w14:paraId="4E9AA42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58" w:author="Matthew Webb-119" w:date="2024-11-28T18:46:00Z"/>
                <w:rFonts w:ascii="Arial" w:hAnsi="Arial" w:cs="Arial"/>
                <w:sz w:val="18"/>
                <w:szCs w:val="18"/>
                <w:lang w:eastAsia="ja-JP"/>
              </w:rPr>
            </w:pPr>
            <w:ins w:id="5459" w:author="Matthew Webb-119" w:date="2024-11-28T18:46:00Z">
              <w:r w:rsidRPr="00B227FE">
                <w:rPr>
                  <w:rFonts w:ascii="Arial" w:hAnsi="Arial" w:cs="Arial"/>
                  <w:sz w:val="18"/>
                  <w:szCs w:val="18"/>
                  <w:lang w:eastAsia="ja-JP"/>
                </w:rPr>
                <w:t>Device uses SLEEP state during contention-based access procedures after it detects the first msg-0 whenever possible</w:t>
              </w:r>
            </w:ins>
          </w:p>
          <w:p w14:paraId="1D982BD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60" w:author="Matthew Webb-119" w:date="2024-11-28T18:46:00Z"/>
                <w:rFonts w:ascii="Arial" w:hAnsi="Arial" w:cs="Arial"/>
                <w:sz w:val="18"/>
                <w:szCs w:val="18"/>
                <w:lang w:eastAsia="ja-JP"/>
              </w:rPr>
            </w:pPr>
            <w:ins w:id="5461" w:author="Matthew Webb-119" w:date="2024-11-28T18:46:00Z">
              <w:r w:rsidRPr="00B227FE">
                <w:rPr>
                  <w:rFonts w:ascii="Arial" w:hAnsi="Arial" w:cs="Arial"/>
                  <w:sz w:val="18"/>
                  <w:szCs w:val="18"/>
                  <w:lang w:eastAsia="ja-JP"/>
                </w:rPr>
                <w:t>This enables controlled duty-cycle monitoring after the first msg-0 detected</w:t>
              </w:r>
            </w:ins>
          </w:p>
          <w:p w14:paraId="71D75988"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462" w:author="Matthew Webb-119" w:date="2024-11-28T18:46:00Z"/>
                <w:rFonts w:ascii="Arial" w:hAnsi="Arial" w:cs="Arial"/>
                <w:sz w:val="18"/>
                <w:szCs w:val="18"/>
                <w:lang w:eastAsia="ja-JP"/>
              </w:rPr>
            </w:pPr>
            <w:ins w:id="5463" w:author="Matthew Webb-119" w:date="2024-11-28T18:46:00Z">
              <w:r w:rsidRPr="00B227FE">
                <w:rPr>
                  <w:rFonts w:ascii="Arial" w:hAnsi="Arial" w:cs="Arial"/>
                  <w:sz w:val="18"/>
                  <w:szCs w:val="18"/>
                  <w:lang w:eastAsia="ja-JP"/>
                </w:rPr>
                <w:t>Until a device detects msg-0 first time, there is no/negligible power consumption during OFF state</w:t>
              </w:r>
            </w:ins>
          </w:p>
          <w:p w14:paraId="6D92A29A" w14:textId="77777777" w:rsidR="00B227FE" w:rsidRPr="00B227FE" w:rsidRDefault="00B227FE" w:rsidP="00B227FE">
            <w:pPr>
              <w:rPr>
                <w:ins w:id="5464" w:author="Matthew Webb-119" w:date="2024-11-28T18:46:00Z"/>
                <w:rFonts w:ascii="Arial" w:hAnsi="Arial" w:cs="Arial"/>
                <w:sz w:val="18"/>
                <w:szCs w:val="18"/>
                <w:lang w:eastAsia="ja-JP"/>
              </w:rPr>
            </w:pPr>
            <w:ins w:id="5465" w:author="Matthew Webb-119" w:date="2024-11-28T18:46:00Z">
              <w:r w:rsidRPr="00B227FE">
                <w:rPr>
                  <w:rFonts w:ascii="Arial" w:hAnsi="Arial" w:cs="Arial"/>
                  <w:sz w:val="18"/>
                  <w:szCs w:val="18"/>
                  <w:lang w:eastAsia="ja-JP"/>
                </w:rPr>
                <w:t xml:space="preserve">Note that in both cases, if a device consumes all the available energy during ON or SLEEP state, the device is in OFF state until it is fully charged. </w:t>
              </w:r>
            </w:ins>
          </w:p>
          <w:p w14:paraId="2D74D2E0" w14:textId="77777777" w:rsidR="00B227FE" w:rsidRPr="00B227FE" w:rsidRDefault="00B227FE" w:rsidP="00B227FE">
            <w:pPr>
              <w:rPr>
                <w:ins w:id="5466" w:author="Matthew Webb-119" w:date="2024-11-28T18:46:00Z"/>
                <w:rFonts w:ascii="Arial" w:hAnsi="Arial" w:cs="Arial"/>
                <w:sz w:val="18"/>
                <w:szCs w:val="18"/>
                <w:lang w:eastAsia="ja-JP"/>
              </w:rPr>
            </w:pPr>
          </w:p>
          <w:p w14:paraId="75CAA8A0" w14:textId="77777777" w:rsidR="00B227FE" w:rsidRPr="00B227FE" w:rsidRDefault="00B227FE" w:rsidP="00B227FE">
            <w:pPr>
              <w:jc w:val="center"/>
              <w:rPr>
                <w:ins w:id="5467" w:author="Matthew Webb-119" w:date="2024-11-28T18:46:00Z"/>
                <w:rFonts w:ascii="Arial" w:hAnsi="Arial" w:cs="Arial"/>
                <w:sz w:val="18"/>
                <w:szCs w:val="18"/>
                <w:lang w:eastAsia="ja-JP"/>
              </w:rPr>
            </w:pPr>
            <w:ins w:id="5468" w:author="Matthew Webb-119" w:date="2024-11-28T18:46:00Z">
              <w:r w:rsidRPr="00B227FE">
                <w:rPr>
                  <w:rFonts w:ascii="Arial" w:hAnsi="Arial" w:cs="Arial"/>
                  <w:noProof/>
                  <w:sz w:val="18"/>
                  <w:szCs w:val="18"/>
                </w:rPr>
                <w:lastRenderedPageBreak/>
                <w:drawing>
                  <wp:inline distT="0" distB="0" distL="0" distR="0" wp14:anchorId="428607AA" wp14:editId="2AE0E3C5">
                    <wp:extent cx="3869740" cy="18557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ins>
          </w:p>
          <w:p w14:paraId="7AB3E660" w14:textId="77777777" w:rsidR="00B227FE" w:rsidRPr="00B227FE" w:rsidRDefault="00B227FE" w:rsidP="00B227FE">
            <w:pPr>
              <w:jc w:val="center"/>
              <w:rPr>
                <w:ins w:id="5469" w:author="Matthew Webb-119" w:date="2024-11-28T18:46:00Z"/>
                <w:rFonts w:ascii="Arial" w:hAnsi="Arial" w:cs="Arial"/>
                <w:sz w:val="18"/>
                <w:szCs w:val="18"/>
                <w:lang w:eastAsia="ja-JP"/>
              </w:rPr>
            </w:pPr>
            <w:ins w:id="5470" w:author="Matthew Webb-119" w:date="2024-11-28T18:46:00Z">
              <w:r w:rsidRPr="00B227FE">
                <w:rPr>
                  <w:rFonts w:ascii="Arial" w:hAnsi="Arial" w:cs="Arial"/>
                  <w:sz w:val="18"/>
                  <w:szCs w:val="18"/>
                  <w:lang w:eastAsia="ja-JP"/>
                </w:rPr>
                <w:t>Fig. B7</w:t>
              </w:r>
              <w:r w:rsidRPr="00B227FE">
                <w:rPr>
                  <w:rFonts w:ascii="Arial" w:hAnsi="Arial" w:cs="Arial"/>
                  <w:sz w:val="18"/>
                  <w:szCs w:val="18"/>
                  <w:lang w:eastAsia="ja-JP"/>
                </w:rPr>
                <w:tab/>
                <w:t>Case 1 and Case 2 of DCM</w:t>
              </w:r>
            </w:ins>
          </w:p>
          <w:p w14:paraId="6299F293" w14:textId="77777777" w:rsidR="00B227FE" w:rsidRPr="00B227FE" w:rsidRDefault="00B227FE" w:rsidP="00B227FE">
            <w:pPr>
              <w:rPr>
                <w:ins w:id="5471" w:author="Matthew Webb-119" w:date="2024-11-28T18:46:00Z"/>
                <w:rFonts w:ascii="Arial" w:hAnsi="Arial" w:cs="Arial"/>
                <w:sz w:val="18"/>
                <w:szCs w:val="18"/>
                <w:lang w:eastAsia="ja-JP"/>
              </w:rPr>
            </w:pPr>
          </w:p>
          <w:p w14:paraId="46FBDB6D" w14:textId="77777777" w:rsidR="00B227FE" w:rsidRPr="00B227FE" w:rsidRDefault="00B227FE" w:rsidP="00B227FE">
            <w:pPr>
              <w:jc w:val="center"/>
              <w:rPr>
                <w:ins w:id="5472" w:author="Matthew Webb-119" w:date="2024-11-28T18:46:00Z"/>
                <w:rFonts w:ascii="Arial" w:hAnsi="Arial" w:cs="Arial"/>
                <w:sz w:val="18"/>
                <w:szCs w:val="18"/>
                <w:lang w:eastAsia="ja-JP"/>
              </w:rPr>
            </w:pPr>
            <w:ins w:id="5473" w:author="Matthew Webb-119" w:date="2024-11-28T18:46:00Z">
              <w:r w:rsidRPr="00B227FE">
                <w:rPr>
                  <w:rFonts w:ascii="Arial" w:hAnsi="Arial" w:cs="Arial"/>
                  <w:sz w:val="18"/>
                  <w:szCs w:val="18"/>
                  <w:lang w:eastAsia="ja-JP"/>
                </w:rPr>
                <w:t>Table B1 Evaluation parameters/assumptions</w:t>
              </w:r>
            </w:ins>
          </w:p>
          <w:p w14:paraId="471DBF43" w14:textId="77777777" w:rsidR="00B227FE" w:rsidRPr="00B227FE" w:rsidRDefault="00B227FE" w:rsidP="00B227FE">
            <w:pPr>
              <w:snapToGrid w:val="0"/>
              <w:jc w:val="center"/>
              <w:rPr>
                <w:ins w:id="5474" w:author="Matthew Webb-119" w:date="2024-11-28T18:46:00Z"/>
                <w:rFonts w:ascii="Arial" w:eastAsia="MS Mincho" w:hAnsi="Arial" w:cs="Arial"/>
                <w:b/>
                <w:sz w:val="18"/>
                <w:szCs w:val="18"/>
                <w:u w:val="single"/>
                <w:lang w:eastAsia="ja-JP"/>
              </w:rPr>
            </w:pPr>
            <w:ins w:id="5475" w:author="Matthew Webb-119" w:date="2024-11-28T18:46:00Z">
              <w:r w:rsidRPr="00B227FE">
                <w:rPr>
                  <w:rFonts w:ascii="Arial" w:hAnsi="Arial" w:cs="Arial"/>
                  <w:b/>
                  <w:noProof/>
                  <w:sz w:val="18"/>
                  <w:szCs w:val="18"/>
                  <w:u w:val="single"/>
                  <w:lang w:eastAsia="ja-JP"/>
                </w:rPr>
                <w:drawing>
                  <wp:inline distT="0" distB="0" distL="0" distR="0" wp14:anchorId="108EBC55" wp14:editId="4EDBD275">
                    <wp:extent cx="3847425" cy="2838297"/>
                    <wp:effectExtent l="0" t="0" r="1270" b="63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100"/>
                            <a:stretch>
                              <a:fillRect/>
                            </a:stretch>
                          </pic:blipFill>
                          <pic:spPr>
                            <a:xfrm>
                              <a:off x="0" y="0"/>
                              <a:ext cx="3860545" cy="2847976"/>
                            </a:xfrm>
                            <a:prstGeom prst="rect">
                              <a:avLst/>
                            </a:prstGeom>
                          </pic:spPr>
                        </pic:pic>
                      </a:graphicData>
                    </a:graphic>
                  </wp:inline>
                </w:drawing>
              </w:r>
            </w:ins>
          </w:p>
          <w:p w14:paraId="5B3F3EEF" w14:textId="77777777" w:rsidR="00B227FE" w:rsidRPr="00B227FE" w:rsidRDefault="00B227FE" w:rsidP="00B227FE">
            <w:pPr>
              <w:rPr>
                <w:ins w:id="5476" w:author="Matthew Webb-119" w:date="2024-11-28T18:46:00Z"/>
                <w:rFonts w:ascii="Arial" w:eastAsia="MS Mincho" w:hAnsi="Arial" w:cs="Arial"/>
                <w:sz w:val="18"/>
                <w:szCs w:val="18"/>
                <w:lang w:eastAsia="ja-JP"/>
              </w:rPr>
            </w:pPr>
            <w:ins w:id="5477" w:author="Matthew Webb-119" w:date="2024-11-28T18:46:00Z">
              <w:r w:rsidRPr="00B227FE">
                <w:rPr>
                  <w:rFonts w:ascii="Arial" w:hAnsi="Arial" w:cs="Arial"/>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ins>
          </w:p>
          <w:p w14:paraId="245E4F9C" w14:textId="77777777" w:rsidR="00B227FE" w:rsidRPr="00B227FE" w:rsidRDefault="00B227FE" w:rsidP="00B227FE">
            <w:pPr>
              <w:rPr>
                <w:ins w:id="5478" w:author="Matthew Webb-119" w:date="2024-11-28T18:46:00Z"/>
                <w:rFonts w:ascii="Arial" w:eastAsia="MS Mincho" w:hAnsi="Arial" w:cs="Arial"/>
                <w:sz w:val="18"/>
                <w:szCs w:val="18"/>
                <w:lang w:eastAsia="ja-JP"/>
              </w:rPr>
            </w:pPr>
            <w:ins w:id="5479" w:author="Matthew Webb-119" w:date="2024-11-28T18:46:00Z">
              <w:r w:rsidRPr="00B227FE">
                <w:rPr>
                  <w:rFonts w:ascii="Arial" w:hAnsi="Arial" w:cs="Arial"/>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ins>
          </w:p>
          <w:p w14:paraId="5120E604" w14:textId="77777777" w:rsidR="00B227FE" w:rsidRPr="00B227FE" w:rsidRDefault="00B227FE" w:rsidP="00B227FE">
            <w:pPr>
              <w:jc w:val="center"/>
              <w:rPr>
                <w:ins w:id="5480" w:author="Matthew Webb-119" w:date="2024-11-28T18:46:00Z"/>
                <w:rFonts w:ascii="Arial" w:hAnsi="Arial" w:cs="Arial"/>
                <w:sz w:val="18"/>
                <w:szCs w:val="18"/>
                <w:lang w:eastAsia="ja-JP"/>
              </w:rPr>
            </w:pPr>
            <w:ins w:id="5481" w:author="Matthew Webb-119" w:date="2024-11-28T18:46:00Z">
              <w:r w:rsidRPr="00B227FE">
                <w:rPr>
                  <w:rFonts w:ascii="Arial" w:hAnsi="Arial" w:cs="Arial"/>
                  <w:noProof/>
                  <w:sz w:val="18"/>
                  <w:szCs w:val="18"/>
                </w:rPr>
                <w:lastRenderedPageBreak/>
                <w:drawing>
                  <wp:inline distT="0" distB="0" distL="0" distR="0" wp14:anchorId="6225BA94" wp14:editId="5C73A511">
                    <wp:extent cx="2823480" cy="221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ins>
          </w:p>
          <w:p w14:paraId="76251931" w14:textId="77777777" w:rsidR="00B227FE" w:rsidRPr="00B227FE" w:rsidRDefault="00B227FE" w:rsidP="00B227FE">
            <w:pPr>
              <w:jc w:val="center"/>
              <w:rPr>
                <w:ins w:id="5482" w:author="Matthew Webb-119" w:date="2024-11-28T18:46:00Z"/>
                <w:rFonts w:ascii="Arial" w:hAnsi="Arial" w:cs="Arial"/>
                <w:sz w:val="18"/>
                <w:szCs w:val="18"/>
                <w:lang w:eastAsia="ja-JP"/>
              </w:rPr>
            </w:pPr>
            <w:ins w:id="5483" w:author="Matthew Webb-119" w:date="2024-11-28T18:46:00Z">
              <w:r w:rsidRPr="00B227FE">
                <w:rPr>
                  <w:rFonts w:ascii="Arial" w:hAnsi="Arial" w:cs="Arial"/>
                  <w:sz w:val="18"/>
                  <w:szCs w:val="18"/>
                  <w:lang w:eastAsia="ja-JP"/>
                </w:rPr>
                <w:t>(a) Device 1, Rx power = -28dBm</w:t>
              </w:r>
            </w:ins>
          </w:p>
          <w:p w14:paraId="084462AB" w14:textId="77777777" w:rsidR="00B227FE" w:rsidRPr="00B227FE" w:rsidRDefault="00B227FE" w:rsidP="00B227FE">
            <w:pPr>
              <w:jc w:val="center"/>
              <w:rPr>
                <w:ins w:id="5484" w:author="Matthew Webb-119" w:date="2024-11-28T18:46:00Z"/>
                <w:rFonts w:ascii="Arial" w:hAnsi="Arial" w:cs="Arial"/>
                <w:sz w:val="18"/>
                <w:szCs w:val="18"/>
                <w:lang w:eastAsia="ja-JP"/>
              </w:rPr>
            </w:pPr>
            <w:ins w:id="5485" w:author="Matthew Webb-119" w:date="2024-11-28T18:46:00Z">
              <w:r w:rsidRPr="00B227FE">
                <w:rPr>
                  <w:rFonts w:ascii="Arial" w:hAnsi="Arial" w:cs="Arial"/>
                  <w:noProof/>
                  <w:sz w:val="18"/>
                  <w:szCs w:val="18"/>
                </w:rPr>
                <w:drawing>
                  <wp:inline distT="0" distB="0" distL="0" distR="0" wp14:anchorId="5B906D31" wp14:editId="4EB9DFD8">
                    <wp:extent cx="2784960" cy="2162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ins>
          </w:p>
          <w:p w14:paraId="4289E2F5" w14:textId="77777777" w:rsidR="00B227FE" w:rsidRPr="00B227FE" w:rsidRDefault="00B227FE" w:rsidP="00B227FE">
            <w:pPr>
              <w:jc w:val="center"/>
              <w:rPr>
                <w:ins w:id="5486" w:author="Matthew Webb-119" w:date="2024-11-28T18:46:00Z"/>
                <w:rFonts w:ascii="Arial" w:hAnsi="Arial" w:cs="Arial"/>
                <w:sz w:val="18"/>
                <w:szCs w:val="18"/>
                <w:lang w:eastAsia="ja-JP"/>
              </w:rPr>
            </w:pPr>
            <w:ins w:id="5487" w:author="Matthew Webb-119" w:date="2024-11-28T18:46:00Z">
              <w:r w:rsidRPr="00B227FE">
                <w:rPr>
                  <w:rFonts w:ascii="Arial" w:hAnsi="Arial" w:cs="Arial"/>
                  <w:sz w:val="18"/>
                  <w:szCs w:val="18"/>
                  <w:lang w:eastAsia="ja-JP"/>
                </w:rPr>
                <w:t>(b) Device 1, Rx power = -32dBm</w:t>
              </w:r>
            </w:ins>
          </w:p>
          <w:p w14:paraId="3ED4AA9E" w14:textId="77777777" w:rsidR="00B227FE" w:rsidRPr="00B227FE" w:rsidRDefault="00B227FE" w:rsidP="00B227FE">
            <w:pPr>
              <w:jc w:val="center"/>
              <w:rPr>
                <w:ins w:id="5488" w:author="Matthew Webb-119" w:date="2024-11-28T18:46:00Z"/>
                <w:rFonts w:ascii="Arial" w:hAnsi="Arial" w:cs="Arial"/>
                <w:sz w:val="18"/>
                <w:szCs w:val="18"/>
                <w:lang w:eastAsia="ja-JP"/>
              </w:rPr>
            </w:pPr>
            <w:ins w:id="5489" w:author="Matthew Webb-119" w:date="2024-11-28T18:46:00Z">
              <w:r w:rsidRPr="00B227FE">
                <w:rPr>
                  <w:rFonts w:ascii="Arial" w:hAnsi="Arial" w:cs="Arial"/>
                  <w:noProof/>
                  <w:sz w:val="18"/>
                  <w:szCs w:val="18"/>
                </w:rPr>
                <w:drawing>
                  <wp:inline distT="0" distB="0" distL="0" distR="0" wp14:anchorId="4BCD42A6" wp14:editId="1C82CAB3">
                    <wp:extent cx="2781360" cy="2196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ins>
          </w:p>
          <w:p w14:paraId="7FA25286" w14:textId="77777777" w:rsidR="00B227FE" w:rsidRPr="00B227FE" w:rsidRDefault="00B227FE" w:rsidP="00B227FE">
            <w:pPr>
              <w:jc w:val="center"/>
              <w:rPr>
                <w:ins w:id="5490" w:author="Matthew Webb-119" w:date="2024-11-28T18:46:00Z"/>
                <w:rFonts w:ascii="Arial" w:hAnsi="Arial" w:cs="Arial"/>
                <w:sz w:val="18"/>
                <w:szCs w:val="18"/>
                <w:lang w:eastAsia="ja-JP"/>
              </w:rPr>
            </w:pPr>
            <w:ins w:id="5491" w:author="Matthew Webb-119" w:date="2024-11-28T18:46:00Z">
              <w:r w:rsidRPr="00B227FE">
                <w:rPr>
                  <w:rFonts w:ascii="Arial" w:hAnsi="Arial" w:cs="Arial"/>
                  <w:sz w:val="18"/>
                  <w:szCs w:val="18"/>
                  <w:lang w:eastAsia="ja-JP"/>
                </w:rPr>
                <w:t>(c) Device 2, Rx power = -28dBm</w:t>
              </w:r>
            </w:ins>
          </w:p>
          <w:p w14:paraId="1144EACC" w14:textId="77777777" w:rsidR="00B227FE" w:rsidRPr="00B227FE" w:rsidRDefault="00B227FE" w:rsidP="00B227FE">
            <w:pPr>
              <w:jc w:val="center"/>
              <w:rPr>
                <w:ins w:id="5492" w:author="Matthew Webb-119" w:date="2024-11-28T18:46:00Z"/>
                <w:rFonts w:ascii="Arial" w:hAnsi="Arial" w:cs="Arial"/>
                <w:sz w:val="18"/>
                <w:szCs w:val="18"/>
                <w:lang w:eastAsia="ja-JP"/>
              </w:rPr>
            </w:pPr>
            <w:ins w:id="5493" w:author="Matthew Webb-119" w:date="2024-11-28T18:46:00Z">
              <w:r w:rsidRPr="00B227FE">
                <w:rPr>
                  <w:rFonts w:ascii="Arial" w:hAnsi="Arial" w:cs="Arial"/>
                  <w:noProof/>
                  <w:sz w:val="18"/>
                  <w:szCs w:val="18"/>
                </w:rPr>
                <w:lastRenderedPageBreak/>
                <w:drawing>
                  <wp:inline distT="0" distB="0" distL="0" distR="0" wp14:anchorId="60A6FA2F" wp14:editId="00D8D005">
                    <wp:extent cx="2768760" cy="2158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ins>
          </w:p>
          <w:p w14:paraId="1BF0615D" w14:textId="77777777" w:rsidR="00B227FE" w:rsidRPr="00B227FE" w:rsidRDefault="00B227FE" w:rsidP="00B227FE">
            <w:pPr>
              <w:jc w:val="center"/>
              <w:rPr>
                <w:ins w:id="5494" w:author="Matthew Webb-119" w:date="2024-11-28T18:46:00Z"/>
                <w:rFonts w:ascii="Arial" w:hAnsi="Arial" w:cs="Arial"/>
                <w:sz w:val="18"/>
                <w:szCs w:val="18"/>
                <w:lang w:eastAsia="ja-JP"/>
              </w:rPr>
            </w:pPr>
            <w:ins w:id="5495" w:author="Matthew Webb-119" w:date="2024-11-28T18:46:00Z">
              <w:r w:rsidRPr="00B227FE">
                <w:rPr>
                  <w:rFonts w:ascii="Arial" w:hAnsi="Arial" w:cs="Arial"/>
                  <w:sz w:val="18"/>
                  <w:szCs w:val="18"/>
                  <w:lang w:eastAsia="ja-JP"/>
                </w:rPr>
                <w:t>(d) Device 2, Rx power = -32dBm</w:t>
              </w:r>
            </w:ins>
          </w:p>
          <w:p w14:paraId="6FD3EAAC" w14:textId="77777777" w:rsidR="00B227FE" w:rsidRPr="00B227FE" w:rsidRDefault="00B227FE" w:rsidP="00B227FE">
            <w:pPr>
              <w:jc w:val="center"/>
              <w:rPr>
                <w:ins w:id="5496" w:author="Matthew Webb-119" w:date="2024-11-28T18:46:00Z"/>
                <w:rFonts w:ascii="Arial" w:eastAsia="MS Mincho" w:hAnsi="Arial" w:cs="Arial"/>
                <w:sz w:val="18"/>
                <w:szCs w:val="18"/>
                <w:lang w:eastAsia="ja-JP"/>
              </w:rPr>
            </w:pPr>
            <w:ins w:id="5497" w:author="Matthew Webb-119" w:date="2024-11-28T18:46:00Z">
              <w:r w:rsidRPr="00B227FE">
                <w:rPr>
                  <w:rFonts w:ascii="Arial" w:hAnsi="Arial" w:cs="Arial"/>
                  <w:sz w:val="18"/>
                  <w:szCs w:val="18"/>
                  <w:lang w:eastAsia="ja-JP"/>
                </w:rPr>
                <w:t>Fig. B8</w:t>
              </w:r>
              <w:r w:rsidRPr="00B227FE">
                <w:rPr>
                  <w:rFonts w:ascii="Arial" w:hAnsi="Arial" w:cs="Arial"/>
                  <w:sz w:val="18"/>
                  <w:szCs w:val="18"/>
                  <w:lang w:eastAsia="ja-JP"/>
                </w:rPr>
                <w:tab/>
                <w:t>Performance evaluation of inventory with and without duty-cycle monitoring</w:t>
              </w:r>
            </w:ins>
          </w:p>
          <w:p w14:paraId="2FDECA09" w14:textId="77777777" w:rsidR="00B227FE" w:rsidRPr="00B227FE" w:rsidRDefault="00B227FE" w:rsidP="00B227FE">
            <w:pPr>
              <w:rPr>
                <w:ins w:id="5498" w:author="Matthew Webb-119" w:date="2024-11-28T18:46:00Z"/>
                <w:rFonts w:ascii="Arial" w:hAnsi="Arial" w:cs="Arial"/>
                <w:sz w:val="18"/>
                <w:szCs w:val="18"/>
                <w:u w:val="single"/>
                <w:lang w:eastAsia="ja-JP"/>
              </w:rPr>
            </w:pPr>
            <w:ins w:id="5499" w:author="Matthew Webb-119" w:date="2024-11-28T18:46:00Z">
              <w:r w:rsidRPr="00B227FE">
                <w:rPr>
                  <w:rFonts w:ascii="Arial" w:hAnsi="Arial" w:cs="Arial"/>
                  <w:sz w:val="18"/>
                  <w:szCs w:val="18"/>
                  <w:u w:val="single"/>
                  <w:lang w:eastAsia="ja-JP"/>
                </w:rPr>
                <w:t>Observation B2:</w:t>
              </w:r>
            </w:ins>
          </w:p>
          <w:p w14:paraId="10F9975C"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500" w:author="Matthew Webb-119" w:date="2024-11-28T18:46:00Z"/>
                <w:rFonts w:ascii="Arial" w:hAnsi="Arial" w:cs="Arial"/>
                <w:sz w:val="18"/>
                <w:szCs w:val="18"/>
                <w:lang w:eastAsia="ja-JP"/>
              </w:rPr>
            </w:pPr>
            <w:ins w:id="5501" w:author="Matthew Webb-119" w:date="2024-11-28T18:46:00Z">
              <w:r w:rsidRPr="00B227FE">
                <w:rPr>
                  <w:rFonts w:ascii="Arial" w:hAnsi="Arial" w:cs="Arial"/>
                  <w:sz w:val="18"/>
                  <w:szCs w:val="18"/>
                  <w:lang w:eastAsia="ja-JP"/>
                </w:rPr>
                <w:t>Simulation results indicate that duty-cycle monitoring is essential for A-IoT to complete inventory in a reasonable time duration.</w:t>
              </w:r>
            </w:ins>
          </w:p>
          <w:p w14:paraId="523060F7"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02" w:author="Matthew Webb-119" w:date="2024-11-28T18:46:00Z"/>
                <w:rFonts w:ascii="Arial" w:hAnsi="Arial" w:cs="Arial"/>
                <w:sz w:val="18"/>
                <w:szCs w:val="18"/>
                <w:lang w:eastAsia="ja-JP"/>
              </w:rPr>
            </w:pPr>
            <w:ins w:id="5503" w:author="Matthew Webb-119" w:date="2024-11-28T18:46:00Z">
              <w:r w:rsidRPr="00B227FE">
                <w:rPr>
                  <w:rFonts w:ascii="Arial" w:hAnsi="Arial" w:cs="Arial"/>
                  <w:sz w:val="18"/>
                  <w:szCs w:val="18"/>
                  <w:lang w:eastAsia="ja-JP"/>
                </w:rPr>
                <w:t>Case 1 DCM is sensitive to Rx power (or RF EH efficiency) since SLEEP state consumes a certain power; it works if Rx power (or RF EH efficiency) is relatively high.</w:t>
              </w:r>
            </w:ins>
          </w:p>
          <w:p w14:paraId="2504B494"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04" w:author="Matthew Webb-119" w:date="2024-11-28T18:46:00Z"/>
                <w:rFonts w:ascii="Arial" w:hAnsi="Arial" w:cs="Arial"/>
                <w:sz w:val="18"/>
                <w:szCs w:val="18"/>
                <w:lang w:eastAsia="ja-JP"/>
              </w:rPr>
            </w:pPr>
            <w:ins w:id="5505" w:author="Matthew Webb-119" w:date="2024-11-28T18:46:00Z">
              <w:r w:rsidRPr="00B227FE">
                <w:rPr>
                  <w:rFonts w:ascii="Arial" w:hAnsi="Arial" w:cs="Arial"/>
                  <w:sz w:val="18"/>
                  <w:szCs w:val="18"/>
                  <w:lang w:eastAsia="ja-JP"/>
                </w:rPr>
                <w:t>Case 2 DCM works with various range of Rx power (or RF EH efficiency).</w:t>
              </w:r>
            </w:ins>
          </w:p>
          <w:p w14:paraId="40906B3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06" w:author="Matthew Webb-119" w:date="2024-11-28T18:46:00Z"/>
                <w:rFonts w:ascii="Arial" w:hAnsi="Arial" w:cs="Arial"/>
                <w:sz w:val="18"/>
                <w:szCs w:val="18"/>
                <w:lang w:eastAsia="ja-JP"/>
              </w:rPr>
            </w:pPr>
            <w:ins w:id="5507" w:author="Matthew Webb-119" w:date="2024-11-28T18:46:00Z">
              <w:r w:rsidRPr="00B227FE">
                <w:rPr>
                  <w:rFonts w:ascii="Arial" w:hAnsi="Arial" w:cs="Arial"/>
                  <w:sz w:val="18"/>
                  <w:szCs w:val="18"/>
                  <w:lang w:eastAsia="ja-JP"/>
                </w:rPr>
                <w:t>With no DCM, inventory completion time is limited by device charging time for large amount of energy (from ‘Turn-off’ threshold to ‘Turn-on’ threshold)</w:t>
              </w:r>
            </w:ins>
          </w:p>
          <w:p w14:paraId="7F6E8BA0" w14:textId="77777777" w:rsidR="00B227FE" w:rsidRPr="00B227FE" w:rsidRDefault="00B227FE" w:rsidP="00B227FE">
            <w:pPr>
              <w:snapToGrid w:val="0"/>
              <w:rPr>
                <w:ins w:id="5508" w:author="Matthew Webb-119" w:date="2024-11-28T18:46:00Z"/>
                <w:rFonts w:ascii="Arial" w:hAnsi="Arial" w:cs="Arial"/>
                <w:b/>
                <w:sz w:val="18"/>
                <w:szCs w:val="18"/>
                <w:u w:val="single"/>
                <w:lang w:eastAsia="ja-JP"/>
              </w:rPr>
            </w:pPr>
          </w:p>
          <w:p w14:paraId="4EEF671F" w14:textId="77777777" w:rsidR="00B227FE" w:rsidRPr="00B227FE" w:rsidRDefault="00B227FE" w:rsidP="00B227FE">
            <w:pPr>
              <w:rPr>
                <w:ins w:id="5509" w:author="Matthew Webb-119" w:date="2024-11-28T18:46:00Z"/>
                <w:rFonts w:ascii="Arial" w:eastAsia="MS Mincho" w:hAnsi="Arial" w:cs="Arial"/>
                <w:sz w:val="18"/>
                <w:szCs w:val="18"/>
                <w:lang w:eastAsia="ja-JP"/>
              </w:rPr>
            </w:pPr>
            <w:ins w:id="5510" w:author="Matthew Webb-119" w:date="2024-11-28T18:46:00Z">
              <w:r w:rsidRPr="00B227FE">
                <w:rPr>
                  <w:rFonts w:ascii="Arial" w:hAnsi="Arial" w:cs="Arial"/>
                  <w:sz w:val="18"/>
                  <w:szCs w:val="18"/>
                  <w:lang w:eastAsia="ja-JP"/>
                </w:rPr>
                <w:t>Further, the analysis of inventory completion time for 600 devices is conducted. Based on the previous results, we focus on ‘Case 2 DCM’ as the DCM scheme.</w:t>
              </w:r>
            </w:ins>
          </w:p>
          <w:p w14:paraId="5153DC9D"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511" w:author="Matthew Webb-119" w:date="2024-11-28T18:46:00Z"/>
                <w:rFonts w:ascii="Arial" w:hAnsi="Arial" w:cs="Arial"/>
                <w:sz w:val="18"/>
                <w:szCs w:val="18"/>
                <w:lang w:eastAsia="ja-JP"/>
              </w:rPr>
            </w:pPr>
            <w:ins w:id="5512" w:author="Matthew Webb-119" w:date="2024-11-28T18:46:00Z">
              <w:r w:rsidRPr="00B227FE">
                <w:rPr>
                  <w:rFonts w:ascii="Arial" w:hAnsi="Arial" w:cs="Arial"/>
                  <w:sz w:val="18"/>
                  <w:szCs w:val="18"/>
                  <w:lang w:eastAsia="ja-JP"/>
                </w:rPr>
                <w:t>Method 1: Access probability control</w:t>
              </w:r>
            </w:ins>
          </w:p>
          <w:p w14:paraId="1943506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13" w:author="Matthew Webb-119" w:date="2024-11-28T18:46:00Z"/>
                <w:rFonts w:ascii="Arial" w:hAnsi="Arial" w:cs="Arial"/>
                <w:sz w:val="18"/>
                <w:szCs w:val="18"/>
                <w:lang w:eastAsia="ja-JP"/>
              </w:rPr>
            </w:pPr>
            <w:ins w:id="5514" w:author="Matthew Webb-119" w:date="2024-11-28T18:46:00Z">
              <w:r w:rsidRPr="00B227FE">
                <w:rPr>
                  <w:rFonts w:ascii="Arial" w:hAnsi="Arial" w:cs="Arial"/>
                  <w:sz w:val="18"/>
                  <w:szCs w:val="18"/>
                  <w:lang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ins>
          </w:p>
          <w:p w14:paraId="467018F8"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15" w:author="Matthew Webb-119" w:date="2024-11-28T18:46:00Z"/>
                <w:rFonts w:ascii="Arial" w:hAnsi="Arial" w:cs="Arial"/>
                <w:sz w:val="18"/>
                <w:szCs w:val="18"/>
                <w:lang w:eastAsia="ja-JP"/>
              </w:rPr>
            </w:pPr>
            <w:ins w:id="5516" w:author="Matthew Webb-119" w:date="2024-11-28T18:46:00Z">
              <w:r w:rsidRPr="00B227FE">
                <w:rPr>
                  <w:rFonts w:ascii="Arial" w:hAnsi="Arial" w:cs="Arial"/>
                  <w:sz w:val="18"/>
                  <w:szCs w:val="18"/>
                  <w:lang w:eastAsia="ja-JP"/>
                </w:rPr>
                <w:t>A device that receives the (i+1)-th msg-0 select one of the msg-1 resources associated with the msg-0 and transmits the msg-1 with the access probability P(i+1).</w:t>
              </w:r>
            </w:ins>
          </w:p>
          <w:p w14:paraId="557AB99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17" w:author="Matthew Webb-119" w:date="2024-11-28T18:46:00Z"/>
                <w:rFonts w:ascii="Arial" w:hAnsi="Arial" w:cs="Arial"/>
                <w:sz w:val="18"/>
                <w:szCs w:val="18"/>
                <w:lang w:eastAsia="ja-JP"/>
              </w:rPr>
            </w:pPr>
            <w:ins w:id="5518" w:author="Matthew Webb-119" w:date="2024-11-28T18:46:00Z">
              <w:r w:rsidRPr="00B227FE">
                <w:rPr>
                  <w:rFonts w:ascii="Arial" w:hAnsi="Arial" w:cs="Arial"/>
                  <w:sz w:val="18"/>
                  <w:szCs w:val="18"/>
                  <w:lang w:eastAsia="ja-JP"/>
                </w:rPr>
                <w:t>Note: method 1 is similar to the Q value indication in Query command of UHF RFID in a sense that the probability of msg-1 transmission from a device is controlled by the msg-0 indication.</w:t>
              </w:r>
            </w:ins>
          </w:p>
          <w:p w14:paraId="602F758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19" w:author="Matthew Webb-119" w:date="2024-11-28T18:46:00Z"/>
                <w:rFonts w:ascii="Arial" w:hAnsi="Arial" w:cs="Arial"/>
                <w:sz w:val="18"/>
                <w:szCs w:val="18"/>
                <w:lang w:eastAsia="ja-JP"/>
              </w:rPr>
            </w:pPr>
            <w:ins w:id="5520" w:author="Matthew Webb-119" w:date="2024-11-28T18:46:00Z">
              <w:r w:rsidRPr="00B227FE">
                <w:rPr>
                  <w:rFonts w:ascii="Arial" w:hAnsi="Arial" w:cs="Arial"/>
                  <w:sz w:val="18"/>
                  <w:szCs w:val="18"/>
                  <w:lang w:eastAsia="ja-JP"/>
                </w:rPr>
                <w:t>Note: method 1 is applicable to both ‘No DCM’ and ‘Case 2 DCM’.</w:t>
              </w:r>
            </w:ins>
          </w:p>
          <w:p w14:paraId="17BBBBEB"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521" w:author="Matthew Webb-119" w:date="2024-11-28T18:46:00Z"/>
                <w:rFonts w:ascii="Arial" w:hAnsi="Arial" w:cs="Arial"/>
                <w:sz w:val="18"/>
                <w:szCs w:val="18"/>
                <w:lang w:eastAsia="ja-JP"/>
              </w:rPr>
            </w:pPr>
            <w:ins w:id="5522" w:author="Matthew Webb-119" w:date="2024-11-28T18:46:00Z">
              <w:r w:rsidRPr="00B227FE">
                <w:rPr>
                  <w:rFonts w:ascii="Arial" w:hAnsi="Arial" w:cs="Arial"/>
                  <w:sz w:val="18"/>
                  <w:szCs w:val="18"/>
                  <w:lang w:eastAsia="ja-JP"/>
                </w:rPr>
                <w:t>Method 2: Device grouping for time-domain distribution of DCM</w:t>
              </w:r>
            </w:ins>
          </w:p>
          <w:p w14:paraId="1824E8F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23" w:author="Matthew Webb-119" w:date="2024-11-28T18:46:00Z"/>
                <w:rFonts w:ascii="Arial" w:hAnsi="Arial" w:cs="Arial"/>
                <w:sz w:val="18"/>
                <w:szCs w:val="18"/>
                <w:lang w:eastAsia="ja-JP"/>
              </w:rPr>
            </w:pPr>
            <w:ins w:id="5524" w:author="Matthew Webb-119" w:date="2024-11-28T18:46:00Z">
              <w:r w:rsidRPr="00B227FE">
                <w:rPr>
                  <w:rFonts w:ascii="Arial" w:hAnsi="Arial" w:cs="Arial"/>
                  <w:sz w:val="18"/>
                  <w:szCs w:val="18"/>
                  <w:lang w:eastAsia="ja-JP"/>
                </w:rPr>
                <w:t>Reader transmits msg-0 with the periodicity Pt from t = 0.</w:t>
              </w:r>
            </w:ins>
          </w:p>
          <w:p w14:paraId="5B0AD16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25" w:author="Matthew Webb-119" w:date="2024-11-28T18:46:00Z"/>
                <w:rFonts w:ascii="Arial" w:hAnsi="Arial" w:cs="Arial"/>
                <w:sz w:val="18"/>
                <w:szCs w:val="18"/>
                <w:lang w:eastAsia="ja-JP"/>
              </w:rPr>
            </w:pPr>
            <w:ins w:id="5526" w:author="Matthew Webb-119" w:date="2024-11-28T18:46:00Z">
              <w:r w:rsidRPr="00B227FE">
                <w:rPr>
                  <w:rFonts w:ascii="Arial" w:hAnsi="Arial" w:cs="Arial"/>
                  <w:sz w:val="18"/>
                  <w:szCs w:val="18"/>
                  <w:lang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ins>
          </w:p>
          <w:p w14:paraId="490F5B2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27" w:author="Matthew Webb-119" w:date="2024-11-28T18:46:00Z"/>
                <w:rFonts w:ascii="Arial" w:hAnsi="Arial" w:cs="Arial"/>
                <w:sz w:val="18"/>
                <w:szCs w:val="18"/>
                <w:lang w:eastAsia="ja-JP"/>
              </w:rPr>
            </w:pPr>
            <w:ins w:id="5528" w:author="Matthew Webb-119" w:date="2024-11-28T18:46:00Z">
              <w:r w:rsidRPr="00B227FE">
                <w:rPr>
                  <w:rFonts w:ascii="Arial" w:hAnsi="Arial" w:cs="Arial"/>
                  <w:sz w:val="18"/>
                  <w:szCs w:val="18"/>
                  <w:lang w:eastAsia="ja-JP"/>
                </w:rPr>
                <w:t>Note: method 2 can be realized in direction 2 where the r</w:t>
              </w:r>
              <w:r w:rsidRPr="00B227FE">
                <w:rPr>
                  <w:rFonts w:ascii="Arial" w:eastAsia="Microsoft YaHei UI" w:hAnsi="Arial" w:cs="Arial"/>
                  <w:bCs/>
                  <w:sz w:val="18"/>
                  <w:szCs w:val="18"/>
                </w:rPr>
                <w:t>eader can provide information to a device based on which the device may become available/unavailable</w:t>
              </w:r>
              <w:r w:rsidRPr="00B227FE">
                <w:rPr>
                  <w:rFonts w:ascii="Arial" w:hAnsi="Arial" w:cs="Arial"/>
                  <w:bCs/>
                  <w:sz w:val="18"/>
                  <w:szCs w:val="18"/>
                  <w:lang w:eastAsia="ja-JP"/>
                </w:rPr>
                <w:t xml:space="preserve">. </w:t>
              </w:r>
            </w:ins>
          </w:p>
          <w:p w14:paraId="6D294DCB"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529" w:author="Matthew Webb-119" w:date="2024-11-28T18:46:00Z"/>
                <w:rFonts w:ascii="Arial" w:hAnsi="Arial" w:cs="Arial"/>
                <w:sz w:val="18"/>
                <w:szCs w:val="18"/>
                <w:lang w:eastAsia="ja-JP"/>
              </w:rPr>
            </w:pPr>
            <w:ins w:id="5530" w:author="Matthew Webb-119" w:date="2024-11-28T18:46:00Z">
              <w:r w:rsidRPr="00B227FE">
                <w:rPr>
                  <w:rFonts w:ascii="Arial" w:hAnsi="Arial" w:cs="Arial"/>
                  <w:bCs/>
                  <w:sz w:val="18"/>
                  <w:szCs w:val="18"/>
                  <w:lang w:eastAsia="ja-JP"/>
                </w:rPr>
                <w:t xml:space="preserve">Note: method 2 is not applicable to ‘No DCM’. </w:t>
              </w:r>
            </w:ins>
          </w:p>
          <w:p w14:paraId="649A6865" w14:textId="77777777" w:rsidR="00B227FE" w:rsidRPr="00B227FE" w:rsidRDefault="00B227FE" w:rsidP="00B227FE">
            <w:pPr>
              <w:rPr>
                <w:ins w:id="5531" w:author="Matthew Webb-119" w:date="2024-11-28T18:46:00Z"/>
                <w:rFonts w:ascii="Arial" w:hAnsi="Arial" w:cs="Arial"/>
                <w:sz w:val="18"/>
                <w:szCs w:val="18"/>
                <w:lang w:eastAsia="ja-JP"/>
              </w:rPr>
            </w:pPr>
          </w:p>
          <w:p w14:paraId="12A3CA14" w14:textId="77777777" w:rsidR="00B227FE" w:rsidRPr="00B227FE" w:rsidRDefault="00B227FE" w:rsidP="00B227FE">
            <w:pPr>
              <w:rPr>
                <w:ins w:id="5532" w:author="Matthew Webb-119" w:date="2024-11-28T18:46:00Z"/>
                <w:rFonts w:ascii="Arial" w:hAnsi="Arial" w:cs="Arial"/>
                <w:sz w:val="18"/>
                <w:szCs w:val="18"/>
                <w:lang w:eastAsia="ja-JP"/>
              </w:rPr>
            </w:pPr>
            <w:ins w:id="5533" w:author="Matthew Webb-119" w:date="2024-11-28T18:46:00Z">
              <w:r w:rsidRPr="00B227FE">
                <w:rPr>
                  <w:rFonts w:ascii="Arial" w:hAnsi="Arial" w:cs="Arial"/>
                  <w:noProof/>
                  <w:sz w:val="18"/>
                  <w:szCs w:val="18"/>
                </w:rPr>
                <w:lastRenderedPageBreak/>
                <w:drawing>
                  <wp:inline distT="0" distB="0" distL="0" distR="0" wp14:anchorId="18B0F55C" wp14:editId="57C17DF9">
                    <wp:extent cx="3884371" cy="149440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ins>
          </w:p>
          <w:p w14:paraId="308C1D82" w14:textId="77777777" w:rsidR="00B227FE" w:rsidRPr="00B227FE" w:rsidRDefault="00B227FE" w:rsidP="00B227FE">
            <w:pPr>
              <w:jc w:val="center"/>
              <w:rPr>
                <w:ins w:id="5534" w:author="Matthew Webb-119" w:date="2024-11-28T18:46:00Z"/>
                <w:rFonts w:ascii="Arial" w:eastAsia="MS Mincho" w:hAnsi="Arial" w:cs="Arial"/>
                <w:sz w:val="18"/>
                <w:szCs w:val="18"/>
                <w:lang w:eastAsia="ja-JP"/>
              </w:rPr>
            </w:pPr>
            <w:ins w:id="5535" w:author="Matthew Webb-119" w:date="2024-11-28T18:46:00Z">
              <w:r w:rsidRPr="00B227FE">
                <w:rPr>
                  <w:rFonts w:ascii="Arial" w:hAnsi="Arial" w:cs="Arial"/>
                  <w:sz w:val="18"/>
                  <w:szCs w:val="18"/>
                  <w:lang w:eastAsia="ja-JP"/>
                </w:rPr>
                <w:t>Fig. B9</w:t>
              </w:r>
              <w:r w:rsidRPr="00B227FE">
                <w:rPr>
                  <w:rFonts w:ascii="Arial" w:hAnsi="Arial" w:cs="Arial"/>
                  <w:sz w:val="18"/>
                  <w:szCs w:val="18"/>
                  <w:lang w:eastAsia="ja-JP"/>
                </w:rPr>
                <w:tab/>
                <w:t>Device grouping for time-domain distribution of duty-cycle monitoring</w:t>
              </w:r>
            </w:ins>
          </w:p>
          <w:p w14:paraId="0A54DF91" w14:textId="77777777" w:rsidR="00B227FE" w:rsidRPr="00B227FE" w:rsidRDefault="00B227FE" w:rsidP="00B227FE">
            <w:pPr>
              <w:rPr>
                <w:ins w:id="5536" w:author="Matthew Webb-119" w:date="2024-11-28T18:46:00Z"/>
                <w:rFonts w:ascii="Arial" w:hAnsi="Arial" w:cs="Arial"/>
                <w:sz w:val="18"/>
                <w:szCs w:val="18"/>
                <w:lang w:eastAsia="ja-JP"/>
              </w:rPr>
            </w:pPr>
            <w:ins w:id="5537" w:author="Matthew Webb-119" w:date="2024-11-28T18:46:00Z">
              <w:r w:rsidRPr="00B227FE">
                <w:rPr>
                  <w:rFonts w:ascii="Arial" w:hAnsi="Arial" w:cs="Arial"/>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ins>
          </w:p>
          <w:p w14:paraId="75118142" w14:textId="77777777" w:rsidR="00B227FE" w:rsidRPr="00B227FE" w:rsidRDefault="00B227FE" w:rsidP="00B227FE">
            <w:pPr>
              <w:jc w:val="center"/>
              <w:rPr>
                <w:ins w:id="5538" w:author="Matthew Webb-119" w:date="2024-11-28T18:46:00Z"/>
                <w:rFonts w:ascii="Arial" w:hAnsi="Arial" w:cs="Arial"/>
                <w:sz w:val="18"/>
                <w:szCs w:val="18"/>
                <w:lang w:eastAsia="ja-JP"/>
              </w:rPr>
            </w:pPr>
          </w:p>
          <w:p w14:paraId="3B98BB09" w14:textId="77777777" w:rsidR="00B227FE" w:rsidRPr="00B227FE" w:rsidRDefault="00B227FE" w:rsidP="00B227FE">
            <w:pPr>
              <w:jc w:val="center"/>
              <w:rPr>
                <w:ins w:id="5539" w:author="Matthew Webb-119" w:date="2024-11-28T18:46:00Z"/>
                <w:rFonts w:ascii="Arial" w:hAnsi="Arial" w:cs="Arial"/>
                <w:sz w:val="18"/>
                <w:szCs w:val="18"/>
                <w:lang w:eastAsia="ja-JP"/>
              </w:rPr>
            </w:pPr>
            <w:ins w:id="5540" w:author="Matthew Webb-119" w:date="2024-11-28T18:46:00Z">
              <w:r w:rsidRPr="00B227FE">
                <w:rPr>
                  <w:rFonts w:ascii="Arial" w:hAnsi="Arial" w:cs="Arial"/>
                  <w:sz w:val="18"/>
                  <w:szCs w:val="18"/>
                  <w:lang w:eastAsia="ja-JP"/>
                </w:rPr>
                <w:t xml:space="preserve">Table B2 </w:t>
              </w:r>
              <w:r w:rsidRPr="00B227FE">
                <w:rPr>
                  <w:rFonts w:ascii="Arial" w:hAnsi="Arial" w:cs="Arial"/>
                  <w:sz w:val="18"/>
                  <w:szCs w:val="18"/>
                  <w:lang w:eastAsia="ja-JP"/>
                </w:rPr>
                <w:tab/>
                <w:t>Parameters/assumptions of inventory performance analysis</w:t>
              </w:r>
            </w:ins>
          </w:p>
          <w:tbl>
            <w:tblPr>
              <w:tblStyle w:val="TableGrid"/>
              <w:tblW w:w="0" w:type="auto"/>
              <w:tblLook w:val="04A0" w:firstRow="1" w:lastRow="0" w:firstColumn="1" w:lastColumn="0" w:noHBand="0" w:noVBand="1"/>
            </w:tblPr>
            <w:tblGrid>
              <w:gridCol w:w="1405"/>
              <w:gridCol w:w="809"/>
              <w:gridCol w:w="1361"/>
              <w:gridCol w:w="2493"/>
            </w:tblGrid>
            <w:tr w:rsidR="00B227FE" w:rsidRPr="00B227FE" w14:paraId="17D3AAC4" w14:textId="77777777" w:rsidTr="00B516EF">
              <w:trPr>
                <w:ins w:id="5541" w:author="Matthew Webb-119" w:date="2024-11-28T18:46:00Z"/>
              </w:trPr>
              <w:tc>
                <w:tcPr>
                  <w:tcW w:w="3575" w:type="dxa"/>
                  <w:gridSpan w:val="3"/>
                  <w:shd w:val="clear" w:color="auto" w:fill="BFBFBF" w:themeFill="background1" w:themeFillShade="BF"/>
                  <w:vAlign w:val="center"/>
                </w:tcPr>
                <w:p w14:paraId="6D4C1E0F" w14:textId="77777777" w:rsidR="00B227FE" w:rsidRPr="00B227FE" w:rsidRDefault="00B227FE" w:rsidP="00B227FE">
                  <w:pPr>
                    <w:jc w:val="center"/>
                    <w:rPr>
                      <w:ins w:id="5542" w:author="Matthew Webb-119" w:date="2024-11-28T18:46:00Z"/>
                      <w:rFonts w:ascii="Arial" w:hAnsi="Arial" w:cs="Arial"/>
                      <w:sz w:val="18"/>
                      <w:szCs w:val="18"/>
                      <w:lang w:eastAsia="ja-JP"/>
                    </w:rPr>
                  </w:pPr>
                  <w:ins w:id="5543" w:author="Matthew Webb-119" w:date="2024-11-28T18:46:00Z">
                    <w:r w:rsidRPr="00B227FE">
                      <w:rPr>
                        <w:rFonts w:ascii="Arial" w:hAnsi="Arial" w:cs="Arial"/>
                        <w:sz w:val="18"/>
                        <w:szCs w:val="18"/>
                        <w:lang w:eastAsia="ja-JP"/>
                      </w:rPr>
                      <w:t>Parameters</w:t>
                    </w:r>
                  </w:ins>
                </w:p>
              </w:tc>
              <w:tc>
                <w:tcPr>
                  <w:tcW w:w="2493" w:type="dxa"/>
                  <w:shd w:val="clear" w:color="auto" w:fill="BFBFBF" w:themeFill="background1" w:themeFillShade="BF"/>
                  <w:vAlign w:val="center"/>
                </w:tcPr>
                <w:p w14:paraId="1C2A24D4" w14:textId="77777777" w:rsidR="00B227FE" w:rsidRPr="00B227FE" w:rsidRDefault="00B227FE" w:rsidP="00B227FE">
                  <w:pPr>
                    <w:jc w:val="center"/>
                    <w:rPr>
                      <w:ins w:id="5544" w:author="Matthew Webb-119" w:date="2024-11-28T18:46:00Z"/>
                      <w:rFonts w:ascii="Arial" w:hAnsi="Arial" w:cs="Arial"/>
                      <w:sz w:val="18"/>
                      <w:szCs w:val="18"/>
                      <w:lang w:eastAsia="ja-JP"/>
                    </w:rPr>
                  </w:pPr>
                  <w:ins w:id="5545" w:author="Matthew Webb-119" w:date="2024-11-28T18:46:00Z">
                    <w:r w:rsidRPr="00B227FE">
                      <w:rPr>
                        <w:rFonts w:ascii="Arial" w:hAnsi="Arial" w:cs="Arial"/>
                        <w:sz w:val="18"/>
                        <w:szCs w:val="18"/>
                        <w:lang w:eastAsia="ja-JP"/>
                      </w:rPr>
                      <w:t>Device 1</w:t>
                    </w:r>
                  </w:ins>
                </w:p>
              </w:tc>
            </w:tr>
            <w:tr w:rsidR="00B227FE" w:rsidRPr="00B227FE" w14:paraId="7B59FBFA" w14:textId="77777777" w:rsidTr="00B516EF">
              <w:trPr>
                <w:ins w:id="5546" w:author="Matthew Webb-119" w:date="2024-11-28T18:46:00Z"/>
              </w:trPr>
              <w:tc>
                <w:tcPr>
                  <w:tcW w:w="3575" w:type="dxa"/>
                  <w:gridSpan w:val="3"/>
                  <w:vAlign w:val="center"/>
                </w:tcPr>
                <w:p w14:paraId="2E4ADB33" w14:textId="77777777" w:rsidR="00B227FE" w:rsidRPr="00B227FE" w:rsidRDefault="00B227FE" w:rsidP="00B227FE">
                  <w:pPr>
                    <w:jc w:val="center"/>
                    <w:rPr>
                      <w:ins w:id="5547" w:author="Matthew Webb-119" w:date="2024-11-28T18:46:00Z"/>
                      <w:rFonts w:ascii="Arial" w:hAnsi="Arial" w:cs="Arial"/>
                      <w:sz w:val="18"/>
                      <w:szCs w:val="18"/>
                      <w:lang w:eastAsia="ja-JP"/>
                    </w:rPr>
                  </w:pPr>
                  <w:ins w:id="5548" w:author="Matthew Webb-119" w:date="2024-11-28T18:46:00Z">
                    <w:r w:rsidRPr="00B227FE">
                      <w:rPr>
                        <w:rFonts w:ascii="Arial" w:hAnsi="Arial" w:cs="Arial"/>
                        <w:sz w:val="18"/>
                        <w:szCs w:val="18"/>
                        <w:lang w:eastAsia="ja-JP"/>
                      </w:rPr>
                      <w:t>Number of A-IoT devices</w:t>
                    </w:r>
                  </w:ins>
                </w:p>
              </w:tc>
              <w:tc>
                <w:tcPr>
                  <w:tcW w:w="2493" w:type="dxa"/>
                  <w:vAlign w:val="center"/>
                </w:tcPr>
                <w:p w14:paraId="08C7FDA3" w14:textId="77777777" w:rsidR="00B227FE" w:rsidRPr="00B227FE" w:rsidRDefault="00B227FE" w:rsidP="00B227FE">
                  <w:pPr>
                    <w:jc w:val="center"/>
                    <w:rPr>
                      <w:ins w:id="5549" w:author="Matthew Webb-119" w:date="2024-11-28T18:46:00Z"/>
                      <w:rFonts w:ascii="Arial" w:hAnsi="Arial" w:cs="Arial"/>
                      <w:sz w:val="18"/>
                      <w:szCs w:val="18"/>
                      <w:lang w:eastAsia="ja-JP"/>
                    </w:rPr>
                  </w:pPr>
                  <w:ins w:id="5550" w:author="Matthew Webb-119" w:date="2024-11-28T18:46:00Z">
                    <w:r w:rsidRPr="00B227FE">
                      <w:rPr>
                        <w:rFonts w:ascii="Arial" w:hAnsi="Arial" w:cs="Arial"/>
                        <w:sz w:val="18"/>
                        <w:szCs w:val="18"/>
                        <w:lang w:eastAsia="ja-JP"/>
                      </w:rPr>
                      <w:t>600 (all assumed to have same Rx power)</w:t>
                    </w:r>
                  </w:ins>
                </w:p>
              </w:tc>
            </w:tr>
            <w:tr w:rsidR="00B227FE" w:rsidRPr="00B227FE" w14:paraId="03DA3ED3" w14:textId="77777777" w:rsidTr="00B516EF">
              <w:trPr>
                <w:ins w:id="5551" w:author="Matthew Webb-119" w:date="2024-11-28T18:46:00Z"/>
              </w:trPr>
              <w:tc>
                <w:tcPr>
                  <w:tcW w:w="3575" w:type="dxa"/>
                  <w:gridSpan w:val="3"/>
                  <w:vAlign w:val="center"/>
                </w:tcPr>
                <w:p w14:paraId="462494A4" w14:textId="77777777" w:rsidR="00B227FE" w:rsidRPr="00B227FE" w:rsidRDefault="00B227FE" w:rsidP="00B227FE">
                  <w:pPr>
                    <w:jc w:val="center"/>
                    <w:rPr>
                      <w:ins w:id="5552" w:author="Matthew Webb-119" w:date="2024-11-28T18:46:00Z"/>
                      <w:rFonts w:ascii="Arial" w:hAnsi="Arial" w:cs="Arial"/>
                      <w:sz w:val="18"/>
                      <w:szCs w:val="18"/>
                      <w:lang w:eastAsia="ja-JP"/>
                    </w:rPr>
                  </w:pPr>
                  <w:ins w:id="5553" w:author="Matthew Webb-119" w:date="2024-11-28T18:46:00Z">
                    <w:r w:rsidRPr="00B227FE">
                      <w:rPr>
                        <w:rFonts w:ascii="Arial" w:hAnsi="Arial" w:cs="Arial"/>
                        <w:sz w:val="18"/>
                        <w:szCs w:val="18"/>
                        <w:lang w:eastAsia="ja-JP"/>
                      </w:rPr>
                      <w:t>Rx power</w:t>
                    </w:r>
                  </w:ins>
                </w:p>
              </w:tc>
              <w:tc>
                <w:tcPr>
                  <w:tcW w:w="2493" w:type="dxa"/>
                  <w:vAlign w:val="center"/>
                </w:tcPr>
                <w:p w14:paraId="046723EF" w14:textId="77777777" w:rsidR="00B227FE" w:rsidRPr="00B227FE" w:rsidRDefault="00B227FE" w:rsidP="00B227FE">
                  <w:pPr>
                    <w:jc w:val="center"/>
                    <w:rPr>
                      <w:ins w:id="5554" w:author="Matthew Webb-119" w:date="2024-11-28T18:46:00Z"/>
                      <w:rFonts w:ascii="Arial" w:hAnsi="Arial" w:cs="Arial"/>
                      <w:sz w:val="18"/>
                      <w:szCs w:val="18"/>
                      <w:lang w:eastAsia="ja-JP"/>
                    </w:rPr>
                  </w:pPr>
                  <w:ins w:id="5555" w:author="Matthew Webb-119" w:date="2024-11-28T18:46:00Z">
                    <w:r w:rsidRPr="00B227FE">
                      <w:rPr>
                        <w:rFonts w:ascii="Arial" w:hAnsi="Arial" w:cs="Arial"/>
                        <w:sz w:val="18"/>
                        <w:szCs w:val="18"/>
                        <w:lang w:eastAsia="ja-JP"/>
                      </w:rPr>
                      <w:t>-28dBm, -32dBm, -36dBm</w:t>
                    </w:r>
                  </w:ins>
                </w:p>
              </w:tc>
            </w:tr>
            <w:tr w:rsidR="00B227FE" w:rsidRPr="00B227FE" w14:paraId="58108FD6" w14:textId="77777777" w:rsidTr="00B516EF">
              <w:trPr>
                <w:ins w:id="5556" w:author="Matthew Webb-119" w:date="2024-11-28T18:46:00Z"/>
              </w:trPr>
              <w:tc>
                <w:tcPr>
                  <w:tcW w:w="3575" w:type="dxa"/>
                  <w:gridSpan w:val="3"/>
                  <w:vAlign w:val="center"/>
                </w:tcPr>
                <w:p w14:paraId="66A8E490" w14:textId="77777777" w:rsidR="00B227FE" w:rsidRPr="00B227FE" w:rsidRDefault="00B227FE" w:rsidP="00B227FE">
                  <w:pPr>
                    <w:jc w:val="center"/>
                    <w:rPr>
                      <w:ins w:id="5557" w:author="Matthew Webb-119" w:date="2024-11-28T18:46:00Z"/>
                      <w:rFonts w:ascii="Arial" w:hAnsi="Arial" w:cs="Arial"/>
                      <w:sz w:val="18"/>
                      <w:szCs w:val="18"/>
                      <w:lang w:eastAsia="ja-JP"/>
                    </w:rPr>
                  </w:pPr>
                  <w:ins w:id="5558" w:author="Matthew Webb-119" w:date="2024-11-28T18:46:00Z">
                    <w:r w:rsidRPr="00B227FE">
                      <w:rPr>
                        <w:rFonts w:ascii="Arial" w:hAnsi="Arial" w:cs="Arial"/>
                        <w:sz w:val="18"/>
                        <w:szCs w:val="18"/>
                        <w:lang w:eastAsia="ja-JP"/>
                      </w:rPr>
                      <w:t xml:space="preserve">RF energy harvesting </w:t>
                    </w:r>
                  </w:ins>
                </w:p>
              </w:tc>
              <w:tc>
                <w:tcPr>
                  <w:tcW w:w="2493" w:type="dxa"/>
                  <w:vAlign w:val="center"/>
                </w:tcPr>
                <w:p w14:paraId="78556630" w14:textId="77777777" w:rsidR="00B227FE" w:rsidRPr="00B227FE" w:rsidRDefault="00B227FE" w:rsidP="00B227FE">
                  <w:pPr>
                    <w:jc w:val="center"/>
                    <w:rPr>
                      <w:ins w:id="5559" w:author="Matthew Webb-119" w:date="2024-11-28T18:46:00Z"/>
                      <w:rFonts w:ascii="Arial" w:hAnsi="Arial" w:cs="Arial"/>
                      <w:sz w:val="18"/>
                      <w:szCs w:val="18"/>
                      <w:lang w:eastAsia="ja-JP"/>
                    </w:rPr>
                  </w:pPr>
                  <w:ins w:id="5560" w:author="Matthew Webb-119" w:date="2024-11-28T18:46:00Z">
                    <w:r w:rsidRPr="00B227FE">
                      <w:rPr>
                        <w:rFonts w:ascii="Arial" w:hAnsi="Arial" w:cs="Arial"/>
                        <w:sz w:val="18"/>
                        <w:szCs w:val="18"/>
                        <w:lang w:eastAsia="ja-JP"/>
                      </w:rPr>
                      <w:t>0.2uW/sec @ Rx power -28dBm</w:t>
                    </w:r>
                  </w:ins>
                </w:p>
                <w:p w14:paraId="7F3E45A1" w14:textId="77777777" w:rsidR="00B227FE" w:rsidRPr="00B227FE" w:rsidRDefault="00B227FE" w:rsidP="00B227FE">
                  <w:pPr>
                    <w:jc w:val="center"/>
                    <w:rPr>
                      <w:ins w:id="5561" w:author="Matthew Webb-119" w:date="2024-11-28T18:46:00Z"/>
                      <w:rFonts w:ascii="Arial" w:hAnsi="Arial" w:cs="Arial"/>
                      <w:sz w:val="18"/>
                      <w:szCs w:val="18"/>
                      <w:lang w:eastAsia="ja-JP"/>
                    </w:rPr>
                  </w:pPr>
                  <w:ins w:id="5562" w:author="Matthew Webb-119" w:date="2024-11-28T18:46:00Z">
                    <w:r w:rsidRPr="00B227FE">
                      <w:rPr>
                        <w:rFonts w:ascii="Arial" w:hAnsi="Arial" w:cs="Arial"/>
                        <w:sz w:val="18"/>
                        <w:szCs w:val="18"/>
                        <w:lang w:eastAsia="ja-JP"/>
                      </w:rPr>
                      <w:t>0.05uW/sec @ Rx power -32dBm</w:t>
                    </w:r>
                  </w:ins>
                </w:p>
                <w:p w14:paraId="13023DFB" w14:textId="77777777" w:rsidR="00B227FE" w:rsidRPr="00B227FE" w:rsidRDefault="00B227FE" w:rsidP="00B227FE">
                  <w:pPr>
                    <w:jc w:val="center"/>
                    <w:rPr>
                      <w:ins w:id="5563" w:author="Matthew Webb-119" w:date="2024-11-28T18:46:00Z"/>
                      <w:rFonts w:ascii="Arial" w:hAnsi="Arial" w:cs="Arial"/>
                      <w:sz w:val="18"/>
                      <w:szCs w:val="18"/>
                      <w:lang w:eastAsia="ja-JP"/>
                    </w:rPr>
                  </w:pPr>
                  <w:ins w:id="5564" w:author="Matthew Webb-119" w:date="2024-11-28T18:46:00Z">
                    <w:r w:rsidRPr="00B227FE">
                      <w:rPr>
                        <w:rFonts w:ascii="Arial" w:hAnsi="Arial" w:cs="Arial"/>
                        <w:sz w:val="18"/>
                        <w:szCs w:val="18"/>
                        <w:lang w:eastAsia="ja-JP"/>
                      </w:rPr>
                      <w:t>0.025uW/sec @ Rx power -36dBm</w:t>
                    </w:r>
                  </w:ins>
                </w:p>
              </w:tc>
            </w:tr>
            <w:tr w:rsidR="00B227FE" w:rsidRPr="00B227FE" w14:paraId="70135FEB" w14:textId="77777777" w:rsidTr="00B516EF">
              <w:trPr>
                <w:ins w:id="5565" w:author="Matthew Webb-119" w:date="2024-11-28T18:46:00Z"/>
              </w:trPr>
              <w:tc>
                <w:tcPr>
                  <w:tcW w:w="3575" w:type="dxa"/>
                  <w:gridSpan w:val="3"/>
                  <w:vAlign w:val="center"/>
                </w:tcPr>
                <w:p w14:paraId="0E6AF3CA" w14:textId="77777777" w:rsidR="00B227FE" w:rsidRPr="00B227FE" w:rsidRDefault="00B227FE" w:rsidP="00B227FE">
                  <w:pPr>
                    <w:jc w:val="center"/>
                    <w:rPr>
                      <w:ins w:id="5566" w:author="Matthew Webb-119" w:date="2024-11-28T18:46:00Z"/>
                      <w:rFonts w:ascii="Arial" w:hAnsi="Arial" w:cs="Arial"/>
                      <w:sz w:val="18"/>
                      <w:szCs w:val="18"/>
                      <w:lang w:eastAsia="ja-JP"/>
                    </w:rPr>
                  </w:pPr>
                  <w:ins w:id="5567" w:author="Matthew Webb-119" w:date="2024-11-28T18:46:00Z">
                    <w:r w:rsidRPr="00B227FE">
                      <w:rPr>
                        <w:rFonts w:ascii="Arial" w:hAnsi="Arial" w:cs="Arial"/>
                        <w:sz w:val="18"/>
                        <w:szCs w:val="18"/>
                        <w:lang w:eastAsia="ja-JP"/>
                      </w:rPr>
                      <w:t>Available energy in storage</w:t>
                    </w:r>
                  </w:ins>
                </w:p>
              </w:tc>
              <w:tc>
                <w:tcPr>
                  <w:tcW w:w="2493" w:type="dxa"/>
                  <w:vAlign w:val="center"/>
                </w:tcPr>
                <w:p w14:paraId="38174734" w14:textId="77777777" w:rsidR="00B227FE" w:rsidRPr="00B227FE" w:rsidRDefault="00B227FE" w:rsidP="00B227FE">
                  <w:pPr>
                    <w:jc w:val="center"/>
                    <w:rPr>
                      <w:ins w:id="5568" w:author="Matthew Webb-119" w:date="2024-11-28T18:46:00Z"/>
                      <w:rFonts w:ascii="Arial" w:hAnsi="Arial" w:cs="Arial"/>
                      <w:sz w:val="18"/>
                      <w:szCs w:val="18"/>
                      <w:lang w:eastAsia="ja-JP"/>
                    </w:rPr>
                  </w:pPr>
                  <w:ins w:id="5569" w:author="Matthew Webb-119" w:date="2024-11-28T18:46:00Z">
                    <w:r w:rsidRPr="00B227FE">
                      <w:rPr>
                        <w:rFonts w:ascii="Arial" w:hAnsi="Arial" w:cs="Arial"/>
                        <w:sz w:val="18"/>
                        <w:szCs w:val="18"/>
                        <w:lang w:eastAsia="ja-JP"/>
                      </w:rPr>
                      <w:t>0.25uJ (1uF capacitor)</w:t>
                    </w:r>
                  </w:ins>
                </w:p>
              </w:tc>
            </w:tr>
            <w:tr w:rsidR="00B227FE" w:rsidRPr="00B227FE" w14:paraId="2884E412" w14:textId="77777777" w:rsidTr="00B516EF">
              <w:trPr>
                <w:ins w:id="5570" w:author="Matthew Webb-119" w:date="2024-11-28T18:46:00Z"/>
              </w:trPr>
              <w:tc>
                <w:tcPr>
                  <w:tcW w:w="1405" w:type="dxa"/>
                  <w:vMerge w:val="restart"/>
                  <w:vAlign w:val="center"/>
                </w:tcPr>
                <w:p w14:paraId="3253A5E5" w14:textId="77777777" w:rsidR="00B227FE" w:rsidRPr="00B227FE" w:rsidRDefault="00B227FE" w:rsidP="00B227FE">
                  <w:pPr>
                    <w:jc w:val="center"/>
                    <w:rPr>
                      <w:ins w:id="5571" w:author="Matthew Webb-119" w:date="2024-11-28T18:46:00Z"/>
                      <w:rFonts w:ascii="Arial" w:hAnsi="Arial" w:cs="Arial"/>
                      <w:sz w:val="18"/>
                      <w:szCs w:val="18"/>
                      <w:lang w:eastAsia="ja-JP"/>
                    </w:rPr>
                  </w:pPr>
                  <w:ins w:id="5572" w:author="Matthew Webb-119" w:date="2024-11-28T18:46:00Z">
                    <w:r w:rsidRPr="00B227FE">
                      <w:rPr>
                        <w:rFonts w:ascii="Arial" w:hAnsi="Arial" w:cs="Arial"/>
                        <w:sz w:val="18"/>
                        <w:szCs w:val="18"/>
                        <w:lang w:eastAsia="ja-JP"/>
                      </w:rPr>
                      <w:t>Power consumption</w:t>
                    </w:r>
                  </w:ins>
                </w:p>
              </w:tc>
              <w:tc>
                <w:tcPr>
                  <w:tcW w:w="809" w:type="dxa"/>
                  <w:vMerge w:val="restart"/>
                  <w:vAlign w:val="center"/>
                </w:tcPr>
                <w:p w14:paraId="4E100ED8" w14:textId="77777777" w:rsidR="00B227FE" w:rsidRPr="00B227FE" w:rsidRDefault="00B227FE" w:rsidP="00B227FE">
                  <w:pPr>
                    <w:jc w:val="center"/>
                    <w:rPr>
                      <w:ins w:id="5573" w:author="Matthew Webb-119" w:date="2024-11-28T18:46:00Z"/>
                      <w:rFonts w:ascii="Arial" w:hAnsi="Arial" w:cs="Arial"/>
                      <w:sz w:val="18"/>
                      <w:szCs w:val="18"/>
                      <w:lang w:eastAsia="ja-JP"/>
                    </w:rPr>
                  </w:pPr>
                  <w:ins w:id="5574" w:author="Matthew Webb-119" w:date="2024-11-28T18:46:00Z">
                    <w:r w:rsidRPr="00B227FE">
                      <w:rPr>
                        <w:rFonts w:ascii="Arial" w:hAnsi="Arial" w:cs="Arial"/>
                        <w:sz w:val="18"/>
                        <w:szCs w:val="18"/>
                        <w:lang w:eastAsia="ja-JP"/>
                      </w:rPr>
                      <w:t>ON state</w:t>
                    </w:r>
                  </w:ins>
                </w:p>
              </w:tc>
              <w:tc>
                <w:tcPr>
                  <w:tcW w:w="1361" w:type="dxa"/>
                  <w:vAlign w:val="center"/>
                </w:tcPr>
                <w:p w14:paraId="59164757" w14:textId="77777777" w:rsidR="00B227FE" w:rsidRPr="00B227FE" w:rsidRDefault="00B227FE" w:rsidP="00B227FE">
                  <w:pPr>
                    <w:jc w:val="center"/>
                    <w:rPr>
                      <w:ins w:id="5575" w:author="Matthew Webb-119" w:date="2024-11-28T18:46:00Z"/>
                      <w:rFonts w:ascii="Arial" w:hAnsi="Arial" w:cs="Arial"/>
                      <w:sz w:val="18"/>
                      <w:szCs w:val="18"/>
                      <w:lang w:eastAsia="ja-JP"/>
                    </w:rPr>
                  </w:pPr>
                  <w:ins w:id="5576" w:author="Matthew Webb-119" w:date="2024-11-28T18:46:00Z">
                    <w:r w:rsidRPr="00B227FE">
                      <w:rPr>
                        <w:rFonts w:ascii="Arial" w:hAnsi="Arial" w:cs="Arial"/>
                        <w:sz w:val="18"/>
                        <w:szCs w:val="18"/>
                        <w:lang w:eastAsia="ja-JP"/>
                      </w:rPr>
                      <w:t>Msg-0 monitor</w:t>
                    </w:r>
                  </w:ins>
                </w:p>
              </w:tc>
              <w:tc>
                <w:tcPr>
                  <w:tcW w:w="2493" w:type="dxa"/>
                  <w:vAlign w:val="center"/>
                </w:tcPr>
                <w:p w14:paraId="46BBAA66" w14:textId="77777777" w:rsidR="00B227FE" w:rsidRPr="00B227FE" w:rsidRDefault="00B227FE" w:rsidP="00B227FE">
                  <w:pPr>
                    <w:jc w:val="center"/>
                    <w:rPr>
                      <w:ins w:id="5577" w:author="Matthew Webb-119" w:date="2024-11-28T18:46:00Z"/>
                      <w:rFonts w:ascii="Arial" w:hAnsi="Arial" w:cs="Arial"/>
                      <w:sz w:val="18"/>
                      <w:szCs w:val="18"/>
                      <w:lang w:val="nl-NL" w:eastAsia="ja-JP"/>
                    </w:rPr>
                  </w:pPr>
                  <w:ins w:id="5578" w:author="Matthew Webb-119" w:date="2024-11-28T18:46:00Z">
                    <w:r w:rsidRPr="00B227FE">
                      <w:rPr>
                        <w:rFonts w:ascii="Arial" w:hAnsi="Arial" w:cs="Arial"/>
                        <w:sz w:val="18"/>
                        <w:szCs w:val="18"/>
                        <w:lang w:val="nl-NL" w:eastAsia="ja-JP"/>
                      </w:rPr>
                      <w:t>1uW</w:t>
                    </w:r>
                  </w:ins>
                </w:p>
              </w:tc>
            </w:tr>
            <w:tr w:rsidR="00B227FE" w:rsidRPr="00B227FE" w14:paraId="14BD290A" w14:textId="77777777" w:rsidTr="00B516EF">
              <w:trPr>
                <w:ins w:id="5579" w:author="Matthew Webb-119" w:date="2024-11-28T18:46:00Z"/>
              </w:trPr>
              <w:tc>
                <w:tcPr>
                  <w:tcW w:w="1405" w:type="dxa"/>
                  <w:vMerge/>
                  <w:vAlign w:val="center"/>
                </w:tcPr>
                <w:p w14:paraId="0D2E584A" w14:textId="77777777" w:rsidR="00B227FE" w:rsidRPr="00B227FE" w:rsidRDefault="00B227FE" w:rsidP="00B227FE">
                  <w:pPr>
                    <w:jc w:val="center"/>
                    <w:rPr>
                      <w:ins w:id="5580" w:author="Matthew Webb-119" w:date="2024-11-28T18:46:00Z"/>
                      <w:rFonts w:ascii="Arial" w:hAnsi="Arial" w:cs="Arial"/>
                      <w:sz w:val="18"/>
                      <w:szCs w:val="18"/>
                      <w:lang w:eastAsia="ja-JP"/>
                    </w:rPr>
                  </w:pPr>
                </w:p>
              </w:tc>
              <w:tc>
                <w:tcPr>
                  <w:tcW w:w="809" w:type="dxa"/>
                  <w:vMerge/>
                  <w:vAlign w:val="center"/>
                </w:tcPr>
                <w:p w14:paraId="45FDC8E1" w14:textId="77777777" w:rsidR="00B227FE" w:rsidRPr="00B227FE" w:rsidRDefault="00B227FE" w:rsidP="00B227FE">
                  <w:pPr>
                    <w:jc w:val="center"/>
                    <w:rPr>
                      <w:ins w:id="5581" w:author="Matthew Webb-119" w:date="2024-11-28T18:46:00Z"/>
                      <w:rFonts w:ascii="Arial" w:hAnsi="Arial" w:cs="Arial"/>
                      <w:sz w:val="18"/>
                      <w:szCs w:val="18"/>
                      <w:lang w:eastAsia="ja-JP"/>
                    </w:rPr>
                  </w:pPr>
                </w:p>
              </w:tc>
              <w:tc>
                <w:tcPr>
                  <w:tcW w:w="1361" w:type="dxa"/>
                  <w:vAlign w:val="center"/>
                </w:tcPr>
                <w:p w14:paraId="341029D8" w14:textId="77777777" w:rsidR="00B227FE" w:rsidRPr="00B227FE" w:rsidRDefault="00B227FE" w:rsidP="00B227FE">
                  <w:pPr>
                    <w:jc w:val="center"/>
                    <w:rPr>
                      <w:ins w:id="5582" w:author="Matthew Webb-119" w:date="2024-11-28T18:46:00Z"/>
                      <w:rFonts w:ascii="Arial" w:hAnsi="Arial" w:cs="Arial"/>
                      <w:sz w:val="18"/>
                      <w:szCs w:val="18"/>
                      <w:lang w:eastAsia="ja-JP"/>
                    </w:rPr>
                  </w:pPr>
                  <w:ins w:id="5583" w:author="Matthew Webb-119" w:date="2024-11-28T18:46:00Z">
                    <w:r w:rsidRPr="00B227FE">
                      <w:rPr>
                        <w:rFonts w:ascii="Arial" w:hAnsi="Arial" w:cs="Arial"/>
                        <w:sz w:val="18"/>
                        <w:szCs w:val="18"/>
                        <w:lang w:eastAsia="ja-JP"/>
                      </w:rPr>
                      <w:t>Rx</w:t>
                    </w:r>
                  </w:ins>
                </w:p>
              </w:tc>
              <w:tc>
                <w:tcPr>
                  <w:tcW w:w="2493" w:type="dxa"/>
                  <w:vAlign w:val="center"/>
                </w:tcPr>
                <w:p w14:paraId="6B220F98" w14:textId="77777777" w:rsidR="00B227FE" w:rsidRPr="00B227FE" w:rsidRDefault="00B227FE" w:rsidP="00B227FE">
                  <w:pPr>
                    <w:jc w:val="center"/>
                    <w:rPr>
                      <w:ins w:id="5584" w:author="Matthew Webb-119" w:date="2024-11-28T18:46:00Z"/>
                      <w:rFonts w:ascii="Arial" w:hAnsi="Arial" w:cs="Arial"/>
                      <w:sz w:val="18"/>
                      <w:szCs w:val="18"/>
                      <w:lang w:val="nl-NL" w:eastAsia="ja-JP"/>
                    </w:rPr>
                  </w:pPr>
                  <w:ins w:id="5585" w:author="Matthew Webb-119" w:date="2024-11-28T18:46:00Z">
                    <w:r w:rsidRPr="00B227FE">
                      <w:rPr>
                        <w:rFonts w:ascii="Arial" w:hAnsi="Arial" w:cs="Arial"/>
                        <w:sz w:val="18"/>
                        <w:szCs w:val="18"/>
                        <w:lang w:val="nl-NL" w:eastAsia="ja-JP"/>
                      </w:rPr>
                      <w:t>1uW</w:t>
                    </w:r>
                  </w:ins>
                </w:p>
              </w:tc>
            </w:tr>
            <w:tr w:rsidR="00B227FE" w:rsidRPr="00B227FE" w14:paraId="12CE9011" w14:textId="77777777" w:rsidTr="00B516EF">
              <w:trPr>
                <w:ins w:id="5586" w:author="Matthew Webb-119" w:date="2024-11-28T18:46:00Z"/>
              </w:trPr>
              <w:tc>
                <w:tcPr>
                  <w:tcW w:w="1405" w:type="dxa"/>
                  <w:vMerge/>
                  <w:vAlign w:val="center"/>
                </w:tcPr>
                <w:p w14:paraId="37DC30FC" w14:textId="77777777" w:rsidR="00B227FE" w:rsidRPr="00B227FE" w:rsidRDefault="00B227FE" w:rsidP="00B227FE">
                  <w:pPr>
                    <w:jc w:val="center"/>
                    <w:rPr>
                      <w:ins w:id="5587" w:author="Matthew Webb-119" w:date="2024-11-28T18:46:00Z"/>
                      <w:rFonts w:ascii="Arial" w:hAnsi="Arial" w:cs="Arial"/>
                      <w:sz w:val="18"/>
                      <w:szCs w:val="18"/>
                      <w:lang w:eastAsia="ja-JP"/>
                    </w:rPr>
                  </w:pPr>
                </w:p>
              </w:tc>
              <w:tc>
                <w:tcPr>
                  <w:tcW w:w="809" w:type="dxa"/>
                  <w:vMerge/>
                  <w:vAlign w:val="center"/>
                </w:tcPr>
                <w:p w14:paraId="155010E9" w14:textId="77777777" w:rsidR="00B227FE" w:rsidRPr="00B227FE" w:rsidRDefault="00B227FE" w:rsidP="00B227FE">
                  <w:pPr>
                    <w:jc w:val="center"/>
                    <w:rPr>
                      <w:ins w:id="5588" w:author="Matthew Webb-119" w:date="2024-11-28T18:46:00Z"/>
                      <w:rFonts w:ascii="Arial" w:hAnsi="Arial" w:cs="Arial"/>
                      <w:sz w:val="18"/>
                      <w:szCs w:val="18"/>
                      <w:lang w:eastAsia="ja-JP"/>
                    </w:rPr>
                  </w:pPr>
                </w:p>
              </w:tc>
              <w:tc>
                <w:tcPr>
                  <w:tcW w:w="1361" w:type="dxa"/>
                  <w:vAlign w:val="center"/>
                </w:tcPr>
                <w:p w14:paraId="3BA57A8F" w14:textId="77777777" w:rsidR="00B227FE" w:rsidRPr="00B227FE" w:rsidRDefault="00B227FE" w:rsidP="00B227FE">
                  <w:pPr>
                    <w:jc w:val="center"/>
                    <w:rPr>
                      <w:ins w:id="5589" w:author="Matthew Webb-119" w:date="2024-11-28T18:46:00Z"/>
                      <w:rFonts w:ascii="Arial" w:hAnsi="Arial" w:cs="Arial"/>
                      <w:sz w:val="18"/>
                      <w:szCs w:val="18"/>
                      <w:lang w:eastAsia="ja-JP"/>
                    </w:rPr>
                  </w:pPr>
                  <w:ins w:id="5590" w:author="Matthew Webb-119" w:date="2024-11-28T18:46:00Z">
                    <w:r w:rsidRPr="00B227FE">
                      <w:rPr>
                        <w:rFonts w:ascii="Arial" w:hAnsi="Arial" w:cs="Arial"/>
                        <w:sz w:val="18"/>
                        <w:szCs w:val="18"/>
                        <w:lang w:eastAsia="ja-JP"/>
                      </w:rPr>
                      <w:t>Tx</w:t>
                    </w:r>
                  </w:ins>
                </w:p>
              </w:tc>
              <w:tc>
                <w:tcPr>
                  <w:tcW w:w="2493" w:type="dxa"/>
                  <w:vAlign w:val="center"/>
                </w:tcPr>
                <w:p w14:paraId="565B9777" w14:textId="77777777" w:rsidR="00B227FE" w:rsidRPr="00B227FE" w:rsidRDefault="00B227FE" w:rsidP="00B227FE">
                  <w:pPr>
                    <w:jc w:val="center"/>
                    <w:rPr>
                      <w:ins w:id="5591" w:author="Matthew Webb-119" w:date="2024-11-28T18:46:00Z"/>
                      <w:rFonts w:ascii="Arial" w:hAnsi="Arial" w:cs="Arial"/>
                      <w:sz w:val="18"/>
                      <w:szCs w:val="18"/>
                      <w:lang w:val="nl-NL" w:eastAsia="ja-JP"/>
                    </w:rPr>
                  </w:pPr>
                  <w:ins w:id="5592" w:author="Matthew Webb-119" w:date="2024-11-28T18:46:00Z">
                    <w:r w:rsidRPr="00B227FE">
                      <w:rPr>
                        <w:rFonts w:ascii="Arial" w:hAnsi="Arial" w:cs="Arial"/>
                        <w:sz w:val="18"/>
                        <w:szCs w:val="18"/>
                        <w:lang w:val="nl-NL" w:eastAsia="ja-JP"/>
                      </w:rPr>
                      <w:t>1uW</w:t>
                    </w:r>
                  </w:ins>
                </w:p>
              </w:tc>
            </w:tr>
            <w:tr w:rsidR="00B227FE" w:rsidRPr="00B227FE" w14:paraId="220392EA" w14:textId="77777777" w:rsidTr="00B516EF">
              <w:trPr>
                <w:ins w:id="5593" w:author="Matthew Webb-119" w:date="2024-11-28T18:46:00Z"/>
              </w:trPr>
              <w:tc>
                <w:tcPr>
                  <w:tcW w:w="1405" w:type="dxa"/>
                  <w:vMerge/>
                  <w:vAlign w:val="center"/>
                </w:tcPr>
                <w:p w14:paraId="19799BDE" w14:textId="77777777" w:rsidR="00B227FE" w:rsidRPr="00B227FE" w:rsidRDefault="00B227FE" w:rsidP="00B227FE">
                  <w:pPr>
                    <w:jc w:val="center"/>
                    <w:rPr>
                      <w:ins w:id="5594" w:author="Matthew Webb-119" w:date="2024-11-28T18:46:00Z"/>
                      <w:rFonts w:ascii="Arial" w:hAnsi="Arial" w:cs="Arial"/>
                      <w:sz w:val="18"/>
                      <w:szCs w:val="18"/>
                      <w:lang w:eastAsia="ja-JP"/>
                    </w:rPr>
                  </w:pPr>
                </w:p>
              </w:tc>
              <w:tc>
                <w:tcPr>
                  <w:tcW w:w="2170" w:type="dxa"/>
                  <w:gridSpan w:val="2"/>
                  <w:vAlign w:val="center"/>
                </w:tcPr>
                <w:p w14:paraId="695D5642" w14:textId="77777777" w:rsidR="00B227FE" w:rsidRPr="00B227FE" w:rsidRDefault="00B227FE" w:rsidP="00B227FE">
                  <w:pPr>
                    <w:jc w:val="center"/>
                    <w:rPr>
                      <w:ins w:id="5595" w:author="Matthew Webb-119" w:date="2024-11-28T18:46:00Z"/>
                      <w:rFonts w:ascii="Arial" w:hAnsi="Arial" w:cs="Arial"/>
                      <w:sz w:val="18"/>
                      <w:szCs w:val="18"/>
                      <w:lang w:eastAsia="ja-JP"/>
                    </w:rPr>
                  </w:pPr>
                  <w:ins w:id="5596" w:author="Matthew Webb-119" w:date="2024-11-28T18:46:00Z">
                    <w:r w:rsidRPr="00B227FE">
                      <w:rPr>
                        <w:rFonts w:ascii="Arial" w:hAnsi="Arial" w:cs="Arial"/>
                        <w:sz w:val="18"/>
                        <w:szCs w:val="18"/>
                        <w:lang w:eastAsia="ja-JP"/>
                      </w:rPr>
                      <w:t>SLEEP state</w:t>
                    </w:r>
                  </w:ins>
                </w:p>
              </w:tc>
              <w:tc>
                <w:tcPr>
                  <w:tcW w:w="2493" w:type="dxa"/>
                  <w:vAlign w:val="center"/>
                </w:tcPr>
                <w:p w14:paraId="3CC30E2C" w14:textId="77777777" w:rsidR="00B227FE" w:rsidRPr="00B227FE" w:rsidRDefault="00B227FE" w:rsidP="00B227FE">
                  <w:pPr>
                    <w:jc w:val="center"/>
                    <w:rPr>
                      <w:ins w:id="5597" w:author="Matthew Webb-119" w:date="2024-11-28T18:46:00Z"/>
                      <w:rFonts w:ascii="Arial" w:hAnsi="Arial" w:cs="Arial"/>
                      <w:sz w:val="18"/>
                      <w:szCs w:val="18"/>
                      <w:lang w:val="nl-NL" w:eastAsia="ja-JP"/>
                    </w:rPr>
                  </w:pPr>
                  <w:ins w:id="5598" w:author="Matthew Webb-119" w:date="2024-11-28T18:46:00Z">
                    <w:r w:rsidRPr="00B227FE">
                      <w:rPr>
                        <w:rFonts w:ascii="Arial" w:hAnsi="Arial" w:cs="Arial"/>
                        <w:sz w:val="18"/>
                        <w:szCs w:val="18"/>
                        <w:lang w:val="nl-NL" w:eastAsia="ja-JP"/>
                      </w:rPr>
                      <w:t>0.1uW</w:t>
                    </w:r>
                  </w:ins>
                </w:p>
              </w:tc>
            </w:tr>
            <w:tr w:rsidR="00B227FE" w:rsidRPr="00B227FE" w14:paraId="51BB7971" w14:textId="77777777" w:rsidTr="00B516EF">
              <w:trPr>
                <w:ins w:id="5599" w:author="Matthew Webb-119" w:date="2024-11-28T18:46:00Z"/>
              </w:trPr>
              <w:tc>
                <w:tcPr>
                  <w:tcW w:w="1405" w:type="dxa"/>
                  <w:vMerge/>
                  <w:vAlign w:val="center"/>
                </w:tcPr>
                <w:p w14:paraId="7E27E82E" w14:textId="77777777" w:rsidR="00B227FE" w:rsidRPr="00B227FE" w:rsidRDefault="00B227FE" w:rsidP="00B227FE">
                  <w:pPr>
                    <w:jc w:val="center"/>
                    <w:rPr>
                      <w:ins w:id="5600" w:author="Matthew Webb-119" w:date="2024-11-28T18:46:00Z"/>
                      <w:rFonts w:ascii="Arial" w:hAnsi="Arial" w:cs="Arial"/>
                      <w:sz w:val="18"/>
                      <w:szCs w:val="18"/>
                      <w:lang w:eastAsia="ja-JP"/>
                    </w:rPr>
                  </w:pPr>
                </w:p>
              </w:tc>
              <w:tc>
                <w:tcPr>
                  <w:tcW w:w="2170" w:type="dxa"/>
                  <w:gridSpan w:val="2"/>
                  <w:vAlign w:val="center"/>
                </w:tcPr>
                <w:p w14:paraId="5C03305C" w14:textId="77777777" w:rsidR="00B227FE" w:rsidRPr="00B227FE" w:rsidRDefault="00B227FE" w:rsidP="00B227FE">
                  <w:pPr>
                    <w:jc w:val="center"/>
                    <w:rPr>
                      <w:ins w:id="5601" w:author="Matthew Webb-119" w:date="2024-11-28T18:46:00Z"/>
                      <w:rFonts w:ascii="Arial" w:hAnsi="Arial" w:cs="Arial"/>
                      <w:sz w:val="18"/>
                      <w:szCs w:val="18"/>
                      <w:lang w:eastAsia="ja-JP"/>
                    </w:rPr>
                  </w:pPr>
                  <w:ins w:id="5602" w:author="Matthew Webb-119" w:date="2024-11-28T18:46:00Z">
                    <w:r w:rsidRPr="00B227FE">
                      <w:rPr>
                        <w:rFonts w:ascii="Arial" w:hAnsi="Arial" w:cs="Arial"/>
                        <w:sz w:val="18"/>
                        <w:szCs w:val="18"/>
                        <w:lang w:eastAsia="ja-JP"/>
                      </w:rPr>
                      <w:t>OFF state</w:t>
                    </w:r>
                  </w:ins>
                </w:p>
              </w:tc>
              <w:tc>
                <w:tcPr>
                  <w:tcW w:w="2493" w:type="dxa"/>
                  <w:vAlign w:val="center"/>
                </w:tcPr>
                <w:p w14:paraId="016318CF" w14:textId="77777777" w:rsidR="00B227FE" w:rsidRPr="00B227FE" w:rsidRDefault="00B227FE" w:rsidP="00B227FE">
                  <w:pPr>
                    <w:jc w:val="center"/>
                    <w:rPr>
                      <w:ins w:id="5603" w:author="Matthew Webb-119" w:date="2024-11-28T18:46:00Z"/>
                      <w:rFonts w:ascii="Arial" w:hAnsi="Arial" w:cs="Arial"/>
                      <w:sz w:val="18"/>
                      <w:szCs w:val="18"/>
                      <w:lang w:eastAsia="ja-JP"/>
                    </w:rPr>
                  </w:pPr>
                  <w:ins w:id="5604" w:author="Matthew Webb-119" w:date="2024-11-28T18:46:00Z">
                    <w:r w:rsidRPr="00B227FE">
                      <w:rPr>
                        <w:rFonts w:ascii="Arial" w:hAnsi="Arial" w:cs="Arial"/>
                        <w:sz w:val="18"/>
                        <w:szCs w:val="18"/>
                        <w:lang w:eastAsia="ja-JP"/>
                      </w:rPr>
                      <w:t>Negligible</w:t>
                    </w:r>
                  </w:ins>
                </w:p>
              </w:tc>
            </w:tr>
            <w:tr w:rsidR="00B227FE" w:rsidRPr="00B227FE" w14:paraId="58689E61" w14:textId="77777777" w:rsidTr="00B516EF">
              <w:trPr>
                <w:ins w:id="5605" w:author="Matthew Webb-119" w:date="2024-11-28T18:46:00Z"/>
              </w:trPr>
              <w:tc>
                <w:tcPr>
                  <w:tcW w:w="2214" w:type="dxa"/>
                  <w:gridSpan w:val="2"/>
                  <w:vMerge w:val="restart"/>
                  <w:vAlign w:val="center"/>
                </w:tcPr>
                <w:p w14:paraId="202EBF64" w14:textId="77777777" w:rsidR="00B227FE" w:rsidRPr="00B227FE" w:rsidRDefault="00B227FE" w:rsidP="00B227FE">
                  <w:pPr>
                    <w:jc w:val="center"/>
                    <w:rPr>
                      <w:ins w:id="5606" w:author="Matthew Webb-119" w:date="2024-11-28T18:46:00Z"/>
                      <w:rFonts w:ascii="Arial" w:hAnsi="Arial" w:cs="Arial"/>
                      <w:sz w:val="18"/>
                      <w:szCs w:val="18"/>
                      <w:lang w:eastAsia="ja-JP"/>
                    </w:rPr>
                  </w:pPr>
                  <w:ins w:id="5607" w:author="Matthew Webb-119" w:date="2024-11-28T18:46:00Z">
                    <w:r w:rsidRPr="00B227FE">
                      <w:rPr>
                        <w:rFonts w:ascii="Arial" w:hAnsi="Arial" w:cs="Arial"/>
                        <w:sz w:val="18"/>
                        <w:szCs w:val="18"/>
                        <w:lang w:eastAsia="ja-JP"/>
                      </w:rPr>
                      <w:t>Inventory msg duration</w:t>
                    </w:r>
                  </w:ins>
                </w:p>
              </w:tc>
              <w:tc>
                <w:tcPr>
                  <w:tcW w:w="1361" w:type="dxa"/>
                  <w:vAlign w:val="center"/>
                </w:tcPr>
                <w:p w14:paraId="3C712E61" w14:textId="77777777" w:rsidR="00B227FE" w:rsidRPr="00B227FE" w:rsidRDefault="00B227FE" w:rsidP="00B227FE">
                  <w:pPr>
                    <w:jc w:val="center"/>
                    <w:rPr>
                      <w:ins w:id="5608" w:author="Matthew Webb-119" w:date="2024-11-28T18:46:00Z"/>
                      <w:rFonts w:ascii="Arial" w:hAnsi="Arial" w:cs="Arial"/>
                      <w:sz w:val="18"/>
                      <w:szCs w:val="18"/>
                      <w:lang w:eastAsia="ja-JP"/>
                    </w:rPr>
                  </w:pPr>
                  <w:ins w:id="5609" w:author="Matthew Webb-119" w:date="2024-11-28T18:46:00Z">
                    <w:r w:rsidRPr="00B227FE">
                      <w:rPr>
                        <w:rFonts w:ascii="Arial" w:hAnsi="Arial" w:cs="Arial"/>
                        <w:sz w:val="18"/>
                        <w:szCs w:val="18"/>
                        <w:lang w:eastAsia="ja-JP"/>
                      </w:rPr>
                      <w:t>Msg-0</w:t>
                    </w:r>
                  </w:ins>
                </w:p>
              </w:tc>
              <w:tc>
                <w:tcPr>
                  <w:tcW w:w="2493" w:type="dxa"/>
                  <w:vAlign w:val="center"/>
                </w:tcPr>
                <w:p w14:paraId="5D0D0AEA" w14:textId="77777777" w:rsidR="00B227FE" w:rsidRPr="00B227FE" w:rsidRDefault="00B227FE" w:rsidP="00B227FE">
                  <w:pPr>
                    <w:jc w:val="center"/>
                    <w:rPr>
                      <w:ins w:id="5610" w:author="Matthew Webb-119" w:date="2024-11-28T18:46:00Z"/>
                      <w:rFonts w:ascii="Arial" w:hAnsi="Arial" w:cs="Arial"/>
                      <w:sz w:val="18"/>
                      <w:szCs w:val="18"/>
                      <w:lang w:eastAsia="ja-JP"/>
                    </w:rPr>
                  </w:pPr>
                  <w:ins w:id="5611" w:author="Matthew Webb-119" w:date="2024-11-28T18:46:00Z">
                    <w:r w:rsidRPr="00B227FE">
                      <w:rPr>
                        <w:rFonts w:ascii="Arial" w:hAnsi="Arial" w:cs="Arial"/>
                        <w:sz w:val="18"/>
                        <w:szCs w:val="18"/>
                        <w:lang w:eastAsia="ja-JP"/>
                      </w:rPr>
                      <w:t>1ms</w:t>
                    </w:r>
                  </w:ins>
                </w:p>
              </w:tc>
            </w:tr>
            <w:tr w:rsidR="00B227FE" w:rsidRPr="00B227FE" w14:paraId="4CFF7734" w14:textId="77777777" w:rsidTr="00B516EF">
              <w:trPr>
                <w:ins w:id="5612" w:author="Matthew Webb-119" w:date="2024-11-28T18:46:00Z"/>
              </w:trPr>
              <w:tc>
                <w:tcPr>
                  <w:tcW w:w="2214" w:type="dxa"/>
                  <w:gridSpan w:val="2"/>
                  <w:vMerge/>
                  <w:vAlign w:val="center"/>
                </w:tcPr>
                <w:p w14:paraId="4090D43E" w14:textId="77777777" w:rsidR="00B227FE" w:rsidRPr="00B227FE" w:rsidRDefault="00B227FE" w:rsidP="00B227FE">
                  <w:pPr>
                    <w:jc w:val="center"/>
                    <w:rPr>
                      <w:ins w:id="5613" w:author="Matthew Webb-119" w:date="2024-11-28T18:46:00Z"/>
                      <w:rFonts w:ascii="Arial" w:hAnsi="Arial" w:cs="Arial"/>
                      <w:sz w:val="18"/>
                      <w:szCs w:val="18"/>
                      <w:lang w:eastAsia="ja-JP"/>
                    </w:rPr>
                  </w:pPr>
                </w:p>
              </w:tc>
              <w:tc>
                <w:tcPr>
                  <w:tcW w:w="1361" w:type="dxa"/>
                  <w:vAlign w:val="center"/>
                </w:tcPr>
                <w:p w14:paraId="0F2B22AC" w14:textId="77777777" w:rsidR="00B227FE" w:rsidRPr="00B227FE" w:rsidRDefault="00B227FE" w:rsidP="00B227FE">
                  <w:pPr>
                    <w:jc w:val="center"/>
                    <w:rPr>
                      <w:ins w:id="5614" w:author="Matthew Webb-119" w:date="2024-11-28T18:46:00Z"/>
                      <w:rFonts w:ascii="Arial" w:hAnsi="Arial" w:cs="Arial"/>
                      <w:sz w:val="18"/>
                      <w:szCs w:val="18"/>
                      <w:lang w:eastAsia="ja-JP"/>
                    </w:rPr>
                  </w:pPr>
                  <w:ins w:id="5615" w:author="Matthew Webb-119" w:date="2024-11-28T18:46:00Z">
                    <w:r w:rsidRPr="00B227FE">
                      <w:rPr>
                        <w:rFonts w:ascii="Arial" w:hAnsi="Arial" w:cs="Arial"/>
                        <w:sz w:val="18"/>
                        <w:szCs w:val="18"/>
                        <w:lang w:eastAsia="ja-JP"/>
                      </w:rPr>
                      <w:t>Msg-1</w:t>
                    </w:r>
                  </w:ins>
                </w:p>
              </w:tc>
              <w:tc>
                <w:tcPr>
                  <w:tcW w:w="2493" w:type="dxa"/>
                  <w:vAlign w:val="center"/>
                </w:tcPr>
                <w:p w14:paraId="04DDD34A" w14:textId="77777777" w:rsidR="00B227FE" w:rsidRPr="00B227FE" w:rsidRDefault="00B227FE" w:rsidP="00B227FE">
                  <w:pPr>
                    <w:jc w:val="center"/>
                    <w:rPr>
                      <w:ins w:id="5616" w:author="Matthew Webb-119" w:date="2024-11-28T18:46:00Z"/>
                      <w:rFonts w:ascii="Arial" w:hAnsi="Arial" w:cs="Arial"/>
                      <w:sz w:val="18"/>
                      <w:szCs w:val="18"/>
                      <w:lang w:eastAsia="ja-JP"/>
                    </w:rPr>
                  </w:pPr>
                  <w:ins w:id="5617" w:author="Matthew Webb-119" w:date="2024-11-28T18:46:00Z">
                    <w:r w:rsidRPr="00B227FE">
                      <w:rPr>
                        <w:rFonts w:ascii="Arial" w:hAnsi="Arial" w:cs="Arial"/>
                        <w:sz w:val="18"/>
                        <w:szCs w:val="18"/>
                        <w:lang w:eastAsia="ja-JP"/>
                      </w:rPr>
                      <w:t>0.5ms</w:t>
                    </w:r>
                  </w:ins>
                </w:p>
              </w:tc>
            </w:tr>
            <w:tr w:rsidR="00B227FE" w:rsidRPr="00B227FE" w14:paraId="42005D76" w14:textId="77777777" w:rsidTr="00B516EF">
              <w:trPr>
                <w:ins w:id="5618" w:author="Matthew Webb-119" w:date="2024-11-28T18:46:00Z"/>
              </w:trPr>
              <w:tc>
                <w:tcPr>
                  <w:tcW w:w="2214" w:type="dxa"/>
                  <w:gridSpan w:val="2"/>
                  <w:vMerge/>
                  <w:vAlign w:val="center"/>
                </w:tcPr>
                <w:p w14:paraId="7F8CDE01" w14:textId="77777777" w:rsidR="00B227FE" w:rsidRPr="00B227FE" w:rsidRDefault="00B227FE" w:rsidP="00B227FE">
                  <w:pPr>
                    <w:jc w:val="center"/>
                    <w:rPr>
                      <w:ins w:id="5619" w:author="Matthew Webb-119" w:date="2024-11-28T18:46:00Z"/>
                      <w:rFonts w:ascii="Arial" w:hAnsi="Arial" w:cs="Arial"/>
                      <w:sz w:val="18"/>
                      <w:szCs w:val="18"/>
                      <w:lang w:eastAsia="ja-JP"/>
                    </w:rPr>
                  </w:pPr>
                </w:p>
              </w:tc>
              <w:tc>
                <w:tcPr>
                  <w:tcW w:w="1361" w:type="dxa"/>
                  <w:vAlign w:val="center"/>
                </w:tcPr>
                <w:p w14:paraId="5A2DBD94" w14:textId="77777777" w:rsidR="00B227FE" w:rsidRPr="00B227FE" w:rsidRDefault="00B227FE" w:rsidP="00B227FE">
                  <w:pPr>
                    <w:jc w:val="center"/>
                    <w:rPr>
                      <w:ins w:id="5620" w:author="Matthew Webb-119" w:date="2024-11-28T18:46:00Z"/>
                      <w:rFonts w:ascii="Arial" w:hAnsi="Arial" w:cs="Arial"/>
                      <w:sz w:val="18"/>
                      <w:szCs w:val="18"/>
                      <w:lang w:eastAsia="ja-JP"/>
                    </w:rPr>
                  </w:pPr>
                  <w:ins w:id="5621" w:author="Matthew Webb-119" w:date="2024-11-28T18:46:00Z">
                    <w:r w:rsidRPr="00B227FE">
                      <w:rPr>
                        <w:rFonts w:ascii="Arial" w:hAnsi="Arial" w:cs="Arial"/>
                        <w:sz w:val="18"/>
                        <w:szCs w:val="18"/>
                        <w:lang w:eastAsia="ja-JP"/>
                      </w:rPr>
                      <w:t>Msg-2</w:t>
                    </w:r>
                  </w:ins>
                </w:p>
              </w:tc>
              <w:tc>
                <w:tcPr>
                  <w:tcW w:w="2493" w:type="dxa"/>
                  <w:vAlign w:val="center"/>
                </w:tcPr>
                <w:p w14:paraId="27CEC24A" w14:textId="77777777" w:rsidR="00B227FE" w:rsidRPr="00B227FE" w:rsidRDefault="00B227FE" w:rsidP="00B227FE">
                  <w:pPr>
                    <w:jc w:val="center"/>
                    <w:rPr>
                      <w:ins w:id="5622" w:author="Matthew Webb-119" w:date="2024-11-28T18:46:00Z"/>
                      <w:rFonts w:ascii="Arial" w:hAnsi="Arial" w:cs="Arial"/>
                      <w:sz w:val="18"/>
                      <w:szCs w:val="18"/>
                      <w:lang w:eastAsia="ja-JP"/>
                    </w:rPr>
                  </w:pPr>
                  <w:ins w:id="5623" w:author="Matthew Webb-119" w:date="2024-11-28T18:46:00Z">
                    <w:r w:rsidRPr="00B227FE">
                      <w:rPr>
                        <w:rFonts w:ascii="Arial" w:hAnsi="Arial" w:cs="Arial"/>
                        <w:sz w:val="18"/>
                        <w:szCs w:val="18"/>
                        <w:lang w:eastAsia="ja-JP"/>
                      </w:rPr>
                      <w:t>0.5ms</w:t>
                    </w:r>
                  </w:ins>
                </w:p>
              </w:tc>
            </w:tr>
            <w:tr w:rsidR="00B227FE" w:rsidRPr="00B227FE" w14:paraId="2406F67F" w14:textId="77777777" w:rsidTr="00B516EF">
              <w:trPr>
                <w:ins w:id="5624" w:author="Matthew Webb-119" w:date="2024-11-28T18:46:00Z"/>
              </w:trPr>
              <w:tc>
                <w:tcPr>
                  <w:tcW w:w="2214" w:type="dxa"/>
                  <w:gridSpan w:val="2"/>
                  <w:vMerge/>
                  <w:vAlign w:val="center"/>
                </w:tcPr>
                <w:p w14:paraId="230E43C6" w14:textId="77777777" w:rsidR="00B227FE" w:rsidRPr="00B227FE" w:rsidRDefault="00B227FE" w:rsidP="00B227FE">
                  <w:pPr>
                    <w:jc w:val="center"/>
                    <w:rPr>
                      <w:ins w:id="5625" w:author="Matthew Webb-119" w:date="2024-11-28T18:46:00Z"/>
                      <w:rFonts w:ascii="Arial" w:hAnsi="Arial" w:cs="Arial"/>
                      <w:sz w:val="18"/>
                      <w:szCs w:val="18"/>
                      <w:lang w:eastAsia="ja-JP"/>
                    </w:rPr>
                  </w:pPr>
                </w:p>
              </w:tc>
              <w:tc>
                <w:tcPr>
                  <w:tcW w:w="1361" w:type="dxa"/>
                  <w:vAlign w:val="center"/>
                </w:tcPr>
                <w:p w14:paraId="754AB67A" w14:textId="77777777" w:rsidR="00B227FE" w:rsidRPr="00B227FE" w:rsidRDefault="00B227FE" w:rsidP="00B227FE">
                  <w:pPr>
                    <w:jc w:val="center"/>
                    <w:rPr>
                      <w:ins w:id="5626" w:author="Matthew Webb-119" w:date="2024-11-28T18:46:00Z"/>
                      <w:rFonts w:ascii="Arial" w:hAnsi="Arial" w:cs="Arial"/>
                      <w:sz w:val="18"/>
                      <w:szCs w:val="18"/>
                      <w:lang w:eastAsia="ja-JP"/>
                    </w:rPr>
                  </w:pPr>
                  <w:ins w:id="5627" w:author="Matthew Webb-119" w:date="2024-11-28T18:46:00Z">
                    <w:r w:rsidRPr="00B227FE">
                      <w:rPr>
                        <w:rFonts w:ascii="Arial" w:hAnsi="Arial" w:cs="Arial"/>
                        <w:sz w:val="18"/>
                        <w:szCs w:val="18"/>
                        <w:lang w:eastAsia="ja-JP"/>
                      </w:rPr>
                      <w:t>Msg-3</w:t>
                    </w:r>
                  </w:ins>
                </w:p>
              </w:tc>
              <w:tc>
                <w:tcPr>
                  <w:tcW w:w="2493" w:type="dxa"/>
                  <w:vAlign w:val="center"/>
                </w:tcPr>
                <w:p w14:paraId="4E476553" w14:textId="77777777" w:rsidR="00B227FE" w:rsidRPr="00B227FE" w:rsidRDefault="00B227FE" w:rsidP="00B227FE">
                  <w:pPr>
                    <w:jc w:val="center"/>
                    <w:rPr>
                      <w:ins w:id="5628" w:author="Matthew Webb-119" w:date="2024-11-28T18:46:00Z"/>
                      <w:rFonts w:ascii="Arial" w:hAnsi="Arial" w:cs="Arial"/>
                      <w:sz w:val="18"/>
                      <w:szCs w:val="18"/>
                      <w:lang w:eastAsia="ja-JP"/>
                    </w:rPr>
                  </w:pPr>
                  <w:ins w:id="5629" w:author="Matthew Webb-119" w:date="2024-11-28T18:46:00Z">
                    <w:r w:rsidRPr="00B227FE">
                      <w:rPr>
                        <w:rFonts w:ascii="Arial" w:hAnsi="Arial" w:cs="Arial"/>
                        <w:sz w:val="18"/>
                        <w:szCs w:val="18"/>
                        <w:lang w:eastAsia="ja-JP"/>
                      </w:rPr>
                      <w:t>3ms</w:t>
                    </w:r>
                  </w:ins>
                </w:p>
              </w:tc>
            </w:tr>
            <w:tr w:rsidR="00B227FE" w:rsidRPr="00B227FE" w14:paraId="7FDDC664" w14:textId="77777777" w:rsidTr="00B516EF">
              <w:trPr>
                <w:ins w:id="5630" w:author="Matthew Webb-119" w:date="2024-11-28T18:46:00Z"/>
              </w:trPr>
              <w:tc>
                <w:tcPr>
                  <w:tcW w:w="3575" w:type="dxa"/>
                  <w:gridSpan w:val="3"/>
                  <w:vAlign w:val="center"/>
                </w:tcPr>
                <w:p w14:paraId="3A2B3BB5" w14:textId="77777777" w:rsidR="00B227FE" w:rsidRPr="00B227FE" w:rsidRDefault="00B227FE" w:rsidP="00B227FE">
                  <w:pPr>
                    <w:jc w:val="center"/>
                    <w:rPr>
                      <w:ins w:id="5631" w:author="Matthew Webb-119" w:date="2024-11-28T18:46:00Z"/>
                      <w:rFonts w:ascii="Arial" w:hAnsi="Arial" w:cs="Arial"/>
                      <w:sz w:val="18"/>
                      <w:szCs w:val="18"/>
                      <w:lang w:eastAsia="ja-JP"/>
                    </w:rPr>
                  </w:pPr>
                  <w:ins w:id="5632" w:author="Matthew Webb-119" w:date="2024-11-28T18:46:00Z">
                    <w:r w:rsidRPr="00B227FE">
                      <w:rPr>
                        <w:rFonts w:ascii="Arial" w:hAnsi="Arial" w:cs="Arial"/>
                        <w:sz w:val="18"/>
                        <w:szCs w:val="18"/>
                        <w:lang w:eastAsia="ja-JP"/>
                      </w:rPr>
                      <w:t xml:space="preserve">Number of resources for msg-1 </w:t>
                    </w:r>
                  </w:ins>
                </w:p>
              </w:tc>
              <w:tc>
                <w:tcPr>
                  <w:tcW w:w="2493" w:type="dxa"/>
                  <w:vAlign w:val="center"/>
                </w:tcPr>
                <w:p w14:paraId="279E52DE" w14:textId="77777777" w:rsidR="00B227FE" w:rsidRPr="00B227FE" w:rsidRDefault="00B227FE" w:rsidP="00B227FE">
                  <w:pPr>
                    <w:jc w:val="center"/>
                    <w:rPr>
                      <w:ins w:id="5633" w:author="Matthew Webb-119" w:date="2024-11-28T18:46:00Z"/>
                      <w:rFonts w:ascii="Arial" w:hAnsi="Arial" w:cs="Arial"/>
                      <w:sz w:val="18"/>
                      <w:szCs w:val="18"/>
                      <w:lang w:eastAsia="ja-JP"/>
                    </w:rPr>
                  </w:pPr>
                  <w:ins w:id="5634" w:author="Matthew Webb-119" w:date="2024-11-28T18:46:00Z">
                    <w:r w:rsidRPr="00B227FE">
                      <w:rPr>
                        <w:rFonts w:ascii="Arial" w:hAnsi="Arial" w:cs="Arial"/>
                        <w:sz w:val="18"/>
                        <w:szCs w:val="18"/>
                        <w:lang w:eastAsia="ja-JP"/>
                      </w:rPr>
                      <w:t>8 resources per msg-0</w:t>
                    </w:r>
                  </w:ins>
                </w:p>
              </w:tc>
            </w:tr>
            <w:tr w:rsidR="00B227FE" w:rsidRPr="00B227FE" w14:paraId="7993E8B0" w14:textId="77777777" w:rsidTr="00B516EF">
              <w:trPr>
                <w:ins w:id="5635" w:author="Matthew Webb-119" w:date="2024-11-28T18:46:00Z"/>
              </w:trPr>
              <w:tc>
                <w:tcPr>
                  <w:tcW w:w="2214" w:type="dxa"/>
                  <w:gridSpan w:val="2"/>
                  <w:vMerge w:val="restart"/>
                  <w:vAlign w:val="center"/>
                </w:tcPr>
                <w:p w14:paraId="7A10EFEC" w14:textId="77777777" w:rsidR="00B227FE" w:rsidRPr="00B227FE" w:rsidRDefault="00B227FE" w:rsidP="00B227FE">
                  <w:pPr>
                    <w:jc w:val="center"/>
                    <w:rPr>
                      <w:ins w:id="5636" w:author="Matthew Webb-119" w:date="2024-11-28T18:46:00Z"/>
                      <w:rFonts w:ascii="Arial" w:hAnsi="Arial" w:cs="Arial"/>
                      <w:sz w:val="18"/>
                      <w:szCs w:val="18"/>
                      <w:lang w:eastAsia="ja-JP"/>
                    </w:rPr>
                  </w:pPr>
                  <w:ins w:id="5637" w:author="Matthew Webb-119" w:date="2024-11-28T18:46:00Z">
                    <w:r w:rsidRPr="00B227FE">
                      <w:rPr>
                        <w:rFonts w:ascii="Arial" w:hAnsi="Arial" w:cs="Arial"/>
                        <w:sz w:val="18"/>
                        <w:szCs w:val="18"/>
                        <w:lang w:eastAsia="ja-JP"/>
                      </w:rPr>
                      <w:t>DCM periodicity before the first msg-0</w:t>
                    </w:r>
                  </w:ins>
                </w:p>
              </w:tc>
              <w:tc>
                <w:tcPr>
                  <w:tcW w:w="1361" w:type="dxa"/>
                  <w:vAlign w:val="center"/>
                </w:tcPr>
                <w:p w14:paraId="76D12BD7" w14:textId="77777777" w:rsidR="00B227FE" w:rsidRPr="00B227FE" w:rsidRDefault="00B227FE" w:rsidP="00B227FE">
                  <w:pPr>
                    <w:jc w:val="center"/>
                    <w:rPr>
                      <w:ins w:id="5638" w:author="Matthew Webb-119" w:date="2024-11-28T18:46:00Z"/>
                      <w:rFonts w:ascii="Arial" w:hAnsi="Arial" w:cs="Arial"/>
                      <w:sz w:val="18"/>
                      <w:szCs w:val="18"/>
                      <w:lang w:eastAsia="ja-JP"/>
                    </w:rPr>
                  </w:pPr>
                  <w:ins w:id="5639" w:author="Matthew Webb-119" w:date="2024-11-28T18:46:00Z">
                    <w:r w:rsidRPr="00B227FE">
                      <w:rPr>
                        <w:rFonts w:ascii="Arial" w:hAnsi="Arial" w:cs="Arial"/>
                        <w:sz w:val="18"/>
                        <w:szCs w:val="18"/>
                        <w:lang w:eastAsia="ja-JP"/>
                      </w:rPr>
                      <w:t>No DCM</w:t>
                    </w:r>
                  </w:ins>
                </w:p>
              </w:tc>
              <w:tc>
                <w:tcPr>
                  <w:tcW w:w="2493" w:type="dxa"/>
                  <w:vAlign w:val="center"/>
                </w:tcPr>
                <w:p w14:paraId="518BC1BA" w14:textId="77777777" w:rsidR="00B227FE" w:rsidRPr="00B227FE" w:rsidRDefault="00B227FE" w:rsidP="00B227FE">
                  <w:pPr>
                    <w:jc w:val="center"/>
                    <w:rPr>
                      <w:ins w:id="5640" w:author="Matthew Webb-119" w:date="2024-11-28T18:46:00Z"/>
                      <w:rFonts w:ascii="Arial" w:hAnsi="Arial" w:cs="Arial"/>
                      <w:sz w:val="18"/>
                      <w:szCs w:val="18"/>
                      <w:lang w:eastAsia="ja-JP"/>
                    </w:rPr>
                  </w:pPr>
                  <w:ins w:id="5641" w:author="Matthew Webb-119" w:date="2024-11-28T18:46:00Z">
                    <w:r w:rsidRPr="00B227FE">
                      <w:rPr>
                        <w:rFonts w:ascii="Arial" w:hAnsi="Arial" w:cs="Arial"/>
                        <w:sz w:val="18"/>
                        <w:szCs w:val="18"/>
                        <w:lang w:eastAsia="ja-JP"/>
                      </w:rPr>
                      <w:t>N/A</w:t>
                    </w:r>
                  </w:ins>
                </w:p>
              </w:tc>
            </w:tr>
            <w:tr w:rsidR="00B227FE" w:rsidRPr="00B227FE" w14:paraId="64C4B33C" w14:textId="77777777" w:rsidTr="00B516EF">
              <w:trPr>
                <w:trHeight w:val="295"/>
                <w:ins w:id="5642" w:author="Matthew Webb-119" w:date="2024-11-28T18:46:00Z"/>
              </w:trPr>
              <w:tc>
                <w:tcPr>
                  <w:tcW w:w="2214" w:type="dxa"/>
                  <w:gridSpan w:val="2"/>
                  <w:vMerge/>
                  <w:vAlign w:val="center"/>
                </w:tcPr>
                <w:p w14:paraId="3A52AC43" w14:textId="77777777" w:rsidR="00B227FE" w:rsidRPr="00B227FE" w:rsidRDefault="00B227FE" w:rsidP="00B227FE">
                  <w:pPr>
                    <w:jc w:val="center"/>
                    <w:rPr>
                      <w:ins w:id="5643" w:author="Matthew Webb-119" w:date="2024-11-28T18:46:00Z"/>
                      <w:rFonts w:ascii="Arial" w:hAnsi="Arial" w:cs="Arial"/>
                      <w:sz w:val="18"/>
                      <w:szCs w:val="18"/>
                      <w:lang w:eastAsia="ja-JP"/>
                    </w:rPr>
                  </w:pPr>
                </w:p>
              </w:tc>
              <w:tc>
                <w:tcPr>
                  <w:tcW w:w="1361" w:type="dxa"/>
                  <w:vAlign w:val="center"/>
                </w:tcPr>
                <w:p w14:paraId="10A757CA" w14:textId="77777777" w:rsidR="00B227FE" w:rsidRPr="00B227FE" w:rsidRDefault="00B227FE" w:rsidP="00B227FE">
                  <w:pPr>
                    <w:jc w:val="center"/>
                    <w:rPr>
                      <w:ins w:id="5644" w:author="Matthew Webb-119" w:date="2024-11-28T18:46:00Z"/>
                      <w:rFonts w:ascii="Arial" w:hAnsi="Arial" w:cs="Arial"/>
                      <w:sz w:val="18"/>
                      <w:szCs w:val="18"/>
                      <w:lang w:eastAsia="ja-JP"/>
                    </w:rPr>
                  </w:pPr>
                  <w:ins w:id="5645" w:author="Matthew Webb-119" w:date="2024-11-28T18:46:00Z">
                    <w:r w:rsidRPr="00B227FE">
                      <w:rPr>
                        <w:rFonts w:ascii="Arial" w:hAnsi="Arial" w:cs="Arial"/>
                        <w:sz w:val="18"/>
                        <w:szCs w:val="18"/>
                        <w:lang w:eastAsia="ja-JP"/>
                      </w:rPr>
                      <w:t>Case 2 DCM</w:t>
                    </w:r>
                  </w:ins>
                </w:p>
              </w:tc>
              <w:tc>
                <w:tcPr>
                  <w:tcW w:w="2493" w:type="dxa"/>
                  <w:vAlign w:val="center"/>
                </w:tcPr>
                <w:p w14:paraId="7EDFA4DD" w14:textId="77777777" w:rsidR="00B227FE" w:rsidRPr="00B227FE" w:rsidRDefault="00B227FE" w:rsidP="00B227FE">
                  <w:pPr>
                    <w:jc w:val="center"/>
                    <w:rPr>
                      <w:ins w:id="5646" w:author="Matthew Webb-119" w:date="2024-11-28T18:46:00Z"/>
                      <w:rFonts w:ascii="Arial" w:hAnsi="Arial" w:cs="Arial"/>
                      <w:sz w:val="18"/>
                      <w:szCs w:val="18"/>
                      <w:lang w:eastAsia="ja-JP"/>
                    </w:rPr>
                  </w:pPr>
                  <w:ins w:id="5647" w:author="Matthew Webb-119" w:date="2024-11-28T18:46:00Z">
                    <w:r w:rsidRPr="00B227FE">
                      <w:rPr>
                        <w:rFonts w:ascii="Arial" w:hAnsi="Arial" w:cs="Arial"/>
                        <w:sz w:val="18"/>
                        <w:szCs w:val="18"/>
                        <w:lang w:eastAsia="ja-JP"/>
                      </w:rPr>
                      <w:t>Energy amount dependent</w:t>
                    </w:r>
                  </w:ins>
                </w:p>
              </w:tc>
            </w:tr>
            <w:tr w:rsidR="00B227FE" w:rsidRPr="00B227FE" w14:paraId="146F0BA5" w14:textId="77777777" w:rsidTr="00B516EF">
              <w:trPr>
                <w:trHeight w:val="169"/>
                <w:ins w:id="5648" w:author="Matthew Webb-119" w:date="2024-11-28T18:46:00Z"/>
              </w:trPr>
              <w:tc>
                <w:tcPr>
                  <w:tcW w:w="2214" w:type="dxa"/>
                  <w:gridSpan w:val="2"/>
                  <w:vMerge w:val="restart"/>
                  <w:vAlign w:val="center"/>
                </w:tcPr>
                <w:p w14:paraId="691CF5DD" w14:textId="77777777" w:rsidR="00B227FE" w:rsidRPr="00B227FE" w:rsidRDefault="00B227FE" w:rsidP="00B227FE">
                  <w:pPr>
                    <w:jc w:val="center"/>
                    <w:rPr>
                      <w:ins w:id="5649" w:author="Matthew Webb-119" w:date="2024-11-28T18:46:00Z"/>
                      <w:rFonts w:ascii="Arial" w:hAnsi="Arial" w:cs="Arial"/>
                      <w:sz w:val="18"/>
                      <w:szCs w:val="18"/>
                      <w:lang w:eastAsia="ja-JP"/>
                    </w:rPr>
                  </w:pPr>
                  <w:ins w:id="5650" w:author="Matthew Webb-119" w:date="2024-11-28T18:46:00Z">
                    <w:r w:rsidRPr="00B227FE">
                      <w:rPr>
                        <w:rFonts w:ascii="Arial" w:hAnsi="Arial" w:cs="Arial"/>
                        <w:sz w:val="18"/>
                        <w:szCs w:val="18"/>
                        <w:lang w:eastAsia="ja-JP"/>
                      </w:rPr>
                      <w:t xml:space="preserve">Msg-0 periodicity </w:t>
                    </w:r>
                  </w:ins>
                </w:p>
              </w:tc>
              <w:tc>
                <w:tcPr>
                  <w:tcW w:w="1361" w:type="dxa"/>
                  <w:vAlign w:val="center"/>
                </w:tcPr>
                <w:p w14:paraId="1710FCCC" w14:textId="77777777" w:rsidR="00B227FE" w:rsidRPr="00B227FE" w:rsidRDefault="00B227FE" w:rsidP="00B227FE">
                  <w:pPr>
                    <w:jc w:val="center"/>
                    <w:rPr>
                      <w:ins w:id="5651" w:author="Matthew Webb-119" w:date="2024-11-28T18:46:00Z"/>
                      <w:rFonts w:ascii="Arial" w:hAnsi="Arial" w:cs="Arial"/>
                      <w:sz w:val="18"/>
                      <w:szCs w:val="18"/>
                      <w:lang w:eastAsia="ja-JP"/>
                    </w:rPr>
                  </w:pPr>
                  <w:ins w:id="5652" w:author="Matthew Webb-119" w:date="2024-11-28T18:46:00Z">
                    <w:r w:rsidRPr="00B227FE">
                      <w:rPr>
                        <w:rFonts w:ascii="Arial" w:hAnsi="Arial" w:cs="Arial"/>
                        <w:sz w:val="18"/>
                        <w:szCs w:val="18"/>
                        <w:lang w:eastAsia="ja-JP"/>
                      </w:rPr>
                      <w:t>No DCM</w:t>
                    </w:r>
                  </w:ins>
                </w:p>
              </w:tc>
              <w:tc>
                <w:tcPr>
                  <w:tcW w:w="2493" w:type="dxa"/>
                  <w:vAlign w:val="center"/>
                </w:tcPr>
                <w:p w14:paraId="01BEEBF7" w14:textId="77777777" w:rsidR="00B227FE" w:rsidRPr="00B227FE" w:rsidRDefault="00B227FE" w:rsidP="00B227FE">
                  <w:pPr>
                    <w:jc w:val="center"/>
                    <w:rPr>
                      <w:ins w:id="5653" w:author="Matthew Webb-119" w:date="2024-11-28T18:46:00Z"/>
                      <w:rFonts w:ascii="Arial" w:hAnsi="Arial" w:cs="Arial"/>
                      <w:sz w:val="18"/>
                      <w:szCs w:val="18"/>
                      <w:lang w:eastAsia="ja-JP"/>
                    </w:rPr>
                  </w:pPr>
                  <w:ins w:id="5654" w:author="Matthew Webb-119" w:date="2024-11-28T18:46:00Z">
                    <w:r w:rsidRPr="00B227FE">
                      <w:rPr>
                        <w:rFonts w:ascii="Arial" w:hAnsi="Arial" w:cs="Arial"/>
                        <w:sz w:val="18"/>
                        <w:szCs w:val="18"/>
                        <w:lang w:eastAsia="ja-JP"/>
                      </w:rPr>
                      <w:t>Aperiodic (msg-0s as many as possible)</w:t>
                    </w:r>
                  </w:ins>
                </w:p>
              </w:tc>
            </w:tr>
            <w:tr w:rsidR="00B227FE" w:rsidRPr="00B227FE" w14:paraId="71EF375F" w14:textId="77777777" w:rsidTr="00B516EF">
              <w:trPr>
                <w:trHeight w:val="168"/>
                <w:ins w:id="5655" w:author="Matthew Webb-119" w:date="2024-11-28T18:46:00Z"/>
              </w:trPr>
              <w:tc>
                <w:tcPr>
                  <w:tcW w:w="2214" w:type="dxa"/>
                  <w:gridSpan w:val="2"/>
                  <w:vMerge/>
                  <w:vAlign w:val="center"/>
                </w:tcPr>
                <w:p w14:paraId="031E732B" w14:textId="77777777" w:rsidR="00B227FE" w:rsidRPr="00B227FE" w:rsidRDefault="00B227FE" w:rsidP="00B227FE">
                  <w:pPr>
                    <w:jc w:val="center"/>
                    <w:rPr>
                      <w:ins w:id="5656" w:author="Matthew Webb-119" w:date="2024-11-28T18:46:00Z"/>
                      <w:rFonts w:ascii="Arial" w:hAnsi="Arial" w:cs="Arial"/>
                      <w:sz w:val="18"/>
                      <w:szCs w:val="18"/>
                      <w:lang w:eastAsia="ja-JP"/>
                    </w:rPr>
                  </w:pPr>
                </w:p>
              </w:tc>
              <w:tc>
                <w:tcPr>
                  <w:tcW w:w="1361" w:type="dxa"/>
                  <w:vAlign w:val="center"/>
                </w:tcPr>
                <w:p w14:paraId="4234E1E8" w14:textId="77777777" w:rsidR="00B227FE" w:rsidRPr="00B227FE" w:rsidRDefault="00B227FE" w:rsidP="00B227FE">
                  <w:pPr>
                    <w:jc w:val="center"/>
                    <w:rPr>
                      <w:ins w:id="5657" w:author="Matthew Webb-119" w:date="2024-11-28T18:46:00Z"/>
                      <w:rFonts w:ascii="Arial" w:hAnsi="Arial" w:cs="Arial"/>
                      <w:sz w:val="18"/>
                      <w:szCs w:val="18"/>
                      <w:lang w:eastAsia="ja-JP"/>
                    </w:rPr>
                  </w:pPr>
                  <w:ins w:id="5658" w:author="Matthew Webb-119" w:date="2024-11-28T18:46:00Z">
                    <w:r w:rsidRPr="00B227FE">
                      <w:rPr>
                        <w:rFonts w:ascii="Arial" w:hAnsi="Arial" w:cs="Arial"/>
                        <w:sz w:val="18"/>
                        <w:szCs w:val="18"/>
                        <w:lang w:eastAsia="ja-JP"/>
                      </w:rPr>
                      <w:t>Case 2 DCM</w:t>
                    </w:r>
                  </w:ins>
                </w:p>
              </w:tc>
              <w:tc>
                <w:tcPr>
                  <w:tcW w:w="2493" w:type="dxa"/>
                  <w:vAlign w:val="center"/>
                </w:tcPr>
                <w:p w14:paraId="01CB5E59" w14:textId="77777777" w:rsidR="00B227FE" w:rsidRPr="00B227FE" w:rsidRDefault="00B227FE" w:rsidP="00B227FE">
                  <w:pPr>
                    <w:jc w:val="center"/>
                    <w:rPr>
                      <w:ins w:id="5659" w:author="Matthew Webb-119" w:date="2024-11-28T18:46:00Z"/>
                      <w:rFonts w:ascii="Arial" w:hAnsi="Arial" w:cs="Arial"/>
                      <w:sz w:val="18"/>
                      <w:szCs w:val="18"/>
                      <w:lang w:eastAsia="ja-JP"/>
                    </w:rPr>
                  </w:pPr>
                  <w:ins w:id="5660" w:author="Matthew Webb-119" w:date="2024-11-28T18:46:00Z">
                    <w:r w:rsidRPr="00B227FE">
                      <w:rPr>
                        <w:rFonts w:ascii="Arial" w:hAnsi="Arial" w:cs="Arial"/>
                        <w:sz w:val="18"/>
                        <w:szCs w:val="18"/>
                        <w:lang w:eastAsia="ja-JP"/>
                      </w:rPr>
                      <w:t>Periodic (12 ms)</w:t>
                    </w:r>
                  </w:ins>
                </w:p>
              </w:tc>
            </w:tr>
            <w:tr w:rsidR="00B227FE" w:rsidRPr="00B227FE" w14:paraId="061C9FE7" w14:textId="77777777" w:rsidTr="00B516EF">
              <w:trPr>
                <w:ins w:id="5661" w:author="Matthew Webb-119" w:date="2024-11-28T18:46:00Z"/>
              </w:trPr>
              <w:tc>
                <w:tcPr>
                  <w:tcW w:w="2214" w:type="dxa"/>
                  <w:gridSpan w:val="2"/>
                  <w:vMerge w:val="restart"/>
                  <w:vAlign w:val="center"/>
                </w:tcPr>
                <w:p w14:paraId="012C3CD1" w14:textId="77777777" w:rsidR="00B227FE" w:rsidRPr="00B227FE" w:rsidRDefault="00B227FE" w:rsidP="00B227FE">
                  <w:pPr>
                    <w:jc w:val="center"/>
                    <w:rPr>
                      <w:ins w:id="5662" w:author="Matthew Webb-119" w:date="2024-11-28T18:46:00Z"/>
                      <w:rFonts w:ascii="Arial" w:hAnsi="Arial" w:cs="Arial"/>
                      <w:sz w:val="18"/>
                      <w:szCs w:val="18"/>
                      <w:lang w:eastAsia="ja-JP"/>
                    </w:rPr>
                  </w:pPr>
                  <w:ins w:id="5663" w:author="Matthew Webb-119" w:date="2024-11-28T18:46:00Z">
                    <w:r w:rsidRPr="00B227FE">
                      <w:rPr>
                        <w:rFonts w:ascii="Arial" w:hAnsi="Arial" w:cs="Arial"/>
                        <w:sz w:val="18"/>
                        <w:szCs w:val="18"/>
                        <w:lang w:eastAsia="ja-JP"/>
                      </w:rPr>
                      <w:t>Device available duration before the first msg-0</w:t>
                    </w:r>
                  </w:ins>
                </w:p>
              </w:tc>
              <w:tc>
                <w:tcPr>
                  <w:tcW w:w="1361" w:type="dxa"/>
                  <w:vAlign w:val="center"/>
                </w:tcPr>
                <w:p w14:paraId="1925C75D" w14:textId="77777777" w:rsidR="00B227FE" w:rsidRPr="00B227FE" w:rsidRDefault="00B227FE" w:rsidP="00B227FE">
                  <w:pPr>
                    <w:jc w:val="center"/>
                    <w:rPr>
                      <w:ins w:id="5664" w:author="Matthew Webb-119" w:date="2024-11-28T18:46:00Z"/>
                      <w:rFonts w:ascii="Arial" w:hAnsi="Arial" w:cs="Arial"/>
                      <w:sz w:val="18"/>
                      <w:szCs w:val="18"/>
                      <w:lang w:eastAsia="ja-JP"/>
                    </w:rPr>
                  </w:pPr>
                  <w:ins w:id="5665" w:author="Matthew Webb-119" w:date="2024-11-28T18:46:00Z">
                    <w:r w:rsidRPr="00B227FE">
                      <w:rPr>
                        <w:rFonts w:ascii="Arial" w:hAnsi="Arial" w:cs="Arial"/>
                        <w:sz w:val="18"/>
                        <w:szCs w:val="18"/>
                        <w:lang w:eastAsia="ja-JP"/>
                      </w:rPr>
                      <w:t>No DCM</w:t>
                    </w:r>
                  </w:ins>
                </w:p>
              </w:tc>
              <w:tc>
                <w:tcPr>
                  <w:tcW w:w="2493" w:type="dxa"/>
                  <w:vAlign w:val="center"/>
                </w:tcPr>
                <w:p w14:paraId="595DFF6B" w14:textId="77777777" w:rsidR="00B227FE" w:rsidRPr="00B227FE" w:rsidRDefault="00B227FE" w:rsidP="00B227FE">
                  <w:pPr>
                    <w:jc w:val="center"/>
                    <w:rPr>
                      <w:ins w:id="5666" w:author="Matthew Webb-119" w:date="2024-11-28T18:46:00Z"/>
                      <w:rFonts w:ascii="Arial" w:hAnsi="Arial" w:cs="Arial"/>
                      <w:sz w:val="18"/>
                      <w:szCs w:val="18"/>
                      <w:lang w:eastAsia="ja-JP"/>
                    </w:rPr>
                  </w:pPr>
                  <w:ins w:id="5667" w:author="Matthew Webb-119" w:date="2024-11-28T18:46:00Z">
                    <w:r w:rsidRPr="00B227FE">
                      <w:rPr>
                        <w:rFonts w:ascii="Arial" w:hAnsi="Arial" w:cs="Arial"/>
                        <w:sz w:val="18"/>
                        <w:szCs w:val="18"/>
                        <w:lang w:eastAsia="ja-JP"/>
                      </w:rPr>
                      <w:t>250ms</w:t>
                    </w:r>
                  </w:ins>
                </w:p>
              </w:tc>
            </w:tr>
            <w:tr w:rsidR="00B227FE" w:rsidRPr="00B227FE" w14:paraId="0765E1DA" w14:textId="77777777" w:rsidTr="00B516EF">
              <w:trPr>
                <w:trHeight w:val="155"/>
                <w:ins w:id="5668" w:author="Matthew Webb-119" w:date="2024-11-28T18:46:00Z"/>
              </w:trPr>
              <w:tc>
                <w:tcPr>
                  <w:tcW w:w="2214" w:type="dxa"/>
                  <w:gridSpan w:val="2"/>
                  <w:vMerge/>
                  <w:vAlign w:val="center"/>
                </w:tcPr>
                <w:p w14:paraId="132F0BA1" w14:textId="77777777" w:rsidR="00B227FE" w:rsidRPr="00B227FE" w:rsidRDefault="00B227FE" w:rsidP="00B227FE">
                  <w:pPr>
                    <w:jc w:val="center"/>
                    <w:rPr>
                      <w:ins w:id="5669" w:author="Matthew Webb-119" w:date="2024-11-28T18:46:00Z"/>
                      <w:rFonts w:ascii="Arial" w:hAnsi="Arial" w:cs="Arial"/>
                      <w:sz w:val="18"/>
                      <w:szCs w:val="18"/>
                      <w:lang w:eastAsia="ja-JP"/>
                    </w:rPr>
                  </w:pPr>
                </w:p>
              </w:tc>
              <w:tc>
                <w:tcPr>
                  <w:tcW w:w="1361" w:type="dxa"/>
                  <w:vAlign w:val="center"/>
                </w:tcPr>
                <w:p w14:paraId="0EDDE77F" w14:textId="77777777" w:rsidR="00B227FE" w:rsidRPr="00B227FE" w:rsidRDefault="00B227FE" w:rsidP="00B227FE">
                  <w:pPr>
                    <w:jc w:val="center"/>
                    <w:rPr>
                      <w:ins w:id="5670" w:author="Matthew Webb-119" w:date="2024-11-28T18:46:00Z"/>
                      <w:rFonts w:ascii="Arial" w:hAnsi="Arial" w:cs="Arial"/>
                      <w:sz w:val="18"/>
                      <w:szCs w:val="18"/>
                      <w:lang w:eastAsia="ja-JP"/>
                    </w:rPr>
                  </w:pPr>
                  <w:ins w:id="5671" w:author="Matthew Webb-119" w:date="2024-11-28T18:46:00Z">
                    <w:r w:rsidRPr="00B227FE">
                      <w:rPr>
                        <w:rFonts w:ascii="Arial" w:hAnsi="Arial" w:cs="Arial"/>
                        <w:sz w:val="18"/>
                        <w:szCs w:val="18"/>
                        <w:lang w:eastAsia="ja-JP"/>
                      </w:rPr>
                      <w:t>Case 2 DCM</w:t>
                    </w:r>
                  </w:ins>
                </w:p>
              </w:tc>
              <w:tc>
                <w:tcPr>
                  <w:tcW w:w="2493" w:type="dxa"/>
                  <w:vAlign w:val="center"/>
                </w:tcPr>
                <w:p w14:paraId="7206BBF7" w14:textId="77777777" w:rsidR="00B227FE" w:rsidRPr="00B227FE" w:rsidRDefault="00B227FE" w:rsidP="00B227FE">
                  <w:pPr>
                    <w:jc w:val="center"/>
                    <w:rPr>
                      <w:ins w:id="5672" w:author="Matthew Webb-119" w:date="2024-11-28T18:46:00Z"/>
                      <w:rFonts w:ascii="Arial" w:hAnsi="Arial" w:cs="Arial"/>
                      <w:sz w:val="18"/>
                      <w:szCs w:val="18"/>
                      <w:lang w:eastAsia="ja-JP"/>
                    </w:rPr>
                  </w:pPr>
                  <w:ins w:id="5673" w:author="Matthew Webb-119" w:date="2024-11-28T18:46:00Z">
                    <w:r w:rsidRPr="00B227FE">
                      <w:rPr>
                        <w:rFonts w:ascii="Arial" w:hAnsi="Arial" w:cs="Arial"/>
                        <w:sz w:val="18"/>
                        <w:szCs w:val="18"/>
                        <w:lang w:eastAsia="ja-JP"/>
                      </w:rPr>
                      <w:t>30ms</w:t>
                    </w:r>
                  </w:ins>
                </w:p>
              </w:tc>
            </w:tr>
          </w:tbl>
          <w:p w14:paraId="6A962A0E" w14:textId="77777777" w:rsidR="00B227FE" w:rsidRPr="00B227FE" w:rsidRDefault="00B227FE" w:rsidP="00B227FE">
            <w:pPr>
              <w:rPr>
                <w:ins w:id="5674" w:author="Matthew Webb-119" w:date="2024-11-28T18:46:00Z"/>
                <w:rFonts w:ascii="Arial" w:hAnsi="Arial" w:cs="Arial"/>
                <w:sz w:val="18"/>
                <w:szCs w:val="18"/>
                <w:lang w:eastAsia="ja-JP"/>
              </w:rPr>
            </w:pPr>
          </w:p>
          <w:p w14:paraId="1DD84E54" w14:textId="77777777" w:rsidR="00B227FE" w:rsidRPr="00B227FE" w:rsidRDefault="00B227FE" w:rsidP="00B227FE">
            <w:pPr>
              <w:jc w:val="center"/>
              <w:rPr>
                <w:ins w:id="5675" w:author="Matthew Webb-119" w:date="2024-11-28T18:46:00Z"/>
                <w:rFonts w:ascii="Arial" w:hAnsi="Arial" w:cs="Arial"/>
                <w:sz w:val="18"/>
                <w:szCs w:val="18"/>
                <w:lang w:eastAsia="ja-JP"/>
              </w:rPr>
            </w:pPr>
            <w:ins w:id="5676" w:author="Matthew Webb-119" w:date="2024-11-28T18:46:00Z">
              <w:r w:rsidRPr="00B227FE">
                <w:rPr>
                  <w:rFonts w:ascii="Arial" w:hAnsi="Arial" w:cs="Arial"/>
                  <w:noProof/>
                  <w:sz w:val="18"/>
                  <w:szCs w:val="18"/>
                </w:rPr>
                <w:drawing>
                  <wp:inline distT="0" distB="0" distL="0" distR="0" wp14:anchorId="350A9D9A" wp14:editId="734CDA89">
                    <wp:extent cx="2311200" cy="18691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66689F72" wp14:editId="56B9C4FC">
                    <wp:extent cx="2390040" cy="190512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ins>
          </w:p>
          <w:p w14:paraId="0E41ADEE" w14:textId="77777777" w:rsidR="00B227FE" w:rsidRPr="00B227FE" w:rsidRDefault="00B227FE" w:rsidP="00B227FE">
            <w:pPr>
              <w:jc w:val="center"/>
              <w:rPr>
                <w:ins w:id="5677" w:author="Matthew Webb-119" w:date="2024-11-28T18:46:00Z"/>
                <w:rFonts w:ascii="Arial" w:hAnsi="Arial" w:cs="Arial"/>
                <w:sz w:val="18"/>
                <w:szCs w:val="18"/>
                <w:lang w:eastAsia="ja-JP"/>
              </w:rPr>
            </w:pPr>
            <w:ins w:id="5678" w:author="Matthew Webb-119" w:date="2024-11-28T18:46:00Z">
              <w:r w:rsidRPr="00B227FE">
                <w:rPr>
                  <w:rFonts w:ascii="Arial" w:hAnsi="Arial" w:cs="Arial"/>
                  <w:sz w:val="18"/>
                  <w:szCs w:val="18"/>
                  <w:lang w:eastAsia="ja-JP"/>
                </w:rPr>
                <w:t>(a) Rx power -28dBm, ‘No DCM’ and ‘Case 2 DCM’</w:t>
              </w:r>
            </w:ins>
          </w:p>
          <w:p w14:paraId="08BA4CE5" w14:textId="77777777" w:rsidR="00B227FE" w:rsidRPr="00B227FE" w:rsidRDefault="00B227FE" w:rsidP="00B227FE">
            <w:pPr>
              <w:jc w:val="center"/>
              <w:rPr>
                <w:ins w:id="5679" w:author="Matthew Webb-119" w:date="2024-11-28T18:46:00Z"/>
                <w:rFonts w:ascii="Arial" w:hAnsi="Arial" w:cs="Arial"/>
                <w:sz w:val="18"/>
                <w:szCs w:val="18"/>
                <w:lang w:eastAsia="ja-JP"/>
              </w:rPr>
            </w:pPr>
            <w:ins w:id="5680" w:author="Matthew Webb-119" w:date="2024-11-28T18:46:00Z">
              <w:r w:rsidRPr="00B227FE">
                <w:rPr>
                  <w:rFonts w:ascii="Arial" w:hAnsi="Arial" w:cs="Arial"/>
                  <w:noProof/>
                  <w:sz w:val="18"/>
                  <w:szCs w:val="18"/>
                </w:rPr>
                <w:drawing>
                  <wp:inline distT="0" distB="0" distL="0" distR="0" wp14:anchorId="2FC6D8F4" wp14:editId="7A7DE792">
                    <wp:extent cx="2368440" cy="193428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4B29D190" wp14:editId="1E594F2A">
                    <wp:extent cx="2404440" cy="193428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ins>
          </w:p>
          <w:p w14:paraId="6E24A0F7" w14:textId="77777777" w:rsidR="00B227FE" w:rsidRPr="00B227FE" w:rsidRDefault="00B227FE" w:rsidP="00B227FE">
            <w:pPr>
              <w:jc w:val="center"/>
              <w:rPr>
                <w:ins w:id="5681" w:author="Matthew Webb-119" w:date="2024-11-28T18:46:00Z"/>
                <w:rFonts w:ascii="Arial" w:hAnsi="Arial" w:cs="Arial"/>
                <w:sz w:val="18"/>
                <w:szCs w:val="18"/>
                <w:lang w:eastAsia="ja-JP"/>
              </w:rPr>
            </w:pPr>
            <w:ins w:id="5682" w:author="Matthew Webb-119" w:date="2024-11-28T18:46:00Z">
              <w:r w:rsidRPr="00B227FE">
                <w:rPr>
                  <w:rFonts w:ascii="Arial" w:hAnsi="Arial" w:cs="Arial"/>
                  <w:sz w:val="18"/>
                  <w:szCs w:val="18"/>
                  <w:lang w:eastAsia="ja-JP"/>
                </w:rPr>
                <w:t>(b) Rx power -32dBm, ‘No DCM’ and ‘Case 2 DCM’</w:t>
              </w:r>
            </w:ins>
          </w:p>
          <w:p w14:paraId="0E401147" w14:textId="77777777" w:rsidR="00B227FE" w:rsidRPr="00B227FE" w:rsidRDefault="00B227FE" w:rsidP="00B227FE">
            <w:pPr>
              <w:jc w:val="center"/>
              <w:rPr>
                <w:ins w:id="5683" w:author="Matthew Webb-119" w:date="2024-11-28T18:46:00Z"/>
                <w:rFonts w:ascii="Arial" w:hAnsi="Arial" w:cs="Arial"/>
                <w:sz w:val="18"/>
                <w:szCs w:val="18"/>
                <w:lang w:eastAsia="ja-JP"/>
              </w:rPr>
            </w:pPr>
            <w:ins w:id="5684" w:author="Matthew Webb-119" w:date="2024-11-28T18:46:00Z">
              <w:r w:rsidRPr="00B227FE">
                <w:rPr>
                  <w:rFonts w:ascii="Arial" w:hAnsi="Arial" w:cs="Arial"/>
                  <w:noProof/>
                  <w:sz w:val="18"/>
                  <w:szCs w:val="18"/>
                </w:rPr>
                <w:drawing>
                  <wp:inline distT="0" distB="0" distL="0" distR="0" wp14:anchorId="633ECD88" wp14:editId="7B5FBAFC">
                    <wp:extent cx="2333160" cy="191628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22955AEC" wp14:editId="56CDCF7F">
                    <wp:extent cx="2361600" cy="1937520"/>
                    <wp:effectExtent l="0" t="0" r="635"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ins>
          </w:p>
          <w:p w14:paraId="4AE399D9" w14:textId="77777777" w:rsidR="00B227FE" w:rsidRPr="00B227FE" w:rsidRDefault="00B227FE" w:rsidP="00B227FE">
            <w:pPr>
              <w:jc w:val="center"/>
              <w:rPr>
                <w:ins w:id="5685" w:author="Matthew Webb-119" w:date="2024-11-28T18:46:00Z"/>
                <w:rFonts w:ascii="Arial" w:hAnsi="Arial" w:cs="Arial"/>
                <w:sz w:val="18"/>
                <w:szCs w:val="18"/>
                <w:lang w:eastAsia="ja-JP"/>
              </w:rPr>
            </w:pPr>
            <w:ins w:id="5686" w:author="Matthew Webb-119" w:date="2024-11-28T18:46:00Z">
              <w:r w:rsidRPr="00B227FE">
                <w:rPr>
                  <w:rFonts w:ascii="Arial" w:hAnsi="Arial" w:cs="Arial"/>
                  <w:sz w:val="18"/>
                  <w:szCs w:val="18"/>
                  <w:lang w:eastAsia="ja-JP"/>
                </w:rPr>
                <w:t>(c) Rx power -36dBm, ‘No DCM’ and ‘Case 2 DCM’</w:t>
              </w:r>
            </w:ins>
          </w:p>
          <w:p w14:paraId="1891F77F" w14:textId="77777777" w:rsidR="00B227FE" w:rsidRPr="00B227FE" w:rsidRDefault="00B227FE" w:rsidP="00B227FE">
            <w:pPr>
              <w:jc w:val="center"/>
              <w:rPr>
                <w:ins w:id="5687" w:author="Matthew Webb-119" w:date="2024-11-28T18:46:00Z"/>
                <w:rFonts w:ascii="Arial" w:eastAsia="MS Mincho" w:hAnsi="Arial" w:cs="Arial"/>
                <w:sz w:val="18"/>
                <w:szCs w:val="18"/>
                <w:lang w:eastAsia="ja-JP"/>
              </w:rPr>
            </w:pPr>
            <w:ins w:id="5688" w:author="Matthew Webb-119" w:date="2024-11-28T18:46:00Z">
              <w:r w:rsidRPr="00B227FE">
                <w:rPr>
                  <w:rFonts w:ascii="Arial" w:hAnsi="Arial" w:cs="Arial"/>
                  <w:sz w:val="18"/>
                  <w:szCs w:val="18"/>
                  <w:lang w:eastAsia="ja-JP"/>
                </w:rPr>
                <w:t xml:space="preserve">Fig. B10 </w:t>
              </w:r>
              <w:r w:rsidRPr="00B227FE">
                <w:rPr>
                  <w:rFonts w:ascii="Arial" w:hAnsi="Arial" w:cs="Arial"/>
                  <w:sz w:val="18"/>
                  <w:szCs w:val="18"/>
                  <w:lang w:eastAsia="ja-JP"/>
                </w:rPr>
                <w:tab/>
                <w:t>Inventory completion time for 600 devices</w:t>
              </w:r>
            </w:ins>
          </w:p>
          <w:p w14:paraId="32D07890" w14:textId="77777777" w:rsidR="00B227FE" w:rsidRPr="00B227FE" w:rsidRDefault="00B227FE" w:rsidP="00B227FE">
            <w:pPr>
              <w:rPr>
                <w:ins w:id="5689" w:author="Matthew Webb-119" w:date="2024-11-28T18:46:00Z"/>
                <w:rFonts w:ascii="Arial" w:eastAsia="MS Mincho" w:hAnsi="Arial" w:cs="Arial"/>
                <w:sz w:val="18"/>
                <w:szCs w:val="18"/>
                <w:lang w:eastAsia="ja-JP"/>
              </w:rPr>
            </w:pPr>
            <w:ins w:id="5690" w:author="Matthew Webb-119" w:date="2024-11-28T18:46:00Z">
              <w:r w:rsidRPr="00B227FE">
                <w:rPr>
                  <w:rFonts w:ascii="Arial" w:hAnsi="Arial" w:cs="Arial"/>
                  <w:sz w:val="18"/>
                  <w:szCs w:val="18"/>
                  <w:lang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w:t>
              </w:r>
              <w:r w:rsidRPr="00B227FE">
                <w:rPr>
                  <w:rFonts w:ascii="Arial" w:hAnsi="Arial" w:cs="Arial"/>
                  <w:sz w:val="18"/>
                  <w:szCs w:val="18"/>
                  <w:lang w:eastAsia="ja-JP"/>
                </w:rPr>
                <w:lastRenderedPageBreak/>
                <w:t>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ins>
          </w:p>
          <w:p w14:paraId="02ADF359" w14:textId="77777777" w:rsidR="00B227FE" w:rsidRPr="00B227FE" w:rsidRDefault="00B227FE" w:rsidP="00B227FE">
            <w:pPr>
              <w:rPr>
                <w:ins w:id="5691" w:author="Matthew Webb-119" w:date="2024-11-28T18:46:00Z"/>
                <w:rFonts w:ascii="Arial" w:hAnsi="Arial" w:cs="Arial"/>
                <w:sz w:val="18"/>
                <w:szCs w:val="18"/>
                <w:u w:val="single"/>
                <w:lang w:eastAsia="ja-JP"/>
              </w:rPr>
            </w:pPr>
            <w:ins w:id="5692" w:author="Matthew Webb-119" w:date="2024-11-28T18:46:00Z">
              <w:r w:rsidRPr="00B227FE">
                <w:rPr>
                  <w:rFonts w:ascii="Arial" w:hAnsi="Arial" w:cs="Arial"/>
                  <w:sz w:val="18"/>
                  <w:szCs w:val="18"/>
                  <w:u w:val="single"/>
                  <w:lang w:eastAsia="ja-JP"/>
                </w:rPr>
                <w:t>Observation B3:</w:t>
              </w:r>
            </w:ins>
          </w:p>
          <w:p w14:paraId="665D584C"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693" w:author="Matthew Webb-119" w:date="2024-11-28T18:46:00Z"/>
                <w:rFonts w:ascii="Arial" w:hAnsi="Arial" w:cs="Arial"/>
                <w:sz w:val="18"/>
                <w:szCs w:val="18"/>
                <w:lang w:eastAsia="ja-JP"/>
              </w:rPr>
            </w:pPr>
            <w:ins w:id="5694" w:author="Matthew Webb-119" w:date="2024-11-28T18:46:00Z">
              <w:r w:rsidRPr="00B227FE">
                <w:rPr>
                  <w:rFonts w:ascii="Arial" w:hAnsi="Arial" w:cs="Arial"/>
                  <w:sz w:val="18"/>
                  <w:szCs w:val="18"/>
                  <w:lang w:eastAsia="ja-JP"/>
                </w:rPr>
                <w:t>Simulation results indicate that duty-cycle monitoring is essential for A-IoT to complete inventory in a short time duration even for 600 devices.</w:t>
              </w:r>
            </w:ins>
          </w:p>
          <w:p w14:paraId="261159F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695" w:author="Matthew Webb-119" w:date="2024-11-28T18:46:00Z"/>
                <w:rFonts w:ascii="Arial" w:hAnsi="Arial" w:cs="Arial"/>
                <w:sz w:val="18"/>
                <w:szCs w:val="18"/>
                <w:lang w:eastAsia="ja-JP"/>
              </w:rPr>
            </w:pPr>
            <w:ins w:id="5696" w:author="Matthew Webb-119" w:date="2024-11-28T18:46:00Z">
              <w:r w:rsidRPr="00B227FE">
                <w:rPr>
                  <w:rFonts w:ascii="Arial" w:hAnsi="Arial" w:cs="Arial"/>
                  <w:sz w:val="18"/>
                  <w:szCs w:val="18"/>
                  <w:lang w:eastAsia="ja-JP"/>
                </w:rPr>
                <w:t>Case 2 DCM can keep the inventory completion time unchanged between Rx powers -28dBm and -32dBm.</w:t>
              </w:r>
            </w:ins>
          </w:p>
          <w:p w14:paraId="02B44679"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697" w:author="Matthew Webb-119" w:date="2024-11-28T18:46:00Z"/>
                <w:rFonts w:ascii="Arial" w:hAnsi="Arial" w:cs="Arial"/>
                <w:sz w:val="18"/>
                <w:szCs w:val="18"/>
                <w:lang w:eastAsia="ja-JP"/>
              </w:rPr>
            </w:pPr>
            <w:ins w:id="5698" w:author="Matthew Webb-119" w:date="2024-11-28T18:46:00Z">
              <w:r w:rsidRPr="00B227FE">
                <w:rPr>
                  <w:rFonts w:ascii="Arial" w:hAnsi="Arial" w:cs="Arial"/>
                  <w:sz w:val="18"/>
                  <w:szCs w:val="18"/>
                  <w:lang w:eastAsia="ja-JP"/>
                </w:rPr>
                <w:t>Case 2 DCM can complete inventory with around 5.5 sec, whereas ‘No DCM’ requires around 20 sec.</w:t>
              </w:r>
            </w:ins>
          </w:p>
          <w:p w14:paraId="59005437" w14:textId="77777777" w:rsidR="00B227FE" w:rsidRPr="00B227FE" w:rsidRDefault="00B227FE" w:rsidP="00B227FE">
            <w:pPr>
              <w:rPr>
                <w:ins w:id="5699" w:author="Matthew Webb-119" w:date="2024-11-28T18:46:00Z"/>
                <w:rFonts w:ascii="Arial" w:eastAsia="MS Mincho" w:hAnsi="Arial" w:cs="Arial"/>
                <w:sz w:val="18"/>
                <w:szCs w:val="18"/>
                <w:lang w:eastAsia="ja-JP"/>
              </w:rPr>
            </w:pPr>
            <w:ins w:id="5700" w:author="Matthew Webb-119" w:date="2024-11-28T18:46:00Z">
              <w:r w:rsidRPr="00B227FE">
                <w:rPr>
                  <w:rFonts w:ascii="Arial" w:hAnsi="Arial" w:cs="Arial"/>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ins>
          </w:p>
          <w:p w14:paraId="7CABAE07" w14:textId="77777777" w:rsidR="00B227FE" w:rsidRPr="00B227FE" w:rsidRDefault="00B227FE" w:rsidP="00B227FE">
            <w:pPr>
              <w:jc w:val="center"/>
              <w:rPr>
                <w:ins w:id="5701" w:author="Matthew Webb-119" w:date="2024-11-28T18:46:00Z"/>
                <w:rFonts w:ascii="Arial" w:hAnsi="Arial" w:cs="Arial"/>
                <w:sz w:val="18"/>
                <w:szCs w:val="18"/>
                <w:lang w:eastAsia="ja-JP"/>
              </w:rPr>
            </w:pPr>
            <w:ins w:id="5702" w:author="Matthew Webb-119" w:date="2024-11-28T18:46:00Z">
              <w:r w:rsidRPr="00B227FE">
                <w:rPr>
                  <w:rFonts w:ascii="Arial" w:hAnsi="Arial" w:cs="Arial"/>
                  <w:sz w:val="18"/>
                  <w:szCs w:val="18"/>
                  <w:lang w:eastAsia="ja-JP"/>
                </w:rPr>
                <w:t>Table B3</w:t>
              </w:r>
              <w:r w:rsidRPr="00B227FE">
                <w:rPr>
                  <w:rFonts w:ascii="Arial" w:hAnsi="Arial" w:cs="Arial"/>
                  <w:sz w:val="18"/>
                  <w:szCs w:val="18"/>
                  <w:lang w:eastAsia="ja-JP"/>
                </w:rPr>
                <w:tab/>
                <w:t>Parameters/assumptions of inventory performance analysis</w:t>
              </w:r>
            </w:ins>
          </w:p>
          <w:tbl>
            <w:tblPr>
              <w:tblStyle w:val="TableGrid"/>
              <w:tblW w:w="0" w:type="auto"/>
              <w:tblLook w:val="04A0" w:firstRow="1" w:lastRow="0" w:firstColumn="1" w:lastColumn="0" w:noHBand="0" w:noVBand="1"/>
            </w:tblPr>
            <w:tblGrid>
              <w:gridCol w:w="1405"/>
              <w:gridCol w:w="809"/>
              <w:gridCol w:w="1361"/>
              <w:gridCol w:w="2777"/>
            </w:tblGrid>
            <w:tr w:rsidR="00B227FE" w:rsidRPr="00B227FE" w14:paraId="7D3A7467" w14:textId="77777777" w:rsidTr="00B516EF">
              <w:trPr>
                <w:ins w:id="5703" w:author="Matthew Webb-119" w:date="2024-11-28T18:46:00Z"/>
              </w:trPr>
              <w:tc>
                <w:tcPr>
                  <w:tcW w:w="3575" w:type="dxa"/>
                  <w:gridSpan w:val="3"/>
                  <w:shd w:val="clear" w:color="auto" w:fill="BFBFBF" w:themeFill="background1" w:themeFillShade="BF"/>
                  <w:vAlign w:val="center"/>
                </w:tcPr>
                <w:p w14:paraId="61403089" w14:textId="77777777" w:rsidR="00B227FE" w:rsidRPr="00B227FE" w:rsidRDefault="00B227FE" w:rsidP="00B227FE">
                  <w:pPr>
                    <w:jc w:val="center"/>
                    <w:rPr>
                      <w:ins w:id="5704" w:author="Matthew Webb-119" w:date="2024-11-28T18:46:00Z"/>
                      <w:rFonts w:ascii="Arial" w:hAnsi="Arial" w:cs="Arial"/>
                      <w:sz w:val="18"/>
                      <w:szCs w:val="18"/>
                      <w:lang w:eastAsia="ja-JP"/>
                    </w:rPr>
                  </w:pPr>
                  <w:ins w:id="5705" w:author="Matthew Webb-119" w:date="2024-11-28T18:46:00Z">
                    <w:r w:rsidRPr="00B227FE">
                      <w:rPr>
                        <w:rFonts w:ascii="Arial" w:hAnsi="Arial" w:cs="Arial"/>
                        <w:sz w:val="18"/>
                        <w:szCs w:val="18"/>
                        <w:lang w:eastAsia="ja-JP"/>
                      </w:rPr>
                      <w:t>Parameters</w:t>
                    </w:r>
                  </w:ins>
                </w:p>
              </w:tc>
              <w:tc>
                <w:tcPr>
                  <w:tcW w:w="2777" w:type="dxa"/>
                  <w:shd w:val="clear" w:color="auto" w:fill="BFBFBF" w:themeFill="background1" w:themeFillShade="BF"/>
                  <w:vAlign w:val="center"/>
                </w:tcPr>
                <w:p w14:paraId="7692EA7B" w14:textId="77777777" w:rsidR="00B227FE" w:rsidRPr="00B227FE" w:rsidRDefault="00B227FE" w:rsidP="00B227FE">
                  <w:pPr>
                    <w:jc w:val="center"/>
                    <w:rPr>
                      <w:ins w:id="5706" w:author="Matthew Webb-119" w:date="2024-11-28T18:46:00Z"/>
                      <w:rFonts w:ascii="Arial" w:hAnsi="Arial" w:cs="Arial"/>
                      <w:sz w:val="18"/>
                      <w:szCs w:val="18"/>
                      <w:lang w:eastAsia="ja-JP"/>
                    </w:rPr>
                  </w:pPr>
                  <w:ins w:id="5707" w:author="Matthew Webb-119" w:date="2024-11-28T18:46:00Z">
                    <w:r w:rsidRPr="00B227FE">
                      <w:rPr>
                        <w:rFonts w:ascii="Arial" w:hAnsi="Arial" w:cs="Arial"/>
                        <w:sz w:val="18"/>
                        <w:szCs w:val="18"/>
                        <w:lang w:eastAsia="ja-JP"/>
                      </w:rPr>
                      <w:t>Device 2</w:t>
                    </w:r>
                  </w:ins>
                </w:p>
              </w:tc>
            </w:tr>
            <w:tr w:rsidR="00B227FE" w:rsidRPr="00B227FE" w14:paraId="172E3538" w14:textId="77777777" w:rsidTr="00B516EF">
              <w:trPr>
                <w:ins w:id="5708" w:author="Matthew Webb-119" w:date="2024-11-28T18:46:00Z"/>
              </w:trPr>
              <w:tc>
                <w:tcPr>
                  <w:tcW w:w="3575" w:type="dxa"/>
                  <w:gridSpan w:val="3"/>
                  <w:vAlign w:val="center"/>
                </w:tcPr>
                <w:p w14:paraId="4690A035" w14:textId="77777777" w:rsidR="00B227FE" w:rsidRPr="00B227FE" w:rsidRDefault="00B227FE" w:rsidP="00B227FE">
                  <w:pPr>
                    <w:jc w:val="center"/>
                    <w:rPr>
                      <w:ins w:id="5709" w:author="Matthew Webb-119" w:date="2024-11-28T18:46:00Z"/>
                      <w:rFonts w:ascii="Arial" w:hAnsi="Arial" w:cs="Arial"/>
                      <w:sz w:val="18"/>
                      <w:szCs w:val="18"/>
                      <w:lang w:eastAsia="ja-JP"/>
                    </w:rPr>
                  </w:pPr>
                  <w:ins w:id="5710" w:author="Matthew Webb-119" w:date="2024-11-28T18:46:00Z">
                    <w:r w:rsidRPr="00B227FE">
                      <w:rPr>
                        <w:rFonts w:ascii="Arial" w:hAnsi="Arial" w:cs="Arial"/>
                        <w:sz w:val="18"/>
                        <w:szCs w:val="18"/>
                        <w:lang w:eastAsia="ja-JP"/>
                      </w:rPr>
                      <w:t>Number of A-IoT devices</w:t>
                    </w:r>
                  </w:ins>
                </w:p>
              </w:tc>
              <w:tc>
                <w:tcPr>
                  <w:tcW w:w="2777" w:type="dxa"/>
                  <w:vAlign w:val="center"/>
                </w:tcPr>
                <w:p w14:paraId="355EF6C8" w14:textId="77777777" w:rsidR="00B227FE" w:rsidRPr="00B227FE" w:rsidRDefault="00B227FE" w:rsidP="00B227FE">
                  <w:pPr>
                    <w:jc w:val="center"/>
                    <w:rPr>
                      <w:ins w:id="5711" w:author="Matthew Webb-119" w:date="2024-11-28T18:46:00Z"/>
                      <w:rFonts w:ascii="Arial" w:hAnsi="Arial" w:cs="Arial"/>
                      <w:sz w:val="18"/>
                      <w:szCs w:val="18"/>
                      <w:lang w:eastAsia="ja-JP"/>
                    </w:rPr>
                  </w:pPr>
                  <w:ins w:id="5712" w:author="Matthew Webb-119" w:date="2024-11-28T18:46:00Z">
                    <w:r w:rsidRPr="00B227FE">
                      <w:rPr>
                        <w:rFonts w:ascii="Arial" w:hAnsi="Arial" w:cs="Arial"/>
                        <w:sz w:val="18"/>
                        <w:szCs w:val="18"/>
                        <w:lang w:eastAsia="ja-JP"/>
                      </w:rPr>
                      <w:t>600 (all assumed to have same Rx power)</w:t>
                    </w:r>
                  </w:ins>
                </w:p>
              </w:tc>
            </w:tr>
            <w:tr w:rsidR="00B227FE" w:rsidRPr="00B227FE" w14:paraId="1C6C22DB" w14:textId="77777777" w:rsidTr="00B516EF">
              <w:trPr>
                <w:ins w:id="5713" w:author="Matthew Webb-119" w:date="2024-11-28T18:46:00Z"/>
              </w:trPr>
              <w:tc>
                <w:tcPr>
                  <w:tcW w:w="3575" w:type="dxa"/>
                  <w:gridSpan w:val="3"/>
                  <w:vAlign w:val="center"/>
                </w:tcPr>
                <w:p w14:paraId="62BC61A9" w14:textId="77777777" w:rsidR="00B227FE" w:rsidRPr="00B227FE" w:rsidRDefault="00B227FE" w:rsidP="00B227FE">
                  <w:pPr>
                    <w:jc w:val="center"/>
                    <w:rPr>
                      <w:ins w:id="5714" w:author="Matthew Webb-119" w:date="2024-11-28T18:46:00Z"/>
                      <w:rFonts w:ascii="Arial" w:hAnsi="Arial" w:cs="Arial"/>
                      <w:sz w:val="18"/>
                      <w:szCs w:val="18"/>
                      <w:lang w:eastAsia="ja-JP"/>
                    </w:rPr>
                  </w:pPr>
                  <w:ins w:id="5715" w:author="Matthew Webb-119" w:date="2024-11-28T18:46:00Z">
                    <w:r w:rsidRPr="00B227FE">
                      <w:rPr>
                        <w:rFonts w:ascii="Arial" w:hAnsi="Arial" w:cs="Arial"/>
                        <w:sz w:val="18"/>
                        <w:szCs w:val="18"/>
                        <w:lang w:eastAsia="ja-JP"/>
                      </w:rPr>
                      <w:t>Rx power</w:t>
                    </w:r>
                  </w:ins>
                </w:p>
              </w:tc>
              <w:tc>
                <w:tcPr>
                  <w:tcW w:w="2777" w:type="dxa"/>
                  <w:vAlign w:val="center"/>
                </w:tcPr>
                <w:p w14:paraId="6FFB72B3" w14:textId="77777777" w:rsidR="00B227FE" w:rsidRPr="00B227FE" w:rsidRDefault="00B227FE" w:rsidP="00B227FE">
                  <w:pPr>
                    <w:jc w:val="center"/>
                    <w:rPr>
                      <w:ins w:id="5716" w:author="Matthew Webb-119" w:date="2024-11-28T18:46:00Z"/>
                      <w:rFonts w:ascii="Arial" w:hAnsi="Arial" w:cs="Arial"/>
                      <w:sz w:val="18"/>
                      <w:szCs w:val="18"/>
                      <w:lang w:eastAsia="ja-JP"/>
                    </w:rPr>
                  </w:pPr>
                  <w:ins w:id="5717" w:author="Matthew Webb-119" w:date="2024-11-28T18:46:00Z">
                    <w:r w:rsidRPr="00B227FE">
                      <w:rPr>
                        <w:rFonts w:ascii="Arial" w:hAnsi="Arial" w:cs="Arial"/>
                        <w:sz w:val="18"/>
                        <w:szCs w:val="18"/>
                        <w:lang w:eastAsia="ja-JP"/>
                      </w:rPr>
                      <w:t>-28dBm, -32dBm, -36dBm</w:t>
                    </w:r>
                  </w:ins>
                </w:p>
              </w:tc>
            </w:tr>
            <w:tr w:rsidR="00B227FE" w:rsidRPr="00B227FE" w14:paraId="1A33A4B6" w14:textId="77777777" w:rsidTr="00B516EF">
              <w:trPr>
                <w:ins w:id="5718" w:author="Matthew Webb-119" w:date="2024-11-28T18:46:00Z"/>
              </w:trPr>
              <w:tc>
                <w:tcPr>
                  <w:tcW w:w="3575" w:type="dxa"/>
                  <w:gridSpan w:val="3"/>
                  <w:vAlign w:val="center"/>
                </w:tcPr>
                <w:p w14:paraId="7B81FFB3" w14:textId="77777777" w:rsidR="00B227FE" w:rsidRPr="00B227FE" w:rsidRDefault="00B227FE" w:rsidP="00B227FE">
                  <w:pPr>
                    <w:jc w:val="center"/>
                    <w:rPr>
                      <w:ins w:id="5719" w:author="Matthew Webb-119" w:date="2024-11-28T18:46:00Z"/>
                      <w:rFonts w:ascii="Arial" w:hAnsi="Arial" w:cs="Arial"/>
                      <w:sz w:val="18"/>
                      <w:szCs w:val="18"/>
                      <w:lang w:eastAsia="ja-JP"/>
                    </w:rPr>
                  </w:pPr>
                  <w:ins w:id="5720" w:author="Matthew Webb-119" w:date="2024-11-28T18:46:00Z">
                    <w:r w:rsidRPr="00B227FE">
                      <w:rPr>
                        <w:rFonts w:ascii="Arial" w:hAnsi="Arial" w:cs="Arial"/>
                        <w:sz w:val="18"/>
                        <w:szCs w:val="18"/>
                        <w:lang w:eastAsia="ja-JP"/>
                      </w:rPr>
                      <w:t xml:space="preserve">RF energy harvesting </w:t>
                    </w:r>
                  </w:ins>
                </w:p>
              </w:tc>
              <w:tc>
                <w:tcPr>
                  <w:tcW w:w="2777" w:type="dxa"/>
                  <w:vAlign w:val="center"/>
                </w:tcPr>
                <w:p w14:paraId="453B758E" w14:textId="77777777" w:rsidR="00B227FE" w:rsidRPr="00B227FE" w:rsidRDefault="00B227FE" w:rsidP="00B227FE">
                  <w:pPr>
                    <w:jc w:val="center"/>
                    <w:rPr>
                      <w:ins w:id="5721" w:author="Matthew Webb-119" w:date="2024-11-28T18:46:00Z"/>
                      <w:rFonts w:ascii="Arial" w:hAnsi="Arial" w:cs="Arial"/>
                      <w:sz w:val="18"/>
                      <w:szCs w:val="18"/>
                      <w:lang w:eastAsia="ja-JP"/>
                    </w:rPr>
                  </w:pPr>
                  <w:ins w:id="5722" w:author="Matthew Webb-119" w:date="2024-11-28T18:46:00Z">
                    <w:r w:rsidRPr="00B227FE">
                      <w:rPr>
                        <w:rFonts w:ascii="Arial" w:hAnsi="Arial" w:cs="Arial"/>
                        <w:sz w:val="18"/>
                        <w:szCs w:val="18"/>
                        <w:lang w:eastAsia="ja-JP"/>
                      </w:rPr>
                      <w:t>0.2uW/sec @ Rx power -28dBm</w:t>
                    </w:r>
                  </w:ins>
                </w:p>
                <w:p w14:paraId="1519A86C" w14:textId="77777777" w:rsidR="00B227FE" w:rsidRPr="00B227FE" w:rsidRDefault="00B227FE" w:rsidP="00B227FE">
                  <w:pPr>
                    <w:jc w:val="center"/>
                    <w:rPr>
                      <w:ins w:id="5723" w:author="Matthew Webb-119" w:date="2024-11-28T18:46:00Z"/>
                      <w:rFonts w:ascii="Arial" w:hAnsi="Arial" w:cs="Arial"/>
                      <w:sz w:val="18"/>
                      <w:szCs w:val="18"/>
                      <w:lang w:eastAsia="ja-JP"/>
                    </w:rPr>
                  </w:pPr>
                  <w:ins w:id="5724" w:author="Matthew Webb-119" w:date="2024-11-28T18:46:00Z">
                    <w:r w:rsidRPr="00B227FE">
                      <w:rPr>
                        <w:rFonts w:ascii="Arial" w:hAnsi="Arial" w:cs="Arial"/>
                        <w:sz w:val="18"/>
                        <w:szCs w:val="18"/>
                        <w:lang w:eastAsia="ja-JP"/>
                      </w:rPr>
                      <w:t>0.05uW/sec @ Rx power -32dBm</w:t>
                    </w:r>
                  </w:ins>
                </w:p>
                <w:p w14:paraId="145EF6ED" w14:textId="77777777" w:rsidR="00B227FE" w:rsidRPr="00B227FE" w:rsidRDefault="00B227FE" w:rsidP="00B227FE">
                  <w:pPr>
                    <w:jc w:val="center"/>
                    <w:rPr>
                      <w:ins w:id="5725" w:author="Matthew Webb-119" w:date="2024-11-28T18:46:00Z"/>
                      <w:rFonts w:ascii="Arial" w:hAnsi="Arial" w:cs="Arial"/>
                      <w:sz w:val="18"/>
                      <w:szCs w:val="18"/>
                      <w:lang w:eastAsia="ja-JP"/>
                    </w:rPr>
                  </w:pPr>
                  <w:ins w:id="5726" w:author="Matthew Webb-119" w:date="2024-11-28T18:46:00Z">
                    <w:r w:rsidRPr="00B227FE">
                      <w:rPr>
                        <w:rFonts w:ascii="Arial" w:hAnsi="Arial" w:cs="Arial"/>
                        <w:sz w:val="18"/>
                        <w:szCs w:val="18"/>
                        <w:lang w:eastAsia="ja-JP"/>
                      </w:rPr>
                      <w:t>0.025uW/sec @ Rx power -36dBm</w:t>
                    </w:r>
                  </w:ins>
                </w:p>
              </w:tc>
            </w:tr>
            <w:tr w:rsidR="00B227FE" w:rsidRPr="00B227FE" w14:paraId="6C6A486D" w14:textId="77777777" w:rsidTr="00B516EF">
              <w:trPr>
                <w:ins w:id="5727" w:author="Matthew Webb-119" w:date="2024-11-28T18:46:00Z"/>
              </w:trPr>
              <w:tc>
                <w:tcPr>
                  <w:tcW w:w="3575" w:type="dxa"/>
                  <w:gridSpan w:val="3"/>
                  <w:vAlign w:val="center"/>
                </w:tcPr>
                <w:p w14:paraId="4A429FF3" w14:textId="77777777" w:rsidR="00B227FE" w:rsidRPr="00B227FE" w:rsidRDefault="00B227FE" w:rsidP="00B227FE">
                  <w:pPr>
                    <w:jc w:val="center"/>
                    <w:rPr>
                      <w:ins w:id="5728" w:author="Matthew Webb-119" w:date="2024-11-28T18:46:00Z"/>
                      <w:rFonts w:ascii="Arial" w:hAnsi="Arial" w:cs="Arial"/>
                      <w:sz w:val="18"/>
                      <w:szCs w:val="18"/>
                      <w:lang w:eastAsia="ja-JP"/>
                    </w:rPr>
                  </w:pPr>
                  <w:ins w:id="5729" w:author="Matthew Webb-119" w:date="2024-11-28T18:46:00Z">
                    <w:r w:rsidRPr="00B227FE">
                      <w:rPr>
                        <w:rFonts w:ascii="Arial" w:hAnsi="Arial" w:cs="Arial"/>
                        <w:sz w:val="18"/>
                        <w:szCs w:val="18"/>
                        <w:lang w:eastAsia="ja-JP"/>
                      </w:rPr>
                      <w:t>Available energy in storage</w:t>
                    </w:r>
                  </w:ins>
                </w:p>
              </w:tc>
              <w:tc>
                <w:tcPr>
                  <w:tcW w:w="2777" w:type="dxa"/>
                  <w:vAlign w:val="center"/>
                </w:tcPr>
                <w:p w14:paraId="78FF1234" w14:textId="77777777" w:rsidR="00B227FE" w:rsidRPr="00B227FE" w:rsidRDefault="00B227FE" w:rsidP="00B227FE">
                  <w:pPr>
                    <w:jc w:val="center"/>
                    <w:rPr>
                      <w:ins w:id="5730" w:author="Matthew Webb-119" w:date="2024-11-28T18:46:00Z"/>
                      <w:rFonts w:ascii="Arial" w:hAnsi="Arial" w:cs="Arial"/>
                      <w:sz w:val="18"/>
                      <w:szCs w:val="18"/>
                      <w:lang w:eastAsia="ja-JP"/>
                    </w:rPr>
                  </w:pPr>
                  <w:ins w:id="5731" w:author="Matthew Webb-119" w:date="2024-11-28T18:46:00Z">
                    <w:r w:rsidRPr="00B227FE">
                      <w:rPr>
                        <w:rFonts w:ascii="Arial" w:hAnsi="Arial" w:cs="Arial"/>
                        <w:sz w:val="18"/>
                        <w:szCs w:val="18"/>
                        <w:lang w:eastAsia="ja-JP"/>
                      </w:rPr>
                      <w:t>2.5uJ (10uF capacitor)</w:t>
                    </w:r>
                  </w:ins>
                </w:p>
              </w:tc>
            </w:tr>
            <w:tr w:rsidR="00B227FE" w:rsidRPr="00B227FE" w14:paraId="05A6300E" w14:textId="77777777" w:rsidTr="00B516EF">
              <w:trPr>
                <w:ins w:id="5732" w:author="Matthew Webb-119" w:date="2024-11-28T18:46:00Z"/>
              </w:trPr>
              <w:tc>
                <w:tcPr>
                  <w:tcW w:w="1405" w:type="dxa"/>
                  <w:vMerge w:val="restart"/>
                  <w:vAlign w:val="center"/>
                </w:tcPr>
                <w:p w14:paraId="44698166" w14:textId="77777777" w:rsidR="00B227FE" w:rsidRPr="00B227FE" w:rsidRDefault="00B227FE" w:rsidP="00B227FE">
                  <w:pPr>
                    <w:jc w:val="center"/>
                    <w:rPr>
                      <w:ins w:id="5733" w:author="Matthew Webb-119" w:date="2024-11-28T18:46:00Z"/>
                      <w:rFonts w:ascii="Arial" w:hAnsi="Arial" w:cs="Arial"/>
                      <w:sz w:val="18"/>
                      <w:szCs w:val="18"/>
                      <w:lang w:eastAsia="ja-JP"/>
                    </w:rPr>
                  </w:pPr>
                  <w:ins w:id="5734" w:author="Matthew Webb-119" w:date="2024-11-28T18:46:00Z">
                    <w:r w:rsidRPr="00B227FE">
                      <w:rPr>
                        <w:rFonts w:ascii="Arial" w:hAnsi="Arial" w:cs="Arial"/>
                        <w:sz w:val="18"/>
                        <w:szCs w:val="18"/>
                        <w:lang w:eastAsia="ja-JP"/>
                      </w:rPr>
                      <w:t>Power consumption</w:t>
                    </w:r>
                  </w:ins>
                </w:p>
              </w:tc>
              <w:tc>
                <w:tcPr>
                  <w:tcW w:w="809" w:type="dxa"/>
                  <w:vMerge w:val="restart"/>
                  <w:vAlign w:val="center"/>
                </w:tcPr>
                <w:p w14:paraId="1E95ED04" w14:textId="77777777" w:rsidR="00B227FE" w:rsidRPr="00B227FE" w:rsidRDefault="00B227FE" w:rsidP="00B227FE">
                  <w:pPr>
                    <w:jc w:val="center"/>
                    <w:rPr>
                      <w:ins w:id="5735" w:author="Matthew Webb-119" w:date="2024-11-28T18:46:00Z"/>
                      <w:rFonts w:ascii="Arial" w:hAnsi="Arial" w:cs="Arial"/>
                      <w:sz w:val="18"/>
                      <w:szCs w:val="18"/>
                      <w:lang w:eastAsia="ja-JP"/>
                    </w:rPr>
                  </w:pPr>
                  <w:ins w:id="5736" w:author="Matthew Webb-119" w:date="2024-11-28T18:46:00Z">
                    <w:r w:rsidRPr="00B227FE">
                      <w:rPr>
                        <w:rFonts w:ascii="Arial" w:hAnsi="Arial" w:cs="Arial"/>
                        <w:sz w:val="18"/>
                        <w:szCs w:val="18"/>
                        <w:lang w:eastAsia="ja-JP"/>
                      </w:rPr>
                      <w:t>ON state</w:t>
                    </w:r>
                  </w:ins>
                </w:p>
              </w:tc>
              <w:tc>
                <w:tcPr>
                  <w:tcW w:w="1361" w:type="dxa"/>
                  <w:vAlign w:val="center"/>
                </w:tcPr>
                <w:p w14:paraId="78B26673" w14:textId="77777777" w:rsidR="00B227FE" w:rsidRPr="00B227FE" w:rsidRDefault="00B227FE" w:rsidP="00B227FE">
                  <w:pPr>
                    <w:jc w:val="center"/>
                    <w:rPr>
                      <w:ins w:id="5737" w:author="Matthew Webb-119" w:date="2024-11-28T18:46:00Z"/>
                      <w:rFonts w:ascii="Arial" w:hAnsi="Arial" w:cs="Arial"/>
                      <w:sz w:val="18"/>
                      <w:szCs w:val="18"/>
                      <w:lang w:eastAsia="ja-JP"/>
                    </w:rPr>
                  </w:pPr>
                  <w:ins w:id="5738" w:author="Matthew Webb-119" w:date="2024-11-28T18:46:00Z">
                    <w:r w:rsidRPr="00B227FE">
                      <w:rPr>
                        <w:rFonts w:ascii="Arial" w:hAnsi="Arial" w:cs="Arial"/>
                        <w:sz w:val="18"/>
                        <w:szCs w:val="18"/>
                        <w:lang w:eastAsia="ja-JP"/>
                      </w:rPr>
                      <w:t>Msg-0 monitor</w:t>
                    </w:r>
                  </w:ins>
                </w:p>
              </w:tc>
              <w:tc>
                <w:tcPr>
                  <w:tcW w:w="2777" w:type="dxa"/>
                  <w:vAlign w:val="center"/>
                </w:tcPr>
                <w:p w14:paraId="6F114C3A" w14:textId="77777777" w:rsidR="00B227FE" w:rsidRPr="00B227FE" w:rsidRDefault="00B227FE" w:rsidP="00B227FE">
                  <w:pPr>
                    <w:jc w:val="center"/>
                    <w:rPr>
                      <w:ins w:id="5739" w:author="Matthew Webb-119" w:date="2024-11-28T18:46:00Z"/>
                      <w:rFonts w:ascii="Arial" w:hAnsi="Arial" w:cs="Arial"/>
                      <w:sz w:val="18"/>
                      <w:szCs w:val="18"/>
                      <w:lang w:eastAsia="ja-JP"/>
                    </w:rPr>
                  </w:pPr>
                  <w:ins w:id="5740" w:author="Matthew Webb-119" w:date="2024-11-28T18:46:00Z">
                    <w:r w:rsidRPr="00B227FE">
                      <w:rPr>
                        <w:rFonts w:ascii="Arial" w:hAnsi="Arial" w:cs="Arial"/>
                        <w:sz w:val="18"/>
                        <w:szCs w:val="18"/>
                        <w:lang w:eastAsia="ja-JP"/>
                      </w:rPr>
                      <w:t>1uW (only before the device detects the first msg-0)</w:t>
                    </w:r>
                  </w:ins>
                </w:p>
              </w:tc>
            </w:tr>
            <w:tr w:rsidR="00B227FE" w:rsidRPr="00B227FE" w14:paraId="3F7BD0AB" w14:textId="77777777" w:rsidTr="00B516EF">
              <w:trPr>
                <w:ins w:id="5741" w:author="Matthew Webb-119" w:date="2024-11-28T18:46:00Z"/>
              </w:trPr>
              <w:tc>
                <w:tcPr>
                  <w:tcW w:w="1405" w:type="dxa"/>
                  <w:vMerge/>
                  <w:vAlign w:val="center"/>
                </w:tcPr>
                <w:p w14:paraId="538E3A9D" w14:textId="77777777" w:rsidR="00B227FE" w:rsidRPr="00B227FE" w:rsidRDefault="00B227FE" w:rsidP="00B227FE">
                  <w:pPr>
                    <w:jc w:val="center"/>
                    <w:rPr>
                      <w:ins w:id="5742" w:author="Matthew Webb-119" w:date="2024-11-28T18:46:00Z"/>
                      <w:rFonts w:ascii="Arial" w:hAnsi="Arial" w:cs="Arial"/>
                      <w:sz w:val="18"/>
                      <w:szCs w:val="18"/>
                      <w:lang w:eastAsia="ja-JP"/>
                    </w:rPr>
                  </w:pPr>
                </w:p>
              </w:tc>
              <w:tc>
                <w:tcPr>
                  <w:tcW w:w="809" w:type="dxa"/>
                  <w:vMerge/>
                  <w:vAlign w:val="center"/>
                </w:tcPr>
                <w:p w14:paraId="126B755A" w14:textId="77777777" w:rsidR="00B227FE" w:rsidRPr="00B227FE" w:rsidRDefault="00B227FE" w:rsidP="00B227FE">
                  <w:pPr>
                    <w:jc w:val="center"/>
                    <w:rPr>
                      <w:ins w:id="5743" w:author="Matthew Webb-119" w:date="2024-11-28T18:46:00Z"/>
                      <w:rFonts w:ascii="Arial" w:hAnsi="Arial" w:cs="Arial"/>
                      <w:sz w:val="18"/>
                      <w:szCs w:val="18"/>
                      <w:lang w:eastAsia="ja-JP"/>
                    </w:rPr>
                  </w:pPr>
                </w:p>
              </w:tc>
              <w:tc>
                <w:tcPr>
                  <w:tcW w:w="1361" w:type="dxa"/>
                  <w:vAlign w:val="center"/>
                </w:tcPr>
                <w:p w14:paraId="3F81A8C8" w14:textId="77777777" w:rsidR="00B227FE" w:rsidRPr="00B227FE" w:rsidRDefault="00B227FE" w:rsidP="00B227FE">
                  <w:pPr>
                    <w:jc w:val="center"/>
                    <w:rPr>
                      <w:ins w:id="5744" w:author="Matthew Webb-119" w:date="2024-11-28T18:46:00Z"/>
                      <w:rFonts w:ascii="Arial" w:hAnsi="Arial" w:cs="Arial"/>
                      <w:sz w:val="18"/>
                      <w:szCs w:val="18"/>
                      <w:lang w:eastAsia="ja-JP"/>
                    </w:rPr>
                  </w:pPr>
                  <w:ins w:id="5745" w:author="Matthew Webb-119" w:date="2024-11-28T18:46:00Z">
                    <w:r w:rsidRPr="00B227FE">
                      <w:rPr>
                        <w:rFonts w:ascii="Arial" w:hAnsi="Arial" w:cs="Arial"/>
                        <w:sz w:val="18"/>
                        <w:szCs w:val="18"/>
                        <w:lang w:eastAsia="ja-JP"/>
                      </w:rPr>
                      <w:t>Rx</w:t>
                    </w:r>
                  </w:ins>
                </w:p>
              </w:tc>
              <w:tc>
                <w:tcPr>
                  <w:tcW w:w="2777" w:type="dxa"/>
                  <w:vAlign w:val="center"/>
                </w:tcPr>
                <w:p w14:paraId="6C34C523" w14:textId="77777777" w:rsidR="00B227FE" w:rsidRPr="00B227FE" w:rsidRDefault="00B227FE" w:rsidP="00B227FE">
                  <w:pPr>
                    <w:jc w:val="center"/>
                    <w:rPr>
                      <w:ins w:id="5746" w:author="Matthew Webb-119" w:date="2024-11-28T18:46:00Z"/>
                      <w:rFonts w:ascii="Arial" w:hAnsi="Arial" w:cs="Arial"/>
                      <w:sz w:val="18"/>
                      <w:szCs w:val="18"/>
                      <w:lang w:val="nl-NL" w:eastAsia="ja-JP"/>
                    </w:rPr>
                  </w:pPr>
                  <w:ins w:id="5747" w:author="Matthew Webb-119" w:date="2024-11-28T18:46:00Z">
                    <w:r w:rsidRPr="00B227FE">
                      <w:rPr>
                        <w:rFonts w:ascii="Arial" w:hAnsi="Arial" w:cs="Arial"/>
                        <w:sz w:val="18"/>
                        <w:szCs w:val="18"/>
                        <w:lang w:val="nl-NL" w:eastAsia="ja-JP"/>
                      </w:rPr>
                      <w:t>50uW</w:t>
                    </w:r>
                  </w:ins>
                </w:p>
              </w:tc>
            </w:tr>
            <w:tr w:rsidR="00B227FE" w:rsidRPr="00B227FE" w14:paraId="670579FF" w14:textId="77777777" w:rsidTr="00B516EF">
              <w:trPr>
                <w:ins w:id="5748" w:author="Matthew Webb-119" w:date="2024-11-28T18:46:00Z"/>
              </w:trPr>
              <w:tc>
                <w:tcPr>
                  <w:tcW w:w="1405" w:type="dxa"/>
                  <w:vMerge/>
                  <w:vAlign w:val="center"/>
                </w:tcPr>
                <w:p w14:paraId="0C00FAD4" w14:textId="77777777" w:rsidR="00B227FE" w:rsidRPr="00B227FE" w:rsidRDefault="00B227FE" w:rsidP="00B227FE">
                  <w:pPr>
                    <w:jc w:val="center"/>
                    <w:rPr>
                      <w:ins w:id="5749" w:author="Matthew Webb-119" w:date="2024-11-28T18:46:00Z"/>
                      <w:rFonts w:ascii="Arial" w:hAnsi="Arial" w:cs="Arial"/>
                      <w:sz w:val="18"/>
                      <w:szCs w:val="18"/>
                      <w:lang w:eastAsia="ja-JP"/>
                    </w:rPr>
                  </w:pPr>
                </w:p>
              </w:tc>
              <w:tc>
                <w:tcPr>
                  <w:tcW w:w="809" w:type="dxa"/>
                  <w:vMerge/>
                  <w:vAlign w:val="center"/>
                </w:tcPr>
                <w:p w14:paraId="1CA34E2A" w14:textId="77777777" w:rsidR="00B227FE" w:rsidRPr="00B227FE" w:rsidRDefault="00B227FE" w:rsidP="00B227FE">
                  <w:pPr>
                    <w:jc w:val="center"/>
                    <w:rPr>
                      <w:ins w:id="5750" w:author="Matthew Webb-119" w:date="2024-11-28T18:46:00Z"/>
                      <w:rFonts w:ascii="Arial" w:hAnsi="Arial" w:cs="Arial"/>
                      <w:sz w:val="18"/>
                      <w:szCs w:val="18"/>
                      <w:lang w:eastAsia="ja-JP"/>
                    </w:rPr>
                  </w:pPr>
                </w:p>
              </w:tc>
              <w:tc>
                <w:tcPr>
                  <w:tcW w:w="1361" w:type="dxa"/>
                  <w:vAlign w:val="center"/>
                </w:tcPr>
                <w:p w14:paraId="3FFA6F1C" w14:textId="77777777" w:rsidR="00B227FE" w:rsidRPr="00B227FE" w:rsidRDefault="00B227FE" w:rsidP="00B227FE">
                  <w:pPr>
                    <w:jc w:val="center"/>
                    <w:rPr>
                      <w:ins w:id="5751" w:author="Matthew Webb-119" w:date="2024-11-28T18:46:00Z"/>
                      <w:rFonts w:ascii="Arial" w:hAnsi="Arial" w:cs="Arial"/>
                      <w:sz w:val="18"/>
                      <w:szCs w:val="18"/>
                      <w:lang w:eastAsia="ja-JP"/>
                    </w:rPr>
                  </w:pPr>
                  <w:ins w:id="5752" w:author="Matthew Webb-119" w:date="2024-11-28T18:46:00Z">
                    <w:r w:rsidRPr="00B227FE">
                      <w:rPr>
                        <w:rFonts w:ascii="Arial" w:hAnsi="Arial" w:cs="Arial"/>
                        <w:sz w:val="18"/>
                        <w:szCs w:val="18"/>
                        <w:lang w:eastAsia="ja-JP"/>
                      </w:rPr>
                      <w:t>Tx</w:t>
                    </w:r>
                  </w:ins>
                </w:p>
              </w:tc>
              <w:tc>
                <w:tcPr>
                  <w:tcW w:w="2777" w:type="dxa"/>
                  <w:vAlign w:val="center"/>
                </w:tcPr>
                <w:p w14:paraId="05855473" w14:textId="77777777" w:rsidR="00B227FE" w:rsidRPr="00B227FE" w:rsidRDefault="00B227FE" w:rsidP="00B227FE">
                  <w:pPr>
                    <w:jc w:val="center"/>
                    <w:rPr>
                      <w:ins w:id="5753" w:author="Matthew Webb-119" w:date="2024-11-28T18:46:00Z"/>
                      <w:rFonts w:ascii="Arial" w:hAnsi="Arial" w:cs="Arial"/>
                      <w:sz w:val="18"/>
                      <w:szCs w:val="18"/>
                      <w:lang w:val="nl-NL" w:eastAsia="ja-JP"/>
                    </w:rPr>
                  </w:pPr>
                  <w:ins w:id="5754" w:author="Matthew Webb-119" w:date="2024-11-28T18:46:00Z">
                    <w:r w:rsidRPr="00B227FE">
                      <w:rPr>
                        <w:rFonts w:ascii="Arial" w:hAnsi="Arial" w:cs="Arial"/>
                        <w:sz w:val="18"/>
                        <w:szCs w:val="18"/>
                        <w:lang w:val="nl-NL" w:eastAsia="ja-JP"/>
                      </w:rPr>
                      <w:t>200uW</w:t>
                    </w:r>
                  </w:ins>
                </w:p>
              </w:tc>
            </w:tr>
            <w:tr w:rsidR="00B227FE" w:rsidRPr="00B227FE" w14:paraId="625244F9" w14:textId="77777777" w:rsidTr="00B516EF">
              <w:trPr>
                <w:ins w:id="5755" w:author="Matthew Webb-119" w:date="2024-11-28T18:46:00Z"/>
              </w:trPr>
              <w:tc>
                <w:tcPr>
                  <w:tcW w:w="1405" w:type="dxa"/>
                  <w:vMerge/>
                  <w:vAlign w:val="center"/>
                </w:tcPr>
                <w:p w14:paraId="58260AA5" w14:textId="77777777" w:rsidR="00B227FE" w:rsidRPr="00B227FE" w:rsidRDefault="00B227FE" w:rsidP="00B227FE">
                  <w:pPr>
                    <w:jc w:val="center"/>
                    <w:rPr>
                      <w:ins w:id="5756" w:author="Matthew Webb-119" w:date="2024-11-28T18:46:00Z"/>
                      <w:rFonts w:ascii="Arial" w:hAnsi="Arial" w:cs="Arial"/>
                      <w:sz w:val="18"/>
                      <w:szCs w:val="18"/>
                      <w:lang w:eastAsia="ja-JP"/>
                    </w:rPr>
                  </w:pPr>
                </w:p>
              </w:tc>
              <w:tc>
                <w:tcPr>
                  <w:tcW w:w="2170" w:type="dxa"/>
                  <w:gridSpan w:val="2"/>
                  <w:vAlign w:val="center"/>
                </w:tcPr>
                <w:p w14:paraId="46734212" w14:textId="77777777" w:rsidR="00B227FE" w:rsidRPr="00B227FE" w:rsidRDefault="00B227FE" w:rsidP="00B227FE">
                  <w:pPr>
                    <w:jc w:val="center"/>
                    <w:rPr>
                      <w:ins w:id="5757" w:author="Matthew Webb-119" w:date="2024-11-28T18:46:00Z"/>
                      <w:rFonts w:ascii="Arial" w:hAnsi="Arial" w:cs="Arial"/>
                      <w:sz w:val="18"/>
                      <w:szCs w:val="18"/>
                      <w:lang w:eastAsia="ja-JP"/>
                    </w:rPr>
                  </w:pPr>
                  <w:ins w:id="5758" w:author="Matthew Webb-119" w:date="2024-11-28T18:46:00Z">
                    <w:r w:rsidRPr="00B227FE">
                      <w:rPr>
                        <w:rFonts w:ascii="Arial" w:hAnsi="Arial" w:cs="Arial"/>
                        <w:sz w:val="18"/>
                        <w:szCs w:val="18"/>
                        <w:lang w:eastAsia="ja-JP"/>
                      </w:rPr>
                      <w:t>SLEEP state</w:t>
                    </w:r>
                  </w:ins>
                </w:p>
              </w:tc>
              <w:tc>
                <w:tcPr>
                  <w:tcW w:w="2777" w:type="dxa"/>
                  <w:vAlign w:val="center"/>
                </w:tcPr>
                <w:p w14:paraId="4EBA761E" w14:textId="77777777" w:rsidR="00B227FE" w:rsidRPr="00B227FE" w:rsidRDefault="00B227FE" w:rsidP="00B227FE">
                  <w:pPr>
                    <w:jc w:val="center"/>
                    <w:rPr>
                      <w:ins w:id="5759" w:author="Matthew Webb-119" w:date="2024-11-28T18:46:00Z"/>
                      <w:rFonts w:ascii="Arial" w:hAnsi="Arial" w:cs="Arial"/>
                      <w:sz w:val="18"/>
                      <w:szCs w:val="18"/>
                      <w:lang w:val="nl-NL" w:eastAsia="ja-JP"/>
                    </w:rPr>
                  </w:pPr>
                  <w:ins w:id="5760" w:author="Matthew Webb-119" w:date="2024-11-28T18:46:00Z">
                    <w:r w:rsidRPr="00B227FE">
                      <w:rPr>
                        <w:rFonts w:ascii="Arial" w:hAnsi="Arial" w:cs="Arial"/>
                        <w:sz w:val="18"/>
                        <w:szCs w:val="18"/>
                        <w:lang w:val="nl-NL" w:eastAsia="ja-JP"/>
                      </w:rPr>
                      <w:t>0.1uW</w:t>
                    </w:r>
                  </w:ins>
                </w:p>
              </w:tc>
            </w:tr>
            <w:tr w:rsidR="00B227FE" w:rsidRPr="00B227FE" w14:paraId="52F8E21B" w14:textId="77777777" w:rsidTr="00B516EF">
              <w:trPr>
                <w:ins w:id="5761" w:author="Matthew Webb-119" w:date="2024-11-28T18:46:00Z"/>
              </w:trPr>
              <w:tc>
                <w:tcPr>
                  <w:tcW w:w="1405" w:type="dxa"/>
                  <w:vMerge/>
                  <w:vAlign w:val="center"/>
                </w:tcPr>
                <w:p w14:paraId="092CE9C4" w14:textId="77777777" w:rsidR="00B227FE" w:rsidRPr="00B227FE" w:rsidRDefault="00B227FE" w:rsidP="00B227FE">
                  <w:pPr>
                    <w:jc w:val="center"/>
                    <w:rPr>
                      <w:ins w:id="5762" w:author="Matthew Webb-119" w:date="2024-11-28T18:46:00Z"/>
                      <w:rFonts w:ascii="Arial" w:hAnsi="Arial" w:cs="Arial"/>
                      <w:sz w:val="18"/>
                      <w:szCs w:val="18"/>
                      <w:lang w:eastAsia="ja-JP"/>
                    </w:rPr>
                  </w:pPr>
                </w:p>
              </w:tc>
              <w:tc>
                <w:tcPr>
                  <w:tcW w:w="2170" w:type="dxa"/>
                  <w:gridSpan w:val="2"/>
                  <w:vAlign w:val="center"/>
                </w:tcPr>
                <w:p w14:paraId="1B10A77F" w14:textId="77777777" w:rsidR="00B227FE" w:rsidRPr="00B227FE" w:rsidRDefault="00B227FE" w:rsidP="00B227FE">
                  <w:pPr>
                    <w:jc w:val="center"/>
                    <w:rPr>
                      <w:ins w:id="5763" w:author="Matthew Webb-119" w:date="2024-11-28T18:46:00Z"/>
                      <w:rFonts w:ascii="Arial" w:hAnsi="Arial" w:cs="Arial"/>
                      <w:sz w:val="18"/>
                      <w:szCs w:val="18"/>
                      <w:lang w:eastAsia="ja-JP"/>
                    </w:rPr>
                  </w:pPr>
                  <w:ins w:id="5764" w:author="Matthew Webb-119" w:date="2024-11-28T18:46:00Z">
                    <w:r w:rsidRPr="00B227FE">
                      <w:rPr>
                        <w:rFonts w:ascii="Arial" w:hAnsi="Arial" w:cs="Arial"/>
                        <w:sz w:val="18"/>
                        <w:szCs w:val="18"/>
                        <w:lang w:eastAsia="ja-JP"/>
                      </w:rPr>
                      <w:t>OFF state</w:t>
                    </w:r>
                  </w:ins>
                </w:p>
              </w:tc>
              <w:tc>
                <w:tcPr>
                  <w:tcW w:w="2777" w:type="dxa"/>
                  <w:vAlign w:val="center"/>
                </w:tcPr>
                <w:p w14:paraId="68F67BD1" w14:textId="77777777" w:rsidR="00B227FE" w:rsidRPr="00B227FE" w:rsidRDefault="00B227FE" w:rsidP="00B227FE">
                  <w:pPr>
                    <w:jc w:val="center"/>
                    <w:rPr>
                      <w:ins w:id="5765" w:author="Matthew Webb-119" w:date="2024-11-28T18:46:00Z"/>
                      <w:rFonts w:ascii="Arial" w:hAnsi="Arial" w:cs="Arial"/>
                      <w:sz w:val="18"/>
                      <w:szCs w:val="18"/>
                      <w:lang w:eastAsia="ja-JP"/>
                    </w:rPr>
                  </w:pPr>
                  <w:ins w:id="5766" w:author="Matthew Webb-119" w:date="2024-11-28T18:46:00Z">
                    <w:r w:rsidRPr="00B227FE">
                      <w:rPr>
                        <w:rFonts w:ascii="Arial" w:hAnsi="Arial" w:cs="Arial"/>
                        <w:sz w:val="18"/>
                        <w:szCs w:val="18"/>
                        <w:lang w:eastAsia="ja-JP"/>
                      </w:rPr>
                      <w:t>Negligible</w:t>
                    </w:r>
                  </w:ins>
                </w:p>
              </w:tc>
            </w:tr>
            <w:tr w:rsidR="00B227FE" w:rsidRPr="00B227FE" w14:paraId="21963707" w14:textId="77777777" w:rsidTr="00B516EF">
              <w:trPr>
                <w:ins w:id="5767" w:author="Matthew Webb-119" w:date="2024-11-28T18:46:00Z"/>
              </w:trPr>
              <w:tc>
                <w:tcPr>
                  <w:tcW w:w="2214" w:type="dxa"/>
                  <w:gridSpan w:val="2"/>
                  <w:vMerge w:val="restart"/>
                  <w:vAlign w:val="center"/>
                </w:tcPr>
                <w:p w14:paraId="31071634" w14:textId="77777777" w:rsidR="00B227FE" w:rsidRPr="00B227FE" w:rsidRDefault="00B227FE" w:rsidP="00B227FE">
                  <w:pPr>
                    <w:jc w:val="center"/>
                    <w:rPr>
                      <w:ins w:id="5768" w:author="Matthew Webb-119" w:date="2024-11-28T18:46:00Z"/>
                      <w:rFonts w:ascii="Arial" w:hAnsi="Arial" w:cs="Arial"/>
                      <w:sz w:val="18"/>
                      <w:szCs w:val="18"/>
                      <w:lang w:eastAsia="ja-JP"/>
                    </w:rPr>
                  </w:pPr>
                  <w:ins w:id="5769" w:author="Matthew Webb-119" w:date="2024-11-28T18:46:00Z">
                    <w:r w:rsidRPr="00B227FE">
                      <w:rPr>
                        <w:rFonts w:ascii="Arial" w:hAnsi="Arial" w:cs="Arial"/>
                        <w:sz w:val="18"/>
                        <w:szCs w:val="18"/>
                        <w:lang w:eastAsia="ja-JP"/>
                      </w:rPr>
                      <w:t>Inventory msg duration</w:t>
                    </w:r>
                  </w:ins>
                </w:p>
              </w:tc>
              <w:tc>
                <w:tcPr>
                  <w:tcW w:w="1361" w:type="dxa"/>
                  <w:vAlign w:val="center"/>
                </w:tcPr>
                <w:p w14:paraId="77EB8E0C" w14:textId="77777777" w:rsidR="00B227FE" w:rsidRPr="00B227FE" w:rsidRDefault="00B227FE" w:rsidP="00B227FE">
                  <w:pPr>
                    <w:jc w:val="center"/>
                    <w:rPr>
                      <w:ins w:id="5770" w:author="Matthew Webb-119" w:date="2024-11-28T18:46:00Z"/>
                      <w:rFonts w:ascii="Arial" w:hAnsi="Arial" w:cs="Arial"/>
                      <w:sz w:val="18"/>
                      <w:szCs w:val="18"/>
                      <w:lang w:eastAsia="ja-JP"/>
                    </w:rPr>
                  </w:pPr>
                  <w:ins w:id="5771" w:author="Matthew Webb-119" w:date="2024-11-28T18:46:00Z">
                    <w:r w:rsidRPr="00B227FE">
                      <w:rPr>
                        <w:rFonts w:ascii="Arial" w:hAnsi="Arial" w:cs="Arial"/>
                        <w:sz w:val="18"/>
                        <w:szCs w:val="18"/>
                        <w:lang w:eastAsia="ja-JP"/>
                      </w:rPr>
                      <w:t>Msg-0</w:t>
                    </w:r>
                  </w:ins>
                </w:p>
              </w:tc>
              <w:tc>
                <w:tcPr>
                  <w:tcW w:w="2777" w:type="dxa"/>
                  <w:vAlign w:val="center"/>
                </w:tcPr>
                <w:p w14:paraId="22B5554D" w14:textId="77777777" w:rsidR="00B227FE" w:rsidRPr="00B227FE" w:rsidRDefault="00B227FE" w:rsidP="00B227FE">
                  <w:pPr>
                    <w:jc w:val="center"/>
                    <w:rPr>
                      <w:ins w:id="5772" w:author="Matthew Webb-119" w:date="2024-11-28T18:46:00Z"/>
                      <w:rFonts w:ascii="Arial" w:hAnsi="Arial" w:cs="Arial"/>
                      <w:sz w:val="18"/>
                      <w:szCs w:val="18"/>
                      <w:lang w:eastAsia="ja-JP"/>
                    </w:rPr>
                  </w:pPr>
                  <w:ins w:id="5773" w:author="Matthew Webb-119" w:date="2024-11-28T18:46:00Z">
                    <w:r w:rsidRPr="00B227FE">
                      <w:rPr>
                        <w:rFonts w:ascii="Arial" w:hAnsi="Arial" w:cs="Arial"/>
                        <w:sz w:val="18"/>
                        <w:szCs w:val="18"/>
                        <w:lang w:eastAsia="ja-JP"/>
                      </w:rPr>
                      <w:t>1ms</w:t>
                    </w:r>
                  </w:ins>
                </w:p>
              </w:tc>
            </w:tr>
            <w:tr w:rsidR="00B227FE" w:rsidRPr="00B227FE" w14:paraId="4017609E" w14:textId="77777777" w:rsidTr="00B516EF">
              <w:trPr>
                <w:ins w:id="5774" w:author="Matthew Webb-119" w:date="2024-11-28T18:46:00Z"/>
              </w:trPr>
              <w:tc>
                <w:tcPr>
                  <w:tcW w:w="2214" w:type="dxa"/>
                  <w:gridSpan w:val="2"/>
                  <w:vMerge/>
                  <w:vAlign w:val="center"/>
                </w:tcPr>
                <w:p w14:paraId="1AC9C908" w14:textId="77777777" w:rsidR="00B227FE" w:rsidRPr="00B227FE" w:rsidRDefault="00B227FE" w:rsidP="00B227FE">
                  <w:pPr>
                    <w:jc w:val="center"/>
                    <w:rPr>
                      <w:ins w:id="5775" w:author="Matthew Webb-119" w:date="2024-11-28T18:46:00Z"/>
                      <w:rFonts w:ascii="Arial" w:hAnsi="Arial" w:cs="Arial"/>
                      <w:sz w:val="18"/>
                      <w:szCs w:val="18"/>
                      <w:lang w:eastAsia="ja-JP"/>
                    </w:rPr>
                  </w:pPr>
                </w:p>
              </w:tc>
              <w:tc>
                <w:tcPr>
                  <w:tcW w:w="1361" w:type="dxa"/>
                  <w:vAlign w:val="center"/>
                </w:tcPr>
                <w:p w14:paraId="4A32084E" w14:textId="77777777" w:rsidR="00B227FE" w:rsidRPr="00B227FE" w:rsidRDefault="00B227FE" w:rsidP="00B227FE">
                  <w:pPr>
                    <w:jc w:val="center"/>
                    <w:rPr>
                      <w:ins w:id="5776" w:author="Matthew Webb-119" w:date="2024-11-28T18:46:00Z"/>
                      <w:rFonts w:ascii="Arial" w:hAnsi="Arial" w:cs="Arial"/>
                      <w:sz w:val="18"/>
                      <w:szCs w:val="18"/>
                      <w:lang w:eastAsia="ja-JP"/>
                    </w:rPr>
                  </w:pPr>
                  <w:ins w:id="5777" w:author="Matthew Webb-119" w:date="2024-11-28T18:46:00Z">
                    <w:r w:rsidRPr="00B227FE">
                      <w:rPr>
                        <w:rFonts w:ascii="Arial" w:hAnsi="Arial" w:cs="Arial"/>
                        <w:sz w:val="18"/>
                        <w:szCs w:val="18"/>
                        <w:lang w:eastAsia="ja-JP"/>
                      </w:rPr>
                      <w:t>Msg-1</w:t>
                    </w:r>
                  </w:ins>
                </w:p>
              </w:tc>
              <w:tc>
                <w:tcPr>
                  <w:tcW w:w="2777" w:type="dxa"/>
                  <w:vAlign w:val="center"/>
                </w:tcPr>
                <w:p w14:paraId="7C756E5A" w14:textId="77777777" w:rsidR="00B227FE" w:rsidRPr="00B227FE" w:rsidRDefault="00B227FE" w:rsidP="00B227FE">
                  <w:pPr>
                    <w:jc w:val="center"/>
                    <w:rPr>
                      <w:ins w:id="5778" w:author="Matthew Webb-119" w:date="2024-11-28T18:46:00Z"/>
                      <w:rFonts w:ascii="Arial" w:hAnsi="Arial" w:cs="Arial"/>
                      <w:sz w:val="18"/>
                      <w:szCs w:val="18"/>
                      <w:lang w:eastAsia="ja-JP"/>
                    </w:rPr>
                  </w:pPr>
                  <w:ins w:id="5779" w:author="Matthew Webb-119" w:date="2024-11-28T18:46:00Z">
                    <w:r w:rsidRPr="00B227FE">
                      <w:rPr>
                        <w:rFonts w:ascii="Arial" w:hAnsi="Arial" w:cs="Arial"/>
                        <w:sz w:val="18"/>
                        <w:szCs w:val="18"/>
                        <w:lang w:eastAsia="ja-JP"/>
                      </w:rPr>
                      <w:t>1ms</w:t>
                    </w:r>
                  </w:ins>
                </w:p>
              </w:tc>
            </w:tr>
            <w:tr w:rsidR="00B227FE" w:rsidRPr="00B227FE" w14:paraId="7472B0A3" w14:textId="77777777" w:rsidTr="00B516EF">
              <w:trPr>
                <w:ins w:id="5780" w:author="Matthew Webb-119" w:date="2024-11-28T18:46:00Z"/>
              </w:trPr>
              <w:tc>
                <w:tcPr>
                  <w:tcW w:w="2214" w:type="dxa"/>
                  <w:gridSpan w:val="2"/>
                  <w:vMerge/>
                  <w:vAlign w:val="center"/>
                </w:tcPr>
                <w:p w14:paraId="5BE252DB" w14:textId="77777777" w:rsidR="00B227FE" w:rsidRPr="00B227FE" w:rsidRDefault="00B227FE" w:rsidP="00B227FE">
                  <w:pPr>
                    <w:jc w:val="center"/>
                    <w:rPr>
                      <w:ins w:id="5781" w:author="Matthew Webb-119" w:date="2024-11-28T18:46:00Z"/>
                      <w:rFonts w:ascii="Arial" w:hAnsi="Arial" w:cs="Arial"/>
                      <w:sz w:val="18"/>
                      <w:szCs w:val="18"/>
                      <w:lang w:eastAsia="ja-JP"/>
                    </w:rPr>
                  </w:pPr>
                </w:p>
              </w:tc>
              <w:tc>
                <w:tcPr>
                  <w:tcW w:w="1361" w:type="dxa"/>
                  <w:vAlign w:val="center"/>
                </w:tcPr>
                <w:p w14:paraId="14918403" w14:textId="77777777" w:rsidR="00B227FE" w:rsidRPr="00B227FE" w:rsidRDefault="00B227FE" w:rsidP="00B227FE">
                  <w:pPr>
                    <w:jc w:val="center"/>
                    <w:rPr>
                      <w:ins w:id="5782" w:author="Matthew Webb-119" w:date="2024-11-28T18:46:00Z"/>
                      <w:rFonts w:ascii="Arial" w:hAnsi="Arial" w:cs="Arial"/>
                      <w:sz w:val="18"/>
                      <w:szCs w:val="18"/>
                      <w:lang w:eastAsia="ja-JP"/>
                    </w:rPr>
                  </w:pPr>
                  <w:ins w:id="5783" w:author="Matthew Webb-119" w:date="2024-11-28T18:46:00Z">
                    <w:r w:rsidRPr="00B227FE">
                      <w:rPr>
                        <w:rFonts w:ascii="Arial" w:hAnsi="Arial" w:cs="Arial"/>
                        <w:sz w:val="18"/>
                        <w:szCs w:val="18"/>
                        <w:lang w:eastAsia="ja-JP"/>
                      </w:rPr>
                      <w:t>Msg-2</w:t>
                    </w:r>
                  </w:ins>
                </w:p>
              </w:tc>
              <w:tc>
                <w:tcPr>
                  <w:tcW w:w="2777" w:type="dxa"/>
                  <w:vAlign w:val="center"/>
                </w:tcPr>
                <w:p w14:paraId="2D822282" w14:textId="77777777" w:rsidR="00B227FE" w:rsidRPr="00B227FE" w:rsidRDefault="00B227FE" w:rsidP="00B227FE">
                  <w:pPr>
                    <w:jc w:val="center"/>
                    <w:rPr>
                      <w:ins w:id="5784" w:author="Matthew Webb-119" w:date="2024-11-28T18:46:00Z"/>
                      <w:rFonts w:ascii="Arial" w:hAnsi="Arial" w:cs="Arial"/>
                      <w:sz w:val="18"/>
                      <w:szCs w:val="18"/>
                      <w:lang w:eastAsia="ja-JP"/>
                    </w:rPr>
                  </w:pPr>
                  <w:ins w:id="5785" w:author="Matthew Webb-119" w:date="2024-11-28T18:46:00Z">
                    <w:r w:rsidRPr="00B227FE">
                      <w:rPr>
                        <w:rFonts w:ascii="Arial" w:hAnsi="Arial" w:cs="Arial"/>
                        <w:sz w:val="18"/>
                        <w:szCs w:val="18"/>
                        <w:lang w:eastAsia="ja-JP"/>
                      </w:rPr>
                      <w:t>0.5ms</w:t>
                    </w:r>
                  </w:ins>
                </w:p>
              </w:tc>
            </w:tr>
            <w:tr w:rsidR="00B227FE" w:rsidRPr="00B227FE" w14:paraId="52800729" w14:textId="77777777" w:rsidTr="00B516EF">
              <w:trPr>
                <w:ins w:id="5786" w:author="Matthew Webb-119" w:date="2024-11-28T18:46:00Z"/>
              </w:trPr>
              <w:tc>
                <w:tcPr>
                  <w:tcW w:w="2214" w:type="dxa"/>
                  <w:gridSpan w:val="2"/>
                  <w:vMerge/>
                  <w:vAlign w:val="center"/>
                </w:tcPr>
                <w:p w14:paraId="6EEF4E21" w14:textId="77777777" w:rsidR="00B227FE" w:rsidRPr="00B227FE" w:rsidRDefault="00B227FE" w:rsidP="00B227FE">
                  <w:pPr>
                    <w:jc w:val="center"/>
                    <w:rPr>
                      <w:ins w:id="5787" w:author="Matthew Webb-119" w:date="2024-11-28T18:46:00Z"/>
                      <w:rFonts w:ascii="Arial" w:hAnsi="Arial" w:cs="Arial"/>
                      <w:sz w:val="18"/>
                      <w:szCs w:val="18"/>
                      <w:lang w:eastAsia="ja-JP"/>
                    </w:rPr>
                  </w:pPr>
                </w:p>
              </w:tc>
              <w:tc>
                <w:tcPr>
                  <w:tcW w:w="1361" w:type="dxa"/>
                  <w:vAlign w:val="center"/>
                </w:tcPr>
                <w:p w14:paraId="6D953DFF" w14:textId="77777777" w:rsidR="00B227FE" w:rsidRPr="00B227FE" w:rsidRDefault="00B227FE" w:rsidP="00B227FE">
                  <w:pPr>
                    <w:jc w:val="center"/>
                    <w:rPr>
                      <w:ins w:id="5788" w:author="Matthew Webb-119" w:date="2024-11-28T18:46:00Z"/>
                      <w:rFonts w:ascii="Arial" w:hAnsi="Arial" w:cs="Arial"/>
                      <w:sz w:val="18"/>
                      <w:szCs w:val="18"/>
                      <w:lang w:eastAsia="ja-JP"/>
                    </w:rPr>
                  </w:pPr>
                  <w:ins w:id="5789" w:author="Matthew Webb-119" w:date="2024-11-28T18:46:00Z">
                    <w:r w:rsidRPr="00B227FE">
                      <w:rPr>
                        <w:rFonts w:ascii="Arial" w:hAnsi="Arial" w:cs="Arial"/>
                        <w:sz w:val="18"/>
                        <w:szCs w:val="18"/>
                        <w:lang w:eastAsia="ja-JP"/>
                      </w:rPr>
                      <w:t>Msg-3</w:t>
                    </w:r>
                  </w:ins>
                </w:p>
              </w:tc>
              <w:tc>
                <w:tcPr>
                  <w:tcW w:w="2777" w:type="dxa"/>
                  <w:vAlign w:val="center"/>
                </w:tcPr>
                <w:p w14:paraId="11786324" w14:textId="77777777" w:rsidR="00B227FE" w:rsidRPr="00B227FE" w:rsidRDefault="00B227FE" w:rsidP="00B227FE">
                  <w:pPr>
                    <w:jc w:val="center"/>
                    <w:rPr>
                      <w:ins w:id="5790" w:author="Matthew Webb-119" w:date="2024-11-28T18:46:00Z"/>
                      <w:rFonts w:ascii="Arial" w:hAnsi="Arial" w:cs="Arial"/>
                      <w:sz w:val="18"/>
                      <w:szCs w:val="18"/>
                      <w:lang w:eastAsia="ja-JP"/>
                    </w:rPr>
                  </w:pPr>
                  <w:ins w:id="5791" w:author="Matthew Webb-119" w:date="2024-11-28T18:46:00Z">
                    <w:r w:rsidRPr="00B227FE">
                      <w:rPr>
                        <w:rFonts w:ascii="Arial" w:hAnsi="Arial" w:cs="Arial"/>
                        <w:sz w:val="18"/>
                        <w:szCs w:val="18"/>
                        <w:lang w:eastAsia="ja-JP"/>
                      </w:rPr>
                      <w:t>3ms</w:t>
                    </w:r>
                  </w:ins>
                </w:p>
              </w:tc>
            </w:tr>
            <w:tr w:rsidR="00B227FE" w:rsidRPr="00B227FE" w14:paraId="077B62AB" w14:textId="77777777" w:rsidTr="00B516EF">
              <w:trPr>
                <w:ins w:id="5792" w:author="Matthew Webb-119" w:date="2024-11-28T18:46:00Z"/>
              </w:trPr>
              <w:tc>
                <w:tcPr>
                  <w:tcW w:w="3575" w:type="dxa"/>
                  <w:gridSpan w:val="3"/>
                  <w:vAlign w:val="center"/>
                </w:tcPr>
                <w:p w14:paraId="149F9ABF" w14:textId="77777777" w:rsidR="00B227FE" w:rsidRPr="00B227FE" w:rsidRDefault="00B227FE" w:rsidP="00B227FE">
                  <w:pPr>
                    <w:jc w:val="center"/>
                    <w:rPr>
                      <w:ins w:id="5793" w:author="Matthew Webb-119" w:date="2024-11-28T18:46:00Z"/>
                      <w:rFonts w:ascii="Arial" w:hAnsi="Arial" w:cs="Arial"/>
                      <w:sz w:val="18"/>
                      <w:szCs w:val="18"/>
                      <w:lang w:eastAsia="ja-JP"/>
                    </w:rPr>
                  </w:pPr>
                  <w:ins w:id="5794" w:author="Matthew Webb-119" w:date="2024-11-28T18:46:00Z">
                    <w:r w:rsidRPr="00B227FE">
                      <w:rPr>
                        <w:rFonts w:ascii="Arial" w:hAnsi="Arial" w:cs="Arial"/>
                        <w:sz w:val="18"/>
                        <w:szCs w:val="18"/>
                        <w:lang w:eastAsia="ja-JP"/>
                      </w:rPr>
                      <w:t xml:space="preserve">Number of resources for msg-1 </w:t>
                    </w:r>
                  </w:ins>
                </w:p>
              </w:tc>
              <w:tc>
                <w:tcPr>
                  <w:tcW w:w="2777" w:type="dxa"/>
                  <w:vAlign w:val="center"/>
                </w:tcPr>
                <w:p w14:paraId="4A00459D" w14:textId="77777777" w:rsidR="00B227FE" w:rsidRPr="00B227FE" w:rsidRDefault="00B227FE" w:rsidP="00B227FE">
                  <w:pPr>
                    <w:jc w:val="center"/>
                    <w:rPr>
                      <w:ins w:id="5795" w:author="Matthew Webb-119" w:date="2024-11-28T18:46:00Z"/>
                      <w:rFonts w:ascii="Arial" w:hAnsi="Arial" w:cs="Arial"/>
                      <w:sz w:val="18"/>
                      <w:szCs w:val="18"/>
                      <w:lang w:eastAsia="ja-JP"/>
                    </w:rPr>
                  </w:pPr>
                  <w:ins w:id="5796" w:author="Matthew Webb-119" w:date="2024-11-28T18:46:00Z">
                    <w:r w:rsidRPr="00B227FE">
                      <w:rPr>
                        <w:rFonts w:ascii="Arial" w:hAnsi="Arial" w:cs="Arial"/>
                        <w:sz w:val="18"/>
                        <w:szCs w:val="18"/>
                        <w:lang w:eastAsia="ja-JP"/>
                      </w:rPr>
                      <w:t>16 resources per msg-0</w:t>
                    </w:r>
                  </w:ins>
                </w:p>
              </w:tc>
            </w:tr>
            <w:tr w:rsidR="00B227FE" w:rsidRPr="00B227FE" w14:paraId="51629EAA" w14:textId="77777777" w:rsidTr="00B516EF">
              <w:trPr>
                <w:ins w:id="5797" w:author="Matthew Webb-119" w:date="2024-11-28T18:46:00Z"/>
              </w:trPr>
              <w:tc>
                <w:tcPr>
                  <w:tcW w:w="2214" w:type="dxa"/>
                  <w:gridSpan w:val="2"/>
                  <w:vMerge w:val="restart"/>
                  <w:vAlign w:val="center"/>
                </w:tcPr>
                <w:p w14:paraId="2384EA4D" w14:textId="77777777" w:rsidR="00B227FE" w:rsidRPr="00B227FE" w:rsidRDefault="00B227FE" w:rsidP="00B227FE">
                  <w:pPr>
                    <w:jc w:val="center"/>
                    <w:rPr>
                      <w:ins w:id="5798" w:author="Matthew Webb-119" w:date="2024-11-28T18:46:00Z"/>
                      <w:rFonts w:ascii="Arial" w:hAnsi="Arial" w:cs="Arial"/>
                      <w:sz w:val="18"/>
                      <w:szCs w:val="18"/>
                      <w:lang w:eastAsia="ja-JP"/>
                    </w:rPr>
                  </w:pPr>
                  <w:ins w:id="5799" w:author="Matthew Webb-119" w:date="2024-11-28T18:46:00Z">
                    <w:r w:rsidRPr="00B227FE">
                      <w:rPr>
                        <w:rFonts w:ascii="Arial" w:hAnsi="Arial" w:cs="Arial"/>
                        <w:sz w:val="18"/>
                        <w:szCs w:val="18"/>
                        <w:lang w:eastAsia="ja-JP"/>
                      </w:rPr>
                      <w:t>DCM periodicity before the first msg-0</w:t>
                    </w:r>
                  </w:ins>
                </w:p>
              </w:tc>
              <w:tc>
                <w:tcPr>
                  <w:tcW w:w="1361" w:type="dxa"/>
                  <w:vAlign w:val="center"/>
                </w:tcPr>
                <w:p w14:paraId="3D1D5DF2" w14:textId="77777777" w:rsidR="00B227FE" w:rsidRPr="00B227FE" w:rsidRDefault="00B227FE" w:rsidP="00B227FE">
                  <w:pPr>
                    <w:jc w:val="center"/>
                    <w:rPr>
                      <w:ins w:id="5800" w:author="Matthew Webb-119" w:date="2024-11-28T18:46:00Z"/>
                      <w:rFonts w:ascii="Arial" w:hAnsi="Arial" w:cs="Arial"/>
                      <w:sz w:val="18"/>
                      <w:szCs w:val="18"/>
                      <w:lang w:eastAsia="ja-JP"/>
                    </w:rPr>
                  </w:pPr>
                  <w:ins w:id="5801" w:author="Matthew Webb-119" w:date="2024-11-28T18:46:00Z">
                    <w:r w:rsidRPr="00B227FE">
                      <w:rPr>
                        <w:rFonts w:ascii="Arial" w:hAnsi="Arial" w:cs="Arial"/>
                        <w:sz w:val="18"/>
                        <w:szCs w:val="18"/>
                        <w:lang w:eastAsia="ja-JP"/>
                      </w:rPr>
                      <w:t>No DCM</w:t>
                    </w:r>
                  </w:ins>
                </w:p>
              </w:tc>
              <w:tc>
                <w:tcPr>
                  <w:tcW w:w="2777" w:type="dxa"/>
                  <w:vAlign w:val="center"/>
                </w:tcPr>
                <w:p w14:paraId="2AA9DBD1" w14:textId="77777777" w:rsidR="00B227FE" w:rsidRPr="00B227FE" w:rsidRDefault="00B227FE" w:rsidP="00B227FE">
                  <w:pPr>
                    <w:jc w:val="center"/>
                    <w:rPr>
                      <w:ins w:id="5802" w:author="Matthew Webb-119" w:date="2024-11-28T18:46:00Z"/>
                      <w:rFonts w:ascii="Arial" w:hAnsi="Arial" w:cs="Arial"/>
                      <w:sz w:val="18"/>
                      <w:szCs w:val="18"/>
                      <w:lang w:eastAsia="ja-JP"/>
                    </w:rPr>
                  </w:pPr>
                  <w:ins w:id="5803" w:author="Matthew Webb-119" w:date="2024-11-28T18:46:00Z">
                    <w:r w:rsidRPr="00B227FE">
                      <w:rPr>
                        <w:rFonts w:ascii="Arial" w:hAnsi="Arial" w:cs="Arial"/>
                        <w:sz w:val="18"/>
                        <w:szCs w:val="18"/>
                        <w:lang w:eastAsia="ja-JP"/>
                      </w:rPr>
                      <w:t>N/A</w:t>
                    </w:r>
                  </w:ins>
                </w:p>
              </w:tc>
            </w:tr>
            <w:tr w:rsidR="00B227FE" w:rsidRPr="00B227FE" w14:paraId="2FF82957" w14:textId="77777777" w:rsidTr="00B516EF">
              <w:trPr>
                <w:trHeight w:val="295"/>
                <w:ins w:id="5804" w:author="Matthew Webb-119" w:date="2024-11-28T18:46:00Z"/>
              </w:trPr>
              <w:tc>
                <w:tcPr>
                  <w:tcW w:w="2214" w:type="dxa"/>
                  <w:gridSpan w:val="2"/>
                  <w:vMerge/>
                  <w:vAlign w:val="center"/>
                </w:tcPr>
                <w:p w14:paraId="4F6DD35F" w14:textId="77777777" w:rsidR="00B227FE" w:rsidRPr="00B227FE" w:rsidRDefault="00B227FE" w:rsidP="00B227FE">
                  <w:pPr>
                    <w:jc w:val="center"/>
                    <w:rPr>
                      <w:ins w:id="5805" w:author="Matthew Webb-119" w:date="2024-11-28T18:46:00Z"/>
                      <w:rFonts w:ascii="Arial" w:hAnsi="Arial" w:cs="Arial"/>
                      <w:sz w:val="18"/>
                      <w:szCs w:val="18"/>
                      <w:lang w:eastAsia="ja-JP"/>
                    </w:rPr>
                  </w:pPr>
                </w:p>
              </w:tc>
              <w:tc>
                <w:tcPr>
                  <w:tcW w:w="1361" w:type="dxa"/>
                  <w:vAlign w:val="center"/>
                </w:tcPr>
                <w:p w14:paraId="4352C7C4" w14:textId="77777777" w:rsidR="00B227FE" w:rsidRPr="00B227FE" w:rsidRDefault="00B227FE" w:rsidP="00B227FE">
                  <w:pPr>
                    <w:jc w:val="center"/>
                    <w:rPr>
                      <w:ins w:id="5806" w:author="Matthew Webb-119" w:date="2024-11-28T18:46:00Z"/>
                      <w:rFonts w:ascii="Arial" w:hAnsi="Arial" w:cs="Arial"/>
                      <w:sz w:val="18"/>
                      <w:szCs w:val="18"/>
                      <w:lang w:eastAsia="ja-JP"/>
                    </w:rPr>
                  </w:pPr>
                  <w:ins w:id="5807" w:author="Matthew Webb-119" w:date="2024-11-28T18:46:00Z">
                    <w:r w:rsidRPr="00B227FE">
                      <w:rPr>
                        <w:rFonts w:ascii="Arial" w:hAnsi="Arial" w:cs="Arial"/>
                        <w:sz w:val="18"/>
                        <w:szCs w:val="18"/>
                        <w:lang w:eastAsia="ja-JP"/>
                      </w:rPr>
                      <w:t>Case 2 DCM</w:t>
                    </w:r>
                  </w:ins>
                </w:p>
              </w:tc>
              <w:tc>
                <w:tcPr>
                  <w:tcW w:w="2777" w:type="dxa"/>
                  <w:vAlign w:val="center"/>
                </w:tcPr>
                <w:p w14:paraId="59C68564" w14:textId="77777777" w:rsidR="00B227FE" w:rsidRPr="00B227FE" w:rsidRDefault="00B227FE" w:rsidP="00B227FE">
                  <w:pPr>
                    <w:jc w:val="center"/>
                    <w:rPr>
                      <w:ins w:id="5808" w:author="Matthew Webb-119" w:date="2024-11-28T18:46:00Z"/>
                      <w:rFonts w:ascii="Arial" w:hAnsi="Arial" w:cs="Arial"/>
                      <w:sz w:val="18"/>
                      <w:szCs w:val="18"/>
                      <w:lang w:eastAsia="ja-JP"/>
                    </w:rPr>
                  </w:pPr>
                  <w:ins w:id="5809" w:author="Matthew Webb-119" w:date="2024-11-28T18:46:00Z">
                    <w:r w:rsidRPr="00B227FE">
                      <w:rPr>
                        <w:rFonts w:ascii="Arial" w:hAnsi="Arial" w:cs="Arial"/>
                        <w:sz w:val="18"/>
                        <w:szCs w:val="18"/>
                        <w:lang w:eastAsia="ja-JP"/>
                      </w:rPr>
                      <w:t>Energy amount dependent</w:t>
                    </w:r>
                  </w:ins>
                </w:p>
              </w:tc>
            </w:tr>
            <w:tr w:rsidR="00B227FE" w:rsidRPr="00B227FE" w14:paraId="64C6FB81" w14:textId="77777777" w:rsidTr="00B516EF">
              <w:trPr>
                <w:trHeight w:val="169"/>
                <w:ins w:id="5810" w:author="Matthew Webb-119" w:date="2024-11-28T18:46:00Z"/>
              </w:trPr>
              <w:tc>
                <w:tcPr>
                  <w:tcW w:w="2214" w:type="dxa"/>
                  <w:gridSpan w:val="2"/>
                  <w:vMerge w:val="restart"/>
                  <w:vAlign w:val="center"/>
                </w:tcPr>
                <w:p w14:paraId="5E56CA8A" w14:textId="77777777" w:rsidR="00B227FE" w:rsidRPr="00B227FE" w:rsidRDefault="00B227FE" w:rsidP="00B227FE">
                  <w:pPr>
                    <w:jc w:val="center"/>
                    <w:rPr>
                      <w:ins w:id="5811" w:author="Matthew Webb-119" w:date="2024-11-28T18:46:00Z"/>
                      <w:rFonts w:ascii="Arial" w:hAnsi="Arial" w:cs="Arial"/>
                      <w:sz w:val="18"/>
                      <w:szCs w:val="18"/>
                      <w:lang w:eastAsia="ja-JP"/>
                    </w:rPr>
                  </w:pPr>
                  <w:ins w:id="5812" w:author="Matthew Webb-119" w:date="2024-11-28T18:46:00Z">
                    <w:r w:rsidRPr="00B227FE">
                      <w:rPr>
                        <w:rFonts w:ascii="Arial" w:hAnsi="Arial" w:cs="Arial"/>
                        <w:sz w:val="18"/>
                        <w:szCs w:val="18"/>
                        <w:lang w:eastAsia="ja-JP"/>
                      </w:rPr>
                      <w:t xml:space="preserve">Msg-0 periodicity </w:t>
                    </w:r>
                  </w:ins>
                </w:p>
              </w:tc>
              <w:tc>
                <w:tcPr>
                  <w:tcW w:w="1361" w:type="dxa"/>
                  <w:vAlign w:val="center"/>
                </w:tcPr>
                <w:p w14:paraId="42A50B77" w14:textId="77777777" w:rsidR="00B227FE" w:rsidRPr="00B227FE" w:rsidRDefault="00B227FE" w:rsidP="00B227FE">
                  <w:pPr>
                    <w:jc w:val="center"/>
                    <w:rPr>
                      <w:ins w:id="5813" w:author="Matthew Webb-119" w:date="2024-11-28T18:46:00Z"/>
                      <w:rFonts w:ascii="Arial" w:hAnsi="Arial" w:cs="Arial"/>
                      <w:sz w:val="18"/>
                      <w:szCs w:val="18"/>
                      <w:lang w:eastAsia="ja-JP"/>
                    </w:rPr>
                  </w:pPr>
                  <w:ins w:id="5814" w:author="Matthew Webb-119" w:date="2024-11-28T18:46:00Z">
                    <w:r w:rsidRPr="00B227FE">
                      <w:rPr>
                        <w:rFonts w:ascii="Arial" w:hAnsi="Arial" w:cs="Arial"/>
                        <w:sz w:val="18"/>
                        <w:szCs w:val="18"/>
                        <w:lang w:eastAsia="ja-JP"/>
                      </w:rPr>
                      <w:t>No DCM</w:t>
                    </w:r>
                  </w:ins>
                </w:p>
              </w:tc>
              <w:tc>
                <w:tcPr>
                  <w:tcW w:w="2777" w:type="dxa"/>
                  <w:vAlign w:val="center"/>
                </w:tcPr>
                <w:p w14:paraId="50B5AD52" w14:textId="77777777" w:rsidR="00B227FE" w:rsidRPr="00B227FE" w:rsidRDefault="00B227FE" w:rsidP="00B227FE">
                  <w:pPr>
                    <w:jc w:val="center"/>
                    <w:rPr>
                      <w:ins w:id="5815" w:author="Matthew Webb-119" w:date="2024-11-28T18:46:00Z"/>
                      <w:rFonts w:ascii="Arial" w:hAnsi="Arial" w:cs="Arial"/>
                      <w:sz w:val="18"/>
                      <w:szCs w:val="18"/>
                      <w:lang w:eastAsia="ja-JP"/>
                    </w:rPr>
                  </w:pPr>
                  <w:ins w:id="5816" w:author="Matthew Webb-119" w:date="2024-11-28T18:46:00Z">
                    <w:r w:rsidRPr="00B227FE">
                      <w:rPr>
                        <w:rFonts w:ascii="Arial" w:hAnsi="Arial" w:cs="Arial"/>
                        <w:sz w:val="18"/>
                        <w:szCs w:val="18"/>
                        <w:lang w:eastAsia="ja-JP"/>
                      </w:rPr>
                      <w:t>Aperiodic (msg-0s as many as possible)</w:t>
                    </w:r>
                  </w:ins>
                </w:p>
              </w:tc>
            </w:tr>
            <w:tr w:rsidR="00B227FE" w:rsidRPr="00B227FE" w14:paraId="0FA0B69C" w14:textId="77777777" w:rsidTr="00B516EF">
              <w:trPr>
                <w:trHeight w:val="168"/>
                <w:ins w:id="5817" w:author="Matthew Webb-119" w:date="2024-11-28T18:46:00Z"/>
              </w:trPr>
              <w:tc>
                <w:tcPr>
                  <w:tcW w:w="2214" w:type="dxa"/>
                  <w:gridSpan w:val="2"/>
                  <w:vMerge/>
                  <w:vAlign w:val="center"/>
                </w:tcPr>
                <w:p w14:paraId="40AB601A" w14:textId="77777777" w:rsidR="00B227FE" w:rsidRPr="00B227FE" w:rsidRDefault="00B227FE" w:rsidP="00B227FE">
                  <w:pPr>
                    <w:jc w:val="center"/>
                    <w:rPr>
                      <w:ins w:id="5818" w:author="Matthew Webb-119" w:date="2024-11-28T18:46:00Z"/>
                      <w:rFonts w:ascii="Arial" w:hAnsi="Arial" w:cs="Arial"/>
                      <w:sz w:val="18"/>
                      <w:szCs w:val="18"/>
                      <w:lang w:eastAsia="ja-JP"/>
                    </w:rPr>
                  </w:pPr>
                </w:p>
              </w:tc>
              <w:tc>
                <w:tcPr>
                  <w:tcW w:w="1361" w:type="dxa"/>
                  <w:vAlign w:val="center"/>
                </w:tcPr>
                <w:p w14:paraId="09928FED" w14:textId="77777777" w:rsidR="00B227FE" w:rsidRPr="00B227FE" w:rsidRDefault="00B227FE" w:rsidP="00B227FE">
                  <w:pPr>
                    <w:jc w:val="center"/>
                    <w:rPr>
                      <w:ins w:id="5819" w:author="Matthew Webb-119" w:date="2024-11-28T18:46:00Z"/>
                      <w:rFonts w:ascii="Arial" w:hAnsi="Arial" w:cs="Arial"/>
                      <w:sz w:val="18"/>
                      <w:szCs w:val="18"/>
                      <w:lang w:eastAsia="ja-JP"/>
                    </w:rPr>
                  </w:pPr>
                  <w:ins w:id="5820" w:author="Matthew Webb-119" w:date="2024-11-28T18:46:00Z">
                    <w:r w:rsidRPr="00B227FE">
                      <w:rPr>
                        <w:rFonts w:ascii="Arial" w:hAnsi="Arial" w:cs="Arial"/>
                        <w:sz w:val="18"/>
                        <w:szCs w:val="18"/>
                        <w:lang w:eastAsia="ja-JP"/>
                      </w:rPr>
                      <w:t>Case 2 DCM</w:t>
                    </w:r>
                  </w:ins>
                </w:p>
              </w:tc>
              <w:tc>
                <w:tcPr>
                  <w:tcW w:w="2777" w:type="dxa"/>
                  <w:vAlign w:val="center"/>
                </w:tcPr>
                <w:p w14:paraId="56A83FB4" w14:textId="77777777" w:rsidR="00B227FE" w:rsidRPr="00B227FE" w:rsidRDefault="00B227FE" w:rsidP="00B227FE">
                  <w:pPr>
                    <w:jc w:val="center"/>
                    <w:rPr>
                      <w:ins w:id="5821" w:author="Matthew Webb-119" w:date="2024-11-28T18:46:00Z"/>
                      <w:rFonts w:ascii="Arial" w:hAnsi="Arial" w:cs="Arial"/>
                      <w:sz w:val="18"/>
                      <w:szCs w:val="18"/>
                      <w:lang w:eastAsia="ja-JP"/>
                    </w:rPr>
                  </w:pPr>
                  <w:ins w:id="5822" w:author="Matthew Webb-119" w:date="2024-11-28T18:46:00Z">
                    <w:r w:rsidRPr="00B227FE">
                      <w:rPr>
                        <w:rFonts w:ascii="Arial" w:hAnsi="Arial" w:cs="Arial"/>
                        <w:sz w:val="18"/>
                        <w:szCs w:val="18"/>
                        <w:lang w:eastAsia="ja-JP"/>
                      </w:rPr>
                      <w:t>Periodic (14 ms)</w:t>
                    </w:r>
                  </w:ins>
                </w:p>
              </w:tc>
            </w:tr>
            <w:tr w:rsidR="00B227FE" w:rsidRPr="00B227FE" w14:paraId="19DF06B7" w14:textId="77777777" w:rsidTr="00B516EF">
              <w:trPr>
                <w:ins w:id="5823" w:author="Matthew Webb-119" w:date="2024-11-28T18:46:00Z"/>
              </w:trPr>
              <w:tc>
                <w:tcPr>
                  <w:tcW w:w="2214" w:type="dxa"/>
                  <w:gridSpan w:val="2"/>
                  <w:vMerge w:val="restart"/>
                  <w:vAlign w:val="center"/>
                </w:tcPr>
                <w:p w14:paraId="238A2676" w14:textId="77777777" w:rsidR="00B227FE" w:rsidRPr="00B227FE" w:rsidRDefault="00B227FE" w:rsidP="00B227FE">
                  <w:pPr>
                    <w:jc w:val="center"/>
                    <w:rPr>
                      <w:ins w:id="5824" w:author="Matthew Webb-119" w:date="2024-11-28T18:46:00Z"/>
                      <w:rFonts w:ascii="Arial" w:hAnsi="Arial" w:cs="Arial"/>
                      <w:sz w:val="18"/>
                      <w:szCs w:val="18"/>
                      <w:lang w:eastAsia="ja-JP"/>
                    </w:rPr>
                  </w:pPr>
                  <w:ins w:id="5825" w:author="Matthew Webb-119" w:date="2024-11-28T18:46:00Z">
                    <w:r w:rsidRPr="00B227FE">
                      <w:rPr>
                        <w:rFonts w:ascii="Arial" w:hAnsi="Arial" w:cs="Arial"/>
                        <w:sz w:val="18"/>
                        <w:szCs w:val="18"/>
                        <w:lang w:eastAsia="ja-JP"/>
                      </w:rPr>
                      <w:t>Device available duration before the first msg-0</w:t>
                    </w:r>
                  </w:ins>
                </w:p>
              </w:tc>
              <w:tc>
                <w:tcPr>
                  <w:tcW w:w="1361" w:type="dxa"/>
                  <w:vAlign w:val="center"/>
                </w:tcPr>
                <w:p w14:paraId="05F241A8" w14:textId="77777777" w:rsidR="00B227FE" w:rsidRPr="00B227FE" w:rsidRDefault="00B227FE" w:rsidP="00B227FE">
                  <w:pPr>
                    <w:jc w:val="center"/>
                    <w:rPr>
                      <w:ins w:id="5826" w:author="Matthew Webb-119" w:date="2024-11-28T18:46:00Z"/>
                      <w:rFonts w:ascii="Arial" w:hAnsi="Arial" w:cs="Arial"/>
                      <w:sz w:val="18"/>
                      <w:szCs w:val="18"/>
                      <w:lang w:eastAsia="ja-JP"/>
                    </w:rPr>
                  </w:pPr>
                  <w:ins w:id="5827" w:author="Matthew Webb-119" w:date="2024-11-28T18:46:00Z">
                    <w:r w:rsidRPr="00B227FE">
                      <w:rPr>
                        <w:rFonts w:ascii="Arial" w:hAnsi="Arial" w:cs="Arial"/>
                        <w:sz w:val="18"/>
                        <w:szCs w:val="18"/>
                        <w:lang w:eastAsia="ja-JP"/>
                      </w:rPr>
                      <w:t>No DCM</w:t>
                    </w:r>
                  </w:ins>
                </w:p>
              </w:tc>
              <w:tc>
                <w:tcPr>
                  <w:tcW w:w="2777" w:type="dxa"/>
                  <w:vAlign w:val="center"/>
                </w:tcPr>
                <w:p w14:paraId="39CD73C4" w14:textId="77777777" w:rsidR="00B227FE" w:rsidRPr="00B227FE" w:rsidRDefault="00B227FE" w:rsidP="00B227FE">
                  <w:pPr>
                    <w:jc w:val="center"/>
                    <w:rPr>
                      <w:ins w:id="5828" w:author="Matthew Webb-119" w:date="2024-11-28T18:46:00Z"/>
                      <w:rFonts w:ascii="Arial" w:hAnsi="Arial" w:cs="Arial"/>
                      <w:sz w:val="18"/>
                      <w:szCs w:val="18"/>
                      <w:lang w:eastAsia="ja-JP"/>
                    </w:rPr>
                  </w:pPr>
                  <w:ins w:id="5829" w:author="Matthew Webb-119" w:date="2024-11-28T18:46:00Z">
                    <w:r w:rsidRPr="00B227FE">
                      <w:rPr>
                        <w:rFonts w:ascii="Arial" w:hAnsi="Arial" w:cs="Arial"/>
                        <w:sz w:val="18"/>
                        <w:szCs w:val="18"/>
                        <w:lang w:eastAsia="ja-JP"/>
                      </w:rPr>
                      <w:t>2500ms</w:t>
                    </w:r>
                  </w:ins>
                </w:p>
              </w:tc>
            </w:tr>
            <w:tr w:rsidR="00B227FE" w:rsidRPr="00B227FE" w14:paraId="5532A485" w14:textId="77777777" w:rsidTr="00B516EF">
              <w:trPr>
                <w:trHeight w:val="155"/>
                <w:ins w:id="5830" w:author="Matthew Webb-119" w:date="2024-11-28T18:46:00Z"/>
              </w:trPr>
              <w:tc>
                <w:tcPr>
                  <w:tcW w:w="2214" w:type="dxa"/>
                  <w:gridSpan w:val="2"/>
                  <w:vMerge/>
                  <w:vAlign w:val="center"/>
                </w:tcPr>
                <w:p w14:paraId="1C114C29" w14:textId="77777777" w:rsidR="00B227FE" w:rsidRPr="00B227FE" w:rsidRDefault="00B227FE" w:rsidP="00B227FE">
                  <w:pPr>
                    <w:jc w:val="center"/>
                    <w:rPr>
                      <w:ins w:id="5831" w:author="Matthew Webb-119" w:date="2024-11-28T18:46:00Z"/>
                      <w:rFonts w:ascii="Arial" w:hAnsi="Arial" w:cs="Arial"/>
                      <w:sz w:val="18"/>
                      <w:szCs w:val="18"/>
                      <w:lang w:eastAsia="ja-JP"/>
                    </w:rPr>
                  </w:pPr>
                </w:p>
              </w:tc>
              <w:tc>
                <w:tcPr>
                  <w:tcW w:w="1361" w:type="dxa"/>
                  <w:vAlign w:val="center"/>
                </w:tcPr>
                <w:p w14:paraId="5EA384C7" w14:textId="77777777" w:rsidR="00B227FE" w:rsidRPr="00B227FE" w:rsidRDefault="00B227FE" w:rsidP="00B227FE">
                  <w:pPr>
                    <w:jc w:val="center"/>
                    <w:rPr>
                      <w:ins w:id="5832" w:author="Matthew Webb-119" w:date="2024-11-28T18:46:00Z"/>
                      <w:rFonts w:ascii="Arial" w:hAnsi="Arial" w:cs="Arial"/>
                      <w:sz w:val="18"/>
                      <w:szCs w:val="18"/>
                      <w:lang w:eastAsia="ja-JP"/>
                    </w:rPr>
                  </w:pPr>
                  <w:ins w:id="5833" w:author="Matthew Webb-119" w:date="2024-11-28T18:46:00Z">
                    <w:r w:rsidRPr="00B227FE">
                      <w:rPr>
                        <w:rFonts w:ascii="Arial" w:hAnsi="Arial" w:cs="Arial"/>
                        <w:sz w:val="18"/>
                        <w:szCs w:val="18"/>
                        <w:lang w:eastAsia="ja-JP"/>
                      </w:rPr>
                      <w:t>Case 2 DCM</w:t>
                    </w:r>
                  </w:ins>
                </w:p>
              </w:tc>
              <w:tc>
                <w:tcPr>
                  <w:tcW w:w="2777" w:type="dxa"/>
                  <w:vAlign w:val="center"/>
                </w:tcPr>
                <w:p w14:paraId="4229B5DD" w14:textId="77777777" w:rsidR="00B227FE" w:rsidRPr="00B227FE" w:rsidRDefault="00B227FE" w:rsidP="00B227FE">
                  <w:pPr>
                    <w:jc w:val="center"/>
                    <w:rPr>
                      <w:ins w:id="5834" w:author="Matthew Webb-119" w:date="2024-11-28T18:46:00Z"/>
                      <w:rFonts w:ascii="Arial" w:hAnsi="Arial" w:cs="Arial"/>
                      <w:sz w:val="18"/>
                      <w:szCs w:val="18"/>
                      <w:lang w:eastAsia="ja-JP"/>
                    </w:rPr>
                  </w:pPr>
                  <w:ins w:id="5835" w:author="Matthew Webb-119" w:date="2024-11-28T18:46:00Z">
                    <w:r w:rsidRPr="00B227FE">
                      <w:rPr>
                        <w:rFonts w:ascii="Arial" w:hAnsi="Arial" w:cs="Arial"/>
                        <w:sz w:val="18"/>
                        <w:szCs w:val="18"/>
                        <w:lang w:eastAsia="ja-JP"/>
                      </w:rPr>
                      <w:t>75ms</w:t>
                    </w:r>
                  </w:ins>
                </w:p>
              </w:tc>
            </w:tr>
          </w:tbl>
          <w:p w14:paraId="12DE55DD" w14:textId="77777777" w:rsidR="00B227FE" w:rsidRPr="00B227FE" w:rsidRDefault="00B227FE" w:rsidP="00B227FE">
            <w:pPr>
              <w:rPr>
                <w:ins w:id="5836" w:author="Matthew Webb-119" w:date="2024-11-28T18:46:00Z"/>
                <w:rFonts w:ascii="Arial" w:hAnsi="Arial" w:cs="Arial"/>
                <w:sz w:val="18"/>
                <w:szCs w:val="18"/>
                <w:lang w:eastAsia="ja-JP"/>
              </w:rPr>
            </w:pPr>
          </w:p>
          <w:p w14:paraId="7690C710" w14:textId="77777777" w:rsidR="00B227FE" w:rsidRPr="00B227FE" w:rsidRDefault="00B227FE" w:rsidP="00B227FE">
            <w:pPr>
              <w:jc w:val="center"/>
              <w:rPr>
                <w:ins w:id="5837" w:author="Matthew Webb-119" w:date="2024-11-28T18:46:00Z"/>
                <w:rFonts w:ascii="Arial" w:hAnsi="Arial" w:cs="Arial"/>
                <w:sz w:val="18"/>
                <w:szCs w:val="18"/>
                <w:lang w:eastAsia="ja-JP"/>
              </w:rPr>
            </w:pPr>
            <w:ins w:id="5838" w:author="Matthew Webb-119" w:date="2024-11-28T18:46:00Z">
              <w:r w:rsidRPr="00B227FE">
                <w:rPr>
                  <w:rFonts w:ascii="Arial" w:hAnsi="Arial" w:cs="Arial"/>
                  <w:noProof/>
                  <w:sz w:val="18"/>
                  <w:szCs w:val="18"/>
                </w:rPr>
                <w:drawing>
                  <wp:inline distT="0" distB="0" distL="0" distR="0" wp14:anchorId="309E2B15" wp14:editId="3EE78657">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53199CE8" wp14:editId="18A5604D">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ins>
          </w:p>
          <w:p w14:paraId="2B31B177" w14:textId="77777777" w:rsidR="00B227FE" w:rsidRPr="00B227FE" w:rsidRDefault="00B227FE" w:rsidP="00B227FE">
            <w:pPr>
              <w:jc w:val="center"/>
              <w:rPr>
                <w:ins w:id="5839" w:author="Matthew Webb-119" w:date="2024-11-28T18:46:00Z"/>
                <w:rFonts w:ascii="Arial" w:hAnsi="Arial" w:cs="Arial"/>
                <w:sz w:val="18"/>
                <w:szCs w:val="18"/>
                <w:lang w:eastAsia="ja-JP"/>
              </w:rPr>
            </w:pPr>
            <w:ins w:id="5840" w:author="Matthew Webb-119" w:date="2024-11-28T18:46:00Z">
              <w:r w:rsidRPr="00B227FE">
                <w:rPr>
                  <w:rFonts w:ascii="Arial" w:hAnsi="Arial" w:cs="Arial"/>
                  <w:sz w:val="18"/>
                  <w:szCs w:val="18"/>
                  <w:lang w:eastAsia="ja-JP"/>
                </w:rPr>
                <w:t>(a) Rx power -28dBm, ‘No DCM’ and ‘Case 2 DCM’</w:t>
              </w:r>
            </w:ins>
          </w:p>
          <w:p w14:paraId="2C71F76D" w14:textId="77777777" w:rsidR="00B227FE" w:rsidRPr="00B227FE" w:rsidRDefault="00B227FE" w:rsidP="00B227FE">
            <w:pPr>
              <w:jc w:val="center"/>
              <w:rPr>
                <w:ins w:id="5841" w:author="Matthew Webb-119" w:date="2024-11-28T18:46:00Z"/>
                <w:rFonts w:ascii="Arial" w:hAnsi="Arial" w:cs="Arial"/>
                <w:sz w:val="18"/>
                <w:szCs w:val="18"/>
                <w:lang w:eastAsia="ja-JP"/>
              </w:rPr>
            </w:pPr>
            <w:ins w:id="5842" w:author="Matthew Webb-119" w:date="2024-11-28T18:46:00Z">
              <w:r w:rsidRPr="00B227FE">
                <w:rPr>
                  <w:rFonts w:ascii="Arial" w:hAnsi="Arial" w:cs="Arial"/>
                  <w:noProof/>
                  <w:sz w:val="18"/>
                  <w:szCs w:val="18"/>
                </w:rPr>
                <w:drawing>
                  <wp:inline distT="0" distB="0" distL="0" distR="0" wp14:anchorId="1B6C32A8" wp14:editId="20E011D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4F19A239" wp14:editId="2571503B">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ins>
          </w:p>
          <w:p w14:paraId="2B2DD83B" w14:textId="77777777" w:rsidR="00B227FE" w:rsidRPr="00B227FE" w:rsidRDefault="00B227FE" w:rsidP="00B227FE">
            <w:pPr>
              <w:jc w:val="center"/>
              <w:rPr>
                <w:ins w:id="5843" w:author="Matthew Webb-119" w:date="2024-11-28T18:46:00Z"/>
                <w:rFonts w:ascii="Arial" w:hAnsi="Arial" w:cs="Arial"/>
                <w:sz w:val="18"/>
                <w:szCs w:val="18"/>
                <w:lang w:eastAsia="ja-JP"/>
              </w:rPr>
            </w:pPr>
            <w:ins w:id="5844" w:author="Matthew Webb-119" w:date="2024-11-28T18:46:00Z">
              <w:r w:rsidRPr="00B227FE">
                <w:rPr>
                  <w:rFonts w:ascii="Arial" w:hAnsi="Arial" w:cs="Arial"/>
                  <w:sz w:val="18"/>
                  <w:szCs w:val="18"/>
                  <w:lang w:eastAsia="ja-JP"/>
                </w:rPr>
                <w:t>(b) Rx power -32dBm, ‘No DCM’ and ‘Case 2 DCM’</w:t>
              </w:r>
            </w:ins>
          </w:p>
          <w:p w14:paraId="18CD1BCA" w14:textId="77777777" w:rsidR="00B227FE" w:rsidRPr="00B227FE" w:rsidRDefault="00B227FE" w:rsidP="00B227FE">
            <w:pPr>
              <w:jc w:val="center"/>
              <w:rPr>
                <w:ins w:id="5845" w:author="Matthew Webb-119" w:date="2024-11-28T18:46:00Z"/>
                <w:rFonts w:ascii="Arial" w:hAnsi="Arial" w:cs="Arial"/>
                <w:sz w:val="18"/>
                <w:szCs w:val="18"/>
                <w:lang w:eastAsia="ja-JP"/>
              </w:rPr>
            </w:pPr>
            <w:ins w:id="5846" w:author="Matthew Webb-119" w:date="2024-11-28T18:46:00Z">
              <w:r w:rsidRPr="00B227FE">
                <w:rPr>
                  <w:rFonts w:ascii="Arial" w:hAnsi="Arial" w:cs="Arial"/>
                  <w:noProof/>
                  <w:sz w:val="18"/>
                  <w:szCs w:val="18"/>
                </w:rPr>
                <w:drawing>
                  <wp:inline distT="0" distB="0" distL="0" distR="0" wp14:anchorId="071FB404" wp14:editId="6649A2FD">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B227FE">
                <w:rPr>
                  <w:rFonts w:ascii="Arial" w:hAnsi="Arial" w:cs="Arial"/>
                  <w:sz w:val="18"/>
                  <w:szCs w:val="18"/>
                  <w:lang w:eastAsia="ja-JP"/>
                </w:rPr>
                <w:t xml:space="preserve"> </w:t>
              </w:r>
              <w:r w:rsidRPr="00B227FE">
                <w:rPr>
                  <w:rFonts w:ascii="Arial" w:hAnsi="Arial" w:cs="Arial"/>
                  <w:noProof/>
                  <w:sz w:val="18"/>
                  <w:szCs w:val="18"/>
                </w:rPr>
                <w:drawing>
                  <wp:inline distT="0" distB="0" distL="0" distR="0" wp14:anchorId="31FEC430" wp14:editId="15B93E15">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ins>
          </w:p>
          <w:p w14:paraId="0FAFCB62" w14:textId="77777777" w:rsidR="00B227FE" w:rsidRPr="00B227FE" w:rsidRDefault="00B227FE" w:rsidP="00B227FE">
            <w:pPr>
              <w:jc w:val="center"/>
              <w:rPr>
                <w:ins w:id="5847" w:author="Matthew Webb-119" w:date="2024-11-28T18:46:00Z"/>
                <w:rFonts w:ascii="Arial" w:hAnsi="Arial" w:cs="Arial"/>
                <w:sz w:val="18"/>
                <w:szCs w:val="18"/>
                <w:lang w:eastAsia="ja-JP"/>
              </w:rPr>
            </w:pPr>
            <w:ins w:id="5848" w:author="Matthew Webb-119" w:date="2024-11-28T18:46:00Z">
              <w:r w:rsidRPr="00B227FE">
                <w:rPr>
                  <w:rFonts w:ascii="Arial" w:hAnsi="Arial" w:cs="Arial"/>
                  <w:sz w:val="18"/>
                  <w:szCs w:val="18"/>
                  <w:lang w:eastAsia="ja-JP"/>
                </w:rPr>
                <w:t>(c) Rx power -36dBm, ‘No DCM’ and ‘Case 2 DCM’</w:t>
              </w:r>
            </w:ins>
          </w:p>
          <w:p w14:paraId="661A2E83" w14:textId="77777777" w:rsidR="00B227FE" w:rsidRPr="00B227FE" w:rsidRDefault="00B227FE" w:rsidP="00B227FE">
            <w:pPr>
              <w:jc w:val="center"/>
              <w:rPr>
                <w:ins w:id="5849" w:author="Matthew Webb-119" w:date="2024-11-28T18:46:00Z"/>
                <w:rFonts w:ascii="Arial" w:eastAsia="MS Mincho" w:hAnsi="Arial" w:cs="Arial"/>
                <w:sz w:val="18"/>
                <w:szCs w:val="18"/>
                <w:lang w:eastAsia="ja-JP"/>
              </w:rPr>
            </w:pPr>
            <w:ins w:id="5850" w:author="Matthew Webb-119" w:date="2024-11-28T18:46:00Z">
              <w:r w:rsidRPr="00B227FE">
                <w:rPr>
                  <w:rFonts w:ascii="Arial" w:hAnsi="Arial" w:cs="Arial"/>
                  <w:sz w:val="18"/>
                  <w:szCs w:val="18"/>
                  <w:lang w:eastAsia="ja-JP"/>
                </w:rPr>
                <w:t xml:space="preserve">Fig. B11 </w:t>
              </w:r>
              <w:r w:rsidRPr="00B227FE">
                <w:rPr>
                  <w:rFonts w:ascii="Arial" w:hAnsi="Arial" w:cs="Arial"/>
                  <w:sz w:val="18"/>
                  <w:szCs w:val="18"/>
                  <w:lang w:eastAsia="ja-JP"/>
                </w:rPr>
                <w:tab/>
                <w:t>Inventory completion time for 600 devices (device 2)</w:t>
              </w:r>
            </w:ins>
          </w:p>
          <w:p w14:paraId="15775579" w14:textId="77777777" w:rsidR="00B227FE" w:rsidRPr="00B227FE" w:rsidRDefault="00B227FE" w:rsidP="00B227FE">
            <w:pPr>
              <w:rPr>
                <w:ins w:id="5851" w:author="Matthew Webb-119" w:date="2024-11-28T18:46:00Z"/>
                <w:rFonts w:ascii="Arial" w:hAnsi="Arial" w:cs="Arial"/>
                <w:sz w:val="18"/>
                <w:szCs w:val="18"/>
                <w:u w:val="single"/>
                <w:lang w:eastAsia="ja-JP"/>
              </w:rPr>
            </w:pPr>
            <w:ins w:id="5852" w:author="Matthew Webb-119" w:date="2024-11-28T18:46:00Z">
              <w:r w:rsidRPr="00B227FE">
                <w:rPr>
                  <w:rFonts w:ascii="Arial" w:hAnsi="Arial" w:cs="Arial"/>
                  <w:sz w:val="18"/>
                  <w:szCs w:val="18"/>
                  <w:u w:val="single"/>
                  <w:lang w:eastAsia="ja-JP"/>
                </w:rPr>
                <w:t>Observation B4:</w:t>
              </w:r>
            </w:ins>
          </w:p>
          <w:p w14:paraId="1E16BC6E"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853" w:author="Matthew Webb-119" w:date="2024-11-28T18:46:00Z"/>
                <w:rFonts w:ascii="Arial" w:hAnsi="Arial" w:cs="Arial"/>
                <w:sz w:val="18"/>
                <w:szCs w:val="18"/>
                <w:lang w:eastAsia="ja-JP"/>
              </w:rPr>
            </w:pPr>
            <w:ins w:id="5854" w:author="Matthew Webb-119" w:date="2024-11-28T18:46:00Z">
              <w:r w:rsidRPr="00B227FE">
                <w:rPr>
                  <w:rFonts w:ascii="Arial" w:hAnsi="Arial" w:cs="Arial"/>
                  <w:sz w:val="18"/>
                  <w:szCs w:val="18"/>
                  <w:lang w:eastAsia="ja-JP"/>
                </w:rPr>
                <w:t>Simulation results indicate that duty-cycle monitoring is essential for A-IoT to complete inventory in a short time duration even for 600 devices (device 2).</w:t>
              </w:r>
            </w:ins>
          </w:p>
          <w:p w14:paraId="694787A6"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855" w:author="Matthew Webb-119" w:date="2024-11-28T18:46:00Z"/>
                <w:rFonts w:ascii="Arial" w:hAnsi="Arial" w:cs="Arial"/>
                <w:sz w:val="18"/>
                <w:szCs w:val="18"/>
                <w:lang w:eastAsia="ja-JP"/>
              </w:rPr>
            </w:pPr>
            <w:ins w:id="5856" w:author="Matthew Webb-119" w:date="2024-11-28T18:46:00Z">
              <w:r w:rsidRPr="00B227FE">
                <w:rPr>
                  <w:rFonts w:ascii="Arial" w:hAnsi="Arial" w:cs="Arial"/>
                  <w:sz w:val="18"/>
                  <w:szCs w:val="18"/>
                  <w:lang w:eastAsia="ja-JP"/>
                </w:rPr>
                <w:t>Case 2 DCM can achieve inventory completion for the given device Rx power roughly within 1/10 of the time that is necessary for the case no DCM for the worst case where all devices have Rx power of -36dBm.</w:t>
              </w:r>
            </w:ins>
          </w:p>
          <w:p w14:paraId="782BD447" w14:textId="77777777" w:rsidR="00B227FE" w:rsidRPr="00B227FE" w:rsidRDefault="00B227FE" w:rsidP="00B227FE">
            <w:pPr>
              <w:rPr>
                <w:ins w:id="5857" w:author="Matthew Webb-119" w:date="2024-11-28T18:46:00Z"/>
                <w:rFonts w:ascii="Arial" w:eastAsia="MS Mincho" w:hAnsi="Arial" w:cs="Arial"/>
                <w:sz w:val="18"/>
                <w:szCs w:val="18"/>
                <w:lang w:eastAsia="ja-JP"/>
              </w:rPr>
            </w:pPr>
            <w:ins w:id="5858" w:author="Matthew Webb-119" w:date="2024-11-28T18:46:00Z">
              <w:r w:rsidRPr="00B227FE">
                <w:rPr>
                  <w:rFonts w:ascii="Arial" w:hAnsi="Arial" w:cs="Arial"/>
                  <w:sz w:val="18"/>
                  <w:szCs w:val="18"/>
                  <w:lang w:eastAsia="ja-JP"/>
                </w:rPr>
                <w:lastRenderedPageBreak/>
                <w:t>Finally, the results with the device Rx power distribution based on geometry are provided. Device Rx power distribution is assumed to be based on D1T1 as summarized in Table B4. RF energy harvesting efficiency for a given Rx power is modelled as in the table.</w:t>
              </w:r>
            </w:ins>
          </w:p>
          <w:p w14:paraId="447B93FD" w14:textId="77777777" w:rsidR="00B227FE" w:rsidRPr="00B227FE" w:rsidRDefault="00B227FE" w:rsidP="00B227FE">
            <w:pPr>
              <w:jc w:val="center"/>
              <w:rPr>
                <w:ins w:id="5859" w:author="Matthew Webb-119" w:date="2024-11-28T18:46:00Z"/>
                <w:rFonts w:ascii="Arial" w:hAnsi="Arial" w:cs="Arial"/>
                <w:sz w:val="18"/>
                <w:szCs w:val="18"/>
                <w:lang w:eastAsia="ja-JP"/>
              </w:rPr>
            </w:pPr>
            <w:ins w:id="5860" w:author="Matthew Webb-119" w:date="2024-11-28T18:46:00Z">
              <w:r w:rsidRPr="00B227FE">
                <w:rPr>
                  <w:rFonts w:ascii="Arial" w:hAnsi="Arial" w:cs="Arial"/>
                  <w:sz w:val="18"/>
                  <w:szCs w:val="18"/>
                  <w:lang w:eastAsia="ja-JP"/>
                </w:rPr>
                <w:t>Table B4</w:t>
              </w:r>
              <w:r w:rsidRPr="00B227FE">
                <w:rPr>
                  <w:rFonts w:ascii="Arial" w:hAnsi="Arial" w:cs="Arial"/>
                  <w:sz w:val="18"/>
                  <w:szCs w:val="18"/>
                  <w:lang w:eastAsia="ja-JP"/>
                </w:rPr>
                <w:tab/>
                <w:t>Assumptions/parameters for additional performance analysis of device duty-cycle monitoring (DCM) for 600 devices with Rx power distribution</w:t>
              </w:r>
            </w:ins>
          </w:p>
          <w:tbl>
            <w:tblPr>
              <w:tblStyle w:val="TableGrid"/>
              <w:tblW w:w="0" w:type="auto"/>
              <w:tblLook w:val="04A0" w:firstRow="1" w:lastRow="0" w:firstColumn="1" w:lastColumn="0" w:noHBand="0" w:noVBand="1"/>
            </w:tblPr>
            <w:tblGrid>
              <w:gridCol w:w="1548"/>
              <w:gridCol w:w="4520"/>
            </w:tblGrid>
            <w:tr w:rsidR="00B227FE" w:rsidRPr="00B227FE" w14:paraId="426C1571" w14:textId="77777777" w:rsidTr="00B516EF">
              <w:trPr>
                <w:ins w:id="5861" w:author="Matthew Webb-119" w:date="2024-11-28T18:46:00Z"/>
              </w:trPr>
              <w:tc>
                <w:tcPr>
                  <w:tcW w:w="1548" w:type="dxa"/>
                  <w:shd w:val="clear" w:color="auto" w:fill="BFBFBF" w:themeFill="background1" w:themeFillShade="BF"/>
                </w:tcPr>
                <w:p w14:paraId="53E935D6" w14:textId="77777777" w:rsidR="00B227FE" w:rsidRPr="00B227FE" w:rsidRDefault="00B227FE" w:rsidP="00B227FE">
                  <w:pPr>
                    <w:rPr>
                      <w:ins w:id="5862" w:author="Matthew Webb-119" w:date="2024-11-28T18:46:00Z"/>
                      <w:rFonts w:ascii="Arial" w:hAnsi="Arial" w:cs="Arial"/>
                      <w:sz w:val="18"/>
                      <w:szCs w:val="18"/>
                      <w:lang w:eastAsia="ja-JP"/>
                    </w:rPr>
                  </w:pPr>
                  <w:ins w:id="5863" w:author="Matthew Webb-119" w:date="2024-11-28T18:46:00Z">
                    <w:r w:rsidRPr="00B227FE">
                      <w:rPr>
                        <w:rFonts w:ascii="Arial" w:hAnsi="Arial" w:cs="Arial"/>
                        <w:sz w:val="18"/>
                        <w:szCs w:val="18"/>
                        <w:lang w:eastAsia="ja-JP"/>
                      </w:rPr>
                      <w:t>Parameter</w:t>
                    </w:r>
                  </w:ins>
                </w:p>
              </w:tc>
              <w:tc>
                <w:tcPr>
                  <w:tcW w:w="4520" w:type="dxa"/>
                  <w:shd w:val="clear" w:color="auto" w:fill="BFBFBF" w:themeFill="background1" w:themeFillShade="BF"/>
                </w:tcPr>
                <w:p w14:paraId="34C34648" w14:textId="77777777" w:rsidR="00B227FE" w:rsidRPr="00B227FE" w:rsidRDefault="00B227FE" w:rsidP="00B227FE">
                  <w:pPr>
                    <w:rPr>
                      <w:ins w:id="5864" w:author="Matthew Webb-119" w:date="2024-11-28T18:46:00Z"/>
                      <w:rFonts w:ascii="Arial" w:hAnsi="Arial" w:cs="Arial"/>
                      <w:sz w:val="18"/>
                      <w:szCs w:val="18"/>
                      <w:lang w:eastAsia="ja-JP"/>
                    </w:rPr>
                  </w:pPr>
                  <w:ins w:id="5865" w:author="Matthew Webb-119" w:date="2024-11-28T18:46:00Z">
                    <w:r w:rsidRPr="00B227FE">
                      <w:rPr>
                        <w:rFonts w:ascii="Arial" w:hAnsi="Arial" w:cs="Arial"/>
                        <w:sz w:val="18"/>
                        <w:szCs w:val="18"/>
                        <w:lang w:eastAsia="ja-JP"/>
                      </w:rPr>
                      <w:t>Value</w:t>
                    </w:r>
                  </w:ins>
                </w:p>
              </w:tc>
            </w:tr>
            <w:tr w:rsidR="00B227FE" w:rsidRPr="00B227FE" w14:paraId="713C36E8" w14:textId="77777777" w:rsidTr="00B516EF">
              <w:trPr>
                <w:ins w:id="5866" w:author="Matthew Webb-119" w:date="2024-11-28T18:46:00Z"/>
              </w:trPr>
              <w:tc>
                <w:tcPr>
                  <w:tcW w:w="1548" w:type="dxa"/>
                </w:tcPr>
                <w:p w14:paraId="477F6F5C" w14:textId="77777777" w:rsidR="00B227FE" w:rsidRPr="00B227FE" w:rsidRDefault="00B227FE" w:rsidP="00B227FE">
                  <w:pPr>
                    <w:rPr>
                      <w:ins w:id="5867" w:author="Matthew Webb-119" w:date="2024-11-28T18:46:00Z"/>
                      <w:rFonts w:ascii="Arial" w:hAnsi="Arial" w:cs="Arial"/>
                      <w:sz w:val="18"/>
                      <w:szCs w:val="18"/>
                      <w:lang w:eastAsia="ja-JP"/>
                    </w:rPr>
                  </w:pPr>
                  <w:ins w:id="5868" w:author="Matthew Webb-119" w:date="2024-11-28T18:46:00Z">
                    <w:r w:rsidRPr="00B227FE">
                      <w:rPr>
                        <w:rFonts w:ascii="Arial" w:hAnsi="Arial" w:cs="Arial"/>
                        <w:sz w:val="18"/>
                        <w:szCs w:val="18"/>
                        <w:lang w:eastAsia="ja-JP"/>
                      </w:rPr>
                      <w:t>Scenario</w:t>
                    </w:r>
                  </w:ins>
                </w:p>
              </w:tc>
              <w:tc>
                <w:tcPr>
                  <w:tcW w:w="4520" w:type="dxa"/>
                </w:tcPr>
                <w:p w14:paraId="7EDFF80E" w14:textId="77777777" w:rsidR="00B227FE" w:rsidRPr="00B227FE" w:rsidRDefault="00B227FE" w:rsidP="00B227FE">
                  <w:pPr>
                    <w:rPr>
                      <w:ins w:id="5869" w:author="Matthew Webb-119" w:date="2024-11-28T18:46:00Z"/>
                      <w:rFonts w:ascii="Arial" w:hAnsi="Arial" w:cs="Arial"/>
                      <w:sz w:val="18"/>
                      <w:szCs w:val="18"/>
                      <w:lang w:eastAsia="ja-JP"/>
                    </w:rPr>
                  </w:pPr>
                  <w:ins w:id="5870" w:author="Matthew Webb-119" w:date="2024-11-28T18:46:00Z">
                    <w:r w:rsidRPr="00B227FE">
                      <w:rPr>
                        <w:rFonts w:ascii="Arial" w:hAnsi="Arial" w:cs="Arial"/>
                        <w:sz w:val="18"/>
                        <w:szCs w:val="18"/>
                        <w:lang w:eastAsia="ja-JP"/>
                      </w:rPr>
                      <w:t>InF-DH</w:t>
                    </w:r>
                  </w:ins>
                </w:p>
              </w:tc>
            </w:tr>
            <w:tr w:rsidR="00B227FE" w:rsidRPr="00B227FE" w14:paraId="7EC534E7" w14:textId="77777777" w:rsidTr="00B516EF">
              <w:trPr>
                <w:ins w:id="5871" w:author="Matthew Webb-119" w:date="2024-11-28T18:46:00Z"/>
              </w:trPr>
              <w:tc>
                <w:tcPr>
                  <w:tcW w:w="1548" w:type="dxa"/>
                </w:tcPr>
                <w:p w14:paraId="2E134C02" w14:textId="77777777" w:rsidR="00B227FE" w:rsidRPr="00B227FE" w:rsidRDefault="00B227FE" w:rsidP="00B227FE">
                  <w:pPr>
                    <w:rPr>
                      <w:ins w:id="5872" w:author="Matthew Webb-119" w:date="2024-11-28T18:46:00Z"/>
                      <w:rFonts w:ascii="Arial" w:hAnsi="Arial" w:cs="Arial"/>
                      <w:sz w:val="18"/>
                      <w:szCs w:val="18"/>
                      <w:lang w:eastAsia="ja-JP"/>
                    </w:rPr>
                  </w:pPr>
                  <w:ins w:id="5873" w:author="Matthew Webb-119" w:date="2024-11-28T18:46:00Z">
                    <w:r w:rsidRPr="00B227FE">
                      <w:rPr>
                        <w:rFonts w:ascii="Arial" w:hAnsi="Arial" w:cs="Arial"/>
                        <w:sz w:val="18"/>
                        <w:szCs w:val="18"/>
                        <w:lang w:eastAsia="ja-JP"/>
                      </w:rPr>
                      <w:t>Hall size</w:t>
                    </w:r>
                  </w:ins>
                </w:p>
              </w:tc>
              <w:tc>
                <w:tcPr>
                  <w:tcW w:w="4520" w:type="dxa"/>
                </w:tcPr>
                <w:p w14:paraId="3557A798" w14:textId="77777777" w:rsidR="00B227FE" w:rsidRPr="00B227FE" w:rsidRDefault="00B227FE" w:rsidP="00B227FE">
                  <w:pPr>
                    <w:rPr>
                      <w:ins w:id="5874" w:author="Matthew Webb-119" w:date="2024-11-28T18:46:00Z"/>
                      <w:rFonts w:ascii="Arial" w:hAnsi="Arial" w:cs="Arial"/>
                      <w:sz w:val="18"/>
                      <w:szCs w:val="18"/>
                      <w:lang w:eastAsia="ja-JP"/>
                    </w:rPr>
                  </w:pPr>
                  <w:ins w:id="5875" w:author="Matthew Webb-119" w:date="2024-11-28T18:46:00Z">
                    <w:r w:rsidRPr="00B227FE">
                      <w:rPr>
                        <w:rFonts w:ascii="Arial" w:hAnsi="Arial" w:cs="Arial"/>
                        <w:sz w:val="18"/>
                        <w:szCs w:val="18"/>
                        <w:lang w:eastAsia="ja-JP"/>
                      </w:rPr>
                      <w:t>120 x 60m</w:t>
                    </w:r>
                  </w:ins>
                </w:p>
              </w:tc>
            </w:tr>
            <w:tr w:rsidR="00B227FE" w:rsidRPr="00B227FE" w14:paraId="5CB6812F" w14:textId="77777777" w:rsidTr="00B516EF">
              <w:trPr>
                <w:ins w:id="5876" w:author="Matthew Webb-119" w:date="2024-11-28T18:46:00Z"/>
              </w:trPr>
              <w:tc>
                <w:tcPr>
                  <w:tcW w:w="1548" w:type="dxa"/>
                </w:tcPr>
                <w:p w14:paraId="6E8B7515" w14:textId="77777777" w:rsidR="00B227FE" w:rsidRPr="00B227FE" w:rsidRDefault="00B227FE" w:rsidP="00B227FE">
                  <w:pPr>
                    <w:rPr>
                      <w:ins w:id="5877" w:author="Matthew Webb-119" w:date="2024-11-28T18:46:00Z"/>
                      <w:rFonts w:ascii="Arial" w:hAnsi="Arial" w:cs="Arial"/>
                      <w:sz w:val="18"/>
                      <w:szCs w:val="18"/>
                      <w:lang w:eastAsia="ja-JP"/>
                    </w:rPr>
                  </w:pPr>
                  <w:ins w:id="5878" w:author="Matthew Webb-119" w:date="2024-11-28T18:46:00Z">
                    <w:r w:rsidRPr="00B227FE">
                      <w:rPr>
                        <w:rFonts w:ascii="Arial" w:hAnsi="Arial" w:cs="Arial"/>
                        <w:sz w:val="18"/>
                        <w:szCs w:val="18"/>
                        <w:lang w:eastAsia="ja-JP"/>
                      </w:rPr>
                      <w:t>Room height</w:t>
                    </w:r>
                  </w:ins>
                </w:p>
              </w:tc>
              <w:tc>
                <w:tcPr>
                  <w:tcW w:w="4520" w:type="dxa"/>
                </w:tcPr>
                <w:p w14:paraId="77178782" w14:textId="77777777" w:rsidR="00B227FE" w:rsidRPr="00B227FE" w:rsidRDefault="00B227FE" w:rsidP="00B227FE">
                  <w:pPr>
                    <w:rPr>
                      <w:ins w:id="5879" w:author="Matthew Webb-119" w:date="2024-11-28T18:46:00Z"/>
                      <w:rFonts w:ascii="Arial" w:hAnsi="Arial" w:cs="Arial"/>
                      <w:sz w:val="18"/>
                      <w:szCs w:val="18"/>
                      <w:lang w:eastAsia="ja-JP"/>
                    </w:rPr>
                  </w:pPr>
                  <w:ins w:id="5880" w:author="Matthew Webb-119" w:date="2024-11-28T18:46:00Z">
                    <w:r w:rsidRPr="00B227FE">
                      <w:rPr>
                        <w:rFonts w:ascii="Arial" w:hAnsi="Arial" w:cs="Arial"/>
                        <w:sz w:val="18"/>
                        <w:szCs w:val="18"/>
                        <w:lang w:eastAsia="ja-JP"/>
                      </w:rPr>
                      <w:t>10m</w:t>
                    </w:r>
                  </w:ins>
                </w:p>
              </w:tc>
            </w:tr>
            <w:tr w:rsidR="00B227FE" w:rsidRPr="00B227FE" w14:paraId="3AD64772" w14:textId="77777777" w:rsidTr="00B516EF">
              <w:trPr>
                <w:ins w:id="5881" w:author="Matthew Webb-119" w:date="2024-11-28T18:46:00Z"/>
              </w:trPr>
              <w:tc>
                <w:tcPr>
                  <w:tcW w:w="1548" w:type="dxa"/>
                </w:tcPr>
                <w:p w14:paraId="6086C4C2" w14:textId="77777777" w:rsidR="00B227FE" w:rsidRPr="00B227FE" w:rsidRDefault="00B227FE" w:rsidP="00B227FE">
                  <w:pPr>
                    <w:rPr>
                      <w:ins w:id="5882" w:author="Matthew Webb-119" w:date="2024-11-28T18:46:00Z"/>
                      <w:rFonts w:ascii="Arial" w:hAnsi="Arial" w:cs="Arial"/>
                      <w:sz w:val="18"/>
                      <w:szCs w:val="18"/>
                      <w:lang w:eastAsia="ja-JP"/>
                    </w:rPr>
                  </w:pPr>
                  <w:ins w:id="5883" w:author="Matthew Webb-119" w:date="2024-11-28T18:46:00Z">
                    <w:r w:rsidRPr="00B227FE">
                      <w:rPr>
                        <w:rFonts w:ascii="Arial" w:hAnsi="Arial" w:cs="Arial"/>
                        <w:sz w:val="18"/>
                        <w:szCs w:val="18"/>
                        <w:lang w:eastAsia="ja-JP"/>
                      </w:rPr>
                      <w:t>Sectorization</w:t>
                    </w:r>
                  </w:ins>
                </w:p>
              </w:tc>
              <w:tc>
                <w:tcPr>
                  <w:tcW w:w="4520" w:type="dxa"/>
                </w:tcPr>
                <w:p w14:paraId="2D373AC4" w14:textId="77777777" w:rsidR="00B227FE" w:rsidRPr="00B227FE" w:rsidRDefault="00B227FE" w:rsidP="00B227FE">
                  <w:pPr>
                    <w:rPr>
                      <w:ins w:id="5884" w:author="Matthew Webb-119" w:date="2024-11-28T18:46:00Z"/>
                      <w:rFonts w:ascii="Arial" w:hAnsi="Arial" w:cs="Arial"/>
                      <w:sz w:val="18"/>
                      <w:szCs w:val="18"/>
                      <w:lang w:eastAsia="ja-JP"/>
                    </w:rPr>
                  </w:pPr>
                  <w:ins w:id="5885" w:author="Matthew Webb-119" w:date="2024-11-28T18:46:00Z">
                    <w:r w:rsidRPr="00B227FE">
                      <w:rPr>
                        <w:rFonts w:ascii="Arial" w:hAnsi="Arial" w:cs="Arial"/>
                        <w:sz w:val="18"/>
                        <w:szCs w:val="18"/>
                        <w:lang w:eastAsia="ja-JP"/>
                      </w:rPr>
                      <w:t>None</w:t>
                    </w:r>
                  </w:ins>
                </w:p>
              </w:tc>
            </w:tr>
            <w:tr w:rsidR="00B227FE" w:rsidRPr="00B227FE" w14:paraId="043C4E14" w14:textId="77777777" w:rsidTr="00B516EF">
              <w:trPr>
                <w:ins w:id="5886" w:author="Matthew Webb-119" w:date="2024-11-28T18:46:00Z"/>
              </w:trPr>
              <w:tc>
                <w:tcPr>
                  <w:tcW w:w="1548" w:type="dxa"/>
                </w:tcPr>
                <w:p w14:paraId="497FBCE0" w14:textId="77777777" w:rsidR="00B227FE" w:rsidRPr="00B227FE" w:rsidRDefault="00B227FE" w:rsidP="00B227FE">
                  <w:pPr>
                    <w:rPr>
                      <w:ins w:id="5887" w:author="Matthew Webb-119" w:date="2024-11-28T18:46:00Z"/>
                      <w:rFonts w:ascii="Arial" w:hAnsi="Arial" w:cs="Arial"/>
                      <w:sz w:val="18"/>
                      <w:szCs w:val="18"/>
                      <w:lang w:eastAsia="ja-JP"/>
                    </w:rPr>
                  </w:pPr>
                  <w:ins w:id="5888" w:author="Matthew Webb-119" w:date="2024-11-28T18:46:00Z">
                    <w:r w:rsidRPr="00B227FE">
                      <w:rPr>
                        <w:rFonts w:ascii="Arial" w:hAnsi="Arial" w:cs="Arial"/>
                        <w:sz w:val="18"/>
                        <w:szCs w:val="18"/>
                        <w:lang w:eastAsia="ja-JP"/>
                      </w:rPr>
                      <w:t>BS deployment</w:t>
                    </w:r>
                  </w:ins>
                </w:p>
              </w:tc>
              <w:tc>
                <w:tcPr>
                  <w:tcW w:w="4520" w:type="dxa"/>
                </w:tcPr>
                <w:p w14:paraId="447DBCC2" w14:textId="77777777" w:rsidR="00B227FE" w:rsidRPr="00B227FE" w:rsidRDefault="00B227FE" w:rsidP="00B227FE">
                  <w:pPr>
                    <w:pStyle w:val="TAL"/>
                    <w:keepNext w:val="0"/>
                    <w:keepLines w:val="0"/>
                    <w:widowControl w:val="0"/>
                    <w:rPr>
                      <w:ins w:id="5889" w:author="Matthew Webb-119" w:date="2024-11-28T18:46:00Z"/>
                      <w:rFonts w:eastAsia="DengXian" w:cs="Arial"/>
                      <w:szCs w:val="18"/>
                      <w:lang w:bidi="ar"/>
                    </w:rPr>
                  </w:pPr>
                  <w:ins w:id="5890" w:author="Matthew Webb-119" w:date="2024-11-28T18:46:00Z">
                    <w:r w:rsidRPr="00B227FE">
                      <w:rPr>
                        <w:rFonts w:eastAsia="DengXian" w:cs="Arial"/>
                        <w:szCs w:val="18"/>
                        <w:lang w:bidi="ar"/>
                      </w:rPr>
                      <w:t>18 BSs on a square lattice with spacing D, located D/2 from the walls.</w:t>
                    </w:r>
                  </w:ins>
                </w:p>
                <w:p w14:paraId="26BF4116" w14:textId="77777777" w:rsidR="00B227FE" w:rsidRPr="00B227FE" w:rsidRDefault="00B227FE" w:rsidP="00B227FE">
                  <w:pPr>
                    <w:pStyle w:val="TAL"/>
                    <w:keepNext w:val="0"/>
                    <w:keepLines w:val="0"/>
                    <w:widowControl w:val="0"/>
                    <w:rPr>
                      <w:ins w:id="5891" w:author="Matthew Webb-119" w:date="2024-11-28T18:46:00Z"/>
                      <w:rFonts w:eastAsia="DengXian" w:cs="Arial"/>
                      <w:szCs w:val="18"/>
                      <w:lang w:bidi="ar"/>
                    </w:rPr>
                  </w:pPr>
                </w:p>
                <w:p w14:paraId="12309DF8" w14:textId="77777777" w:rsidR="00B227FE" w:rsidRPr="00B227FE" w:rsidRDefault="00B227FE" w:rsidP="00B227FE">
                  <w:pPr>
                    <w:pStyle w:val="TAL"/>
                    <w:keepNext w:val="0"/>
                    <w:keepLines w:val="0"/>
                    <w:widowControl w:val="0"/>
                    <w:rPr>
                      <w:ins w:id="5892" w:author="Matthew Webb-119" w:date="2024-11-28T18:46:00Z"/>
                      <w:rFonts w:eastAsia="DengXian" w:cs="Arial"/>
                      <w:szCs w:val="18"/>
                      <w:lang w:bidi="ar"/>
                    </w:rPr>
                  </w:pPr>
                  <w:ins w:id="5893" w:author="Matthew Webb-119" w:date="2024-11-28T18:46:00Z">
                    <w:r w:rsidRPr="00B227FE">
                      <w:rPr>
                        <w:rFonts w:eastAsia="DengXian" w:cs="Arial"/>
                        <w:szCs w:val="18"/>
                        <w:lang w:bidi="ar"/>
                      </w:rPr>
                      <w:t>L=120m x W=60m; D=20m</w:t>
                    </w:r>
                  </w:ins>
                </w:p>
                <w:p w14:paraId="6E28F6AD" w14:textId="77777777" w:rsidR="00B227FE" w:rsidRPr="00B227FE" w:rsidRDefault="00B227FE" w:rsidP="00B227FE">
                  <w:pPr>
                    <w:pStyle w:val="TAL"/>
                    <w:keepNext w:val="0"/>
                    <w:keepLines w:val="0"/>
                    <w:widowControl w:val="0"/>
                    <w:rPr>
                      <w:ins w:id="5894" w:author="Matthew Webb-119" w:date="2024-11-28T18:46:00Z"/>
                      <w:rFonts w:eastAsia="DengXian" w:cs="Arial"/>
                      <w:szCs w:val="18"/>
                      <w:lang w:bidi="ar"/>
                    </w:rPr>
                  </w:pPr>
                  <w:ins w:id="5895" w:author="Matthew Webb-119" w:date="2024-11-28T18:46:00Z">
                    <w:r w:rsidRPr="00B227FE">
                      <w:rPr>
                        <w:rFonts w:eastAsia="DengXian" w:cs="Arial"/>
                        <w:szCs w:val="18"/>
                        <w:lang w:bidi="ar"/>
                      </w:rPr>
                      <w:t xml:space="preserve">BS height = 8 m </w:t>
                    </w:r>
                  </w:ins>
                </w:p>
                <w:p w14:paraId="348C44E8" w14:textId="77777777" w:rsidR="00B227FE" w:rsidRPr="00B227FE" w:rsidRDefault="00B227FE" w:rsidP="00B227FE">
                  <w:pPr>
                    <w:rPr>
                      <w:ins w:id="5896" w:author="Matthew Webb-119" w:date="2024-11-28T18:46:00Z"/>
                      <w:rFonts w:ascii="Arial" w:hAnsi="Arial" w:cs="Arial"/>
                      <w:sz w:val="18"/>
                      <w:szCs w:val="18"/>
                      <w:lang w:eastAsia="ja-JP"/>
                    </w:rPr>
                  </w:pPr>
                  <w:ins w:id="5897" w:author="Matthew Webb-119" w:date="2024-11-28T18:46:00Z">
                    <w:r w:rsidRPr="00B227FE">
                      <w:rPr>
                        <w:rFonts w:ascii="Arial" w:hAnsi="Arial" w:cs="Arial"/>
                        <w:noProof/>
                        <w:sz w:val="18"/>
                        <w:szCs w:val="18"/>
                      </w:rPr>
                      <w:drawing>
                        <wp:inline distT="0" distB="0" distL="0" distR="0" wp14:anchorId="7E8F5A88" wp14:editId="5C91085E">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ins>
                </w:p>
              </w:tc>
            </w:tr>
            <w:tr w:rsidR="00B227FE" w:rsidRPr="00B227FE" w14:paraId="0002A2D6" w14:textId="77777777" w:rsidTr="00B516EF">
              <w:trPr>
                <w:ins w:id="5898" w:author="Matthew Webb-119" w:date="2024-11-28T18:46:00Z"/>
              </w:trPr>
              <w:tc>
                <w:tcPr>
                  <w:tcW w:w="1548" w:type="dxa"/>
                </w:tcPr>
                <w:p w14:paraId="188C07EB" w14:textId="77777777" w:rsidR="00B227FE" w:rsidRPr="00B227FE" w:rsidRDefault="00B227FE" w:rsidP="00B227FE">
                  <w:pPr>
                    <w:rPr>
                      <w:ins w:id="5899" w:author="Matthew Webb-119" w:date="2024-11-28T18:46:00Z"/>
                      <w:rFonts w:ascii="Arial" w:hAnsi="Arial" w:cs="Arial"/>
                      <w:sz w:val="18"/>
                      <w:szCs w:val="18"/>
                      <w:lang w:eastAsia="ja-JP"/>
                    </w:rPr>
                  </w:pPr>
                  <w:ins w:id="5900" w:author="Matthew Webb-119" w:date="2024-11-28T18:46:00Z">
                    <w:r w:rsidRPr="00B227FE">
                      <w:rPr>
                        <w:rFonts w:ascii="Arial" w:hAnsi="Arial" w:cs="Arial"/>
                        <w:sz w:val="18"/>
                        <w:szCs w:val="18"/>
                        <w:lang w:eastAsia="ja-JP"/>
                      </w:rPr>
                      <w:t>Device distribution</w:t>
                    </w:r>
                  </w:ins>
                </w:p>
              </w:tc>
              <w:tc>
                <w:tcPr>
                  <w:tcW w:w="4520" w:type="dxa"/>
                </w:tcPr>
                <w:p w14:paraId="4F18941E" w14:textId="77777777" w:rsidR="00B227FE" w:rsidRPr="00B227FE" w:rsidRDefault="00B227FE" w:rsidP="00B227FE">
                  <w:pPr>
                    <w:pStyle w:val="TAL"/>
                    <w:widowControl w:val="0"/>
                    <w:rPr>
                      <w:ins w:id="5901" w:author="Matthew Webb-119" w:date="2024-11-28T18:46:00Z"/>
                      <w:rFonts w:eastAsia="DengXian" w:cs="Arial"/>
                      <w:szCs w:val="18"/>
                      <w:lang w:bidi="ar"/>
                    </w:rPr>
                  </w:pPr>
                  <w:ins w:id="5902" w:author="Matthew Webb-119" w:date="2024-11-28T18:46:00Z">
                    <w:r w:rsidRPr="00B227FE">
                      <w:rPr>
                        <w:rFonts w:eastAsia="DengXian" w:cs="Arial"/>
                        <w:szCs w:val="18"/>
                        <w:lang w:bidi="ar"/>
                      </w:rPr>
                      <w:t>Device Height= 1.5 m</w:t>
                    </w:r>
                  </w:ins>
                </w:p>
                <w:p w14:paraId="7CF72341" w14:textId="77777777" w:rsidR="00B227FE" w:rsidRPr="00B227FE" w:rsidRDefault="00B227FE" w:rsidP="00B227FE">
                  <w:pPr>
                    <w:pStyle w:val="TAL"/>
                    <w:widowControl w:val="0"/>
                    <w:rPr>
                      <w:ins w:id="5903" w:author="Matthew Webb-119" w:date="2024-11-28T18:46:00Z"/>
                      <w:rFonts w:eastAsia="DengXian" w:cs="Arial"/>
                      <w:szCs w:val="18"/>
                      <w:lang w:bidi="ar"/>
                    </w:rPr>
                  </w:pPr>
                </w:p>
                <w:p w14:paraId="30106515" w14:textId="77777777" w:rsidR="00B227FE" w:rsidRPr="00B227FE" w:rsidRDefault="00B227FE" w:rsidP="00B227FE">
                  <w:pPr>
                    <w:pStyle w:val="TAL"/>
                    <w:keepNext w:val="0"/>
                    <w:keepLines w:val="0"/>
                    <w:widowControl w:val="0"/>
                    <w:rPr>
                      <w:ins w:id="5904" w:author="Matthew Webb-119" w:date="2024-11-28T18:46:00Z"/>
                      <w:rFonts w:eastAsia="DengXian" w:cs="Arial"/>
                      <w:szCs w:val="18"/>
                      <w:lang w:bidi="ar"/>
                    </w:rPr>
                  </w:pPr>
                  <w:ins w:id="5905" w:author="Matthew Webb-119" w:date="2024-11-28T18:46:00Z">
                    <w:r w:rsidRPr="00B227FE">
                      <w:rPr>
                        <w:rFonts w:eastAsia="DengXian" w:cs="Arial"/>
                        <w:szCs w:val="18"/>
                        <w:lang w:bidi="ar"/>
                      </w:rPr>
                      <w:t>A-IoT devices drop uniformly distributed over the horizontal area</w:t>
                    </w:r>
                  </w:ins>
                </w:p>
              </w:tc>
            </w:tr>
            <w:tr w:rsidR="00B227FE" w:rsidRPr="00B227FE" w14:paraId="2ABF76E1" w14:textId="77777777" w:rsidTr="00B516EF">
              <w:trPr>
                <w:ins w:id="5906" w:author="Matthew Webb-119" w:date="2024-11-28T18:46:00Z"/>
              </w:trPr>
              <w:tc>
                <w:tcPr>
                  <w:tcW w:w="1548" w:type="dxa"/>
                </w:tcPr>
                <w:p w14:paraId="002D94CF" w14:textId="77777777" w:rsidR="00B227FE" w:rsidRPr="00B227FE" w:rsidRDefault="00B227FE" w:rsidP="00B227FE">
                  <w:pPr>
                    <w:rPr>
                      <w:ins w:id="5907" w:author="Matthew Webb-119" w:date="2024-11-28T18:46:00Z"/>
                      <w:rFonts w:ascii="Arial" w:hAnsi="Arial" w:cs="Arial"/>
                      <w:sz w:val="18"/>
                      <w:szCs w:val="18"/>
                      <w:lang w:eastAsia="ja-JP"/>
                    </w:rPr>
                  </w:pPr>
                  <w:ins w:id="5908" w:author="Matthew Webb-119" w:date="2024-11-28T18:46:00Z">
                    <w:r w:rsidRPr="00B227FE">
                      <w:rPr>
                        <w:rFonts w:ascii="Arial" w:hAnsi="Arial" w:cs="Arial"/>
                        <w:sz w:val="18"/>
                        <w:szCs w:val="18"/>
                        <w:lang w:eastAsia="ja-JP"/>
                      </w:rPr>
                      <w:t>Device mobility</w:t>
                    </w:r>
                  </w:ins>
                </w:p>
              </w:tc>
              <w:tc>
                <w:tcPr>
                  <w:tcW w:w="4520" w:type="dxa"/>
                </w:tcPr>
                <w:p w14:paraId="6FB26AFE" w14:textId="77777777" w:rsidR="00B227FE" w:rsidRPr="00B227FE" w:rsidRDefault="00B227FE" w:rsidP="00B227FE">
                  <w:pPr>
                    <w:pStyle w:val="TAL"/>
                    <w:widowControl w:val="0"/>
                    <w:rPr>
                      <w:ins w:id="5909" w:author="Matthew Webb-119" w:date="2024-11-28T18:46:00Z"/>
                      <w:rFonts w:cs="Arial"/>
                      <w:szCs w:val="18"/>
                      <w:lang w:eastAsia="ja-JP" w:bidi="ar"/>
                    </w:rPr>
                  </w:pPr>
                  <w:ins w:id="5910" w:author="Matthew Webb-119" w:date="2024-11-28T18:46:00Z">
                    <w:r w:rsidRPr="00B227FE">
                      <w:rPr>
                        <w:rFonts w:cs="Arial"/>
                        <w:szCs w:val="18"/>
                        <w:lang w:eastAsia="ja-JP" w:bidi="ar"/>
                      </w:rPr>
                      <w:t>3kph</w:t>
                    </w:r>
                  </w:ins>
                </w:p>
              </w:tc>
            </w:tr>
            <w:tr w:rsidR="00B227FE" w:rsidRPr="00B227FE" w14:paraId="000BAB08" w14:textId="77777777" w:rsidTr="00B516EF">
              <w:trPr>
                <w:ins w:id="5911" w:author="Matthew Webb-119" w:date="2024-11-28T18:46:00Z"/>
              </w:trPr>
              <w:tc>
                <w:tcPr>
                  <w:tcW w:w="1548" w:type="dxa"/>
                </w:tcPr>
                <w:p w14:paraId="0E404CAA" w14:textId="77777777" w:rsidR="00B227FE" w:rsidRPr="00B227FE" w:rsidRDefault="00B227FE" w:rsidP="00B227FE">
                  <w:pPr>
                    <w:rPr>
                      <w:ins w:id="5912" w:author="Matthew Webb-119" w:date="2024-11-28T18:46:00Z"/>
                      <w:rFonts w:ascii="Arial" w:hAnsi="Arial" w:cs="Arial"/>
                      <w:sz w:val="18"/>
                      <w:szCs w:val="18"/>
                      <w:lang w:eastAsia="ja-JP"/>
                    </w:rPr>
                  </w:pPr>
                  <w:ins w:id="5913" w:author="Matthew Webb-119" w:date="2024-11-28T18:46:00Z">
                    <w:r w:rsidRPr="00B227FE">
                      <w:rPr>
                        <w:rFonts w:ascii="Arial" w:hAnsi="Arial" w:cs="Arial"/>
                        <w:sz w:val="18"/>
                        <w:szCs w:val="18"/>
                        <w:lang w:eastAsia="ja-JP"/>
                      </w:rPr>
                      <w:t>Device receiver sensitivity</w:t>
                    </w:r>
                  </w:ins>
                </w:p>
              </w:tc>
              <w:tc>
                <w:tcPr>
                  <w:tcW w:w="4520" w:type="dxa"/>
                </w:tcPr>
                <w:p w14:paraId="53C9CEB4" w14:textId="77777777" w:rsidR="00B227FE" w:rsidRPr="00B227FE" w:rsidRDefault="00B227FE" w:rsidP="00B227FE">
                  <w:pPr>
                    <w:pStyle w:val="TAL"/>
                    <w:widowControl w:val="0"/>
                    <w:rPr>
                      <w:ins w:id="5914" w:author="Matthew Webb-119" w:date="2024-11-28T18:46:00Z"/>
                      <w:rFonts w:cs="Arial"/>
                      <w:szCs w:val="18"/>
                      <w:lang w:eastAsia="ja-JP" w:bidi="ar"/>
                    </w:rPr>
                  </w:pPr>
                  <w:ins w:id="5915" w:author="Matthew Webb-119" w:date="2024-11-28T18:46:00Z">
                    <w:r w:rsidRPr="00B227FE">
                      <w:rPr>
                        <w:rFonts w:cs="Arial"/>
                        <w:szCs w:val="18"/>
                        <w:lang w:eastAsia="ja-JP" w:bidi="ar"/>
                      </w:rPr>
                      <w:t>-36dBm</w:t>
                    </w:r>
                  </w:ins>
                </w:p>
              </w:tc>
            </w:tr>
            <w:tr w:rsidR="00B227FE" w:rsidRPr="00B227FE" w14:paraId="462763C5" w14:textId="77777777" w:rsidTr="00B516EF">
              <w:trPr>
                <w:ins w:id="5916" w:author="Matthew Webb-119" w:date="2024-11-28T18:46:00Z"/>
              </w:trPr>
              <w:tc>
                <w:tcPr>
                  <w:tcW w:w="1548" w:type="dxa"/>
                </w:tcPr>
                <w:p w14:paraId="5AAD0B00" w14:textId="77777777" w:rsidR="00B227FE" w:rsidRPr="00B227FE" w:rsidRDefault="00B227FE" w:rsidP="00B227FE">
                  <w:pPr>
                    <w:rPr>
                      <w:ins w:id="5917" w:author="Matthew Webb-119" w:date="2024-11-28T18:46:00Z"/>
                      <w:rFonts w:ascii="Arial" w:hAnsi="Arial" w:cs="Arial"/>
                      <w:sz w:val="18"/>
                      <w:szCs w:val="18"/>
                      <w:lang w:eastAsia="ja-JP"/>
                    </w:rPr>
                  </w:pPr>
                  <w:ins w:id="5918" w:author="Matthew Webb-119" w:date="2024-11-28T18:46:00Z">
                    <w:r w:rsidRPr="00B227FE">
                      <w:rPr>
                        <w:rFonts w:ascii="Arial" w:hAnsi="Arial" w:cs="Arial"/>
                        <w:sz w:val="18"/>
                        <w:szCs w:val="18"/>
                        <w:lang w:eastAsia="ja-JP"/>
                      </w:rPr>
                      <w:t>RF energy harvesting</w:t>
                    </w:r>
                  </w:ins>
                </w:p>
              </w:tc>
              <w:tc>
                <w:tcPr>
                  <w:tcW w:w="4520" w:type="dxa"/>
                </w:tcPr>
                <w:p w14:paraId="3B8BE893" w14:textId="77777777" w:rsidR="00B227FE" w:rsidRPr="00B227FE" w:rsidRDefault="00B227FE" w:rsidP="002635B8">
                  <w:pPr>
                    <w:pStyle w:val="TAL"/>
                    <w:widowControl w:val="0"/>
                    <w:numPr>
                      <w:ilvl w:val="0"/>
                      <w:numId w:val="33"/>
                    </w:numPr>
                    <w:overflowPunct/>
                    <w:autoSpaceDE/>
                    <w:autoSpaceDN/>
                    <w:adjustRightInd/>
                    <w:textAlignment w:val="auto"/>
                    <w:rPr>
                      <w:ins w:id="5919" w:author="Matthew Webb-119" w:date="2024-11-28T18:46:00Z"/>
                      <w:rFonts w:cs="Arial"/>
                      <w:szCs w:val="18"/>
                      <w:lang w:eastAsia="ja-JP" w:bidi="ar"/>
                    </w:rPr>
                  </w:pPr>
                  <w:ins w:id="5920" w:author="Matthew Webb-119" w:date="2024-11-28T18:46:00Z">
                    <w:r w:rsidRPr="00B227FE">
                      <w:rPr>
                        <w:rFonts w:cs="Arial"/>
                        <w:szCs w:val="18"/>
                        <w:lang w:eastAsia="ja-JP" w:bidi="ar"/>
                      </w:rPr>
                      <w:t>Rx power (dBm) + 41 for Rx power (dBm) &lt; -10 dBm</w:t>
                    </w:r>
                  </w:ins>
                </w:p>
                <w:p w14:paraId="01663443" w14:textId="77777777" w:rsidR="00B227FE" w:rsidRPr="00B227FE" w:rsidRDefault="00B227FE" w:rsidP="002635B8">
                  <w:pPr>
                    <w:pStyle w:val="TAL"/>
                    <w:widowControl w:val="0"/>
                    <w:numPr>
                      <w:ilvl w:val="0"/>
                      <w:numId w:val="33"/>
                    </w:numPr>
                    <w:overflowPunct/>
                    <w:autoSpaceDE/>
                    <w:autoSpaceDN/>
                    <w:adjustRightInd/>
                    <w:textAlignment w:val="auto"/>
                    <w:rPr>
                      <w:ins w:id="5921" w:author="Matthew Webb-119" w:date="2024-11-28T18:46:00Z"/>
                      <w:rFonts w:cs="Arial"/>
                      <w:szCs w:val="18"/>
                      <w:lang w:eastAsia="ja-JP" w:bidi="ar"/>
                    </w:rPr>
                  </w:pPr>
                  <w:ins w:id="5922" w:author="Matthew Webb-119" w:date="2024-11-28T18:46:00Z">
                    <w:r w:rsidRPr="00B227FE">
                      <w:rPr>
                        <w:rFonts w:cs="Arial"/>
                        <w:szCs w:val="18"/>
                        <w:lang w:eastAsia="ja-JP" w:bidi="ar"/>
                      </w:rPr>
                      <w:t>2 * Rx power (dBm) + 11 for Rx power (dBm) &gt;= -10dBm</w:t>
                    </w:r>
                  </w:ins>
                </w:p>
                <w:p w14:paraId="48EF8E2F" w14:textId="77777777" w:rsidR="00B227FE" w:rsidRPr="00B227FE" w:rsidRDefault="00B227FE" w:rsidP="00B227FE">
                  <w:pPr>
                    <w:pStyle w:val="TAL"/>
                    <w:widowControl w:val="0"/>
                    <w:rPr>
                      <w:ins w:id="5923" w:author="Matthew Webb-119" w:date="2024-11-28T18:46:00Z"/>
                      <w:rFonts w:cs="Arial"/>
                      <w:szCs w:val="18"/>
                      <w:lang w:eastAsia="ja-JP" w:bidi="ar"/>
                    </w:rPr>
                  </w:pPr>
                </w:p>
                <w:p w14:paraId="292E827C" w14:textId="77777777" w:rsidR="00B227FE" w:rsidRPr="00B227FE" w:rsidRDefault="00B227FE" w:rsidP="00B227FE">
                  <w:pPr>
                    <w:pStyle w:val="TAL"/>
                    <w:widowControl w:val="0"/>
                    <w:rPr>
                      <w:ins w:id="5924" w:author="Matthew Webb-119" w:date="2024-11-28T18:46:00Z"/>
                      <w:rFonts w:cs="Arial"/>
                      <w:szCs w:val="18"/>
                      <w:lang w:eastAsia="ja-JP" w:bidi="ar"/>
                    </w:rPr>
                  </w:pPr>
                  <w:ins w:id="5925" w:author="Matthew Webb-119" w:date="2024-11-28T18:46:00Z">
                    <w:r w:rsidRPr="00B227FE">
                      <w:rPr>
                        <w:rFonts w:cs="Arial"/>
                        <w:noProof/>
                        <w:szCs w:val="18"/>
                        <w:lang w:eastAsia="ja-JP" w:bidi="ar"/>
                      </w:rPr>
                      <w:drawing>
                        <wp:inline distT="0" distB="0" distL="0" distR="0" wp14:anchorId="42FAECD1" wp14:editId="2F5BF2A1">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ins>
                </w:p>
                <w:p w14:paraId="78509314" w14:textId="77777777" w:rsidR="00B227FE" w:rsidRPr="00B227FE" w:rsidRDefault="00B227FE" w:rsidP="00B227FE">
                  <w:pPr>
                    <w:pStyle w:val="TAL"/>
                    <w:widowControl w:val="0"/>
                    <w:rPr>
                      <w:ins w:id="5926" w:author="Matthew Webb-119" w:date="2024-11-28T18:46:00Z"/>
                      <w:rFonts w:cs="Arial"/>
                      <w:szCs w:val="18"/>
                      <w:lang w:eastAsia="ja-JP" w:bidi="ar"/>
                    </w:rPr>
                  </w:pPr>
                </w:p>
              </w:tc>
            </w:tr>
            <w:tr w:rsidR="00B227FE" w:rsidRPr="00B227FE" w14:paraId="4B0E94E6" w14:textId="77777777" w:rsidTr="00B516EF">
              <w:trPr>
                <w:ins w:id="5927" w:author="Matthew Webb-119" w:date="2024-11-28T18:46:00Z"/>
              </w:trPr>
              <w:tc>
                <w:tcPr>
                  <w:tcW w:w="6068" w:type="dxa"/>
                  <w:gridSpan w:val="2"/>
                </w:tcPr>
                <w:p w14:paraId="702B5FFE" w14:textId="77777777" w:rsidR="00B227FE" w:rsidRPr="00B227FE" w:rsidRDefault="00B227FE" w:rsidP="00B227FE">
                  <w:pPr>
                    <w:pStyle w:val="TAL"/>
                    <w:widowControl w:val="0"/>
                    <w:rPr>
                      <w:ins w:id="5928" w:author="Matthew Webb-119" w:date="2024-11-28T18:46:00Z"/>
                      <w:rFonts w:cs="Arial"/>
                      <w:szCs w:val="18"/>
                      <w:lang w:eastAsia="ja-JP" w:bidi="ar"/>
                    </w:rPr>
                  </w:pPr>
                  <w:ins w:id="5929" w:author="Matthew Webb-119" w:date="2024-11-28T18:46:00Z">
                    <w:r w:rsidRPr="00B227FE">
                      <w:rPr>
                        <w:rFonts w:cs="Arial"/>
                        <w:szCs w:val="18"/>
                        <w:lang w:eastAsia="ja-JP" w:bidi="ar"/>
                      </w:rPr>
                      <w:t>Other parameters/assumptions are same as in Tables 2.3.2a-1 and 2.3.2b-1</w:t>
                    </w:r>
                  </w:ins>
                </w:p>
              </w:tc>
            </w:tr>
          </w:tbl>
          <w:p w14:paraId="09731EB0" w14:textId="77777777" w:rsidR="00B227FE" w:rsidRPr="00B227FE" w:rsidRDefault="00B227FE" w:rsidP="00B227FE">
            <w:pPr>
              <w:rPr>
                <w:ins w:id="5930" w:author="Matthew Webb-119" w:date="2024-11-28T18:46:00Z"/>
                <w:rFonts w:ascii="Arial" w:hAnsi="Arial" w:cs="Arial"/>
                <w:sz w:val="18"/>
                <w:szCs w:val="18"/>
                <w:lang w:eastAsia="ja-JP"/>
              </w:rPr>
            </w:pPr>
          </w:p>
          <w:p w14:paraId="206D0554" w14:textId="77777777" w:rsidR="00B227FE" w:rsidRPr="00B227FE" w:rsidRDefault="00B227FE" w:rsidP="00B227FE">
            <w:pPr>
              <w:jc w:val="center"/>
              <w:rPr>
                <w:ins w:id="5931" w:author="Matthew Webb-119" w:date="2024-11-28T18:46:00Z"/>
                <w:rFonts w:ascii="Arial" w:hAnsi="Arial" w:cs="Arial"/>
                <w:sz w:val="18"/>
                <w:szCs w:val="18"/>
                <w:lang w:eastAsia="ja-JP"/>
              </w:rPr>
            </w:pPr>
            <w:ins w:id="5932" w:author="Matthew Webb-119" w:date="2024-11-28T18:46:00Z">
              <w:r w:rsidRPr="00B227FE">
                <w:rPr>
                  <w:rFonts w:ascii="Arial" w:hAnsi="Arial" w:cs="Arial"/>
                  <w:noProof/>
                  <w:sz w:val="18"/>
                  <w:szCs w:val="18"/>
                </w:rPr>
                <w:lastRenderedPageBreak/>
                <w:drawing>
                  <wp:inline distT="0" distB="0" distL="0" distR="0" wp14:anchorId="7577E91F" wp14:editId="143733EA">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24CF4FFB" wp14:editId="403C1DF6">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ins>
          </w:p>
          <w:p w14:paraId="1172349F" w14:textId="77777777" w:rsidR="00B227FE" w:rsidRPr="00B227FE" w:rsidRDefault="00B227FE" w:rsidP="00B227FE">
            <w:pPr>
              <w:jc w:val="center"/>
              <w:rPr>
                <w:ins w:id="5933" w:author="Matthew Webb-119" w:date="2024-11-28T18:46:00Z"/>
                <w:rFonts w:ascii="Arial" w:hAnsi="Arial" w:cs="Arial"/>
                <w:sz w:val="18"/>
                <w:szCs w:val="18"/>
                <w:lang w:eastAsia="ja-JP"/>
              </w:rPr>
            </w:pPr>
            <w:ins w:id="5934" w:author="Matthew Webb-119" w:date="2024-11-28T18:46:00Z">
              <w:r w:rsidRPr="00B227FE">
                <w:rPr>
                  <w:rFonts w:ascii="Arial" w:hAnsi="Arial" w:cs="Arial"/>
                  <w:sz w:val="18"/>
                  <w:szCs w:val="18"/>
                  <w:lang w:eastAsia="ja-JP"/>
                </w:rPr>
                <w:t>(a) Device 1</w:t>
              </w:r>
            </w:ins>
          </w:p>
          <w:p w14:paraId="655967B7" w14:textId="77777777" w:rsidR="00B227FE" w:rsidRPr="00B227FE" w:rsidRDefault="00B227FE" w:rsidP="00B227FE">
            <w:pPr>
              <w:jc w:val="center"/>
              <w:rPr>
                <w:ins w:id="5935" w:author="Matthew Webb-119" w:date="2024-11-28T18:46:00Z"/>
                <w:rFonts w:ascii="Arial" w:hAnsi="Arial" w:cs="Arial"/>
                <w:sz w:val="18"/>
                <w:szCs w:val="18"/>
                <w:lang w:eastAsia="ja-JP"/>
              </w:rPr>
            </w:pPr>
            <w:ins w:id="5936" w:author="Matthew Webb-119" w:date="2024-11-28T18:46:00Z">
              <w:r w:rsidRPr="00B227FE">
                <w:rPr>
                  <w:rFonts w:ascii="Arial" w:hAnsi="Arial" w:cs="Arial"/>
                  <w:noProof/>
                  <w:sz w:val="18"/>
                  <w:szCs w:val="18"/>
                </w:rPr>
                <w:drawing>
                  <wp:inline distT="0" distB="0" distL="0" distR="0" wp14:anchorId="5D562EAC" wp14:editId="4E496130">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B227FE">
                <w:rPr>
                  <w:rFonts w:ascii="Arial" w:hAnsi="Arial" w:cs="Arial"/>
                  <w:noProof/>
                  <w:sz w:val="18"/>
                  <w:szCs w:val="18"/>
                </w:rPr>
                <w:drawing>
                  <wp:inline distT="0" distB="0" distL="0" distR="0" wp14:anchorId="70224D12" wp14:editId="6EF3952F">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ins>
          </w:p>
          <w:p w14:paraId="31ECBAE9" w14:textId="77777777" w:rsidR="00B227FE" w:rsidRPr="00B227FE" w:rsidRDefault="00B227FE" w:rsidP="00B227FE">
            <w:pPr>
              <w:jc w:val="center"/>
              <w:rPr>
                <w:ins w:id="5937" w:author="Matthew Webb-119" w:date="2024-11-28T18:46:00Z"/>
                <w:rFonts w:ascii="Arial" w:hAnsi="Arial" w:cs="Arial"/>
                <w:sz w:val="18"/>
                <w:szCs w:val="18"/>
                <w:lang w:eastAsia="ja-JP"/>
              </w:rPr>
            </w:pPr>
            <w:ins w:id="5938" w:author="Matthew Webb-119" w:date="2024-11-28T18:46:00Z">
              <w:r w:rsidRPr="00B227FE">
                <w:rPr>
                  <w:rFonts w:ascii="Arial" w:hAnsi="Arial" w:cs="Arial"/>
                  <w:sz w:val="18"/>
                  <w:szCs w:val="18"/>
                  <w:lang w:eastAsia="ja-JP"/>
                </w:rPr>
                <w:t>(b) Device 2</w:t>
              </w:r>
            </w:ins>
          </w:p>
          <w:p w14:paraId="61CB57E8" w14:textId="77777777" w:rsidR="00B227FE" w:rsidRPr="00B227FE" w:rsidRDefault="00B227FE" w:rsidP="00B227FE">
            <w:pPr>
              <w:jc w:val="center"/>
              <w:rPr>
                <w:ins w:id="5939" w:author="Matthew Webb-119" w:date="2024-11-28T18:46:00Z"/>
                <w:rFonts w:ascii="Arial" w:eastAsia="MS Mincho" w:hAnsi="Arial" w:cs="Arial"/>
                <w:sz w:val="18"/>
                <w:szCs w:val="18"/>
                <w:lang w:eastAsia="ja-JP"/>
              </w:rPr>
            </w:pPr>
            <w:ins w:id="5940" w:author="Matthew Webb-119" w:date="2024-11-28T18:46:00Z">
              <w:r w:rsidRPr="00B227FE">
                <w:rPr>
                  <w:rFonts w:ascii="Arial" w:hAnsi="Arial" w:cs="Arial"/>
                  <w:sz w:val="18"/>
                  <w:szCs w:val="18"/>
                  <w:lang w:eastAsia="ja-JP"/>
                </w:rPr>
                <w:t>Fig. B12</w:t>
              </w:r>
              <w:r w:rsidRPr="00B227FE">
                <w:rPr>
                  <w:rFonts w:ascii="Arial" w:hAnsi="Arial" w:cs="Arial"/>
                  <w:sz w:val="18"/>
                  <w:szCs w:val="18"/>
                  <w:lang w:eastAsia="ja-JP"/>
                </w:rPr>
                <w:tab/>
                <w:t>Inventory completion time for 600 devices with geometry-based Rx power distribution</w:t>
              </w:r>
            </w:ins>
          </w:p>
          <w:p w14:paraId="50F84243" w14:textId="760B0C72" w:rsidR="00B227FE" w:rsidRPr="00B227FE" w:rsidRDefault="00B227FE" w:rsidP="00B227FE">
            <w:pPr>
              <w:rPr>
                <w:ins w:id="5941" w:author="Matthew Webb-119" w:date="2024-11-28T18:46:00Z"/>
                <w:rFonts w:ascii="Arial" w:eastAsia="MS Mincho" w:hAnsi="Arial" w:cs="Arial"/>
                <w:sz w:val="18"/>
                <w:szCs w:val="18"/>
                <w:lang w:eastAsia="ja-JP"/>
              </w:rPr>
            </w:pPr>
            <w:ins w:id="5942" w:author="Matthew Webb-119" w:date="2024-11-28T18:46:00Z">
              <w:r w:rsidRPr="00B227FE">
                <w:rPr>
                  <w:rFonts w:ascii="Arial" w:hAnsi="Arial" w:cs="Arial"/>
                  <w:sz w:val="18"/>
                  <w:szCs w:val="18"/>
                  <w:lang w:eastAsia="ja-JP"/>
                </w:rPr>
                <w:t xml:space="preserve">Even with the Rx power distribution among 600 devices, we see a significant gain of DCM over no-DCM. For device 1, inventory completion time for 99% devices is about 18 seconds with </w:t>
              </w:r>
            </w:ins>
            <w:ins w:id="5943" w:author="Matthew Webb-119" w:date="2024-11-28T23:37:00Z">
              <w:r w:rsidR="007B1C67">
                <w:rPr>
                  <w:rFonts w:ascii="Arial" w:hAnsi="Arial" w:cs="Arial"/>
                  <w:sz w:val="18"/>
                  <w:szCs w:val="18"/>
                  <w:lang w:eastAsia="ja-JP"/>
                </w:rPr>
                <w:t>"</w:t>
              </w:r>
            </w:ins>
            <w:ins w:id="5944" w:author="Matthew Webb-119" w:date="2024-11-28T18:46:00Z">
              <w:r w:rsidRPr="00B227FE">
                <w:rPr>
                  <w:rFonts w:ascii="Arial" w:hAnsi="Arial" w:cs="Arial"/>
                  <w:sz w:val="18"/>
                  <w:szCs w:val="18"/>
                  <w:lang w:eastAsia="ja-JP"/>
                </w:rPr>
                <w:t>No-DCM</w:t>
              </w:r>
            </w:ins>
            <w:ins w:id="5945" w:author="Matthew Webb-119" w:date="2024-11-28T23:37:00Z">
              <w:r w:rsidR="007B1C67">
                <w:rPr>
                  <w:rFonts w:ascii="Arial" w:hAnsi="Arial" w:cs="Arial"/>
                  <w:sz w:val="18"/>
                  <w:szCs w:val="18"/>
                  <w:lang w:eastAsia="ja-JP"/>
                </w:rPr>
                <w:t>"</w:t>
              </w:r>
            </w:ins>
            <w:ins w:id="5946" w:author="Matthew Webb-119" w:date="2024-11-28T18:46:00Z">
              <w:r w:rsidRPr="00B227FE">
                <w:rPr>
                  <w:rFonts w:ascii="Arial" w:hAnsi="Arial" w:cs="Arial"/>
                  <w:sz w:val="18"/>
                  <w:szCs w:val="18"/>
                  <w:lang w:eastAsia="ja-JP"/>
                </w:rPr>
                <w:t xml:space="preserve">, while it is about 8 seconds with </w:t>
              </w:r>
            </w:ins>
            <w:ins w:id="5947" w:author="Matthew Webb-119" w:date="2024-11-28T23:37:00Z">
              <w:r w:rsidR="007B1C67">
                <w:rPr>
                  <w:rFonts w:ascii="Arial" w:hAnsi="Arial" w:cs="Arial"/>
                  <w:sz w:val="18"/>
                  <w:szCs w:val="18"/>
                  <w:lang w:eastAsia="ja-JP"/>
                </w:rPr>
                <w:t>"</w:t>
              </w:r>
            </w:ins>
            <w:ins w:id="5948" w:author="Matthew Webb-119" w:date="2024-11-28T18:46:00Z">
              <w:r w:rsidRPr="00B227FE">
                <w:rPr>
                  <w:rFonts w:ascii="Arial" w:hAnsi="Arial" w:cs="Arial"/>
                  <w:sz w:val="18"/>
                  <w:szCs w:val="18"/>
                  <w:lang w:eastAsia="ja-JP"/>
                </w:rPr>
                <w:t>Case 2 DCM</w:t>
              </w:r>
            </w:ins>
            <w:ins w:id="5949" w:author="Matthew Webb-119" w:date="2024-11-28T23:37:00Z">
              <w:r w:rsidR="007B1C67">
                <w:rPr>
                  <w:rFonts w:ascii="Arial" w:hAnsi="Arial" w:cs="Arial"/>
                  <w:sz w:val="18"/>
                  <w:szCs w:val="18"/>
                  <w:lang w:eastAsia="ja-JP"/>
                </w:rPr>
                <w:t>"</w:t>
              </w:r>
            </w:ins>
            <w:ins w:id="5950" w:author="Matthew Webb-119" w:date="2024-11-28T18:46:00Z">
              <w:r w:rsidRPr="00B227FE">
                <w:rPr>
                  <w:rFonts w:ascii="Arial" w:hAnsi="Arial" w:cs="Arial"/>
                  <w:sz w:val="18"/>
                  <w:szCs w:val="18"/>
                  <w:lang w:eastAsia="ja-JP"/>
                </w:rPr>
                <w:t xml:space="preserve">. For device 2, inventory completion time for 99% devices is about 150 seconds with </w:t>
              </w:r>
            </w:ins>
            <w:ins w:id="5951" w:author="Matthew Webb-119" w:date="2024-11-28T23:37:00Z">
              <w:r w:rsidR="007B1C67">
                <w:rPr>
                  <w:rFonts w:ascii="Arial" w:hAnsi="Arial" w:cs="Arial"/>
                  <w:sz w:val="18"/>
                  <w:szCs w:val="18"/>
                  <w:lang w:eastAsia="ja-JP"/>
                </w:rPr>
                <w:t>"</w:t>
              </w:r>
            </w:ins>
            <w:ins w:id="5952" w:author="Matthew Webb-119" w:date="2024-11-28T18:46:00Z">
              <w:r w:rsidRPr="00B227FE">
                <w:rPr>
                  <w:rFonts w:ascii="Arial" w:hAnsi="Arial" w:cs="Arial"/>
                  <w:sz w:val="18"/>
                  <w:szCs w:val="18"/>
                  <w:lang w:eastAsia="ja-JP"/>
                </w:rPr>
                <w:t>No-DCM</w:t>
              </w:r>
            </w:ins>
            <w:ins w:id="5953" w:author="Matthew Webb-119" w:date="2024-11-28T23:37:00Z">
              <w:r w:rsidR="007B1C67">
                <w:rPr>
                  <w:rFonts w:ascii="Arial" w:hAnsi="Arial" w:cs="Arial"/>
                  <w:sz w:val="18"/>
                  <w:szCs w:val="18"/>
                  <w:lang w:eastAsia="ja-JP"/>
                </w:rPr>
                <w:t>"</w:t>
              </w:r>
            </w:ins>
            <w:ins w:id="5954" w:author="Matthew Webb-119" w:date="2024-11-28T18:46:00Z">
              <w:r w:rsidRPr="00B227FE">
                <w:rPr>
                  <w:rFonts w:ascii="Arial" w:hAnsi="Arial" w:cs="Arial"/>
                  <w:sz w:val="18"/>
                  <w:szCs w:val="18"/>
                  <w:lang w:eastAsia="ja-JP"/>
                </w:rPr>
                <w:t xml:space="preserve">, while it is less than 25 seconds with </w:t>
              </w:r>
            </w:ins>
            <w:ins w:id="5955" w:author="Matthew Webb-119" w:date="2024-11-28T23:37:00Z">
              <w:r w:rsidR="007B1C67">
                <w:rPr>
                  <w:rFonts w:ascii="Arial" w:hAnsi="Arial" w:cs="Arial"/>
                  <w:sz w:val="18"/>
                  <w:szCs w:val="18"/>
                  <w:lang w:eastAsia="ja-JP"/>
                </w:rPr>
                <w:t>"</w:t>
              </w:r>
            </w:ins>
            <w:ins w:id="5956" w:author="Matthew Webb-119" w:date="2024-11-28T18:46:00Z">
              <w:r w:rsidRPr="00B227FE">
                <w:rPr>
                  <w:rFonts w:ascii="Arial" w:hAnsi="Arial" w:cs="Arial"/>
                  <w:sz w:val="18"/>
                  <w:szCs w:val="18"/>
                  <w:lang w:eastAsia="ja-JP"/>
                </w:rPr>
                <w:t>Case 2 DCM</w:t>
              </w:r>
            </w:ins>
            <w:ins w:id="5957" w:author="Matthew Webb-119" w:date="2024-11-28T23:37:00Z">
              <w:r w:rsidR="007B1C67">
                <w:rPr>
                  <w:rFonts w:ascii="Arial" w:hAnsi="Arial" w:cs="Arial"/>
                  <w:sz w:val="18"/>
                  <w:szCs w:val="18"/>
                  <w:lang w:eastAsia="ja-JP"/>
                </w:rPr>
                <w:t>"</w:t>
              </w:r>
            </w:ins>
            <w:ins w:id="5958" w:author="Matthew Webb-119" w:date="2024-11-28T18:46:00Z">
              <w:r w:rsidRPr="00B227FE">
                <w:rPr>
                  <w:rFonts w:ascii="Arial" w:hAnsi="Arial" w:cs="Arial"/>
                  <w:sz w:val="18"/>
                  <w:szCs w:val="18"/>
                  <w:lang w:eastAsia="ja-JP"/>
                </w:rPr>
                <w:t>.</w:t>
              </w:r>
            </w:ins>
          </w:p>
          <w:p w14:paraId="5F12DC27" w14:textId="77777777" w:rsidR="00B227FE" w:rsidRPr="00B227FE" w:rsidRDefault="00B227FE" w:rsidP="00B227FE">
            <w:pPr>
              <w:rPr>
                <w:ins w:id="5959" w:author="Matthew Webb-119" w:date="2024-11-28T18:46:00Z"/>
                <w:rFonts w:ascii="Arial" w:hAnsi="Arial" w:cs="Arial"/>
                <w:sz w:val="18"/>
                <w:szCs w:val="18"/>
                <w:u w:val="single"/>
                <w:lang w:eastAsia="ja-JP"/>
              </w:rPr>
            </w:pPr>
            <w:ins w:id="5960" w:author="Matthew Webb-119" w:date="2024-11-28T18:46:00Z">
              <w:r w:rsidRPr="00B227FE">
                <w:rPr>
                  <w:rFonts w:ascii="Arial" w:hAnsi="Arial" w:cs="Arial"/>
                  <w:sz w:val="18"/>
                  <w:szCs w:val="18"/>
                  <w:u w:val="single"/>
                  <w:lang w:eastAsia="ja-JP"/>
                </w:rPr>
                <w:t>Observation B5:</w:t>
              </w:r>
            </w:ins>
          </w:p>
          <w:p w14:paraId="7194BFDF"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961" w:author="Matthew Webb-119" w:date="2024-11-28T18:46:00Z"/>
                <w:rFonts w:ascii="Arial" w:hAnsi="Arial" w:cs="Arial"/>
                <w:sz w:val="18"/>
                <w:szCs w:val="18"/>
                <w:lang w:eastAsia="ja-JP"/>
              </w:rPr>
            </w:pPr>
            <w:ins w:id="5962" w:author="Matthew Webb-119" w:date="2024-11-28T18:46:00Z">
              <w:r w:rsidRPr="00B227FE">
                <w:rPr>
                  <w:rFonts w:ascii="Arial" w:hAnsi="Arial" w:cs="Arial"/>
                  <w:sz w:val="18"/>
                  <w:szCs w:val="18"/>
                  <w:lang w:eastAsia="ja-JP"/>
                </w:rPr>
                <w:t>Simulation results indicate that duty-cycle monitoring is essential for A-IoT to complete inventory in a short time duration even for 600 devices with geometry-based Rx power distribution.</w:t>
              </w:r>
            </w:ins>
          </w:p>
          <w:p w14:paraId="7291C9F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963" w:author="Matthew Webb-119" w:date="2024-11-28T18:46:00Z"/>
                <w:rFonts w:ascii="Arial" w:hAnsi="Arial" w:cs="Arial"/>
                <w:sz w:val="18"/>
                <w:szCs w:val="18"/>
                <w:lang w:eastAsia="ja-JP"/>
              </w:rPr>
            </w:pPr>
            <w:ins w:id="5964" w:author="Matthew Webb-119" w:date="2024-11-28T18:46:00Z">
              <w:r w:rsidRPr="00B227FE">
                <w:rPr>
                  <w:rFonts w:ascii="Arial" w:hAnsi="Arial" w:cs="Arial"/>
                  <w:sz w:val="18"/>
                  <w:szCs w:val="18"/>
                  <w:lang w:eastAsia="ja-JP"/>
                </w:rPr>
                <w:t>For 600 of device 1, case 2 DCM can complete inventory with less than 1/2 of the time that is necessary for the case no DCM.</w:t>
              </w:r>
            </w:ins>
          </w:p>
          <w:p w14:paraId="5DFD0D2C"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965" w:author="Matthew Webb-119" w:date="2024-11-28T18:46:00Z"/>
                <w:rFonts w:ascii="Arial" w:hAnsi="Arial" w:cs="Arial"/>
                <w:sz w:val="18"/>
                <w:szCs w:val="18"/>
                <w:lang w:eastAsia="ja-JP"/>
              </w:rPr>
            </w:pPr>
            <w:ins w:id="5966" w:author="Matthew Webb-119" w:date="2024-11-28T18:46:00Z">
              <w:r w:rsidRPr="00B227FE">
                <w:rPr>
                  <w:rFonts w:ascii="Arial" w:hAnsi="Arial" w:cs="Arial"/>
                  <w:sz w:val="18"/>
                  <w:szCs w:val="18"/>
                  <w:lang w:eastAsia="ja-JP"/>
                </w:rPr>
                <w:t>For 600 of device 2, case 2 DCM can complete inventory with less than 1/6 of the time that is necessary for the case no DCM.</w:t>
              </w:r>
            </w:ins>
          </w:p>
          <w:p w14:paraId="4FEF3D1B" w14:textId="77777777" w:rsidR="00B227FE" w:rsidRPr="00B227FE" w:rsidRDefault="00B227FE" w:rsidP="00B227FE">
            <w:pPr>
              <w:keepNext/>
              <w:keepLines/>
              <w:rPr>
                <w:ins w:id="5967" w:author="Matthew Webb-119" w:date="2024-11-28T18:46:00Z"/>
                <w:rFonts w:ascii="Arial" w:eastAsia="DengXian" w:hAnsi="Arial" w:cs="Arial"/>
                <w:sz w:val="18"/>
                <w:szCs w:val="18"/>
              </w:rPr>
            </w:pPr>
            <w:ins w:id="5968" w:author="Matthew Webb-119" w:date="2024-11-28T18:46:00Z">
              <w:r w:rsidRPr="00B227FE">
                <w:rPr>
                  <w:rFonts w:ascii="Arial" w:eastAsia="DengXian" w:hAnsi="Arial" w:cs="Arial"/>
                  <w:sz w:val="18"/>
                  <w:szCs w:val="18"/>
                </w:rPr>
                <w:t>Specification impacts, if any</w:t>
              </w:r>
            </w:ins>
          </w:p>
          <w:p w14:paraId="280812C5" w14:textId="77777777" w:rsidR="00B227FE" w:rsidRPr="00B227FE" w:rsidRDefault="00B227FE" w:rsidP="00B227FE">
            <w:pPr>
              <w:rPr>
                <w:ins w:id="5969" w:author="Matthew Webb-119" w:date="2024-11-28T18:46:00Z"/>
                <w:rFonts w:ascii="Arial" w:eastAsia="MS Mincho" w:hAnsi="Arial" w:cs="Arial"/>
                <w:sz w:val="18"/>
                <w:szCs w:val="18"/>
                <w:lang w:eastAsia="ja-JP"/>
              </w:rPr>
            </w:pPr>
            <w:ins w:id="5970" w:author="Matthew Webb-119" w:date="2024-11-28T18:46:00Z">
              <w:r w:rsidRPr="00B227FE">
                <w:rPr>
                  <w:rFonts w:ascii="Arial" w:hAnsi="Arial" w:cs="Arial"/>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ins>
          </w:p>
          <w:p w14:paraId="58C4E0DD" w14:textId="77777777" w:rsidR="00B227FE" w:rsidRPr="00B227FE" w:rsidRDefault="00B227FE" w:rsidP="00B227FE">
            <w:pPr>
              <w:rPr>
                <w:ins w:id="5971" w:author="Matthew Webb-119" w:date="2024-11-28T18:46:00Z"/>
                <w:rFonts w:ascii="Arial" w:eastAsia="MS Mincho" w:hAnsi="Arial" w:cs="Arial"/>
                <w:sz w:val="18"/>
                <w:szCs w:val="18"/>
                <w:lang w:eastAsia="ja-JP"/>
              </w:rPr>
            </w:pPr>
            <w:ins w:id="5972" w:author="Matthew Webb-119" w:date="2024-11-28T18:46:00Z">
              <w:r w:rsidRPr="00B227FE">
                <w:rPr>
                  <w:rFonts w:ascii="Arial" w:hAnsi="Arial" w:cs="Arial"/>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ins>
          </w:p>
          <w:p w14:paraId="13F35B33" w14:textId="77777777" w:rsidR="00B227FE" w:rsidRPr="00B227FE" w:rsidRDefault="00B227FE" w:rsidP="00B227FE">
            <w:pPr>
              <w:rPr>
                <w:ins w:id="5973" w:author="Matthew Webb-119" w:date="2024-11-28T18:46:00Z"/>
                <w:rFonts w:ascii="Arial" w:hAnsi="Arial" w:cs="Arial"/>
                <w:sz w:val="18"/>
                <w:szCs w:val="18"/>
                <w:u w:val="single"/>
                <w:lang w:eastAsia="ja-JP"/>
              </w:rPr>
            </w:pPr>
            <w:ins w:id="5974" w:author="Matthew Webb-119" w:date="2024-11-28T18:46:00Z">
              <w:r w:rsidRPr="00B227FE">
                <w:rPr>
                  <w:rFonts w:ascii="Arial" w:hAnsi="Arial" w:cs="Arial"/>
                  <w:sz w:val="18"/>
                  <w:szCs w:val="18"/>
                  <w:u w:val="single"/>
                  <w:lang w:eastAsia="ja-JP"/>
                </w:rPr>
                <w:t>Observation B4:</w:t>
              </w:r>
            </w:ins>
          </w:p>
          <w:p w14:paraId="79FE6FFE"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975" w:author="Matthew Webb-119" w:date="2024-11-28T18:46:00Z"/>
                <w:rFonts w:ascii="Arial" w:hAnsi="Arial" w:cs="Arial"/>
                <w:sz w:val="18"/>
                <w:szCs w:val="18"/>
                <w:lang w:eastAsia="ja-JP"/>
              </w:rPr>
            </w:pPr>
            <w:ins w:id="5976" w:author="Matthew Webb-119" w:date="2024-11-28T18:46:00Z">
              <w:r w:rsidRPr="00B227FE">
                <w:rPr>
                  <w:rFonts w:ascii="Arial" w:hAnsi="Arial" w:cs="Arial"/>
                  <w:sz w:val="18"/>
                  <w:szCs w:val="18"/>
                  <w:lang w:eastAsia="ja-JP"/>
                </w:rPr>
                <w:t>For direction 2, impacts on specifications and designs are envisioned.</w:t>
              </w:r>
            </w:ins>
          </w:p>
          <w:p w14:paraId="311B5384"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977" w:author="Matthew Webb-119" w:date="2024-11-28T18:46:00Z"/>
                <w:rFonts w:ascii="Arial" w:hAnsi="Arial" w:cs="Arial"/>
                <w:sz w:val="18"/>
                <w:szCs w:val="18"/>
                <w:lang w:eastAsia="ja-JP"/>
              </w:rPr>
            </w:pPr>
            <w:ins w:id="5978" w:author="Matthew Webb-119" w:date="2024-11-28T18:46:00Z">
              <w:r w:rsidRPr="00B227FE">
                <w:rPr>
                  <w:rFonts w:ascii="Arial" w:hAnsi="Arial" w:cs="Arial"/>
                  <w:sz w:val="18"/>
                  <w:szCs w:val="18"/>
                  <w:lang w:eastAsia="ja-JP"/>
                </w:rPr>
                <w:t>If msg-0 transmission periodicity/frequency for contention-access procedure is specified (or is designed as configurable), the device DCM operation can be designed to fit with that.</w:t>
              </w:r>
            </w:ins>
          </w:p>
          <w:p w14:paraId="005FCCB1"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979" w:author="Matthew Webb-119" w:date="2024-11-28T18:46:00Z"/>
                <w:rFonts w:ascii="Arial" w:hAnsi="Arial" w:cs="Arial"/>
                <w:sz w:val="18"/>
                <w:szCs w:val="18"/>
                <w:lang w:eastAsia="ja-JP"/>
              </w:rPr>
            </w:pPr>
            <w:ins w:id="5980" w:author="Matthew Webb-119" w:date="2024-11-28T18:46:00Z">
              <w:r w:rsidRPr="00B227FE">
                <w:rPr>
                  <w:rFonts w:ascii="Arial" w:hAnsi="Arial" w:cs="Arial"/>
                  <w:sz w:val="18"/>
                  <w:szCs w:val="18"/>
                  <w:lang w:eastAsia="ja-JP"/>
                </w:rPr>
                <w:lastRenderedPageBreak/>
                <w:t>If device DCM related behaviors, such as the duration of ON state or duty-cycle periodicity, are specified (or are designed as configurable), the reader’s inventory/communication procedure can be designed to fit with that.</w:t>
              </w:r>
            </w:ins>
          </w:p>
          <w:p w14:paraId="763C5EB1" w14:textId="77777777" w:rsidR="00B227FE" w:rsidRPr="00B227FE" w:rsidRDefault="00B227FE" w:rsidP="002635B8">
            <w:pPr>
              <w:pStyle w:val="ListParagraph"/>
              <w:numPr>
                <w:ilvl w:val="0"/>
                <w:numId w:val="33"/>
              </w:numPr>
              <w:overflowPunct/>
              <w:autoSpaceDE/>
              <w:autoSpaceDN/>
              <w:adjustRightInd/>
              <w:spacing w:after="0" w:line="276" w:lineRule="auto"/>
              <w:contextualSpacing w:val="0"/>
              <w:jc w:val="both"/>
              <w:textAlignment w:val="auto"/>
              <w:rPr>
                <w:ins w:id="5981" w:author="Matthew Webb-119" w:date="2024-11-28T18:46:00Z"/>
                <w:rFonts w:ascii="Arial" w:hAnsi="Arial" w:cs="Arial"/>
                <w:sz w:val="18"/>
                <w:szCs w:val="18"/>
                <w:lang w:eastAsia="ja-JP"/>
              </w:rPr>
            </w:pPr>
            <w:ins w:id="5982" w:author="Matthew Webb-119" w:date="2024-11-28T18:46:00Z">
              <w:r w:rsidRPr="00B227FE">
                <w:rPr>
                  <w:rFonts w:ascii="Arial" w:hAnsi="Arial" w:cs="Arial"/>
                  <w:sz w:val="18"/>
                  <w:szCs w:val="18"/>
                  <w:lang w:eastAsia="ja-JP"/>
                </w:rPr>
                <w:t xml:space="preserve">Accuracies of device ON state duration and/or SLEEP state duration would need to be discussed. </w:t>
              </w:r>
            </w:ins>
          </w:p>
          <w:p w14:paraId="05099595"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983" w:author="Matthew Webb-119" w:date="2024-11-28T18:46:00Z"/>
                <w:rFonts w:ascii="Arial" w:hAnsi="Arial" w:cs="Arial"/>
                <w:sz w:val="18"/>
                <w:szCs w:val="18"/>
                <w:lang w:eastAsia="ja-JP"/>
              </w:rPr>
            </w:pPr>
            <w:ins w:id="5984" w:author="Matthew Webb-119" w:date="2024-11-28T18:46:00Z">
              <w:r w:rsidRPr="00B227FE">
                <w:rPr>
                  <w:rFonts w:ascii="Arial" w:hAnsi="Arial" w:cs="Arial"/>
                  <w:sz w:val="18"/>
                  <w:szCs w:val="18"/>
                  <w:lang w:eastAsia="ja-JP"/>
                </w:rPr>
                <w:t>If the device clock error is assumed to be quite large, e.g., +/- 10%, for DCM operation, the uncertainty of timings/durations may need to be taken into account in the specifications related to resource/timing.</w:t>
              </w:r>
            </w:ins>
          </w:p>
          <w:p w14:paraId="5BBC1892" w14:textId="77777777" w:rsidR="00B227FE" w:rsidRPr="00B227FE" w:rsidRDefault="00B227FE" w:rsidP="002635B8">
            <w:pPr>
              <w:pStyle w:val="ListParagraph"/>
              <w:numPr>
                <w:ilvl w:val="1"/>
                <w:numId w:val="33"/>
              </w:numPr>
              <w:overflowPunct/>
              <w:autoSpaceDE/>
              <w:autoSpaceDN/>
              <w:adjustRightInd/>
              <w:spacing w:after="0" w:line="276" w:lineRule="auto"/>
              <w:contextualSpacing w:val="0"/>
              <w:jc w:val="both"/>
              <w:textAlignment w:val="auto"/>
              <w:rPr>
                <w:ins w:id="5985" w:author="Matthew Webb-119" w:date="2024-11-28T18:46:00Z"/>
                <w:rFonts w:ascii="Arial" w:hAnsi="Arial" w:cs="Arial"/>
                <w:sz w:val="18"/>
                <w:szCs w:val="18"/>
                <w:lang w:eastAsia="ja-JP"/>
              </w:rPr>
            </w:pPr>
            <w:ins w:id="5986" w:author="Matthew Webb-119" w:date="2024-11-28T18:46:00Z">
              <w:r w:rsidRPr="00B227FE">
                <w:rPr>
                  <w:rFonts w:ascii="Arial" w:hAnsi="Arial" w:cs="Arial"/>
                  <w:sz w:val="18"/>
                  <w:szCs w:val="18"/>
                  <w:lang w:eastAsia="ja-JP"/>
                </w:rPr>
                <w:t>SFO correction (clock calibration) framework would offer better clock accuracy such as clock error of &lt; +/-10% for direction 2.</w:t>
              </w:r>
            </w:ins>
          </w:p>
          <w:p w14:paraId="4144E753" w14:textId="33941DA1" w:rsidR="00B227FE" w:rsidRPr="00B227FE" w:rsidDel="00B227FE" w:rsidRDefault="00B227FE" w:rsidP="00B227FE">
            <w:pPr>
              <w:widowControl w:val="0"/>
              <w:snapToGrid w:val="0"/>
              <w:spacing w:afterLines="50" w:after="120"/>
              <w:jc w:val="both"/>
              <w:rPr>
                <w:del w:id="5987" w:author="Matthew Webb-119" w:date="2024-11-28T18:46:00Z"/>
                <w:rFonts w:ascii="Arial" w:eastAsia="SimSun" w:hAnsi="Arial" w:cs="Arial"/>
                <w:sz w:val="18"/>
                <w:szCs w:val="18"/>
              </w:rPr>
            </w:pPr>
            <w:del w:id="5988" w:author="Matthew Webb-119" w:date="2024-11-28T18:46:00Z">
              <w:r w:rsidRPr="00B227FE" w:rsidDel="00B227FE">
                <w:rPr>
                  <w:rFonts w:ascii="Arial" w:eastAsia="SimSun" w:hAnsi="Arial" w:cs="Arial"/>
                  <w:sz w:val="18"/>
                  <w:szCs w:val="18"/>
                </w:rPr>
                <w:delText xml:space="preserve">Solution description </w:delText>
              </w:r>
            </w:del>
          </w:p>
          <w:p w14:paraId="0B6B3226" w14:textId="6DC5BCCD" w:rsidR="00B227FE" w:rsidRPr="00B227FE" w:rsidDel="00B227FE" w:rsidRDefault="00B227FE" w:rsidP="00B227FE">
            <w:pPr>
              <w:widowControl w:val="0"/>
              <w:snapToGrid w:val="0"/>
              <w:spacing w:afterLines="50" w:after="120"/>
              <w:jc w:val="both"/>
              <w:rPr>
                <w:del w:id="5989" w:author="Matthew Webb-119" w:date="2024-11-28T18:46:00Z"/>
                <w:rFonts w:ascii="Arial" w:eastAsia="SimSun" w:hAnsi="Arial" w:cs="Arial"/>
                <w:sz w:val="18"/>
                <w:szCs w:val="18"/>
              </w:rPr>
            </w:pPr>
            <w:del w:id="5990" w:author="Matthew Webb-119" w:date="2024-11-28T18:46:00Z">
              <w:r w:rsidRPr="00B227FE" w:rsidDel="00B227FE">
                <w:rPr>
                  <w:rFonts w:ascii="Arial" w:eastAsia="SimSun" w:hAnsi="Arial" w:cs="Arial"/>
                  <w:sz w:val="18"/>
                  <w:szCs w:val="18"/>
                </w:rPr>
                <w:delText>Device duty-cycle monitoring (DCM)</w:delText>
              </w:r>
            </w:del>
          </w:p>
          <w:p w14:paraId="2A6F8ADC" w14:textId="6506ADCE" w:rsidR="00B227FE" w:rsidRPr="00B227FE" w:rsidDel="00B227FE" w:rsidRDefault="00B227FE" w:rsidP="00B227FE">
            <w:pPr>
              <w:widowControl w:val="0"/>
              <w:snapToGrid w:val="0"/>
              <w:spacing w:afterLines="50" w:after="120"/>
              <w:jc w:val="both"/>
              <w:rPr>
                <w:del w:id="5991" w:author="Matthew Webb-119" w:date="2024-11-28T18:46:00Z"/>
                <w:rFonts w:ascii="Arial" w:eastAsia="SimSun" w:hAnsi="Arial" w:cs="Arial"/>
                <w:sz w:val="18"/>
                <w:szCs w:val="18"/>
              </w:rPr>
            </w:pPr>
            <w:del w:id="5992" w:author="Matthew Webb-119" w:date="2024-11-28T18:46:00Z">
              <w:r w:rsidRPr="00B227FE" w:rsidDel="00B227FE">
                <w:rPr>
                  <w:rFonts w:ascii="Arial" w:eastAsia="SimSun" w:hAnsi="Arial" w:cs="Arial"/>
                  <w:sz w:val="18"/>
                  <w:szCs w:val="18"/>
                </w:rPr>
                <w:delText xml:space="preserve">Observations or Analysis or Evaluations  </w:delText>
              </w:r>
            </w:del>
          </w:p>
          <w:p w14:paraId="142EF676" w14:textId="32013814" w:rsidR="00B227FE" w:rsidRPr="00B227FE" w:rsidDel="00B227FE" w:rsidRDefault="00B227FE" w:rsidP="00B227FE">
            <w:pPr>
              <w:widowControl w:val="0"/>
              <w:snapToGrid w:val="0"/>
              <w:spacing w:afterLines="50" w:after="120"/>
              <w:jc w:val="both"/>
              <w:rPr>
                <w:del w:id="5993" w:author="Matthew Webb-119" w:date="2024-11-28T18:46:00Z"/>
                <w:rFonts w:ascii="Arial" w:eastAsia="SimSun" w:hAnsi="Arial" w:cs="Arial"/>
                <w:sz w:val="18"/>
                <w:szCs w:val="18"/>
              </w:rPr>
            </w:pPr>
            <w:del w:id="5994" w:author="Matthew Webb-119" w:date="2024-11-28T18:46:00Z">
              <w:r w:rsidRPr="00B227FE" w:rsidDel="00B227FE">
                <w:rPr>
                  <w:rFonts w:ascii="Arial" w:eastAsia="SimSun" w:hAnsi="Arial" w:cs="Arial"/>
                  <w:sz w:val="18"/>
                  <w:szCs w:val="18"/>
                </w:rPr>
                <w:delText xml:space="preserve">We believe a feasible solution for all A-IoT devices is device duty-cycle monitoring (DCM). The essence of DCM is quite simple: A device shortens/controls the available time duration. Outside the available time duration, the device is unavailable, and harvests energy from RF without communication activities. </w:delText>
              </w:r>
            </w:del>
          </w:p>
          <w:p w14:paraId="68B1CCDB" w14:textId="3B27AC8D" w:rsidR="00B227FE" w:rsidRPr="00B227FE" w:rsidDel="00B227FE" w:rsidRDefault="00B227FE" w:rsidP="00B227FE">
            <w:pPr>
              <w:widowControl w:val="0"/>
              <w:snapToGrid w:val="0"/>
              <w:spacing w:afterLines="50" w:after="120"/>
              <w:jc w:val="both"/>
              <w:rPr>
                <w:del w:id="5995" w:author="Matthew Webb-119" w:date="2024-11-28T18:46:00Z"/>
                <w:rFonts w:ascii="Arial" w:eastAsia="SimSun" w:hAnsi="Arial" w:cs="Arial"/>
                <w:sz w:val="18"/>
                <w:szCs w:val="18"/>
              </w:rPr>
            </w:pPr>
            <w:del w:id="5996" w:author="Matthew Webb-119" w:date="2024-11-28T18:46:00Z">
              <w:r w:rsidRPr="00B227FE" w:rsidDel="00B227FE">
                <w:rPr>
                  <w:rFonts w:ascii="Arial" w:eastAsia="SimSun" w:hAnsi="Arial" w:cs="Arial"/>
                  <w:sz w:val="18"/>
                  <w:szCs w:val="18"/>
                </w:rPr>
                <w:delText xml:space="preserve">A benefit of device DCM is that the device unavailable time duration becomes shorter. </w:delText>
              </w:r>
            </w:del>
          </w:p>
          <w:p w14:paraId="080CCC0C" w14:textId="71AA70A4" w:rsidR="00B227FE" w:rsidRPr="00B227FE" w:rsidDel="00B227FE" w:rsidRDefault="00B227FE" w:rsidP="00B227FE">
            <w:pPr>
              <w:widowControl w:val="0"/>
              <w:snapToGrid w:val="0"/>
              <w:spacing w:afterLines="50" w:after="120"/>
              <w:jc w:val="both"/>
              <w:rPr>
                <w:del w:id="5997" w:author="Matthew Webb-119" w:date="2024-11-28T18:46:00Z"/>
                <w:rFonts w:ascii="Arial" w:eastAsia="SimSun" w:hAnsi="Arial" w:cs="Arial"/>
                <w:sz w:val="18"/>
                <w:szCs w:val="18"/>
              </w:rPr>
            </w:pPr>
            <w:del w:id="5998" w:author="Matthew Webb-119" w:date="2024-11-28T18:46:00Z">
              <w:r w:rsidRPr="00B227FE" w:rsidDel="00B227FE">
                <w:rPr>
                  <w:rFonts w:ascii="Arial" w:eastAsia="SimSun" w:hAnsi="Arial" w:cs="Arial"/>
                  <w:sz w:val="18"/>
                  <w:szCs w:val="18"/>
                </w:rPr>
                <w:delTex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delText>
              </w:r>
            </w:del>
          </w:p>
          <w:p w14:paraId="6DFC9DB5" w14:textId="2DAEF258" w:rsidR="00B227FE" w:rsidRPr="00B227FE" w:rsidDel="00B227FE" w:rsidRDefault="00B227FE" w:rsidP="00B227FE">
            <w:pPr>
              <w:pStyle w:val="TH"/>
              <w:rPr>
                <w:del w:id="5999" w:author="Matthew Webb-119" w:date="2024-11-28T18:46:00Z"/>
                <w:rFonts w:eastAsia="SimSun" w:cs="Arial"/>
                <w:sz w:val="18"/>
                <w:szCs w:val="18"/>
              </w:rPr>
            </w:pPr>
            <w:del w:id="6000" w:author="Matthew Webb-119" w:date="2024-11-28T18:46:00Z">
              <w:r w:rsidRPr="00B227FE" w:rsidDel="00B227FE">
                <w:rPr>
                  <w:rFonts w:eastAsia="SimSun" w:cs="Arial"/>
                  <w:b w:val="0"/>
                  <w:noProof/>
                  <w:sz w:val="18"/>
                  <w:szCs w:val="18"/>
                </w:rPr>
                <w:drawing>
                  <wp:inline distT="0" distB="0" distL="0" distR="0" wp14:anchorId="25882BAD" wp14:editId="74004D2F">
                    <wp:extent cx="4015740" cy="1922145"/>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587423"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4016160" cy="1922760"/>
                            </a:xfrm>
                            <a:prstGeom prst="rect">
                              <a:avLst/>
                            </a:prstGeom>
                            <a:noFill/>
                            <a:ln>
                              <a:noFill/>
                            </a:ln>
                          </pic:spPr>
                        </pic:pic>
                      </a:graphicData>
                    </a:graphic>
                  </wp:inline>
                </w:drawing>
              </w:r>
            </w:del>
          </w:p>
          <w:p w14:paraId="0F3B0F2F" w14:textId="64848ED0" w:rsidR="00B227FE" w:rsidRPr="00B227FE" w:rsidDel="00B227FE" w:rsidRDefault="00B227FE" w:rsidP="00B227FE">
            <w:pPr>
              <w:pStyle w:val="TF"/>
              <w:rPr>
                <w:del w:id="6001" w:author="Matthew Webb-119" w:date="2024-11-28T18:46:00Z"/>
                <w:rFonts w:eastAsia="SimSun" w:cs="Arial"/>
                <w:sz w:val="18"/>
                <w:szCs w:val="18"/>
              </w:rPr>
            </w:pPr>
            <w:del w:id="6002" w:author="Matthew Webb-119" w:date="2024-11-28T18:46:00Z">
              <w:r w:rsidRPr="00B227FE" w:rsidDel="00B227FE">
                <w:rPr>
                  <w:rFonts w:eastAsia="SimSun" w:cs="Arial"/>
                  <w:sz w:val="18"/>
                  <w:szCs w:val="18"/>
                </w:rPr>
                <w:delText>Fig. B1</w:delText>
              </w:r>
              <w:r w:rsidRPr="00B227FE" w:rsidDel="00B227FE">
                <w:rPr>
                  <w:rFonts w:eastAsia="SimSun" w:cs="Arial"/>
                  <w:sz w:val="18"/>
                  <w:szCs w:val="18"/>
                </w:rPr>
                <w:tab/>
                <w:delText>Duty-cycle monitoring (DCM)</w:delText>
              </w:r>
            </w:del>
          </w:p>
          <w:p w14:paraId="67C23D3D" w14:textId="464AB33A" w:rsidR="00B227FE" w:rsidRPr="00B227FE" w:rsidDel="00B227FE" w:rsidRDefault="00B227FE" w:rsidP="00B227FE">
            <w:pPr>
              <w:widowControl w:val="0"/>
              <w:snapToGrid w:val="0"/>
              <w:spacing w:afterLines="50" w:after="120"/>
              <w:jc w:val="both"/>
              <w:rPr>
                <w:del w:id="6003" w:author="Matthew Webb-119" w:date="2024-11-28T18:46:00Z"/>
                <w:rFonts w:ascii="Arial" w:eastAsia="SimSun" w:hAnsi="Arial" w:cs="Arial"/>
                <w:sz w:val="18"/>
                <w:szCs w:val="18"/>
              </w:rPr>
            </w:pPr>
            <w:del w:id="6004" w:author="Matthew Webb-119" w:date="2024-11-28T18:46:00Z">
              <w:r w:rsidRPr="00B227FE" w:rsidDel="00B227FE">
                <w:rPr>
                  <w:rFonts w:ascii="Arial" w:eastAsia="SimSun" w:hAnsi="Arial" w:cs="Arial"/>
                  <w:sz w:val="18"/>
                  <w:szCs w:val="18"/>
                </w:rPr>
                <w:delText>Even after a device joins the inventory procedure running by a reader, the DCM can still work for longer sustainable operation. For example, in an inventory procedure that has multiple contention-access 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delText>
              </w:r>
            </w:del>
          </w:p>
          <w:p w14:paraId="21B42BB9" w14:textId="31049446" w:rsidR="00B227FE" w:rsidRPr="00B227FE" w:rsidDel="00B227FE" w:rsidRDefault="00B227FE" w:rsidP="00B227FE">
            <w:pPr>
              <w:pStyle w:val="TH"/>
              <w:rPr>
                <w:del w:id="6005" w:author="Matthew Webb-119" w:date="2024-11-28T18:46:00Z"/>
                <w:rFonts w:eastAsia="SimSun" w:cs="Arial"/>
                <w:sz w:val="18"/>
                <w:szCs w:val="18"/>
              </w:rPr>
            </w:pPr>
            <w:del w:id="6006" w:author="Matthew Webb-119" w:date="2024-11-28T18:46:00Z">
              <w:r w:rsidRPr="00B227FE" w:rsidDel="00B227FE">
                <w:rPr>
                  <w:rFonts w:eastAsia="SimSun" w:cs="Arial"/>
                  <w:b w:val="0"/>
                  <w:noProof/>
                  <w:sz w:val="18"/>
                  <w:szCs w:val="18"/>
                </w:rPr>
                <w:drawing>
                  <wp:inline distT="0" distB="0" distL="0" distR="0" wp14:anchorId="4A9DECE6" wp14:editId="279611E4">
                    <wp:extent cx="3536950" cy="19532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13798"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537360" cy="1953360"/>
                            </a:xfrm>
                            <a:prstGeom prst="rect">
                              <a:avLst/>
                            </a:prstGeom>
                            <a:noFill/>
                            <a:ln>
                              <a:noFill/>
                            </a:ln>
                          </pic:spPr>
                        </pic:pic>
                      </a:graphicData>
                    </a:graphic>
                  </wp:inline>
                </w:drawing>
              </w:r>
            </w:del>
          </w:p>
          <w:p w14:paraId="17FE1487" w14:textId="32B715FC" w:rsidR="00B227FE" w:rsidRPr="00B227FE" w:rsidDel="00B227FE" w:rsidRDefault="00B227FE" w:rsidP="00B227FE">
            <w:pPr>
              <w:pStyle w:val="TF"/>
              <w:rPr>
                <w:del w:id="6007" w:author="Matthew Webb-119" w:date="2024-11-28T18:46:00Z"/>
                <w:rFonts w:eastAsia="SimSun" w:cs="Arial"/>
                <w:sz w:val="18"/>
                <w:szCs w:val="18"/>
              </w:rPr>
            </w:pPr>
            <w:del w:id="6008" w:author="Matthew Webb-119" w:date="2024-11-28T18:46:00Z">
              <w:r w:rsidRPr="00B227FE" w:rsidDel="00B227FE">
                <w:rPr>
                  <w:rFonts w:eastAsia="SimSun" w:cs="Arial"/>
                  <w:sz w:val="18"/>
                  <w:szCs w:val="18"/>
                </w:rPr>
                <w:delText>Fig. B2</w:delText>
              </w:r>
              <w:r w:rsidRPr="00B227FE" w:rsidDel="00B227FE">
                <w:rPr>
                  <w:rFonts w:eastAsia="SimSun" w:cs="Arial"/>
                  <w:sz w:val="18"/>
                  <w:szCs w:val="18"/>
                </w:rPr>
                <w:tab/>
                <w:delText>DCM example after a device joins inventory procedure from a reader</w:delText>
              </w:r>
            </w:del>
          </w:p>
          <w:p w14:paraId="09663AFD" w14:textId="6E2A8367" w:rsidR="00B227FE" w:rsidRPr="00B227FE" w:rsidDel="00B227FE" w:rsidRDefault="00B227FE" w:rsidP="00B227FE">
            <w:pPr>
              <w:widowControl w:val="0"/>
              <w:snapToGrid w:val="0"/>
              <w:spacing w:afterLines="50" w:after="120"/>
              <w:jc w:val="both"/>
              <w:rPr>
                <w:del w:id="6009" w:author="Matthew Webb-119" w:date="2024-11-28T18:46:00Z"/>
                <w:rFonts w:ascii="Arial" w:eastAsia="SimSun" w:hAnsi="Arial" w:cs="Arial"/>
                <w:sz w:val="18"/>
                <w:szCs w:val="18"/>
              </w:rPr>
            </w:pPr>
            <w:del w:id="6010" w:author="Matthew Webb-119" w:date="2024-11-28T18:46:00Z">
              <w:r w:rsidRPr="00B227FE" w:rsidDel="00B227FE">
                <w:rPr>
                  <w:rFonts w:ascii="Arial" w:eastAsia="SimSun" w:hAnsi="Arial" w:cs="Arial"/>
                  <w:sz w:val="18"/>
                  <w:szCs w:val="18"/>
                </w:rPr>
                <w:delTex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delText>
              </w:r>
            </w:del>
          </w:p>
          <w:p w14:paraId="31F1BB60" w14:textId="10F6F100" w:rsidR="00B227FE" w:rsidRPr="00B227FE" w:rsidDel="00B227FE" w:rsidRDefault="00B227FE" w:rsidP="00B227FE">
            <w:pPr>
              <w:pStyle w:val="TH"/>
              <w:rPr>
                <w:del w:id="6011" w:author="Matthew Webb-119" w:date="2024-11-28T18:46:00Z"/>
                <w:rFonts w:eastAsia="SimSun" w:cs="Arial"/>
                <w:sz w:val="18"/>
                <w:szCs w:val="18"/>
              </w:rPr>
            </w:pPr>
            <w:del w:id="6012" w:author="Matthew Webb-119" w:date="2024-11-28T18:46:00Z">
              <w:r w:rsidRPr="00B227FE" w:rsidDel="00B227FE">
                <w:rPr>
                  <w:rFonts w:eastAsia="SimSun" w:cs="Arial"/>
                  <w:b w:val="0"/>
                  <w:noProof/>
                  <w:sz w:val="18"/>
                  <w:szCs w:val="18"/>
                </w:rPr>
                <w:drawing>
                  <wp:inline distT="0" distB="0" distL="0" distR="0" wp14:anchorId="4339259B" wp14:editId="0264739E">
                    <wp:extent cx="2903855" cy="121412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92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904120" cy="1214280"/>
                            </a:xfrm>
                            <a:prstGeom prst="rect">
                              <a:avLst/>
                            </a:prstGeom>
                            <a:noFill/>
                            <a:ln>
                              <a:noFill/>
                            </a:ln>
                          </pic:spPr>
                        </pic:pic>
                      </a:graphicData>
                    </a:graphic>
                  </wp:inline>
                </w:drawing>
              </w:r>
            </w:del>
          </w:p>
          <w:p w14:paraId="21AE25F2" w14:textId="40668DC8" w:rsidR="00B227FE" w:rsidRPr="00B227FE" w:rsidDel="00B227FE" w:rsidRDefault="00B227FE" w:rsidP="00B227FE">
            <w:pPr>
              <w:pStyle w:val="TF"/>
              <w:rPr>
                <w:del w:id="6013" w:author="Matthew Webb-119" w:date="2024-11-28T18:46:00Z"/>
                <w:rFonts w:eastAsia="SimSun" w:cs="Arial"/>
                <w:sz w:val="18"/>
                <w:szCs w:val="18"/>
              </w:rPr>
            </w:pPr>
            <w:del w:id="6014" w:author="Matthew Webb-119" w:date="2024-11-28T18:46:00Z">
              <w:r w:rsidRPr="00B227FE" w:rsidDel="00B227FE">
                <w:rPr>
                  <w:rFonts w:eastAsia="SimSun" w:cs="Arial"/>
                  <w:sz w:val="18"/>
                  <w:szCs w:val="18"/>
                </w:rPr>
                <w:delText>Fig. B3 Switch between ON state and SLEEP state</w:delText>
              </w:r>
            </w:del>
          </w:p>
          <w:p w14:paraId="30F2871D" w14:textId="41E7BABC" w:rsidR="00B227FE" w:rsidRPr="00B227FE" w:rsidDel="00B227FE" w:rsidRDefault="00B227FE" w:rsidP="00B227FE">
            <w:pPr>
              <w:widowControl w:val="0"/>
              <w:snapToGrid w:val="0"/>
              <w:spacing w:afterLines="50" w:after="120"/>
              <w:jc w:val="both"/>
              <w:rPr>
                <w:del w:id="6015" w:author="Matthew Webb-119" w:date="2024-11-28T18:46:00Z"/>
                <w:rFonts w:ascii="Arial" w:eastAsia="SimSun" w:hAnsi="Arial" w:cs="Arial"/>
                <w:sz w:val="18"/>
                <w:szCs w:val="18"/>
              </w:rPr>
            </w:pPr>
            <w:del w:id="6016" w:author="Matthew Webb-119" w:date="2024-11-28T18:46:00Z">
              <w:r w:rsidRPr="00B227FE" w:rsidDel="00B227FE">
                <w:rPr>
                  <w:rFonts w:ascii="Arial" w:eastAsia="SimSun" w:hAnsi="Arial" w:cs="Arial"/>
                  <w:sz w:val="18"/>
                  <w:szCs w:val="18"/>
                </w:rPr>
                <w:delTex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delText>
              </w:r>
            </w:del>
          </w:p>
          <w:p w14:paraId="633620F9" w14:textId="62229C92" w:rsidR="00B227FE" w:rsidRPr="00B227FE" w:rsidDel="00B227FE" w:rsidRDefault="00B227FE" w:rsidP="00B227FE">
            <w:pPr>
              <w:pStyle w:val="TH"/>
              <w:rPr>
                <w:del w:id="6017" w:author="Matthew Webb-119" w:date="2024-11-28T18:46:00Z"/>
                <w:rFonts w:eastAsia="SimSun" w:cs="Arial"/>
                <w:sz w:val="18"/>
                <w:szCs w:val="18"/>
              </w:rPr>
            </w:pPr>
            <w:del w:id="6018" w:author="Matthew Webb-119" w:date="2024-11-28T18:46:00Z">
              <w:r w:rsidRPr="00B227FE" w:rsidDel="00B227FE">
                <w:rPr>
                  <w:rFonts w:eastAsia="SimSun" w:cs="Arial"/>
                  <w:b w:val="0"/>
                  <w:noProof/>
                  <w:sz w:val="18"/>
                  <w:szCs w:val="18"/>
                </w:rPr>
                <w:drawing>
                  <wp:inline distT="0" distB="0" distL="0" distR="0" wp14:anchorId="62B432BD" wp14:editId="360B5B4C">
                    <wp:extent cx="2908300" cy="115697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93624"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908800" cy="1157400"/>
                            </a:xfrm>
                            <a:prstGeom prst="rect">
                              <a:avLst/>
                            </a:prstGeom>
                            <a:noFill/>
                            <a:ln>
                              <a:noFill/>
                            </a:ln>
                          </pic:spPr>
                        </pic:pic>
                      </a:graphicData>
                    </a:graphic>
                  </wp:inline>
                </w:drawing>
              </w:r>
            </w:del>
          </w:p>
          <w:p w14:paraId="2E9BEE90" w14:textId="2160E221" w:rsidR="00B227FE" w:rsidRPr="00B227FE" w:rsidDel="00B227FE" w:rsidRDefault="00B227FE" w:rsidP="00B227FE">
            <w:pPr>
              <w:pStyle w:val="TF"/>
              <w:rPr>
                <w:del w:id="6019" w:author="Matthew Webb-119" w:date="2024-11-28T18:46:00Z"/>
                <w:rFonts w:eastAsia="SimSun" w:cs="Arial"/>
                <w:sz w:val="18"/>
                <w:szCs w:val="18"/>
              </w:rPr>
            </w:pPr>
            <w:del w:id="6020" w:author="Matthew Webb-119" w:date="2024-11-28T18:46:00Z">
              <w:r w:rsidRPr="00B227FE" w:rsidDel="00B227FE">
                <w:rPr>
                  <w:rFonts w:eastAsia="SimSun" w:cs="Arial"/>
                  <w:sz w:val="18"/>
                  <w:szCs w:val="18"/>
                </w:rPr>
                <w:delText>Fig. B4 Switch between ON state and OFF state</w:delText>
              </w:r>
            </w:del>
          </w:p>
          <w:p w14:paraId="2F1BD8B0" w14:textId="6D241988" w:rsidR="00B227FE" w:rsidRPr="00B227FE" w:rsidDel="00B227FE" w:rsidRDefault="00B227FE" w:rsidP="00B227FE">
            <w:pPr>
              <w:widowControl w:val="0"/>
              <w:snapToGrid w:val="0"/>
              <w:spacing w:afterLines="50" w:after="120"/>
              <w:jc w:val="both"/>
              <w:rPr>
                <w:del w:id="6021" w:author="Matthew Webb-119" w:date="2024-11-28T18:46:00Z"/>
                <w:rFonts w:ascii="Arial" w:eastAsia="SimSun" w:hAnsi="Arial" w:cs="Arial"/>
                <w:sz w:val="18"/>
                <w:szCs w:val="18"/>
              </w:rPr>
            </w:pPr>
            <w:del w:id="6022" w:author="Matthew Webb-119" w:date="2024-11-28T18:46:00Z">
              <w:r w:rsidRPr="00B227FE" w:rsidDel="00B227FE">
                <w:rPr>
                  <w:rFonts w:ascii="Arial" w:eastAsia="SimSun" w:hAnsi="Arial" w:cs="Arial"/>
                  <w:sz w:val="18"/>
                  <w:szCs w:val="18"/>
                </w:rPr>
                <w:delText>Observation B1:</w:delText>
              </w:r>
            </w:del>
          </w:p>
          <w:p w14:paraId="5A54B1A0" w14:textId="3D5603BA" w:rsidR="00B227FE" w:rsidRPr="00B227FE" w:rsidDel="00B227FE" w:rsidRDefault="00B227FE" w:rsidP="00B227FE">
            <w:pPr>
              <w:pStyle w:val="B10"/>
              <w:rPr>
                <w:del w:id="6023" w:author="Matthew Webb-119" w:date="2024-11-28T18:46:00Z"/>
                <w:rFonts w:ascii="Arial" w:eastAsia="SimSun" w:hAnsi="Arial" w:cs="Arial"/>
                <w:sz w:val="18"/>
                <w:szCs w:val="18"/>
              </w:rPr>
            </w:pPr>
            <w:del w:id="602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Direction 2 is the case where a reader has some ideas on when/how a device is available/unavailable, and possibly is able to control the device availability/unavailability.</w:delText>
              </w:r>
            </w:del>
          </w:p>
          <w:p w14:paraId="7E2F3138" w14:textId="2FBB918F" w:rsidR="00B227FE" w:rsidRPr="00B227FE" w:rsidDel="00B227FE" w:rsidRDefault="00B227FE" w:rsidP="00B227FE">
            <w:pPr>
              <w:pStyle w:val="B10"/>
              <w:rPr>
                <w:del w:id="6025" w:author="Matthew Webb-119" w:date="2024-11-28T18:46:00Z"/>
                <w:rFonts w:ascii="Arial" w:eastAsia="SimSun" w:hAnsi="Arial" w:cs="Arial"/>
                <w:sz w:val="18"/>
                <w:szCs w:val="18"/>
              </w:rPr>
            </w:pPr>
            <w:del w:id="602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As a solution, device duty-cycle monitoring (DCM) is promising.</w:delText>
              </w:r>
            </w:del>
          </w:p>
          <w:p w14:paraId="73803956" w14:textId="678D1701" w:rsidR="00B227FE" w:rsidRPr="00B227FE" w:rsidDel="00B227FE" w:rsidRDefault="00B227FE" w:rsidP="00B227FE">
            <w:pPr>
              <w:pStyle w:val="B2"/>
              <w:rPr>
                <w:del w:id="6027" w:author="Matthew Webb-119" w:date="2024-11-28T18:46:00Z"/>
                <w:rFonts w:ascii="Arial" w:eastAsia="SimSun" w:hAnsi="Arial" w:cs="Arial"/>
                <w:sz w:val="18"/>
                <w:szCs w:val="18"/>
              </w:rPr>
            </w:pPr>
            <w:del w:id="602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For DCM, a device shortens/controls the available time duration, and for outside the available time duration, the device is unavailable and harvests energy from RF without communication activities.</w:delText>
              </w:r>
            </w:del>
          </w:p>
          <w:p w14:paraId="19248C29" w14:textId="01718DD1" w:rsidR="00B227FE" w:rsidRPr="00B227FE" w:rsidDel="00B227FE" w:rsidRDefault="00B227FE" w:rsidP="00B227FE">
            <w:pPr>
              <w:pStyle w:val="B3"/>
              <w:rPr>
                <w:del w:id="6029" w:author="Matthew Webb-119" w:date="2024-11-28T18:46:00Z"/>
                <w:rFonts w:ascii="Arial" w:eastAsia="SimSun" w:hAnsi="Arial" w:cs="Arial"/>
                <w:sz w:val="18"/>
                <w:szCs w:val="18"/>
              </w:rPr>
            </w:pPr>
            <w:del w:id="603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The device counts the time after it becomes available and switches the device state from available state (ON state) to an unavailable state.</w:delText>
              </w:r>
            </w:del>
          </w:p>
          <w:p w14:paraId="2A21B45F" w14:textId="0F6E2660" w:rsidR="00B227FE" w:rsidRPr="00B227FE" w:rsidDel="00B227FE" w:rsidRDefault="00B227FE" w:rsidP="00B227FE">
            <w:pPr>
              <w:pStyle w:val="B3"/>
              <w:rPr>
                <w:del w:id="6031" w:author="Matthew Webb-119" w:date="2024-11-28T18:46:00Z"/>
                <w:rFonts w:ascii="Arial" w:eastAsia="SimSun" w:hAnsi="Arial" w:cs="Arial"/>
                <w:sz w:val="18"/>
                <w:szCs w:val="18"/>
              </w:rPr>
            </w:pPr>
            <w:del w:id="603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As for unavailable state, two options can be considered:</w:delText>
              </w:r>
            </w:del>
          </w:p>
          <w:p w14:paraId="6A11722E" w14:textId="3D832EC6" w:rsidR="00B227FE" w:rsidRPr="00B227FE" w:rsidDel="00B227FE" w:rsidRDefault="00B227FE" w:rsidP="00B227FE">
            <w:pPr>
              <w:pStyle w:val="B4"/>
              <w:rPr>
                <w:del w:id="6033" w:author="Matthew Webb-119" w:date="2024-11-28T18:46:00Z"/>
                <w:rFonts w:ascii="Arial" w:eastAsia="SimSun" w:hAnsi="Arial" w:cs="Arial"/>
                <w:sz w:val="18"/>
                <w:szCs w:val="18"/>
              </w:rPr>
            </w:pPr>
            <w:del w:id="603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Opt.1: SLEEP state</w:delText>
              </w:r>
            </w:del>
          </w:p>
          <w:p w14:paraId="3A564E77" w14:textId="47BD75DB" w:rsidR="00B227FE" w:rsidRPr="00B227FE" w:rsidDel="00B227FE" w:rsidRDefault="00B227FE" w:rsidP="00B227FE">
            <w:pPr>
              <w:pStyle w:val="B5"/>
              <w:rPr>
                <w:del w:id="6035" w:author="Matthew Webb-119" w:date="2024-11-28T18:46:00Z"/>
                <w:rFonts w:ascii="Arial" w:eastAsia="SimSun" w:hAnsi="Arial" w:cs="Arial"/>
                <w:sz w:val="18"/>
                <w:szCs w:val="18"/>
              </w:rPr>
            </w:pPr>
            <w:del w:id="603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In the SLEEP state, the device may retain a certain memory and run a low-power sleep clock (e.g., 30kHz) while harvesting energy from RF</w:delText>
              </w:r>
            </w:del>
          </w:p>
          <w:p w14:paraId="1C0CF975" w14:textId="3D7F8AB0" w:rsidR="00B227FE" w:rsidRPr="00B227FE" w:rsidDel="00B227FE" w:rsidRDefault="00B227FE" w:rsidP="00B227FE">
            <w:pPr>
              <w:pStyle w:val="B5"/>
              <w:rPr>
                <w:del w:id="6037" w:author="Matthew Webb-119" w:date="2024-11-28T18:46:00Z"/>
                <w:rFonts w:ascii="Arial" w:eastAsia="SimSun" w:hAnsi="Arial" w:cs="Arial"/>
                <w:sz w:val="18"/>
                <w:szCs w:val="18"/>
              </w:rPr>
            </w:pPr>
            <w:del w:id="603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In the SLEEP state, the device is able to identify when it should be available (switch to ON state) again</w:delText>
              </w:r>
            </w:del>
          </w:p>
          <w:p w14:paraId="38CAC942" w14:textId="7814FCA9" w:rsidR="00B227FE" w:rsidRPr="00B227FE" w:rsidDel="00B227FE" w:rsidRDefault="00B227FE" w:rsidP="00B227FE">
            <w:pPr>
              <w:pStyle w:val="B4"/>
              <w:rPr>
                <w:del w:id="6039" w:author="Matthew Webb-119" w:date="2024-11-28T18:46:00Z"/>
                <w:rFonts w:ascii="Arial" w:eastAsia="SimSun" w:hAnsi="Arial" w:cs="Arial"/>
                <w:sz w:val="18"/>
                <w:szCs w:val="18"/>
              </w:rPr>
            </w:pPr>
            <w:del w:id="604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Opt.2: OFF state</w:delText>
              </w:r>
            </w:del>
          </w:p>
          <w:p w14:paraId="5697B4F4" w14:textId="72B74E0F" w:rsidR="00B227FE" w:rsidRPr="00B227FE" w:rsidDel="00B227FE" w:rsidRDefault="00B227FE" w:rsidP="00B227FE">
            <w:pPr>
              <w:pStyle w:val="B5"/>
              <w:rPr>
                <w:del w:id="6041" w:author="Matthew Webb-119" w:date="2024-11-28T18:46:00Z"/>
                <w:rFonts w:ascii="Arial" w:eastAsia="SimSun" w:hAnsi="Arial" w:cs="Arial"/>
                <w:sz w:val="18"/>
                <w:szCs w:val="18"/>
              </w:rPr>
            </w:pPr>
            <w:del w:id="604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In the OFF state, the device may not retain a memory and may not run a clock while harvesting energy from RF</w:delText>
              </w:r>
            </w:del>
          </w:p>
          <w:p w14:paraId="1505D587" w14:textId="26B85D31" w:rsidR="00B227FE" w:rsidRPr="00B227FE" w:rsidDel="00B227FE" w:rsidRDefault="00B227FE" w:rsidP="00B227FE">
            <w:pPr>
              <w:pStyle w:val="B5"/>
              <w:rPr>
                <w:del w:id="6043" w:author="Matthew Webb-119" w:date="2024-11-28T18:46:00Z"/>
                <w:rFonts w:ascii="Arial" w:eastAsia="SimSun" w:hAnsi="Arial" w:cs="Arial"/>
                <w:sz w:val="18"/>
                <w:szCs w:val="18"/>
              </w:rPr>
            </w:pPr>
            <w:del w:id="604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In the OFF state, the device is not able to identify when it should be available (switch to ON state) again</w:delText>
              </w:r>
            </w:del>
          </w:p>
          <w:p w14:paraId="1BDD4A34" w14:textId="0F09686B" w:rsidR="00B227FE" w:rsidRPr="00B227FE" w:rsidDel="00B227FE" w:rsidRDefault="00B227FE" w:rsidP="00B227FE">
            <w:pPr>
              <w:pStyle w:val="B5"/>
              <w:rPr>
                <w:del w:id="6045" w:author="Matthew Webb-119" w:date="2024-11-28T18:46:00Z"/>
                <w:rFonts w:ascii="Arial" w:eastAsia="SimSun" w:hAnsi="Arial" w:cs="Arial"/>
                <w:sz w:val="18"/>
                <w:szCs w:val="18"/>
              </w:rPr>
            </w:pPr>
            <w:del w:id="604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The device is switched from OFF state to ON state once the amount of energy in the storage reaches the ‘Turn-on’ threshold</w:delText>
              </w:r>
            </w:del>
          </w:p>
          <w:p w14:paraId="13745C2C" w14:textId="2137CB32" w:rsidR="00B227FE" w:rsidRPr="00B227FE" w:rsidDel="00B227FE" w:rsidRDefault="00B227FE" w:rsidP="00B227FE">
            <w:pPr>
              <w:pStyle w:val="B3"/>
              <w:rPr>
                <w:del w:id="6047" w:author="Matthew Webb-119" w:date="2024-11-28T18:46:00Z"/>
                <w:rFonts w:ascii="Arial" w:eastAsia="SimSun" w:hAnsi="Arial" w:cs="Arial"/>
                <w:sz w:val="18"/>
                <w:szCs w:val="18"/>
              </w:rPr>
            </w:pPr>
            <w:del w:id="604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An appropriate DCM operation enables efficient energy usage of a device and reduced unavailable time duration for charging</w:delText>
              </w:r>
            </w:del>
          </w:p>
          <w:p w14:paraId="7200CF0F" w14:textId="612D414F" w:rsidR="00B227FE" w:rsidRPr="00B227FE" w:rsidDel="00B227FE" w:rsidRDefault="00B227FE" w:rsidP="00B227FE">
            <w:pPr>
              <w:widowControl w:val="0"/>
              <w:snapToGrid w:val="0"/>
              <w:spacing w:afterLines="50" w:after="120"/>
              <w:jc w:val="both"/>
              <w:rPr>
                <w:del w:id="6049" w:author="Matthew Webb-119" w:date="2024-11-28T18:46:00Z"/>
                <w:rFonts w:ascii="Arial" w:eastAsia="SimSun" w:hAnsi="Arial" w:cs="Arial"/>
                <w:sz w:val="18"/>
                <w:szCs w:val="18"/>
              </w:rPr>
            </w:pPr>
            <w:del w:id="6050" w:author="Matthew Webb-119" w:date="2024-11-28T18:46:00Z">
              <w:r w:rsidRPr="00B227FE" w:rsidDel="00B227FE">
                <w:rPr>
                  <w:rFonts w:ascii="Arial" w:eastAsia="SimSun" w:hAnsi="Arial" w:cs="Arial"/>
                  <w:sz w:val="18"/>
                  <w:szCs w:val="18"/>
                </w:rPr>
                <w:delTex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delText>
              </w:r>
            </w:del>
          </w:p>
          <w:p w14:paraId="241472CE" w14:textId="49C90C85" w:rsidR="00B227FE" w:rsidRPr="00B227FE" w:rsidDel="00B227FE" w:rsidRDefault="00B227FE" w:rsidP="00B227FE">
            <w:pPr>
              <w:pStyle w:val="TH"/>
              <w:rPr>
                <w:del w:id="6051" w:author="Matthew Webb-119" w:date="2024-11-28T18:46:00Z"/>
                <w:rFonts w:eastAsia="SimSun" w:cs="Arial"/>
                <w:sz w:val="18"/>
                <w:szCs w:val="18"/>
              </w:rPr>
            </w:pPr>
            <w:del w:id="6052" w:author="Matthew Webb-119" w:date="2024-11-28T18:46:00Z">
              <w:r w:rsidRPr="00B227FE" w:rsidDel="00B227FE">
                <w:rPr>
                  <w:rFonts w:eastAsia="SimSun" w:cs="Arial"/>
                  <w:b w:val="0"/>
                  <w:noProof/>
                  <w:sz w:val="18"/>
                  <w:szCs w:val="18"/>
                </w:rPr>
                <w:drawing>
                  <wp:inline distT="0" distB="0" distL="0" distR="0" wp14:anchorId="6CBA4CE5" wp14:editId="4224E8AC">
                    <wp:extent cx="3771900" cy="550545"/>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83160" name="Picture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772440" cy="550800"/>
                            </a:xfrm>
                            <a:prstGeom prst="rect">
                              <a:avLst/>
                            </a:prstGeom>
                            <a:noFill/>
                            <a:ln>
                              <a:noFill/>
                            </a:ln>
                          </pic:spPr>
                        </pic:pic>
                      </a:graphicData>
                    </a:graphic>
                  </wp:inline>
                </w:drawing>
              </w:r>
            </w:del>
          </w:p>
          <w:p w14:paraId="3F850228" w14:textId="4EF402CA" w:rsidR="00B227FE" w:rsidRPr="00B227FE" w:rsidDel="00B227FE" w:rsidRDefault="00B227FE" w:rsidP="00B227FE">
            <w:pPr>
              <w:pStyle w:val="TF"/>
              <w:rPr>
                <w:del w:id="6053" w:author="Matthew Webb-119" w:date="2024-11-28T18:46:00Z"/>
                <w:rFonts w:eastAsia="SimSun" w:cs="Arial"/>
                <w:sz w:val="18"/>
                <w:szCs w:val="18"/>
              </w:rPr>
            </w:pPr>
            <w:del w:id="6054" w:author="Matthew Webb-119" w:date="2024-11-28T18:46:00Z">
              <w:r w:rsidRPr="00B227FE" w:rsidDel="00B227FE">
                <w:rPr>
                  <w:rFonts w:eastAsia="SimSun" w:cs="Arial"/>
                  <w:sz w:val="18"/>
                  <w:szCs w:val="18"/>
                </w:rPr>
                <w:delText>Fig. B5</w:delText>
              </w:r>
              <w:r w:rsidRPr="00B227FE" w:rsidDel="00B227FE">
                <w:rPr>
                  <w:rFonts w:eastAsia="SimSun" w:cs="Arial"/>
                  <w:sz w:val="18"/>
                  <w:szCs w:val="18"/>
                </w:rPr>
                <w:tab/>
                <w:delText>Inventory model</w:delText>
              </w:r>
            </w:del>
          </w:p>
          <w:p w14:paraId="6CB090A5" w14:textId="02B0E2A4" w:rsidR="00B227FE" w:rsidRPr="00B227FE" w:rsidDel="00B227FE" w:rsidRDefault="00B227FE" w:rsidP="00B227FE">
            <w:pPr>
              <w:widowControl w:val="0"/>
              <w:snapToGrid w:val="0"/>
              <w:spacing w:afterLines="50" w:after="120"/>
              <w:jc w:val="both"/>
              <w:rPr>
                <w:del w:id="6055" w:author="Matthew Webb-119" w:date="2024-11-28T18:46:00Z"/>
                <w:rFonts w:ascii="Arial" w:eastAsia="SimSun" w:hAnsi="Arial" w:cs="Arial"/>
                <w:sz w:val="18"/>
                <w:szCs w:val="18"/>
              </w:rPr>
            </w:pPr>
            <w:del w:id="6056" w:author="Matthew Webb-119" w:date="2024-11-28T18:46:00Z">
              <w:r w:rsidRPr="00B227FE" w:rsidDel="00B227FE">
                <w:rPr>
                  <w:rFonts w:ascii="Arial" w:eastAsia="SimSun" w:hAnsi="Arial" w:cs="Arial"/>
                  <w:sz w:val="18"/>
                  <w:szCs w:val="18"/>
                </w:rPr>
                <w:delText>In each round, reader transmits a msg-0 triggering of up to M msg-1 transmissions from devices. The contention-based access procedure is assumed to contain following steps:</w:delText>
              </w:r>
            </w:del>
          </w:p>
          <w:p w14:paraId="4CA9FB28" w14:textId="577DC1F2" w:rsidR="00B227FE" w:rsidRPr="00B227FE" w:rsidDel="00B227FE" w:rsidRDefault="00B227FE" w:rsidP="00B227FE">
            <w:pPr>
              <w:pStyle w:val="B10"/>
              <w:rPr>
                <w:del w:id="6057" w:author="Matthew Webb-119" w:date="2024-11-28T18:46:00Z"/>
                <w:rFonts w:ascii="Arial" w:eastAsia="SimSun" w:hAnsi="Arial" w:cs="Arial"/>
                <w:sz w:val="18"/>
                <w:szCs w:val="18"/>
              </w:rPr>
            </w:pPr>
            <w:del w:id="605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Msg-0: Reader transmits a msg-0 that triggers msg-1 transmissions from devices</w:delText>
              </w:r>
            </w:del>
          </w:p>
          <w:p w14:paraId="3015190E" w14:textId="72E37DF0" w:rsidR="00B227FE" w:rsidRPr="00B227FE" w:rsidDel="00B227FE" w:rsidRDefault="00B227FE" w:rsidP="00B227FE">
            <w:pPr>
              <w:pStyle w:val="B2"/>
              <w:rPr>
                <w:del w:id="6059" w:author="Matthew Webb-119" w:date="2024-11-28T18:46:00Z"/>
                <w:rFonts w:ascii="Arial" w:eastAsia="SimSun" w:hAnsi="Arial" w:cs="Arial"/>
                <w:sz w:val="18"/>
                <w:szCs w:val="18"/>
              </w:rPr>
            </w:pPr>
            <w:del w:id="606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Msg-0 indicates a set of msg-1 resources</w:delText>
              </w:r>
            </w:del>
          </w:p>
          <w:p w14:paraId="346EFAAA" w14:textId="6B2B4EC6" w:rsidR="00B227FE" w:rsidRPr="00B227FE" w:rsidDel="00B227FE" w:rsidRDefault="00B227FE" w:rsidP="00B227FE">
            <w:pPr>
              <w:pStyle w:val="B10"/>
              <w:rPr>
                <w:del w:id="6061" w:author="Matthew Webb-119" w:date="2024-11-28T18:46:00Z"/>
                <w:rFonts w:ascii="Arial" w:eastAsia="SimSun" w:hAnsi="Arial" w:cs="Arial"/>
                <w:sz w:val="18"/>
                <w:szCs w:val="18"/>
              </w:rPr>
            </w:pPr>
            <w:del w:id="606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Msg-1: A-IoT device that has received a msg-0 selects one of the msg-1 resources and transmit msg-1</w:delText>
              </w:r>
            </w:del>
          </w:p>
          <w:p w14:paraId="209317AA" w14:textId="7FC55421" w:rsidR="00B227FE" w:rsidRPr="00B227FE" w:rsidDel="00B227FE" w:rsidRDefault="00B227FE" w:rsidP="00B227FE">
            <w:pPr>
              <w:pStyle w:val="B2"/>
              <w:rPr>
                <w:del w:id="6063" w:author="Matthew Webb-119" w:date="2024-11-28T18:46:00Z"/>
                <w:rFonts w:ascii="Arial" w:eastAsia="SimSun" w:hAnsi="Arial" w:cs="Arial"/>
                <w:sz w:val="18"/>
                <w:szCs w:val="18"/>
              </w:rPr>
            </w:pPr>
            <w:del w:id="606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Multiple A-IoT devices may select a same resource, in which case collision occurs</w:delText>
              </w:r>
            </w:del>
          </w:p>
          <w:p w14:paraId="45FF884F" w14:textId="35381404" w:rsidR="00B227FE" w:rsidRPr="00B227FE" w:rsidDel="00B227FE" w:rsidRDefault="00B227FE" w:rsidP="00B227FE">
            <w:pPr>
              <w:pStyle w:val="B10"/>
              <w:rPr>
                <w:del w:id="6065" w:author="Matthew Webb-119" w:date="2024-11-28T18:46:00Z"/>
                <w:rFonts w:ascii="Arial" w:eastAsia="SimSun" w:hAnsi="Arial" w:cs="Arial"/>
                <w:sz w:val="18"/>
                <w:szCs w:val="18"/>
              </w:rPr>
            </w:pPr>
            <w:del w:id="606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Msg-2: Reader transmits a msg-2 as a response to each msg-1</w:delText>
              </w:r>
            </w:del>
          </w:p>
          <w:p w14:paraId="771D1756" w14:textId="3BA2765A" w:rsidR="00B227FE" w:rsidRPr="00B227FE" w:rsidDel="00B227FE" w:rsidRDefault="00B227FE" w:rsidP="00B227FE">
            <w:pPr>
              <w:pStyle w:val="B2"/>
              <w:rPr>
                <w:del w:id="6067" w:author="Matthew Webb-119" w:date="2024-11-28T18:46:00Z"/>
                <w:rFonts w:ascii="Arial" w:eastAsia="SimSun" w:hAnsi="Arial" w:cs="Arial"/>
                <w:sz w:val="18"/>
                <w:szCs w:val="18"/>
              </w:rPr>
            </w:pPr>
            <w:del w:id="606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In case of msg-1 collision, msg-2 reception fails; then the devices does not proceed this round</w:delText>
              </w:r>
            </w:del>
          </w:p>
          <w:p w14:paraId="321539E0" w14:textId="7767BF5D" w:rsidR="00B227FE" w:rsidRPr="00B227FE" w:rsidDel="00B227FE" w:rsidRDefault="00B227FE" w:rsidP="00B227FE">
            <w:pPr>
              <w:pStyle w:val="B10"/>
              <w:rPr>
                <w:del w:id="6069" w:author="Matthew Webb-119" w:date="2024-11-28T18:46:00Z"/>
                <w:rFonts w:ascii="Arial" w:eastAsia="SimSun" w:hAnsi="Arial" w:cs="Arial"/>
                <w:sz w:val="18"/>
                <w:szCs w:val="18"/>
              </w:rPr>
            </w:pPr>
            <w:del w:id="607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Msg-3: A-IoT device who has received the msg-2 transmits a msg-3 as a response to the msg-2</w:delText>
              </w:r>
            </w:del>
          </w:p>
          <w:p w14:paraId="735A151F" w14:textId="19E17EF5" w:rsidR="00B227FE" w:rsidRPr="00B227FE" w:rsidDel="00B227FE" w:rsidRDefault="00B227FE" w:rsidP="00B227FE">
            <w:pPr>
              <w:pStyle w:val="B10"/>
              <w:rPr>
                <w:del w:id="6071" w:author="Matthew Webb-119" w:date="2024-11-28T18:46:00Z"/>
                <w:rFonts w:ascii="Arial" w:eastAsia="SimSun" w:hAnsi="Arial" w:cs="Arial"/>
                <w:sz w:val="18"/>
                <w:szCs w:val="18"/>
              </w:rPr>
            </w:pPr>
            <w:del w:id="607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Msg-4: Reader transmits a msg-4 as a response to the devices that were successfully identified</w:delText>
              </w:r>
            </w:del>
          </w:p>
          <w:p w14:paraId="61E942CA" w14:textId="663B24B6" w:rsidR="00B227FE" w:rsidRPr="00B227FE" w:rsidDel="00B227FE" w:rsidRDefault="00B227FE" w:rsidP="00B227FE">
            <w:pPr>
              <w:pStyle w:val="TH"/>
              <w:rPr>
                <w:del w:id="6073" w:author="Matthew Webb-119" w:date="2024-11-28T18:46:00Z"/>
                <w:rFonts w:eastAsia="SimSun" w:cs="Arial"/>
                <w:sz w:val="18"/>
                <w:szCs w:val="18"/>
              </w:rPr>
            </w:pPr>
            <w:del w:id="6074" w:author="Matthew Webb-119" w:date="2024-11-28T18:46:00Z">
              <w:r w:rsidRPr="00B227FE" w:rsidDel="00B227FE">
                <w:rPr>
                  <w:rFonts w:eastAsia="SimSun" w:cs="Arial"/>
                  <w:b w:val="0"/>
                  <w:noProof/>
                  <w:sz w:val="18"/>
                  <w:szCs w:val="18"/>
                </w:rPr>
                <w:drawing>
                  <wp:inline distT="0" distB="0" distL="0" distR="0" wp14:anchorId="1CFEF583" wp14:editId="7C1D730F">
                    <wp:extent cx="3515360" cy="3528060"/>
                    <wp:effectExtent l="0" t="0" r="889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95209"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517848" cy="3530239"/>
                            </a:xfrm>
                            <a:prstGeom prst="rect">
                              <a:avLst/>
                            </a:prstGeom>
                            <a:noFill/>
                            <a:ln>
                              <a:noFill/>
                            </a:ln>
                          </pic:spPr>
                        </pic:pic>
                      </a:graphicData>
                    </a:graphic>
                  </wp:inline>
                </w:drawing>
              </w:r>
            </w:del>
          </w:p>
          <w:p w14:paraId="4CB43B64" w14:textId="3A6FEC80" w:rsidR="00B227FE" w:rsidRPr="00B227FE" w:rsidDel="00B227FE" w:rsidRDefault="00B227FE" w:rsidP="00B227FE">
            <w:pPr>
              <w:pStyle w:val="TF"/>
              <w:rPr>
                <w:del w:id="6075" w:author="Matthew Webb-119" w:date="2024-11-28T18:46:00Z"/>
                <w:rFonts w:eastAsia="SimSun" w:cs="Arial"/>
                <w:sz w:val="18"/>
                <w:szCs w:val="18"/>
              </w:rPr>
            </w:pPr>
            <w:del w:id="6076" w:author="Matthew Webb-119" w:date="2024-11-28T18:46:00Z">
              <w:r w:rsidRPr="00B227FE" w:rsidDel="00B227FE">
                <w:rPr>
                  <w:rFonts w:eastAsia="SimSun" w:cs="Arial"/>
                  <w:sz w:val="18"/>
                  <w:szCs w:val="18"/>
                </w:rPr>
                <w:delText>Fig. B6</w:delText>
              </w:r>
              <w:r w:rsidRPr="00B227FE" w:rsidDel="00B227FE">
                <w:rPr>
                  <w:rFonts w:eastAsia="SimSun" w:cs="Arial"/>
                  <w:sz w:val="18"/>
                  <w:szCs w:val="18"/>
                </w:rPr>
                <w:tab/>
                <w:delText>The model of random-access procedure for each msg-0</w:delText>
              </w:r>
            </w:del>
          </w:p>
          <w:p w14:paraId="39573668" w14:textId="4CB5DE8A" w:rsidR="00B227FE" w:rsidRPr="00B227FE" w:rsidDel="00B227FE" w:rsidRDefault="00B227FE" w:rsidP="00B227FE">
            <w:pPr>
              <w:widowControl w:val="0"/>
              <w:snapToGrid w:val="0"/>
              <w:spacing w:afterLines="50" w:after="120"/>
              <w:jc w:val="both"/>
              <w:rPr>
                <w:del w:id="6077" w:author="Matthew Webb-119" w:date="2024-11-28T18:46:00Z"/>
                <w:rFonts w:ascii="Arial" w:eastAsia="SimSun" w:hAnsi="Arial" w:cs="Arial"/>
                <w:sz w:val="18"/>
                <w:szCs w:val="18"/>
              </w:rPr>
            </w:pPr>
            <w:del w:id="6078" w:author="Matthew Webb-119" w:date="2024-11-28T18:46:00Z">
              <w:r w:rsidRPr="00B227FE" w:rsidDel="00B227FE">
                <w:rPr>
                  <w:rFonts w:ascii="Arial" w:eastAsia="SimSun" w:hAnsi="Arial" w:cs="Arial"/>
                  <w:sz w:val="18"/>
                  <w:szCs w:val="18"/>
                </w:rPr>
                <w:delText>Other assumptions/parameters are listed in the table below. For simplicity, we assume following:</w:delText>
              </w:r>
            </w:del>
          </w:p>
          <w:p w14:paraId="61CF0DC5" w14:textId="2C005556" w:rsidR="00B227FE" w:rsidRPr="00B227FE" w:rsidDel="00B227FE" w:rsidRDefault="00B227FE" w:rsidP="00B227FE">
            <w:pPr>
              <w:pStyle w:val="B10"/>
              <w:rPr>
                <w:del w:id="6079" w:author="Matthew Webb-119" w:date="2024-11-28T18:46:00Z"/>
                <w:rFonts w:ascii="Arial" w:eastAsia="SimSun" w:hAnsi="Arial" w:cs="Arial"/>
                <w:sz w:val="18"/>
                <w:szCs w:val="18"/>
              </w:rPr>
            </w:pPr>
            <w:del w:id="608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All devices are assumed to have same Rx power, -28dBm or -32dBm, same RF-EH efficiency</w:delText>
              </w:r>
            </w:del>
          </w:p>
          <w:p w14:paraId="5F501E2C" w14:textId="39860D06" w:rsidR="00B227FE" w:rsidRPr="00B227FE" w:rsidDel="00B227FE" w:rsidRDefault="00B227FE" w:rsidP="00B227FE">
            <w:pPr>
              <w:pStyle w:val="B10"/>
              <w:rPr>
                <w:del w:id="6081" w:author="Matthew Webb-119" w:date="2024-11-28T18:46:00Z"/>
                <w:rFonts w:ascii="Arial" w:eastAsia="SimSun" w:hAnsi="Arial" w:cs="Arial"/>
                <w:sz w:val="18"/>
                <w:szCs w:val="18"/>
              </w:rPr>
            </w:pPr>
            <w:del w:id="608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Separate evaluations for device 1 and device 2 (no mixed scenario)</w:delText>
              </w:r>
            </w:del>
          </w:p>
          <w:p w14:paraId="1FA2757F" w14:textId="4C1B20DF" w:rsidR="00B227FE" w:rsidRPr="00B227FE" w:rsidDel="00B227FE" w:rsidRDefault="00B227FE" w:rsidP="00B227FE">
            <w:pPr>
              <w:rPr>
                <w:del w:id="6083" w:author="Matthew Webb-119" w:date="2024-11-28T18:46:00Z"/>
                <w:rFonts w:ascii="Arial" w:eastAsia="SimSun" w:hAnsi="Arial" w:cs="Arial"/>
                <w:sz w:val="18"/>
                <w:szCs w:val="18"/>
              </w:rPr>
            </w:pPr>
            <w:del w:id="6084" w:author="Matthew Webb-119" w:date="2024-11-28T18:46:00Z">
              <w:r w:rsidRPr="00B227FE" w:rsidDel="00B227FE">
                <w:rPr>
                  <w:rFonts w:ascii="Arial" w:eastAsia="SimSun" w:hAnsi="Arial" w:cs="Arial"/>
                  <w:sz w:val="18"/>
                  <w:szCs w:val="18"/>
                </w:rPr>
                <w:delText>The baseline is no DCM. For DCM, we evaluated two cases.</w:delText>
              </w:r>
            </w:del>
          </w:p>
          <w:p w14:paraId="3682581D" w14:textId="62AA59B8" w:rsidR="00B227FE" w:rsidRPr="00B227FE" w:rsidDel="00B227FE" w:rsidRDefault="00B227FE" w:rsidP="00B227FE">
            <w:pPr>
              <w:pStyle w:val="B10"/>
              <w:rPr>
                <w:del w:id="6085" w:author="Matthew Webb-119" w:date="2024-11-28T18:46:00Z"/>
                <w:rFonts w:ascii="Arial" w:eastAsia="SimSun" w:hAnsi="Arial" w:cs="Arial"/>
                <w:sz w:val="18"/>
                <w:szCs w:val="18"/>
              </w:rPr>
            </w:pPr>
            <w:del w:id="608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Case 1: SLEEP-based msg-0 monitoring before the device joins inventory</w:delText>
              </w:r>
            </w:del>
          </w:p>
          <w:p w14:paraId="417B153F" w14:textId="51F2ACF9" w:rsidR="00B227FE" w:rsidRPr="00B227FE" w:rsidDel="00B227FE" w:rsidRDefault="00B227FE" w:rsidP="00B227FE">
            <w:pPr>
              <w:pStyle w:val="B2"/>
              <w:rPr>
                <w:del w:id="6087" w:author="Matthew Webb-119" w:date="2024-11-28T18:46:00Z"/>
                <w:rFonts w:ascii="Arial" w:eastAsia="SimSun" w:hAnsi="Arial" w:cs="Arial"/>
                <w:sz w:val="18"/>
                <w:szCs w:val="18"/>
              </w:rPr>
            </w:pPr>
            <w:del w:id="608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Device switches ON state and SLEEP state until it detects msg-0 first time</w:delText>
              </w:r>
            </w:del>
          </w:p>
          <w:p w14:paraId="29EADB05" w14:textId="128BD2F2" w:rsidR="00B227FE" w:rsidRPr="00B227FE" w:rsidDel="00B227FE" w:rsidRDefault="00B227FE" w:rsidP="00B227FE">
            <w:pPr>
              <w:pStyle w:val="B2"/>
              <w:rPr>
                <w:del w:id="6089" w:author="Matthew Webb-119" w:date="2024-11-28T18:46:00Z"/>
                <w:rFonts w:ascii="Arial" w:eastAsia="SimSun" w:hAnsi="Arial" w:cs="Arial"/>
                <w:sz w:val="18"/>
                <w:szCs w:val="18"/>
              </w:rPr>
            </w:pPr>
            <w:del w:id="609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Device uses SLEEP state during contention-based access procedures after it detects the first msg-0 whenever possible</w:delText>
              </w:r>
            </w:del>
          </w:p>
          <w:p w14:paraId="31E10D15" w14:textId="239BDE89" w:rsidR="00B227FE" w:rsidRPr="00B227FE" w:rsidDel="00B227FE" w:rsidRDefault="00B227FE" w:rsidP="00B227FE">
            <w:pPr>
              <w:pStyle w:val="B2"/>
              <w:rPr>
                <w:del w:id="6091" w:author="Matthew Webb-119" w:date="2024-11-28T18:46:00Z"/>
                <w:rFonts w:ascii="Arial" w:eastAsia="SimSun" w:hAnsi="Arial" w:cs="Arial"/>
                <w:sz w:val="18"/>
                <w:szCs w:val="18"/>
              </w:rPr>
            </w:pPr>
            <w:del w:id="609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This enables controlled duty-cycle monitoring all the time</w:delText>
              </w:r>
            </w:del>
          </w:p>
          <w:p w14:paraId="21BFB64C" w14:textId="3493141C" w:rsidR="00B227FE" w:rsidRPr="00B227FE" w:rsidDel="00B227FE" w:rsidRDefault="00B227FE" w:rsidP="00B227FE">
            <w:pPr>
              <w:pStyle w:val="B2"/>
              <w:rPr>
                <w:del w:id="6093" w:author="Matthew Webb-119" w:date="2024-11-28T18:46:00Z"/>
                <w:rFonts w:ascii="Arial" w:eastAsia="SimSun" w:hAnsi="Arial" w:cs="Arial"/>
                <w:sz w:val="18"/>
                <w:szCs w:val="18"/>
              </w:rPr>
            </w:pPr>
            <w:del w:id="609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However, SLEEP state consumes a certain amount of energy for sleep clock/memory, leading to long unavailable time duration when device cannot sustain SLEEP state due to low Rx power</w:delText>
              </w:r>
            </w:del>
          </w:p>
          <w:p w14:paraId="52C14904" w14:textId="4B6F8402" w:rsidR="00B227FE" w:rsidRPr="00B227FE" w:rsidDel="00B227FE" w:rsidRDefault="00B227FE" w:rsidP="00B227FE">
            <w:pPr>
              <w:pStyle w:val="B10"/>
              <w:rPr>
                <w:del w:id="6095" w:author="Matthew Webb-119" w:date="2024-11-28T18:46:00Z"/>
                <w:rFonts w:ascii="Arial" w:eastAsia="SimSun" w:hAnsi="Arial" w:cs="Arial"/>
                <w:sz w:val="18"/>
                <w:szCs w:val="18"/>
              </w:rPr>
            </w:pPr>
            <w:del w:id="609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Case 2: OFF-based msg-0 monitoring before the device joins inventory</w:delText>
              </w:r>
            </w:del>
          </w:p>
          <w:p w14:paraId="5C1AFC43" w14:textId="02FEE43F" w:rsidR="00B227FE" w:rsidRPr="00B227FE" w:rsidDel="00B227FE" w:rsidRDefault="00B227FE" w:rsidP="00B227FE">
            <w:pPr>
              <w:pStyle w:val="B2"/>
              <w:rPr>
                <w:del w:id="6097" w:author="Matthew Webb-119" w:date="2024-11-28T18:46:00Z"/>
                <w:rFonts w:ascii="Arial" w:eastAsia="SimSun" w:hAnsi="Arial" w:cs="Arial"/>
                <w:sz w:val="18"/>
                <w:szCs w:val="18"/>
              </w:rPr>
            </w:pPr>
            <w:del w:id="609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Device switches ON state and OFF state until it detects msg-0 first time</w:delText>
              </w:r>
            </w:del>
          </w:p>
          <w:p w14:paraId="124C8011" w14:textId="340B6532" w:rsidR="00B227FE" w:rsidRPr="00B227FE" w:rsidDel="00B227FE" w:rsidRDefault="00B227FE" w:rsidP="00B227FE">
            <w:pPr>
              <w:pStyle w:val="B2"/>
              <w:rPr>
                <w:del w:id="6099" w:author="Matthew Webb-119" w:date="2024-11-28T18:46:00Z"/>
                <w:rFonts w:ascii="Arial" w:eastAsia="SimSun" w:hAnsi="Arial" w:cs="Arial"/>
                <w:sz w:val="18"/>
                <w:szCs w:val="18"/>
              </w:rPr>
            </w:pPr>
            <w:del w:id="610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Device uses SLEEP state during contention-based access procedures after it detects the first msg-0 whenever possible</w:delText>
              </w:r>
            </w:del>
          </w:p>
          <w:p w14:paraId="1BD9CAF8" w14:textId="079650FE" w:rsidR="00B227FE" w:rsidRPr="00B227FE" w:rsidDel="00B227FE" w:rsidRDefault="00B227FE" w:rsidP="00B227FE">
            <w:pPr>
              <w:pStyle w:val="B2"/>
              <w:rPr>
                <w:del w:id="6101" w:author="Matthew Webb-119" w:date="2024-11-28T18:46:00Z"/>
                <w:rFonts w:ascii="Arial" w:eastAsia="SimSun" w:hAnsi="Arial" w:cs="Arial"/>
                <w:sz w:val="18"/>
                <w:szCs w:val="18"/>
              </w:rPr>
            </w:pPr>
            <w:del w:id="610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This enables controlled duty-cycle monitoring after the first msg-0 detected</w:delText>
              </w:r>
            </w:del>
          </w:p>
          <w:p w14:paraId="0D4C47D1" w14:textId="254AA140" w:rsidR="00B227FE" w:rsidRPr="00B227FE" w:rsidDel="00B227FE" w:rsidRDefault="00B227FE" w:rsidP="00B227FE">
            <w:pPr>
              <w:pStyle w:val="B2"/>
              <w:rPr>
                <w:del w:id="6103" w:author="Matthew Webb-119" w:date="2024-11-28T18:46:00Z"/>
                <w:rFonts w:ascii="Arial" w:eastAsia="SimSun" w:hAnsi="Arial" w:cs="Arial"/>
                <w:sz w:val="18"/>
                <w:szCs w:val="18"/>
              </w:rPr>
            </w:pPr>
            <w:del w:id="610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Until a device detects msg-0 first time, there is no/negligible power consumption during OFF state</w:delText>
              </w:r>
            </w:del>
          </w:p>
          <w:p w14:paraId="426BC77C" w14:textId="44B3B800" w:rsidR="00B227FE" w:rsidRPr="00B227FE" w:rsidDel="00B227FE" w:rsidRDefault="00B227FE" w:rsidP="00B227FE">
            <w:pPr>
              <w:widowControl w:val="0"/>
              <w:snapToGrid w:val="0"/>
              <w:spacing w:afterLines="50" w:after="120"/>
              <w:jc w:val="both"/>
              <w:rPr>
                <w:del w:id="6105" w:author="Matthew Webb-119" w:date="2024-11-28T18:46:00Z"/>
                <w:rFonts w:ascii="Arial" w:eastAsia="SimSun" w:hAnsi="Arial" w:cs="Arial"/>
                <w:sz w:val="18"/>
                <w:szCs w:val="18"/>
              </w:rPr>
            </w:pPr>
            <w:del w:id="6106" w:author="Matthew Webb-119" w:date="2024-11-28T18:46:00Z">
              <w:r w:rsidRPr="00B227FE" w:rsidDel="00B227FE">
                <w:rPr>
                  <w:rFonts w:ascii="Arial" w:eastAsia="SimSun" w:hAnsi="Arial" w:cs="Arial"/>
                  <w:sz w:val="18"/>
                  <w:szCs w:val="18"/>
                </w:rPr>
                <w:delText xml:space="preserve">Note that in both cases, if a device consumes all the available energy during ON or SLEEP state, the device is in OFF state until it is fully charged. </w:delText>
              </w:r>
            </w:del>
          </w:p>
          <w:p w14:paraId="3BD0C07B" w14:textId="04D00E7E" w:rsidR="00B227FE" w:rsidRPr="00B227FE" w:rsidDel="00B227FE" w:rsidRDefault="00B227FE" w:rsidP="00B227FE">
            <w:pPr>
              <w:pStyle w:val="TH"/>
              <w:rPr>
                <w:del w:id="6107" w:author="Matthew Webb-119" w:date="2024-11-28T18:46:00Z"/>
                <w:rFonts w:eastAsia="SimSun" w:cs="Arial"/>
                <w:sz w:val="18"/>
                <w:szCs w:val="18"/>
              </w:rPr>
            </w:pPr>
            <w:del w:id="6108" w:author="Matthew Webb-119" w:date="2024-11-28T18:46:00Z">
              <w:r w:rsidRPr="00B227FE" w:rsidDel="00B227FE">
                <w:rPr>
                  <w:rFonts w:eastAsia="SimSun" w:cs="Arial"/>
                  <w:b w:val="0"/>
                  <w:noProof/>
                  <w:sz w:val="18"/>
                  <w:szCs w:val="18"/>
                </w:rPr>
                <w:drawing>
                  <wp:inline distT="0" distB="0" distL="0" distR="0" wp14:anchorId="10D409CD" wp14:editId="3188C0FC">
                    <wp:extent cx="3769360" cy="1807210"/>
                    <wp:effectExtent l="0" t="0" r="2540" b="254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04588"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772224" cy="1809014"/>
                            </a:xfrm>
                            <a:prstGeom prst="rect">
                              <a:avLst/>
                            </a:prstGeom>
                            <a:noFill/>
                            <a:ln>
                              <a:noFill/>
                            </a:ln>
                          </pic:spPr>
                        </pic:pic>
                      </a:graphicData>
                    </a:graphic>
                  </wp:inline>
                </w:drawing>
              </w:r>
            </w:del>
          </w:p>
          <w:p w14:paraId="5274FFC1" w14:textId="7816D6A9" w:rsidR="00B227FE" w:rsidRPr="00B227FE" w:rsidDel="00B227FE" w:rsidRDefault="00B227FE" w:rsidP="00B227FE">
            <w:pPr>
              <w:pStyle w:val="TF"/>
              <w:rPr>
                <w:del w:id="6109" w:author="Matthew Webb-119" w:date="2024-11-28T18:46:00Z"/>
                <w:rFonts w:eastAsia="SimSun" w:cs="Arial"/>
                <w:sz w:val="18"/>
                <w:szCs w:val="18"/>
              </w:rPr>
            </w:pPr>
            <w:del w:id="6110" w:author="Matthew Webb-119" w:date="2024-11-28T18:46:00Z">
              <w:r w:rsidRPr="00B227FE" w:rsidDel="00B227FE">
                <w:rPr>
                  <w:rFonts w:eastAsia="SimSun" w:cs="Arial"/>
                  <w:sz w:val="18"/>
                  <w:szCs w:val="18"/>
                </w:rPr>
                <w:delText>Fig. B7</w:delText>
              </w:r>
              <w:r w:rsidRPr="00B227FE" w:rsidDel="00B227FE">
                <w:rPr>
                  <w:rFonts w:eastAsia="SimSun" w:cs="Arial"/>
                  <w:sz w:val="18"/>
                  <w:szCs w:val="18"/>
                </w:rPr>
                <w:tab/>
                <w:delText>Case 1 and Case 2 of DCM</w:delText>
              </w:r>
            </w:del>
          </w:p>
          <w:p w14:paraId="6D847D7B" w14:textId="79A6DCCE" w:rsidR="00B227FE" w:rsidRPr="00B227FE" w:rsidDel="00B227FE" w:rsidRDefault="00B227FE" w:rsidP="00B227FE">
            <w:pPr>
              <w:pStyle w:val="TH"/>
              <w:rPr>
                <w:del w:id="6111" w:author="Matthew Webb-119" w:date="2024-11-28T18:46:00Z"/>
                <w:rFonts w:eastAsia="SimSun" w:cs="Arial"/>
                <w:sz w:val="18"/>
                <w:szCs w:val="18"/>
              </w:rPr>
            </w:pPr>
            <w:del w:id="6112" w:author="Matthew Webb-119" w:date="2024-11-28T18:46:00Z">
              <w:r w:rsidRPr="00B227FE" w:rsidDel="00B227FE">
                <w:rPr>
                  <w:rFonts w:eastAsia="SimSun" w:cs="Arial"/>
                  <w:sz w:val="18"/>
                  <w:szCs w:val="18"/>
                </w:rPr>
                <w:delText>Table B1 Evaluation parameters/assumptions</w:delText>
              </w:r>
            </w:del>
          </w:p>
          <w:p w14:paraId="0ECEC6E1" w14:textId="1DFD53A0" w:rsidR="00B227FE" w:rsidRPr="00B227FE" w:rsidDel="00B227FE" w:rsidRDefault="00B227FE" w:rsidP="00B227FE">
            <w:pPr>
              <w:pStyle w:val="TH"/>
              <w:rPr>
                <w:del w:id="6113" w:author="Matthew Webb-119" w:date="2024-11-28T18:46:00Z"/>
                <w:rFonts w:eastAsia="SimSun" w:cs="Arial"/>
                <w:sz w:val="18"/>
                <w:szCs w:val="18"/>
              </w:rPr>
            </w:pPr>
            <w:del w:id="6114" w:author="Matthew Webb-119" w:date="2024-11-28T18:46:00Z">
              <w:r w:rsidRPr="00B227FE" w:rsidDel="00B227FE">
                <w:rPr>
                  <w:rFonts w:eastAsia="SimSun" w:cs="Arial"/>
                  <w:b w:val="0"/>
                  <w:noProof/>
                  <w:sz w:val="18"/>
                  <w:szCs w:val="18"/>
                </w:rPr>
                <w:drawing>
                  <wp:inline distT="0" distB="0" distL="0" distR="0" wp14:anchorId="66605045" wp14:editId="4657854F">
                    <wp:extent cx="3636645" cy="2682240"/>
                    <wp:effectExtent l="0" t="0" r="1905" b="3810"/>
                    <wp:docPr id="724033588" name="Picture 1"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Picture 1" descr="A screenshot of a device&#10;&#10;Description automatically generated"/>
                            <pic:cNvPicPr>
                              <a:picLocks noChangeAspect="1"/>
                            </pic:cNvPicPr>
                          </pic:nvPicPr>
                          <pic:blipFill>
                            <a:blip r:embed="rId100"/>
                            <a:stretch>
                              <a:fillRect/>
                            </a:stretch>
                          </pic:blipFill>
                          <pic:spPr>
                            <a:xfrm>
                              <a:off x="0" y="0"/>
                              <a:ext cx="3652179" cy="2694261"/>
                            </a:xfrm>
                            <a:prstGeom prst="rect">
                              <a:avLst/>
                            </a:prstGeom>
                          </pic:spPr>
                        </pic:pic>
                      </a:graphicData>
                    </a:graphic>
                  </wp:inline>
                </w:drawing>
              </w:r>
            </w:del>
          </w:p>
          <w:p w14:paraId="2DB06E7F" w14:textId="316D282E" w:rsidR="00B227FE" w:rsidRPr="00B227FE" w:rsidDel="00B227FE" w:rsidRDefault="00B227FE" w:rsidP="00B227FE">
            <w:pPr>
              <w:widowControl w:val="0"/>
              <w:snapToGrid w:val="0"/>
              <w:spacing w:afterLines="50" w:after="120"/>
              <w:jc w:val="both"/>
              <w:rPr>
                <w:del w:id="6115" w:author="Matthew Webb-119" w:date="2024-11-28T18:46:00Z"/>
                <w:rFonts w:ascii="Arial" w:eastAsia="SimSun" w:hAnsi="Arial" w:cs="Arial"/>
                <w:sz w:val="18"/>
                <w:szCs w:val="18"/>
              </w:rPr>
            </w:pPr>
            <w:del w:id="6116" w:author="Matthew Webb-119" w:date="2024-11-28T18:46:00Z">
              <w:r w:rsidRPr="00B227FE" w:rsidDel="00B227FE">
                <w:rPr>
                  <w:rFonts w:ascii="Arial" w:eastAsia="SimSun" w:hAnsi="Arial" w:cs="Arial"/>
                  <w:sz w:val="18"/>
                  <w:szCs w:val="18"/>
                </w:rPr>
                <w:delTex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delText>
              </w:r>
            </w:del>
          </w:p>
          <w:p w14:paraId="648BBFEC" w14:textId="49431E37" w:rsidR="00B227FE" w:rsidRPr="00B227FE" w:rsidDel="00B227FE" w:rsidRDefault="00B227FE" w:rsidP="00B227FE">
            <w:pPr>
              <w:widowControl w:val="0"/>
              <w:snapToGrid w:val="0"/>
              <w:spacing w:afterLines="50" w:after="120"/>
              <w:jc w:val="both"/>
              <w:rPr>
                <w:del w:id="6117" w:author="Matthew Webb-119" w:date="2024-11-28T18:46:00Z"/>
                <w:rFonts w:ascii="Arial" w:eastAsia="SimSun" w:hAnsi="Arial" w:cs="Arial"/>
                <w:sz w:val="18"/>
                <w:szCs w:val="18"/>
              </w:rPr>
            </w:pPr>
            <w:del w:id="6118" w:author="Matthew Webb-119" w:date="2024-11-28T18:46:00Z">
              <w:r w:rsidRPr="00B227FE" w:rsidDel="00B227FE">
                <w:rPr>
                  <w:rFonts w:ascii="Arial" w:eastAsia="SimSun" w:hAnsi="Arial" w:cs="Arial"/>
                  <w:sz w:val="18"/>
                  <w:szCs w:val="18"/>
                </w:rPr>
                <w:delTex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delText>
              </w:r>
            </w:del>
          </w:p>
          <w:p w14:paraId="604EAD01" w14:textId="5B343C96" w:rsidR="00B227FE" w:rsidRPr="00B227FE" w:rsidDel="00B227FE" w:rsidRDefault="00B227FE" w:rsidP="00B227FE">
            <w:pPr>
              <w:pStyle w:val="TH"/>
              <w:rPr>
                <w:del w:id="6119" w:author="Matthew Webb-119" w:date="2024-11-28T18:46:00Z"/>
                <w:rFonts w:eastAsia="SimSun" w:cs="Arial"/>
                <w:sz w:val="18"/>
                <w:szCs w:val="18"/>
              </w:rPr>
            </w:pPr>
            <w:del w:id="6120" w:author="Matthew Webb-119" w:date="2024-11-28T18:46:00Z">
              <w:r w:rsidRPr="00B227FE" w:rsidDel="00B227FE">
                <w:rPr>
                  <w:rFonts w:eastAsia="SimSun" w:cs="Arial"/>
                  <w:b w:val="0"/>
                  <w:noProof/>
                  <w:sz w:val="18"/>
                  <w:szCs w:val="18"/>
                </w:rPr>
                <w:drawing>
                  <wp:inline distT="0" distB="0" distL="0" distR="0" wp14:anchorId="162A93BE" wp14:editId="7A72930C">
                    <wp:extent cx="2823210" cy="221742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407"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823480" cy="2217600"/>
                            </a:xfrm>
                            <a:prstGeom prst="rect">
                              <a:avLst/>
                            </a:prstGeom>
                            <a:noFill/>
                            <a:ln>
                              <a:noFill/>
                            </a:ln>
                          </pic:spPr>
                        </pic:pic>
                      </a:graphicData>
                    </a:graphic>
                  </wp:inline>
                </w:drawing>
              </w:r>
            </w:del>
          </w:p>
          <w:p w14:paraId="454FEB43" w14:textId="2A031D05" w:rsidR="00B227FE" w:rsidRPr="00B227FE" w:rsidDel="00B227FE" w:rsidRDefault="00B227FE" w:rsidP="00B227FE">
            <w:pPr>
              <w:pStyle w:val="TF"/>
              <w:rPr>
                <w:del w:id="6121" w:author="Matthew Webb-119" w:date="2024-11-28T18:46:00Z"/>
                <w:rFonts w:eastAsia="SimSun" w:cs="Arial"/>
                <w:sz w:val="18"/>
                <w:szCs w:val="18"/>
              </w:rPr>
            </w:pPr>
            <w:del w:id="6122" w:author="Matthew Webb-119" w:date="2024-11-28T18:46:00Z">
              <w:r w:rsidRPr="00B227FE" w:rsidDel="00B227FE">
                <w:rPr>
                  <w:rFonts w:eastAsia="SimSun" w:cs="Arial"/>
                  <w:sz w:val="18"/>
                  <w:szCs w:val="18"/>
                </w:rPr>
                <w:delText>(a) Device 1, Rx power = -28dBm</w:delText>
              </w:r>
            </w:del>
          </w:p>
          <w:p w14:paraId="26013266" w14:textId="21B007D6" w:rsidR="00B227FE" w:rsidRPr="00B227FE" w:rsidDel="00B227FE" w:rsidRDefault="00B227FE" w:rsidP="00B227FE">
            <w:pPr>
              <w:pStyle w:val="TH"/>
              <w:rPr>
                <w:del w:id="6123" w:author="Matthew Webb-119" w:date="2024-11-28T18:46:00Z"/>
                <w:rFonts w:eastAsia="SimSun" w:cs="Arial"/>
                <w:sz w:val="18"/>
                <w:szCs w:val="18"/>
              </w:rPr>
            </w:pPr>
            <w:del w:id="6124" w:author="Matthew Webb-119" w:date="2024-11-28T18:46:00Z">
              <w:r w:rsidRPr="00B227FE" w:rsidDel="00B227FE">
                <w:rPr>
                  <w:rFonts w:eastAsia="SimSun" w:cs="Arial"/>
                  <w:b w:val="0"/>
                  <w:noProof/>
                  <w:sz w:val="18"/>
                  <w:szCs w:val="18"/>
                </w:rPr>
                <w:drawing>
                  <wp:inline distT="0" distB="0" distL="0" distR="0" wp14:anchorId="188027F3" wp14:editId="07896109">
                    <wp:extent cx="2784475" cy="2162175"/>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59688" name="Picture 1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784960" cy="2162520"/>
                            </a:xfrm>
                            <a:prstGeom prst="rect">
                              <a:avLst/>
                            </a:prstGeom>
                            <a:noFill/>
                            <a:ln>
                              <a:noFill/>
                            </a:ln>
                          </pic:spPr>
                        </pic:pic>
                      </a:graphicData>
                    </a:graphic>
                  </wp:inline>
                </w:drawing>
              </w:r>
            </w:del>
          </w:p>
          <w:p w14:paraId="16F72A5B" w14:textId="431F2D2F" w:rsidR="00B227FE" w:rsidRPr="00B227FE" w:rsidDel="00B227FE" w:rsidRDefault="00B227FE" w:rsidP="00B227FE">
            <w:pPr>
              <w:pStyle w:val="TF"/>
              <w:rPr>
                <w:del w:id="6125" w:author="Matthew Webb-119" w:date="2024-11-28T18:46:00Z"/>
                <w:rFonts w:eastAsia="SimSun" w:cs="Arial"/>
                <w:sz w:val="18"/>
                <w:szCs w:val="18"/>
              </w:rPr>
            </w:pPr>
            <w:del w:id="6126" w:author="Matthew Webb-119" w:date="2024-11-28T18:46:00Z">
              <w:r w:rsidRPr="00B227FE" w:rsidDel="00B227FE">
                <w:rPr>
                  <w:rFonts w:eastAsia="SimSun" w:cs="Arial"/>
                  <w:sz w:val="18"/>
                  <w:szCs w:val="18"/>
                </w:rPr>
                <w:delText>(b) Device 1, Rx power = -32dBm</w:delText>
              </w:r>
            </w:del>
          </w:p>
          <w:p w14:paraId="23209A7C" w14:textId="7AA3411F" w:rsidR="00B227FE" w:rsidRPr="00B227FE" w:rsidDel="00B227FE" w:rsidRDefault="00B227FE" w:rsidP="00B227FE">
            <w:pPr>
              <w:pStyle w:val="TH"/>
              <w:rPr>
                <w:del w:id="6127" w:author="Matthew Webb-119" w:date="2024-11-28T18:46:00Z"/>
                <w:rFonts w:eastAsia="SimSun" w:cs="Arial"/>
                <w:sz w:val="18"/>
                <w:szCs w:val="18"/>
              </w:rPr>
            </w:pPr>
            <w:del w:id="6128" w:author="Matthew Webb-119" w:date="2024-11-28T18:46:00Z">
              <w:r w:rsidRPr="00B227FE" w:rsidDel="00B227FE">
                <w:rPr>
                  <w:rFonts w:eastAsia="SimSun" w:cs="Arial"/>
                  <w:b w:val="0"/>
                  <w:noProof/>
                  <w:sz w:val="18"/>
                  <w:szCs w:val="18"/>
                </w:rPr>
                <w:drawing>
                  <wp:inline distT="0" distB="0" distL="0" distR="0" wp14:anchorId="3C5C3BE2" wp14:editId="39722DFC">
                    <wp:extent cx="2781300" cy="219583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57066"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781360" cy="2196360"/>
                            </a:xfrm>
                            <a:prstGeom prst="rect">
                              <a:avLst/>
                            </a:prstGeom>
                            <a:noFill/>
                            <a:ln>
                              <a:noFill/>
                            </a:ln>
                          </pic:spPr>
                        </pic:pic>
                      </a:graphicData>
                    </a:graphic>
                  </wp:inline>
                </w:drawing>
              </w:r>
            </w:del>
          </w:p>
          <w:p w14:paraId="34D34E14" w14:textId="0988F687" w:rsidR="00B227FE" w:rsidRPr="00B227FE" w:rsidDel="00B227FE" w:rsidRDefault="00B227FE" w:rsidP="00B227FE">
            <w:pPr>
              <w:pStyle w:val="TF"/>
              <w:rPr>
                <w:del w:id="6129" w:author="Matthew Webb-119" w:date="2024-11-28T18:46:00Z"/>
                <w:rFonts w:eastAsia="SimSun" w:cs="Arial"/>
                <w:sz w:val="18"/>
                <w:szCs w:val="18"/>
              </w:rPr>
            </w:pPr>
            <w:del w:id="6130" w:author="Matthew Webb-119" w:date="2024-11-28T18:46:00Z">
              <w:r w:rsidRPr="00B227FE" w:rsidDel="00B227FE">
                <w:rPr>
                  <w:rFonts w:eastAsia="SimSun" w:cs="Arial"/>
                  <w:sz w:val="18"/>
                  <w:szCs w:val="18"/>
                </w:rPr>
                <w:delText>(c) Device 2, Rx power = -28dBm</w:delText>
              </w:r>
            </w:del>
          </w:p>
          <w:p w14:paraId="29673699" w14:textId="7A469641" w:rsidR="00B227FE" w:rsidRPr="00B227FE" w:rsidDel="00B227FE" w:rsidRDefault="00B227FE" w:rsidP="00B227FE">
            <w:pPr>
              <w:pStyle w:val="TH"/>
              <w:rPr>
                <w:del w:id="6131" w:author="Matthew Webb-119" w:date="2024-11-28T18:46:00Z"/>
                <w:rFonts w:eastAsia="SimSun" w:cs="Arial"/>
                <w:sz w:val="18"/>
                <w:szCs w:val="18"/>
              </w:rPr>
            </w:pPr>
            <w:del w:id="6132" w:author="Matthew Webb-119" w:date="2024-11-28T18:46:00Z">
              <w:r w:rsidRPr="00B227FE" w:rsidDel="00B227FE">
                <w:rPr>
                  <w:rFonts w:eastAsia="SimSun" w:cs="Arial"/>
                  <w:b w:val="0"/>
                  <w:noProof/>
                  <w:sz w:val="18"/>
                  <w:szCs w:val="18"/>
                </w:rPr>
                <w:drawing>
                  <wp:inline distT="0" distB="0" distL="0" distR="0" wp14:anchorId="6C5AF110" wp14:editId="77DEEED1">
                    <wp:extent cx="2768600" cy="2158365"/>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76833"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768760" cy="2158560"/>
                            </a:xfrm>
                            <a:prstGeom prst="rect">
                              <a:avLst/>
                            </a:prstGeom>
                            <a:noFill/>
                            <a:ln>
                              <a:noFill/>
                            </a:ln>
                          </pic:spPr>
                        </pic:pic>
                      </a:graphicData>
                    </a:graphic>
                  </wp:inline>
                </w:drawing>
              </w:r>
            </w:del>
          </w:p>
          <w:p w14:paraId="77A6638B" w14:textId="591FA442" w:rsidR="00B227FE" w:rsidRPr="00B227FE" w:rsidDel="00B227FE" w:rsidRDefault="00B227FE" w:rsidP="00B227FE">
            <w:pPr>
              <w:pStyle w:val="TF"/>
              <w:rPr>
                <w:del w:id="6133" w:author="Matthew Webb-119" w:date="2024-11-28T18:46:00Z"/>
                <w:rFonts w:eastAsia="SimSun" w:cs="Arial"/>
                <w:sz w:val="18"/>
                <w:szCs w:val="18"/>
              </w:rPr>
            </w:pPr>
            <w:del w:id="6134" w:author="Matthew Webb-119" w:date="2024-11-28T18:46:00Z">
              <w:r w:rsidRPr="00B227FE" w:rsidDel="00B227FE">
                <w:rPr>
                  <w:rFonts w:eastAsia="SimSun" w:cs="Arial"/>
                  <w:sz w:val="18"/>
                  <w:szCs w:val="18"/>
                </w:rPr>
                <w:delText>(d) Device 2, Rx power = -32dBm</w:delText>
              </w:r>
            </w:del>
          </w:p>
          <w:p w14:paraId="4545D524" w14:textId="08E38877" w:rsidR="00B227FE" w:rsidRPr="00B227FE" w:rsidDel="00B227FE" w:rsidRDefault="00B227FE" w:rsidP="00B227FE">
            <w:pPr>
              <w:pStyle w:val="TF"/>
              <w:rPr>
                <w:del w:id="6135" w:author="Matthew Webb-119" w:date="2024-11-28T18:46:00Z"/>
                <w:rFonts w:eastAsia="SimSun" w:cs="Arial"/>
                <w:sz w:val="18"/>
                <w:szCs w:val="18"/>
              </w:rPr>
            </w:pPr>
            <w:del w:id="6136" w:author="Matthew Webb-119" w:date="2024-11-28T18:46:00Z">
              <w:r w:rsidRPr="00B227FE" w:rsidDel="00B227FE">
                <w:rPr>
                  <w:rFonts w:eastAsia="SimSun" w:cs="Arial"/>
                  <w:sz w:val="18"/>
                  <w:szCs w:val="18"/>
                </w:rPr>
                <w:delText>Fig. B8</w:delText>
              </w:r>
              <w:r w:rsidRPr="00B227FE" w:rsidDel="00B227FE">
                <w:rPr>
                  <w:rFonts w:eastAsia="SimSun" w:cs="Arial"/>
                  <w:sz w:val="18"/>
                  <w:szCs w:val="18"/>
                </w:rPr>
                <w:tab/>
                <w:delText>Performance evaluation of inventory with and without duty-cycle monitoring</w:delText>
              </w:r>
            </w:del>
          </w:p>
          <w:p w14:paraId="230E937B" w14:textId="6B0466DB" w:rsidR="00B227FE" w:rsidRPr="00B227FE" w:rsidDel="00B227FE" w:rsidRDefault="00B227FE" w:rsidP="00B227FE">
            <w:pPr>
              <w:widowControl w:val="0"/>
              <w:snapToGrid w:val="0"/>
              <w:spacing w:afterLines="50" w:after="120"/>
              <w:jc w:val="both"/>
              <w:rPr>
                <w:del w:id="6137" w:author="Matthew Webb-119" w:date="2024-11-28T18:46:00Z"/>
                <w:rFonts w:ascii="Arial" w:eastAsia="SimSun" w:hAnsi="Arial" w:cs="Arial"/>
                <w:sz w:val="18"/>
                <w:szCs w:val="18"/>
              </w:rPr>
            </w:pPr>
            <w:del w:id="6138" w:author="Matthew Webb-119" w:date="2024-11-28T18:46:00Z">
              <w:r w:rsidRPr="00B227FE" w:rsidDel="00B227FE">
                <w:rPr>
                  <w:rFonts w:ascii="Arial" w:eastAsia="SimSun" w:hAnsi="Arial" w:cs="Arial"/>
                  <w:sz w:val="18"/>
                  <w:szCs w:val="18"/>
                </w:rPr>
                <w:delText>Observation B2:</w:delText>
              </w:r>
            </w:del>
          </w:p>
          <w:p w14:paraId="013CA184" w14:textId="37432864" w:rsidR="00B227FE" w:rsidRPr="00B227FE" w:rsidDel="00B227FE" w:rsidRDefault="00B227FE" w:rsidP="00B227FE">
            <w:pPr>
              <w:pStyle w:val="B10"/>
              <w:rPr>
                <w:del w:id="6139" w:author="Matthew Webb-119" w:date="2024-11-28T18:46:00Z"/>
                <w:rFonts w:ascii="Arial" w:eastAsia="SimSun" w:hAnsi="Arial" w:cs="Arial"/>
                <w:sz w:val="18"/>
                <w:szCs w:val="18"/>
              </w:rPr>
            </w:pPr>
            <w:del w:id="614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Simulation results indicate that duty-cycle monitoring is essential for A-IoT to complete inventory in a reasonable time duration.</w:delText>
              </w:r>
            </w:del>
          </w:p>
          <w:p w14:paraId="0E0CF18A" w14:textId="42866DA7" w:rsidR="00B227FE" w:rsidRPr="00B227FE" w:rsidDel="00B227FE" w:rsidRDefault="00B227FE" w:rsidP="00B227FE">
            <w:pPr>
              <w:pStyle w:val="B2"/>
              <w:rPr>
                <w:del w:id="6141" w:author="Matthew Webb-119" w:date="2024-11-28T18:46:00Z"/>
                <w:rFonts w:ascii="Arial" w:eastAsia="SimSun" w:hAnsi="Arial" w:cs="Arial"/>
                <w:sz w:val="18"/>
                <w:szCs w:val="18"/>
              </w:rPr>
            </w:pPr>
            <w:del w:id="614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Case 1 DCM is sensitive to Rx power (or RF EH efficiency) since SLEEP state consumes a certain power; it works if Rx power (or RF EH efficiency) is relatively high.</w:delText>
              </w:r>
            </w:del>
          </w:p>
          <w:p w14:paraId="219AF189" w14:textId="52A9F5B8" w:rsidR="00B227FE" w:rsidRPr="00B227FE" w:rsidDel="00B227FE" w:rsidRDefault="00B227FE" w:rsidP="00B227FE">
            <w:pPr>
              <w:pStyle w:val="B2"/>
              <w:rPr>
                <w:del w:id="6143" w:author="Matthew Webb-119" w:date="2024-11-28T18:46:00Z"/>
                <w:rFonts w:ascii="Arial" w:eastAsia="SimSun" w:hAnsi="Arial" w:cs="Arial"/>
                <w:sz w:val="18"/>
                <w:szCs w:val="18"/>
              </w:rPr>
            </w:pPr>
            <w:del w:id="614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Case 2 DCM works with various range of Rx power (or RF EH efficiency).</w:delText>
              </w:r>
            </w:del>
          </w:p>
          <w:p w14:paraId="5030CECD" w14:textId="3C292661" w:rsidR="00B227FE" w:rsidRPr="00B227FE" w:rsidDel="00B227FE" w:rsidRDefault="00B227FE" w:rsidP="00B227FE">
            <w:pPr>
              <w:pStyle w:val="B2"/>
              <w:rPr>
                <w:del w:id="6145" w:author="Matthew Webb-119" w:date="2024-11-28T18:46:00Z"/>
                <w:rFonts w:ascii="Arial" w:eastAsia="SimSun" w:hAnsi="Arial" w:cs="Arial"/>
                <w:sz w:val="18"/>
                <w:szCs w:val="18"/>
              </w:rPr>
            </w:pPr>
            <w:del w:id="614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With no DCM, inventory completion time is limited by device charging time for large amount of energy (from ‘Turn-off’ threshold to ‘Turn-on’ threshold)</w:delText>
              </w:r>
            </w:del>
          </w:p>
          <w:p w14:paraId="230A7ABC" w14:textId="6AE794FC" w:rsidR="00B227FE" w:rsidRPr="00B227FE" w:rsidDel="00B227FE" w:rsidRDefault="00B227FE" w:rsidP="00B227FE">
            <w:pPr>
              <w:widowControl w:val="0"/>
              <w:snapToGrid w:val="0"/>
              <w:spacing w:afterLines="50" w:after="120"/>
              <w:jc w:val="both"/>
              <w:rPr>
                <w:del w:id="6147" w:author="Matthew Webb-119" w:date="2024-11-28T18:46:00Z"/>
                <w:rFonts w:ascii="Arial" w:eastAsia="Yu Mincho" w:hAnsi="Arial" w:cs="Arial"/>
                <w:sz w:val="18"/>
                <w:szCs w:val="18"/>
                <w:lang w:eastAsia="ja-JP"/>
              </w:rPr>
            </w:pPr>
            <w:del w:id="6148" w:author="Matthew Webb-119" w:date="2024-11-28T18:46:00Z">
              <w:r w:rsidRPr="00B227FE" w:rsidDel="00B227FE">
                <w:rPr>
                  <w:rFonts w:ascii="Arial" w:eastAsia="Yu Mincho" w:hAnsi="Arial" w:cs="Arial"/>
                  <w:sz w:val="18"/>
                  <w:szCs w:val="18"/>
                  <w:lang w:eastAsia="ja-JP"/>
                </w:rPr>
                <w:delText>Further, the analysis of inventory completion time for 600 devices is conducted. Based on the previous results, we focus on ‘Case 2 DCM’ as the DCM scheme.</w:delText>
              </w:r>
            </w:del>
          </w:p>
          <w:p w14:paraId="641356A3" w14:textId="7784A68E" w:rsidR="00B227FE" w:rsidRPr="00B227FE" w:rsidDel="00B227FE" w:rsidRDefault="00B227FE" w:rsidP="00B227FE">
            <w:pPr>
              <w:pStyle w:val="B10"/>
              <w:rPr>
                <w:del w:id="6149" w:author="Matthew Webb-119" w:date="2024-11-28T18:46:00Z"/>
                <w:rFonts w:ascii="Arial" w:eastAsia="Yu Mincho" w:hAnsi="Arial" w:cs="Arial"/>
                <w:sz w:val="18"/>
                <w:szCs w:val="18"/>
                <w:lang w:eastAsia="ja-JP"/>
              </w:rPr>
            </w:pPr>
            <w:del w:id="6150"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Method 1: Access probability control</w:delText>
              </w:r>
            </w:del>
          </w:p>
          <w:p w14:paraId="54EF8AF9" w14:textId="06D6FC5B" w:rsidR="00B227FE" w:rsidRPr="00B227FE" w:rsidDel="00B227FE" w:rsidRDefault="00B227FE" w:rsidP="00B227FE">
            <w:pPr>
              <w:pStyle w:val="B2"/>
              <w:rPr>
                <w:del w:id="6151" w:author="Matthew Webb-119" w:date="2024-11-28T18:46:00Z"/>
                <w:rFonts w:ascii="Arial" w:eastAsia="Yu Mincho" w:hAnsi="Arial" w:cs="Arial"/>
                <w:sz w:val="18"/>
                <w:szCs w:val="18"/>
                <w:lang w:eastAsia="ja-JP"/>
              </w:rPr>
            </w:pPr>
            <w:del w:id="6152"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delText>
              </w:r>
            </w:del>
          </w:p>
          <w:p w14:paraId="04B3518C" w14:textId="62A254FA" w:rsidR="00B227FE" w:rsidRPr="00B227FE" w:rsidDel="00B227FE" w:rsidRDefault="00B227FE" w:rsidP="00B227FE">
            <w:pPr>
              <w:pStyle w:val="B2"/>
              <w:rPr>
                <w:del w:id="6153" w:author="Matthew Webb-119" w:date="2024-11-28T18:46:00Z"/>
                <w:rFonts w:ascii="Arial" w:eastAsia="Yu Mincho" w:hAnsi="Arial" w:cs="Arial"/>
                <w:sz w:val="18"/>
                <w:szCs w:val="18"/>
                <w:lang w:eastAsia="ja-JP"/>
              </w:rPr>
            </w:pPr>
            <w:del w:id="6154"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A device that receives the (i+1)-th msg-0 select one of the msg-1 resources associated with the msg-0 and transmits the msg-1 with the access probability P(i+1).</w:delText>
              </w:r>
            </w:del>
          </w:p>
          <w:p w14:paraId="6E4C083A" w14:textId="3951B7DC" w:rsidR="00B227FE" w:rsidRPr="00B227FE" w:rsidDel="00B227FE" w:rsidRDefault="00B227FE" w:rsidP="00B227FE">
            <w:pPr>
              <w:pStyle w:val="B2"/>
              <w:rPr>
                <w:del w:id="6155" w:author="Matthew Webb-119" w:date="2024-11-28T18:46:00Z"/>
                <w:rFonts w:ascii="Arial" w:eastAsia="Yu Mincho" w:hAnsi="Arial" w:cs="Arial"/>
                <w:sz w:val="18"/>
                <w:szCs w:val="18"/>
                <w:lang w:eastAsia="ja-JP"/>
              </w:rPr>
            </w:pPr>
            <w:del w:id="6156"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Note: method 1 is similar to the Q value indication in Query command of UHF RFID in a sense that the probability of msg-1 transmission from a device is controlled by the msg-0 indication.</w:delText>
              </w:r>
            </w:del>
          </w:p>
          <w:p w14:paraId="75E484E4" w14:textId="4218DA6F" w:rsidR="00B227FE" w:rsidRPr="00B227FE" w:rsidDel="00B227FE" w:rsidRDefault="00B227FE" w:rsidP="00B227FE">
            <w:pPr>
              <w:pStyle w:val="B2"/>
              <w:rPr>
                <w:del w:id="6157" w:author="Matthew Webb-119" w:date="2024-11-28T18:46:00Z"/>
                <w:rFonts w:ascii="Arial" w:eastAsia="Yu Mincho" w:hAnsi="Arial" w:cs="Arial"/>
                <w:sz w:val="18"/>
                <w:szCs w:val="18"/>
                <w:lang w:eastAsia="ja-JP"/>
              </w:rPr>
            </w:pPr>
            <w:del w:id="6158"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Note: method 1 is applicable to both ‘No DCM’ and ‘Case 2 DCM’.</w:delText>
              </w:r>
            </w:del>
          </w:p>
          <w:p w14:paraId="5ACB075A" w14:textId="3D068811" w:rsidR="00B227FE" w:rsidRPr="00B227FE" w:rsidDel="00B227FE" w:rsidRDefault="00B227FE" w:rsidP="00B227FE">
            <w:pPr>
              <w:pStyle w:val="B10"/>
              <w:rPr>
                <w:del w:id="6159" w:author="Matthew Webb-119" w:date="2024-11-28T18:46:00Z"/>
                <w:rFonts w:ascii="Arial" w:eastAsia="Yu Mincho" w:hAnsi="Arial" w:cs="Arial"/>
                <w:sz w:val="18"/>
                <w:szCs w:val="18"/>
                <w:lang w:eastAsia="ja-JP"/>
              </w:rPr>
            </w:pPr>
            <w:del w:id="6160"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Method 2: Device grouping for time-domain distribution of DCM</w:delText>
              </w:r>
            </w:del>
          </w:p>
          <w:p w14:paraId="39E5F085" w14:textId="5102100D" w:rsidR="00B227FE" w:rsidRPr="00B227FE" w:rsidDel="00B227FE" w:rsidRDefault="00B227FE" w:rsidP="00B227FE">
            <w:pPr>
              <w:pStyle w:val="B2"/>
              <w:rPr>
                <w:del w:id="6161" w:author="Matthew Webb-119" w:date="2024-11-28T18:46:00Z"/>
                <w:rFonts w:ascii="Arial" w:eastAsia="Yu Mincho" w:hAnsi="Arial" w:cs="Arial"/>
                <w:sz w:val="18"/>
                <w:szCs w:val="18"/>
                <w:lang w:eastAsia="ja-JP"/>
              </w:rPr>
            </w:pPr>
            <w:del w:id="6162"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Reader transmits msg-0 with the periodicity Pt from t = 0.</w:delText>
              </w:r>
            </w:del>
          </w:p>
          <w:p w14:paraId="4548FC94" w14:textId="3B996544" w:rsidR="00B227FE" w:rsidRPr="00B227FE" w:rsidDel="00B227FE" w:rsidRDefault="00B227FE" w:rsidP="00B227FE">
            <w:pPr>
              <w:pStyle w:val="B2"/>
              <w:rPr>
                <w:del w:id="6163" w:author="Matthew Webb-119" w:date="2024-11-28T18:46:00Z"/>
                <w:rFonts w:ascii="Arial" w:eastAsia="Yu Mincho" w:hAnsi="Arial" w:cs="Arial"/>
                <w:sz w:val="18"/>
                <w:szCs w:val="18"/>
                <w:lang w:eastAsia="ja-JP"/>
              </w:rPr>
            </w:pPr>
            <w:del w:id="6164"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delText>
              </w:r>
            </w:del>
          </w:p>
          <w:p w14:paraId="1C0E8093" w14:textId="5EE72F0D" w:rsidR="00B227FE" w:rsidRPr="00B227FE" w:rsidDel="00B227FE" w:rsidRDefault="00B227FE" w:rsidP="00B227FE">
            <w:pPr>
              <w:pStyle w:val="B2"/>
              <w:rPr>
                <w:del w:id="6165" w:author="Matthew Webb-119" w:date="2024-11-28T18:46:00Z"/>
                <w:rFonts w:ascii="Arial" w:eastAsia="Yu Mincho" w:hAnsi="Arial" w:cs="Arial"/>
                <w:sz w:val="18"/>
                <w:szCs w:val="18"/>
                <w:lang w:eastAsia="ja-JP"/>
              </w:rPr>
            </w:pPr>
            <w:del w:id="6166"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Note: method 2 can be realized in direction 2 where the r</w:delText>
              </w:r>
              <w:r w:rsidRPr="00B227FE" w:rsidDel="00B227FE">
                <w:rPr>
                  <w:rFonts w:ascii="Arial" w:eastAsia="Yu Mincho" w:hAnsi="Arial" w:cs="Arial"/>
                  <w:bCs/>
                  <w:sz w:val="18"/>
                  <w:szCs w:val="18"/>
                  <w:lang w:eastAsia="ja-JP"/>
                </w:rPr>
                <w:delText xml:space="preserve">eader can provide information to a device based on which the device may become available/unavailable. </w:delText>
              </w:r>
            </w:del>
          </w:p>
          <w:p w14:paraId="736753D4" w14:textId="732AD933" w:rsidR="00B227FE" w:rsidRPr="00B227FE" w:rsidDel="00B227FE" w:rsidRDefault="00B227FE" w:rsidP="00B227FE">
            <w:pPr>
              <w:pStyle w:val="B2"/>
              <w:rPr>
                <w:del w:id="6167" w:author="Matthew Webb-119" w:date="2024-11-28T18:46:00Z"/>
                <w:rFonts w:ascii="Arial" w:eastAsia="Yu Mincho" w:hAnsi="Arial" w:cs="Arial"/>
                <w:sz w:val="18"/>
                <w:szCs w:val="18"/>
                <w:lang w:eastAsia="ja-JP"/>
              </w:rPr>
            </w:pPr>
            <w:del w:id="6168" w:author="Matthew Webb-119" w:date="2024-11-28T18:46:00Z">
              <w:r w:rsidRPr="00B227FE" w:rsidDel="00B227FE">
                <w:rPr>
                  <w:rFonts w:ascii="Arial" w:eastAsia="Yu Mincho" w:hAnsi="Arial" w:cs="Arial"/>
                  <w:bCs/>
                  <w:sz w:val="18"/>
                  <w:szCs w:val="18"/>
                  <w:lang w:eastAsia="ja-JP"/>
                </w:rPr>
                <w:delText>-</w:delText>
              </w:r>
              <w:r w:rsidRPr="00B227FE" w:rsidDel="00B227FE">
                <w:rPr>
                  <w:rFonts w:ascii="Arial" w:eastAsia="Yu Mincho" w:hAnsi="Arial" w:cs="Arial"/>
                  <w:bCs/>
                  <w:sz w:val="18"/>
                  <w:szCs w:val="18"/>
                  <w:lang w:eastAsia="ja-JP"/>
                </w:rPr>
                <w:tab/>
                <w:delText xml:space="preserve">Note: method 2 is not applicable to ‘No DCM’. </w:delText>
              </w:r>
            </w:del>
          </w:p>
          <w:p w14:paraId="5E07D058" w14:textId="4A80C0E6" w:rsidR="00B227FE" w:rsidRPr="00B227FE" w:rsidDel="00B227FE" w:rsidRDefault="00B227FE" w:rsidP="00B227FE">
            <w:pPr>
              <w:pStyle w:val="TH"/>
              <w:rPr>
                <w:del w:id="6169" w:author="Matthew Webb-119" w:date="2024-11-28T18:46:00Z"/>
                <w:rFonts w:eastAsia="Yu Mincho" w:cs="Arial"/>
                <w:sz w:val="18"/>
                <w:szCs w:val="18"/>
                <w:lang w:eastAsia="ja-JP"/>
              </w:rPr>
            </w:pPr>
            <w:del w:id="6170" w:author="Matthew Webb-119" w:date="2024-11-28T18:46:00Z">
              <w:r w:rsidRPr="00B227FE" w:rsidDel="00B227FE">
                <w:rPr>
                  <w:rFonts w:eastAsia="Yu Mincho" w:cs="Arial"/>
                  <w:b w:val="0"/>
                  <w:noProof/>
                  <w:sz w:val="18"/>
                  <w:szCs w:val="18"/>
                  <w:lang w:eastAsia="ja-JP"/>
                </w:rPr>
                <w:drawing>
                  <wp:inline distT="0" distB="0" distL="0" distR="0" wp14:anchorId="3E7CB971" wp14:editId="51E30515">
                    <wp:extent cx="3966958" cy="152617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85713" cy="1533393"/>
                            </a:xfrm>
                            <a:prstGeom prst="rect">
                              <a:avLst/>
                            </a:prstGeom>
                            <a:noFill/>
                            <a:ln>
                              <a:noFill/>
                            </a:ln>
                          </pic:spPr>
                        </pic:pic>
                      </a:graphicData>
                    </a:graphic>
                  </wp:inline>
                </w:drawing>
              </w:r>
            </w:del>
          </w:p>
          <w:p w14:paraId="6CD0A233" w14:textId="49ED67E2" w:rsidR="00B227FE" w:rsidRPr="00B227FE" w:rsidDel="00B227FE" w:rsidRDefault="00B227FE" w:rsidP="00B227FE">
            <w:pPr>
              <w:pStyle w:val="TF"/>
              <w:rPr>
                <w:del w:id="6171" w:author="Matthew Webb-119" w:date="2024-11-28T18:46:00Z"/>
                <w:rFonts w:eastAsia="Yu Mincho" w:cs="Arial"/>
                <w:sz w:val="18"/>
                <w:szCs w:val="18"/>
                <w:lang w:eastAsia="ja-JP"/>
              </w:rPr>
            </w:pPr>
            <w:del w:id="6172" w:author="Matthew Webb-119" w:date="2024-11-28T18:46:00Z">
              <w:r w:rsidRPr="00B227FE" w:rsidDel="00B227FE">
                <w:rPr>
                  <w:rFonts w:eastAsia="Yu Mincho" w:cs="Arial"/>
                  <w:sz w:val="18"/>
                  <w:szCs w:val="18"/>
                  <w:lang w:eastAsia="ja-JP"/>
                </w:rPr>
                <w:delText>Fig. B9</w:delText>
              </w:r>
              <w:r w:rsidRPr="00B227FE" w:rsidDel="00B227FE">
                <w:rPr>
                  <w:rFonts w:eastAsia="Yu Mincho" w:cs="Arial"/>
                  <w:sz w:val="18"/>
                  <w:szCs w:val="18"/>
                  <w:lang w:eastAsia="ja-JP"/>
                </w:rPr>
                <w:tab/>
                <w:delText>Device grouping for time-domain distribution of duty-cycle monitoring</w:delText>
              </w:r>
            </w:del>
          </w:p>
          <w:p w14:paraId="1AEB5D64" w14:textId="05AE2C92" w:rsidR="00B227FE" w:rsidRPr="00B227FE" w:rsidDel="00B227FE" w:rsidRDefault="00B227FE" w:rsidP="00B227FE">
            <w:pPr>
              <w:widowControl w:val="0"/>
              <w:snapToGrid w:val="0"/>
              <w:spacing w:afterLines="50" w:after="120"/>
              <w:jc w:val="both"/>
              <w:rPr>
                <w:del w:id="6173" w:author="Matthew Webb-119" w:date="2024-11-28T18:46:00Z"/>
                <w:rFonts w:ascii="Arial" w:eastAsia="Yu Mincho" w:hAnsi="Arial" w:cs="Arial"/>
                <w:sz w:val="18"/>
                <w:szCs w:val="18"/>
                <w:lang w:eastAsia="ja-JP"/>
              </w:rPr>
            </w:pPr>
            <w:del w:id="6174" w:author="Matthew Webb-119" w:date="2024-11-28T18:46:00Z">
              <w:r w:rsidRPr="00B227FE" w:rsidDel="00B227FE">
                <w:rPr>
                  <w:rFonts w:ascii="Arial" w:eastAsia="Yu Mincho" w:hAnsi="Arial" w:cs="Arial"/>
                  <w:sz w:val="18"/>
                  <w:szCs w:val="18"/>
                  <w:lang w:eastAsia="ja-JP"/>
                </w:rPr>
                <w:delTex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delText>
              </w:r>
            </w:del>
          </w:p>
          <w:p w14:paraId="526A774E" w14:textId="38A0CDD4" w:rsidR="00B227FE" w:rsidRPr="00B227FE" w:rsidDel="00B227FE" w:rsidRDefault="00B227FE" w:rsidP="00B227FE">
            <w:pPr>
              <w:pStyle w:val="TH"/>
              <w:rPr>
                <w:del w:id="6175" w:author="Matthew Webb-119" w:date="2024-11-28T18:46:00Z"/>
                <w:rFonts w:eastAsia="Yu Mincho" w:cs="Arial"/>
                <w:sz w:val="18"/>
                <w:szCs w:val="18"/>
                <w:lang w:eastAsia="ja-JP"/>
              </w:rPr>
            </w:pPr>
            <w:del w:id="6176" w:author="Matthew Webb-119" w:date="2024-11-28T18:46:00Z">
              <w:r w:rsidRPr="00B227FE" w:rsidDel="00B227FE">
                <w:rPr>
                  <w:rFonts w:eastAsia="Yu Mincho" w:cs="Arial"/>
                  <w:sz w:val="18"/>
                  <w:szCs w:val="18"/>
                  <w:lang w:eastAsia="ja-JP"/>
                </w:rPr>
                <w:delText>TableB2 : Parameters/assumptions of inventory performance analysis</w:delText>
              </w:r>
            </w:del>
          </w:p>
          <w:tbl>
            <w:tblPr>
              <w:tblStyle w:val="TableGrid3"/>
              <w:tblW w:w="9350" w:type="dxa"/>
              <w:tblLook w:val="04A0" w:firstRow="1" w:lastRow="0" w:firstColumn="1" w:lastColumn="0" w:noHBand="0" w:noVBand="1"/>
            </w:tblPr>
            <w:tblGrid>
              <w:gridCol w:w="1237"/>
              <w:gridCol w:w="978"/>
              <w:gridCol w:w="1260"/>
              <w:gridCol w:w="5875"/>
            </w:tblGrid>
            <w:tr w:rsidR="00B227FE" w:rsidRPr="00B227FE" w:rsidDel="00B227FE" w14:paraId="18764392" w14:textId="3B6FFA01" w:rsidTr="00216551">
              <w:trPr>
                <w:del w:id="6177" w:author="Matthew Webb-119" w:date="2024-11-28T18:46:00Z"/>
              </w:trPr>
              <w:tc>
                <w:tcPr>
                  <w:tcW w:w="3308" w:type="dxa"/>
                  <w:gridSpan w:val="3"/>
                  <w:shd w:val="clear" w:color="auto" w:fill="BFBFBF"/>
                  <w:vAlign w:val="center"/>
                </w:tcPr>
                <w:p w14:paraId="596FCB18" w14:textId="3ACA1A39" w:rsidR="00B227FE" w:rsidRPr="00B227FE" w:rsidDel="00B227FE" w:rsidRDefault="00B227FE" w:rsidP="00B227FE">
                  <w:pPr>
                    <w:widowControl w:val="0"/>
                    <w:snapToGrid w:val="0"/>
                    <w:spacing w:afterLines="50" w:after="120"/>
                    <w:jc w:val="both"/>
                    <w:rPr>
                      <w:del w:id="6178" w:author="Matthew Webb-119" w:date="2024-11-28T18:46:00Z"/>
                      <w:rFonts w:ascii="Arial" w:hAnsi="Arial" w:cs="Arial"/>
                      <w:b/>
                      <w:bCs/>
                      <w:sz w:val="18"/>
                      <w:szCs w:val="18"/>
                      <w:lang w:val="en-GB" w:eastAsia="ja-JP"/>
                    </w:rPr>
                  </w:pPr>
                  <w:del w:id="6179" w:author="Matthew Webb-119" w:date="2024-11-28T18:46:00Z">
                    <w:r w:rsidRPr="00B227FE" w:rsidDel="00B227FE">
                      <w:rPr>
                        <w:rFonts w:ascii="Arial" w:hAnsi="Arial" w:cs="Arial"/>
                        <w:b/>
                        <w:bCs/>
                        <w:sz w:val="18"/>
                        <w:szCs w:val="18"/>
                        <w:lang w:val="en-GB" w:eastAsia="ja-JP"/>
                      </w:rPr>
                      <w:delText>Parameters</w:delText>
                    </w:r>
                  </w:del>
                </w:p>
              </w:tc>
              <w:tc>
                <w:tcPr>
                  <w:tcW w:w="6042" w:type="dxa"/>
                  <w:shd w:val="clear" w:color="auto" w:fill="BFBFBF"/>
                  <w:vAlign w:val="center"/>
                </w:tcPr>
                <w:p w14:paraId="30CF36CE" w14:textId="60A88129" w:rsidR="00B227FE" w:rsidRPr="00B227FE" w:rsidDel="00B227FE" w:rsidRDefault="00B227FE" w:rsidP="00B227FE">
                  <w:pPr>
                    <w:widowControl w:val="0"/>
                    <w:snapToGrid w:val="0"/>
                    <w:spacing w:afterLines="50" w:after="120"/>
                    <w:jc w:val="both"/>
                    <w:rPr>
                      <w:del w:id="6180" w:author="Matthew Webb-119" w:date="2024-11-28T18:46:00Z"/>
                      <w:rFonts w:ascii="Arial" w:hAnsi="Arial" w:cs="Arial"/>
                      <w:b/>
                      <w:bCs/>
                      <w:sz w:val="18"/>
                      <w:szCs w:val="18"/>
                      <w:lang w:val="en-GB" w:eastAsia="ja-JP"/>
                    </w:rPr>
                  </w:pPr>
                  <w:del w:id="6181" w:author="Matthew Webb-119" w:date="2024-11-28T18:46:00Z">
                    <w:r w:rsidRPr="00B227FE" w:rsidDel="00B227FE">
                      <w:rPr>
                        <w:rFonts w:ascii="Arial" w:hAnsi="Arial" w:cs="Arial"/>
                        <w:b/>
                        <w:bCs/>
                        <w:sz w:val="18"/>
                        <w:szCs w:val="18"/>
                        <w:lang w:val="en-GB" w:eastAsia="ja-JP"/>
                      </w:rPr>
                      <w:delText>Device 1</w:delText>
                    </w:r>
                  </w:del>
                </w:p>
              </w:tc>
            </w:tr>
            <w:tr w:rsidR="00B227FE" w:rsidRPr="00B227FE" w:rsidDel="00B227FE" w14:paraId="07C73147" w14:textId="60720840" w:rsidTr="00216551">
              <w:trPr>
                <w:del w:id="6182" w:author="Matthew Webb-119" w:date="2024-11-28T18:46:00Z"/>
              </w:trPr>
              <w:tc>
                <w:tcPr>
                  <w:tcW w:w="3308" w:type="dxa"/>
                  <w:gridSpan w:val="3"/>
                  <w:vAlign w:val="center"/>
                </w:tcPr>
                <w:p w14:paraId="0C0AFD80" w14:textId="3A44FB50" w:rsidR="00B227FE" w:rsidRPr="00B227FE" w:rsidDel="00B227FE" w:rsidRDefault="00B227FE" w:rsidP="00B227FE">
                  <w:pPr>
                    <w:widowControl w:val="0"/>
                    <w:snapToGrid w:val="0"/>
                    <w:spacing w:afterLines="50" w:after="120"/>
                    <w:jc w:val="both"/>
                    <w:rPr>
                      <w:del w:id="6183" w:author="Matthew Webb-119" w:date="2024-11-28T18:46:00Z"/>
                      <w:rFonts w:ascii="Arial" w:hAnsi="Arial" w:cs="Arial"/>
                      <w:sz w:val="18"/>
                      <w:szCs w:val="18"/>
                      <w:lang w:val="en-GB" w:eastAsia="ja-JP"/>
                    </w:rPr>
                  </w:pPr>
                  <w:del w:id="6184" w:author="Matthew Webb-119" w:date="2024-11-28T18:46:00Z">
                    <w:r w:rsidRPr="00B227FE" w:rsidDel="00B227FE">
                      <w:rPr>
                        <w:rFonts w:ascii="Arial" w:hAnsi="Arial" w:cs="Arial"/>
                        <w:sz w:val="18"/>
                        <w:szCs w:val="18"/>
                        <w:lang w:val="en-GB" w:eastAsia="ja-JP"/>
                      </w:rPr>
                      <w:delText>Number of A-IoT devices</w:delText>
                    </w:r>
                  </w:del>
                </w:p>
              </w:tc>
              <w:tc>
                <w:tcPr>
                  <w:tcW w:w="6042" w:type="dxa"/>
                  <w:vAlign w:val="center"/>
                </w:tcPr>
                <w:p w14:paraId="1CABD997" w14:textId="13633842" w:rsidR="00B227FE" w:rsidRPr="00B227FE" w:rsidDel="00B227FE" w:rsidRDefault="00B227FE" w:rsidP="00B227FE">
                  <w:pPr>
                    <w:widowControl w:val="0"/>
                    <w:snapToGrid w:val="0"/>
                    <w:spacing w:afterLines="50" w:after="120"/>
                    <w:jc w:val="both"/>
                    <w:rPr>
                      <w:del w:id="6185" w:author="Matthew Webb-119" w:date="2024-11-28T18:46:00Z"/>
                      <w:rFonts w:ascii="Arial" w:hAnsi="Arial" w:cs="Arial"/>
                      <w:sz w:val="18"/>
                      <w:szCs w:val="18"/>
                      <w:lang w:val="en-GB" w:eastAsia="ja-JP"/>
                    </w:rPr>
                  </w:pPr>
                  <w:del w:id="6186" w:author="Matthew Webb-119" w:date="2024-11-28T18:46:00Z">
                    <w:r w:rsidRPr="00B227FE" w:rsidDel="00B227FE">
                      <w:rPr>
                        <w:rFonts w:ascii="Arial" w:hAnsi="Arial" w:cs="Arial"/>
                        <w:sz w:val="18"/>
                        <w:szCs w:val="18"/>
                        <w:lang w:val="en-GB" w:eastAsia="ja-JP"/>
                      </w:rPr>
                      <w:delText>600 (all assumed to have same Rx power)</w:delText>
                    </w:r>
                  </w:del>
                </w:p>
              </w:tc>
            </w:tr>
            <w:tr w:rsidR="00B227FE" w:rsidRPr="00B227FE" w:rsidDel="00B227FE" w14:paraId="0003A7D5" w14:textId="23C0556E" w:rsidTr="00216551">
              <w:trPr>
                <w:del w:id="6187" w:author="Matthew Webb-119" w:date="2024-11-28T18:46:00Z"/>
              </w:trPr>
              <w:tc>
                <w:tcPr>
                  <w:tcW w:w="3308" w:type="dxa"/>
                  <w:gridSpan w:val="3"/>
                  <w:vAlign w:val="center"/>
                </w:tcPr>
                <w:p w14:paraId="7FBA25D7" w14:textId="2DA91CC3" w:rsidR="00B227FE" w:rsidRPr="00B227FE" w:rsidDel="00B227FE" w:rsidRDefault="00B227FE" w:rsidP="00B227FE">
                  <w:pPr>
                    <w:widowControl w:val="0"/>
                    <w:snapToGrid w:val="0"/>
                    <w:spacing w:afterLines="50" w:after="120"/>
                    <w:jc w:val="both"/>
                    <w:rPr>
                      <w:del w:id="6188" w:author="Matthew Webb-119" w:date="2024-11-28T18:46:00Z"/>
                      <w:rFonts w:ascii="Arial" w:hAnsi="Arial" w:cs="Arial"/>
                      <w:sz w:val="18"/>
                      <w:szCs w:val="18"/>
                      <w:lang w:val="en-GB" w:eastAsia="ja-JP"/>
                    </w:rPr>
                  </w:pPr>
                  <w:del w:id="6189" w:author="Matthew Webb-119" w:date="2024-11-28T18:46:00Z">
                    <w:r w:rsidRPr="00B227FE" w:rsidDel="00B227FE">
                      <w:rPr>
                        <w:rFonts w:ascii="Arial" w:hAnsi="Arial" w:cs="Arial"/>
                        <w:sz w:val="18"/>
                        <w:szCs w:val="18"/>
                        <w:lang w:val="en-GB" w:eastAsia="ja-JP"/>
                      </w:rPr>
                      <w:delText>Rx power</w:delText>
                    </w:r>
                  </w:del>
                </w:p>
              </w:tc>
              <w:tc>
                <w:tcPr>
                  <w:tcW w:w="6042" w:type="dxa"/>
                  <w:vAlign w:val="center"/>
                </w:tcPr>
                <w:p w14:paraId="234A9A06" w14:textId="4F26EF8A" w:rsidR="00B227FE" w:rsidRPr="00B227FE" w:rsidDel="00B227FE" w:rsidRDefault="00B227FE" w:rsidP="00B227FE">
                  <w:pPr>
                    <w:widowControl w:val="0"/>
                    <w:snapToGrid w:val="0"/>
                    <w:spacing w:afterLines="50" w:after="120"/>
                    <w:jc w:val="both"/>
                    <w:rPr>
                      <w:del w:id="6190" w:author="Matthew Webb-119" w:date="2024-11-28T18:46:00Z"/>
                      <w:rFonts w:ascii="Arial" w:hAnsi="Arial" w:cs="Arial"/>
                      <w:sz w:val="18"/>
                      <w:szCs w:val="18"/>
                      <w:lang w:val="en-GB" w:eastAsia="ja-JP"/>
                    </w:rPr>
                  </w:pPr>
                  <w:del w:id="6191" w:author="Matthew Webb-119" w:date="2024-11-28T18:46:00Z">
                    <w:r w:rsidRPr="00B227FE" w:rsidDel="00B227FE">
                      <w:rPr>
                        <w:rFonts w:ascii="Arial" w:hAnsi="Arial" w:cs="Arial"/>
                        <w:sz w:val="18"/>
                        <w:szCs w:val="18"/>
                        <w:lang w:val="en-GB" w:eastAsia="ja-JP"/>
                      </w:rPr>
                      <w:delText>-28dBm, -32dBm, -36dBm</w:delText>
                    </w:r>
                  </w:del>
                </w:p>
              </w:tc>
            </w:tr>
            <w:tr w:rsidR="00B227FE" w:rsidRPr="00B227FE" w:rsidDel="00B227FE" w14:paraId="5F56A545" w14:textId="44665929" w:rsidTr="00216551">
              <w:trPr>
                <w:del w:id="6192" w:author="Matthew Webb-119" w:date="2024-11-28T18:46:00Z"/>
              </w:trPr>
              <w:tc>
                <w:tcPr>
                  <w:tcW w:w="3308" w:type="dxa"/>
                  <w:gridSpan w:val="3"/>
                  <w:vAlign w:val="center"/>
                </w:tcPr>
                <w:p w14:paraId="274A4D14" w14:textId="47723378" w:rsidR="00B227FE" w:rsidRPr="00B227FE" w:rsidDel="00B227FE" w:rsidRDefault="00B227FE" w:rsidP="00B227FE">
                  <w:pPr>
                    <w:widowControl w:val="0"/>
                    <w:snapToGrid w:val="0"/>
                    <w:spacing w:afterLines="50" w:after="120"/>
                    <w:jc w:val="both"/>
                    <w:rPr>
                      <w:del w:id="6193" w:author="Matthew Webb-119" w:date="2024-11-28T18:46:00Z"/>
                      <w:rFonts w:ascii="Arial" w:hAnsi="Arial" w:cs="Arial"/>
                      <w:sz w:val="18"/>
                      <w:szCs w:val="18"/>
                      <w:lang w:val="en-GB" w:eastAsia="ja-JP"/>
                    </w:rPr>
                  </w:pPr>
                  <w:del w:id="6194" w:author="Matthew Webb-119" w:date="2024-11-28T18:46:00Z">
                    <w:r w:rsidRPr="00B227FE" w:rsidDel="00B227FE">
                      <w:rPr>
                        <w:rFonts w:ascii="Arial" w:hAnsi="Arial" w:cs="Arial"/>
                        <w:sz w:val="18"/>
                        <w:szCs w:val="18"/>
                        <w:lang w:val="en-GB" w:eastAsia="ja-JP"/>
                      </w:rPr>
                      <w:delText xml:space="preserve">RF energy harvesting </w:delText>
                    </w:r>
                  </w:del>
                </w:p>
              </w:tc>
              <w:tc>
                <w:tcPr>
                  <w:tcW w:w="6042" w:type="dxa"/>
                  <w:vAlign w:val="center"/>
                </w:tcPr>
                <w:p w14:paraId="687BC2AB" w14:textId="7E1A81AD" w:rsidR="00B227FE" w:rsidRPr="00B227FE" w:rsidDel="00B227FE" w:rsidRDefault="00B227FE" w:rsidP="00B227FE">
                  <w:pPr>
                    <w:widowControl w:val="0"/>
                    <w:snapToGrid w:val="0"/>
                    <w:spacing w:afterLines="50" w:after="120"/>
                    <w:jc w:val="both"/>
                    <w:rPr>
                      <w:del w:id="6195" w:author="Matthew Webb-119" w:date="2024-11-28T18:46:00Z"/>
                      <w:rFonts w:ascii="Arial" w:hAnsi="Arial" w:cs="Arial"/>
                      <w:sz w:val="18"/>
                      <w:szCs w:val="18"/>
                      <w:lang w:val="en-GB" w:eastAsia="ja-JP"/>
                    </w:rPr>
                  </w:pPr>
                  <w:del w:id="6196" w:author="Matthew Webb-119" w:date="2024-11-28T18:46:00Z">
                    <w:r w:rsidRPr="00B227FE" w:rsidDel="00B227FE">
                      <w:rPr>
                        <w:rFonts w:ascii="Arial" w:hAnsi="Arial" w:cs="Arial"/>
                        <w:sz w:val="18"/>
                        <w:szCs w:val="18"/>
                        <w:lang w:val="en-GB" w:eastAsia="ja-JP"/>
                      </w:rPr>
                      <w:delText>0.2uW/sec @ Rx power -28dBm</w:delText>
                    </w:r>
                  </w:del>
                </w:p>
                <w:p w14:paraId="6EE80FF1" w14:textId="5337D6B0" w:rsidR="00B227FE" w:rsidRPr="00B227FE" w:rsidDel="00B227FE" w:rsidRDefault="00B227FE" w:rsidP="00B227FE">
                  <w:pPr>
                    <w:widowControl w:val="0"/>
                    <w:snapToGrid w:val="0"/>
                    <w:spacing w:afterLines="50" w:after="120"/>
                    <w:jc w:val="both"/>
                    <w:rPr>
                      <w:del w:id="6197" w:author="Matthew Webb-119" w:date="2024-11-28T18:46:00Z"/>
                      <w:rFonts w:ascii="Arial" w:hAnsi="Arial" w:cs="Arial"/>
                      <w:sz w:val="18"/>
                      <w:szCs w:val="18"/>
                      <w:lang w:val="en-GB" w:eastAsia="ja-JP"/>
                    </w:rPr>
                  </w:pPr>
                  <w:del w:id="6198" w:author="Matthew Webb-119" w:date="2024-11-28T18:46:00Z">
                    <w:r w:rsidRPr="00B227FE" w:rsidDel="00B227FE">
                      <w:rPr>
                        <w:rFonts w:ascii="Arial" w:hAnsi="Arial" w:cs="Arial"/>
                        <w:sz w:val="18"/>
                        <w:szCs w:val="18"/>
                        <w:lang w:val="en-GB" w:eastAsia="ja-JP"/>
                      </w:rPr>
                      <w:delText>0.05uW/sec @ Rx power -32dBm</w:delText>
                    </w:r>
                  </w:del>
                </w:p>
                <w:p w14:paraId="57B895C6" w14:textId="07C8FB89" w:rsidR="00B227FE" w:rsidRPr="00B227FE" w:rsidDel="00B227FE" w:rsidRDefault="00B227FE" w:rsidP="00B227FE">
                  <w:pPr>
                    <w:widowControl w:val="0"/>
                    <w:snapToGrid w:val="0"/>
                    <w:spacing w:afterLines="50" w:after="120"/>
                    <w:jc w:val="both"/>
                    <w:rPr>
                      <w:del w:id="6199" w:author="Matthew Webb-119" w:date="2024-11-28T18:46:00Z"/>
                      <w:rFonts w:ascii="Arial" w:hAnsi="Arial" w:cs="Arial"/>
                      <w:sz w:val="18"/>
                      <w:szCs w:val="18"/>
                      <w:lang w:val="en-GB" w:eastAsia="ja-JP"/>
                    </w:rPr>
                  </w:pPr>
                  <w:del w:id="6200" w:author="Matthew Webb-119" w:date="2024-11-28T18:46:00Z">
                    <w:r w:rsidRPr="00B227FE" w:rsidDel="00B227FE">
                      <w:rPr>
                        <w:rFonts w:ascii="Arial" w:hAnsi="Arial" w:cs="Arial"/>
                        <w:sz w:val="18"/>
                        <w:szCs w:val="18"/>
                        <w:lang w:val="en-GB" w:eastAsia="ja-JP"/>
                      </w:rPr>
                      <w:delText>0.025uW/sec @ Rx power -36dBm</w:delText>
                    </w:r>
                  </w:del>
                </w:p>
              </w:tc>
            </w:tr>
            <w:tr w:rsidR="00B227FE" w:rsidRPr="00B227FE" w:rsidDel="00B227FE" w14:paraId="53912164" w14:textId="20F0FEAA" w:rsidTr="00216551">
              <w:trPr>
                <w:del w:id="6201" w:author="Matthew Webb-119" w:date="2024-11-28T18:46:00Z"/>
              </w:trPr>
              <w:tc>
                <w:tcPr>
                  <w:tcW w:w="3308" w:type="dxa"/>
                  <w:gridSpan w:val="3"/>
                  <w:vAlign w:val="center"/>
                </w:tcPr>
                <w:p w14:paraId="1A0F27D4" w14:textId="6FF92C44" w:rsidR="00B227FE" w:rsidRPr="00B227FE" w:rsidDel="00B227FE" w:rsidRDefault="00B227FE" w:rsidP="00B227FE">
                  <w:pPr>
                    <w:widowControl w:val="0"/>
                    <w:snapToGrid w:val="0"/>
                    <w:spacing w:afterLines="50" w:after="120"/>
                    <w:jc w:val="both"/>
                    <w:rPr>
                      <w:del w:id="6202" w:author="Matthew Webb-119" w:date="2024-11-28T18:46:00Z"/>
                      <w:rFonts w:ascii="Arial" w:hAnsi="Arial" w:cs="Arial"/>
                      <w:sz w:val="18"/>
                      <w:szCs w:val="18"/>
                      <w:lang w:val="en-GB" w:eastAsia="ja-JP"/>
                    </w:rPr>
                  </w:pPr>
                  <w:del w:id="6203" w:author="Matthew Webb-119" w:date="2024-11-28T18:46:00Z">
                    <w:r w:rsidRPr="00B227FE" w:rsidDel="00B227FE">
                      <w:rPr>
                        <w:rFonts w:ascii="Arial" w:hAnsi="Arial" w:cs="Arial"/>
                        <w:sz w:val="18"/>
                        <w:szCs w:val="18"/>
                        <w:lang w:val="en-GB" w:eastAsia="ja-JP"/>
                      </w:rPr>
                      <w:delText>Available energy in storage</w:delText>
                    </w:r>
                  </w:del>
                </w:p>
              </w:tc>
              <w:tc>
                <w:tcPr>
                  <w:tcW w:w="6042" w:type="dxa"/>
                  <w:vAlign w:val="center"/>
                </w:tcPr>
                <w:p w14:paraId="5277A8BC" w14:textId="14D09501" w:rsidR="00B227FE" w:rsidRPr="00B227FE" w:rsidDel="00B227FE" w:rsidRDefault="00B227FE" w:rsidP="00B227FE">
                  <w:pPr>
                    <w:widowControl w:val="0"/>
                    <w:snapToGrid w:val="0"/>
                    <w:spacing w:afterLines="50" w:after="120"/>
                    <w:jc w:val="both"/>
                    <w:rPr>
                      <w:del w:id="6204" w:author="Matthew Webb-119" w:date="2024-11-28T18:46:00Z"/>
                      <w:rFonts w:ascii="Arial" w:hAnsi="Arial" w:cs="Arial"/>
                      <w:sz w:val="18"/>
                      <w:szCs w:val="18"/>
                      <w:lang w:val="en-GB" w:eastAsia="ja-JP"/>
                    </w:rPr>
                  </w:pPr>
                  <w:del w:id="6205" w:author="Matthew Webb-119" w:date="2024-11-28T18:46:00Z">
                    <w:r w:rsidRPr="00B227FE" w:rsidDel="00B227FE">
                      <w:rPr>
                        <w:rFonts w:ascii="Arial" w:hAnsi="Arial" w:cs="Arial"/>
                        <w:sz w:val="18"/>
                        <w:szCs w:val="18"/>
                        <w:lang w:val="en-GB" w:eastAsia="ja-JP"/>
                      </w:rPr>
                      <w:delText>0.25uJ (1uF capacitor)</w:delText>
                    </w:r>
                  </w:del>
                </w:p>
              </w:tc>
            </w:tr>
            <w:tr w:rsidR="00B227FE" w:rsidRPr="00B227FE" w:rsidDel="00B227FE" w14:paraId="71ED62A8" w14:textId="0D6576D0" w:rsidTr="00216551">
              <w:trPr>
                <w:del w:id="6206" w:author="Matthew Webb-119" w:date="2024-11-28T18:46:00Z"/>
              </w:trPr>
              <w:tc>
                <w:tcPr>
                  <w:tcW w:w="1040" w:type="dxa"/>
                  <w:vMerge w:val="restart"/>
                  <w:vAlign w:val="center"/>
                </w:tcPr>
                <w:p w14:paraId="01BAE527" w14:textId="6DAA531B" w:rsidR="00B227FE" w:rsidRPr="00B227FE" w:rsidDel="00B227FE" w:rsidRDefault="00B227FE" w:rsidP="00B227FE">
                  <w:pPr>
                    <w:widowControl w:val="0"/>
                    <w:snapToGrid w:val="0"/>
                    <w:spacing w:afterLines="50" w:after="120"/>
                    <w:jc w:val="both"/>
                    <w:rPr>
                      <w:del w:id="6207" w:author="Matthew Webb-119" w:date="2024-11-28T18:46:00Z"/>
                      <w:rFonts w:ascii="Arial" w:hAnsi="Arial" w:cs="Arial"/>
                      <w:sz w:val="18"/>
                      <w:szCs w:val="18"/>
                      <w:lang w:val="en-GB" w:eastAsia="ja-JP"/>
                    </w:rPr>
                  </w:pPr>
                  <w:del w:id="6208" w:author="Matthew Webb-119" w:date="2024-11-28T18:46:00Z">
                    <w:r w:rsidRPr="00B227FE" w:rsidDel="00B227FE">
                      <w:rPr>
                        <w:rFonts w:ascii="Arial" w:hAnsi="Arial" w:cs="Arial"/>
                        <w:sz w:val="18"/>
                        <w:szCs w:val="18"/>
                        <w:lang w:val="en-GB" w:eastAsia="ja-JP"/>
                      </w:rPr>
                      <w:delText>Power consumption</w:delText>
                    </w:r>
                  </w:del>
                </w:p>
              </w:tc>
              <w:tc>
                <w:tcPr>
                  <w:tcW w:w="992" w:type="dxa"/>
                  <w:vMerge w:val="restart"/>
                  <w:vAlign w:val="center"/>
                </w:tcPr>
                <w:p w14:paraId="79F5CB40" w14:textId="3A68811F" w:rsidR="00B227FE" w:rsidRPr="00B227FE" w:rsidDel="00B227FE" w:rsidRDefault="00B227FE" w:rsidP="00B227FE">
                  <w:pPr>
                    <w:widowControl w:val="0"/>
                    <w:snapToGrid w:val="0"/>
                    <w:spacing w:afterLines="50" w:after="120"/>
                    <w:jc w:val="both"/>
                    <w:rPr>
                      <w:del w:id="6209" w:author="Matthew Webb-119" w:date="2024-11-28T18:46:00Z"/>
                      <w:rFonts w:ascii="Arial" w:hAnsi="Arial" w:cs="Arial"/>
                      <w:sz w:val="18"/>
                      <w:szCs w:val="18"/>
                      <w:lang w:val="en-GB" w:eastAsia="ja-JP"/>
                    </w:rPr>
                  </w:pPr>
                  <w:del w:id="6210" w:author="Matthew Webb-119" w:date="2024-11-28T18:46:00Z">
                    <w:r w:rsidRPr="00B227FE" w:rsidDel="00B227FE">
                      <w:rPr>
                        <w:rFonts w:ascii="Arial" w:hAnsi="Arial" w:cs="Arial"/>
                        <w:sz w:val="18"/>
                        <w:szCs w:val="18"/>
                        <w:lang w:val="en-GB" w:eastAsia="ja-JP"/>
                      </w:rPr>
                      <w:delText>ON state</w:delText>
                    </w:r>
                  </w:del>
                </w:p>
              </w:tc>
              <w:tc>
                <w:tcPr>
                  <w:tcW w:w="1276" w:type="dxa"/>
                  <w:vAlign w:val="center"/>
                </w:tcPr>
                <w:p w14:paraId="65835E65" w14:textId="4845E902" w:rsidR="00B227FE" w:rsidRPr="00B227FE" w:rsidDel="00B227FE" w:rsidRDefault="00B227FE" w:rsidP="00B227FE">
                  <w:pPr>
                    <w:widowControl w:val="0"/>
                    <w:snapToGrid w:val="0"/>
                    <w:spacing w:afterLines="50" w:after="120"/>
                    <w:jc w:val="both"/>
                    <w:rPr>
                      <w:del w:id="6211" w:author="Matthew Webb-119" w:date="2024-11-28T18:46:00Z"/>
                      <w:rFonts w:ascii="Arial" w:hAnsi="Arial" w:cs="Arial"/>
                      <w:sz w:val="18"/>
                      <w:szCs w:val="18"/>
                      <w:lang w:val="en-GB" w:eastAsia="ja-JP"/>
                    </w:rPr>
                  </w:pPr>
                  <w:del w:id="6212" w:author="Matthew Webb-119" w:date="2024-11-28T18:46:00Z">
                    <w:r w:rsidRPr="00B227FE" w:rsidDel="00B227FE">
                      <w:rPr>
                        <w:rFonts w:ascii="Arial" w:hAnsi="Arial" w:cs="Arial"/>
                        <w:sz w:val="18"/>
                        <w:szCs w:val="18"/>
                        <w:lang w:val="en-GB" w:eastAsia="ja-JP"/>
                      </w:rPr>
                      <w:delText>Msg-0 monitor</w:delText>
                    </w:r>
                  </w:del>
                </w:p>
              </w:tc>
              <w:tc>
                <w:tcPr>
                  <w:tcW w:w="6042" w:type="dxa"/>
                  <w:vAlign w:val="center"/>
                </w:tcPr>
                <w:p w14:paraId="7BC93B1B" w14:textId="181F8CB3" w:rsidR="00B227FE" w:rsidRPr="00B227FE" w:rsidDel="00B227FE" w:rsidRDefault="00B227FE" w:rsidP="00B227FE">
                  <w:pPr>
                    <w:widowControl w:val="0"/>
                    <w:snapToGrid w:val="0"/>
                    <w:spacing w:afterLines="50" w:after="120"/>
                    <w:jc w:val="both"/>
                    <w:rPr>
                      <w:del w:id="6213" w:author="Matthew Webb-119" w:date="2024-11-28T18:46:00Z"/>
                      <w:rFonts w:ascii="Arial" w:hAnsi="Arial" w:cs="Arial"/>
                      <w:sz w:val="18"/>
                      <w:szCs w:val="18"/>
                      <w:lang w:val="en-GB" w:eastAsia="ja-JP"/>
                    </w:rPr>
                  </w:pPr>
                  <w:del w:id="6214" w:author="Matthew Webb-119" w:date="2024-11-28T18:46:00Z">
                    <w:r w:rsidRPr="00B227FE" w:rsidDel="00B227FE">
                      <w:rPr>
                        <w:rFonts w:ascii="Arial" w:hAnsi="Arial" w:cs="Arial"/>
                        <w:sz w:val="18"/>
                        <w:szCs w:val="18"/>
                        <w:lang w:val="en-GB" w:eastAsia="ja-JP"/>
                      </w:rPr>
                      <w:delText>1uW</w:delText>
                    </w:r>
                  </w:del>
                </w:p>
              </w:tc>
            </w:tr>
            <w:tr w:rsidR="00B227FE" w:rsidRPr="00B227FE" w:rsidDel="00B227FE" w14:paraId="4257D8DF" w14:textId="1F0B6F5B" w:rsidTr="00216551">
              <w:trPr>
                <w:del w:id="6215" w:author="Matthew Webb-119" w:date="2024-11-28T18:46:00Z"/>
              </w:trPr>
              <w:tc>
                <w:tcPr>
                  <w:tcW w:w="1040" w:type="dxa"/>
                  <w:vMerge/>
                  <w:vAlign w:val="center"/>
                </w:tcPr>
                <w:p w14:paraId="3AEEBDF1" w14:textId="088BBD7E" w:rsidR="00B227FE" w:rsidRPr="00B227FE" w:rsidDel="00B227FE" w:rsidRDefault="00B227FE" w:rsidP="00B227FE">
                  <w:pPr>
                    <w:widowControl w:val="0"/>
                    <w:snapToGrid w:val="0"/>
                    <w:spacing w:afterLines="50" w:after="120"/>
                    <w:jc w:val="both"/>
                    <w:rPr>
                      <w:del w:id="6216" w:author="Matthew Webb-119" w:date="2024-11-28T18:46:00Z"/>
                      <w:rFonts w:ascii="Arial" w:hAnsi="Arial" w:cs="Arial"/>
                      <w:sz w:val="18"/>
                      <w:szCs w:val="18"/>
                      <w:lang w:val="en-GB" w:eastAsia="ja-JP"/>
                    </w:rPr>
                  </w:pPr>
                </w:p>
              </w:tc>
              <w:tc>
                <w:tcPr>
                  <w:tcW w:w="992" w:type="dxa"/>
                  <w:vMerge/>
                  <w:vAlign w:val="center"/>
                </w:tcPr>
                <w:p w14:paraId="73F9AA94" w14:textId="73F13987" w:rsidR="00B227FE" w:rsidRPr="00B227FE" w:rsidDel="00B227FE" w:rsidRDefault="00B227FE" w:rsidP="00B227FE">
                  <w:pPr>
                    <w:widowControl w:val="0"/>
                    <w:snapToGrid w:val="0"/>
                    <w:spacing w:afterLines="50" w:after="120"/>
                    <w:jc w:val="both"/>
                    <w:rPr>
                      <w:del w:id="6217" w:author="Matthew Webb-119" w:date="2024-11-28T18:46:00Z"/>
                      <w:rFonts w:ascii="Arial" w:hAnsi="Arial" w:cs="Arial"/>
                      <w:sz w:val="18"/>
                      <w:szCs w:val="18"/>
                      <w:lang w:val="en-GB" w:eastAsia="ja-JP"/>
                    </w:rPr>
                  </w:pPr>
                </w:p>
              </w:tc>
              <w:tc>
                <w:tcPr>
                  <w:tcW w:w="1276" w:type="dxa"/>
                  <w:vAlign w:val="center"/>
                </w:tcPr>
                <w:p w14:paraId="4C11DC69" w14:textId="079F9E17" w:rsidR="00B227FE" w:rsidRPr="00B227FE" w:rsidDel="00B227FE" w:rsidRDefault="00B227FE" w:rsidP="00B227FE">
                  <w:pPr>
                    <w:widowControl w:val="0"/>
                    <w:snapToGrid w:val="0"/>
                    <w:spacing w:afterLines="50" w:after="120"/>
                    <w:jc w:val="both"/>
                    <w:rPr>
                      <w:del w:id="6218" w:author="Matthew Webb-119" w:date="2024-11-28T18:46:00Z"/>
                      <w:rFonts w:ascii="Arial" w:hAnsi="Arial" w:cs="Arial"/>
                      <w:sz w:val="18"/>
                      <w:szCs w:val="18"/>
                      <w:lang w:val="en-GB" w:eastAsia="ja-JP"/>
                    </w:rPr>
                  </w:pPr>
                  <w:del w:id="6219" w:author="Matthew Webb-119" w:date="2024-11-28T18:46:00Z">
                    <w:r w:rsidRPr="00B227FE" w:rsidDel="00B227FE">
                      <w:rPr>
                        <w:rFonts w:ascii="Arial" w:hAnsi="Arial" w:cs="Arial"/>
                        <w:sz w:val="18"/>
                        <w:szCs w:val="18"/>
                        <w:lang w:val="en-GB" w:eastAsia="ja-JP"/>
                      </w:rPr>
                      <w:delText>Rx</w:delText>
                    </w:r>
                  </w:del>
                </w:p>
              </w:tc>
              <w:tc>
                <w:tcPr>
                  <w:tcW w:w="6042" w:type="dxa"/>
                  <w:vAlign w:val="center"/>
                </w:tcPr>
                <w:p w14:paraId="644190AB" w14:textId="0D054A98" w:rsidR="00B227FE" w:rsidRPr="00B227FE" w:rsidDel="00B227FE" w:rsidRDefault="00B227FE" w:rsidP="00B227FE">
                  <w:pPr>
                    <w:widowControl w:val="0"/>
                    <w:snapToGrid w:val="0"/>
                    <w:spacing w:afterLines="50" w:after="120"/>
                    <w:jc w:val="both"/>
                    <w:rPr>
                      <w:del w:id="6220" w:author="Matthew Webb-119" w:date="2024-11-28T18:46:00Z"/>
                      <w:rFonts w:ascii="Arial" w:hAnsi="Arial" w:cs="Arial"/>
                      <w:sz w:val="18"/>
                      <w:szCs w:val="18"/>
                      <w:lang w:val="en-GB" w:eastAsia="ja-JP"/>
                    </w:rPr>
                  </w:pPr>
                  <w:del w:id="6221" w:author="Matthew Webb-119" w:date="2024-11-28T18:46:00Z">
                    <w:r w:rsidRPr="00B227FE" w:rsidDel="00B227FE">
                      <w:rPr>
                        <w:rFonts w:ascii="Arial" w:hAnsi="Arial" w:cs="Arial"/>
                        <w:sz w:val="18"/>
                        <w:szCs w:val="18"/>
                        <w:lang w:val="en-GB" w:eastAsia="ja-JP"/>
                      </w:rPr>
                      <w:delText>1uW</w:delText>
                    </w:r>
                  </w:del>
                </w:p>
              </w:tc>
            </w:tr>
            <w:tr w:rsidR="00B227FE" w:rsidRPr="00B227FE" w:rsidDel="00B227FE" w14:paraId="43A77800" w14:textId="48053810" w:rsidTr="00216551">
              <w:trPr>
                <w:del w:id="6222" w:author="Matthew Webb-119" w:date="2024-11-28T18:46:00Z"/>
              </w:trPr>
              <w:tc>
                <w:tcPr>
                  <w:tcW w:w="1040" w:type="dxa"/>
                  <w:vMerge/>
                  <w:vAlign w:val="center"/>
                </w:tcPr>
                <w:p w14:paraId="3F27BA4E" w14:textId="14BBAA23" w:rsidR="00B227FE" w:rsidRPr="00B227FE" w:rsidDel="00B227FE" w:rsidRDefault="00B227FE" w:rsidP="00B227FE">
                  <w:pPr>
                    <w:widowControl w:val="0"/>
                    <w:snapToGrid w:val="0"/>
                    <w:spacing w:afterLines="50" w:after="120"/>
                    <w:jc w:val="both"/>
                    <w:rPr>
                      <w:del w:id="6223" w:author="Matthew Webb-119" w:date="2024-11-28T18:46:00Z"/>
                      <w:rFonts w:ascii="Arial" w:hAnsi="Arial" w:cs="Arial"/>
                      <w:sz w:val="18"/>
                      <w:szCs w:val="18"/>
                      <w:lang w:val="en-GB" w:eastAsia="ja-JP"/>
                    </w:rPr>
                  </w:pPr>
                </w:p>
              </w:tc>
              <w:tc>
                <w:tcPr>
                  <w:tcW w:w="992" w:type="dxa"/>
                  <w:vMerge/>
                  <w:vAlign w:val="center"/>
                </w:tcPr>
                <w:p w14:paraId="72230D43" w14:textId="7E7ABD67" w:rsidR="00B227FE" w:rsidRPr="00B227FE" w:rsidDel="00B227FE" w:rsidRDefault="00B227FE" w:rsidP="00B227FE">
                  <w:pPr>
                    <w:widowControl w:val="0"/>
                    <w:snapToGrid w:val="0"/>
                    <w:spacing w:afterLines="50" w:after="120"/>
                    <w:jc w:val="both"/>
                    <w:rPr>
                      <w:del w:id="6224" w:author="Matthew Webb-119" w:date="2024-11-28T18:46:00Z"/>
                      <w:rFonts w:ascii="Arial" w:hAnsi="Arial" w:cs="Arial"/>
                      <w:sz w:val="18"/>
                      <w:szCs w:val="18"/>
                      <w:lang w:val="en-GB" w:eastAsia="ja-JP"/>
                    </w:rPr>
                  </w:pPr>
                </w:p>
              </w:tc>
              <w:tc>
                <w:tcPr>
                  <w:tcW w:w="1276" w:type="dxa"/>
                  <w:vAlign w:val="center"/>
                </w:tcPr>
                <w:p w14:paraId="45C0B5C1" w14:textId="1C9814FA" w:rsidR="00B227FE" w:rsidRPr="00B227FE" w:rsidDel="00B227FE" w:rsidRDefault="00B227FE" w:rsidP="00B227FE">
                  <w:pPr>
                    <w:widowControl w:val="0"/>
                    <w:snapToGrid w:val="0"/>
                    <w:spacing w:afterLines="50" w:after="120"/>
                    <w:jc w:val="both"/>
                    <w:rPr>
                      <w:del w:id="6225" w:author="Matthew Webb-119" w:date="2024-11-28T18:46:00Z"/>
                      <w:rFonts w:ascii="Arial" w:hAnsi="Arial" w:cs="Arial"/>
                      <w:sz w:val="18"/>
                      <w:szCs w:val="18"/>
                      <w:lang w:val="en-GB" w:eastAsia="ja-JP"/>
                    </w:rPr>
                  </w:pPr>
                  <w:del w:id="6226" w:author="Matthew Webb-119" w:date="2024-11-28T18:46:00Z">
                    <w:r w:rsidRPr="00B227FE" w:rsidDel="00B227FE">
                      <w:rPr>
                        <w:rFonts w:ascii="Arial" w:hAnsi="Arial" w:cs="Arial"/>
                        <w:sz w:val="18"/>
                        <w:szCs w:val="18"/>
                        <w:lang w:val="en-GB" w:eastAsia="ja-JP"/>
                      </w:rPr>
                      <w:delText>Tx</w:delText>
                    </w:r>
                  </w:del>
                </w:p>
              </w:tc>
              <w:tc>
                <w:tcPr>
                  <w:tcW w:w="6042" w:type="dxa"/>
                  <w:vAlign w:val="center"/>
                </w:tcPr>
                <w:p w14:paraId="0D09950B" w14:textId="152F05FB" w:rsidR="00B227FE" w:rsidRPr="00B227FE" w:rsidDel="00B227FE" w:rsidRDefault="00B227FE" w:rsidP="00B227FE">
                  <w:pPr>
                    <w:widowControl w:val="0"/>
                    <w:snapToGrid w:val="0"/>
                    <w:spacing w:afterLines="50" w:after="120"/>
                    <w:jc w:val="both"/>
                    <w:rPr>
                      <w:del w:id="6227" w:author="Matthew Webb-119" w:date="2024-11-28T18:46:00Z"/>
                      <w:rFonts w:ascii="Arial" w:hAnsi="Arial" w:cs="Arial"/>
                      <w:sz w:val="18"/>
                      <w:szCs w:val="18"/>
                      <w:lang w:val="en-GB" w:eastAsia="ja-JP"/>
                    </w:rPr>
                  </w:pPr>
                  <w:del w:id="6228" w:author="Matthew Webb-119" w:date="2024-11-28T18:46:00Z">
                    <w:r w:rsidRPr="00B227FE" w:rsidDel="00B227FE">
                      <w:rPr>
                        <w:rFonts w:ascii="Arial" w:hAnsi="Arial" w:cs="Arial"/>
                        <w:sz w:val="18"/>
                        <w:szCs w:val="18"/>
                        <w:lang w:val="en-GB" w:eastAsia="ja-JP"/>
                      </w:rPr>
                      <w:delText>1uW</w:delText>
                    </w:r>
                  </w:del>
                </w:p>
              </w:tc>
            </w:tr>
            <w:tr w:rsidR="00B227FE" w:rsidRPr="00B227FE" w:rsidDel="00B227FE" w14:paraId="473A374E" w14:textId="49B60FEF" w:rsidTr="00216551">
              <w:trPr>
                <w:del w:id="6229" w:author="Matthew Webb-119" w:date="2024-11-28T18:46:00Z"/>
              </w:trPr>
              <w:tc>
                <w:tcPr>
                  <w:tcW w:w="1040" w:type="dxa"/>
                  <w:vMerge/>
                  <w:vAlign w:val="center"/>
                </w:tcPr>
                <w:p w14:paraId="0AB369E6" w14:textId="0B449B67" w:rsidR="00B227FE" w:rsidRPr="00B227FE" w:rsidDel="00B227FE" w:rsidRDefault="00B227FE" w:rsidP="00B227FE">
                  <w:pPr>
                    <w:widowControl w:val="0"/>
                    <w:snapToGrid w:val="0"/>
                    <w:spacing w:afterLines="50" w:after="120"/>
                    <w:jc w:val="both"/>
                    <w:rPr>
                      <w:del w:id="6230" w:author="Matthew Webb-119" w:date="2024-11-28T18:46:00Z"/>
                      <w:rFonts w:ascii="Arial" w:hAnsi="Arial" w:cs="Arial"/>
                      <w:sz w:val="18"/>
                      <w:szCs w:val="18"/>
                      <w:lang w:val="en-GB" w:eastAsia="ja-JP"/>
                    </w:rPr>
                  </w:pPr>
                </w:p>
              </w:tc>
              <w:tc>
                <w:tcPr>
                  <w:tcW w:w="2268" w:type="dxa"/>
                  <w:gridSpan w:val="2"/>
                  <w:vAlign w:val="center"/>
                </w:tcPr>
                <w:p w14:paraId="1FF2647D" w14:textId="44FF9887" w:rsidR="00B227FE" w:rsidRPr="00B227FE" w:rsidDel="00B227FE" w:rsidRDefault="00B227FE" w:rsidP="00B227FE">
                  <w:pPr>
                    <w:widowControl w:val="0"/>
                    <w:snapToGrid w:val="0"/>
                    <w:spacing w:afterLines="50" w:after="120"/>
                    <w:jc w:val="both"/>
                    <w:rPr>
                      <w:del w:id="6231" w:author="Matthew Webb-119" w:date="2024-11-28T18:46:00Z"/>
                      <w:rFonts w:ascii="Arial" w:hAnsi="Arial" w:cs="Arial"/>
                      <w:sz w:val="18"/>
                      <w:szCs w:val="18"/>
                      <w:lang w:val="en-GB" w:eastAsia="ja-JP"/>
                    </w:rPr>
                  </w:pPr>
                  <w:del w:id="6232" w:author="Matthew Webb-119" w:date="2024-11-28T18:46:00Z">
                    <w:r w:rsidRPr="00B227FE" w:rsidDel="00B227FE">
                      <w:rPr>
                        <w:rFonts w:ascii="Arial" w:hAnsi="Arial" w:cs="Arial"/>
                        <w:sz w:val="18"/>
                        <w:szCs w:val="18"/>
                        <w:lang w:val="en-GB" w:eastAsia="ja-JP"/>
                      </w:rPr>
                      <w:delText>SLEEP state</w:delText>
                    </w:r>
                  </w:del>
                </w:p>
              </w:tc>
              <w:tc>
                <w:tcPr>
                  <w:tcW w:w="6042" w:type="dxa"/>
                  <w:vAlign w:val="center"/>
                </w:tcPr>
                <w:p w14:paraId="3105D146" w14:textId="28225F7D" w:rsidR="00B227FE" w:rsidRPr="00B227FE" w:rsidDel="00B227FE" w:rsidRDefault="00B227FE" w:rsidP="00B227FE">
                  <w:pPr>
                    <w:widowControl w:val="0"/>
                    <w:snapToGrid w:val="0"/>
                    <w:spacing w:afterLines="50" w:after="120"/>
                    <w:jc w:val="both"/>
                    <w:rPr>
                      <w:del w:id="6233" w:author="Matthew Webb-119" w:date="2024-11-28T18:46:00Z"/>
                      <w:rFonts w:ascii="Arial" w:hAnsi="Arial" w:cs="Arial"/>
                      <w:sz w:val="18"/>
                      <w:szCs w:val="18"/>
                      <w:lang w:val="en-GB" w:eastAsia="ja-JP"/>
                    </w:rPr>
                  </w:pPr>
                  <w:del w:id="6234" w:author="Matthew Webb-119" w:date="2024-11-28T18:46:00Z">
                    <w:r w:rsidRPr="00B227FE" w:rsidDel="00B227FE">
                      <w:rPr>
                        <w:rFonts w:ascii="Arial" w:hAnsi="Arial" w:cs="Arial"/>
                        <w:sz w:val="18"/>
                        <w:szCs w:val="18"/>
                        <w:lang w:val="en-GB" w:eastAsia="ja-JP"/>
                      </w:rPr>
                      <w:delText>0.1uW</w:delText>
                    </w:r>
                  </w:del>
                </w:p>
              </w:tc>
            </w:tr>
            <w:tr w:rsidR="00B227FE" w:rsidRPr="00B227FE" w:rsidDel="00B227FE" w14:paraId="60CC4331" w14:textId="0D90155B" w:rsidTr="00216551">
              <w:trPr>
                <w:del w:id="6235" w:author="Matthew Webb-119" w:date="2024-11-28T18:46:00Z"/>
              </w:trPr>
              <w:tc>
                <w:tcPr>
                  <w:tcW w:w="1040" w:type="dxa"/>
                  <w:vMerge/>
                  <w:vAlign w:val="center"/>
                </w:tcPr>
                <w:p w14:paraId="1F68931D" w14:textId="688E0F46" w:rsidR="00B227FE" w:rsidRPr="00B227FE" w:rsidDel="00B227FE" w:rsidRDefault="00B227FE" w:rsidP="00B227FE">
                  <w:pPr>
                    <w:widowControl w:val="0"/>
                    <w:snapToGrid w:val="0"/>
                    <w:spacing w:afterLines="50" w:after="120"/>
                    <w:jc w:val="both"/>
                    <w:rPr>
                      <w:del w:id="6236" w:author="Matthew Webb-119" w:date="2024-11-28T18:46:00Z"/>
                      <w:rFonts w:ascii="Arial" w:hAnsi="Arial" w:cs="Arial"/>
                      <w:sz w:val="18"/>
                      <w:szCs w:val="18"/>
                      <w:lang w:val="en-GB" w:eastAsia="ja-JP"/>
                    </w:rPr>
                  </w:pPr>
                </w:p>
              </w:tc>
              <w:tc>
                <w:tcPr>
                  <w:tcW w:w="2268" w:type="dxa"/>
                  <w:gridSpan w:val="2"/>
                  <w:vAlign w:val="center"/>
                </w:tcPr>
                <w:p w14:paraId="09E088F8" w14:textId="1856EE59" w:rsidR="00B227FE" w:rsidRPr="00B227FE" w:rsidDel="00B227FE" w:rsidRDefault="00B227FE" w:rsidP="00B227FE">
                  <w:pPr>
                    <w:widowControl w:val="0"/>
                    <w:snapToGrid w:val="0"/>
                    <w:spacing w:afterLines="50" w:after="120"/>
                    <w:jc w:val="both"/>
                    <w:rPr>
                      <w:del w:id="6237" w:author="Matthew Webb-119" w:date="2024-11-28T18:46:00Z"/>
                      <w:rFonts w:ascii="Arial" w:hAnsi="Arial" w:cs="Arial"/>
                      <w:sz w:val="18"/>
                      <w:szCs w:val="18"/>
                      <w:lang w:val="en-GB" w:eastAsia="ja-JP"/>
                    </w:rPr>
                  </w:pPr>
                  <w:del w:id="6238" w:author="Matthew Webb-119" w:date="2024-11-28T18:46:00Z">
                    <w:r w:rsidRPr="00B227FE" w:rsidDel="00B227FE">
                      <w:rPr>
                        <w:rFonts w:ascii="Arial" w:hAnsi="Arial" w:cs="Arial"/>
                        <w:sz w:val="18"/>
                        <w:szCs w:val="18"/>
                        <w:lang w:val="en-GB" w:eastAsia="ja-JP"/>
                      </w:rPr>
                      <w:delText>OFF state</w:delText>
                    </w:r>
                  </w:del>
                </w:p>
              </w:tc>
              <w:tc>
                <w:tcPr>
                  <w:tcW w:w="6042" w:type="dxa"/>
                  <w:vAlign w:val="center"/>
                </w:tcPr>
                <w:p w14:paraId="05F345E0" w14:textId="2BE865A4" w:rsidR="00B227FE" w:rsidRPr="00B227FE" w:rsidDel="00B227FE" w:rsidRDefault="00B227FE" w:rsidP="00B227FE">
                  <w:pPr>
                    <w:widowControl w:val="0"/>
                    <w:snapToGrid w:val="0"/>
                    <w:spacing w:afterLines="50" w:after="120"/>
                    <w:jc w:val="both"/>
                    <w:rPr>
                      <w:del w:id="6239" w:author="Matthew Webb-119" w:date="2024-11-28T18:46:00Z"/>
                      <w:rFonts w:ascii="Arial" w:hAnsi="Arial" w:cs="Arial"/>
                      <w:sz w:val="18"/>
                      <w:szCs w:val="18"/>
                      <w:lang w:val="en-GB" w:eastAsia="ja-JP"/>
                    </w:rPr>
                  </w:pPr>
                  <w:del w:id="6240" w:author="Matthew Webb-119" w:date="2024-11-28T18:46:00Z">
                    <w:r w:rsidRPr="00B227FE" w:rsidDel="00B227FE">
                      <w:rPr>
                        <w:rFonts w:ascii="Arial" w:hAnsi="Arial" w:cs="Arial"/>
                        <w:sz w:val="18"/>
                        <w:szCs w:val="18"/>
                        <w:lang w:val="en-GB" w:eastAsia="ja-JP"/>
                      </w:rPr>
                      <w:delText>Negligible</w:delText>
                    </w:r>
                  </w:del>
                </w:p>
              </w:tc>
            </w:tr>
            <w:tr w:rsidR="00B227FE" w:rsidRPr="00B227FE" w:rsidDel="00B227FE" w14:paraId="037FA0CC" w14:textId="4E3CF57D" w:rsidTr="00216551">
              <w:trPr>
                <w:del w:id="6241" w:author="Matthew Webb-119" w:date="2024-11-28T18:46:00Z"/>
              </w:trPr>
              <w:tc>
                <w:tcPr>
                  <w:tcW w:w="2032" w:type="dxa"/>
                  <w:gridSpan w:val="2"/>
                  <w:vMerge w:val="restart"/>
                  <w:vAlign w:val="center"/>
                </w:tcPr>
                <w:p w14:paraId="173A9E12" w14:textId="0BFE611E" w:rsidR="00B227FE" w:rsidRPr="00B227FE" w:rsidDel="00B227FE" w:rsidRDefault="00B227FE" w:rsidP="00B227FE">
                  <w:pPr>
                    <w:widowControl w:val="0"/>
                    <w:snapToGrid w:val="0"/>
                    <w:spacing w:afterLines="50" w:after="120"/>
                    <w:jc w:val="both"/>
                    <w:rPr>
                      <w:del w:id="6242" w:author="Matthew Webb-119" w:date="2024-11-28T18:46:00Z"/>
                      <w:rFonts w:ascii="Arial" w:hAnsi="Arial" w:cs="Arial"/>
                      <w:sz w:val="18"/>
                      <w:szCs w:val="18"/>
                      <w:lang w:val="en-GB" w:eastAsia="ja-JP"/>
                    </w:rPr>
                  </w:pPr>
                  <w:del w:id="6243" w:author="Matthew Webb-119" w:date="2024-11-28T18:46:00Z">
                    <w:r w:rsidRPr="00B227FE" w:rsidDel="00B227FE">
                      <w:rPr>
                        <w:rFonts w:ascii="Arial" w:hAnsi="Arial" w:cs="Arial"/>
                        <w:sz w:val="18"/>
                        <w:szCs w:val="18"/>
                        <w:lang w:val="en-GB" w:eastAsia="ja-JP"/>
                      </w:rPr>
                      <w:delText>Inventory msg duration</w:delText>
                    </w:r>
                  </w:del>
                </w:p>
              </w:tc>
              <w:tc>
                <w:tcPr>
                  <w:tcW w:w="1276" w:type="dxa"/>
                  <w:vAlign w:val="center"/>
                </w:tcPr>
                <w:p w14:paraId="3ECEE843" w14:textId="18146568" w:rsidR="00B227FE" w:rsidRPr="00B227FE" w:rsidDel="00B227FE" w:rsidRDefault="00B227FE" w:rsidP="00B227FE">
                  <w:pPr>
                    <w:widowControl w:val="0"/>
                    <w:snapToGrid w:val="0"/>
                    <w:spacing w:afterLines="50" w:after="120"/>
                    <w:jc w:val="both"/>
                    <w:rPr>
                      <w:del w:id="6244" w:author="Matthew Webb-119" w:date="2024-11-28T18:46:00Z"/>
                      <w:rFonts w:ascii="Arial" w:hAnsi="Arial" w:cs="Arial"/>
                      <w:sz w:val="18"/>
                      <w:szCs w:val="18"/>
                      <w:lang w:val="en-GB" w:eastAsia="ja-JP"/>
                    </w:rPr>
                  </w:pPr>
                  <w:del w:id="6245" w:author="Matthew Webb-119" w:date="2024-11-28T18:46:00Z">
                    <w:r w:rsidRPr="00B227FE" w:rsidDel="00B227FE">
                      <w:rPr>
                        <w:rFonts w:ascii="Arial" w:hAnsi="Arial" w:cs="Arial"/>
                        <w:sz w:val="18"/>
                        <w:szCs w:val="18"/>
                        <w:lang w:val="en-GB" w:eastAsia="ja-JP"/>
                      </w:rPr>
                      <w:delText>Msg-0</w:delText>
                    </w:r>
                  </w:del>
                </w:p>
              </w:tc>
              <w:tc>
                <w:tcPr>
                  <w:tcW w:w="6042" w:type="dxa"/>
                  <w:vAlign w:val="center"/>
                </w:tcPr>
                <w:p w14:paraId="22B1365F" w14:textId="7C651E01" w:rsidR="00B227FE" w:rsidRPr="00B227FE" w:rsidDel="00B227FE" w:rsidRDefault="00B227FE" w:rsidP="00B227FE">
                  <w:pPr>
                    <w:widowControl w:val="0"/>
                    <w:snapToGrid w:val="0"/>
                    <w:spacing w:afterLines="50" w:after="120"/>
                    <w:jc w:val="both"/>
                    <w:rPr>
                      <w:del w:id="6246" w:author="Matthew Webb-119" w:date="2024-11-28T18:46:00Z"/>
                      <w:rFonts w:ascii="Arial" w:hAnsi="Arial" w:cs="Arial"/>
                      <w:sz w:val="18"/>
                      <w:szCs w:val="18"/>
                      <w:lang w:val="en-GB" w:eastAsia="ja-JP"/>
                    </w:rPr>
                  </w:pPr>
                  <w:del w:id="6247" w:author="Matthew Webb-119" w:date="2024-11-28T18:46:00Z">
                    <w:r w:rsidRPr="00B227FE" w:rsidDel="00B227FE">
                      <w:rPr>
                        <w:rFonts w:ascii="Arial" w:hAnsi="Arial" w:cs="Arial"/>
                        <w:sz w:val="18"/>
                        <w:szCs w:val="18"/>
                        <w:lang w:val="en-GB" w:eastAsia="ja-JP"/>
                      </w:rPr>
                      <w:delText>1ms</w:delText>
                    </w:r>
                  </w:del>
                </w:p>
              </w:tc>
            </w:tr>
            <w:tr w:rsidR="00B227FE" w:rsidRPr="00B227FE" w:rsidDel="00B227FE" w14:paraId="436B2EDE" w14:textId="30C325BE" w:rsidTr="00216551">
              <w:trPr>
                <w:del w:id="6248" w:author="Matthew Webb-119" w:date="2024-11-28T18:46:00Z"/>
              </w:trPr>
              <w:tc>
                <w:tcPr>
                  <w:tcW w:w="2032" w:type="dxa"/>
                  <w:gridSpan w:val="2"/>
                  <w:vMerge/>
                  <w:vAlign w:val="center"/>
                </w:tcPr>
                <w:p w14:paraId="5248741F" w14:textId="13A29042" w:rsidR="00B227FE" w:rsidRPr="00B227FE" w:rsidDel="00B227FE" w:rsidRDefault="00B227FE" w:rsidP="00B227FE">
                  <w:pPr>
                    <w:widowControl w:val="0"/>
                    <w:snapToGrid w:val="0"/>
                    <w:spacing w:afterLines="50" w:after="120"/>
                    <w:jc w:val="both"/>
                    <w:rPr>
                      <w:del w:id="6249" w:author="Matthew Webb-119" w:date="2024-11-28T18:46:00Z"/>
                      <w:rFonts w:ascii="Arial" w:hAnsi="Arial" w:cs="Arial"/>
                      <w:sz w:val="18"/>
                      <w:szCs w:val="18"/>
                      <w:lang w:val="en-GB" w:eastAsia="ja-JP"/>
                    </w:rPr>
                  </w:pPr>
                </w:p>
              </w:tc>
              <w:tc>
                <w:tcPr>
                  <w:tcW w:w="1276" w:type="dxa"/>
                  <w:vAlign w:val="center"/>
                </w:tcPr>
                <w:p w14:paraId="409BA413" w14:textId="2D28ADDF" w:rsidR="00B227FE" w:rsidRPr="00B227FE" w:rsidDel="00B227FE" w:rsidRDefault="00B227FE" w:rsidP="00B227FE">
                  <w:pPr>
                    <w:widowControl w:val="0"/>
                    <w:snapToGrid w:val="0"/>
                    <w:spacing w:afterLines="50" w:after="120"/>
                    <w:jc w:val="both"/>
                    <w:rPr>
                      <w:del w:id="6250" w:author="Matthew Webb-119" w:date="2024-11-28T18:46:00Z"/>
                      <w:rFonts w:ascii="Arial" w:hAnsi="Arial" w:cs="Arial"/>
                      <w:sz w:val="18"/>
                      <w:szCs w:val="18"/>
                      <w:lang w:val="en-GB" w:eastAsia="ja-JP"/>
                    </w:rPr>
                  </w:pPr>
                  <w:del w:id="6251" w:author="Matthew Webb-119" w:date="2024-11-28T18:46:00Z">
                    <w:r w:rsidRPr="00B227FE" w:rsidDel="00B227FE">
                      <w:rPr>
                        <w:rFonts w:ascii="Arial" w:hAnsi="Arial" w:cs="Arial"/>
                        <w:sz w:val="18"/>
                        <w:szCs w:val="18"/>
                        <w:lang w:val="en-GB" w:eastAsia="ja-JP"/>
                      </w:rPr>
                      <w:delText>Msg-1</w:delText>
                    </w:r>
                  </w:del>
                </w:p>
              </w:tc>
              <w:tc>
                <w:tcPr>
                  <w:tcW w:w="6042" w:type="dxa"/>
                  <w:vAlign w:val="center"/>
                </w:tcPr>
                <w:p w14:paraId="2DF24C70" w14:textId="68416B6D" w:rsidR="00B227FE" w:rsidRPr="00B227FE" w:rsidDel="00B227FE" w:rsidRDefault="00B227FE" w:rsidP="00B227FE">
                  <w:pPr>
                    <w:widowControl w:val="0"/>
                    <w:snapToGrid w:val="0"/>
                    <w:spacing w:afterLines="50" w:after="120"/>
                    <w:jc w:val="both"/>
                    <w:rPr>
                      <w:del w:id="6252" w:author="Matthew Webb-119" w:date="2024-11-28T18:46:00Z"/>
                      <w:rFonts w:ascii="Arial" w:hAnsi="Arial" w:cs="Arial"/>
                      <w:sz w:val="18"/>
                      <w:szCs w:val="18"/>
                      <w:lang w:val="en-GB" w:eastAsia="ja-JP"/>
                    </w:rPr>
                  </w:pPr>
                  <w:del w:id="6253" w:author="Matthew Webb-119" w:date="2024-11-28T18:46:00Z">
                    <w:r w:rsidRPr="00B227FE" w:rsidDel="00B227FE">
                      <w:rPr>
                        <w:rFonts w:ascii="Arial" w:hAnsi="Arial" w:cs="Arial"/>
                        <w:sz w:val="18"/>
                        <w:szCs w:val="18"/>
                        <w:lang w:val="en-GB" w:eastAsia="ja-JP"/>
                      </w:rPr>
                      <w:delText>0.5ms</w:delText>
                    </w:r>
                  </w:del>
                </w:p>
              </w:tc>
            </w:tr>
            <w:tr w:rsidR="00B227FE" w:rsidRPr="00B227FE" w:rsidDel="00B227FE" w14:paraId="241AEECC" w14:textId="30FFE14C" w:rsidTr="00216551">
              <w:trPr>
                <w:del w:id="6254" w:author="Matthew Webb-119" w:date="2024-11-28T18:46:00Z"/>
              </w:trPr>
              <w:tc>
                <w:tcPr>
                  <w:tcW w:w="2032" w:type="dxa"/>
                  <w:gridSpan w:val="2"/>
                  <w:vMerge/>
                  <w:vAlign w:val="center"/>
                </w:tcPr>
                <w:p w14:paraId="01F1CDBF" w14:textId="498BA824" w:rsidR="00B227FE" w:rsidRPr="00B227FE" w:rsidDel="00B227FE" w:rsidRDefault="00B227FE" w:rsidP="00B227FE">
                  <w:pPr>
                    <w:widowControl w:val="0"/>
                    <w:snapToGrid w:val="0"/>
                    <w:spacing w:afterLines="50" w:after="120"/>
                    <w:jc w:val="both"/>
                    <w:rPr>
                      <w:del w:id="6255" w:author="Matthew Webb-119" w:date="2024-11-28T18:46:00Z"/>
                      <w:rFonts w:ascii="Arial" w:hAnsi="Arial" w:cs="Arial"/>
                      <w:sz w:val="18"/>
                      <w:szCs w:val="18"/>
                      <w:lang w:val="en-GB" w:eastAsia="ja-JP"/>
                    </w:rPr>
                  </w:pPr>
                </w:p>
              </w:tc>
              <w:tc>
                <w:tcPr>
                  <w:tcW w:w="1276" w:type="dxa"/>
                  <w:vAlign w:val="center"/>
                </w:tcPr>
                <w:p w14:paraId="346EDCB9" w14:textId="554972D9" w:rsidR="00B227FE" w:rsidRPr="00B227FE" w:rsidDel="00B227FE" w:rsidRDefault="00B227FE" w:rsidP="00B227FE">
                  <w:pPr>
                    <w:widowControl w:val="0"/>
                    <w:snapToGrid w:val="0"/>
                    <w:spacing w:afterLines="50" w:after="120"/>
                    <w:jc w:val="both"/>
                    <w:rPr>
                      <w:del w:id="6256" w:author="Matthew Webb-119" w:date="2024-11-28T18:46:00Z"/>
                      <w:rFonts w:ascii="Arial" w:hAnsi="Arial" w:cs="Arial"/>
                      <w:sz w:val="18"/>
                      <w:szCs w:val="18"/>
                      <w:lang w:val="en-GB" w:eastAsia="ja-JP"/>
                    </w:rPr>
                  </w:pPr>
                  <w:del w:id="6257" w:author="Matthew Webb-119" w:date="2024-11-28T18:46:00Z">
                    <w:r w:rsidRPr="00B227FE" w:rsidDel="00B227FE">
                      <w:rPr>
                        <w:rFonts w:ascii="Arial" w:hAnsi="Arial" w:cs="Arial"/>
                        <w:sz w:val="18"/>
                        <w:szCs w:val="18"/>
                        <w:lang w:val="en-GB" w:eastAsia="ja-JP"/>
                      </w:rPr>
                      <w:delText>Msg-2</w:delText>
                    </w:r>
                  </w:del>
                </w:p>
              </w:tc>
              <w:tc>
                <w:tcPr>
                  <w:tcW w:w="6042" w:type="dxa"/>
                  <w:vAlign w:val="center"/>
                </w:tcPr>
                <w:p w14:paraId="1C1671DD" w14:textId="74E5DA98" w:rsidR="00B227FE" w:rsidRPr="00B227FE" w:rsidDel="00B227FE" w:rsidRDefault="00B227FE" w:rsidP="00B227FE">
                  <w:pPr>
                    <w:widowControl w:val="0"/>
                    <w:snapToGrid w:val="0"/>
                    <w:spacing w:afterLines="50" w:after="120"/>
                    <w:jc w:val="both"/>
                    <w:rPr>
                      <w:del w:id="6258" w:author="Matthew Webb-119" w:date="2024-11-28T18:46:00Z"/>
                      <w:rFonts w:ascii="Arial" w:hAnsi="Arial" w:cs="Arial"/>
                      <w:sz w:val="18"/>
                      <w:szCs w:val="18"/>
                      <w:lang w:val="en-GB" w:eastAsia="ja-JP"/>
                    </w:rPr>
                  </w:pPr>
                  <w:del w:id="6259" w:author="Matthew Webb-119" w:date="2024-11-28T18:46:00Z">
                    <w:r w:rsidRPr="00B227FE" w:rsidDel="00B227FE">
                      <w:rPr>
                        <w:rFonts w:ascii="Arial" w:hAnsi="Arial" w:cs="Arial"/>
                        <w:sz w:val="18"/>
                        <w:szCs w:val="18"/>
                        <w:lang w:val="en-GB" w:eastAsia="ja-JP"/>
                      </w:rPr>
                      <w:delText>0.5ms</w:delText>
                    </w:r>
                  </w:del>
                </w:p>
              </w:tc>
            </w:tr>
            <w:tr w:rsidR="00B227FE" w:rsidRPr="00B227FE" w:rsidDel="00B227FE" w14:paraId="7638A9DC" w14:textId="0CE2B4F8" w:rsidTr="00216551">
              <w:trPr>
                <w:del w:id="6260" w:author="Matthew Webb-119" w:date="2024-11-28T18:46:00Z"/>
              </w:trPr>
              <w:tc>
                <w:tcPr>
                  <w:tcW w:w="2032" w:type="dxa"/>
                  <w:gridSpan w:val="2"/>
                  <w:vMerge/>
                  <w:vAlign w:val="center"/>
                </w:tcPr>
                <w:p w14:paraId="3847D4D6" w14:textId="6372DF9F" w:rsidR="00B227FE" w:rsidRPr="00B227FE" w:rsidDel="00B227FE" w:rsidRDefault="00B227FE" w:rsidP="00B227FE">
                  <w:pPr>
                    <w:widowControl w:val="0"/>
                    <w:snapToGrid w:val="0"/>
                    <w:spacing w:afterLines="50" w:after="120"/>
                    <w:jc w:val="both"/>
                    <w:rPr>
                      <w:del w:id="6261" w:author="Matthew Webb-119" w:date="2024-11-28T18:46:00Z"/>
                      <w:rFonts w:ascii="Arial" w:hAnsi="Arial" w:cs="Arial"/>
                      <w:sz w:val="18"/>
                      <w:szCs w:val="18"/>
                      <w:lang w:val="en-GB" w:eastAsia="ja-JP"/>
                    </w:rPr>
                  </w:pPr>
                </w:p>
              </w:tc>
              <w:tc>
                <w:tcPr>
                  <w:tcW w:w="1276" w:type="dxa"/>
                  <w:vAlign w:val="center"/>
                </w:tcPr>
                <w:p w14:paraId="36BCEF95" w14:textId="32570350" w:rsidR="00B227FE" w:rsidRPr="00B227FE" w:rsidDel="00B227FE" w:rsidRDefault="00B227FE" w:rsidP="00B227FE">
                  <w:pPr>
                    <w:widowControl w:val="0"/>
                    <w:snapToGrid w:val="0"/>
                    <w:spacing w:afterLines="50" w:after="120"/>
                    <w:jc w:val="both"/>
                    <w:rPr>
                      <w:del w:id="6262" w:author="Matthew Webb-119" w:date="2024-11-28T18:46:00Z"/>
                      <w:rFonts w:ascii="Arial" w:hAnsi="Arial" w:cs="Arial"/>
                      <w:sz w:val="18"/>
                      <w:szCs w:val="18"/>
                      <w:lang w:val="en-GB" w:eastAsia="ja-JP"/>
                    </w:rPr>
                  </w:pPr>
                  <w:del w:id="6263" w:author="Matthew Webb-119" w:date="2024-11-28T18:46:00Z">
                    <w:r w:rsidRPr="00B227FE" w:rsidDel="00B227FE">
                      <w:rPr>
                        <w:rFonts w:ascii="Arial" w:hAnsi="Arial" w:cs="Arial"/>
                        <w:sz w:val="18"/>
                        <w:szCs w:val="18"/>
                        <w:lang w:val="en-GB" w:eastAsia="ja-JP"/>
                      </w:rPr>
                      <w:delText>Msg-3</w:delText>
                    </w:r>
                  </w:del>
                </w:p>
              </w:tc>
              <w:tc>
                <w:tcPr>
                  <w:tcW w:w="6042" w:type="dxa"/>
                  <w:vAlign w:val="center"/>
                </w:tcPr>
                <w:p w14:paraId="093FF8CE" w14:textId="1EE9DD7D" w:rsidR="00B227FE" w:rsidRPr="00B227FE" w:rsidDel="00B227FE" w:rsidRDefault="00B227FE" w:rsidP="00B227FE">
                  <w:pPr>
                    <w:widowControl w:val="0"/>
                    <w:snapToGrid w:val="0"/>
                    <w:spacing w:afterLines="50" w:after="120"/>
                    <w:jc w:val="both"/>
                    <w:rPr>
                      <w:del w:id="6264" w:author="Matthew Webb-119" w:date="2024-11-28T18:46:00Z"/>
                      <w:rFonts w:ascii="Arial" w:hAnsi="Arial" w:cs="Arial"/>
                      <w:sz w:val="18"/>
                      <w:szCs w:val="18"/>
                      <w:lang w:val="en-GB" w:eastAsia="ja-JP"/>
                    </w:rPr>
                  </w:pPr>
                  <w:del w:id="6265" w:author="Matthew Webb-119" w:date="2024-11-28T18:46:00Z">
                    <w:r w:rsidRPr="00B227FE" w:rsidDel="00B227FE">
                      <w:rPr>
                        <w:rFonts w:ascii="Arial" w:hAnsi="Arial" w:cs="Arial"/>
                        <w:sz w:val="18"/>
                        <w:szCs w:val="18"/>
                        <w:lang w:val="en-GB" w:eastAsia="ja-JP"/>
                      </w:rPr>
                      <w:delText>3ms</w:delText>
                    </w:r>
                  </w:del>
                </w:p>
              </w:tc>
            </w:tr>
            <w:tr w:rsidR="00B227FE" w:rsidRPr="00B227FE" w:rsidDel="00B227FE" w14:paraId="767D2E05" w14:textId="3E8D8896" w:rsidTr="00216551">
              <w:trPr>
                <w:del w:id="6266" w:author="Matthew Webb-119" w:date="2024-11-28T18:46:00Z"/>
              </w:trPr>
              <w:tc>
                <w:tcPr>
                  <w:tcW w:w="3308" w:type="dxa"/>
                  <w:gridSpan w:val="3"/>
                  <w:vAlign w:val="center"/>
                </w:tcPr>
                <w:p w14:paraId="76D95182" w14:textId="2A3C635F" w:rsidR="00B227FE" w:rsidRPr="00B227FE" w:rsidDel="00B227FE" w:rsidRDefault="00B227FE" w:rsidP="00B227FE">
                  <w:pPr>
                    <w:widowControl w:val="0"/>
                    <w:snapToGrid w:val="0"/>
                    <w:spacing w:afterLines="50" w:after="120"/>
                    <w:jc w:val="both"/>
                    <w:rPr>
                      <w:del w:id="6267" w:author="Matthew Webb-119" w:date="2024-11-28T18:46:00Z"/>
                      <w:rFonts w:ascii="Arial" w:hAnsi="Arial" w:cs="Arial"/>
                      <w:sz w:val="18"/>
                      <w:szCs w:val="18"/>
                      <w:lang w:val="en-GB" w:eastAsia="ja-JP"/>
                    </w:rPr>
                  </w:pPr>
                  <w:del w:id="6268" w:author="Matthew Webb-119" w:date="2024-11-28T18:46:00Z">
                    <w:r w:rsidRPr="00B227FE" w:rsidDel="00B227FE">
                      <w:rPr>
                        <w:rFonts w:ascii="Arial" w:hAnsi="Arial" w:cs="Arial"/>
                        <w:sz w:val="18"/>
                        <w:szCs w:val="18"/>
                        <w:lang w:val="en-GB" w:eastAsia="ja-JP"/>
                      </w:rPr>
                      <w:delText xml:space="preserve">Number of resources for msg-1 </w:delText>
                    </w:r>
                  </w:del>
                </w:p>
              </w:tc>
              <w:tc>
                <w:tcPr>
                  <w:tcW w:w="6042" w:type="dxa"/>
                  <w:vAlign w:val="center"/>
                </w:tcPr>
                <w:p w14:paraId="0A18DA59" w14:textId="10CDB460" w:rsidR="00B227FE" w:rsidRPr="00B227FE" w:rsidDel="00B227FE" w:rsidRDefault="00B227FE" w:rsidP="00B227FE">
                  <w:pPr>
                    <w:widowControl w:val="0"/>
                    <w:snapToGrid w:val="0"/>
                    <w:spacing w:afterLines="50" w:after="120"/>
                    <w:jc w:val="both"/>
                    <w:rPr>
                      <w:del w:id="6269" w:author="Matthew Webb-119" w:date="2024-11-28T18:46:00Z"/>
                      <w:rFonts w:ascii="Arial" w:hAnsi="Arial" w:cs="Arial"/>
                      <w:sz w:val="18"/>
                      <w:szCs w:val="18"/>
                      <w:lang w:val="en-GB" w:eastAsia="ja-JP"/>
                    </w:rPr>
                  </w:pPr>
                  <w:del w:id="6270" w:author="Matthew Webb-119" w:date="2024-11-28T18:46:00Z">
                    <w:r w:rsidRPr="00B227FE" w:rsidDel="00B227FE">
                      <w:rPr>
                        <w:rFonts w:ascii="Arial" w:hAnsi="Arial" w:cs="Arial"/>
                        <w:sz w:val="18"/>
                        <w:szCs w:val="18"/>
                        <w:lang w:val="en-GB" w:eastAsia="ja-JP"/>
                      </w:rPr>
                      <w:delText>8 resources per msg-0</w:delText>
                    </w:r>
                  </w:del>
                </w:p>
              </w:tc>
            </w:tr>
            <w:tr w:rsidR="00B227FE" w:rsidRPr="00B227FE" w:rsidDel="00B227FE" w14:paraId="21F47395" w14:textId="70EF5440" w:rsidTr="00216551">
              <w:trPr>
                <w:del w:id="6271" w:author="Matthew Webb-119" w:date="2024-11-28T18:46:00Z"/>
              </w:trPr>
              <w:tc>
                <w:tcPr>
                  <w:tcW w:w="2032" w:type="dxa"/>
                  <w:gridSpan w:val="2"/>
                  <w:vMerge w:val="restart"/>
                  <w:vAlign w:val="center"/>
                </w:tcPr>
                <w:p w14:paraId="3B5B5DAB" w14:textId="49A6A6C3" w:rsidR="00B227FE" w:rsidRPr="00B227FE" w:rsidDel="00B227FE" w:rsidRDefault="00B227FE" w:rsidP="00B227FE">
                  <w:pPr>
                    <w:widowControl w:val="0"/>
                    <w:snapToGrid w:val="0"/>
                    <w:spacing w:afterLines="50" w:after="120"/>
                    <w:jc w:val="both"/>
                    <w:rPr>
                      <w:del w:id="6272" w:author="Matthew Webb-119" w:date="2024-11-28T18:46:00Z"/>
                      <w:rFonts w:ascii="Arial" w:hAnsi="Arial" w:cs="Arial"/>
                      <w:sz w:val="18"/>
                      <w:szCs w:val="18"/>
                      <w:lang w:val="en-GB" w:eastAsia="ja-JP"/>
                    </w:rPr>
                  </w:pPr>
                  <w:del w:id="6273" w:author="Matthew Webb-119" w:date="2024-11-28T18:46:00Z">
                    <w:r w:rsidRPr="00B227FE" w:rsidDel="00B227FE">
                      <w:rPr>
                        <w:rFonts w:ascii="Arial" w:hAnsi="Arial" w:cs="Arial"/>
                        <w:sz w:val="18"/>
                        <w:szCs w:val="18"/>
                        <w:lang w:val="en-GB" w:eastAsia="ja-JP"/>
                      </w:rPr>
                      <w:delText>DCM periodicity before the first msg-0</w:delText>
                    </w:r>
                  </w:del>
                </w:p>
              </w:tc>
              <w:tc>
                <w:tcPr>
                  <w:tcW w:w="1276" w:type="dxa"/>
                  <w:vAlign w:val="center"/>
                </w:tcPr>
                <w:p w14:paraId="3B2539AB" w14:textId="71AF4048" w:rsidR="00B227FE" w:rsidRPr="00B227FE" w:rsidDel="00B227FE" w:rsidRDefault="00B227FE" w:rsidP="00B227FE">
                  <w:pPr>
                    <w:widowControl w:val="0"/>
                    <w:snapToGrid w:val="0"/>
                    <w:spacing w:afterLines="50" w:after="120"/>
                    <w:jc w:val="both"/>
                    <w:rPr>
                      <w:del w:id="6274" w:author="Matthew Webb-119" w:date="2024-11-28T18:46:00Z"/>
                      <w:rFonts w:ascii="Arial" w:hAnsi="Arial" w:cs="Arial"/>
                      <w:sz w:val="18"/>
                      <w:szCs w:val="18"/>
                      <w:lang w:val="en-GB" w:eastAsia="ja-JP"/>
                    </w:rPr>
                  </w:pPr>
                  <w:del w:id="6275" w:author="Matthew Webb-119" w:date="2024-11-28T18:46:00Z">
                    <w:r w:rsidRPr="00B227FE" w:rsidDel="00B227FE">
                      <w:rPr>
                        <w:rFonts w:ascii="Arial" w:hAnsi="Arial" w:cs="Arial"/>
                        <w:sz w:val="18"/>
                        <w:szCs w:val="18"/>
                        <w:lang w:val="en-GB" w:eastAsia="ja-JP"/>
                      </w:rPr>
                      <w:delText>No DCM</w:delText>
                    </w:r>
                  </w:del>
                </w:p>
              </w:tc>
              <w:tc>
                <w:tcPr>
                  <w:tcW w:w="6042" w:type="dxa"/>
                  <w:vAlign w:val="center"/>
                </w:tcPr>
                <w:p w14:paraId="1E223914" w14:textId="5D35B861" w:rsidR="00B227FE" w:rsidRPr="00B227FE" w:rsidDel="00B227FE" w:rsidRDefault="00B227FE" w:rsidP="00B227FE">
                  <w:pPr>
                    <w:widowControl w:val="0"/>
                    <w:snapToGrid w:val="0"/>
                    <w:spacing w:afterLines="50" w:after="120"/>
                    <w:jc w:val="both"/>
                    <w:rPr>
                      <w:del w:id="6276" w:author="Matthew Webb-119" w:date="2024-11-28T18:46:00Z"/>
                      <w:rFonts w:ascii="Arial" w:hAnsi="Arial" w:cs="Arial"/>
                      <w:sz w:val="18"/>
                      <w:szCs w:val="18"/>
                      <w:lang w:val="en-GB" w:eastAsia="ja-JP"/>
                    </w:rPr>
                  </w:pPr>
                  <w:del w:id="6277" w:author="Matthew Webb-119" w:date="2024-11-28T18:46:00Z">
                    <w:r w:rsidRPr="00B227FE" w:rsidDel="00B227FE">
                      <w:rPr>
                        <w:rFonts w:ascii="Arial" w:hAnsi="Arial" w:cs="Arial"/>
                        <w:sz w:val="18"/>
                        <w:szCs w:val="18"/>
                        <w:lang w:val="en-GB" w:eastAsia="ja-JP"/>
                      </w:rPr>
                      <w:delText>N/A</w:delText>
                    </w:r>
                  </w:del>
                </w:p>
              </w:tc>
            </w:tr>
            <w:tr w:rsidR="00B227FE" w:rsidRPr="00B227FE" w:rsidDel="00B227FE" w14:paraId="6C9F5F1D" w14:textId="4D11EFD5" w:rsidTr="00216551">
              <w:trPr>
                <w:trHeight w:val="295"/>
                <w:del w:id="6278" w:author="Matthew Webb-119" w:date="2024-11-28T18:46:00Z"/>
              </w:trPr>
              <w:tc>
                <w:tcPr>
                  <w:tcW w:w="2032" w:type="dxa"/>
                  <w:gridSpan w:val="2"/>
                  <w:vMerge/>
                  <w:vAlign w:val="center"/>
                </w:tcPr>
                <w:p w14:paraId="3A02E143" w14:textId="2880147C" w:rsidR="00B227FE" w:rsidRPr="00B227FE" w:rsidDel="00B227FE" w:rsidRDefault="00B227FE" w:rsidP="00B227FE">
                  <w:pPr>
                    <w:widowControl w:val="0"/>
                    <w:snapToGrid w:val="0"/>
                    <w:spacing w:afterLines="50" w:after="120"/>
                    <w:jc w:val="both"/>
                    <w:rPr>
                      <w:del w:id="6279" w:author="Matthew Webb-119" w:date="2024-11-28T18:46:00Z"/>
                      <w:rFonts w:ascii="Arial" w:hAnsi="Arial" w:cs="Arial"/>
                      <w:sz w:val="18"/>
                      <w:szCs w:val="18"/>
                      <w:lang w:val="en-GB" w:eastAsia="ja-JP"/>
                    </w:rPr>
                  </w:pPr>
                </w:p>
              </w:tc>
              <w:tc>
                <w:tcPr>
                  <w:tcW w:w="1276" w:type="dxa"/>
                  <w:vAlign w:val="center"/>
                </w:tcPr>
                <w:p w14:paraId="1B88A1C8" w14:textId="66AC06DC" w:rsidR="00B227FE" w:rsidRPr="00B227FE" w:rsidDel="00B227FE" w:rsidRDefault="00B227FE" w:rsidP="00B227FE">
                  <w:pPr>
                    <w:widowControl w:val="0"/>
                    <w:snapToGrid w:val="0"/>
                    <w:spacing w:afterLines="50" w:after="120"/>
                    <w:jc w:val="both"/>
                    <w:rPr>
                      <w:del w:id="6280" w:author="Matthew Webb-119" w:date="2024-11-28T18:46:00Z"/>
                      <w:rFonts w:ascii="Arial" w:hAnsi="Arial" w:cs="Arial"/>
                      <w:sz w:val="18"/>
                      <w:szCs w:val="18"/>
                      <w:lang w:val="en-GB" w:eastAsia="ja-JP"/>
                    </w:rPr>
                  </w:pPr>
                  <w:del w:id="6281" w:author="Matthew Webb-119" w:date="2024-11-28T18:46:00Z">
                    <w:r w:rsidRPr="00B227FE" w:rsidDel="00B227FE">
                      <w:rPr>
                        <w:rFonts w:ascii="Arial" w:hAnsi="Arial" w:cs="Arial"/>
                        <w:sz w:val="18"/>
                        <w:szCs w:val="18"/>
                        <w:lang w:val="en-GB" w:eastAsia="ja-JP"/>
                      </w:rPr>
                      <w:delText>Case 2 DCM</w:delText>
                    </w:r>
                  </w:del>
                </w:p>
              </w:tc>
              <w:tc>
                <w:tcPr>
                  <w:tcW w:w="6042" w:type="dxa"/>
                  <w:vAlign w:val="center"/>
                </w:tcPr>
                <w:p w14:paraId="63B33259" w14:textId="62A0C77D" w:rsidR="00B227FE" w:rsidRPr="00B227FE" w:rsidDel="00B227FE" w:rsidRDefault="00B227FE" w:rsidP="00B227FE">
                  <w:pPr>
                    <w:widowControl w:val="0"/>
                    <w:snapToGrid w:val="0"/>
                    <w:spacing w:afterLines="50" w:after="120"/>
                    <w:jc w:val="both"/>
                    <w:rPr>
                      <w:del w:id="6282" w:author="Matthew Webb-119" w:date="2024-11-28T18:46:00Z"/>
                      <w:rFonts w:ascii="Arial" w:hAnsi="Arial" w:cs="Arial"/>
                      <w:sz w:val="18"/>
                      <w:szCs w:val="18"/>
                      <w:lang w:val="en-GB" w:eastAsia="ja-JP"/>
                    </w:rPr>
                  </w:pPr>
                  <w:del w:id="6283" w:author="Matthew Webb-119" w:date="2024-11-28T18:46:00Z">
                    <w:r w:rsidRPr="00B227FE" w:rsidDel="00B227FE">
                      <w:rPr>
                        <w:rFonts w:ascii="Arial" w:hAnsi="Arial" w:cs="Arial"/>
                        <w:sz w:val="18"/>
                        <w:szCs w:val="18"/>
                        <w:lang w:val="en-GB" w:eastAsia="ja-JP"/>
                      </w:rPr>
                      <w:delText>Energy amount dependent</w:delText>
                    </w:r>
                  </w:del>
                </w:p>
              </w:tc>
            </w:tr>
            <w:tr w:rsidR="00B227FE" w:rsidRPr="00B227FE" w:rsidDel="00B227FE" w14:paraId="1CAC26FA" w14:textId="0D57D2AA" w:rsidTr="00216551">
              <w:trPr>
                <w:trHeight w:val="169"/>
                <w:del w:id="6284" w:author="Matthew Webb-119" w:date="2024-11-28T18:46:00Z"/>
              </w:trPr>
              <w:tc>
                <w:tcPr>
                  <w:tcW w:w="2032" w:type="dxa"/>
                  <w:gridSpan w:val="2"/>
                  <w:vMerge w:val="restart"/>
                  <w:vAlign w:val="center"/>
                </w:tcPr>
                <w:p w14:paraId="3910D31F" w14:textId="3462E862" w:rsidR="00B227FE" w:rsidRPr="00B227FE" w:rsidDel="00B227FE" w:rsidRDefault="00B227FE" w:rsidP="00B227FE">
                  <w:pPr>
                    <w:widowControl w:val="0"/>
                    <w:snapToGrid w:val="0"/>
                    <w:spacing w:afterLines="50" w:after="120"/>
                    <w:jc w:val="both"/>
                    <w:rPr>
                      <w:del w:id="6285" w:author="Matthew Webb-119" w:date="2024-11-28T18:46:00Z"/>
                      <w:rFonts w:ascii="Arial" w:hAnsi="Arial" w:cs="Arial"/>
                      <w:sz w:val="18"/>
                      <w:szCs w:val="18"/>
                      <w:lang w:val="en-GB" w:eastAsia="ja-JP"/>
                    </w:rPr>
                  </w:pPr>
                  <w:del w:id="6286" w:author="Matthew Webb-119" w:date="2024-11-28T18:46:00Z">
                    <w:r w:rsidRPr="00B227FE" w:rsidDel="00B227FE">
                      <w:rPr>
                        <w:rFonts w:ascii="Arial" w:hAnsi="Arial" w:cs="Arial"/>
                        <w:sz w:val="18"/>
                        <w:szCs w:val="18"/>
                        <w:lang w:val="en-GB" w:eastAsia="ja-JP"/>
                      </w:rPr>
                      <w:delText xml:space="preserve">Msg-0 periodicity </w:delText>
                    </w:r>
                  </w:del>
                </w:p>
              </w:tc>
              <w:tc>
                <w:tcPr>
                  <w:tcW w:w="1276" w:type="dxa"/>
                  <w:vAlign w:val="center"/>
                </w:tcPr>
                <w:p w14:paraId="55802234" w14:textId="47D51FB3" w:rsidR="00B227FE" w:rsidRPr="00B227FE" w:rsidDel="00B227FE" w:rsidRDefault="00B227FE" w:rsidP="00B227FE">
                  <w:pPr>
                    <w:widowControl w:val="0"/>
                    <w:snapToGrid w:val="0"/>
                    <w:spacing w:afterLines="50" w:after="120"/>
                    <w:jc w:val="both"/>
                    <w:rPr>
                      <w:del w:id="6287" w:author="Matthew Webb-119" w:date="2024-11-28T18:46:00Z"/>
                      <w:rFonts w:ascii="Arial" w:hAnsi="Arial" w:cs="Arial"/>
                      <w:sz w:val="18"/>
                      <w:szCs w:val="18"/>
                      <w:lang w:val="en-GB" w:eastAsia="ja-JP"/>
                    </w:rPr>
                  </w:pPr>
                  <w:del w:id="6288" w:author="Matthew Webb-119" w:date="2024-11-28T18:46:00Z">
                    <w:r w:rsidRPr="00B227FE" w:rsidDel="00B227FE">
                      <w:rPr>
                        <w:rFonts w:ascii="Arial" w:hAnsi="Arial" w:cs="Arial"/>
                        <w:sz w:val="18"/>
                        <w:szCs w:val="18"/>
                        <w:lang w:val="en-GB" w:eastAsia="ja-JP"/>
                      </w:rPr>
                      <w:delText>No DCM</w:delText>
                    </w:r>
                  </w:del>
                </w:p>
              </w:tc>
              <w:tc>
                <w:tcPr>
                  <w:tcW w:w="6042" w:type="dxa"/>
                  <w:vAlign w:val="center"/>
                </w:tcPr>
                <w:p w14:paraId="2FAD0BD8" w14:textId="3AE20EA0" w:rsidR="00B227FE" w:rsidRPr="00B227FE" w:rsidDel="00B227FE" w:rsidRDefault="00B227FE" w:rsidP="00B227FE">
                  <w:pPr>
                    <w:widowControl w:val="0"/>
                    <w:snapToGrid w:val="0"/>
                    <w:spacing w:afterLines="50" w:after="120"/>
                    <w:jc w:val="both"/>
                    <w:rPr>
                      <w:del w:id="6289" w:author="Matthew Webb-119" w:date="2024-11-28T18:46:00Z"/>
                      <w:rFonts w:ascii="Arial" w:hAnsi="Arial" w:cs="Arial"/>
                      <w:sz w:val="18"/>
                      <w:szCs w:val="18"/>
                      <w:lang w:val="en-GB" w:eastAsia="ja-JP"/>
                    </w:rPr>
                  </w:pPr>
                  <w:del w:id="6290" w:author="Matthew Webb-119" w:date="2024-11-28T18:46:00Z">
                    <w:r w:rsidRPr="00B227FE" w:rsidDel="00B227FE">
                      <w:rPr>
                        <w:rFonts w:ascii="Arial" w:hAnsi="Arial" w:cs="Arial"/>
                        <w:sz w:val="18"/>
                        <w:szCs w:val="18"/>
                        <w:lang w:val="en-GB" w:eastAsia="ja-JP"/>
                      </w:rPr>
                      <w:delText>Aperiodic (msg-0s as many as possible)</w:delText>
                    </w:r>
                  </w:del>
                </w:p>
              </w:tc>
            </w:tr>
            <w:tr w:rsidR="00B227FE" w:rsidRPr="00B227FE" w:rsidDel="00B227FE" w14:paraId="2796D8C1" w14:textId="4937C1BC" w:rsidTr="00216551">
              <w:trPr>
                <w:trHeight w:val="168"/>
                <w:del w:id="6291" w:author="Matthew Webb-119" w:date="2024-11-28T18:46:00Z"/>
              </w:trPr>
              <w:tc>
                <w:tcPr>
                  <w:tcW w:w="2032" w:type="dxa"/>
                  <w:gridSpan w:val="2"/>
                  <w:vMerge/>
                  <w:vAlign w:val="center"/>
                </w:tcPr>
                <w:p w14:paraId="135FFF91" w14:textId="7D39829F" w:rsidR="00B227FE" w:rsidRPr="00B227FE" w:rsidDel="00B227FE" w:rsidRDefault="00B227FE" w:rsidP="00B227FE">
                  <w:pPr>
                    <w:widowControl w:val="0"/>
                    <w:snapToGrid w:val="0"/>
                    <w:spacing w:afterLines="50" w:after="120"/>
                    <w:jc w:val="both"/>
                    <w:rPr>
                      <w:del w:id="6292" w:author="Matthew Webb-119" w:date="2024-11-28T18:46:00Z"/>
                      <w:rFonts w:ascii="Arial" w:hAnsi="Arial" w:cs="Arial"/>
                      <w:sz w:val="18"/>
                      <w:szCs w:val="18"/>
                      <w:lang w:val="en-GB" w:eastAsia="ja-JP"/>
                    </w:rPr>
                  </w:pPr>
                </w:p>
              </w:tc>
              <w:tc>
                <w:tcPr>
                  <w:tcW w:w="1276" w:type="dxa"/>
                  <w:vAlign w:val="center"/>
                </w:tcPr>
                <w:p w14:paraId="64DC20BC" w14:textId="308D5684" w:rsidR="00B227FE" w:rsidRPr="00B227FE" w:rsidDel="00B227FE" w:rsidRDefault="00B227FE" w:rsidP="00B227FE">
                  <w:pPr>
                    <w:widowControl w:val="0"/>
                    <w:snapToGrid w:val="0"/>
                    <w:spacing w:afterLines="50" w:after="120"/>
                    <w:jc w:val="both"/>
                    <w:rPr>
                      <w:del w:id="6293" w:author="Matthew Webb-119" w:date="2024-11-28T18:46:00Z"/>
                      <w:rFonts w:ascii="Arial" w:hAnsi="Arial" w:cs="Arial"/>
                      <w:sz w:val="18"/>
                      <w:szCs w:val="18"/>
                      <w:lang w:val="en-GB" w:eastAsia="ja-JP"/>
                    </w:rPr>
                  </w:pPr>
                  <w:del w:id="6294" w:author="Matthew Webb-119" w:date="2024-11-28T18:46:00Z">
                    <w:r w:rsidRPr="00B227FE" w:rsidDel="00B227FE">
                      <w:rPr>
                        <w:rFonts w:ascii="Arial" w:hAnsi="Arial" w:cs="Arial"/>
                        <w:sz w:val="18"/>
                        <w:szCs w:val="18"/>
                        <w:lang w:val="en-GB" w:eastAsia="ja-JP"/>
                      </w:rPr>
                      <w:delText>Case 2 DCM</w:delText>
                    </w:r>
                  </w:del>
                </w:p>
              </w:tc>
              <w:tc>
                <w:tcPr>
                  <w:tcW w:w="6042" w:type="dxa"/>
                  <w:vAlign w:val="center"/>
                </w:tcPr>
                <w:p w14:paraId="6BE0BBF0" w14:textId="6CC47E8C" w:rsidR="00B227FE" w:rsidRPr="00B227FE" w:rsidDel="00B227FE" w:rsidRDefault="00B227FE" w:rsidP="00B227FE">
                  <w:pPr>
                    <w:widowControl w:val="0"/>
                    <w:snapToGrid w:val="0"/>
                    <w:spacing w:afterLines="50" w:after="120"/>
                    <w:jc w:val="both"/>
                    <w:rPr>
                      <w:del w:id="6295" w:author="Matthew Webb-119" w:date="2024-11-28T18:46:00Z"/>
                      <w:rFonts w:ascii="Arial" w:hAnsi="Arial" w:cs="Arial"/>
                      <w:sz w:val="18"/>
                      <w:szCs w:val="18"/>
                      <w:lang w:val="en-GB" w:eastAsia="ja-JP"/>
                    </w:rPr>
                  </w:pPr>
                  <w:del w:id="6296" w:author="Matthew Webb-119" w:date="2024-11-28T18:46:00Z">
                    <w:r w:rsidRPr="00B227FE" w:rsidDel="00B227FE">
                      <w:rPr>
                        <w:rFonts w:ascii="Arial" w:hAnsi="Arial" w:cs="Arial"/>
                        <w:sz w:val="18"/>
                        <w:szCs w:val="18"/>
                        <w:lang w:val="en-GB" w:eastAsia="ja-JP"/>
                      </w:rPr>
                      <w:delText>Periodic (12 ms)</w:delText>
                    </w:r>
                  </w:del>
                </w:p>
              </w:tc>
            </w:tr>
            <w:tr w:rsidR="00B227FE" w:rsidRPr="00B227FE" w:rsidDel="00B227FE" w14:paraId="54ABD562" w14:textId="58E5B6C3" w:rsidTr="00216551">
              <w:trPr>
                <w:del w:id="6297" w:author="Matthew Webb-119" w:date="2024-11-28T18:46:00Z"/>
              </w:trPr>
              <w:tc>
                <w:tcPr>
                  <w:tcW w:w="2032" w:type="dxa"/>
                  <w:gridSpan w:val="2"/>
                  <w:vMerge w:val="restart"/>
                  <w:vAlign w:val="center"/>
                </w:tcPr>
                <w:p w14:paraId="6106339C" w14:textId="378DAB74" w:rsidR="00B227FE" w:rsidRPr="00B227FE" w:rsidDel="00B227FE" w:rsidRDefault="00B227FE" w:rsidP="00B227FE">
                  <w:pPr>
                    <w:widowControl w:val="0"/>
                    <w:snapToGrid w:val="0"/>
                    <w:spacing w:afterLines="50" w:after="120"/>
                    <w:jc w:val="both"/>
                    <w:rPr>
                      <w:del w:id="6298" w:author="Matthew Webb-119" w:date="2024-11-28T18:46:00Z"/>
                      <w:rFonts w:ascii="Arial" w:hAnsi="Arial" w:cs="Arial"/>
                      <w:sz w:val="18"/>
                      <w:szCs w:val="18"/>
                      <w:lang w:val="en-GB" w:eastAsia="ja-JP"/>
                    </w:rPr>
                  </w:pPr>
                  <w:del w:id="6299" w:author="Matthew Webb-119" w:date="2024-11-28T18:46:00Z">
                    <w:r w:rsidRPr="00B227FE" w:rsidDel="00B227FE">
                      <w:rPr>
                        <w:rFonts w:ascii="Arial" w:hAnsi="Arial" w:cs="Arial"/>
                        <w:sz w:val="18"/>
                        <w:szCs w:val="18"/>
                        <w:lang w:val="en-GB" w:eastAsia="ja-JP"/>
                      </w:rPr>
                      <w:delText>Device available duration before the first msg-0</w:delText>
                    </w:r>
                  </w:del>
                </w:p>
              </w:tc>
              <w:tc>
                <w:tcPr>
                  <w:tcW w:w="1276" w:type="dxa"/>
                  <w:vAlign w:val="center"/>
                </w:tcPr>
                <w:p w14:paraId="45F6DD29" w14:textId="3B33AED3" w:rsidR="00B227FE" w:rsidRPr="00B227FE" w:rsidDel="00B227FE" w:rsidRDefault="00B227FE" w:rsidP="00B227FE">
                  <w:pPr>
                    <w:widowControl w:val="0"/>
                    <w:snapToGrid w:val="0"/>
                    <w:spacing w:afterLines="50" w:after="120"/>
                    <w:jc w:val="both"/>
                    <w:rPr>
                      <w:del w:id="6300" w:author="Matthew Webb-119" w:date="2024-11-28T18:46:00Z"/>
                      <w:rFonts w:ascii="Arial" w:hAnsi="Arial" w:cs="Arial"/>
                      <w:sz w:val="18"/>
                      <w:szCs w:val="18"/>
                      <w:lang w:val="en-GB" w:eastAsia="ja-JP"/>
                    </w:rPr>
                  </w:pPr>
                  <w:del w:id="6301" w:author="Matthew Webb-119" w:date="2024-11-28T18:46:00Z">
                    <w:r w:rsidRPr="00B227FE" w:rsidDel="00B227FE">
                      <w:rPr>
                        <w:rFonts w:ascii="Arial" w:hAnsi="Arial" w:cs="Arial"/>
                        <w:sz w:val="18"/>
                        <w:szCs w:val="18"/>
                        <w:lang w:val="en-GB" w:eastAsia="ja-JP"/>
                      </w:rPr>
                      <w:delText>No DCM</w:delText>
                    </w:r>
                  </w:del>
                </w:p>
              </w:tc>
              <w:tc>
                <w:tcPr>
                  <w:tcW w:w="6042" w:type="dxa"/>
                  <w:vAlign w:val="center"/>
                </w:tcPr>
                <w:p w14:paraId="2A8F408B" w14:textId="06C5449C" w:rsidR="00B227FE" w:rsidRPr="00B227FE" w:rsidDel="00B227FE" w:rsidRDefault="00B227FE" w:rsidP="00B227FE">
                  <w:pPr>
                    <w:widowControl w:val="0"/>
                    <w:snapToGrid w:val="0"/>
                    <w:spacing w:afterLines="50" w:after="120"/>
                    <w:jc w:val="both"/>
                    <w:rPr>
                      <w:del w:id="6302" w:author="Matthew Webb-119" w:date="2024-11-28T18:46:00Z"/>
                      <w:rFonts w:ascii="Arial" w:hAnsi="Arial" w:cs="Arial"/>
                      <w:sz w:val="18"/>
                      <w:szCs w:val="18"/>
                      <w:lang w:val="en-GB" w:eastAsia="ja-JP"/>
                    </w:rPr>
                  </w:pPr>
                  <w:del w:id="6303" w:author="Matthew Webb-119" w:date="2024-11-28T18:46:00Z">
                    <w:r w:rsidRPr="00B227FE" w:rsidDel="00B227FE">
                      <w:rPr>
                        <w:rFonts w:ascii="Arial" w:hAnsi="Arial" w:cs="Arial"/>
                        <w:sz w:val="18"/>
                        <w:szCs w:val="18"/>
                        <w:lang w:val="en-GB" w:eastAsia="ja-JP"/>
                      </w:rPr>
                      <w:delText>250ms</w:delText>
                    </w:r>
                  </w:del>
                </w:p>
              </w:tc>
            </w:tr>
            <w:tr w:rsidR="00B227FE" w:rsidRPr="00B227FE" w:rsidDel="00B227FE" w14:paraId="541E5708" w14:textId="491EA053" w:rsidTr="00216551">
              <w:trPr>
                <w:trHeight w:val="155"/>
                <w:del w:id="6304" w:author="Matthew Webb-119" w:date="2024-11-28T18:46:00Z"/>
              </w:trPr>
              <w:tc>
                <w:tcPr>
                  <w:tcW w:w="2032" w:type="dxa"/>
                  <w:gridSpan w:val="2"/>
                  <w:vMerge/>
                  <w:vAlign w:val="center"/>
                </w:tcPr>
                <w:p w14:paraId="5F25F5FA" w14:textId="7FA1497A" w:rsidR="00B227FE" w:rsidRPr="00B227FE" w:rsidDel="00B227FE" w:rsidRDefault="00B227FE" w:rsidP="00B227FE">
                  <w:pPr>
                    <w:widowControl w:val="0"/>
                    <w:snapToGrid w:val="0"/>
                    <w:spacing w:afterLines="50" w:after="120"/>
                    <w:jc w:val="both"/>
                    <w:rPr>
                      <w:del w:id="6305" w:author="Matthew Webb-119" w:date="2024-11-28T18:46:00Z"/>
                      <w:rFonts w:ascii="Arial" w:hAnsi="Arial" w:cs="Arial"/>
                      <w:sz w:val="18"/>
                      <w:szCs w:val="18"/>
                      <w:lang w:val="en-GB" w:eastAsia="ja-JP"/>
                    </w:rPr>
                  </w:pPr>
                </w:p>
              </w:tc>
              <w:tc>
                <w:tcPr>
                  <w:tcW w:w="1276" w:type="dxa"/>
                  <w:vAlign w:val="center"/>
                </w:tcPr>
                <w:p w14:paraId="4E5A6ECE" w14:textId="59312560" w:rsidR="00B227FE" w:rsidRPr="00B227FE" w:rsidDel="00B227FE" w:rsidRDefault="00B227FE" w:rsidP="00B227FE">
                  <w:pPr>
                    <w:widowControl w:val="0"/>
                    <w:snapToGrid w:val="0"/>
                    <w:spacing w:afterLines="50" w:after="120"/>
                    <w:jc w:val="both"/>
                    <w:rPr>
                      <w:del w:id="6306" w:author="Matthew Webb-119" w:date="2024-11-28T18:46:00Z"/>
                      <w:rFonts w:ascii="Arial" w:hAnsi="Arial" w:cs="Arial"/>
                      <w:sz w:val="18"/>
                      <w:szCs w:val="18"/>
                      <w:lang w:val="en-GB" w:eastAsia="ja-JP"/>
                    </w:rPr>
                  </w:pPr>
                  <w:del w:id="6307" w:author="Matthew Webb-119" w:date="2024-11-28T18:46:00Z">
                    <w:r w:rsidRPr="00B227FE" w:rsidDel="00B227FE">
                      <w:rPr>
                        <w:rFonts w:ascii="Arial" w:hAnsi="Arial" w:cs="Arial"/>
                        <w:sz w:val="18"/>
                        <w:szCs w:val="18"/>
                        <w:lang w:val="en-GB" w:eastAsia="ja-JP"/>
                      </w:rPr>
                      <w:delText>Case 2 DCM</w:delText>
                    </w:r>
                  </w:del>
                </w:p>
              </w:tc>
              <w:tc>
                <w:tcPr>
                  <w:tcW w:w="6042" w:type="dxa"/>
                  <w:vAlign w:val="center"/>
                </w:tcPr>
                <w:p w14:paraId="7E59BFC1" w14:textId="6A7FEFC7" w:rsidR="00B227FE" w:rsidRPr="00B227FE" w:rsidDel="00B227FE" w:rsidRDefault="00B227FE" w:rsidP="00B227FE">
                  <w:pPr>
                    <w:widowControl w:val="0"/>
                    <w:snapToGrid w:val="0"/>
                    <w:spacing w:afterLines="50" w:after="120"/>
                    <w:jc w:val="both"/>
                    <w:rPr>
                      <w:del w:id="6308" w:author="Matthew Webb-119" w:date="2024-11-28T18:46:00Z"/>
                      <w:rFonts w:ascii="Arial" w:hAnsi="Arial" w:cs="Arial"/>
                      <w:sz w:val="18"/>
                      <w:szCs w:val="18"/>
                      <w:lang w:val="en-GB" w:eastAsia="ja-JP"/>
                    </w:rPr>
                  </w:pPr>
                  <w:del w:id="6309" w:author="Matthew Webb-119" w:date="2024-11-28T18:46:00Z">
                    <w:r w:rsidRPr="00B227FE" w:rsidDel="00B227FE">
                      <w:rPr>
                        <w:rFonts w:ascii="Arial" w:hAnsi="Arial" w:cs="Arial"/>
                        <w:sz w:val="18"/>
                        <w:szCs w:val="18"/>
                        <w:lang w:val="en-GB" w:eastAsia="ja-JP"/>
                      </w:rPr>
                      <w:delText>30ms</w:delText>
                    </w:r>
                  </w:del>
                </w:p>
              </w:tc>
            </w:tr>
          </w:tbl>
          <w:p w14:paraId="2AFDBAEE" w14:textId="36F973BC" w:rsidR="00B227FE" w:rsidRPr="00B227FE" w:rsidDel="00B227FE" w:rsidRDefault="00B227FE" w:rsidP="00B227FE">
            <w:pPr>
              <w:widowControl w:val="0"/>
              <w:snapToGrid w:val="0"/>
              <w:spacing w:afterLines="50" w:after="120"/>
              <w:jc w:val="both"/>
              <w:rPr>
                <w:del w:id="6310" w:author="Matthew Webb-119" w:date="2024-11-28T18:46:00Z"/>
                <w:rFonts w:ascii="Arial" w:eastAsia="Yu Mincho" w:hAnsi="Arial" w:cs="Arial"/>
                <w:sz w:val="18"/>
                <w:szCs w:val="18"/>
                <w:lang w:eastAsia="ja-JP"/>
              </w:rPr>
            </w:pPr>
          </w:p>
          <w:p w14:paraId="62F8FAF3" w14:textId="6CE4EA61" w:rsidR="00B227FE" w:rsidRPr="00B227FE" w:rsidDel="00B227FE" w:rsidRDefault="00B227FE" w:rsidP="00B227FE">
            <w:pPr>
              <w:widowControl w:val="0"/>
              <w:snapToGrid w:val="0"/>
              <w:spacing w:afterLines="50" w:after="120"/>
              <w:jc w:val="center"/>
              <w:rPr>
                <w:del w:id="6311" w:author="Matthew Webb-119" w:date="2024-11-28T18:46:00Z"/>
                <w:rFonts w:ascii="Arial" w:eastAsia="Yu Mincho" w:hAnsi="Arial" w:cs="Arial"/>
                <w:sz w:val="18"/>
                <w:szCs w:val="18"/>
                <w:lang w:eastAsia="ja-JP"/>
              </w:rPr>
            </w:pPr>
            <w:del w:id="6312" w:author="Matthew Webb-119" w:date="2024-11-28T18:46:00Z">
              <w:r w:rsidRPr="00B227FE" w:rsidDel="00B227FE">
                <w:rPr>
                  <w:rFonts w:ascii="Arial" w:hAnsi="Arial" w:cs="Arial"/>
                  <w:b/>
                  <w:noProof/>
                  <w:sz w:val="18"/>
                  <w:szCs w:val="18"/>
                </w:rPr>
                <w:drawing>
                  <wp:inline distT="0" distB="0" distL="0" distR="0" wp14:anchorId="0D46D917" wp14:editId="7202EE64">
                    <wp:extent cx="2891880" cy="2338200"/>
                    <wp:effectExtent l="0" t="0" r="381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91880" cy="2338200"/>
                            </a:xfrm>
                            <a:prstGeom prst="rect">
                              <a:avLst/>
                            </a:prstGeom>
                            <a:noFill/>
                            <a:ln>
                              <a:noFill/>
                            </a:ln>
                          </pic:spPr>
                        </pic:pic>
                      </a:graphicData>
                    </a:graphic>
                  </wp:inline>
                </w:drawing>
              </w:r>
              <w:r w:rsidRPr="00B227FE" w:rsidDel="00B227FE">
                <w:rPr>
                  <w:rFonts w:ascii="Arial" w:hAnsi="Arial" w:cs="Arial"/>
                  <w:b/>
                  <w:noProof/>
                  <w:sz w:val="18"/>
                  <w:szCs w:val="18"/>
                </w:rPr>
                <w:drawing>
                  <wp:inline distT="0" distB="0" distL="0" distR="0" wp14:anchorId="75806484" wp14:editId="599D1543">
                    <wp:extent cx="2986920" cy="2381400"/>
                    <wp:effectExtent l="0" t="0" r="4445"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86920" cy="2381400"/>
                            </a:xfrm>
                            <a:prstGeom prst="rect">
                              <a:avLst/>
                            </a:prstGeom>
                            <a:noFill/>
                            <a:ln>
                              <a:noFill/>
                            </a:ln>
                          </pic:spPr>
                        </pic:pic>
                      </a:graphicData>
                    </a:graphic>
                  </wp:inline>
                </w:drawing>
              </w:r>
            </w:del>
          </w:p>
          <w:p w14:paraId="04C028DA" w14:textId="1EE9F748" w:rsidR="00B227FE" w:rsidRPr="00B227FE" w:rsidDel="00B227FE" w:rsidRDefault="00B227FE" w:rsidP="00B227FE">
            <w:pPr>
              <w:pStyle w:val="TF"/>
              <w:rPr>
                <w:del w:id="6313" w:author="Matthew Webb-119" w:date="2024-11-28T18:46:00Z"/>
                <w:rFonts w:eastAsia="Yu Mincho" w:cs="Arial"/>
                <w:sz w:val="18"/>
                <w:szCs w:val="18"/>
                <w:lang w:eastAsia="ja-JP"/>
              </w:rPr>
            </w:pPr>
            <w:del w:id="6314" w:author="Matthew Webb-119" w:date="2024-11-28T18:46:00Z">
              <w:r w:rsidRPr="00B227FE" w:rsidDel="00B227FE">
                <w:rPr>
                  <w:rFonts w:eastAsia="Yu Mincho" w:cs="Arial"/>
                  <w:sz w:val="18"/>
                  <w:szCs w:val="18"/>
                  <w:lang w:eastAsia="ja-JP"/>
                </w:rPr>
                <w:delText>(a) Rx power -28dBm, ‘No DCM’ and ‘Case 2 DCM’</w:delText>
              </w:r>
            </w:del>
          </w:p>
          <w:p w14:paraId="5AEBEE3D" w14:textId="720ECCC7" w:rsidR="00B227FE" w:rsidRPr="00B227FE" w:rsidDel="00B227FE" w:rsidRDefault="00B227FE" w:rsidP="00B227FE">
            <w:pPr>
              <w:widowControl w:val="0"/>
              <w:snapToGrid w:val="0"/>
              <w:spacing w:afterLines="50" w:after="120"/>
              <w:jc w:val="center"/>
              <w:rPr>
                <w:del w:id="6315" w:author="Matthew Webb-119" w:date="2024-11-28T18:46:00Z"/>
                <w:rFonts w:ascii="Arial" w:eastAsia="Yu Mincho" w:hAnsi="Arial" w:cs="Arial"/>
                <w:sz w:val="18"/>
                <w:szCs w:val="18"/>
                <w:lang w:eastAsia="ja-JP"/>
              </w:rPr>
            </w:pPr>
            <w:del w:id="6316" w:author="Matthew Webb-119" w:date="2024-11-28T18:46:00Z">
              <w:r w:rsidRPr="00B227FE" w:rsidDel="00B227FE">
                <w:rPr>
                  <w:rFonts w:ascii="Arial" w:hAnsi="Arial" w:cs="Arial"/>
                  <w:b/>
                  <w:noProof/>
                  <w:sz w:val="18"/>
                  <w:szCs w:val="18"/>
                </w:rPr>
                <w:drawing>
                  <wp:inline distT="0" distB="0" distL="0" distR="0" wp14:anchorId="7A45882C" wp14:editId="58860235">
                    <wp:extent cx="2959920" cy="241776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59920" cy="2417760"/>
                            </a:xfrm>
                            <a:prstGeom prst="rect">
                              <a:avLst/>
                            </a:prstGeom>
                            <a:noFill/>
                            <a:ln>
                              <a:noFill/>
                            </a:ln>
                          </pic:spPr>
                        </pic:pic>
                      </a:graphicData>
                    </a:graphic>
                  </wp:inline>
                </w:drawing>
              </w:r>
              <w:r w:rsidRPr="00B227FE" w:rsidDel="00B227FE">
                <w:rPr>
                  <w:rFonts w:ascii="Arial" w:hAnsi="Arial" w:cs="Arial"/>
                  <w:b/>
                  <w:noProof/>
                  <w:sz w:val="18"/>
                  <w:szCs w:val="18"/>
                </w:rPr>
                <w:drawing>
                  <wp:inline distT="0" distB="0" distL="0" distR="0" wp14:anchorId="280F9FC5" wp14:editId="7A710D59">
                    <wp:extent cx="3005280" cy="2417760"/>
                    <wp:effectExtent l="0" t="0" r="508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05280" cy="2417760"/>
                            </a:xfrm>
                            <a:prstGeom prst="rect">
                              <a:avLst/>
                            </a:prstGeom>
                            <a:noFill/>
                            <a:ln>
                              <a:noFill/>
                            </a:ln>
                          </pic:spPr>
                        </pic:pic>
                      </a:graphicData>
                    </a:graphic>
                  </wp:inline>
                </w:drawing>
              </w:r>
            </w:del>
          </w:p>
          <w:p w14:paraId="281F7919" w14:textId="03704BC0" w:rsidR="00B227FE" w:rsidRPr="00B227FE" w:rsidDel="00B227FE" w:rsidRDefault="00B227FE" w:rsidP="00B227FE">
            <w:pPr>
              <w:pStyle w:val="TF"/>
              <w:rPr>
                <w:del w:id="6317" w:author="Matthew Webb-119" w:date="2024-11-28T18:46:00Z"/>
                <w:rFonts w:eastAsia="Yu Mincho" w:cs="Arial"/>
                <w:sz w:val="18"/>
                <w:szCs w:val="18"/>
                <w:lang w:eastAsia="ja-JP"/>
              </w:rPr>
            </w:pPr>
            <w:del w:id="6318" w:author="Matthew Webb-119" w:date="2024-11-28T18:46:00Z">
              <w:r w:rsidRPr="00B227FE" w:rsidDel="00B227FE">
                <w:rPr>
                  <w:rFonts w:eastAsia="Yu Mincho" w:cs="Arial"/>
                  <w:sz w:val="18"/>
                  <w:szCs w:val="18"/>
                  <w:lang w:eastAsia="ja-JP"/>
                </w:rPr>
                <w:delText>(b) Rx power -32dBm, ‘No DCM’ and ‘Case 2 DCM’</w:delText>
              </w:r>
            </w:del>
          </w:p>
          <w:p w14:paraId="5A756CE0" w14:textId="3BFEBE65" w:rsidR="00B227FE" w:rsidRPr="00B227FE" w:rsidDel="00B227FE" w:rsidRDefault="00B227FE" w:rsidP="00B227FE">
            <w:pPr>
              <w:widowControl w:val="0"/>
              <w:snapToGrid w:val="0"/>
              <w:spacing w:afterLines="50" w:after="120"/>
              <w:jc w:val="center"/>
              <w:rPr>
                <w:del w:id="6319" w:author="Matthew Webb-119" w:date="2024-11-28T18:46:00Z"/>
                <w:rFonts w:ascii="Arial" w:eastAsia="Yu Mincho" w:hAnsi="Arial" w:cs="Arial"/>
                <w:sz w:val="18"/>
                <w:szCs w:val="18"/>
                <w:lang w:eastAsia="ja-JP"/>
              </w:rPr>
            </w:pPr>
            <w:del w:id="6320" w:author="Matthew Webb-119" w:date="2024-11-28T18:46:00Z">
              <w:r w:rsidRPr="00B227FE" w:rsidDel="00B227FE">
                <w:rPr>
                  <w:rFonts w:ascii="Arial" w:hAnsi="Arial" w:cs="Arial"/>
                  <w:b/>
                  <w:noProof/>
                  <w:sz w:val="18"/>
                  <w:szCs w:val="18"/>
                </w:rPr>
                <w:drawing>
                  <wp:inline distT="0" distB="0" distL="0" distR="0" wp14:anchorId="5E1A05CB" wp14:editId="275D1D55">
                    <wp:extent cx="2916360" cy="239472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16360" cy="2394720"/>
                            </a:xfrm>
                            <a:prstGeom prst="rect">
                              <a:avLst/>
                            </a:prstGeom>
                            <a:noFill/>
                            <a:ln>
                              <a:noFill/>
                            </a:ln>
                          </pic:spPr>
                        </pic:pic>
                      </a:graphicData>
                    </a:graphic>
                  </wp:inline>
                </w:drawing>
              </w:r>
              <w:r w:rsidRPr="00B227FE" w:rsidDel="00B227FE">
                <w:rPr>
                  <w:rFonts w:ascii="Arial" w:hAnsi="Arial" w:cs="Arial"/>
                  <w:b/>
                  <w:noProof/>
                  <w:sz w:val="18"/>
                  <w:szCs w:val="18"/>
                </w:rPr>
                <w:drawing>
                  <wp:inline distT="0" distB="0" distL="0" distR="0" wp14:anchorId="3A3AFE86" wp14:editId="044340D0">
                    <wp:extent cx="2952000" cy="2421720"/>
                    <wp:effectExtent l="0" t="0" r="1270"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52000" cy="2421720"/>
                            </a:xfrm>
                            <a:prstGeom prst="rect">
                              <a:avLst/>
                            </a:prstGeom>
                            <a:noFill/>
                            <a:ln>
                              <a:noFill/>
                            </a:ln>
                          </pic:spPr>
                        </pic:pic>
                      </a:graphicData>
                    </a:graphic>
                  </wp:inline>
                </w:drawing>
              </w:r>
            </w:del>
          </w:p>
          <w:p w14:paraId="65DEC170" w14:textId="0BA3A595" w:rsidR="00B227FE" w:rsidRPr="00B227FE" w:rsidDel="00B227FE" w:rsidRDefault="00B227FE" w:rsidP="00B227FE">
            <w:pPr>
              <w:pStyle w:val="TF"/>
              <w:rPr>
                <w:del w:id="6321" w:author="Matthew Webb-119" w:date="2024-11-28T18:46:00Z"/>
                <w:rFonts w:eastAsia="Yu Mincho" w:cs="Arial"/>
                <w:sz w:val="18"/>
                <w:szCs w:val="18"/>
                <w:lang w:eastAsia="ja-JP"/>
              </w:rPr>
            </w:pPr>
            <w:del w:id="6322" w:author="Matthew Webb-119" w:date="2024-11-28T18:46:00Z">
              <w:r w:rsidRPr="00B227FE" w:rsidDel="00B227FE">
                <w:rPr>
                  <w:rFonts w:eastAsia="Yu Mincho" w:cs="Arial"/>
                  <w:sz w:val="18"/>
                  <w:szCs w:val="18"/>
                  <w:lang w:eastAsia="ja-JP"/>
                </w:rPr>
                <w:delText>(c) Rx power -36dBm, ‘No DCM’ and ‘Case 2 DCM’</w:delText>
              </w:r>
            </w:del>
          </w:p>
          <w:p w14:paraId="2DAFCD64" w14:textId="37D0B405" w:rsidR="00B227FE" w:rsidRPr="00B227FE" w:rsidDel="00B227FE" w:rsidRDefault="00B227FE" w:rsidP="00B227FE">
            <w:pPr>
              <w:pStyle w:val="TF"/>
              <w:rPr>
                <w:del w:id="6323" w:author="Matthew Webb-119" w:date="2024-11-28T18:46:00Z"/>
                <w:rFonts w:eastAsia="Yu Mincho" w:cs="Arial"/>
                <w:sz w:val="18"/>
                <w:szCs w:val="18"/>
                <w:lang w:eastAsia="ja-JP"/>
              </w:rPr>
            </w:pPr>
            <w:del w:id="6324" w:author="Matthew Webb-119" w:date="2024-11-28T18:46:00Z">
              <w:r w:rsidRPr="00B227FE" w:rsidDel="00B227FE">
                <w:rPr>
                  <w:rFonts w:eastAsia="Yu Mincho" w:cs="Arial"/>
                  <w:sz w:val="18"/>
                  <w:szCs w:val="18"/>
                  <w:lang w:eastAsia="ja-JP"/>
                </w:rPr>
                <w:delText xml:space="preserve">Fig. B10 </w:delText>
              </w:r>
              <w:r w:rsidRPr="00B227FE" w:rsidDel="00B227FE">
                <w:rPr>
                  <w:rFonts w:eastAsia="Yu Mincho" w:cs="Arial"/>
                  <w:sz w:val="18"/>
                  <w:szCs w:val="18"/>
                  <w:lang w:eastAsia="ja-JP"/>
                </w:rPr>
                <w:tab/>
                <w:delText>Inventory completion time for 600 devices</w:delText>
              </w:r>
            </w:del>
          </w:p>
          <w:p w14:paraId="4C6737CA" w14:textId="6A33A4BB" w:rsidR="00B227FE" w:rsidRPr="00B227FE" w:rsidDel="00B227FE" w:rsidRDefault="00B227FE" w:rsidP="00B227FE">
            <w:pPr>
              <w:widowControl w:val="0"/>
              <w:snapToGrid w:val="0"/>
              <w:spacing w:afterLines="50" w:after="120"/>
              <w:jc w:val="both"/>
              <w:rPr>
                <w:del w:id="6325" w:author="Matthew Webb-119" w:date="2024-11-28T18:46:00Z"/>
                <w:rFonts w:ascii="Arial" w:eastAsia="Yu Mincho" w:hAnsi="Arial" w:cs="Arial"/>
                <w:sz w:val="18"/>
                <w:szCs w:val="18"/>
                <w:lang w:eastAsia="ja-JP"/>
              </w:rPr>
            </w:pPr>
            <w:del w:id="6326" w:author="Matthew Webb-119" w:date="2024-11-28T18:46:00Z">
              <w:r w:rsidRPr="00B227FE" w:rsidDel="00B227FE">
                <w:rPr>
                  <w:rFonts w:ascii="Arial" w:eastAsia="Yu Mincho" w:hAnsi="Arial" w:cs="Arial"/>
                  <w:sz w:val="18"/>
                  <w:szCs w:val="18"/>
                  <w:lang w:eastAsia="ja-JP"/>
                </w:rPr>
                <w:delText>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delText>
              </w:r>
            </w:del>
          </w:p>
          <w:p w14:paraId="2ED41EA5" w14:textId="69331F4C" w:rsidR="00B227FE" w:rsidRPr="00B227FE" w:rsidDel="00B227FE" w:rsidRDefault="00B227FE" w:rsidP="00B227FE">
            <w:pPr>
              <w:widowControl w:val="0"/>
              <w:snapToGrid w:val="0"/>
              <w:spacing w:afterLines="50" w:after="120"/>
              <w:jc w:val="both"/>
              <w:rPr>
                <w:del w:id="6327" w:author="Matthew Webb-119" w:date="2024-11-28T18:46:00Z"/>
                <w:rFonts w:ascii="Arial" w:eastAsia="Yu Mincho" w:hAnsi="Arial" w:cs="Arial"/>
                <w:sz w:val="18"/>
                <w:szCs w:val="18"/>
                <w:u w:val="single"/>
                <w:lang w:eastAsia="ja-JP"/>
              </w:rPr>
            </w:pPr>
            <w:del w:id="6328" w:author="Matthew Webb-119" w:date="2024-11-28T18:46:00Z">
              <w:r w:rsidRPr="00B227FE" w:rsidDel="00B227FE">
                <w:rPr>
                  <w:rFonts w:ascii="Arial" w:eastAsia="Yu Mincho" w:hAnsi="Arial" w:cs="Arial"/>
                  <w:sz w:val="18"/>
                  <w:szCs w:val="18"/>
                  <w:u w:val="single"/>
                  <w:lang w:eastAsia="ja-JP"/>
                </w:rPr>
                <w:delText>Observation B3:</w:delText>
              </w:r>
            </w:del>
          </w:p>
          <w:p w14:paraId="1AA866C0" w14:textId="05C8427A" w:rsidR="00B227FE" w:rsidRPr="00B227FE" w:rsidDel="00B227FE" w:rsidRDefault="00B227FE" w:rsidP="00B227FE">
            <w:pPr>
              <w:pStyle w:val="B10"/>
              <w:rPr>
                <w:del w:id="6329" w:author="Matthew Webb-119" w:date="2024-11-28T18:46:00Z"/>
                <w:rFonts w:ascii="Arial" w:eastAsia="Yu Mincho" w:hAnsi="Arial" w:cs="Arial"/>
                <w:sz w:val="18"/>
                <w:szCs w:val="18"/>
                <w:lang w:eastAsia="ja-JP"/>
              </w:rPr>
            </w:pPr>
            <w:del w:id="6330"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Simulation results indicate that duty-cycle monitoring is essential for A-IoT to complete inventory in a short time duration even for 600 devices.</w:delText>
              </w:r>
            </w:del>
          </w:p>
          <w:p w14:paraId="497AA02D" w14:textId="2B22DBB3" w:rsidR="00B227FE" w:rsidRPr="00B227FE" w:rsidDel="00B227FE" w:rsidRDefault="00B227FE" w:rsidP="00B227FE">
            <w:pPr>
              <w:pStyle w:val="B2"/>
              <w:rPr>
                <w:del w:id="6331" w:author="Matthew Webb-119" w:date="2024-11-28T18:46:00Z"/>
                <w:rFonts w:ascii="Arial" w:eastAsia="Yu Mincho" w:hAnsi="Arial" w:cs="Arial"/>
                <w:sz w:val="18"/>
                <w:szCs w:val="18"/>
                <w:lang w:eastAsia="ja-JP"/>
              </w:rPr>
            </w:pPr>
            <w:del w:id="6332"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Case 2 DCM can keep the inventory completion time unchanged between Rx powers -28dBm and -32dBm.</w:delText>
              </w:r>
            </w:del>
          </w:p>
          <w:p w14:paraId="005FC2AE" w14:textId="67BD0A5C" w:rsidR="00B227FE" w:rsidRPr="00B227FE" w:rsidDel="00B227FE" w:rsidRDefault="00B227FE" w:rsidP="00B227FE">
            <w:pPr>
              <w:pStyle w:val="B2"/>
              <w:rPr>
                <w:del w:id="6333" w:author="Matthew Webb-119" w:date="2024-11-28T18:46:00Z"/>
                <w:rFonts w:ascii="Arial" w:eastAsia="Yu Mincho" w:hAnsi="Arial" w:cs="Arial"/>
                <w:sz w:val="18"/>
                <w:szCs w:val="18"/>
                <w:lang w:eastAsia="ja-JP"/>
              </w:rPr>
            </w:pPr>
            <w:del w:id="6334" w:author="Matthew Webb-119" w:date="2024-11-28T18:46:00Z">
              <w:r w:rsidRPr="00B227FE" w:rsidDel="00B227FE">
                <w:rPr>
                  <w:rFonts w:ascii="Arial" w:eastAsia="Yu Mincho" w:hAnsi="Arial" w:cs="Arial"/>
                  <w:sz w:val="18"/>
                  <w:szCs w:val="18"/>
                  <w:lang w:eastAsia="ja-JP"/>
                </w:rPr>
                <w:delText>-</w:delText>
              </w:r>
              <w:r w:rsidRPr="00B227FE" w:rsidDel="00B227FE">
                <w:rPr>
                  <w:rFonts w:ascii="Arial" w:eastAsia="Yu Mincho" w:hAnsi="Arial" w:cs="Arial"/>
                  <w:sz w:val="18"/>
                  <w:szCs w:val="18"/>
                  <w:lang w:eastAsia="ja-JP"/>
                </w:rPr>
                <w:tab/>
                <w:delText>Case 2 DCM can complete inventory with around 5.5 sec, whereas ‘No DCM’ requires around 20 sec.</w:delText>
              </w:r>
            </w:del>
          </w:p>
          <w:p w14:paraId="76498341" w14:textId="0B2B76D4" w:rsidR="00B227FE" w:rsidRPr="00B227FE" w:rsidDel="00B227FE" w:rsidRDefault="00B227FE" w:rsidP="00B227FE">
            <w:pPr>
              <w:widowControl w:val="0"/>
              <w:snapToGrid w:val="0"/>
              <w:spacing w:afterLines="50" w:after="120"/>
              <w:jc w:val="both"/>
              <w:rPr>
                <w:del w:id="6335" w:author="Matthew Webb-119" w:date="2024-11-28T18:46:00Z"/>
                <w:rFonts w:ascii="Arial" w:eastAsia="SimSun" w:hAnsi="Arial" w:cs="Arial"/>
                <w:sz w:val="18"/>
                <w:szCs w:val="18"/>
              </w:rPr>
            </w:pPr>
            <w:del w:id="6336" w:author="Matthew Webb-119" w:date="2024-11-28T18:46:00Z">
              <w:r w:rsidRPr="00B227FE" w:rsidDel="00B227FE">
                <w:rPr>
                  <w:rFonts w:ascii="Arial" w:eastAsia="SimSun" w:hAnsi="Arial" w:cs="Arial"/>
                  <w:sz w:val="18"/>
                  <w:szCs w:val="18"/>
                </w:rPr>
                <w:delText>Specification impacts, if any</w:delText>
              </w:r>
            </w:del>
          </w:p>
          <w:p w14:paraId="7D3D3F62" w14:textId="778C4098" w:rsidR="00B227FE" w:rsidRPr="00B227FE" w:rsidDel="00B227FE" w:rsidRDefault="00B227FE" w:rsidP="00B227FE">
            <w:pPr>
              <w:widowControl w:val="0"/>
              <w:snapToGrid w:val="0"/>
              <w:spacing w:afterLines="50" w:after="120"/>
              <w:jc w:val="both"/>
              <w:rPr>
                <w:del w:id="6337" w:author="Matthew Webb-119" w:date="2024-11-28T18:46:00Z"/>
                <w:rFonts w:ascii="Arial" w:eastAsia="SimSun" w:hAnsi="Arial" w:cs="Arial"/>
                <w:sz w:val="18"/>
                <w:szCs w:val="18"/>
              </w:rPr>
            </w:pPr>
            <w:del w:id="6338" w:author="Matthew Webb-119" w:date="2024-11-28T18:46:00Z">
              <w:r w:rsidRPr="00B227FE" w:rsidDel="00B227FE">
                <w:rPr>
                  <w:rFonts w:ascii="Arial" w:eastAsia="SimSun" w:hAnsi="Arial" w:cs="Arial"/>
                  <w:sz w:val="18"/>
                  <w:szCs w:val="18"/>
                </w:rPr>
                <w:delTex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delText>
              </w:r>
            </w:del>
          </w:p>
          <w:p w14:paraId="31B58CA9" w14:textId="619C6DE4" w:rsidR="00B227FE" w:rsidRPr="00B227FE" w:rsidDel="00B227FE" w:rsidRDefault="00B227FE" w:rsidP="00B227FE">
            <w:pPr>
              <w:widowControl w:val="0"/>
              <w:snapToGrid w:val="0"/>
              <w:spacing w:afterLines="50" w:after="120"/>
              <w:jc w:val="both"/>
              <w:rPr>
                <w:del w:id="6339" w:author="Matthew Webb-119" w:date="2024-11-28T18:46:00Z"/>
                <w:rFonts w:ascii="Arial" w:eastAsia="SimSun" w:hAnsi="Arial" w:cs="Arial"/>
                <w:sz w:val="18"/>
                <w:szCs w:val="18"/>
              </w:rPr>
            </w:pPr>
            <w:del w:id="6340" w:author="Matthew Webb-119" w:date="2024-11-28T18:46:00Z">
              <w:r w:rsidRPr="00B227FE" w:rsidDel="00B227FE">
                <w:rPr>
                  <w:rFonts w:ascii="Arial" w:eastAsia="SimSun" w:hAnsi="Arial" w:cs="Arial"/>
                  <w:sz w:val="18"/>
                  <w:szCs w:val="18"/>
                </w:rPr>
                <w:delTex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delText>
              </w:r>
            </w:del>
          </w:p>
          <w:p w14:paraId="1CE20531" w14:textId="4198D7DE" w:rsidR="00B227FE" w:rsidRPr="00B227FE" w:rsidDel="00B227FE" w:rsidRDefault="00B227FE" w:rsidP="00B227FE">
            <w:pPr>
              <w:widowControl w:val="0"/>
              <w:snapToGrid w:val="0"/>
              <w:spacing w:afterLines="50" w:after="120"/>
              <w:jc w:val="both"/>
              <w:rPr>
                <w:del w:id="6341" w:author="Matthew Webb-119" w:date="2024-11-28T18:46:00Z"/>
                <w:rFonts w:ascii="Arial" w:eastAsia="SimSun" w:hAnsi="Arial" w:cs="Arial"/>
                <w:sz w:val="18"/>
                <w:szCs w:val="18"/>
              </w:rPr>
            </w:pPr>
            <w:del w:id="6342" w:author="Matthew Webb-119" w:date="2024-11-28T18:46:00Z">
              <w:r w:rsidRPr="00B227FE" w:rsidDel="00B227FE">
                <w:rPr>
                  <w:rFonts w:ascii="Arial" w:eastAsia="SimSun" w:hAnsi="Arial" w:cs="Arial"/>
                  <w:sz w:val="18"/>
                  <w:szCs w:val="18"/>
                </w:rPr>
                <w:delText>Observation B</w:delText>
              </w:r>
              <w:r w:rsidRPr="00B227FE" w:rsidDel="00B227FE">
                <w:rPr>
                  <w:rFonts w:ascii="Arial" w:eastAsia="Yu Mincho" w:hAnsi="Arial" w:cs="Arial"/>
                  <w:sz w:val="18"/>
                  <w:szCs w:val="18"/>
                  <w:lang w:eastAsia="ja-JP"/>
                </w:rPr>
                <w:delText>4</w:delText>
              </w:r>
              <w:r w:rsidRPr="00B227FE" w:rsidDel="00B227FE">
                <w:rPr>
                  <w:rFonts w:ascii="Arial" w:eastAsia="SimSun" w:hAnsi="Arial" w:cs="Arial"/>
                  <w:sz w:val="18"/>
                  <w:szCs w:val="18"/>
                </w:rPr>
                <w:delText>:</w:delText>
              </w:r>
            </w:del>
          </w:p>
          <w:p w14:paraId="25EDDB74" w14:textId="79F1D299" w:rsidR="00B227FE" w:rsidRPr="00B227FE" w:rsidDel="00B227FE" w:rsidRDefault="00B227FE" w:rsidP="00B227FE">
            <w:pPr>
              <w:pStyle w:val="B10"/>
              <w:rPr>
                <w:del w:id="6343" w:author="Matthew Webb-119" w:date="2024-11-28T18:46:00Z"/>
                <w:rFonts w:ascii="Arial" w:eastAsia="SimSun" w:hAnsi="Arial" w:cs="Arial"/>
                <w:sz w:val="18"/>
                <w:szCs w:val="18"/>
              </w:rPr>
            </w:pPr>
            <w:del w:id="6344"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For direction 2, impacts on specifications and designs are envisioned.</w:delText>
              </w:r>
            </w:del>
          </w:p>
          <w:p w14:paraId="3108C2E3" w14:textId="3E716B3D" w:rsidR="00B227FE" w:rsidRPr="00B227FE" w:rsidDel="00B227FE" w:rsidRDefault="00B227FE" w:rsidP="00B227FE">
            <w:pPr>
              <w:pStyle w:val="B2"/>
              <w:rPr>
                <w:del w:id="6345" w:author="Matthew Webb-119" w:date="2024-11-28T18:46:00Z"/>
                <w:rFonts w:ascii="Arial" w:eastAsia="SimSun" w:hAnsi="Arial" w:cs="Arial"/>
                <w:sz w:val="18"/>
                <w:szCs w:val="18"/>
              </w:rPr>
            </w:pPr>
            <w:del w:id="6346"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If msg-0 transmission periodicity/frequency for contention-access procedure is specified (or is designed as configurable), the device DCM operation can be designed to fit with that.</w:delText>
              </w:r>
            </w:del>
          </w:p>
          <w:p w14:paraId="38295ED3" w14:textId="4B255BF0" w:rsidR="00B227FE" w:rsidRPr="00B227FE" w:rsidDel="00B227FE" w:rsidRDefault="00B227FE" w:rsidP="00B227FE">
            <w:pPr>
              <w:pStyle w:val="B2"/>
              <w:rPr>
                <w:del w:id="6347" w:author="Matthew Webb-119" w:date="2024-11-28T18:46:00Z"/>
                <w:rFonts w:ascii="Arial" w:eastAsia="SimSun" w:hAnsi="Arial" w:cs="Arial"/>
                <w:sz w:val="18"/>
                <w:szCs w:val="18"/>
              </w:rPr>
            </w:pPr>
            <w:del w:id="6348"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If device DCM related behaviors, such as the duration of ON state or duty-cycle periodicity, are specified (or are designed as configurable), the reader’s inventory/communication procedure can be designed to fit with that.</w:delText>
              </w:r>
            </w:del>
          </w:p>
          <w:p w14:paraId="26278EC2" w14:textId="61377853" w:rsidR="00B227FE" w:rsidRPr="00B227FE" w:rsidDel="00B227FE" w:rsidRDefault="00B227FE" w:rsidP="00B227FE">
            <w:pPr>
              <w:pStyle w:val="B10"/>
              <w:rPr>
                <w:del w:id="6349" w:author="Matthew Webb-119" w:date="2024-11-28T18:46:00Z"/>
                <w:rFonts w:ascii="Arial" w:eastAsia="SimSun" w:hAnsi="Arial" w:cs="Arial"/>
                <w:sz w:val="18"/>
                <w:szCs w:val="18"/>
              </w:rPr>
            </w:pPr>
            <w:del w:id="6350"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 xml:space="preserve">Accuracies of device ON state duration and/or SLEEP state duration would need to be discussed. </w:delText>
              </w:r>
            </w:del>
          </w:p>
          <w:p w14:paraId="569C749A" w14:textId="36862D1A" w:rsidR="00B227FE" w:rsidRPr="00B227FE" w:rsidDel="00B227FE" w:rsidRDefault="00B227FE" w:rsidP="00B227FE">
            <w:pPr>
              <w:pStyle w:val="B2"/>
              <w:rPr>
                <w:del w:id="6351" w:author="Matthew Webb-119" w:date="2024-11-28T18:46:00Z"/>
                <w:rFonts w:ascii="Arial" w:eastAsia="SimSun" w:hAnsi="Arial" w:cs="Arial"/>
                <w:sz w:val="18"/>
                <w:szCs w:val="18"/>
              </w:rPr>
            </w:pPr>
            <w:del w:id="6352"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If the device clock error is assumed to be quite large, e.g., +/- 10%, for DCM operation, the uncertainty of timings/durations may need to be taken into account in the specifications related to resource/timing.</w:delText>
              </w:r>
            </w:del>
          </w:p>
          <w:p w14:paraId="4B3226C4" w14:textId="0EC2D82C" w:rsidR="00B227FE" w:rsidRPr="00B227FE" w:rsidRDefault="00B227FE" w:rsidP="00B227FE">
            <w:pPr>
              <w:pStyle w:val="B2"/>
              <w:rPr>
                <w:rFonts w:ascii="Arial" w:eastAsia="SimSun" w:hAnsi="Arial" w:cs="Arial"/>
                <w:sz w:val="18"/>
                <w:szCs w:val="18"/>
              </w:rPr>
            </w:pPr>
            <w:del w:id="6353" w:author="Matthew Webb-119" w:date="2024-11-28T18:46:00Z">
              <w:r w:rsidRPr="00B227FE" w:rsidDel="00B227FE">
                <w:rPr>
                  <w:rFonts w:ascii="Arial" w:eastAsia="SimSun" w:hAnsi="Arial" w:cs="Arial"/>
                  <w:sz w:val="18"/>
                  <w:szCs w:val="18"/>
                </w:rPr>
                <w:delText>-</w:delText>
              </w:r>
              <w:r w:rsidRPr="00B227FE" w:rsidDel="00B227FE">
                <w:rPr>
                  <w:rFonts w:ascii="Arial" w:eastAsia="SimSun" w:hAnsi="Arial" w:cs="Arial"/>
                  <w:sz w:val="18"/>
                  <w:szCs w:val="18"/>
                </w:rPr>
                <w:tab/>
                <w:delText>SFO correction (clock calibration) framework would offer better clock accuracy such as clock error of &lt; +/-10% for direction 2.</w:delText>
              </w:r>
            </w:del>
          </w:p>
        </w:tc>
      </w:tr>
    </w:tbl>
    <w:p w14:paraId="2640BA14" w14:textId="77777777" w:rsidR="0021363D" w:rsidRPr="00CF683E" w:rsidRDefault="0021363D" w:rsidP="005759C1">
      <w:pPr>
        <w:rPr>
          <w:rFonts w:eastAsia="DengXian"/>
        </w:rPr>
      </w:pPr>
    </w:p>
    <w:p w14:paraId="5EE8421D" w14:textId="4719B607" w:rsidR="0021363D" w:rsidRPr="00CF683E" w:rsidRDefault="0021363D" w:rsidP="005759C1">
      <w:pPr>
        <w:pStyle w:val="TH"/>
        <w:rPr>
          <w:rFonts w:eastAsia="DengXian"/>
        </w:rPr>
      </w:pPr>
      <w:r w:rsidRPr="00CF683E">
        <w:rPr>
          <w:rFonts w:eastAsia="DengXian"/>
        </w:rPr>
        <w:t xml:space="preserve">Table 6.2.2-22: Details from Source </w:t>
      </w:r>
      <w:del w:id="6354" w:author="Matthew Webb-119" w:date="2024-11-28T22:59:00Z">
        <w:r w:rsidRPr="00CF683E" w:rsidDel="00D62678">
          <w:rPr>
            <w:rFonts w:eastAsia="DengXian"/>
          </w:rPr>
          <w:delText>[R1-9422-21]</w:delText>
        </w:r>
      </w:del>
      <w:ins w:id="6355" w:author="Matthew Webb-119" w:date="2024-11-28T22:59:00Z">
        <w:r w:rsidR="00D62678">
          <w:rPr>
            <w:rFonts w:eastAsia="DengXian"/>
          </w:rPr>
          <w:t>[92]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272DCC5D" w14:textId="77777777" w:rsidTr="00216551">
        <w:trPr>
          <w:trHeight w:val="327"/>
        </w:trPr>
        <w:tc>
          <w:tcPr>
            <w:tcW w:w="1032" w:type="pct"/>
            <w:shd w:val="clear" w:color="auto" w:fill="D0CECE"/>
            <w:vAlign w:val="center"/>
          </w:tcPr>
          <w:p w14:paraId="0F3D35E5"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3A494020"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1C3E71C3" w14:textId="77777777" w:rsidTr="00216551">
        <w:trPr>
          <w:trHeight w:val="1004"/>
        </w:trPr>
        <w:tc>
          <w:tcPr>
            <w:tcW w:w="1032" w:type="pct"/>
            <w:shd w:val="clear" w:color="auto" w:fill="D0CECE"/>
            <w:vAlign w:val="center"/>
          </w:tcPr>
          <w:p w14:paraId="2305E33B" w14:textId="4069177D"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del w:id="6356" w:author="Matthew Webb-119" w:date="2024-11-28T22:59:00Z">
              <w:r w:rsidRPr="00CF683E" w:rsidDel="00D62678">
                <w:rPr>
                  <w:rFonts w:ascii="Arial" w:eastAsia="DengXian" w:hAnsi="Arial" w:cs="Arial"/>
                  <w:b/>
                  <w:bCs/>
                  <w:sz w:val="18"/>
                  <w:lang w:eastAsia="zh-CN"/>
                </w:rPr>
                <w:delText>[</w:delText>
              </w:r>
              <w:r w:rsidRPr="00CF683E" w:rsidDel="00D62678">
                <w:rPr>
                  <w:rFonts w:ascii="Arial" w:eastAsia="DengXian" w:hAnsi="Arial" w:cs="Arial"/>
                  <w:b/>
                  <w:lang w:eastAsia="zh-CN"/>
                </w:rPr>
                <w:delText>R1-9422-21</w:delText>
              </w:r>
              <w:r w:rsidRPr="00CF683E" w:rsidDel="00D62678">
                <w:rPr>
                  <w:rFonts w:ascii="Arial" w:eastAsia="DengXian" w:hAnsi="Arial" w:cs="Arial"/>
                  <w:b/>
                  <w:bCs/>
                  <w:sz w:val="18"/>
                  <w:lang w:eastAsia="zh-CN"/>
                </w:rPr>
                <w:delText>]</w:delText>
              </w:r>
            </w:del>
            <w:ins w:id="6357" w:author="Matthew Webb-119" w:date="2024-11-28T22:59:00Z">
              <w:r w:rsidR="00D62678">
                <w:rPr>
                  <w:rFonts w:ascii="Arial" w:eastAsia="DengXian" w:hAnsi="Arial" w:cs="Arial"/>
                  <w:b/>
                  <w:bCs/>
                  <w:sz w:val="18"/>
                  <w:lang w:eastAsia="zh-CN"/>
                </w:rPr>
                <w:t>[92]</w:t>
              </w:r>
            </w:ins>
          </w:p>
        </w:tc>
        <w:tc>
          <w:tcPr>
            <w:tcW w:w="3968" w:type="pct"/>
            <w:shd w:val="clear" w:color="auto" w:fill="auto"/>
          </w:tcPr>
          <w:p w14:paraId="33EB00F0"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598FBAFF"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CF683E" w:rsidRDefault="0021363D" w:rsidP="00BA3C77">
            <w:pPr>
              <w:pStyle w:val="TH"/>
              <w:rPr>
                <w:rFonts w:eastAsia="DengXian" w:cs="Arial"/>
                <w:lang w:eastAsia="zh-CN"/>
              </w:rPr>
            </w:pPr>
            <w:r w:rsidRPr="00CF683E">
              <w:rPr>
                <w:rFonts w:eastAsia="DengXian" w:cs="Arial"/>
                <w:noProof/>
                <w:lang w:eastAsia="zh-CN"/>
              </w:rPr>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77777777" w:rsidR="0021363D" w:rsidRPr="00CF683E" w:rsidRDefault="0021363D" w:rsidP="00BA3C77">
            <w:pPr>
              <w:pStyle w:val="TF"/>
              <w:rPr>
                <w:rFonts w:eastAsia="SimSun" w:cs="Arial"/>
              </w:rPr>
            </w:pPr>
            <w:r w:rsidRPr="00CF683E">
              <w:rPr>
                <w:rFonts w:eastAsia="SimSun" w:cs="Arial"/>
              </w:rPr>
              <w:t xml:space="preserve">Figure </w:t>
            </w:r>
            <w:r w:rsidRPr="00CF683E">
              <w:rPr>
                <w:rFonts w:eastAsia="SimSun" w:cs="Arial"/>
              </w:rPr>
              <w:fldChar w:fldCharType="begin"/>
            </w:r>
            <w:r w:rsidRPr="00CF683E">
              <w:rPr>
                <w:rFonts w:eastAsia="SimSun" w:cs="Arial"/>
              </w:rPr>
              <w:instrText xml:space="preserve"> SEQ Figure \* ARABIC </w:instrText>
            </w:r>
            <w:r w:rsidRPr="00CF683E">
              <w:rPr>
                <w:rFonts w:eastAsia="SimSun" w:cs="Arial"/>
              </w:rPr>
              <w:fldChar w:fldCharType="separate"/>
            </w:r>
            <w:r w:rsidRPr="00CF683E">
              <w:rPr>
                <w:rFonts w:eastAsia="SimSun" w:cs="Arial"/>
              </w:rPr>
              <w:t>1</w:t>
            </w:r>
            <w:r w:rsidRPr="00CF683E">
              <w:rPr>
                <w:rFonts w:eastAsia="SimSun" w:cs="Arial"/>
              </w:rPr>
              <w:fldChar w:fldCharType="end"/>
            </w:r>
            <w:r w:rsidRPr="00CF683E">
              <w:rPr>
                <w:rFonts w:eastAsia="SimSun" w:cs="Arial"/>
              </w:rPr>
              <w:t xml:space="preserve"> An illustration of device’s states</w:t>
            </w:r>
          </w:p>
          <w:p w14:paraId="446AAD33"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4B834FCC"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N/A</w:t>
            </w:r>
          </w:p>
          <w:p w14:paraId="07992FE3" w14:textId="77777777" w:rsidR="0021363D" w:rsidRPr="00CF683E" w:rsidRDefault="0021363D" w:rsidP="0021363D">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1ACEC4B9"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device’s states transition, including the device behavior in each state, the explicit or implicit indication, transition time, etc.</w:t>
            </w:r>
          </w:p>
          <w:p w14:paraId="095DBBF6"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The energy status reporting from the device</w:t>
            </w:r>
          </w:p>
          <w:p w14:paraId="6C007C2B"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Impacts of random access procedure</w:t>
            </w:r>
          </w:p>
          <w:p w14:paraId="69A8797A"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 xml:space="preserve">If the RF energy source is applied, </w:t>
            </w:r>
          </w:p>
          <w:p w14:paraId="7F4920E5"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How and when to transmit CW for energy harvesting, for example, controlled by the reader</w:t>
            </w:r>
          </w:p>
          <w:p w14:paraId="338000C1" w14:textId="77777777" w:rsidR="0021363D" w:rsidRPr="00CF683E" w:rsidRDefault="0021363D" w:rsidP="0021363D">
            <w:pPr>
              <w:widowControl w:val="0"/>
              <w:snapToGrid w:val="0"/>
              <w:spacing w:afterLines="50" w:after="120"/>
              <w:jc w:val="both"/>
              <w:rPr>
                <w:rFonts w:ascii="Arial" w:eastAsia="SimSun" w:hAnsi="Arial" w:cs="Arial"/>
                <w:sz w:val="18"/>
                <w:szCs w:val="18"/>
              </w:rPr>
            </w:pPr>
            <w:r w:rsidRPr="00CF683E">
              <w:rPr>
                <w:rFonts w:ascii="Arial" w:eastAsia="SimSun" w:hAnsi="Arial" w:cs="Arial"/>
                <w:sz w:val="18"/>
                <w:szCs w:val="18"/>
              </w:rPr>
              <w:t>Energy harvesting in Topology 2, for example, when the RF energy source and the UE are the same node, the impacts of different RRC states (IDLE/Inactive/Connected mode)</w:t>
            </w:r>
          </w:p>
          <w:p w14:paraId="50A9C6DA" w14:textId="77777777" w:rsidR="0021363D" w:rsidRPr="00CF683E" w:rsidRDefault="0021363D" w:rsidP="0021363D">
            <w:pPr>
              <w:widowControl w:val="0"/>
              <w:snapToGrid w:val="0"/>
              <w:spacing w:afterLines="50" w:after="120"/>
              <w:jc w:val="both"/>
              <w:rPr>
                <w:rFonts w:ascii="Arial" w:eastAsia="SimSun" w:hAnsi="Arial" w:cs="Arial"/>
                <w:sz w:val="18"/>
                <w:szCs w:val="18"/>
                <w:lang w:eastAsia="zh-CN"/>
              </w:rPr>
            </w:pPr>
            <w:r w:rsidRPr="00CF683E">
              <w:rPr>
                <w:rFonts w:ascii="Arial" w:eastAsia="SimSun" w:hAnsi="Arial" w:cs="Arial"/>
                <w:sz w:val="18"/>
                <w:szCs w:val="18"/>
              </w:rPr>
              <w:t>Transmitting power of RF energy source</w:t>
            </w:r>
            <w:r w:rsidRPr="00CF683E">
              <w:rPr>
                <w:rFonts w:ascii="Arial" w:eastAsia="SimSun" w:hAnsi="Arial" w:cs="Arial"/>
                <w:sz w:val="18"/>
                <w:szCs w:val="18"/>
                <w:lang w:eastAsia="zh-CN"/>
              </w:rPr>
              <w:t>.</w:t>
            </w:r>
          </w:p>
        </w:tc>
      </w:tr>
    </w:tbl>
    <w:p w14:paraId="229F1424" w14:textId="77777777" w:rsidR="0021363D" w:rsidRPr="00CF683E" w:rsidRDefault="0021363D" w:rsidP="00BA3C77">
      <w:pPr>
        <w:rPr>
          <w:rFonts w:eastAsia="DengXian"/>
          <w:lang w:eastAsia="zh-CN"/>
        </w:rPr>
      </w:pPr>
    </w:p>
    <w:p w14:paraId="4BD47BCC" w14:textId="2D90F9F1" w:rsidR="0021363D" w:rsidRPr="00CF683E" w:rsidRDefault="0021363D" w:rsidP="00BA3C77">
      <w:pPr>
        <w:pStyle w:val="TH"/>
        <w:rPr>
          <w:rFonts w:eastAsia="DengXian"/>
        </w:rPr>
      </w:pPr>
      <w:r w:rsidRPr="00CF683E">
        <w:rPr>
          <w:rFonts w:eastAsia="DengXian"/>
        </w:rPr>
        <w:t xml:space="preserve">Table 6.2.2-23: Details from Source </w:t>
      </w:r>
      <w:del w:id="6358" w:author="Matthew Webb-119" w:date="2024-11-28T22:59:00Z">
        <w:r w:rsidRPr="00CF683E" w:rsidDel="00D62678">
          <w:rPr>
            <w:rFonts w:eastAsia="DengXian"/>
          </w:rPr>
          <w:delText>[R1-9422-9]</w:delText>
        </w:r>
      </w:del>
      <w:ins w:id="6359" w:author="Matthew Webb-119" w:date="2024-11-28T22:59:00Z">
        <w:r w:rsidR="00D62678">
          <w:rPr>
            <w:rFonts w:eastAsia="DengXian"/>
          </w:rPr>
          <w:t>[82]</w:t>
        </w:r>
      </w:ins>
      <w:ins w:id="6360" w:author="Matthew Webb-119" w:date="2024-11-28T18:48:00Z">
        <w:r w:rsidR="00FB1AF6">
          <w:rPr>
            <w:rFonts w:eastAsia="DengXian"/>
          </w:rPr>
          <w:t>,</w:t>
        </w:r>
        <w:r w:rsidR="00FB1AF6" w:rsidRPr="00FB1AF6">
          <w:rPr>
            <w:rFonts w:eastAsia="DengXian"/>
          </w:rPr>
          <w:t xml:space="preserve"> </w:t>
        </w:r>
      </w:ins>
      <w:ins w:id="6361" w:author="Matthew Webb-119" w:date="2024-11-28T23:00:00Z">
        <w:r w:rsidR="00D62678">
          <w:rPr>
            <w:rFonts w:eastAsia="DengXian"/>
          </w:rPr>
          <w:t>[102]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09FA9EEE" w14:textId="77777777" w:rsidTr="00216551">
        <w:trPr>
          <w:trHeight w:val="327"/>
        </w:trPr>
        <w:tc>
          <w:tcPr>
            <w:tcW w:w="1032" w:type="pct"/>
            <w:shd w:val="clear" w:color="auto" w:fill="D0CECE"/>
            <w:vAlign w:val="center"/>
          </w:tcPr>
          <w:p w14:paraId="319E2F55"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1C8A8AC6" w14:textId="77777777" w:rsidR="0021363D" w:rsidRPr="00CF683E" w:rsidRDefault="0021363D" w:rsidP="0021363D">
            <w:pPr>
              <w:keepNext/>
              <w:keepLines/>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6F1FC070" w14:textId="77777777" w:rsidTr="00216551">
        <w:trPr>
          <w:trHeight w:val="1004"/>
        </w:trPr>
        <w:tc>
          <w:tcPr>
            <w:tcW w:w="1032" w:type="pct"/>
            <w:shd w:val="clear" w:color="auto" w:fill="D0CECE"/>
            <w:vAlign w:val="center"/>
          </w:tcPr>
          <w:p w14:paraId="6EAFD17F" w14:textId="56B0C491" w:rsidR="0021363D" w:rsidRPr="00CF683E" w:rsidRDefault="0021363D" w:rsidP="0021363D">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del w:id="6362" w:author="Matthew Webb-119" w:date="2024-11-28T22:59:00Z">
              <w:r w:rsidRPr="00CF683E" w:rsidDel="00D62678">
                <w:rPr>
                  <w:rFonts w:ascii="Arial" w:eastAsia="DengXian" w:hAnsi="Arial" w:cs="Arial"/>
                  <w:b/>
                  <w:bCs/>
                  <w:sz w:val="18"/>
                  <w:lang w:eastAsia="zh-CN"/>
                </w:rPr>
                <w:delText>[</w:delText>
              </w:r>
              <w:r w:rsidRPr="00CF683E" w:rsidDel="00D62678">
                <w:rPr>
                  <w:rFonts w:ascii="Arial" w:eastAsia="DengXian" w:hAnsi="Arial" w:cs="Arial"/>
                  <w:b/>
                  <w:lang w:eastAsia="zh-CN"/>
                </w:rPr>
                <w:delText>R1-9422-9</w:delText>
              </w:r>
              <w:r w:rsidRPr="00CF683E" w:rsidDel="00D62678">
                <w:rPr>
                  <w:rFonts w:ascii="Arial" w:eastAsia="DengXian" w:hAnsi="Arial" w:cs="Arial"/>
                  <w:b/>
                  <w:bCs/>
                  <w:sz w:val="18"/>
                  <w:lang w:eastAsia="zh-CN"/>
                </w:rPr>
                <w:delText>]</w:delText>
              </w:r>
            </w:del>
            <w:ins w:id="6363" w:author="Matthew Webb-119" w:date="2024-11-28T22:59:00Z">
              <w:r w:rsidR="00D62678">
                <w:rPr>
                  <w:rFonts w:ascii="Arial" w:eastAsia="DengXian" w:hAnsi="Arial" w:cs="Arial"/>
                  <w:b/>
                  <w:bCs/>
                  <w:sz w:val="18"/>
                  <w:lang w:eastAsia="zh-CN"/>
                </w:rPr>
                <w:t>[82]</w:t>
              </w:r>
            </w:ins>
            <w:ins w:id="6364" w:author="Matthew Webb-119" w:date="2024-11-28T18:48:00Z">
              <w:r w:rsidR="00FB1AF6">
                <w:rPr>
                  <w:rFonts w:ascii="Arial" w:eastAsia="DengXian" w:hAnsi="Arial" w:cs="Arial"/>
                  <w:b/>
                  <w:bCs/>
                  <w:sz w:val="18"/>
                  <w:lang w:eastAsia="zh-CN"/>
                </w:rPr>
                <w:t>,</w:t>
              </w:r>
              <w:r w:rsidR="00FB1AF6" w:rsidRPr="00FB1AF6">
                <w:rPr>
                  <w:rFonts w:ascii="Arial" w:eastAsia="DengXian" w:hAnsi="Arial" w:cs="Arial"/>
                  <w:b/>
                  <w:bCs/>
                  <w:sz w:val="18"/>
                  <w:lang w:eastAsia="zh-CN"/>
                </w:rPr>
                <w:t xml:space="preserve"> </w:t>
              </w:r>
            </w:ins>
            <w:ins w:id="6365" w:author="Matthew Webb-119" w:date="2024-11-28T23:00:00Z">
              <w:r w:rsidR="00D62678">
                <w:rPr>
                  <w:rFonts w:ascii="Arial" w:eastAsia="DengXian" w:hAnsi="Arial" w:cs="Arial"/>
                  <w:b/>
                  <w:bCs/>
                  <w:sz w:val="18"/>
                  <w:lang w:eastAsia="zh-CN"/>
                </w:rPr>
                <w:t>[102]</w:t>
              </w:r>
            </w:ins>
          </w:p>
        </w:tc>
        <w:tc>
          <w:tcPr>
            <w:tcW w:w="3968" w:type="pct"/>
            <w:shd w:val="clear" w:color="auto" w:fill="auto"/>
          </w:tcPr>
          <w:p w14:paraId="2E8E4DD2" w14:textId="77777777" w:rsidR="00FB1AF6" w:rsidRPr="00FB1AF6" w:rsidRDefault="00FB1AF6" w:rsidP="00FB1AF6">
            <w:pPr>
              <w:keepNext/>
              <w:keepLines/>
              <w:spacing w:after="120"/>
              <w:rPr>
                <w:ins w:id="6366" w:author="Matthew Webb-119" w:date="2024-11-28T18:48:00Z"/>
                <w:rFonts w:ascii="Arial" w:eastAsia="DengXian" w:hAnsi="Arial" w:cs="Arial"/>
                <w:sz w:val="18"/>
                <w:szCs w:val="18"/>
                <w:lang w:eastAsia="zh-CN"/>
              </w:rPr>
            </w:pPr>
            <w:ins w:id="6367" w:author="Matthew Webb-119" w:date="2024-11-28T18:48:00Z">
              <w:r w:rsidRPr="00FB1AF6">
                <w:rPr>
                  <w:rFonts w:ascii="Arial" w:eastAsia="DengXian" w:hAnsi="Arial" w:cs="Arial"/>
                  <w:sz w:val="18"/>
                  <w:szCs w:val="18"/>
                  <w:lang w:eastAsia="zh-CN"/>
                </w:rPr>
                <w:t xml:space="preserve">Solution description </w:t>
              </w:r>
            </w:ins>
          </w:p>
          <w:p w14:paraId="244C3ACC" w14:textId="77777777" w:rsidR="00FB1AF6" w:rsidRPr="00FB1AF6" w:rsidRDefault="00FB1AF6" w:rsidP="00FB1AF6">
            <w:pPr>
              <w:snapToGrid w:val="0"/>
              <w:spacing w:afterLines="50" w:after="120"/>
              <w:jc w:val="both"/>
              <w:rPr>
                <w:ins w:id="6368" w:author="Matthew Webb-119" w:date="2024-11-28T18:48:00Z"/>
                <w:rFonts w:ascii="Arial" w:eastAsia="SimSun" w:hAnsi="Arial" w:cs="Arial"/>
                <w:sz w:val="18"/>
                <w:szCs w:val="18"/>
                <w:lang w:eastAsia="en-US"/>
              </w:rPr>
            </w:pPr>
            <w:ins w:id="6369" w:author="Matthew Webb-119" w:date="2024-11-28T18:48:00Z">
              <w:r w:rsidRPr="00FB1AF6">
                <w:rPr>
                  <w:rFonts w:ascii="Arial" w:eastAsia="SimSun" w:hAnsi="Arial" w:cs="Arial"/>
                  <w:sz w:val="18"/>
                  <w:szCs w:val="18"/>
                  <w:lang w:eastAsia="en-US"/>
                </w:rPr>
                <w:t>The reader transmits counter decrement commands in one access round. Wherein, some counter decrement commands are necessarily transmitted on specific periodic time points. The period is equal to an absolute time length, e.g. x ms.</w:t>
              </w:r>
            </w:ins>
          </w:p>
          <w:p w14:paraId="1B785EDB" w14:textId="77777777" w:rsidR="00FB1AF6" w:rsidRPr="00FB1AF6" w:rsidRDefault="00FB1AF6" w:rsidP="00FB1AF6">
            <w:pPr>
              <w:snapToGrid w:val="0"/>
              <w:spacing w:afterLines="50" w:after="120"/>
              <w:jc w:val="both"/>
              <w:rPr>
                <w:ins w:id="6370" w:author="Matthew Webb-119" w:date="2024-11-28T18:48:00Z"/>
                <w:rFonts w:ascii="Arial" w:eastAsia="SimSun" w:hAnsi="Arial" w:cs="Arial"/>
                <w:sz w:val="18"/>
                <w:szCs w:val="18"/>
                <w:lang w:eastAsia="en-US"/>
              </w:rPr>
            </w:pPr>
            <w:ins w:id="6371" w:author="Matthew Webb-119" w:date="2024-11-28T18:48:00Z">
              <w:r w:rsidRPr="00FB1AF6">
                <w:rPr>
                  <w:rFonts w:ascii="Arial" w:eastAsia="SimSun" w:hAnsi="Arial" w:cs="Arial"/>
                  <w:sz w:val="18"/>
                  <w:szCs w:val="18"/>
                  <w:lang w:eastAsia="en-US"/>
                </w:rPr>
                <w:t xml:space="preserve">If the stored occasion count is larger than or equal to P, the device is required to only detect the periodic decrement commands. Each time the device detects the periodic decrement </w:t>
              </w:r>
              <w:r w:rsidRPr="00FB1AF6">
                <w:rPr>
                  <w:rFonts w:ascii="Arial" w:eastAsia="SimSun" w:hAnsi="Arial" w:cs="Arial"/>
                  <w:sz w:val="18"/>
                  <w:szCs w:val="18"/>
                  <w:lang w:eastAsia="en-US"/>
                </w:rPr>
                <w:lastRenderedPageBreak/>
                <w:t>command, it reduces the stored occasion counter by P, where P is the number of decrement commands transmitted in a period. The value of P could be fixed in one round or be indicated in the periodic decrement commands.</w:t>
              </w:r>
            </w:ins>
          </w:p>
          <w:p w14:paraId="73DBBA9E" w14:textId="77777777" w:rsidR="00FB1AF6" w:rsidRPr="00FB1AF6" w:rsidRDefault="00FB1AF6" w:rsidP="00FB1AF6">
            <w:pPr>
              <w:snapToGrid w:val="0"/>
              <w:spacing w:afterLines="50" w:after="120"/>
              <w:jc w:val="both"/>
              <w:rPr>
                <w:ins w:id="6372" w:author="Matthew Webb-119" w:date="2024-11-28T18:48:00Z"/>
                <w:rFonts w:ascii="Arial" w:eastAsia="SimSun" w:hAnsi="Arial" w:cs="Arial"/>
                <w:sz w:val="18"/>
                <w:szCs w:val="18"/>
                <w:lang w:eastAsia="en-US"/>
              </w:rPr>
            </w:pPr>
            <w:ins w:id="6373" w:author="Matthew Webb-119" w:date="2024-11-28T18:48:00Z">
              <w:r w:rsidRPr="00FB1AF6">
                <w:rPr>
                  <w:rFonts w:ascii="Arial" w:eastAsia="SimSun" w:hAnsi="Arial" w:cs="Arial"/>
                  <w:sz w:val="18"/>
                  <w:szCs w:val="18"/>
                  <w:lang w:eastAsia="en-US"/>
                </w:rPr>
                <w:t xml:space="preserve">After receiving the periodic decrement command each time, if the stored occasion counter is larger than or equal to P, the device can switch to sleep state to conserve power. </w:t>
              </w:r>
            </w:ins>
          </w:p>
          <w:p w14:paraId="4F932F0A" w14:textId="77777777" w:rsidR="00FB1AF6" w:rsidRPr="00FB1AF6" w:rsidRDefault="00FB1AF6" w:rsidP="00FB1AF6">
            <w:pPr>
              <w:snapToGrid w:val="0"/>
              <w:spacing w:afterLines="50" w:after="120"/>
              <w:jc w:val="both"/>
              <w:rPr>
                <w:ins w:id="6374" w:author="Matthew Webb-119" w:date="2024-11-28T18:48:00Z"/>
                <w:rFonts w:ascii="Arial" w:eastAsia="SimSun" w:hAnsi="Arial" w:cs="Arial"/>
                <w:sz w:val="18"/>
                <w:szCs w:val="18"/>
                <w:lang w:eastAsia="en-US"/>
              </w:rPr>
            </w:pPr>
            <w:ins w:id="6375" w:author="Matthew Webb-119" w:date="2024-11-28T18:48:00Z">
              <w:r w:rsidRPr="00FB1AF6">
                <w:rPr>
                  <w:rFonts w:ascii="Arial" w:eastAsia="SimSun" w:hAnsi="Arial" w:cs="Arial"/>
                  <w:sz w:val="18"/>
                  <w:szCs w:val="18"/>
                  <w:lang w:eastAsia="en-US"/>
                </w:rPr>
                <w:t>If the stored occasion counter is less than P, the device maintains ON state and detects the decrement commands sequentially. Each time the device detects a decrement command, it reduces the stored occasion counter by 1.</w:t>
              </w:r>
            </w:ins>
          </w:p>
          <w:p w14:paraId="5C808559" w14:textId="77777777" w:rsidR="00FB1AF6" w:rsidRPr="00FB1AF6" w:rsidRDefault="00FB1AF6" w:rsidP="00FB1AF6">
            <w:pPr>
              <w:snapToGrid w:val="0"/>
              <w:spacing w:afterLines="50" w:after="120"/>
              <w:jc w:val="both"/>
              <w:rPr>
                <w:ins w:id="6376" w:author="Matthew Webb-119" w:date="2024-11-28T18:48:00Z"/>
                <w:rFonts w:ascii="Arial" w:eastAsia="SimSun" w:hAnsi="Arial" w:cs="Arial"/>
                <w:sz w:val="18"/>
                <w:szCs w:val="18"/>
                <w:lang w:eastAsia="en-US"/>
              </w:rPr>
            </w:pPr>
            <w:ins w:id="6377" w:author="Matthew Webb-119" w:date="2024-11-28T18:48:00Z">
              <w:r w:rsidRPr="00FB1AF6">
                <w:rPr>
                  <w:rFonts w:ascii="Arial" w:eastAsia="SimSun" w:hAnsi="Arial" w:cs="Arial"/>
                  <w:sz w:val="18"/>
                  <w:szCs w:val="18"/>
                  <w:lang w:eastAsia="en-US"/>
                </w:rPr>
                <w:t>When the stored occasion counter decreases to 0, the device transmits Msg1.</w:t>
              </w:r>
            </w:ins>
          </w:p>
          <w:p w14:paraId="498884B1" w14:textId="77777777" w:rsidR="00FB1AF6" w:rsidRPr="00FB1AF6" w:rsidRDefault="00FB1AF6" w:rsidP="00FB1AF6">
            <w:pPr>
              <w:keepNext/>
              <w:keepLines/>
              <w:spacing w:after="120"/>
              <w:rPr>
                <w:ins w:id="6378" w:author="Matthew Webb-119" w:date="2024-11-28T18:48:00Z"/>
                <w:rFonts w:ascii="Arial" w:eastAsia="DengXian" w:hAnsi="Arial" w:cs="Arial"/>
                <w:sz w:val="18"/>
                <w:szCs w:val="18"/>
                <w:lang w:eastAsia="zh-CN"/>
              </w:rPr>
            </w:pPr>
            <w:ins w:id="6379" w:author="Matthew Webb-119" w:date="2024-11-28T18:48:00Z">
              <w:r w:rsidRPr="00FB1AF6">
                <w:rPr>
                  <w:rFonts w:ascii="Arial" w:eastAsia="DengXian" w:hAnsi="Arial" w:cs="Arial"/>
                  <w:sz w:val="18"/>
                  <w:szCs w:val="18"/>
                  <w:lang w:val="en-US" w:eastAsia="zh-CN"/>
                </w:rPr>
                <w:object w:dxaOrig="6390" w:dyaOrig="2745" w14:anchorId="43C31876">
                  <v:shape id="_x0000_i1332" type="#_x0000_t75" style="width:317.15pt;height:136.85pt" o:ole="">
                    <v:imagedata r:id="rId124" o:title=""/>
                    <o:lock v:ext="edit" aspectratio="f"/>
                  </v:shape>
                  <o:OLEObject Type="Embed" ProgID="Visio.Drawing.11" ShapeID="_x0000_i1332" DrawAspect="Content" ObjectID="_1794809006" r:id="rId125"/>
                </w:object>
              </w:r>
            </w:ins>
          </w:p>
          <w:p w14:paraId="15576095" w14:textId="77777777" w:rsidR="00FB1AF6" w:rsidRPr="00FB1AF6" w:rsidRDefault="00FB1AF6" w:rsidP="00FB1AF6">
            <w:pPr>
              <w:keepNext/>
              <w:keepLines/>
              <w:spacing w:after="120"/>
              <w:rPr>
                <w:ins w:id="6380" w:author="Matthew Webb-119" w:date="2024-11-28T18:48:00Z"/>
                <w:rFonts w:ascii="Arial" w:eastAsia="DengXian" w:hAnsi="Arial" w:cs="Arial"/>
                <w:sz w:val="18"/>
                <w:szCs w:val="18"/>
                <w:lang w:eastAsia="zh-CN"/>
              </w:rPr>
            </w:pPr>
            <w:ins w:id="6381" w:author="Matthew Webb-119" w:date="2024-11-28T18:48:00Z">
              <w:r w:rsidRPr="00FB1AF6">
                <w:rPr>
                  <w:rFonts w:ascii="Arial" w:eastAsia="DengXian" w:hAnsi="Arial" w:cs="Arial"/>
                  <w:sz w:val="18"/>
                  <w:szCs w:val="18"/>
                  <w:lang w:eastAsia="zh-CN"/>
                </w:rPr>
                <w:t xml:space="preserve">Observations or Analysis or Evaluations  </w:t>
              </w:r>
            </w:ins>
          </w:p>
          <w:p w14:paraId="5420E548" w14:textId="77777777" w:rsidR="00FB1AF6" w:rsidRPr="00FB1AF6" w:rsidRDefault="00FB1AF6" w:rsidP="00FB1AF6">
            <w:pPr>
              <w:snapToGrid w:val="0"/>
              <w:spacing w:afterLines="50" w:after="120"/>
              <w:jc w:val="center"/>
              <w:rPr>
                <w:ins w:id="6382" w:author="Matthew Webb-119" w:date="2024-11-28T18:48:00Z"/>
                <w:rFonts w:ascii="Arial" w:eastAsia="SimSun" w:hAnsi="Arial" w:cs="Arial"/>
                <w:sz w:val="18"/>
                <w:szCs w:val="18"/>
                <w:lang w:eastAsia="en-US"/>
              </w:rPr>
            </w:pPr>
            <w:ins w:id="6383" w:author="Matthew Webb-119" w:date="2024-11-28T18:48:00Z">
              <w:r w:rsidRPr="00FB1AF6">
                <w:rPr>
                  <w:rFonts w:ascii="Arial" w:eastAsia="SimSun" w:hAnsi="Arial" w:cs="Arial"/>
                  <w:sz w:val="18"/>
                  <w:szCs w:val="18"/>
                  <w:lang w:eastAsia="en-US"/>
                </w:rPr>
                <w:t>Table 4 Potential device availability time without the solution</w:t>
              </w:r>
            </w:ins>
          </w:p>
          <w:tbl>
            <w:tblPr>
              <w:tblStyle w:val="TableGrid"/>
              <w:tblpPr w:leftFromText="180" w:rightFromText="180" w:vertAnchor="text" w:horzAnchor="margin" w:tblpY="-68"/>
              <w:tblOverlap w:val="never"/>
              <w:tblW w:w="6941" w:type="dxa"/>
              <w:shd w:val="clear" w:color="auto" w:fill="FFFFFF"/>
              <w:tblLook w:val="04A0" w:firstRow="1" w:lastRow="0" w:firstColumn="1" w:lastColumn="0" w:noHBand="0" w:noVBand="1"/>
            </w:tblPr>
            <w:tblGrid>
              <w:gridCol w:w="1972"/>
              <w:gridCol w:w="936"/>
              <w:gridCol w:w="938"/>
              <w:gridCol w:w="936"/>
              <w:gridCol w:w="2159"/>
            </w:tblGrid>
            <w:tr w:rsidR="00FB1AF6" w:rsidRPr="00FB1AF6" w14:paraId="72462357" w14:textId="77777777" w:rsidTr="00FB1AF6">
              <w:trPr>
                <w:trHeight w:val="397"/>
                <w:ins w:id="6384" w:author="Matthew Webb-119" w:date="2024-11-28T18:48:00Z"/>
              </w:trPr>
              <w:tc>
                <w:tcPr>
                  <w:tcW w:w="1972" w:type="dxa"/>
                  <w:shd w:val="clear" w:color="auto" w:fill="D8D8D8"/>
                  <w:vAlign w:val="center"/>
                </w:tcPr>
                <w:p w14:paraId="0D08DAFE" w14:textId="77777777" w:rsidR="00FB1AF6" w:rsidRPr="00FB1AF6" w:rsidRDefault="00FB1AF6" w:rsidP="00FB1AF6">
                  <w:pPr>
                    <w:widowControl w:val="0"/>
                    <w:overflowPunct/>
                    <w:autoSpaceDE/>
                    <w:autoSpaceDN/>
                    <w:adjustRightInd/>
                    <w:spacing w:after="120"/>
                    <w:jc w:val="center"/>
                    <w:textAlignment w:val="auto"/>
                    <w:rPr>
                      <w:ins w:id="6385" w:author="Matthew Webb-119" w:date="2024-11-28T18:48:00Z"/>
                      <w:rFonts w:ascii="Arial" w:eastAsia="SimSun" w:hAnsi="Arial" w:cs="Arial"/>
                      <w:b/>
                      <w:bCs/>
                      <w:color w:val="000000"/>
                      <w:sz w:val="18"/>
                      <w:szCs w:val="18"/>
                      <w:lang w:val="en-US" w:eastAsia="zh-CN"/>
                    </w:rPr>
                  </w:pPr>
                  <w:ins w:id="6386" w:author="Matthew Webb-119" w:date="2024-11-28T18:48:00Z">
                    <w:r w:rsidRPr="00FB1AF6">
                      <w:rPr>
                        <w:rFonts w:ascii="Arial" w:eastAsia="SimSun" w:hAnsi="Arial" w:cs="Arial"/>
                        <w:b/>
                        <w:bCs/>
                        <w:color w:val="000000"/>
                        <w:sz w:val="18"/>
                        <w:szCs w:val="18"/>
                        <w:lang w:val="en-US" w:eastAsia="zh-CN"/>
                      </w:rPr>
                      <w:t>Parameters</w:t>
                    </w:r>
                  </w:ins>
                </w:p>
              </w:tc>
              <w:tc>
                <w:tcPr>
                  <w:tcW w:w="4969" w:type="dxa"/>
                  <w:gridSpan w:val="4"/>
                  <w:shd w:val="clear" w:color="auto" w:fill="D8D8D8"/>
                  <w:vAlign w:val="center"/>
                </w:tcPr>
                <w:p w14:paraId="27C601F7" w14:textId="77777777" w:rsidR="00FB1AF6" w:rsidRPr="00FB1AF6" w:rsidRDefault="00FB1AF6" w:rsidP="00FB1AF6">
                  <w:pPr>
                    <w:widowControl w:val="0"/>
                    <w:overflowPunct/>
                    <w:autoSpaceDE/>
                    <w:autoSpaceDN/>
                    <w:adjustRightInd/>
                    <w:spacing w:after="120"/>
                    <w:jc w:val="center"/>
                    <w:textAlignment w:val="auto"/>
                    <w:rPr>
                      <w:ins w:id="6387" w:author="Matthew Webb-119" w:date="2024-11-28T18:48:00Z"/>
                      <w:rFonts w:ascii="Arial" w:eastAsia="SimSun" w:hAnsi="Arial" w:cs="Arial"/>
                      <w:b/>
                      <w:bCs/>
                      <w:sz w:val="18"/>
                      <w:szCs w:val="18"/>
                      <w:lang w:val="en-US" w:eastAsia="zh-CN"/>
                    </w:rPr>
                  </w:pPr>
                  <w:ins w:id="6388" w:author="Matthew Webb-119" w:date="2024-11-28T18:48:00Z">
                    <w:r w:rsidRPr="00FB1AF6">
                      <w:rPr>
                        <w:rFonts w:ascii="Arial" w:eastAsia="SimSun" w:hAnsi="Arial" w:cs="Arial"/>
                        <w:b/>
                        <w:bCs/>
                        <w:sz w:val="18"/>
                        <w:szCs w:val="18"/>
                        <w:lang w:val="en-US" w:eastAsia="zh-CN"/>
                      </w:rPr>
                      <w:t>Values</w:t>
                    </w:r>
                  </w:ins>
                </w:p>
              </w:tc>
            </w:tr>
            <w:tr w:rsidR="00FB1AF6" w:rsidRPr="00FB1AF6" w14:paraId="71B611A7" w14:textId="77777777" w:rsidTr="00FB1AF6">
              <w:trPr>
                <w:trHeight w:val="397"/>
                <w:ins w:id="6389" w:author="Matthew Webb-119" w:date="2024-11-28T18:48:00Z"/>
              </w:trPr>
              <w:tc>
                <w:tcPr>
                  <w:tcW w:w="1972" w:type="dxa"/>
                  <w:shd w:val="clear" w:color="auto" w:fill="FFFFFF"/>
                  <w:vAlign w:val="center"/>
                </w:tcPr>
                <w:p w14:paraId="07C6ACCE" w14:textId="77777777" w:rsidR="00FB1AF6" w:rsidRPr="00FB1AF6" w:rsidRDefault="00FB1AF6" w:rsidP="00FB1AF6">
                  <w:pPr>
                    <w:widowControl w:val="0"/>
                    <w:overflowPunct/>
                    <w:autoSpaceDE/>
                    <w:autoSpaceDN/>
                    <w:adjustRightInd/>
                    <w:spacing w:after="120"/>
                    <w:jc w:val="center"/>
                    <w:textAlignment w:val="auto"/>
                    <w:rPr>
                      <w:ins w:id="6390" w:author="Matthew Webb-119" w:date="2024-11-28T18:48:00Z"/>
                      <w:rFonts w:ascii="Arial" w:eastAsia="SimSun" w:hAnsi="Arial" w:cs="Arial"/>
                      <w:color w:val="000000"/>
                      <w:sz w:val="18"/>
                      <w:szCs w:val="18"/>
                      <w:lang w:val="en-US" w:eastAsia="zh-CN"/>
                    </w:rPr>
                  </w:pPr>
                  <w:ins w:id="6391" w:author="Matthew Webb-119" w:date="2024-11-28T18:48:00Z">
                    <w:r w:rsidRPr="00FB1AF6">
                      <w:rPr>
                        <w:rFonts w:ascii="Arial" w:eastAsia="SimSun" w:hAnsi="Arial" w:cs="Arial"/>
                        <w:color w:val="000000"/>
                        <w:sz w:val="18"/>
                        <w:szCs w:val="18"/>
                        <w:lang w:val="en-US" w:eastAsia="zh-CN"/>
                      </w:rPr>
                      <w:t>Device type</w:t>
                    </w:r>
                  </w:ins>
                </w:p>
              </w:tc>
              <w:tc>
                <w:tcPr>
                  <w:tcW w:w="1874" w:type="dxa"/>
                  <w:gridSpan w:val="2"/>
                  <w:shd w:val="clear" w:color="auto" w:fill="FFFFFF"/>
                  <w:vAlign w:val="center"/>
                </w:tcPr>
                <w:p w14:paraId="6BE01966" w14:textId="77777777" w:rsidR="00FB1AF6" w:rsidRPr="00FB1AF6" w:rsidRDefault="00FB1AF6" w:rsidP="00FB1AF6">
                  <w:pPr>
                    <w:widowControl w:val="0"/>
                    <w:overflowPunct/>
                    <w:autoSpaceDE/>
                    <w:autoSpaceDN/>
                    <w:adjustRightInd/>
                    <w:spacing w:after="120"/>
                    <w:jc w:val="center"/>
                    <w:textAlignment w:val="auto"/>
                    <w:rPr>
                      <w:ins w:id="6392" w:author="Matthew Webb-119" w:date="2024-11-28T18:48:00Z"/>
                      <w:rFonts w:ascii="Arial" w:eastAsia="SimSun" w:hAnsi="Arial" w:cs="Arial"/>
                      <w:sz w:val="18"/>
                      <w:szCs w:val="18"/>
                      <w:lang w:val="en-US" w:eastAsia="zh-CN"/>
                    </w:rPr>
                  </w:pPr>
                  <w:ins w:id="6393" w:author="Matthew Webb-119" w:date="2024-11-28T18:48:00Z">
                    <w:r w:rsidRPr="00FB1AF6">
                      <w:rPr>
                        <w:rFonts w:ascii="Arial" w:eastAsia="SimSun" w:hAnsi="Arial" w:cs="Arial"/>
                        <w:sz w:val="18"/>
                        <w:szCs w:val="18"/>
                        <w:lang w:val="en-US" w:eastAsia="zh-CN"/>
                      </w:rPr>
                      <w:t>1</w:t>
                    </w:r>
                  </w:ins>
                </w:p>
              </w:tc>
              <w:tc>
                <w:tcPr>
                  <w:tcW w:w="3095" w:type="dxa"/>
                  <w:gridSpan w:val="2"/>
                  <w:shd w:val="clear" w:color="auto" w:fill="FFFFFF"/>
                  <w:vAlign w:val="center"/>
                </w:tcPr>
                <w:p w14:paraId="0F3B5199" w14:textId="77777777" w:rsidR="00FB1AF6" w:rsidRPr="00FB1AF6" w:rsidRDefault="00FB1AF6" w:rsidP="00FB1AF6">
                  <w:pPr>
                    <w:widowControl w:val="0"/>
                    <w:overflowPunct/>
                    <w:autoSpaceDE/>
                    <w:autoSpaceDN/>
                    <w:adjustRightInd/>
                    <w:spacing w:after="120"/>
                    <w:jc w:val="center"/>
                    <w:textAlignment w:val="auto"/>
                    <w:rPr>
                      <w:ins w:id="6394" w:author="Matthew Webb-119" w:date="2024-11-28T18:48:00Z"/>
                      <w:rFonts w:ascii="Arial" w:eastAsia="SimSun" w:hAnsi="Arial" w:cs="Arial"/>
                      <w:sz w:val="18"/>
                      <w:szCs w:val="18"/>
                      <w:lang w:val="en-US" w:eastAsia="zh-CN"/>
                    </w:rPr>
                  </w:pPr>
                  <w:ins w:id="6395" w:author="Matthew Webb-119" w:date="2024-11-28T18:48:00Z">
                    <w:r w:rsidRPr="00FB1AF6">
                      <w:rPr>
                        <w:rFonts w:ascii="Arial" w:eastAsia="SimSun" w:hAnsi="Arial" w:cs="Arial"/>
                        <w:sz w:val="18"/>
                        <w:szCs w:val="18"/>
                        <w:lang w:val="en-US" w:eastAsia="zh-CN"/>
                      </w:rPr>
                      <w:t>2</w:t>
                    </w:r>
                  </w:ins>
                </w:p>
              </w:tc>
            </w:tr>
            <w:tr w:rsidR="00FB1AF6" w:rsidRPr="00FB1AF6" w14:paraId="01B5E763" w14:textId="77777777" w:rsidTr="00FB1AF6">
              <w:trPr>
                <w:trHeight w:val="397"/>
                <w:ins w:id="6396" w:author="Matthew Webb-119" w:date="2024-11-28T18:48:00Z"/>
              </w:trPr>
              <w:tc>
                <w:tcPr>
                  <w:tcW w:w="1972" w:type="dxa"/>
                  <w:shd w:val="clear" w:color="auto" w:fill="FFFFFF"/>
                  <w:vAlign w:val="center"/>
                </w:tcPr>
                <w:p w14:paraId="70D020E9" w14:textId="77777777" w:rsidR="00FB1AF6" w:rsidRPr="00FB1AF6" w:rsidRDefault="00FB1AF6" w:rsidP="00FB1AF6">
                  <w:pPr>
                    <w:widowControl w:val="0"/>
                    <w:overflowPunct/>
                    <w:autoSpaceDE/>
                    <w:autoSpaceDN/>
                    <w:adjustRightInd/>
                    <w:spacing w:after="120"/>
                    <w:jc w:val="center"/>
                    <w:textAlignment w:val="auto"/>
                    <w:rPr>
                      <w:ins w:id="6397" w:author="Matthew Webb-119" w:date="2024-11-28T18:48:00Z"/>
                      <w:rFonts w:ascii="Arial" w:eastAsia="SimSun" w:hAnsi="Arial" w:cs="Arial"/>
                      <w:sz w:val="18"/>
                      <w:szCs w:val="18"/>
                      <w:lang w:val="en-US" w:eastAsia="ja-JP"/>
                    </w:rPr>
                  </w:pPr>
                  <w:ins w:id="6398" w:author="Matthew Webb-119" w:date="2024-11-28T18:48:00Z">
                    <w:r w:rsidRPr="00FB1AF6">
                      <w:rPr>
                        <w:rFonts w:ascii="Arial" w:eastAsia="SimSun" w:hAnsi="Arial" w:cs="Arial"/>
                        <w:color w:val="000000"/>
                        <w:sz w:val="18"/>
                        <w:szCs w:val="18"/>
                        <w:lang w:eastAsia="zh-CN"/>
                      </w:rPr>
                      <w:t>Capacitance</w:t>
                    </w:r>
                    <w:r w:rsidRPr="00FB1AF6">
                      <w:rPr>
                        <w:rFonts w:ascii="Arial" w:eastAsia="SimSun" w:hAnsi="Arial" w:cs="Arial"/>
                        <w:color w:val="000000"/>
                        <w:sz w:val="18"/>
                        <w:szCs w:val="18"/>
                        <w:lang w:val="en-US" w:eastAsia="zh-CN"/>
                      </w:rPr>
                      <w:t xml:space="preserve"> (</w:t>
                    </w:r>
                    <w:r w:rsidRPr="00FB1AF6">
                      <w:rPr>
                        <w:rFonts w:ascii="Arial" w:eastAsia="SimSun" w:hAnsi="Arial" w:cs="Arial"/>
                        <w:sz w:val="18"/>
                        <w:szCs w:val="18"/>
                        <w:lang w:val="en-US" w:eastAsia="zh-CN"/>
                      </w:rPr>
                      <w:t>uF</w:t>
                    </w:r>
                    <w:r w:rsidRPr="00FB1AF6">
                      <w:rPr>
                        <w:rFonts w:ascii="Arial" w:eastAsia="SimSun" w:hAnsi="Arial" w:cs="Arial"/>
                        <w:color w:val="000000"/>
                        <w:sz w:val="18"/>
                        <w:szCs w:val="18"/>
                        <w:lang w:val="en-US" w:eastAsia="zh-CN"/>
                      </w:rPr>
                      <w:t>)</w:t>
                    </w:r>
                  </w:ins>
                </w:p>
              </w:tc>
              <w:tc>
                <w:tcPr>
                  <w:tcW w:w="1874" w:type="dxa"/>
                  <w:gridSpan w:val="2"/>
                  <w:shd w:val="clear" w:color="auto" w:fill="FFFFFF"/>
                  <w:vAlign w:val="center"/>
                </w:tcPr>
                <w:p w14:paraId="7B8B848D" w14:textId="77777777" w:rsidR="00FB1AF6" w:rsidRPr="00FB1AF6" w:rsidRDefault="00FB1AF6" w:rsidP="00FB1AF6">
                  <w:pPr>
                    <w:widowControl w:val="0"/>
                    <w:overflowPunct/>
                    <w:autoSpaceDE/>
                    <w:autoSpaceDN/>
                    <w:adjustRightInd/>
                    <w:spacing w:after="120"/>
                    <w:jc w:val="center"/>
                    <w:textAlignment w:val="auto"/>
                    <w:rPr>
                      <w:ins w:id="6399" w:author="Matthew Webb-119" w:date="2024-11-28T18:48:00Z"/>
                      <w:rFonts w:ascii="Arial" w:eastAsia="SimSun" w:hAnsi="Arial" w:cs="Arial"/>
                      <w:sz w:val="18"/>
                      <w:szCs w:val="18"/>
                      <w:lang w:val="en-US" w:eastAsia="zh-CN"/>
                    </w:rPr>
                  </w:pPr>
                  <w:ins w:id="6400" w:author="Matthew Webb-119" w:date="2024-11-28T18:48:00Z">
                    <w:r w:rsidRPr="00FB1AF6">
                      <w:rPr>
                        <w:rFonts w:ascii="Arial" w:eastAsia="SimSun" w:hAnsi="Arial" w:cs="Arial"/>
                        <w:sz w:val="18"/>
                        <w:szCs w:val="18"/>
                        <w:lang w:val="en-US" w:eastAsia="zh-CN"/>
                      </w:rPr>
                      <w:t xml:space="preserve">10 </w:t>
                    </w:r>
                  </w:ins>
                </w:p>
              </w:tc>
              <w:tc>
                <w:tcPr>
                  <w:tcW w:w="3095" w:type="dxa"/>
                  <w:gridSpan w:val="2"/>
                  <w:shd w:val="clear" w:color="auto" w:fill="FFFFFF"/>
                  <w:vAlign w:val="center"/>
                </w:tcPr>
                <w:p w14:paraId="32690371" w14:textId="77777777" w:rsidR="00FB1AF6" w:rsidRPr="00FB1AF6" w:rsidRDefault="00FB1AF6" w:rsidP="00FB1AF6">
                  <w:pPr>
                    <w:widowControl w:val="0"/>
                    <w:overflowPunct/>
                    <w:autoSpaceDE/>
                    <w:autoSpaceDN/>
                    <w:adjustRightInd/>
                    <w:spacing w:after="120"/>
                    <w:jc w:val="center"/>
                    <w:textAlignment w:val="auto"/>
                    <w:rPr>
                      <w:ins w:id="6401" w:author="Matthew Webb-119" w:date="2024-11-28T18:48:00Z"/>
                      <w:rFonts w:ascii="Arial" w:eastAsia="SimSun" w:hAnsi="Arial" w:cs="Arial"/>
                      <w:sz w:val="18"/>
                      <w:szCs w:val="18"/>
                      <w:lang w:val="en-US" w:eastAsia="zh-CN"/>
                    </w:rPr>
                  </w:pPr>
                  <w:ins w:id="6402" w:author="Matthew Webb-119" w:date="2024-11-28T18:48:00Z">
                    <w:r w:rsidRPr="00FB1AF6">
                      <w:rPr>
                        <w:rFonts w:ascii="Arial" w:eastAsia="SimSun" w:hAnsi="Arial" w:cs="Arial"/>
                        <w:sz w:val="18"/>
                        <w:szCs w:val="18"/>
                        <w:lang w:val="en-US" w:eastAsia="zh-CN"/>
                      </w:rPr>
                      <w:t>1000</w:t>
                    </w:r>
                  </w:ins>
                </w:p>
              </w:tc>
            </w:tr>
            <w:tr w:rsidR="00FB1AF6" w:rsidRPr="00FB1AF6" w14:paraId="269822F3" w14:textId="77777777" w:rsidTr="00FB1AF6">
              <w:trPr>
                <w:trHeight w:val="397"/>
                <w:ins w:id="6403" w:author="Matthew Webb-119" w:date="2024-11-28T18:48:00Z"/>
              </w:trPr>
              <w:tc>
                <w:tcPr>
                  <w:tcW w:w="1972" w:type="dxa"/>
                  <w:shd w:val="clear" w:color="auto" w:fill="FFFFFF"/>
                  <w:vAlign w:val="center"/>
                </w:tcPr>
                <w:p w14:paraId="3A7A7291" w14:textId="77777777" w:rsidR="00FB1AF6" w:rsidRPr="00FB1AF6" w:rsidRDefault="00FB1AF6" w:rsidP="00FB1AF6">
                  <w:pPr>
                    <w:widowControl w:val="0"/>
                    <w:overflowPunct/>
                    <w:autoSpaceDE/>
                    <w:autoSpaceDN/>
                    <w:adjustRightInd/>
                    <w:spacing w:after="120"/>
                    <w:jc w:val="center"/>
                    <w:textAlignment w:val="auto"/>
                    <w:rPr>
                      <w:ins w:id="6404" w:author="Matthew Webb-119" w:date="2024-11-28T18:48:00Z"/>
                      <w:rFonts w:ascii="Arial" w:eastAsia="SimSun" w:hAnsi="Arial" w:cs="Arial"/>
                      <w:color w:val="000000"/>
                      <w:sz w:val="18"/>
                      <w:szCs w:val="18"/>
                      <w:lang w:val="en-US" w:eastAsia="zh-CN"/>
                    </w:rPr>
                  </w:pPr>
                  <w:ins w:id="6405" w:author="Matthew Webb-119" w:date="2024-11-28T18:48:00Z">
                    <w:r w:rsidRPr="00FB1AF6">
                      <w:rPr>
                        <w:rFonts w:ascii="Arial" w:eastAsia="SimSun" w:hAnsi="Arial" w:cs="Arial"/>
                        <w:color w:val="000000"/>
                        <w:sz w:val="18"/>
                        <w:szCs w:val="18"/>
                        <w:lang w:val="en-US" w:eastAsia="zh-CN"/>
                      </w:rPr>
                      <w:t>High operating voltage U</w:t>
                    </w:r>
                    <w:r w:rsidRPr="00FB1AF6">
                      <w:rPr>
                        <w:rFonts w:ascii="Arial" w:eastAsia="SimSun" w:hAnsi="Arial" w:cs="Arial"/>
                        <w:color w:val="000000"/>
                        <w:sz w:val="18"/>
                        <w:szCs w:val="18"/>
                        <w:vertAlign w:val="subscript"/>
                        <w:lang w:val="en-US" w:eastAsia="zh-CN"/>
                      </w:rPr>
                      <w:t xml:space="preserve">high </w:t>
                    </w:r>
                    <w:r w:rsidRPr="00FB1AF6">
                      <w:rPr>
                        <w:rFonts w:ascii="Arial" w:eastAsia="SimSun" w:hAnsi="Arial" w:cs="Arial"/>
                        <w:color w:val="000000"/>
                        <w:sz w:val="18"/>
                        <w:szCs w:val="18"/>
                        <w:lang w:val="en-US" w:eastAsia="zh-CN"/>
                      </w:rPr>
                      <w:t>(V)</w:t>
                    </w:r>
                  </w:ins>
                </w:p>
              </w:tc>
              <w:tc>
                <w:tcPr>
                  <w:tcW w:w="936" w:type="dxa"/>
                  <w:shd w:val="clear" w:color="auto" w:fill="FFFFFF"/>
                  <w:vAlign w:val="center"/>
                </w:tcPr>
                <w:p w14:paraId="068A07F6" w14:textId="77777777" w:rsidR="00FB1AF6" w:rsidRPr="00FB1AF6" w:rsidRDefault="00FB1AF6" w:rsidP="00FB1AF6">
                  <w:pPr>
                    <w:widowControl w:val="0"/>
                    <w:overflowPunct/>
                    <w:autoSpaceDE/>
                    <w:autoSpaceDN/>
                    <w:adjustRightInd/>
                    <w:spacing w:after="120"/>
                    <w:jc w:val="center"/>
                    <w:textAlignment w:val="auto"/>
                    <w:rPr>
                      <w:ins w:id="6406" w:author="Matthew Webb-119" w:date="2024-11-28T18:48:00Z"/>
                      <w:rFonts w:ascii="Arial" w:eastAsia="SimSun" w:hAnsi="Arial" w:cs="Arial"/>
                      <w:sz w:val="18"/>
                      <w:szCs w:val="18"/>
                      <w:lang w:val="en-US" w:eastAsia="zh-CN"/>
                    </w:rPr>
                  </w:pPr>
                  <w:ins w:id="6407" w:author="Matthew Webb-119" w:date="2024-11-28T18:48:00Z">
                    <w:r w:rsidRPr="00FB1AF6">
                      <w:rPr>
                        <w:rFonts w:ascii="Arial" w:eastAsia="SimSun" w:hAnsi="Arial" w:cs="Arial"/>
                        <w:sz w:val="18"/>
                        <w:szCs w:val="18"/>
                        <w:lang w:val="en-US" w:eastAsia="zh-CN"/>
                      </w:rPr>
                      <w:t>1</w:t>
                    </w:r>
                  </w:ins>
                </w:p>
              </w:tc>
              <w:tc>
                <w:tcPr>
                  <w:tcW w:w="938" w:type="dxa"/>
                  <w:shd w:val="clear" w:color="auto" w:fill="FFFFFF"/>
                  <w:vAlign w:val="center"/>
                </w:tcPr>
                <w:p w14:paraId="78602654" w14:textId="77777777" w:rsidR="00FB1AF6" w:rsidRPr="00FB1AF6" w:rsidRDefault="00FB1AF6" w:rsidP="00FB1AF6">
                  <w:pPr>
                    <w:widowControl w:val="0"/>
                    <w:overflowPunct/>
                    <w:autoSpaceDE/>
                    <w:autoSpaceDN/>
                    <w:adjustRightInd/>
                    <w:spacing w:after="120"/>
                    <w:jc w:val="center"/>
                    <w:textAlignment w:val="auto"/>
                    <w:rPr>
                      <w:ins w:id="6408" w:author="Matthew Webb-119" w:date="2024-11-28T18:48:00Z"/>
                      <w:rFonts w:ascii="Arial" w:eastAsia="SimSun" w:hAnsi="Arial" w:cs="Arial"/>
                      <w:sz w:val="18"/>
                      <w:szCs w:val="18"/>
                      <w:lang w:val="en-US" w:eastAsia="zh-CN"/>
                    </w:rPr>
                  </w:pPr>
                  <w:ins w:id="6409" w:author="Matthew Webb-119" w:date="2024-11-28T18:48:00Z">
                    <w:r w:rsidRPr="00FB1AF6">
                      <w:rPr>
                        <w:rFonts w:ascii="Arial" w:eastAsia="SimSun" w:hAnsi="Arial" w:cs="Arial"/>
                        <w:sz w:val="18"/>
                        <w:szCs w:val="18"/>
                        <w:lang w:val="en-US" w:eastAsia="zh-CN"/>
                      </w:rPr>
                      <w:t>2</w:t>
                    </w:r>
                  </w:ins>
                </w:p>
              </w:tc>
              <w:tc>
                <w:tcPr>
                  <w:tcW w:w="936" w:type="dxa"/>
                  <w:shd w:val="clear" w:color="auto" w:fill="FFFFFF"/>
                  <w:vAlign w:val="center"/>
                </w:tcPr>
                <w:p w14:paraId="1BAB6D0A" w14:textId="77777777" w:rsidR="00FB1AF6" w:rsidRPr="00FB1AF6" w:rsidRDefault="00FB1AF6" w:rsidP="00FB1AF6">
                  <w:pPr>
                    <w:widowControl w:val="0"/>
                    <w:overflowPunct/>
                    <w:autoSpaceDE/>
                    <w:autoSpaceDN/>
                    <w:adjustRightInd/>
                    <w:spacing w:after="120"/>
                    <w:jc w:val="center"/>
                    <w:textAlignment w:val="auto"/>
                    <w:rPr>
                      <w:ins w:id="6410" w:author="Matthew Webb-119" w:date="2024-11-28T18:48:00Z"/>
                      <w:rFonts w:ascii="Arial" w:eastAsia="SimSun" w:hAnsi="Arial" w:cs="Arial"/>
                      <w:sz w:val="18"/>
                      <w:szCs w:val="18"/>
                      <w:lang w:val="en-US" w:eastAsia="zh-CN"/>
                    </w:rPr>
                  </w:pPr>
                  <w:ins w:id="6411" w:author="Matthew Webb-119" w:date="2024-11-28T18:48:00Z">
                    <w:r w:rsidRPr="00FB1AF6">
                      <w:rPr>
                        <w:rFonts w:ascii="Arial" w:eastAsia="SimSun" w:hAnsi="Arial" w:cs="Arial"/>
                        <w:sz w:val="18"/>
                        <w:szCs w:val="18"/>
                        <w:lang w:val="en-US" w:eastAsia="zh-CN"/>
                      </w:rPr>
                      <w:t>1</w:t>
                    </w:r>
                  </w:ins>
                </w:p>
              </w:tc>
              <w:tc>
                <w:tcPr>
                  <w:tcW w:w="2159" w:type="dxa"/>
                  <w:shd w:val="clear" w:color="auto" w:fill="FFFFFF"/>
                  <w:vAlign w:val="center"/>
                </w:tcPr>
                <w:p w14:paraId="1A82CA50" w14:textId="77777777" w:rsidR="00FB1AF6" w:rsidRPr="00FB1AF6" w:rsidRDefault="00FB1AF6" w:rsidP="00FB1AF6">
                  <w:pPr>
                    <w:widowControl w:val="0"/>
                    <w:overflowPunct/>
                    <w:autoSpaceDE/>
                    <w:autoSpaceDN/>
                    <w:adjustRightInd/>
                    <w:spacing w:after="120"/>
                    <w:jc w:val="center"/>
                    <w:textAlignment w:val="auto"/>
                    <w:rPr>
                      <w:ins w:id="6412" w:author="Matthew Webb-119" w:date="2024-11-28T18:48:00Z"/>
                      <w:rFonts w:ascii="Arial" w:eastAsia="SimSun" w:hAnsi="Arial" w:cs="Arial"/>
                      <w:sz w:val="18"/>
                      <w:szCs w:val="18"/>
                      <w:lang w:val="en-US" w:eastAsia="zh-CN"/>
                    </w:rPr>
                  </w:pPr>
                  <w:ins w:id="6413" w:author="Matthew Webb-119" w:date="2024-11-28T18:48:00Z">
                    <w:r w:rsidRPr="00FB1AF6">
                      <w:rPr>
                        <w:rFonts w:ascii="Arial" w:eastAsia="SimSun" w:hAnsi="Arial" w:cs="Arial"/>
                        <w:sz w:val="18"/>
                        <w:szCs w:val="18"/>
                        <w:lang w:val="en-US" w:eastAsia="zh-CN"/>
                      </w:rPr>
                      <w:t>2</w:t>
                    </w:r>
                  </w:ins>
                </w:p>
              </w:tc>
            </w:tr>
            <w:tr w:rsidR="00FB1AF6" w:rsidRPr="00FB1AF6" w14:paraId="6435194A" w14:textId="77777777" w:rsidTr="00FB1AF6">
              <w:trPr>
                <w:trHeight w:val="397"/>
                <w:ins w:id="6414" w:author="Matthew Webb-119" w:date="2024-11-28T18:48:00Z"/>
              </w:trPr>
              <w:tc>
                <w:tcPr>
                  <w:tcW w:w="1972" w:type="dxa"/>
                  <w:shd w:val="clear" w:color="auto" w:fill="FFFFFF"/>
                  <w:vAlign w:val="center"/>
                </w:tcPr>
                <w:p w14:paraId="35818D7C" w14:textId="77777777" w:rsidR="00FB1AF6" w:rsidRPr="00FB1AF6" w:rsidRDefault="00FB1AF6" w:rsidP="00FB1AF6">
                  <w:pPr>
                    <w:widowControl w:val="0"/>
                    <w:overflowPunct/>
                    <w:autoSpaceDE/>
                    <w:autoSpaceDN/>
                    <w:adjustRightInd/>
                    <w:spacing w:after="120"/>
                    <w:jc w:val="center"/>
                    <w:textAlignment w:val="auto"/>
                    <w:rPr>
                      <w:ins w:id="6415" w:author="Matthew Webb-119" w:date="2024-11-28T18:48:00Z"/>
                      <w:rFonts w:ascii="Arial" w:eastAsia="SimSun" w:hAnsi="Arial" w:cs="Arial"/>
                      <w:color w:val="000000"/>
                      <w:sz w:val="18"/>
                      <w:szCs w:val="18"/>
                      <w:lang w:val="en-US" w:eastAsia="zh-CN"/>
                    </w:rPr>
                  </w:pPr>
                  <w:ins w:id="6416" w:author="Matthew Webb-119" w:date="2024-11-28T18:48:00Z">
                    <w:r w:rsidRPr="00FB1AF6">
                      <w:rPr>
                        <w:rFonts w:ascii="Arial" w:eastAsia="SimSun" w:hAnsi="Arial" w:cs="Arial"/>
                        <w:color w:val="000000"/>
                        <w:sz w:val="18"/>
                        <w:szCs w:val="18"/>
                        <w:lang w:val="en-US" w:eastAsia="zh-CN"/>
                      </w:rPr>
                      <w:t>Low operating voltage U</w:t>
                    </w:r>
                    <w:r w:rsidRPr="00FB1AF6">
                      <w:rPr>
                        <w:rFonts w:ascii="Arial" w:eastAsia="SimSun" w:hAnsi="Arial" w:cs="Arial"/>
                        <w:color w:val="000000"/>
                        <w:sz w:val="18"/>
                        <w:szCs w:val="18"/>
                        <w:vertAlign w:val="subscript"/>
                        <w:lang w:val="en-US" w:eastAsia="zh-CN"/>
                      </w:rPr>
                      <w:t xml:space="preserve">low </w:t>
                    </w:r>
                    <w:r w:rsidRPr="00FB1AF6">
                      <w:rPr>
                        <w:rFonts w:ascii="Arial" w:eastAsia="SimSun" w:hAnsi="Arial" w:cs="Arial"/>
                        <w:color w:val="000000"/>
                        <w:sz w:val="18"/>
                        <w:szCs w:val="18"/>
                        <w:lang w:val="en-US" w:eastAsia="zh-CN"/>
                      </w:rPr>
                      <w:t>(V)</w:t>
                    </w:r>
                  </w:ins>
                </w:p>
              </w:tc>
              <w:tc>
                <w:tcPr>
                  <w:tcW w:w="936" w:type="dxa"/>
                  <w:shd w:val="clear" w:color="auto" w:fill="FFFFFF"/>
                  <w:vAlign w:val="center"/>
                </w:tcPr>
                <w:p w14:paraId="461D9348" w14:textId="77777777" w:rsidR="00FB1AF6" w:rsidRPr="00FB1AF6" w:rsidRDefault="00FB1AF6" w:rsidP="00FB1AF6">
                  <w:pPr>
                    <w:widowControl w:val="0"/>
                    <w:overflowPunct/>
                    <w:autoSpaceDE/>
                    <w:autoSpaceDN/>
                    <w:adjustRightInd/>
                    <w:spacing w:after="120"/>
                    <w:jc w:val="center"/>
                    <w:textAlignment w:val="auto"/>
                    <w:rPr>
                      <w:ins w:id="6417" w:author="Matthew Webb-119" w:date="2024-11-28T18:48:00Z"/>
                      <w:rFonts w:ascii="Arial" w:eastAsia="SimSun" w:hAnsi="Arial" w:cs="Arial"/>
                      <w:color w:val="000000"/>
                      <w:sz w:val="18"/>
                      <w:szCs w:val="18"/>
                      <w:lang w:val="en-US" w:eastAsia="zh-CN"/>
                    </w:rPr>
                  </w:pPr>
                  <w:ins w:id="6418" w:author="Matthew Webb-119" w:date="2024-11-28T18:48:00Z">
                    <w:r w:rsidRPr="00FB1AF6">
                      <w:rPr>
                        <w:rFonts w:ascii="Arial" w:eastAsia="SimSun" w:hAnsi="Arial" w:cs="Arial"/>
                        <w:color w:val="000000"/>
                        <w:sz w:val="18"/>
                        <w:szCs w:val="18"/>
                        <w:lang w:val="en-US" w:eastAsia="zh-CN"/>
                      </w:rPr>
                      <w:t>0.5</w:t>
                    </w:r>
                  </w:ins>
                </w:p>
              </w:tc>
              <w:tc>
                <w:tcPr>
                  <w:tcW w:w="938" w:type="dxa"/>
                  <w:shd w:val="clear" w:color="auto" w:fill="FFFFFF"/>
                  <w:vAlign w:val="center"/>
                </w:tcPr>
                <w:p w14:paraId="77A804B3" w14:textId="77777777" w:rsidR="00FB1AF6" w:rsidRPr="00FB1AF6" w:rsidRDefault="00FB1AF6" w:rsidP="00FB1AF6">
                  <w:pPr>
                    <w:widowControl w:val="0"/>
                    <w:overflowPunct/>
                    <w:autoSpaceDE/>
                    <w:autoSpaceDN/>
                    <w:adjustRightInd/>
                    <w:spacing w:after="120"/>
                    <w:jc w:val="center"/>
                    <w:textAlignment w:val="auto"/>
                    <w:rPr>
                      <w:ins w:id="6419" w:author="Matthew Webb-119" w:date="2024-11-28T18:48:00Z"/>
                      <w:rFonts w:ascii="Arial" w:eastAsia="SimSun" w:hAnsi="Arial" w:cs="Arial"/>
                      <w:sz w:val="18"/>
                      <w:szCs w:val="18"/>
                      <w:lang w:val="en-US" w:eastAsia="zh-CN"/>
                    </w:rPr>
                  </w:pPr>
                  <w:ins w:id="6420" w:author="Matthew Webb-119" w:date="2024-11-28T18:48:00Z">
                    <w:r w:rsidRPr="00FB1AF6">
                      <w:rPr>
                        <w:rFonts w:ascii="Arial" w:eastAsia="SimSun" w:hAnsi="Arial" w:cs="Arial"/>
                        <w:sz w:val="18"/>
                        <w:szCs w:val="18"/>
                        <w:lang w:val="en-US" w:eastAsia="zh-CN"/>
                      </w:rPr>
                      <w:t>1</w:t>
                    </w:r>
                  </w:ins>
                </w:p>
              </w:tc>
              <w:tc>
                <w:tcPr>
                  <w:tcW w:w="936" w:type="dxa"/>
                  <w:shd w:val="clear" w:color="auto" w:fill="FFFFFF"/>
                  <w:vAlign w:val="center"/>
                </w:tcPr>
                <w:p w14:paraId="03C9352D" w14:textId="77777777" w:rsidR="00FB1AF6" w:rsidRPr="00FB1AF6" w:rsidRDefault="00FB1AF6" w:rsidP="00FB1AF6">
                  <w:pPr>
                    <w:widowControl w:val="0"/>
                    <w:overflowPunct/>
                    <w:autoSpaceDE/>
                    <w:autoSpaceDN/>
                    <w:adjustRightInd/>
                    <w:spacing w:after="120"/>
                    <w:jc w:val="center"/>
                    <w:textAlignment w:val="auto"/>
                    <w:rPr>
                      <w:ins w:id="6421" w:author="Matthew Webb-119" w:date="2024-11-28T18:48:00Z"/>
                      <w:rFonts w:ascii="Arial" w:eastAsia="SimSun" w:hAnsi="Arial" w:cs="Arial"/>
                      <w:color w:val="000000"/>
                      <w:sz w:val="18"/>
                      <w:szCs w:val="18"/>
                      <w:lang w:val="en-US" w:eastAsia="zh-CN"/>
                    </w:rPr>
                  </w:pPr>
                  <w:ins w:id="6422" w:author="Matthew Webb-119" w:date="2024-11-28T18:48:00Z">
                    <w:r w:rsidRPr="00FB1AF6">
                      <w:rPr>
                        <w:rFonts w:ascii="Arial" w:eastAsia="SimSun" w:hAnsi="Arial" w:cs="Arial"/>
                        <w:color w:val="000000"/>
                        <w:sz w:val="18"/>
                        <w:szCs w:val="18"/>
                        <w:lang w:val="en-US" w:eastAsia="zh-CN"/>
                      </w:rPr>
                      <w:t>0.5</w:t>
                    </w:r>
                  </w:ins>
                </w:p>
              </w:tc>
              <w:tc>
                <w:tcPr>
                  <w:tcW w:w="2159" w:type="dxa"/>
                  <w:shd w:val="clear" w:color="auto" w:fill="FFFFFF"/>
                  <w:vAlign w:val="center"/>
                </w:tcPr>
                <w:p w14:paraId="5909B36C" w14:textId="77777777" w:rsidR="00FB1AF6" w:rsidRPr="00FB1AF6" w:rsidRDefault="00FB1AF6" w:rsidP="00FB1AF6">
                  <w:pPr>
                    <w:widowControl w:val="0"/>
                    <w:overflowPunct/>
                    <w:autoSpaceDE/>
                    <w:autoSpaceDN/>
                    <w:adjustRightInd/>
                    <w:spacing w:after="120"/>
                    <w:jc w:val="center"/>
                    <w:textAlignment w:val="auto"/>
                    <w:rPr>
                      <w:ins w:id="6423" w:author="Matthew Webb-119" w:date="2024-11-28T18:48:00Z"/>
                      <w:rFonts w:ascii="Arial" w:eastAsia="SimSun" w:hAnsi="Arial" w:cs="Arial"/>
                      <w:sz w:val="18"/>
                      <w:szCs w:val="18"/>
                      <w:lang w:val="en-US" w:eastAsia="zh-CN"/>
                    </w:rPr>
                  </w:pPr>
                  <w:ins w:id="6424" w:author="Matthew Webb-119" w:date="2024-11-28T18:48:00Z">
                    <w:r w:rsidRPr="00FB1AF6">
                      <w:rPr>
                        <w:rFonts w:ascii="Arial" w:eastAsia="SimSun" w:hAnsi="Arial" w:cs="Arial"/>
                        <w:sz w:val="18"/>
                        <w:szCs w:val="18"/>
                        <w:lang w:val="en-US" w:eastAsia="zh-CN"/>
                      </w:rPr>
                      <w:t>1</w:t>
                    </w:r>
                  </w:ins>
                </w:p>
              </w:tc>
            </w:tr>
            <w:tr w:rsidR="00FB1AF6" w:rsidRPr="00FB1AF6" w14:paraId="73D54549" w14:textId="77777777" w:rsidTr="00FB1AF6">
              <w:trPr>
                <w:trHeight w:val="397"/>
                <w:ins w:id="6425" w:author="Matthew Webb-119" w:date="2024-11-28T18:48:00Z"/>
              </w:trPr>
              <w:tc>
                <w:tcPr>
                  <w:tcW w:w="1972" w:type="dxa"/>
                  <w:shd w:val="clear" w:color="auto" w:fill="FFFFFF"/>
                  <w:vAlign w:val="center"/>
                </w:tcPr>
                <w:p w14:paraId="64180AAA" w14:textId="77777777" w:rsidR="00FB1AF6" w:rsidRPr="00FB1AF6" w:rsidRDefault="00FB1AF6" w:rsidP="00FB1AF6">
                  <w:pPr>
                    <w:widowControl w:val="0"/>
                    <w:tabs>
                      <w:tab w:val="center" w:pos="1411"/>
                      <w:tab w:val="right" w:pos="2704"/>
                    </w:tabs>
                    <w:overflowPunct/>
                    <w:autoSpaceDE/>
                    <w:autoSpaceDN/>
                    <w:adjustRightInd/>
                    <w:spacing w:after="0"/>
                    <w:jc w:val="both"/>
                    <w:textAlignment w:val="auto"/>
                    <w:rPr>
                      <w:ins w:id="6426" w:author="Matthew Webb-119" w:date="2024-11-28T18:48:00Z"/>
                      <w:rFonts w:ascii="Arial" w:eastAsia="SimSun" w:hAnsi="Arial" w:cs="Arial"/>
                      <w:sz w:val="18"/>
                      <w:szCs w:val="18"/>
                      <w:lang w:eastAsia="zh-CN"/>
                    </w:rPr>
                  </w:pPr>
                  <w:ins w:id="6427" w:author="Matthew Webb-119" w:date="2024-11-28T18:48:00Z">
                    <w:r w:rsidRPr="00FB1AF6">
                      <w:rPr>
                        <w:rFonts w:ascii="Arial" w:eastAsia="SimSun" w:hAnsi="Arial" w:cs="Arial"/>
                        <w:sz w:val="18"/>
                        <w:szCs w:val="18"/>
                        <w:lang w:eastAsia="zh-CN"/>
                      </w:rPr>
                      <w:tab/>
                    </w:r>
                    <w:r w:rsidRPr="00FB1AF6">
                      <w:rPr>
                        <w:rFonts w:ascii="Arial" w:eastAsia="SimSun" w:hAnsi="Arial" w:cs="Arial"/>
                        <w:sz w:val="18"/>
                        <w:szCs w:val="18"/>
                        <w:lang w:eastAsia="ja-JP"/>
                      </w:rPr>
                      <w:t>Available energy in storage</w:t>
                    </w:r>
                    <w:r w:rsidRPr="00FB1AF6">
                      <w:rPr>
                        <w:rFonts w:ascii="Arial" w:eastAsia="SimSun" w:hAnsi="Arial" w:cs="Arial"/>
                        <w:sz w:val="18"/>
                        <w:szCs w:val="18"/>
                        <w:lang w:val="en-US" w:eastAsia="zh-CN"/>
                      </w:rPr>
                      <w:t xml:space="preserve"> (uJ)</w:t>
                    </w:r>
                    <w:r w:rsidRPr="00FB1AF6">
                      <w:rPr>
                        <w:rFonts w:ascii="Arial" w:eastAsia="SimSun" w:hAnsi="Arial" w:cs="Arial"/>
                        <w:sz w:val="18"/>
                        <w:szCs w:val="18"/>
                        <w:lang w:eastAsia="zh-CN"/>
                      </w:rPr>
                      <w:tab/>
                    </w:r>
                  </w:ins>
                </w:p>
                <w:p w14:paraId="095E1359" w14:textId="77777777" w:rsidR="00FB1AF6" w:rsidRPr="00FB1AF6" w:rsidRDefault="00FB1AF6" w:rsidP="00FB1AF6">
                  <w:pPr>
                    <w:widowControl w:val="0"/>
                    <w:tabs>
                      <w:tab w:val="center" w:pos="1411"/>
                      <w:tab w:val="right" w:pos="2704"/>
                    </w:tabs>
                    <w:overflowPunct/>
                    <w:autoSpaceDE/>
                    <w:autoSpaceDN/>
                    <w:adjustRightInd/>
                    <w:spacing w:after="0"/>
                    <w:jc w:val="both"/>
                    <w:textAlignment w:val="auto"/>
                    <w:rPr>
                      <w:ins w:id="6428" w:author="Matthew Webb-119" w:date="2024-11-28T18:48:00Z"/>
                      <w:rFonts w:ascii="Arial" w:eastAsia="SimSun" w:hAnsi="Arial" w:cs="Arial"/>
                      <w:sz w:val="18"/>
                      <w:szCs w:val="18"/>
                      <w:lang w:val="en-US" w:eastAsia="zh-CN"/>
                    </w:rPr>
                  </w:pPr>
                  <m:oMathPara>
                    <m:oMath>
                      <m:r>
                        <w:ins w:id="6429" w:author="Matthew Webb-119" w:date="2024-11-28T18:48:00Z">
                          <m:rPr>
                            <m:sty m:val="p"/>
                          </m:rPr>
                          <w:rPr>
                            <w:rFonts w:ascii="Cambria Math" w:eastAsia="SimSun" w:hAnsi="Cambria Math" w:cs="Arial"/>
                            <w:sz w:val="18"/>
                            <w:szCs w:val="18"/>
                            <w:lang w:val="en-US" w:eastAsia="zh-CN"/>
                          </w:rPr>
                          <m:t>C(</m:t>
                        </w:ins>
                      </m:r>
                      <m:sSubSup>
                        <m:sSubSupPr>
                          <m:ctrlPr>
                            <w:ins w:id="6430" w:author="Matthew Webb-119" w:date="2024-11-28T18:48:00Z">
                              <w:rPr>
                                <w:rFonts w:ascii="Cambria Math" w:eastAsia="SimSun" w:hAnsi="Cambria Math" w:cs="Arial"/>
                                <w:sz w:val="18"/>
                                <w:szCs w:val="18"/>
                                <w:lang w:val="en-US" w:eastAsia="zh-CN"/>
                              </w:rPr>
                            </w:ins>
                          </m:ctrlPr>
                        </m:sSubSupPr>
                        <m:e>
                          <m:r>
                            <w:ins w:id="6431" w:author="Matthew Webb-119" w:date="2024-11-28T18:48:00Z">
                              <m:rPr>
                                <m:sty m:val="p"/>
                              </m:rPr>
                              <w:rPr>
                                <w:rFonts w:ascii="Cambria Math" w:eastAsia="SimSun" w:hAnsi="Cambria Math" w:cs="Arial"/>
                                <w:sz w:val="18"/>
                                <w:szCs w:val="18"/>
                                <w:lang w:val="en-US" w:eastAsia="zh-CN"/>
                              </w:rPr>
                              <m:t>U</m:t>
                            </w:ins>
                          </m:r>
                        </m:e>
                        <m:sub>
                          <m:r>
                            <w:ins w:id="6432" w:author="Matthew Webb-119" w:date="2024-11-28T18:48:00Z">
                              <m:rPr>
                                <m:sty m:val="p"/>
                              </m:rPr>
                              <w:rPr>
                                <w:rFonts w:ascii="Cambria Math" w:eastAsia="SimSun" w:hAnsi="Cambria Math" w:cs="Arial"/>
                                <w:sz w:val="18"/>
                                <w:szCs w:val="18"/>
                                <w:lang w:val="en-US" w:eastAsia="zh-CN"/>
                              </w:rPr>
                              <m:t>high</m:t>
                            </w:ins>
                          </m:r>
                        </m:sub>
                        <m:sup>
                          <m:r>
                            <w:ins w:id="6433" w:author="Matthew Webb-119" w:date="2024-11-28T18:48:00Z">
                              <m:rPr>
                                <m:sty m:val="p"/>
                              </m:rPr>
                              <w:rPr>
                                <w:rFonts w:ascii="Cambria Math" w:eastAsia="SimSun" w:hAnsi="Cambria Math" w:cs="Arial"/>
                                <w:sz w:val="18"/>
                                <w:szCs w:val="18"/>
                                <w:lang w:val="en-US" w:eastAsia="zh-CN"/>
                              </w:rPr>
                              <m:t>2</m:t>
                            </w:ins>
                          </m:r>
                        </m:sup>
                      </m:sSubSup>
                      <m:r>
                        <w:ins w:id="6434" w:author="Matthew Webb-119" w:date="2024-11-28T18:48:00Z">
                          <m:rPr>
                            <m:sty m:val="p"/>
                          </m:rPr>
                          <w:rPr>
                            <w:rFonts w:ascii="Cambria Math" w:eastAsia="SimSun" w:hAnsi="Cambria Math" w:cs="Arial"/>
                            <w:sz w:val="18"/>
                            <w:szCs w:val="18"/>
                            <w:lang w:val="en-US" w:eastAsia="zh-CN"/>
                          </w:rPr>
                          <m:t>-</m:t>
                        </w:ins>
                      </m:r>
                      <m:sSubSup>
                        <m:sSubSupPr>
                          <m:ctrlPr>
                            <w:ins w:id="6435" w:author="Matthew Webb-119" w:date="2024-11-28T18:48:00Z">
                              <w:rPr>
                                <w:rFonts w:ascii="Cambria Math" w:eastAsia="SimSun" w:hAnsi="Cambria Math" w:cs="Arial"/>
                                <w:sz w:val="18"/>
                                <w:szCs w:val="18"/>
                                <w:lang w:val="en-US" w:eastAsia="zh-CN"/>
                              </w:rPr>
                            </w:ins>
                          </m:ctrlPr>
                        </m:sSubSupPr>
                        <m:e>
                          <m:r>
                            <w:ins w:id="6436" w:author="Matthew Webb-119" w:date="2024-11-28T18:48:00Z">
                              <m:rPr>
                                <m:sty m:val="p"/>
                              </m:rPr>
                              <w:rPr>
                                <w:rFonts w:ascii="Cambria Math" w:eastAsia="SimSun" w:hAnsi="Cambria Math" w:cs="Arial"/>
                                <w:sz w:val="18"/>
                                <w:szCs w:val="18"/>
                                <w:lang w:val="en-US" w:eastAsia="zh-CN"/>
                              </w:rPr>
                              <m:t>U</m:t>
                            </w:ins>
                          </m:r>
                        </m:e>
                        <m:sub>
                          <m:r>
                            <w:ins w:id="6437" w:author="Matthew Webb-119" w:date="2024-11-28T18:48:00Z">
                              <m:rPr>
                                <m:sty m:val="p"/>
                              </m:rPr>
                              <w:rPr>
                                <w:rFonts w:ascii="Cambria Math" w:eastAsia="SimSun" w:hAnsi="Cambria Math" w:cs="Arial"/>
                                <w:sz w:val="18"/>
                                <w:szCs w:val="18"/>
                                <w:lang w:val="en-US" w:eastAsia="zh-CN"/>
                              </w:rPr>
                              <m:t>low</m:t>
                            </w:ins>
                          </m:r>
                        </m:sub>
                        <m:sup>
                          <m:r>
                            <w:ins w:id="6438" w:author="Matthew Webb-119" w:date="2024-11-28T18:48:00Z">
                              <m:rPr>
                                <m:sty m:val="p"/>
                              </m:rPr>
                              <w:rPr>
                                <w:rFonts w:ascii="Cambria Math" w:eastAsia="SimSun" w:hAnsi="Cambria Math" w:cs="Arial"/>
                                <w:sz w:val="18"/>
                                <w:szCs w:val="18"/>
                                <w:lang w:val="en-US" w:eastAsia="zh-CN"/>
                              </w:rPr>
                              <m:t>2</m:t>
                            </w:ins>
                          </m:r>
                        </m:sup>
                      </m:sSubSup>
                      <m:r>
                        <w:ins w:id="6439" w:author="Matthew Webb-119" w:date="2024-11-28T18:48:00Z">
                          <m:rPr>
                            <m:sty m:val="p"/>
                          </m:rPr>
                          <w:rPr>
                            <w:rFonts w:ascii="Cambria Math" w:eastAsia="SimSun" w:hAnsi="Cambria Math" w:cs="Arial"/>
                            <w:sz w:val="18"/>
                            <w:szCs w:val="18"/>
                            <w:lang w:val="en-US" w:eastAsia="zh-CN"/>
                          </w:rPr>
                          <m:t>)/2</m:t>
                        </w:ins>
                      </m:r>
                    </m:oMath>
                  </m:oMathPara>
                </w:p>
              </w:tc>
              <w:tc>
                <w:tcPr>
                  <w:tcW w:w="936" w:type="dxa"/>
                  <w:shd w:val="clear" w:color="auto" w:fill="FFFFFF"/>
                  <w:vAlign w:val="center"/>
                </w:tcPr>
                <w:p w14:paraId="7918ECE9" w14:textId="77777777" w:rsidR="00FB1AF6" w:rsidRPr="00FB1AF6" w:rsidRDefault="00FB1AF6" w:rsidP="00FB1AF6">
                  <w:pPr>
                    <w:widowControl w:val="0"/>
                    <w:overflowPunct/>
                    <w:autoSpaceDE/>
                    <w:autoSpaceDN/>
                    <w:adjustRightInd/>
                    <w:spacing w:after="120"/>
                    <w:jc w:val="center"/>
                    <w:textAlignment w:val="auto"/>
                    <w:rPr>
                      <w:ins w:id="6440" w:author="Matthew Webb-119" w:date="2024-11-28T18:48:00Z"/>
                      <w:rFonts w:ascii="Arial" w:eastAsia="SimSun" w:hAnsi="Arial" w:cs="Arial"/>
                      <w:sz w:val="18"/>
                      <w:szCs w:val="18"/>
                      <w:lang w:val="en-US" w:eastAsia="zh-CN"/>
                    </w:rPr>
                  </w:pPr>
                  <w:ins w:id="6441" w:author="Matthew Webb-119" w:date="2024-11-28T18:48:00Z">
                    <w:r w:rsidRPr="00FB1AF6">
                      <w:rPr>
                        <w:rFonts w:ascii="Arial" w:eastAsia="SimSun" w:hAnsi="Arial" w:cs="Arial"/>
                        <w:sz w:val="18"/>
                        <w:szCs w:val="18"/>
                        <w:lang w:val="en-US" w:eastAsia="zh-CN"/>
                      </w:rPr>
                      <w:t>3.75</w:t>
                    </w:r>
                  </w:ins>
                </w:p>
              </w:tc>
              <w:tc>
                <w:tcPr>
                  <w:tcW w:w="938" w:type="dxa"/>
                  <w:shd w:val="clear" w:color="auto" w:fill="FFFFFF"/>
                  <w:vAlign w:val="center"/>
                </w:tcPr>
                <w:p w14:paraId="4C458D98" w14:textId="77777777" w:rsidR="00FB1AF6" w:rsidRPr="00FB1AF6" w:rsidRDefault="00FB1AF6" w:rsidP="00FB1AF6">
                  <w:pPr>
                    <w:widowControl w:val="0"/>
                    <w:overflowPunct/>
                    <w:autoSpaceDE/>
                    <w:autoSpaceDN/>
                    <w:adjustRightInd/>
                    <w:spacing w:after="120"/>
                    <w:jc w:val="center"/>
                    <w:textAlignment w:val="auto"/>
                    <w:rPr>
                      <w:ins w:id="6442" w:author="Matthew Webb-119" w:date="2024-11-28T18:48:00Z"/>
                      <w:rFonts w:ascii="Arial" w:eastAsia="SimSun" w:hAnsi="Arial" w:cs="Arial"/>
                      <w:sz w:val="18"/>
                      <w:szCs w:val="18"/>
                      <w:lang w:val="en-US" w:eastAsia="zh-CN"/>
                    </w:rPr>
                  </w:pPr>
                  <w:ins w:id="6443" w:author="Matthew Webb-119" w:date="2024-11-28T18:48:00Z">
                    <w:r w:rsidRPr="00FB1AF6">
                      <w:rPr>
                        <w:rFonts w:ascii="Arial" w:eastAsia="SimSun" w:hAnsi="Arial" w:cs="Arial"/>
                        <w:sz w:val="18"/>
                        <w:szCs w:val="18"/>
                        <w:lang w:val="en-US" w:eastAsia="zh-CN"/>
                      </w:rPr>
                      <w:t>15</w:t>
                    </w:r>
                  </w:ins>
                </w:p>
              </w:tc>
              <w:tc>
                <w:tcPr>
                  <w:tcW w:w="936" w:type="dxa"/>
                  <w:shd w:val="clear" w:color="auto" w:fill="FFFFFF"/>
                  <w:vAlign w:val="center"/>
                </w:tcPr>
                <w:p w14:paraId="2355F03D" w14:textId="77777777" w:rsidR="00FB1AF6" w:rsidRPr="00FB1AF6" w:rsidRDefault="00FB1AF6" w:rsidP="00FB1AF6">
                  <w:pPr>
                    <w:widowControl w:val="0"/>
                    <w:overflowPunct/>
                    <w:autoSpaceDE/>
                    <w:autoSpaceDN/>
                    <w:adjustRightInd/>
                    <w:spacing w:after="120"/>
                    <w:jc w:val="center"/>
                    <w:textAlignment w:val="auto"/>
                    <w:rPr>
                      <w:ins w:id="6444" w:author="Matthew Webb-119" w:date="2024-11-28T18:48:00Z"/>
                      <w:rFonts w:ascii="Arial" w:eastAsia="SimSun" w:hAnsi="Arial" w:cs="Arial"/>
                      <w:sz w:val="18"/>
                      <w:szCs w:val="18"/>
                      <w:lang w:val="en-US" w:eastAsia="zh-CN"/>
                    </w:rPr>
                  </w:pPr>
                  <w:ins w:id="6445" w:author="Matthew Webb-119" w:date="2024-11-28T18:48:00Z">
                    <w:r w:rsidRPr="00FB1AF6">
                      <w:rPr>
                        <w:rFonts w:ascii="Arial" w:eastAsia="SimSun" w:hAnsi="Arial" w:cs="Arial"/>
                        <w:sz w:val="18"/>
                        <w:szCs w:val="18"/>
                        <w:lang w:val="en-US" w:eastAsia="zh-CN"/>
                      </w:rPr>
                      <w:t>375</w:t>
                    </w:r>
                  </w:ins>
                </w:p>
              </w:tc>
              <w:tc>
                <w:tcPr>
                  <w:tcW w:w="2159" w:type="dxa"/>
                  <w:shd w:val="clear" w:color="auto" w:fill="FFFFFF"/>
                  <w:vAlign w:val="center"/>
                </w:tcPr>
                <w:p w14:paraId="32EE1CD7" w14:textId="77777777" w:rsidR="00FB1AF6" w:rsidRPr="00FB1AF6" w:rsidRDefault="00FB1AF6" w:rsidP="00FB1AF6">
                  <w:pPr>
                    <w:widowControl w:val="0"/>
                    <w:overflowPunct/>
                    <w:autoSpaceDE/>
                    <w:autoSpaceDN/>
                    <w:adjustRightInd/>
                    <w:spacing w:after="120"/>
                    <w:jc w:val="center"/>
                    <w:textAlignment w:val="auto"/>
                    <w:rPr>
                      <w:ins w:id="6446" w:author="Matthew Webb-119" w:date="2024-11-28T18:48:00Z"/>
                      <w:rFonts w:ascii="Arial" w:eastAsia="SimSun" w:hAnsi="Arial" w:cs="Arial"/>
                      <w:sz w:val="18"/>
                      <w:szCs w:val="18"/>
                      <w:lang w:val="en-US" w:eastAsia="zh-CN"/>
                    </w:rPr>
                  </w:pPr>
                  <w:ins w:id="6447" w:author="Matthew Webb-119" w:date="2024-11-28T18:48:00Z">
                    <w:r w:rsidRPr="00FB1AF6">
                      <w:rPr>
                        <w:rFonts w:ascii="Arial" w:eastAsia="SimSun" w:hAnsi="Arial" w:cs="Arial"/>
                        <w:sz w:val="18"/>
                        <w:szCs w:val="18"/>
                        <w:lang w:val="en-US" w:eastAsia="zh-CN"/>
                      </w:rPr>
                      <w:t>1500</w:t>
                    </w:r>
                  </w:ins>
                </w:p>
              </w:tc>
            </w:tr>
            <w:tr w:rsidR="00FB1AF6" w:rsidRPr="00FB1AF6" w14:paraId="6E2AB16D" w14:textId="77777777" w:rsidTr="00FB1AF6">
              <w:trPr>
                <w:trHeight w:val="397"/>
                <w:ins w:id="6448" w:author="Matthew Webb-119" w:date="2024-11-28T18:48:00Z"/>
              </w:trPr>
              <w:tc>
                <w:tcPr>
                  <w:tcW w:w="1972" w:type="dxa"/>
                  <w:shd w:val="clear" w:color="auto" w:fill="FFFFFF"/>
                  <w:vAlign w:val="center"/>
                </w:tcPr>
                <w:p w14:paraId="57CFF1E9" w14:textId="77777777" w:rsidR="00FB1AF6" w:rsidRPr="00FB1AF6" w:rsidRDefault="00FB1AF6" w:rsidP="00FB1AF6">
                  <w:pPr>
                    <w:widowControl w:val="0"/>
                    <w:overflowPunct/>
                    <w:autoSpaceDE/>
                    <w:autoSpaceDN/>
                    <w:adjustRightInd/>
                    <w:spacing w:after="120"/>
                    <w:jc w:val="center"/>
                    <w:textAlignment w:val="auto"/>
                    <w:rPr>
                      <w:ins w:id="6449" w:author="Matthew Webb-119" w:date="2024-11-28T18:48:00Z"/>
                      <w:rFonts w:ascii="Arial" w:eastAsia="SimSun" w:hAnsi="Arial" w:cs="Arial"/>
                      <w:sz w:val="18"/>
                      <w:szCs w:val="18"/>
                      <w:lang w:val="en-US" w:eastAsia="zh-CN"/>
                    </w:rPr>
                  </w:pPr>
                  <w:ins w:id="6450" w:author="Matthew Webb-119" w:date="2024-11-28T18:48:00Z">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(uW)</w:t>
                    </w:r>
                  </w:ins>
                </w:p>
              </w:tc>
              <w:tc>
                <w:tcPr>
                  <w:tcW w:w="1874" w:type="dxa"/>
                  <w:gridSpan w:val="2"/>
                  <w:shd w:val="clear" w:color="auto" w:fill="FFFFFF"/>
                  <w:vAlign w:val="center"/>
                </w:tcPr>
                <w:p w14:paraId="5F80632A" w14:textId="77777777" w:rsidR="00FB1AF6" w:rsidRPr="00FB1AF6" w:rsidRDefault="00FB1AF6" w:rsidP="00FB1AF6">
                  <w:pPr>
                    <w:widowControl w:val="0"/>
                    <w:overflowPunct/>
                    <w:autoSpaceDE/>
                    <w:autoSpaceDN/>
                    <w:adjustRightInd/>
                    <w:spacing w:after="120"/>
                    <w:jc w:val="center"/>
                    <w:textAlignment w:val="auto"/>
                    <w:rPr>
                      <w:ins w:id="6451" w:author="Matthew Webb-119" w:date="2024-11-28T18:48:00Z"/>
                      <w:rFonts w:ascii="Arial" w:eastAsia="SimSun" w:hAnsi="Arial" w:cs="Arial"/>
                      <w:sz w:val="18"/>
                      <w:szCs w:val="18"/>
                      <w:lang w:val="en-US" w:eastAsia="zh-CN"/>
                    </w:rPr>
                  </w:pPr>
                  <w:ins w:id="6452" w:author="Matthew Webb-119" w:date="2024-11-28T18:48:00Z">
                    <w:r w:rsidRPr="00FB1AF6">
                      <w:rPr>
                        <w:rFonts w:ascii="Arial" w:eastAsia="SimSun" w:hAnsi="Arial" w:cs="Arial"/>
                        <w:sz w:val="18"/>
                        <w:szCs w:val="18"/>
                        <w:lang w:val="en-US" w:eastAsia="zh-CN"/>
                      </w:rPr>
                      <w:t>1</w:t>
                    </w:r>
                  </w:ins>
                </w:p>
              </w:tc>
              <w:tc>
                <w:tcPr>
                  <w:tcW w:w="3095" w:type="dxa"/>
                  <w:gridSpan w:val="2"/>
                  <w:shd w:val="clear" w:color="auto" w:fill="FFFFFF"/>
                  <w:vAlign w:val="center"/>
                </w:tcPr>
                <w:p w14:paraId="5B693532" w14:textId="77777777" w:rsidR="00FB1AF6" w:rsidRPr="00FB1AF6" w:rsidRDefault="00FB1AF6" w:rsidP="00FB1AF6">
                  <w:pPr>
                    <w:widowControl w:val="0"/>
                    <w:overflowPunct/>
                    <w:autoSpaceDE/>
                    <w:autoSpaceDN/>
                    <w:adjustRightInd/>
                    <w:spacing w:after="120"/>
                    <w:jc w:val="center"/>
                    <w:textAlignment w:val="auto"/>
                    <w:rPr>
                      <w:ins w:id="6453" w:author="Matthew Webb-119" w:date="2024-11-28T18:48:00Z"/>
                      <w:rFonts w:ascii="Arial" w:eastAsia="SimSun" w:hAnsi="Arial" w:cs="Arial"/>
                      <w:sz w:val="18"/>
                      <w:szCs w:val="18"/>
                      <w:lang w:val="en-US" w:eastAsia="zh-CN"/>
                    </w:rPr>
                  </w:pPr>
                  <w:ins w:id="6454" w:author="Matthew Webb-119" w:date="2024-11-28T18:48:00Z">
                    <w:r w:rsidRPr="00FB1AF6">
                      <w:rPr>
                        <w:rFonts w:ascii="Arial" w:eastAsia="SimSun" w:hAnsi="Arial" w:cs="Arial"/>
                        <w:sz w:val="18"/>
                        <w:szCs w:val="18"/>
                        <w:lang w:val="en-US" w:eastAsia="zh-CN"/>
                      </w:rPr>
                      <w:t>150</w:t>
                    </w:r>
                  </w:ins>
                </w:p>
              </w:tc>
            </w:tr>
            <w:tr w:rsidR="00FB1AF6" w:rsidRPr="00FB1AF6" w14:paraId="138ACBE7" w14:textId="77777777" w:rsidTr="00FB1AF6">
              <w:trPr>
                <w:trHeight w:val="397"/>
                <w:ins w:id="6455" w:author="Matthew Webb-119" w:date="2024-11-28T18:48:00Z"/>
              </w:trPr>
              <w:tc>
                <w:tcPr>
                  <w:tcW w:w="1972" w:type="dxa"/>
                  <w:shd w:val="clear" w:color="auto" w:fill="FFFFFF"/>
                  <w:vAlign w:val="center"/>
                </w:tcPr>
                <w:p w14:paraId="76E5A2DF" w14:textId="77777777" w:rsidR="00FB1AF6" w:rsidRPr="00FB1AF6" w:rsidRDefault="00FB1AF6" w:rsidP="00FB1AF6">
                  <w:pPr>
                    <w:widowControl w:val="0"/>
                    <w:overflowPunct/>
                    <w:autoSpaceDE/>
                    <w:autoSpaceDN/>
                    <w:adjustRightInd/>
                    <w:spacing w:after="120"/>
                    <w:jc w:val="center"/>
                    <w:textAlignment w:val="auto"/>
                    <w:rPr>
                      <w:ins w:id="6456" w:author="Matthew Webb-119" w:date="2024-11-28T18:48:00Z"/>
                      <w:rFonts w:ascii="Arial" w:eastAsia="SimSun" w:hAnsi="Arial" w:cs="Arial"/>
                      <w:sz w:val="18"/>
                      <w:szCs w:val="18"/>
                      <w:lang w:val="en-US" w:eastAsia="zh-CN"/>
                    </w:rPr>
                  </w:pPr>
                  <w:ins w:id="6457" w:author="Matthew Webb-119" w:date="2024-11-28T18:48:00Z">
                    <w:r w:rsidRPr="00FB1AF6">
                      <w:rPr>
                        <w:rFonts w:ascii="Arial" w:eastAsia="SimSun" w:hAnsi="Arial" w:cs="Arial"/>
                        <w:sz w:val="18"/>
                        <w:szCs w:val="18"/>
                        <w:lang w:eastAsia="ja-JP"/>
                      </w:rPr>
                      <w:t>Available time</w:t>
                    </w:r>
                    <w:r w:rsidRPr="00FB1AF6">
                      <w:rPr>
                        <w:rFonts w:ascii="Arial" w:eastAsia="SimSun" w:hAnsi="Arial" w:cs="Arial"/>
                        <w:sz w:val="18"/>
                        <w:szCs w:val="18"/>
                        <w:lang w:val="en-US" w:eastAsia="zh-CN"/>
                      </w:rPr>
                      <w:t xml:space="preserve"> for Rx</w:t>
                    </w:r>
                  </w:ins>
                </w:p>
              </w:tc>
              <w:tc>
                <w:tcPr>
                  <w:tcW w:w="936" w:type="dxa"/>
                  <w:shd w:val="clear" w:color="auto" w:fill="FFFFFF"/>
                  <w:vAlign w:val="center"/>
                </w:tcPr>
                <w:p w14:paraId="62A64403" w14:textId="77777777" w:rsidR="00FB1AF6" w:rsidRPr="00FB1AF6" w:rsidRDefault="00FB1AF6" w:rsidP="00FB1AF6">
                  <w:pPr>
                    <w:widowControl w:val="0"/>
                    <w:overflowPunct/>
                    <w:autoSpaceDE/>
                    <w:autoSpaceDN/>
                    <w:adjustRightInd/>
                    <w:spacing w:after="120"/>
                    <w:jc w:val="center"/>
                    <w:textAlignment w:val="auto"/>
                    <w:rPr>
                      <w:ins w:id="6458" w:author="Matthew Webb-119" w:date="2024-11-28T18:48:00Z"/>
                      <w:rFonts w:ascii="Arial" w:eastAsia="SimSun" w:hAnsi="Arial" w:cs="Arial"/>
                      <w:sz w:val="18"/>
                      <w:szCs w:val="18"/>
                      <w:lang w:val="en-US" w:eastAsia="zh-CN"/>
                    </w:rPr>
                  </w:pPr>
                  <w:ins w:id="6459" w:author="Matthew Webb-119" w:date="2024-11-28T18:48:00Z">
                    <w:r w:rsidRPr="00FB1AF6">
                      <w:rPr>
                        <w:rFonts w:ascii="Arial" w:eastAsia="SimSun" w:hAnsi="Arial" w:cs="Arial"/>
                        <w:sz w:val="18"/>
                        <w:szCs w:val="18"/>
                        <w:lang w:val="en-US" w:eastAsia="zh-CN"/>
                      </w:rPr>
                      <w:t xml:space="preserve">3.75 </w:t>
                    </w:r>
                    <w:r w:rsidRPr="00FB1AF6">
                      <w:rPr>
                        <w:rFonts w:ascii="Arial" w:eastAsia="SimSun" w:hAnsi="Arial" w:cs="Arial"/>
                        <w:sz w:val="18"/>
                        <w:szCs w:val="18"/>
                        <w:lang w:eastAsia="ja-JP"/>
                      </w:rPr>
                      <w:t>s</w:t>
                    </w:r>
                  </w:ins>
                </w:p>
              </w:tc>
              <w:tc>
                <w:tcPr>
                  <w:tcW w:w="938" w:type="dxa"/>
                  <w:shd w:val="clear" w:color="auto" w:fill="FFFFFF"/>
                  <w:vAlign w:val="center"/>
                </w:tcPr>
                <w:p w14:paraId="1F8C22CC" w14:textId="77777777" w:rsidR="00FB1AF6" w:rsidRPr="00FB1AF6" w:rsidRDefault="00FB1AF6" w:rsidP="00FB1AF6">
                  <w:pPr>
                    <w:widowControl w:val="0"/>
                    <w:overflowPunct/>
                    <w:autoSpaceDE/>
                    <w:autoSpaceDN/>
                    <w:adjustRightInd/>
                    <w:spacing w:after="120"/>
                    <w:jc w:val="center"/>
                    <w:textAlignment w:val="auto"/>
                    <w:rPr>
                      <w:ins w:id="6460" w:author="Matthew Webb-119" w:date="2024-11-28T18:48:00Z"/>
                      <w:rFonts w:ascii="Arial" w:eastAsia="SimSun" w:hAnsi="Arial" w:cs="Arial"/>
                      <w:sz w:val="18"/>
                      <w:szCs w:val="18"/>
                      <w:lang w:val="en-US" w:eastAsia="zh-CN"/>
                    </w:rPr>
                  </w:pPr>
                  <w:ins w:id="6461" w:author="Matthew Webb-119" w:date="2024-11-28T18:48:00Z">
                    <w:r w:rsidRPr="00FB1AF6">
                      <w:rPr>
                        <w:rFonts w:ascii="Arial" w:eastAsia="SimSun" w:hAnsi="Arial" w:cs="Arial"/>
                        <w:sz w:val="18"/>
                        <w:szCs w:val="18"/>
                        <w:lang w:val="en-US" w:eastAsia="zh-CN"/>
                      </w:rPr>
                      <w:t>15 s</w:t>
                    </w:r>
                  </w:ins>
                </w:p>
              </w:tc>
              <w:tc>
                <w:tcPr>
                  <w:tcW w:w="936" w:type="dxa"/>
                  <w:shd w:val="clear" w:color="auto" w:fill="FFFFFF"/>
                  <w:vAlign w:val="center"/>
                </w:tcPr>
                <w:p w14:paraId="5E1FC1AD" w14:textId="77777777" w:rsidR="00FB1AF6" w:rsidRPr="00FB1AF6" w:rsidRDefault="00FB1AF6" w:rsidP="00FB1AF6">
                  <w:pPr>
                    <w:widowControl w:val="0"/>
                    <w:overflowPunct/>
                    <w:autoSpaceDE/>
                    <w:autoSpaceDN/>
                    <w:adjustRightInd/>
                    <w:spacing w:after="120"/>
                    <w:jc w:val="center"/>
                    <w:textAlignment w:val="auto"/>
                    <w:rPr>
                      <w:ins w:id="6462" w:author="Matthew Webb-119" w:date="2024-11-28T18:48:00Z"/>
                      <w:rFonts w:ascii="Arial" w:eastAsia="SimSun" w:hAnsi="Arial" w:cs="Arial"/>
                      <w:sz w:val="18"/>
                      <w:szCs w:val="18"/>
                      <w:lang w:val="en-US" w:eastAsia="zh-CN"/>
                    </w:rPr>
                  </w:pPr>
                  <w:ins w:id="6463" w:author="Matthew Webb-119" w:date="2024-11-28T18:48:00Z">
                    <w:r w:rsidRPr="00FB1AF6">
                      <w:rPr>
                        <w:rFonts w:ascii="Arial" w:eastAsia="SimSun" w:hAnsi="Arial" w:cs="Arial"/>
                        <w:sz w:val="18"/>
                        <w:szCs w:val="18"/>
                        <w:lang w:val="en-US" w:eastAsia="zh-CN"/>
                      </w:rPr>
                      <w:t>1.</w:t>
                    </w:r>
                    <w:r w:rsidRPr="00FB1AF6">
                      <w:rPr>
                        <w:rFonts w:ascii="Arial" w:eastAsia="SimSun" w:hAnsi="Arial" w:cs="Arial"/>
                        <w:sz w:val="18"/>
                        <w:szCs w:val="18"/>
                        <w:lang w:eastAsia="ja-JP"/>
                      </w:rPr>
                      <w:t>5</w:t>
                    </w:r>
                    <w:r w:rsidRPr="00FB1AF6">
                      <w:rPr>
                        <w:rFonts w:ascii="Arial" w:eastAsia="SimSun" w:hAnsi="Arial" w:cs="Arial"/>
                        <w:sz w:val="18"/>
                        <w:szCs w:val="18"/>
                        <w:lang w:val="en-US" w:eastAsia="zh-CN"/>
                      </w:rPr>
                      <w:t xml:space="preserve"> </w:t>
                    </w:r>
                    <w:r w:rsidRPr="00FB1AF6">
                      <w:rPr>
                        <w:rFonts w:ascii="Arial" w:eastAsia="SimSun" w:hAnsi="Arial" w:cs="Arial"/>
                        <w:sz w:val="18"/>
                        <w:szCs w:val="18"/>
                        <w:lang w:eastAsia="ja-JP"/>
                      </w:rPr>
                      <w:t>s</w:t>
                    </w:r>
                  </w:ins>
                </w:p>
              </w:tc>
              <w:tc>
                <w:tcPr>
                  <w:tcW w:w="2159" w:type="dxa"/>
                  <w:shd w:val="clear" w:color="auto" w:fill="FFFFFF"/>
                  <w:vAlign w:val="center"/>
                </w:tcPr>
                <w:p w14:paraId="0355F453" w14:textId="77777777" w:rsidR="00FB1AF6" w:rsidRPr="00FB1AF6" w:rsidRDefault="00FB1AF6" w:rsidP="00FB1AF6">
                  <w:pPr>
                    <w:widowControl w:val="0"/>
                    <w:overflowPunct/>
                    <w:autoSpaceDE/>
                    <w:autoSpaceDN/>
                    <w:adjustRightInd/>
                    <w:spacing w:after="120"/>
                    <w:jc w:val="center"/>
                    <w:textAlignment w:val="auto"/>
                    <w:rPr>
                      <w:ins w:id="6464" w:author="Matthew Webb-119" w:date="2024-11-28T18:48:00Z"/>
                      <w:rFonts w:ascii="Arial" w:eastAsia="SimSun" w:hAnsi="Arial" w:cs="Arial"/>
                      <w:sz w:val="18"/>
                      <w:szCs w:val="18"/>
                      <w:lang w:val="en-US" w:eastAsia="zh-CN"/>
                    </w:rPr>
                  </w:pPr>
                  <w:ins w:id="6465" w:author="Matthew Webb-119" w:date="2024-11-28T18:48:00Z">
                    <w:r w:rsidRPr="00FB1AF6">
                      <w:rPr>
                        <w:rFonts w:ascii="Arial" w:eastAsia="SimSun" w:hAnsi="Arial" w:cs="Arial"/>
                        <w:sz w:val="18"/>
                        <w:szCs w:val="18"/>
                        <w:lang w:val="en-US" w:eastAsia="zh-CN"/>
                      </w:rPr>
                      <w:t>10 s</w:t>
                    </w:r>
                  </w:ins>
                </w:p>
              </w:tc>
            </w:tr>
          </w:tbl>
          <w:p w14:paraId="4EBD15CA" w14:textId="77777777" w:rsidR="00FB1AF6" w:rsidRPr="00FB1AF6" w:rsidRDefault="00FB1AF6" w:rsidP="00FB1AF6">
            <w:pPr>
              <w:snapToGrid w:val="0"/>
              <w:spacing w:afterLines="50" w:after="120"/>
              <w:jc w:val="center"/>
              <w:rPr>
                <w:ins w:id="6466" w:author="Matthew Webb-119" w:date="2024-11-28T18:48:00Z"/>
                <w:rFonts w:ascii="Arial" w:eastAsia="SimSun" w:hAnsi="Arial" w:cs="Arial"/>
                <w:sz w:val="18"/>
                <w:szCs w:val="18"/>
                <w:lang w:eastAsia="en-US"/>
              </w:rPr>
            </w:pPr>
          </w:p>
          <w:p w14:paraId="46F9BB0D" w14:textId="77777777" w:rsidR="00FB1AF6" w:rsidRPr="00FB1AF6" w:rsidRDefault="00FB1AF6" w:rsidP="00FB1AF6">
            <w:pPr>
              <w:snapToGrid w:val="0"/>
              <w:spacing w:afterLines="50" w:after="120"/>
              <w:jc w:val="center"/>
              <w:rPr>
                <w:ins w:id="6467" w:author="Matthew Webb-119" w:date="2024-11-28T18:48:00Z"/>
                <w:rFonts w:ascii="Arial" w:eastAsia="SimSun" w:hAnsi="Arial" w:cs="Arial"/>
                <w:sz w:val="18"/>
                <w:szCs w:val="18"/>
                <w:lang w:eastAsia="en-US"/>
              </w:rPr>
            </w:pPr>
            <w:ins w:id="6468" w:author="Matthew Webb-119" w:date="2024-11-28T18:48:00Z">
              <w:r w:rsidRPr="00FB1AF6">
                <w:rPr>
                  <w:rFonts w:ascii="Arial" w:eastAsia="SimSun" w:hAnsi="Arial" w:cs="Arial"/>
                  <w:sz w:val="18"/>
                  <w:szCs w:val="18"/>
                  <w:lang w:eastAsia="en-US"/>
                </w:rPr>
                <w:t>Table 5 Available time with the solution for device 1</w:t>
              </w:r>
            </w:ins>
          </w:p>
          <w:tbl>
            <w:tblPr>
              <w:tblStyle w:val="TableGrid"/>
              <w:tblW w:w="6988" w:type="dxa"/>
              <w:tblLook w:val="04A0" w:firstRow="1" w:lastRow="0" w:firstColumn="1" w:lastColumn="0" w:noHBand="0" w:noVBand="1"/>
            </w:tblPr>
            <w:tblGrid>
              <w:gridCol w:w="1238"/>
              <w:gridCol w:w="667"/>
              <w:gridCol w:w="667"/>
              <w:gridCol w:w="667"/>
              <w:gridCol w:w="304"/>
              <w:gridCol w:w="363"/>
              <w:gridCol w:w="593"/>
              <w:gridCol w:w="568"/>
              <w:gridCol w:w="593"/>
              <w:gridCol w:w="1328"/>
            </w:tblGrid>
            <w:tr w:rsidR="00FB1AF6" w:rsidRPr="00FB1AF6" w14:paraId="0EA3E6BA" w14:textId="77777777" w:rsidTr="00FB1AF6">
              <w:trPr>
                <w:trHeight w:val="397"/>
                <w:ins w:id="6469" w:author="Matthew Webb-119" w:date="2024-11-28T18:48:00Z"/>
              </w:trPr>
              <w:tc>
                <w:tcPr>
                  <w:tcW w:w="1184" w:type="dxa"/>
                  <w:tcBorders>
                    <w:top w:val="single" w:sz="4" w:space="0" w:color="auto"/>
                    <w:left w:val="single" w:sz="4" w:space="0" w:color="auto"/>
                    <w:bottom w:val="single" w:sz="4" w:space="0" w:color="auto"/>
                    <w:right w:val="single" w:sz="4" w:space="0" w:color="auto"/>
                  </w:tcBorders>
                  <w:shd w:val="clear" w:color="auto" w:fill="D8D8D8"/>
                </w:tcPr>
                <w:p w14:paraId="7589C54D" w14:textId="77777777" w:rsidR="00FB1AF6" w:rsidRPr="00FB1AF6" w:rsidRDefault="00FB1AF6" w:rsidP="00FB1AF6">
                  <w:pPr>
                    <w:overflowPunct/>
                    <w:autoSpaceDE/>
                    <w:autoSpaceDN/>
                    <w:adjustRightInd/>
                    <w:spacing w:after="120"/>
                    <w:jc w:val="center"/>
                    <w:textAlignment w:val="auto"/>
                    <w:rPr>
                      <w:ins w:id="6470" w:author="Matthew Webb-119" w:date="2024-11-28T18:48:00Z"/>
                      <w:rFonts w:ascii="Arial" w:eastAsia="SimSun" w:hAnsi="Arial" w:cs="Arial"/>
                      <w:sz w:val="18"/>
                      <w:szCs w:val="18"/>
                      <w:lang w:eastAsia="ja-JP"/>
                    </w:rPr>
                  </w:pPr>
                  <w:ins w:id="6471" w:author="Matthew Webb-119" w:date="2024-11-28T18:48:00Z">
                    <w:r w:rsidRPr="00FB1AF6">
                      <w:rPr>
                        <w:rFonts w:ascii="Arial" w:eastAsia="SimSun" w:hAnsi="Arial" w:cs="Arial"/>
                        <w:b/>
                        <w:bCs/>
                        <w:color w:val="000000"/>
                        <w:sz w:val="18"/>
                        <w:szCs w:val="18"/>
                        <w:lang w:val="en-US" w:eastAsia="zh-CN"/>
                      </w:rPr>
                      <w:t>Parameters</w:t>
                    </w:r>
                  </w:ins>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vAlign w:val="center"/>
                </w:tcPr>
                <w:p w14:paraId="4163042C" w14:textId="77777777" w:rsidR="00FB1AF6" w:rsidRPr="00FB1AF6" w:rsidRDefault="00FB1AF6" w:rsidP="00FB1AF6">
                  <w:pPr>
                    <w:overflowPunct/>
                    <w:autoSpaceDE/>
                    <w:autoSpaceDN/>
                    <w:adjustRightInd/>
                    <w:spacing w:after="120"/>
                    <w:jc w:val="center"/>
                    <w:textAlignment w:val="auto"/>
                    <w:rPr>
                      <w:ins w:id="6472" w:author="Matthew Webb-119" w:date="2024-11-28T18:48:00Z"/>
                      <w:rFonts w:ascii="Arial" w:eastAsia="SimSun" w:hAnsi="Arial" w:cs="Arial"/>
                      <w:sz w:val="18"/>
                      <w:szCs w:val="18"/>
                      <w:lang w:val="en-US" w:eastAsia="zh-CN"/>
                    </w:rPr>
                  </w:pPr>
                  <w:ins w:id="6473" w:author="Matthew Webb-119" w:date="2024-11-28T18:48:00Z">
                    <w:r w:rsidRPr="00FB1AF6">
                      <w:rPr>
                        <w:rFonts w:ascii="Arial" w:eastAsia="SimSun" w:hAnsi="Arial" w:cs="Arial"/>
                        <w:b/>
                        <w:bCs/>
                        <w:sz w:val="18"/>
                        <w:szCs w:val="18"/>
                        <w:lang w:val="en-US" w:eastAsia="zh-CN"/>
                      </w:rPr>
                      <w:t>Values</w:t>
                    </w:r>
                  </w:ins>
                </w:p>
              </w:tc>
            </w:tr>
            <w:tr w:rsidR="00FB1AF6" w:rsidRPr="00FB1AF6" w14:paraId="4104ED63" w14:textId="77777777" w:rsidTr="00B516EF">
              <w:trPr>
                <w:trHeight w:val="397"/>
                <w:ins w:id="6474" w:author="Matthew Webb-119" w:date="2024-11-28T18:48:00Z"/>
              </w:trPr>
              <w:tc>
                <w:tcPr>
                  <w:tcW w:w="1184" w:type="dxa"/>
                  <w:tcBorders>
                    <w:top w:val="single" w:sz="4" w:space="0" w:color="auto"/>
                    <w:left w:val="single" w:sz="4" w:space="0" w:color="auto"/>
                    <w:bottom w:val="single" w:sz="4" w:space="0" w:color="auto"/>
                    <w:right w:val="single" w:sz="4" w:space="0" w:color="auto"/>
                  </w:tcBorders>
                </w:tcPr>
                <w:p w14:paraId="40D71FC6" w14:textId="77777777" w:rsidR="00FB1AF6" w:rsidRPr="00FB1AF6" w:rsidRDefault="00FB1AF6" w:rsidP="00FB1AF6">
                  <w:pPr>
                    <w:overflowPunct/>
                    <w:autoSpaceDE/>
                    <w:autoSpaceDN/>
                    <w:adjustRightInd/>
                    <w:spacing w:after="120"/>
                    <w:jc w:val="both"/>
                    <w:textAlignment w:val="auto"/>
                    <w:rPr>
                      <w:ins w:id="6475" w:author="Matthew Webb-119" w:date="2024-11-28T18:48:00Z"/>
                      <w:rFonts w:ascii="Arial" w:eastAsia="SimSun" w:hAnsi="Arial" w:cs="Arial"/>
                      <w:sz w:val="18"/>
                      <w:szCs w:val="18"/>
                      <w:lang w:eastAsia="ja-JP"/>
                    </w:rPr>
                  </w:pPr>
                  <w:ins w:id="6476" w:author="Matthew Webb-119" w:date="2024-11-28T18:48:00Z">
                    <w:r w:rsidRPr="00FB1AF6">
                      <w:rPr>
                        <w:rFonts w:ascii="Arial" w:eastAsia="SimSun" w:hAnsi="Arial" w:cs="Arial"/>
                        <w:sz w:val="18"/>
                        <w:szCs w:val="18"/>
                        <w:lang w:eastAsia="ja-JP"/>
                      </w:rPr>
                      <w:t xml:space="preserve">Available energy </w:t>
                    </w:r>
                    <w:r w:rsidRPr="00FB1AF6">
                      <w:rPr>
                        <w:rFonts w:ascii="Arial" w:eastAsia="SimSun" w:hAnsi="Arial" w:cs="Arial"/>
                        <w:sz w:val="18"/>
                        <w:szCs w:val="18"/>
                        <w:lang w:val="en-US" w:eastAsia="zh-CN"/>
                      </w:rPr>
                      <w:t>(uJ)</w:t>
                    </w:r>
                  </w:ins>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17EABD3C" w14:textId="77777777" w:rsidR="00FB1AF6" w:rsidRPr="00FB1AF6" w:rsidRDefault="00FB1AF6" w:rsidP="00FB1AF6">
                  <w:pPr>
                    <w:overflowPunct/>
                    <w:autoSpaceDE/>
                    <w:autoSpaceDN/>
                    <w:adjustRightInd/>
                    <w:spacing w:after="120"/>
                    <w:jc w:val="center"/>
                    <w:textAlignment w:val="auto"/>
                    <w:rPr>
                      <w:ins w:id="6477" w:author="Matthew Webb-119" w:date="2024-11-28T18:48:00Z"/>
                      <w:rFonts w:ascii="Arial" w:eastAsia="SimSun" w:hAnsi="Arial" w:cs="Arial"/>
                      <w:sz w:val="18"/>
                      <w:szCs w:val="18"/>
                      <w:lang w:val="en-US" w:eastAsia="zh-CN"/>
                    </w:rPr>
                  </w:pPr>
                  <w:ins w:id="6478" w:author="Matthew Webb-119" w:date="2024-11-28T18:48:00Z">
                    <w:r w:rsidRPr="00FB1AF6">
                      <w:rPr>
                        <w:rFonts w:ascii="Arial" w:eastAsia="SimSun" w:hAnsi="Arial" w:cs="Arial"/>
                        <w:sz w:val="18"/>
                        <w:szCs w:val="18"/>
                        <w:lang w:val="en-US" w:eastAsia="zh-CN"/>
                      </w:rPr>
                      <w:t>3.75</w:t>
                    </w:r>
                  </w:ins>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236A5328" w14:textId="77777777" w:rsidR="00FB1AF6" w:rsidRPr="00FB1AF6" w:rsidRDefault="00FB1AF6" w:rsidP="00FB1AF6">
                  <w:pPr>
                    <w:overflowPunct/>
                    <w:autoSpaceDE/>
                    <w:autoSpaceDN/>
                    <w:adjustRightInd/>
                    <w:spacing w:after="120"/>
                    <w:jc w:val="center"/>
                    <w:textAlignment w:val="auto"/>
                    <w:rPr>
                      <w:ins w:id="6479" w:author="Matthew Webb-119" w:date="2024-11-28T18:48:00Z"/>
                      <w:rFonts w:ascii="Arial" w:eastAsia="SimSun" w:hAnsi="Arial" w:cs="Arial"/>
                      <w:sz w:val="18"/>
                      <w:szCs w:val="18"/>
                      <w:lang w:val="en-US" w:eastAsia="zh-CN"/>
                    </w:rPr>
                  </w:pPr>
                  <w:ins w:id="6480" w:author="Matthew Webb-119" w:date="2024-11-28T18:48:00Z">
                    <w:r w:rsidRPr="00FB1AF6">
                      <w:rPr>
                        <w:rFonts w:ascii="Arial" w:eastAsia="SimSun" w:hAnsi="Arial" w:cs="Arial"/>
                        <w:sz w:val="18"/>
                        <w:szCs w:val="18"/>
                        <w:lang w:val="en-US" w:eastAsia="zh-CN"/>
                      </w:rPr>
                      <w:t>15</w:t>
                    </w:r>
                  </w:ins>
                </w:p>
              </w:tc>
            </w:tr>
            <w:tr w:rsidR="00FB1AF6" w:rsidRPr="00FB1AF6" w14:paraId="5A8A3FDE" w14:textId="77777777" w:rsidTr="00B516EF">
              <w:trPr>
                <w:trHeight w:val="397"/>
                <w:ins w:id="6481" w:author="Matthew Webb-119" w:date="2024-11-28T18:48:00Z"/>
              </w:trPr>
              <w:tc>
                <w:tcPr>
                  <w:tcW w:w="1184" w:type="dxa"/>
                  <w:tcBorders>
                    <w:top w:val="single" w:sz="4" w:space="0" w:color="auto"/>
                    <w:left w:val="single" w:sz="4" w:space="0" w:color="auto"/>
                    <w:bottom w:val="single" w:sz="4" w:space="0" w:color="auto"/>
                    <w:right w:val="single" w:sz="4" w:space="0" w:color="auto"/>
                  </w:tcBorders>
                </w:tcPr>
                <w:p w14:paraId="7513D038" w14:textId="77777777" w:rsidR="00FB1AF6" w:rsidRPr="00FB1AF6" w:rsidRDefault="00FB1AF6" w:rsidP="00FB1AF6">
                  <w:pPr>
                    <w:overflowPunct/>
                    <w:autoSpaceDE/>
                    <w:autoSpaceDN/>
                    <w:adjustRightInd/>
                    <w:spacing w:after="0"/>
                    <w:jc w:val="both"/>
                    <w:textAlignment w:val="auto"/>
                    <w:rPr>
                      <w:ins w:id="6482" w:author="Matthew Webb-119" w:date="2024-11-28T18:48:00Z"/>
                      <w:rFonts w:ascii="Arial" w:eastAsia="SimSun" w:hAnsi="Arial" w:cs="Arial"/>
                      <w:sz w:val="18"/>
                      <w:szCs w:val="18"/>
                      <w:lang w:val="en-US" w:eastAsia="zh-CN"/>
                    </w:rPr>
                  </w:pPr>
                  <w:ins w:id="6483" w:author="Matthew Webb-119" w:date="2024-11-28T18:48:00Z">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ON state (uW)</w:t>
                    </w:r>
                  </w:ins>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1427EBB5" w14:textId="77777777" w:rsidR="00FB1AF6" w:rsidRPr="00FB1AF6" w:rsidRDefault="00FB1AF6" w:rsidP="00FB1AF6">
                  <w:pPr>
                    <w:overflowPunct/>
                    <w:autoSpaceDE/>
                    <w:autoSpaceDN/>
                    <w:adjustRightInd/>
                    <w:spacing w:after="120"/>
                    <w:jc w:val="center"/>
                    <w:textAlignment w:val="auto"/>
                    <w:rPr>
                      <w:ins w:id="6484" w:author="Matthew Webb-119" w:date="2024-11-28T18:48:00Z"/>
                      <w:rFonts w:ascii="Arial" w:eastAsia="SimSun" w:hAnsi="Arial" w:cs="Arial"/>
                      <w:sz w:val="18"/>
                      <w:szCs w:val="18"/>
                      <w:lang w:val="en-US" w:eastAsia="zh-CN"/>
                    </w:rPr>
                  </w:pPr>
                  <w:ins w:id="6485" w:author="Matthew Webb-119" w:date="2024-11-28T18:48:00Z">
                    <w:r w:rsidRPr="00FB1AF6">
                      <w:rPr>
                        <w:rFonts w:ascii="Arial" w:eastAsia="SimSun" w:hAnsi="Arial" w:cs="Arial"/>
                        <w:sz w:val="18"/>
                        <w:szCs w:val="18"/>
                        <w:lang w:val="en-US" w:eastAsia="zh-CN"/>
                      </w:rPr>
                      <w:t>1</w:t>
                    </w:r>
                  </w:ins>
                </w:p>
              </w:tc>
            </w:tr>
            <w:tr w:rsidR="00FB1AF6" w:rsidRPr="00FB1AF6" w14:paraId="150053A9" w14:textId="77777777" w:rsidTr="00B516EF">
              <w:trPr>
                <w:trHeight w:val="397"/>
                <w:ins w:id="6486" w:author="Matthew Webb-119" w:date="2024-11-28T18:48:00Z"/>
              </w:trPr>
              <w:tc>
                <w:tcPr>
                  <w:tcW w:w="1184" w:type="dxa"/>
                  <w:tcBorders>
                    <w:top w:val="single" w:sz="4" w:space="0" w:color="auto"/>
                    <w:left w:val="single" w:sz="4" w:space="0" w:color="auto"/>
                    <w:bottom w:val="single" w:sz="4" w:space="0" w:color="auto"/>
                    <w:right w:val="single" w:sz="4" w:space="0" w:color="auto"/>
                  </w:tcBorders>
                </w:tcPr>
                <w:p w14:paraId="04C0FB92" w14:textId="77777777" w:rsidR="00FB1AF6" w:rsidRPr="00FB1AF6" w:rsidRDefault="00FB1AF6" w:rsidP="00FB1AF6">
                  <w:pPr>
                    <w:overflowPunct/>
                    <w:autoSpaceDE/>
                    <w:autoSpaceDN/>
                    <w:adjustRightInd/>
                    <w:spacing w:after="0"/>
                    <w:jc w:val="both"/>
                    <w:textAlignment w:val="auto"/>
                    <w:rPr>
                      <w:ins w:id="6487" w:author="Matthew Webb-119" w:date="2024-11-28T18:48:00Z"/>
                      <w:rFonts w:ascii="Arial" w:eastAsia="SimSun" w:hAnsi="Arial" w:cs="Arial"/>
                      <w:sz w:val="18"/>
                      <w:szCs w:val="18"/>
                      <w:lang w:val="en-US" w:eastAsia="zh-CN"/>
                    </w:rPr>
                  </w:pPr>
                  <w:ins w:id="6488" w:author="Matthew Webb-119" w:date="2024-11-28T18:48:00Z">
                    <w:r w:rsidRPr="00FB1AF6">
                      <w:rPr>
                        <w:rFonts w:ascii="Arial" w:eastAsia="SimSun" w:hAnsi="Arial" w:cs="Arial"/>
                        <w:sz w:val="18"/>
                        <w:szCs w:val="18"/>
                        <w:lang w:val="en-US" w:eastAsia="zh-CN"/>
                      </w:rPr>
                      <w:t xml:space="preserve">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SLEEP state (uW)</w:t>
                    </w:r>
                  </w:ins>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A7FD44C" w14:textId="77777777" w:rsidR="00FB1AF6" w:rsidRPr="00FB1AF6" w:rsidRDefault="00FB1AF6" w:rsidP="00FB1AF6">
                  <w:pPr>
                    <w:overflowPunct/>
                    <w:autoSpaceDE/>
                    <w:autoSpaceDN/>
                    <w:adjustRightInd/>
                    <w:spacing w:after="120"/>
                    <w:jc w:val="center"/>
                    <w:textAlignment w:val="auto"/>
                    <w:rPr>
                      <w:ins w:id="6489" w:author="Matthew Webb-119" w:date="2024-11-28T18:48:00Z"/>
                      <w:rFonts w:ascii="Arial" w:eastAsia="SimSun" w:hAnsi="Arial" w:cs="Arial"/>
                      <w:sz w:val="18"/>
                      <w:szCs w:val="18"/>
                      <w:lang w:val="en-US" w:eastAsia="zh-CN"/>
                    </w:rPr>
                  </w:pPr>
                  <w:ins w:id="6490" w:author="Matthew Webb-119" w:date="2024-11-28T18:48:00Z">
                    <w:r w:rsidRPr="00FB1AF6">
                      <w:rPr>
                        <w:rFonts w:ascii="Arial" w:eastAsia="SimSun" w:hAnsi="Arial" w:cs="Arial"/>
                        <w:sz w:val="18"/>
                        <w:szCs w:val="18"/>
                        <w:lang w:val="en-US" w:eastAsia="zh-CN"/>
                      </w:rPr>
                      <w:t>0.2</w:t>
                    </w:r>
                  </w:ins>
                </w:p>
              </w:tc>
            </w:tr>
            <w:tr w:rsidR="00FB1AF6" w:rsidRPr="00FB1AF6" w14:paraId="3B7A82BF" w14:textId="77777777" w:rsidTr="00B516EF">
              <w:trPr>
                <w:trHeight w:val="397"/>
                <w:ins w:id="6491" w:author="Matthew Webb-119" w:date="2024-11-28T18:48:00Z"/>
              </w:trPr>
              <w:tc>
                <w:tcPr>
                  <w:tcW w:w="1184" w:type="dxa"/>
                  <w:tcBorders>
                    <w:top w:val="single" w:sz="4" w:space="0" w:color="auto"/>
                    <w:left w:val="single" w:sz="4" w:space="0" w:color="auto"/>
                    <w:bottom w:val="single" w:sz="4" w:space="0" w:color="auto"/>
                    <w:right w:val="single" w:sz="4" w:space="0" w:color="auto"/>
                  </w:tcBorders>
                </w:tcPr>
                <w:p w14:paraId="48962B2C" w14:textId="77777777" w:rsidR="00FB1AF6" w:rsidRPr="00FB1AF6" w:rsidRDefault="00FB1AF6" w:rsidP="00FB1AF6">
                  <w:pPr>
                    <w:overflowPunct/>
                    <w:autoSpaceDE/>
                    <w:autoSpaceDN/>
                    <w:adjustRightInd/>
                    <w:spacing w:after="0"/>
                    <w:jc w:val="both"/>
                    <w:textAlignment w:val="auto"/>
                    <w:rPr>
                      <w:ins w:id="6492" w:author="Matthew Webb-119" w:date="2024-11-28T18:48:00Z"/>
                      <w:rFonts w:ascii="Arial" w:eastAsia="SimSun" w:hAnsi="Arial" w:cs="Arial"/>
                      <w:sz w:val="18"/>
                      <w:szCs w:val="18"/>
                      <w:lang w:val="en-US" w:eastAsia="ja-JP"/>
                    </w:rPr>
                  </w:pPr>
                  <w:ins w:id="6493" w:author="Matthew Webb-119" w:date="2024-11-28T18:48:00Z">
                    <w:r w:rsidRPr="00FB1AF6">
                      <w:rPr>
                        <w:rFonts w:ascii="Arial" w:eastAsia="SimSun" w:hAnsi="Arial" w:cs="Arial"/>
                        <w:sz w:val="18"/>
                        <w:szCs w:val="18"/>
                        <w:lang w:val="en-US" w:eastAsia="zh-CN"/>
                      </w:rPr>
                      <w:t>Ratio of ON and SLEEP duration</w:t>
                    </w:r>
                  </w:ins>
                </w:p>
              </w:tc>
              <w:tc>
                <w:tcPr>
                  <w:tcW w:w="602" w:type="dxa"/>
                  <w:tcBorders>
                    <w:top w:val="single" w:sz="4" w:space="0" w:color="auto"/>
                    <w:left w:val="single" w:sz="4" w:space="0" w:color="auto"/>
                    <w:bottom w:val="single" w:sz="4" w:space="0" w:color="auto"/>
                    <w:right w:val="single" w:sz="4" w:space="0" w:color="auto"/>
                  </w:tcBorders>
                  <w:vAlign w:val="center"/>
                </w:tcPr>
                <w:p w14:paraId="44031A57" w14:textId="77777777" w:rsidR="00FB1AF6" w:rsidRPr="00FB1AF6" w:rsidRDefault="00FB1AF6" w:rsidP="00FB1AF6">
                  <w:pPr>
                    <w:overflowPunct/>
                    <w:autoSpaceDE/>
                    <w:autoSpaceDN/>
                    <w:adjustRightInd/>
                    <w:spacing w:after="120"/>
                    <w:jc w:val="center"/>
                    <w:textAlignment w:val="auto"/>
                    <w:rPr>
                      <w:ins w:id="6494" w:author="Matthew Webb-119" w:date="2024-11-28T18:48:00Z"/>
                      <w:rFonts w:ascii="Arial" w:eastAsia="SimSun" w:hAnsi="Arial" w:cs="Arial"/>
                      <w:sz w:val="18"/>
                      <w:szCs w:val="18"/>
                      <w:lang w:val="en-US" w:eastAsia="zh-CN"/>
                    </w:rPr>
                  </w:pPr>
                  <w:ins w:id="6495" w:author="Matthew Webb-119" w:date="2024-11-28T18:48:00Z">
                    <w:r w:rsidRPr="00FB1AF6">
                      <w:rPr>
                        <w:rFonts w:ascii="Arial" w:eastAsia="SimSun" w:hAnsi="Arial" w:cs="Arial"/>
                        <w:sz w:val="18"/>
                        <w:szCs w:val="18"/>
                        <w:lang w:val="en-US" w:eastAsia="zh-CN"/>
                      </w:rPr>
                      <w:t>1:3</w:t>
                    </w:r>
                  </w:ins>
                </w:p>
              </w:tc>
              <w:tc>
                <w:tcPr>
                  <w:tcW w:w="602" w:type="dxa"/>
                  <w:tcBorders>
                    <w:top w:val="single" w:sz="4" w:space="0" w:color="auto"/>
                    <w:left w:val="single" w:sz="4" w:space="0" w:color="auto"/>
                    <w:bottom w:val="single" w:sz="4" w:space="0" w:color="auto"/>
                    <w:right w:val="single" w:sz="4" w:space="0" w:color="auto"/>
                  </w:tcBorders>
                  <w:vAlign w:val="center"/>
                </w:tcPr>
                <w:p w14:paraId="46164FE6" w14:textId="77777777" w:rsidR="00FB1AF6" w:rsidRPr="00FB1AF6" w:rsidRDefault="00FB1AF6" w:rsidP="00FB1AF6">
                  <w:pPr>
                    <w:overflowPunct/>
                    <w:autoSpaceDE/>
                    <w:autoSpaceDN/>
                    <w:adjustRightInd/>
                    <w:spacing w:after="120"/>
                    <w:jc w:val="center"/>
                    <w:textAlignment w:val="auto"/>
                    <w:rPr>
                      <w:ins w:id="6496" w:author="Matthew Webb-119" w:date="2024-11-28T18:48:00Z"/>
                      <w:rFonts w:ascii="Arial" w:eastAsia="SimSun" w:hAnsi="Arial" w:cs="Arial"/>
                      <w:sz w:val="18"/>
                      <w:szCs w:val="18"/>
                      <w:lang w:val="en-US" w:eastAsia="zh-CN"/>
                    </w:rPr>
                  </w:pPr>
                  <w:ins w:id="6497" w:author="Matthew Webb-119" w:date="2024-11-28T18:48:00Z">
                    <w:r w:rsidRPr="00FB1AF6">
                      <w:rPr>
                        <w:rFonts w:ascii="Arial" w:eastAsia="SimSun" w:hAnsi="Arial" w:cs="Arial"/>
                        <w:sz w:val="18"/>
                        <w:szCs w:val="18"/>
                        <w:lang w:val="en-US" w:eastAsia="zh-CN"/>
                      </w:rPr>
                      <w:t>1:5</w:t>
                    </w:r>
                  </w:ins>
                </w:p>
              </w:tc>
              <w:tc>
                <w:tcPr>
                  <w:tcW w:w="603" w:type="dxa"/>
                  <w:tcBorders>
                    <w:top w:val="single" w:sz="4" w:space="0" w:color="auto"/>
                    <w:left w:val="single" w:sz="4" w:space="0" w:color="auto"/>
                    <w:bottom w:val="single" w:sz="4" w:space="0" w:color="auto"/>
                    <w:right w:val="single" w:sz="4" w:space="0" w:color="auto"/>
                  </w:tcBorders>
                  <w:vAlign w:val="center"/>
                </w:tcPr>
                <w:p w14:paraId="610411A8" w14:textId="77777777" w:rsidR="00FB1AF6" w:rsidRPr="00FB1AF6" w:rsidRDefault="00FB1AF6" w:rsidP="00FB1AF6">
                  <w:pPr>
                    <w:overflowPunct/>
                    <w:autoSpaceDE/>
                    <w:autoSpaceDN/>
                    <w:adjustRightInd/>
                    <w:spacing w:after="120"/>
                    <w:jc w:val="center"/>
                    <w:textAlignment w:val="auto"/>
                    <w:rPr>
                      <w:ins w:id="6498" w:author="Matthew Webb-119" w:date="2024-11-28T18:48:00Z"/>
                      <w:rFonts w:ascii="Arial" w:eastAsia="SimSun" w:hAnsi="Arial" w:cs="Arial"/>
                      <w:sz w:val="18"/>
                      <w:szCs w:val="18"/>
                      <w:lang w:val="en-US" w:eastAsia="zh-CN"/>
                    </w:rPr>
                  </w:pPr>
                  <w:ins w:id="6499" w:author="Matthew Webb-119" w:date="2024-11-28T18:48:00Z">
                    <w:r w:rsidRPr="00FB1AF6">
                      <w:rPr>
                        <w:rFonts w:ascii="Arial" w:eastAsia="SimSun" w:hAnsi="Arial" w:cs="Arial"/>
                        <w:sz w:val="18"/>
                        <w:szCs w:val="18"/>
                        <w:lang w:val="en-US" w:eastAsia="zh-CN"/>
                      </w:rPr>
                      <w:t>1:10</w:t>
                    </w:r>
                  </w:ins>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263178" w14:textId="77777777" w:rsidR="00FB1AF6" w:rsidRPr="00FB1AF6" w:rsidRDefault="00FB1AF6" w:rsidP="00FB1AF6">
                  <w:pPr>
                    <w:overflowPunct/>
                    <w:autoSpaceDE/>
                    <w:autoSpaceDN/>
                    <w:adjustRightInd/>
                    <w:spacing w:after="120"/>
                    <w:jc w:val="center"/>
                    <w:textAlignment w:val="auto"/>
                    <w:rPr>
                      <w:ins w:id="6500" w:author="Matthew Webb-119" w:date="2024-11-28T18:48:00Z"/>
                      <w:rFonts w:ascii="Arial" w:eastAsia="SimSun" w:hAnsi="Arial" w:cs="Arial"/>
                      <w:sz w:val="18"/>
                      <w:szCs w:val="18"/>
                      <w:lang w:val="en-US" w:eastAsia="zh-CN"/>
                    </w:rPr>
                  </w:pPr>
                  <w:ins w:id="6501" w:author="Matthew Webb-119" w:date="2024-11-28T18:48:00Z">
                    <w:r w:rsidRPr="00FB1AF6">
                      <w:rPr>
                        <w:rFonts w:ascii="Arial" w:eastAsia="SimSun" w:hAnsi="Arial" w:cs="Arial"/>
                        <w:sz w:val="18"/>
                        <w:szCs w:val="18"/>
                        <w:lang w:val="en-US" w:eastAsia="zh-CN"/>
                      </w:rPr>
                      <w:t>1:25</w:t>
                    </w:r>
                  </w:ins>
                </w:p>
              </w:tc>
              <w:tc>
                <w:tcPr>
                  <w:tcW w:w="602" w:type="dxa"/>
                  <w:tcBorders>
                    <w:top w:val="single" w:sz="4" w:space="0" w:color="auto"/>
                    <w:left w:val="single" w:sz="4" w:space="0" w:color="auto"/>
                    <w:bottom w:val="single" w:sz="4" w:space="0" w:color="auto"/>
                    <w:right w:val="single" w:sz="4" w:space="0" w:color="auto"/>
                  </w:tcBorders>
                  <w:vAlign w:val="center"/>
                </w:tcPr>
                <w:p w14:paraId="7844C7D2" w14:textId="77777777" w:rsidR="00FB1AF6" w:rsidRPr="00FB1AF6" w:rsidRDefault="00FB1AF6" w:rsidP="00FB1AF6">
                  <w:pPr>
                    <w:overflowPunct/>
                    <w:autoSpaceDE/>
                    <w:autoSpaceDN/>
                    <w:adjustRightInd/>
                    <w:spacing w:after="120"/>
                    <w:jc w:val="center"/>
                    <w:textAlignment w:val="auto"/>
                    <w:rPr>
                      <w:ins w:id="6502" w:author="Matthew Webb-119" w:date="2024-11-28T18:48:00Z"/>
                      <w:rFonts w:ascii="Arial" w:eastAsia="SimSun" w:hAnsi="Arial" w:cs="Arial"/>
                      <w:sz w:val="18"/>
                      <w:szCs w:val="18"/>
                      <w:lang w:val="en-US" w:eastAsia="zh-CN"/>
                    </w:rPr>
                  </w:pPr>
                  <w:ins w:id="6503" w:author="Matthew Webb-119" w:date="2024-11-28T18:48:00Z">
                    <w:r w:rsidRPr="00FB1AF6">
                      <w:rPr>
                        <w:rFonts w:ascii="Arial" w:eastAsia="SimSun" w:hAnsi="Arial" w:cs="Arial"/>
                        <w:sz w:val="18"/>
                        <w:szCs w:val="18"/>
                        <w:lang w:val="en-US" w:eastAsia="zh-CN"/>
                      </w:rPr>
                      <w:t>1:3</w:t>
                    </w:r>
                  </w:ins>
                </w:p>
              </w:tc>
              <w:tc>
                <w:tcPr>
                  <w:tcW w:w="603" w:type="dxa"/>
                  <w:tcBorders>
                    <w:top w:val="single" w:sz="4" w:space="0" w:color="auto"/>
                    <w:left w:val="single" w:sz="4" w:space="0" w:color="auto"/>
                    <w:bottom w:val="single" w:sz="4" w:space="0" w:color="auto"/>
                    <w:right w:val="single" w:sz="4" w:space="0" w:color="auto"/>
                  </w:tcBorders>
                  <w:vAlign w:val="center"/>
                </w:tcPr>
                <w:p w14:paraId="01B2AD9E" w14:textId="77777777" w:rsidR="00FB1AF6" w:rsidRPr="00FB1AF6" w:rsidRDefault="00FB1AF6" w:rsidP="00FB1AF6">
                  <w:pPr>
                    <w:overflowPunct/>
                    <w:autoSpaceDE/>
                    <w:autoSpaceDN/>
                    <w:adjustRightInd/>
                    <w:spacing w:after="120"/>
                    <w:jc w:val="center"/>
                    <w:textAlignment w:val="auto"/>
                    <w:rPr>
                      <w:ins w:id="6504" w:author="Matthew Webb-119" w:date="2024-11-28T18:48:00Z"/>
                      <w:rFonts w:ascii="Arial" w:eastAsia="SimSun" w:hAnsi="Arial" w:cs="Arial"/>
                      <w:sz w:val="18"/>
                      <w:szCs w:val="18"/>
                      <w:lang w:val="en-US" w:eastAsia="zh-CN"/>
                    </w:rPr>
                  </w:pPr>
                  <w:ins w:id="6505" w:author="Matthew Webb-119" w:date="2024-11-28T18:48:00Z">
                    <w:r w:rsidRPr="00FB1AF6">
                      <w:rPr>
                        <w:rFonts w:ascii="Arial" w:eastAsia="SimSun" w:hAnsi="Arial" w:cs="Arial"/>
                        <w:sz w:val="18"/>
                        <w:szCs w:val="18"/>
                        <w:lang w:val="en-US" w:eastAsia="zh-CN"/>
                      </w:rPr>
                      <w:t>1:5</w:t>
                    </w:r>
                  </w:ins>
                </w:p>
              </w:tc>
              <w:tc>
                <w:tcPr>
                  <w:tcW w:w="602" w:type="dxa"/>
                  <w:tcBorders>
                    <w:top w:val="single" w:sz="4" w:space="0" w:color="auto"/>
                    <w:left w:val="single" w:sz="4" w:space="0" w:color="auto"/>
                    <w:bottom w:val="single" w:sz="4" w:space="0" w:color="auto"/>
                    <w:right w:val="single" w:sz="4" w:space="0" w:color="auto"/>
                  </w:tcBorders>
                  <w:vAlign w:val="center"/>
                </w:tcPr>
                <w:p w14:paraId="3EBB3049" w14:textId="77777777" w:rsidR="00FB1AF6" w:rsidRPr="00FB1AF6" w:rsidRDefault="00FB1AF6" w:rsidP="00FB1AF6">
                  <w:pPr>
                    <w:overflowPunct/>
                    <w:autoSpaceDE/>
                    <w:autoSpaceDN/>
                    <w:adjustRightInd/>
                    <w:spacing w:after="120"/>
                    <w:jc w:val="center"/>
                    <w:textAlignment w:val="auto"/>
                    <w:rPr>
                      <w:ins w:id="6506" w:author="Matthew Webb-119" w:date="2024-11-28T18:48:00Z"/>
                      <w:rFonts w:ascii="Arial" w:eastAsia="SimSun" w:hAnsi="Arial" w:cs="Arial"/>
                      <w:sz w:val="18"/>
                      <w:szCs w:val="18"/>
                      <w:lang w:val="en-US" w:eastAsia="zh-CN"/>
                    </w:rPr>
                  </w:pPr>
                  <w:ins w:id="6507" w:author="Matthew Webb-119" w:date="2024-11-28T18:48:00Z">
                    <w:r w:rsidRPr="00FB1AF6">
                      <w:rPr>
                        <w:rFonts w:ascii="Arial" w:eastAsia="SimSun" w:hAnsi="Arial" w:cs="Arial"/>
                        <w:sz w:val="18"/>
                        <w:szCs w:val="18"/>
                        <w:lang w:val="en-US" w:eastAsia="zh-CN"/>
                      </w:rPr>
                      <w:t>1:10</w:t>
                    </w:r>
                  </w:ins>
                </w:p>
              </w:tc>
              <w:tc>
                <w:tcPr>
                  <w:tcW w:w="1588" w:type="dxa"/>
                  <w:tcBorders>
                    <w:top w:val="single" w:sz="4" w:space="0" w:color="auto"/>
                    <w:left w:val="single" w:sz="4" w:space="0" w:color="auto"/>
                    <w:bottom w:val="single" w:sz="4" w:space="0" w:color="auto"/>
                    <w:right w:val="single" w:sz="4" w:space="0" w:color="auto"/>
                  </w:tcBorders>
                  <w:vAlign w:val="center"/>
                </w:tcPr>
                <w:p w14:paraId="2E38289B" w14:textId="77777777" w:rsidR="00FB1AF6" w:rsidRPr="00FB1AF6" w:rsidRDefault="00FB1AF6" w:rsidP="00FB1AF6">
                  <w:pPr>
                    <w:overflowPunct/>
                    <w:autoSpaceDE/>
                    <w:autoSpaceDN/>
                    <w:adjustRightInd/>
                    <w:spacing w:after="120"/>
                    <w:jc w:val="center"/>
                    <w:textAlignment w:val="auto"/>
                    <w:rPr>
                      <w:ins w:id="6508" w:author="Matthew Webb-119" w:date="2024-11-28T18:48:00Z"/>
                      <w:rFonts w:ascii="Arial" w:eastAsia="SimSun" w:hAnsi="Arial" w:cs="Arial"/>
                      <w:sz w:val="18"/>
                      <w:szCs w:val="18"/>
                      <w:lang w:val="en-US" w:eastAsia="zh-CN"/>
                    </w:rPr>
                  </w:pPr>
                  <w:ins w:id="6509" w:author="Matthew Webb-119" w:date="2024-11-28T18:48:00Z">
                    <w:r w:rsidRPr="00FB1AF6">
                      <w:rPr>
                        <w:rFonts w:ascii="Arial" w:eastAsia="SimSun" w:hAnsi="Arial" w:cs="Arial"/>
                        <w:sz w:val="18"/>
                        <w:szCs w:val="18"/>
                        <w:lang w:val="en-US" w:eastAsia="zh-CN"/>
                      </w:rPr>
                      <w:t>1:25</w:t>
                    </w:r>
                  </w:ins>
                </w:p>
              </w:tc>
            </w:tr>
            <w:tr w:rsidR="00FB1AF6" w:rsidRPr="00FB1AF6" w14:paraId="1BB68B58" w14:textId="77777777" w:rsidTr="00B516EF">
              <w:trPr>
                <w:trHeight w:val="397"/>
                <w:ins w:id="6510" w:author="Matthew Webb-119" w:date="2024-11-28T18:48:00Z"/>
              </w:trPr>
              <w:tc>
                <w:tcPr>
                  <w:tcW w:w="1184" w:type="dxa"/>
                  <w:tcBorders>
                    <w:top w:val="single" w:sz="4" w:space="0" w:color="auto"/>
                    <w:left w:val="single" w:sz="4" w:space="0" w:color="auto"/>
                    <w:bottom w:val="single" w:sz="4" w:space="0" w:color="auto"/>
                    <w:right w:val="single" w:sz="4" w:space="0" w:color="auto"/>
                  </w:tcBorders>
                </w:tcPr>
                <w:p w14:paraId="65F6BB51" w14:textId="77777777" w:rsidR="00FB1AF6" w:rsidRPr="00FB1AF6" w:rsidRDefault="00FB1AF6" w:rsidP="00FB1AF6">
                  <w:pPr>
                    <w:overflowPunct/>
                    <w:autoSpaceDE/>
                    <w:autoSpaceDN/>
                    <w:adjustRightInd/>
                    <w:spacing w:after="120"/>
                    <w:jc w:val="both"/>
                    <w:textAlignment w:val="auto"/>
                    <w:rPr>
                      <w:ins w:id="6511" w:author="Matthew Webb-119" w:date="2024-11-28T18:48:00Z"/>
                      <w:rFonts w:ascii="Arial" w:eastAsia="SimSun" w:hAnsi="Arial" w:cs="Arial"/>
                      <w:sz w:val="18"/>
                      <w:szCs w:val="18"/>
                      <w:lang w:val="en-US" w:eastAsia="zh-CN"/>
                    </w:rPr>
                  </w:pPr>
                  <w:ins w:id="6512" w:author="Matthew Webb-119" w:date="2024-11-28T18:48:00Z">
                    <w:r w:rsidRPr="00FB1AF6">
                      <w:rPr>
                        <w:rFonts w:ascii="Arial" w:eastAsia="SimSun" w:hAnsi="Arial" w:cs="Arial"/>
                        <w:sz w:val="18"/>
                        <w:szCs w:val="18"/>
                        <w:lang w:eastAsia="ja-JP"/>
                      </w:rPr>
                      <w:lastRenderedPageBreak/>
                      <w:t>Available time</w:t>
                    </w:r>
                    <w:r w:rsidRPr="00FB1AF6">
                      <w:rPr>
                        <w:rFonts w:ascii="Arial" w:eastAsia="SimSun" w:hAnsi="Arial" w:cs="Arial"/>
                        <w:sz w:val="18"/>
                        <w:szCs w:val="18"/>
                        <w:lang w:val="en-US" w:eastAsia="zh-CN"/>
                      </w:rPr>
                      <w:t xml:space="preserve"> for Rx (s)</w:t>
                    </w:r>
                  </w:ins>
                </w:p>
              </w:tc>
              <w:tc>
                <w:tcPr>
                  <w:tcW w:w="602" w:type="dxa"/>
                  <w:tcBorders>
                    <w:top w:val="single" w:sz="4" w:space="0" w:color="auto"/>
                    <w:left w:val="single" w:sz="4" w:space="0" w:color="auto"/>
                    <w:bottom w:val="single" w:sz="4" w:space="0" w:color="auto"/>
                    <w:right w:val="single" w:sz="4" w:space="0" w:color="auto"/>
                  </w:tcBorders>
                  <w:vAlign w:val="center"/>
                </w:tcPr>
                <w:p w14:paraId="457CFBC6" w14:textId="77777777" w:rsidR="00FB1AF6" w:rsidRPr="00FB1AF6" w:rsidRDefault="00FB1AF6" w:rsidP="00FB1AF6">
                  <w:pPr>
                    <w:overflowPunct/>
                    <w:autoSpaceDE/>
                    <w:autoSpaceDN/>
                    <w:adjustRightInd/>
                    <w:spacing w:after="120"/>
                    <w:jc w:val="center"/>
                    <w:textAlignment w:val="auto"/>
                    <w:rPr>
                      <w:ins w:id="6513" w:author="Matthew Webb-119" w:date="2024-11-28T18:48:00Z"/>
                      <w:rFonts w:ascii="Arial" w:eastAsia="SimSun" w:hAnsi="Arial" w:cs="Arial"/>
                      <w:sz w:val="18"/>
                      <w:szCs w:val="18"/>
                      <w:lang w:val="en-US" w:eastAsia="zh-CN"/>
                    </w:rPr>
                  </w:pPr>
                  <w:ins w:id="6514" w:author="Matthew Webb-119" w:date="2024-11-28T18:48:00Z">
                    <w:r w:rsidRPr="00FB1AF6">
                      <w:rPr>
                        <w:rFonts w:ascii="Arial" w:eastAsia="SimSun" w:hAnsi="Arial" w:cs="Arial"/>
                        <w:sz w:val="18"/>
                        <w:szCs w:val="18"/>
                        <w:lang w:val="en-US" w:eastAsia="zh-CN"/>
                      </w:rPr>
                      <w:t>9.375</w:t>
                    </w:r>
                  </w:ins>
                </w:p>
              </w:tc>
              <w:tc>
                <w:tcPr>
                  <w:tcW w:w="602" w:type="dxa"/>
                  <w:tcBorders>
                    <w:top w:val="single" w:sz="4" w:space="0" w:color="auto"/>
                    <w:left w:val="single" w:sz="4" w:space="0" w:color="auto"/>
                    <w:bottom w:val="single" w:sz="4" w:space="0" w:color="auto"/>
                    <w:right w:val="single" w:sz="4" w:space="0" w:color="auto"/>
                  </w:tcBorders>
                  <w:vAlign w:val="center"/>
                </w:tcPr>
                <w:p w14:paraId="66D3C39A" w14:textId="77777777" w:rsidR="00FB1AF6" w:rsidRPr="00FB1AF6" w:rsidRDefault="00FB1AF6" w:rsidP="00FB1AF6">
                  <w:pPr>
                    <w:overflowPunct/>
                    <w:autoSpaceDE/>
                    <w:autoSpaceDN/>
                    <w:adjustRightInd/>
                    <w:spacing w:after="120"/>
                    <w:jc w:val="center"/>
                    <w:textAlignment w:val="auto"/>
                    <w:rPr>
                      <w:ins w:id="6515" w:author="Matthew Webb-119" w:date="2024-11-28T18:48:00Z"/>
                      <w:rFonts w:ascii="Arial" w:eastAsia="SimSun" w:hAnsi="Arial" w:cs="Arial"/>
                      <w:sz w:val="18"/>
                      <w:szCs w:val="18"/>
                      <w:lang w:val="en-US" w:eastAsia="zh-CN"/>
                    </w:rPr>
                  </w:pPr>
                  <w:ins w:id="6516" w:author="Matthew Webb-119" w:date="2024-11-28T18:48:00Z">
                    <w:r w:rsidRPr="00FB1AF6">
                      <w:rPr>
                        <w:rFonts w:ascii="Arial" w:eastAsia="SimSun" w:hAnsi="Arial" w:cs="Arial"/>
                        <w:sz w:val="18"/>
                        <w:szCs w:val="18"/>
                        <w:lang w:val="en-US" w:eastAsia="zh-CN"/>
                      </w:rPr>
                      <w:t>11.25</w:t>
                    </w:r>
                  </w:ins>
                </w:p>
              </w:tc>
              <w:tc>
                <w:tcPr>
                  <w:tcW w:w="603" w:type="dxa"/>
                  <w:tcBorders>
                    <w:top w:val="single" w:sz="4" w:space="0" w:color="auto"/>
                    <w:left w:val="single" w:sz="4" w:space="0" w:color="auto"/>
                    <w:bottom w:val="single" w:sz="4" w:space="0" w:color="auto"/>
                    <w:right w:val="single" w:sz="4" w:space="0" w:color="auto"/>
                  </w:tcBorders>
                  <w:vAlign w:val="center"/>
                </w:tcPr>
                <w:p w14:paraId="6503E1A1" w14:textId="77777777" w:rsidR="00FB1AF6" w:rsidRPr="00FB1AF6" w:rsidRDefault="00FB1AF6" w:rsidP="00FB1AF6">
                  <w:pPr>
                    <w:overflowPunct/>
                    <w:autoSpaceDE/>
                    <w:autoSpaceDN/>
                    <w:adjustRightInd/>
                    <w:spacing w:after="120"/>
                    <w:jc w:val="center"/>
                    <w:textAlignment w:val="auto"/>
                    <w:rPr>
                      <w:ins w:id="6517" w:author="Matthew Webb-119" w:date="2024-11-28T18:48:00Z"/>
                      <w:rFonts w:ascii="Arial" w:eastAsia="SimSun" w:hAnsi="Arial" w:cs="Arial"/>
                      <w:sz w:val="18"/>
                      <w:szCs w:val="18"/>
                      <w:lang w:val="en-US" w:eastAsia="zh-CN"/>
                    </w:rPr>
                  </w:pPr>
                  <w:ins w:id="6518" w:author="Matthew Webb-119" w:date="2024-11-28T18:48:00Z">
                    <w:r w:rsidRPr="00FB1AF6">
                      <w:rPr>
                        <w:rFonts w:ascii="Arial" w:eastAsia="SimSun" w:hAnsi="Arial" w:cs="Arial"/>
                        <w:sz w:val="18"/>
                        <w:szCs w:val="18"/>
                        <w:lang w:val="en-US" w:eastAsia="zh-CN"/>
                      </w:rPr>
                      <w:t>13.75</w:t>
                    </w:r>
                  </w:ins>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0F3D2E6" w14:textId="77777777" w:rsidR="00FB1AF6" w:rsidRPr="00FB1AF6" w:rsidRDefault="00FB1AF6" w:rsidP="00FB1AF6">
                  <w:pPr>
                    <w:overflowPunct/>
                    <w:autoSpaceDE/>
                    <w:autoSpaceDN/>
                    <w:adjustRightInd/>
                    <w:spacing w:after="120"/>
                    <w:jc w:val="center"/>
                    <w:textAlignment w:val="auto"/>
                    <w:rPr>
                      <w:ins w:id="6519" w:author="Matthew Webb-119" w:date="2024-11-28T18:48:00Z"/>
                      <w:rFonts w:ascii="Arial" w:eastAsia="SimSun" w:hAnsi="Arial" w:cs="Arial"/>
                      <w:sz w:val="18"/>
                      <w:szCs w:val="18"/>
                      <w:lang w:val="en-US" w:eastAsia="zh-CN"/>
                    </w:rPr>
                  </w:pPr>
                  <w:ins w:id="6520" w:author="Matthew Webb-119" w:date="2024-11-28T18:48:00Z">
                    <w:r w:rsidRPr="00FB1AF6">
                      <w:rPr>
                        <w:rFonts w:ascii="Arial" w:eastAsia="SimSun" w:hAnsi="Arial" w:cs="Arial"/>
                        <w:sz w:val="18"/>
                        <w:szCs w:val="18"/>
                        <w:lang w:val="en-US" w:eastAsia="zh-CN"/>
                      </w:rPr>
                      <w:t>16.25</w:t>
                    </w:r>
                  </w:ins>
                </w:p>
              </w:tc>
              <w:tc>
                <w:tcPr>
                  <w:tcW w:w="602" w:type="dxa"/>
                  <w:tcBorders>
                    <w:top w:val="single" w:sz="4" w:space="0" w:color="auto"/>
                    <w:left w:val="single" w:sz="4" w:space="0" w:color="auto"/>
                    <w:bottom w:val="single" w:sz="4" w:space="0" w:color="auto"/>
                    <w:right w:val="single" w:sz="4" w:space="0" w:color="auto"/>
                  </w:tcBorders>
                  <w:vAlign w:val="center"/>
                </w:tcPr>
                <w:p w14:paraId="04EEB399" w14:textId="77777777" w:rsidR="00FB1AF6" w:rsidRPr="00FB1AF6" w:rsidRDefault="00FB1AF6" w:rsidP="00FB1AF6">
                  <w:pPr>
                    <w:overflowPunct/>
                    <w:autoSpaceDE/>
                    <w:autoSpaceDN/>
                    <w:adjustRightInd/>
                    <w:spacing w:after="120"/>
                    <w:jc w:val="center"/>
                    <w:textAlignment w:val="auto"/>
                    <w:rPr>
                      <w:ins w:id="6521" w:author="Matthew Webb-119" w:date="2024-11-28T18:48:00Z"/>
                      <w:rFonts w:ascii="Arial" w:eastAsia="SimSun" w:hAnsi="Arial" w:cs="Arial"/>
                      <w:sz w:val="18"/>
                      <w:szCs w:val="18"/>
                      <w:lang w:val="en-US" w:eastAsia="zh-CN"/>
                    </w:rPr>
                  </w:pPr>
                  <w:ins w:id="6522" w:author="Matthew Webb-119" w:date="2024-11-28T18:48:00Z">
                    <w:r w:rsidRPr="00FB1AF6">
                      <w:rPr>
                        <w:rFonts w:ascii="Arial" w:eastAsia="SimSun" w:hAnsi="Arial" w:cs="Arial"/>
                        <w:sz w:val="18"/>
                        <w:szCs w:val="18"/>
                        <w:lang w:val="en-US" w:eastAsia="zh-CN"/>
                      </w:rPr>
                      <w:t>37.5</w:t>
                    </w:r>
                  </w:ins>
                </w:p>
              </w:tc>
              <w:tc>
                <w:tcPr>
                  <w:tcW w:w="603" w:type="dxa"/>
                  <w:tcBorders>
                    <w:top w:val="single" w:sz="4" w:space="0" w:color="auto"/>
                    <w:left w:val="single" w:sz="4" w:space="0" w:color="auto"/>
                    <w:bottom w:val="single" w:sz="4" w:space="0" w:color="auto"/>
                    <w:right w:val="single" w:sz="4" w:space="0" w:color="auto"/>
                  </w:tcBorders>
                  <w:vAlign w:val="center"/>
                </w:tcPr>
                <w:p w14:paraId="546CB997" w14:textId="77777777" w:rsidR="00FB1AF6" w:rsidRPr="00FB1AF6" w:rsidRDefault="00FB1AF6" w:rsidP="00FB1AF6">
                  <w:pPr>
                    <w:overflowPunct/>
                    <w:autoSpaceDE/>
                    <w:autoSpaceDN/>
                    <w:adjustRightInd/>
                    <w:spacing w:after="120"/>
                    <w:jc w:val="center"/>
                    <w:textAlignment w:val="auto"/>
                    <w:rPr>
                      <w:ins w:id="6523" w:author="Matthew Webb-119" w:date="2024-11-28T18:48:00Z"/>
                      <w:rFonts w:ascii="Arial" w:eastAsia="SimSun" w:hAnsi="Arial" w:cs="Arial"/>
                      <w:sz w:val="18"/>
                      <w:szCs w:val="18"/>
                      <w:lang w:val="en-US" w:eastAsia="zh-CN"/>
                    </w:rPr>
                  </w:pPr>
                  <w:ins w:id="6524" w:author="Matthew Webb-119" w:date="2024-11-28T18:48:00Z">
                    <w:r w:rsidRPr="00FB1AF6">
                      <w:rPr>
                        <w:rFonts w:ascii="Arial" w:eastAsia="SimSun" w:hAnsi="Arial" w:cs="Arial"/>
                        <w:sz w:val="18"/>
                        <w:szCs w:val="18"/>
                        <w:lang w:val="en-US" w:eastAsia="zh-CN"/>
                      </w:rPr>
                      <w:t>45</w:t>
                    </w:r>
                  </w:ins>
                </w:p>
              </w:tc>
              <w:tc>
                <w:tcPr>
                  <w:tcW w:w="602" w:type="dxa"/>
                  <w:tcBorders>
                    <w:top w:val="single" w:sz="4" w:space="0" w:color="auto"/>
                    <w:left w:val="single" w:sz="4" w:space="0" w:color="auto"/>
                    <w:bottom w:val="single" w:sz="4" w:space="0" w:color="auto"/>
                    <w:right w:val="single" w:sz="4" w:space="0" w:color="auto"/>
                  </w:tcBorders>
                  <w:vAlign w:val="center"/>
                </w:tcPr>
                <w:p w14:paraId="6A18BADB" w14:textId="77777777" w:rsidR="00FB1AF6" w:rsidRPr="00FB1AF6" w:rsidRDefault="00FB1AF6" w:rsidP="00FB1AF6">
                  <w:pPr>
                    <w:overflowPunct/>
                    <w:autoSpaceDE/>
                    <w:autoSpaceDN/>
                    <w:adjustRightInd/>
                    <w:spacing w:after="120"/>
                    <w:jc w:val="center"/>
                    <w:textAlignment w:val="auto"/>
                    <w:rPr>
                      <w:ins w:id="6525" w:author="Matthew Webb-119" w:date="2024-11-28T18:48:00Z"/>
                      <w:rFonts w:ascii="Arial" w:eastAsia="SimSun" w:hAnsi="Arial" w:cs="Arial"/>
                      <w:sz w:val="18"/>
                      <w:szCs w:val="18"/>
                      <w:lang w:val="en-US" w:eastAsia="zh-CN"/>
                    </w:rPr>
                  </w:pPr>
                  <w:ins w:id="6526" w:author="Matthew Webb-119" w:date="2024-11-28T18:48:00Z">
                    <w:r w:rsidRPr="00FB1AF6">
                      <w:rPr>
                        <w:rFonts w:ascii="Arial" w:eastAsia="SimSun" w:hAnsi="Arial" w:cs="Arial"/>
                        <w:sz w:val="18"/>
                        <w:szCs w:val="18"/>
                        <w:lang w:val="en-US" w:eastAsia="zh-CN"/>
                      </w:rPr>
                      <w:t>55</w:t>
                    </w:r>
                  </w:ins>
                </w:p>
              </w:tc>
              <w:tc>
                <w:tcPr>
                  <w:tcW w:w="1588" w:type="dxa"/>
                  <w:tcBorders>
                    <w:top w:val="single" w:sz="4" w:space="0" w:color="auto"/>
                    <w:left w:val="single" w:sz="4" w:space="0" w:color="auto"/>
                    <w:bottom w:val="single" w:sz="4" w:space="0" w:color="auto"/>
                    <w:right w:val="single" w:sz="4" w:space="0" w:color="auto"/>
                  </w:tcBorders>
                  <w:vAlign w:val="center"/>
                </w:tcPr>
                <w:p w14:paraId="51C55E11" w14:textId="77777777" w:rsidR="00FB1AF6" w:rsidRPr="00FB1AF6" w:rsidRDefault="00FB1AF6" w:rsidP="00FB1AF6">
                  <w:pPr>
                    <w:overflowPunct/>
                    <w:autoSpaceDE/>
                    <w:autoSpaceDN/>
                    <w:adjustRightInd/>
                    <w:spacing w:after="120"/>
                    <w:jc w:val="center"/>
                    <w:textAlignment w:val="auto"/>
                    <w:rPr>
                      <w:ins w:id="6527" w:author="Matthew Webb-119" w:date="2024-11-28T18:48:00Z"/>
                      <w:rFonts w:ascii="Arial" w:eastAsia="SimSun" w:hAnsi="Arial" w:cs="Arial"/>
                      <w:sz w:val="18"/>
                      <w:szCs w:val="18"/>
                      <w:lang w:val="en-US" w:eastAsia="zh-CN"/>
                    </w:rPr>
                  </w:pPr>
                  <w:ins w:id="6528" w:author="Matthew Webb-119" w:date="2024-11-28T18:48:00Z">
                    <w:r w:rsidRPr="00FB1AF6">
                      <w:rPr>
                        <w:rFonts w:ascii="Arial" w:eastAsia="SimSun" w:hAnsi="Arial" w:cs="Arial"/>
                        <w:sz w:val="18"/>
                        <w:szCs w:val="18"/>
                        <w:lang w:val="en-US" w:eastAsia="zh-CN"/>
                      </w:rPr>
                      <w:t>65</w:t>
                    </w:r>
                  </w:ins>
                </w:p>
              </w:tc>
            </w:tr>
          </w:tbl>
          <w:p w14:paraId="450C684A" w14:textId="77777777" w:rsidR="00FB1AF6" w:rsidRPr="00FB1AF6" w:rsidRDefault="00FB1AF6" w:rsidP="00FB1AF6">
            <w:pPr>
              <w:snapToGrid w:val="0"/>
              <w:spacing w:afterLines="50" w:after="120"/>
              <w:jc w:val="center"/>
              <w:rPr>
                <w:ins w:id="6529" w:author="Matthew Webb-119" w:date="2024-11-28T18:48:00Z"/>
                <w:rFonts w:ascii="Arial" w:eastAsia="SimSun" w:hAnsi="Arial" w:cs="Arial"/>
                <w:sz w:val="18"/>
                <w:szCs w:val="18"/>
                <w:lang w:eastAsia="en-US"/>
              </w:rPr>
            </w:pPr>
            <w:ins w:id="6530" w:author="Matthew Webb-119" w:date="2024-11-28T18:48:00Z">
              <w:r w:rsidRPr="00FB1AF6">
                <w:rPr>
                  <w:rFonts w:ascii="Arial" w:eastAsia="SimSun" w:hAnsi="Arial" w:cs="Arial"/>
                  <w:sz w:val="18"/>
                  <w:szCs w:val="18"/>
                  <w:lang w:eastAsia="en-US"/>
                </w:rPr>
                <w:t>Table 6 Available time with the solution for device 2</w:t>
              </w:r>
            </w:ins>
          </w:p>
          <w:tbl>
            <w:tblPr>
              <w:tblStyle w:val="TableGrid"/>
              <w:tblpPr w:leftFromText="180" w:rightFromText="180" w:vertAnchor="text" w:horzAnchor="margin" w:tblpY="-10"/>
              <w:tblOverlap w:val="never"/>
              <w:tblW w:w="7083" w:type="dxa"/>
              <w:tblLook w:val="04A0" w:firstRow="1" w:lastRow="0" w:firstColumn="1" w:lastColumn="0" w:noHBand="0" w:noVBand="1"/>
            </w:tblPr>
            <w:tblGrid>
              <w:gridCol w:w="1631"/>
              <w:gridCol w:w="472"/>
              <w:gridCol w:w="567"/>
              <w:gridCol w:w="572"/>
              <w:gridCol w:w="572"/>
              <w:gridCol w:w="472"/>
              <w:gridCol w:w="472"/>
              <w:gridCol w:w="572"/>
              <w:gridCol w:w="1753"/>
            </w:tblGrid>
            <w:tr w:rsidR="00FB1AF6" w:rsidRPr="00FB1AF6" w14:paraId="598AA7A4" w14:textId="77777777" w:rsidTr="00FB1AF6">
              <w:trPr>
                <w:trHeight w:val="397"/>
                <w:ins w:id="6531" w:author="Matthew Webb-119" w:date="2024-11-28T18:48:00Z"/>
              </w:trPr>
              <w:tc>
                <w:tcPr>
                  <w:tcW w:w="1631" w:type="dxa"/>
                  <w:tcBorders>
                    <w:top w:val="single" w:sz="4" w:space="0" w:color="auto"/>
                    <w:left w:val="single" w:sz="4" w:space="0" w:color="auto"/>
                    <w:bottom w:val="single" w:sz="4" w:space="0" w:color="auto"/>
                    <w:right w:val="single" w:sz="4" w:space="0" w:color="auto"/>
                  </w:tcBorders>
                  <w:shd w:val="clear" w:color="auto" w:fill="D8D8D8"/>
                </w:tcPr>
                <w:p w14:paraId="0809B701" w14:textId="77777777" w:rsidR="00FB1AF6" w:rsidRPr="00FB1AF6" w:rsidRDefault="00FB1AF6" w:rsidP="00FB1AF6">
                  <w:pPr>
                    <w:overflowPunct/>
                    <w:autoSpaceDE/>
                    <w:autoSpaceDN/>
                    <w:adjustRightInd/>
                    <w:spacing w:after="120"/>
                    <w:jc w:val="center"/>
                    <w:textAlignment w:val="auto"/>
                    <w:rPr>
                      <w:ins w:id="6532" w:author="Matthew Webb-119" w:date="2024-11-28T18:48:00Z"/>
                      <w:rFonts w:ascii="Arial" w:eastAsia="SimSun" w:hAnsi="Arial" w:cs="Arial"/>
                      <w:sz w:val="18"/>
                      <w:szCs w:val="18"/>
                      <w:lang w:eastAsia="ja-JP"/>
                    </w:rPr>
                  </w:pPr>
                  <w:ins w:id="6533" w:author="Matthew Webb-119" w:date="2024-11-28T18:48:00Z">
                    <w:r w:rsidRPr="00FB1AF6">
                      <w:rPr>
                        <w:rFonts w:ascii="Arial" w:eastAsia="SimSun" w:hAnsi="Arial" w:cs="Arial"/>
                        <w:b/>
                        <w:bCs/>
                        <w:color w:val="000000"/>
                        <w:sz w:val="18"/>
                        <w:szCs w:val="18"/>
                        <w:lang w:val="en-US" w:eastAsia="zh-CN"/>
                      </w:rPr>
                      <w:t>Parameters</w:t>
                    </w:r>
                  </w:ins>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vAlign w:val="center"/>
                </w:tcPr>
                <w:p w14:paraId="77BE45DA" w14:textId="77777777" w:rsidR="00FB1AF6" w:rsidRPr="00FB1AF6" w:rsidRDefault="00FB1AF6" w:rsidP="00FB1AF6">
                  <w:pPr>
                    <w:overflowPunct/>
                    <w:autoSpaceDE/>
                    <w:autoSpaceDN/>
                    <w:adjustRightInd/>
                    <w:spacing w:after="120"/>
                    <w:jc w:val="center"/>
                    <w:textAlignment w:val="auto"/>
                    <w:rPr>
                      <w:ins w:id="6534" w:author="Matthew Webb-119" w:date="2024-11-28T18:48:00Z"/>
                      <w:rFonts w:ascii="Arial" w:eastAsia="SimSun" w:hAnsi="Arial" w:cs="Arial"/>
                      <w:sz w:val="18"/>
                      <w:szCs w:val="18"/>
                      <w:lang w:val="en-US" w:eastAsia="zh-CN"/>
                    </w:rPr>
                  </w:pPr>
                  <w:ins w:id="6535" w:author="Matthew Webb-119" w:date="2024-11-28T18:48:00Z">
                    <w:r w:rsidRPr="00FB1AF6">
                      <w:rPr>
                        <w:rFonts w:ascii="Arial" w:eastAsia="SimSun" w:hAnsi="Arial" w:cs="Arial"/>
                        <w:b/>
                        <w:bCs/>
                        <w:sz w:val="18"/>
                        <w:szCs w:val="18"/>
                        <w:lang w:val="en-US" w:eastAsia="zh-CN"/>
                      </w:rPr>
                      <w:t>Values</w:t>
                    </w:r>
                  </w:ins>
                </w:p>
              </w:tc>
            </w:tr>
            <w:tr w:rsidR="00FB1AF6" w:rsidRPr="00FB1AF6" w14:paraId="36B4BF2A" w14:textId="77777777" w:rsidTr="00B516EF">
              <w:trPr>
                <w:trHeight w:val="397"/>
                <w:ins w:id="6536" w:author="Matthew Webb-119" w:date="2024-11-28T18:48:00Z"/>
              </w:trPr>
              <w:tc>
                <w:tcPr>
                  <w:tcW w:w="1631" w:type="dxa"/>
                  <w:tcBorders>
                    <w:top w:val="single" w:sz="4" w:space="0" w:color="auto"/>
                    <w:left w:val="single" w:sz="4" w:space="0" w:color="auto"/>
                    <w:bottom w:val="single" w:sz="4" w:space="0" w:color="auto"/>
                    <w:right w:val="single" w:sz="4" w:space="0" w:color="auto"/>
                  </w:tcBorders>
                </w:tcPr>
                <w:p w14:paraId="374E2AB3" w14:textId="77777777" w:rsidR="00FB1AF6" w:rsidRPr="00FB1AF6" w:rsidRDefault="00FB1AF6" w:rsidP="00FB1AF6">
                  <w:pPr>
                    <w:overflowPunct/>
                    <w:autoSpaceDE/>
                    <w:autoSpaceDN/>
                    <w:adjustRightInd/>
                    <w:spacing w:after="120"/>
                    <w:jc w:val="both"/>
                    <w:textAlignment w:val="auto"/>
                    <w:rPr>
                      <w:ins w:id="6537" w:author="Matthew Webb-119" w:date="2024-11-28T18:48:00Z"/>
                      <w:rFonts w:ascii="Arial" w:eastAsia="SimSun" w:hAnsi="Arial" w:cs="Arial"/>
                      <w:sz w:val="18"/>
                      <w:szCs w:val="18"/>
                      <w:lang w:eastAsia="ja-JP"/>
                    </w:rPr>
                  </w:pPr>
                  <w:ins w:id="6538" w:author="Matthew Webb-119" w:date="2024-11-28T18:48:00Z">
                    <w:r w:rsidRPr="00FB1AF6">
                      <w:rPr>
                        <w:rFonts w:ascii="Arial" w:eastAsia="SimSun" w:hAnsi="Arial" w:cs="Arial"/>
                        <w:sz w:val="18"/>
                        <w:szCs w:val="18"/>
                        <w:lang w:eastAsia="ja-JP"/>
                      </w:rPr>
                      <w:t xml:space="preserve">Available energy </w:t>
                    </w:r>
                    <w:r w:rsidRPr="00FB1AF6">
                      <w:rPr>
                        <w:rFonts w:ascii="Arial" w:eastAsia="SimSun" w:hAnsi="Arial" w:cs="Arial"/>
                        <w:sz w:val="18"/>
                        <w:szCs w:val="18"/>
                        <w:lang w:val="en-US" w:eastAsia="zh-CN"/>
                      </w:rPr>
                      <w:t xml:space="preserve"> (uJ)</w:t>
                    </w:r>
                  </w:ins>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4CC8F2FD" w14:textId="77777777" w:rsidR="00FB1AF6" w:rsidRPr="00FB1AF6" w:rsidRDefault="00FB1AF6" w:rsidP="00FB1AF6">
                  <w:pPr>
                    <w:overflowPunct/>
                    <w:autoSpaceDE/>
                    <w:autoSpaceDN/>
                    <w:adjustRightInd/>
                    <w:spacing w:after="120"/>
                    <w:jc w:val="center"/>
                    <w:textAlignment w:val="auto"/>
                    <w:rPr>
                      <w:ins w:id="6539" w:author="Matthew Webb-119" w:date="2024-11-28T18:48:00Z"/>
                      <w:rFonts w:ascii="Arial" w:eastAsia="SimSun" w:hAnsi="Arial" w:cs="Arial"/>
                      <w:sz w:val="18"/>
                      <w:szCs w:val="18"/>
                      <w:lang w:val="en-US" w:eastAsia="zh-CN"/>
                    </w:rPr>
                  </w:pPr>
                  <w:ins w:id="6540" w:author="Matthew Webb-119" w:date="2024-11-28T18:48:00Z">
                    <w:r w:rsidRPr="00FB1AF6">
                      <w:rPr>
                        <w:rFonts w:ascii="Arial" w:eastAsia="SimSun" w:hAnsi="Arial" w:cs="Arial"/>
                        <w:sz w:val="18"/>
                        <w:szCs w:val="18"/>
                        <w:lang w:val="en-US" w:eastAsia="zh-CN"/>
                      </w:rPr>
                      <w:t>375</w:t>
                    </w:r>
                  </w:ins>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541EA535" w14:textId="77777777" w:rsidR="00FB1AF6" w:rsidRPr="00FB1AF6" w:rsidRDefault="00FB1AF6" w:rsidP="00FB1AF6">
                  <w:pPr>
                    <w:overflowPunct/>
                    <w:autoSpaceDE/>
                    <w:autoSpaceDN/>
                    <w:adjustRightInd/>
                    <w:spacing w:after="120"/>
                    <w:jc w:val="center"/>
                    <w:textAlignment w:val="auto"/>
                    <w:rPr>
                      <w:ins w:id="6541" w:author="Matthew Webb-119" w:date="2024-11-28T18:48:00Z"/>
                      <w:rFonts w:ascii="Arial" w:eastAsia="SimSun" w:hAnsi="Arial" w:cs="Arial"/>
                      <w:sz w:val="18"/>
                      <w:szCs w:val="18"/>
                      <w:lang w:val="en-US" w:eastAsia="zh-CN"/>
                    </w:rPr>
                  </w:pPr>
                  <w:ins w:id="6542" w:author="Matthew Webb-119" w:date="2024-11-28T18:48:00Z">
                    <w:r w:rsidRPr="00FB1AF6">
                      <w:rPr>
                        <w:rFonts w:ascii="Arial" w:eastAsia="SimSun" w:hAnsi="Arial" w:cs="Arial"/>
                        <w:sz w:val="18"/>
                        <w:szCs w:val="18"/>
                        <w:lang w:val="en-US" w:eastAsia="zh-CN"/>
                      </w:rPr>
                      <w:t>1500</w:t>
                    </w:r>
                  </w:ins>
                </w:p>
              </w:tc>
            </w:tr>
            <w:tr w:rsidR="00FB1AF6" w:rsidRPr="00FB1AF6" w14:paraId="49A88062" w14:textId="77777777" w:rsidTr="00B516EF">
              <w:trPr>
                <w:trHeight w:val="397"/>
                <w:ins w:id="6543" w:author="Matthew Webb-119" w:date="2024-11-28T18:48:00Z"/>
              </w:trPr>
              <w:tc>
                <w:tcPr>
                  <w:tcW w:w="1631" w:type="dxa"/>
                  <w:tcBorders>
                    <w:top w:val="single" w:sz="4" w:space="0" w:color="auto"/>
                    <w:left w:val="single" w:sz="4" w:space="0" w:color="auto"/>
                    <w:bottom w:val="single" w:sz="4" w:space="0" w:color="auto"/>
                    <w:right w:val="single" w:sz="4" w:space="0" w:color="auto"/>
                  </w:tcBorders>
                </w:tcPr>
                <w:p w14:paraId="4F169116" w14:textId="77777777" w:rsidR="00FB1AF6" w:rsidRPr="00FB1AF6" w:rsidRDefault="00FB1AF6" w:rsidP="00FB1AF6">
                  <w:pPr>
                    <w:overflowPunct/>
                    <w:autoSpaceDE/>
                    <w:autoSpaceDN/>
                    <w:adjustRightInd/>
                    <w:spacing w:after="0"/>
                    <w:jc w:val="both"/>
                    <w:textAlignment w:val="auto"/>
                    <w:rPr>
                      <w:ins w:id="6544" w:author="Matthew Webb-119" w:date="2024-11-28T18:48:00Z"/>
                      <w:rFonts w:ascii="Arial" w:eastAsia="SimSun" w:hAnsi="Arial" w:cs="Arial"/>
                      <w:sz w:val="18"/>
                      <w:szCs w:val="18"/>
                      <w:lang w:val="en-US" w:eastAsia="zh-CN"/>
                    </w:rPr>
                  </w:pPr>
                  <w:ins w:id="6545" w:author="Matthew Webb-119" w:date="2024-11-28T18:48:00Z">
                    <w:r w:rsidRPr="00FB1AF6">
                      <w:rPr>
                        <w:rFonts w:ascii="Arial" w:eastAsia="SimSun" w:hAnsi="Arial" w:cs="Arial"/>
                        <w:sz w:val="18"/>
                        <w:szCs w:val="18"/>
                        <w:lang w:val="en-US" w:eastAsia="zh-CN"/>
                      </w:rPr>
                      <w:t xml:space="preserve">Rx 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ON state (uW)</w:t>
                    </w:r>
                  </w:ins>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2FC8E93C" w14:textId="77777777" w:rsidR="00FB1AF6" w:rsidRPr="00FB1AF6" w:rsidRDefault="00FB1AF6" w:rsidP="00FB1AF6">
                  <w:pPr>
                    <w:overflowPunct/>
                    <w:autoSpaceDE/>
                    <w:autoSpaceDN/>
                    <w:adjustRightInd/>
                    <w:spacing w:after="120"/>
                    <w:jc w:val="center"/>
                    <w:textAlignment w:val="auto"/>
                    <w:rPr>
                      <w:ins w:id="6546" w:author="Matthew Webb-119" w:date="2024-11-28T18:48:00Z"/>
                      <w:rFonts w:ascii="Arial" w:eastAsia="SimSun" w:hAnsi="Arial" w:cs="Arial"/>
                      <w:sz w:val="18"/>
                      <w:szCs w:val="18"/>
                      <w:lang w:val="en-US" w:eastAsia="zh-CN"/>
                    </w:rPr>
                  </w:pPr>
                  <w:ins w:id="6547" w:author="Matthew Webb-119" w:date="2024-11-28T18:48:00Z">
                    <w:r w:rsidRPr="00FB1AF6">
                      <w:rPr>
                        <w:rFonts w:ascii="Arial" w:eastAsia="SimSun" w:hAnsi="Arial" w:cs="Arial"/>
                        <w:sz w:val="18"/>
                        <w:szCs w:val="18"/>
                        <w:lang w:val="en-US" w:eastAsia="zh-CN"/>
                      </w:rPr>
                      <w:t>150</w:t>
                    </w:r>
                  </w:ins>
                </w:p>
              </w:tc>
            </w:tr>
            <w:tr w:rsidR="00FB1AF6" w:rsidRPr="00FB1AF6" w14:paraId="6B17ACEB" w14:textId="77777777" w:rsidTr="00B516EF">
              <w:trPr>
                <w:trHeight w:val="397"/>
                <w:ins w:id="6548" w:author="Matthew Webb-119" w:date="2024-11-28T18:48:00Z"/>
              </w:trPr>
              <w:tc>
                <w:tcPr>
                  <w:tcW w:w="1631" w:type="dxa"/>
                  <w:tcBorders>
                    <w:top w:val="single" w:sz="4" w:space="0" w:color="auto"/>
                    <w:left w:val="single" w:sz="4" w:space="0" w:color="auto"/>
                    <w:bottom w:val="single" w:sz="4" w:space="0" w:color="auto"/>
                    <w:right w:val="single" w:sz="4" w:space="0" w:color="auto"/>
                  </w:tcBorders>
                </w:tcPr>
                <w:p w14:paraId="6052046B" w14:textId="77777777" w:rsidR="00FB1AF6" w:rsidRPr="00FB1AF6" w:rsidRDefault="00FB1AF6" w:rsidP="00FB1AF6">
                  <w:pPr>
                    <w:overflowPunct/>
                    <w:autoSpaceDE/>
                    <w:autoSpaceDN/>
                    <w:adjustRightInd/>
                    <w:spacing w:after="0"/>
                    <w:jc w:val="both"/>
                    <w:textAlignment w:val="auto"/>
                    <w:rPr>
                      <w:ins w:id="6549" w:author="Matthew Webb-119" w:date="2024-11-28T18:48:00Z"/>
                      <w:rFonts w:ascii="Arial" w:eastAsia="SimSun" w:hAnsi="Arial" w:cs="Arial"/>
                      <w:sz w:val="18"/>
                      <w:szCs w:val="18"/>
                      <w:lang w:val="en-US" w:eastAsia="zh-CN"/>
                    </w:rPr>
                  </w:pPr>
                  <w:ins w:id="6550" w:author="Matthew Webb-119" w:date="2024-11-28T18:48:00Z">
                    <w:r w:rsidRPr="00FB1AF6">
                      <w:rPr>
                        <w:rFonts w:ascii="Arial" w:eastAsia="SimSun" w:hAnsi="Arial" w:cs="Arial"/>
                        <w:sz w:val="18"/>
                        <w:szCs w:val="18"/>
                        <w:lang w:val="en-US" w:eastAsia="zh-CN"/>
                      </w:rPr>
                      <w:t xml:space="preserve">Power </w:t>
                    </w:r>
                    <w:r w:rsidRPr="00FB1AF6">
                      <w:rPr>
                        <w:rFonts w:ascii="Arial" w:eastAsia="SimSun" w:hAnsi="Arial" w:cs="Arial"/>
                        <w:sz w:val="18"/>
                        <w:szCs w:val="18"/>
                        <w:lang w:eastAsia="ja-JP"/>
                      </w:rPr>
                      <w:t>consumption</w:t>
                    </w:r>
                    <w:r w:rsidRPr="00FB1AF6">
                      <w:rPr>
                        <w:rFonts w:ascii="Arial" w:eastAsia="SimSun" w:hAnsi="Arial" w:cs="Arial"/>
                        <w:sz w:val="18"/>
                        <w:szCs w:val="18"/>
                        <w:lang w:val="en-US" w:eastAsia="zh-CN"/>
                      </w:rPr>
                      <w:t xml:space="preserve"> during SLEEP state (uW)</w:t>
                    </w:r>
                  </w:ins>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45806E63" w14:textId="77777777" w:rsidR="00FB1AF6" w:rsidRPr="00FB1AF6" w:rsidRDefault="00FB1AF6" w:rsidP="00FB1AF6">
                  <w:pPr>
                    <w:overflowPunct/>
                    <w:autoSpaceDE/>
                    <w:autoSpaceDN/>
                    <w:adjustRightInd/>
                    <w:spacing w:after="120"/>
                    <w:jc w:val="center"/>
                    <w:textAlignment w:val="auto"/>
                    <w:rPr>
                      <w:ins w:id="6551" w:author="Matthew Webb-119" w:date="2024-11-28T18:48:00Z"/>
                      <w:rFonts w:ascii="Arial" w:eastAsia="SimSun" w:hAnsi="Arial" w:cs="Arial"/>
                      <w:sz w:val="18"/>
                      <w:szCs w:val="18"/>
                      <w:lang w:val="en-US" w:eastAsia="zh-CN"/>
                    </w:rPr>
                  </w:pPr>
                  <w:ins w:id="6552" w:author="Matthew Webb-119" w:date="2024-11-28T18:48:00Z">
                    <w:r w:rsidRPr="00FB1AF6">
                      <w:rPr>
                        <w:rFonts w:ascii="Arial" w:eastAsia="SimSun" w:hAnsi="Arial" w:cs="Arial"/>
                        <w:sz w:val="18"/>
                        <w:szCs w:val="18"/>
                        <w:lang w:val="en-US" w:eastAsia="zh-CN"/>
                      </w:rPr>
                      <w:t>1</w:t>
                    </w:r>
                  </w:ins>
                </w:p>
              </w:tc>
            </w:tr>
            <w:tr w:rsidR="00FB1AF6" w:rsidRPr="00FB1AF6" w14:paraId="5CDA069D" w14:textId="77777777" w:rsidTr="00B516EF">
              <w:trPr>
                <w:trHeight w:val="397"/>
                <w:ins w:id="6553" w:author="Matthew Webb-119" w:date="2024-11-28T18:48:00Z"/>
              </w:trPr>
              <w:tc>
                <w:tcPr>
                  <w:tcW w:w="1631" w:type="dxa"/>
                  <w:tcBorders>
                    <w:top w:val="single" w:sz="4" w:space="0" w:color="auto"/>
                    <w:left w:val="single" w:sz="4" w:space="0" w:color="auto"/>
                    <w:bottom w:val="single" w:sz="4" w:space="0" w:color="auto"/>
                    <w:right w:val="single" w:sz="4" w:space="0" w:color="auto"/>
                  </w:tcBorders>
                </w:tcPr>
                <w:p w14:paraId="0651B53A" w14:textId="77777777" w:rsidR="00FB1AF6" w:rsidRPr="00FB1AF6" w:rsidRDefault="00FB1AF6" w:rsidP="00FB1AF6">
                  <w:pPr>
                    <w:overflowPunct/>
                    <w:autoSpaceDE/>
                    <w:autoSpaceDN/>
                    <w:adjustRightInd/>
                    <w:spacing w:after="0"/>
                    <w:jc w:val="both"/>
                    <w:textAlignment w:val="auto"/>
                    <w:rPr>
                      <w:ins w:id="6554" w:author="Matthew Webb-119" w:date="2024-11-28T18:48:00Z"/>
                      <w:rFonts w:ascii="Arial" w:eastAsia="SimSun" w:hAnsi="Arial" w:cs="Arial"/>
                      <w:sz w:val="18"/>
                      <w:szCs w:val="18"/>
                      <w:lang w:val="en-US" w:eastAsia="ja-JP"/>
                    </w:rPr>
                  </w:pPr>
                  <w:ins w:id="6555" w:author="Matthew Webb-119" w:date="2024-11-28T18:48:00Z">
                    <w:r w:rsidRPr="00FB1AF6">
                      <w:rPr>
                        <w:rFonts w:ascii="Arial" w:eastAsia="SimSun" w:hAnsi="Arial" w:cs="Arial"/>
                        <w:sz w:val="18"/>
                        <w:szCs w:val="18"/>
                        <w:lang w:val="en-US" w:eastAsia="zh-CN"/>
                      </w:rPr>
                      <w:t>Ratio of ON and SLEEP duration</w:t>
                    </w:r>
                  </w:ins>
                </w:p>
              </w:tc>
              <w:tc>
                <w:tcPr>
                  <w:tcW w:w="472" w:type="dxa"/>
                  <w:tcBorders>
                    <w:top w:val="single" w:sz="4" w:space="0" w:color="auto"/>
                    <w:left w:val="single" w:sz="4" w:space="0" w:color="auto"/>
                    <w:bottom w:val="single" w:sz="4" w:space="0" w:color="auto"/>
                    <w:right w:val="single" w:sz="4" w:space="0" w:color="auto"/>
                  </w:tcBorders>
                  <w:vAlign w:val="center"/>
                </w:tcPr>
                <w:p w14:paraId="07A21D4F" w14:textId="77777777" w:rsidR="00FB1AF6" w:rsidRPr="00FB1AF6" w:rsidRDefault="00FB1AF6" w:rsidP="00FB1AF6">
                  <w:pPr>
                    <w:overflowPunct/>
                    <w:autoSpaceDE/>
                    <w:autoSpaceDN/>
                    <w:adjustRightInd/>
                    <w:spacing w:after="120"/>
                    <w:jc w:val="center"/>
                    <w:textAlignment w:val="auto"/>
                    <w:rPr>
                      <w:ins w:id="6556" w:author="Matthew Webb-119" w:date="2024-11-28T18:48:00Z"/>
                      <w:rFonts w:ascii="Arial" w:eastAsia="SimSun" w:hAnsi="Arial" w:cs="Arial"/>
                      <w:sz w:val="18"/>
                      <w:szCs w:val="18"/>
                      <w:lang w:val="en-US" w:eastAsia="zh-CN"/>
                    </w:rPr>
                  </w:pPr>
                  <w:ins w:id="6557" w:author="Matthew Webb-119" w:date="2024-11-28T18:48:00Z">
                    <w:r w:rsidRPr="00FB1AF6">
                      <w:rPr>
                        <w:rFonts w:ascii="Arial" w:eastAsia="SimSun" w:hAnsi="Arial" w:cs="Arial"/>
                        <w:sz w:val="18"/>
                        <w:szCs w:val="18"/>
                        <w:lang w:val="en-US" w:eastAsia="zh-CN"/>
                      </w:rPr>
                      <w:t>1:3</w:t>
                    </w:r>
                  </w:ins>
                </w:p>
              </w:tc>
              <w:tc>
                <w:tcPr>
                  <w:tcW w:w="566" w:type="dxa"/>
                  <w:tcBorders>
                    <w:top w:val="single" w:sz="4" w:space="0" w:color="auto"/>
                    <w:left w:val="single" w:sz="4" w:space="0" w:color="auto"/>
                    <w:bottom w:val="single" w:sz="4" w:space="0" w:color="auto"/>
                    <w:right w:val="single" w:sz="4" w:space="0" w:color="auto"/>
                  </w:tcBorders>
                  <w:vAlign w:val="center"/>
                </w:tcPr>
                <w:p w14:paraId="714B0BC1" w14:textId="77777777" w:rsidR="00FB1AF6" w:rsidRPr="00FB1AF6" w:rsidRDefault="00FB1AF6" w:rsidP="00FB1AF6">
                  <w:pPr>
                    <w:overflowPunct/>
                    <w:autoSpaceDE/>
                    <w:autoSpaceDN/>
                    <w:adjustRightInd/>
                    <w:spacing w:after="120"/>
                    <w:jc w:val="center"/>
                    <w:textAlignment w:val="auto"/>
                    <w:rPr>
                      <w:ins w:id="6558" w:author="Matthew Webb-119" w:date="2024-11-28T18:48:00Z"/>
                      <w:rFonts w:ascii="Arial" w:eastAsia="SimSun" w:hAnsi="Arial" w:cs="Arial"/>
                      <w:sz w:val="18"/>
                      <w:szCs w:val="18"/>
                      <w:lang w:val="en-US" w:eastAsia="zh-CN"/>
                    </w:rPr>
                  </w:pPr>
                  <w:ins w:id="6559" w:author="Matthew Webb-119" w:date="2024-11-28T18:48:00Z">
                    <w:r w:rsidRPr="00FB1AF6">
                      <w:rPr>
                        <w:rFonts w:ascii="Arial" w:eastAsia="SimSun" w:hAnsi="Arial" w:cs="Arial"/>
                        <w:sz w:val="18"/>
                        <w:szCs w:val="18"/>
                        <w:lang w:val="en-US" w:eastAsia="zh-CN"/>
                      </w:rPr>
                      <w:t>1:5</w:t>
                    </w:r>
                  </w:ins>
                </w:p>
              </w:tc>
              <w:tc>
                <w:tcPr>
                  <w:tcW w:w="572" w:type="dxa"/>
                  <w:tcBorders>
                    <w:top w:val="single" w:sz="4" w:space="0" w:color="auto"/>
                    <w:left w:val="single" w:sz="4" w:space="0" w:color="auto"/>
                    <w:bottom w:val="single" w:sz="4" w:space="0" w:color="auto"/>
                    <w:right w:val="single" w:sz="4" w:space="0" w:color="auto"/>
                  </w:tcBorders>
                  <w:vAlign w:val="center"/>
                </w:tcPr>
                <w:p w14:paraId="670EE3D2" w14:textId="77777777" w:rsidR="00FB1AF6" w:rsidRPr="00FB1AF6" w:rsidRDefault="00FB1AF6" w:rsidP="00FB1AF6">
                  <w:pPr>
                    <w:overflowPunct/>
                    <w:autoSpaceDE/>
                    <w:autoSpaceDN/>
                    <w:adjustRightInd/>
                    <w:spacing w:after="120"/>
                    <w:jc w:val="center"/>
                    <w:textAlignment w:val="auto"/>
                    <w:rPr>
                      <w:ins w:id="6560" w:author="Matthew Webb-119" w:date="2024-11-28T18:48:00Z"/>
                      <w:rFonts w:ascii="Arial" w:eastAsia="SimSun" w:hAnsi="Arial" w:cs="Arial"/>
                      <w:sz w:val="18"/>
                      <w:szCs w:val="18"/>
                      <w:lang w:val="en-US" w:eastAsia="zh-CN"/>
                    </w:rPr>
                  </w:pPr>
                  <w:ins w:id="6561" w:author="Matthew Webb-119" w:date="2024-11-28T18:48:00Z">
                    <w:r w:rsidRPr="00FB1AF6">
                      <w:rPr>
                        <w:rFonts w:ascii="Arial" w:eastAsia="SimSun" w:hAnsi="Arial" w:cs="Arial"/>
                        <w:sz w:val="18"/>
                        <w:szCs w:val="18"/>
                        <w:lang w:val="en-US" w:eastAsia="zh-CN"/>
                      </w:rPr>
                      <w:t>1:10</w:t>
                    </w:r>
                  </w:ins>
                </w:p>
              </w:tc>
              <w:tc>
                <w:tcPr>
                  <w:tcW w:w="572" w:type="dxa"/>
                  <w:tcBorders>
                    <w:top w:val="single" w:sz="4" w:space="0" w:color="auto"/>
                    <w:left w:val="single" w:sz="4" w:space="0" w:color="auto"/>
                    <w:bottom w:val="single" w:sz="4" w:space="0" w:color="auto"/>
                    <w:right w:val="single" w:sz="4" w:space="0" w:color="auto"/>
                  </w:tcBorders>
                  <w:vAlign w:val="center"/>
                </w:tcPr>
                <w:p w14:paraId="4146E11B" w14:textId="77777777" w:rsidR="00FB1AF6" w:rsidRPr="00FB1AF6" w:rsidRDefault="00FB1AF6" w:rsidP="00FB1AF6">
                  <w:pPr>
                    <w:overflowPunct/>
                    <w:autoSpaceDE/>
                    <w:autoSpaceDN/>
                    <w:adjustRightInd/>
                    <w:spacing w:after="120"/>
                    <w:jc w:val="center"/>
                    <w:textAlignment w:val="auto"/>
                    <w:rPr>
                      <w:ins w:id="6562" w:author="Matthew Webb-119" w:date="2024-11-28T18:48:00Z"/>
                      <w:rFonts w:ascii="Arial" w:eastAsia="SimSun" w:hAnsi="Arial" w:cs="Arial"/>
                      <w:sz w:val="18"/>
                      <w:szCs w:val="18"/>
                      <w:lang w:val="en-US" w:eastAsia="zh-CN"/>
                    </w:rPr>
                  </w:pPr>
                  <w:ins w:id="6563" w:author="Matthew Webb-119" w:date="2024-11-28T18:48:00Z">
                    <w:r w:rsidRPr="00FB1AF6">
                      <w:rPr>
                        <w:rFonts w:ascii="Arial" w:eastAsia="SimSun" w:hAnsi="Arial" w:cs="Arial"/>
                        <w:sz w:val="18"/>
                        <w:szCs w:val="18"/>
                        <w:lang w:val="en-US" w:eastAsia="zh-CN"/>
                      </w:rPr>
                      <w:t>1:25</w:t>
                    </w:r>
                  </w:ins>
                </w:p>
              </w:tc>
              <w:tc>
                <w:tcPr>
                  <w:tcW w:w="472" w:type="dxa"/>
                  <w:tcBorders>
                    <w:top w:val="single" w:sz="4" w:space="0" w:color="auto"/>
                    <w:left w:val="single" w:sz="4" w:space="0" w:color="auto"/>
                    <w:bottom w:val="single" w:sz="4" w:space="0" w:color="auto"/>
                    <w:right w:val="single" w:sz="4" w:space="0" w:color="auto"/>
                  </w:tcBorders>
                  <w:vAlign w:val="center"/>
                </w:tcPr>
                <w:p w14:paraId="57369F46" w14:textId="77777777" w:rsidR="00FB1AF6" w:rsidRPr="00FB1AF6" w:rsidRDefault="00FB1AF6" w:rsidP="00FB1AF6">
                  <w:pPr>
                    <w:overflowPunct/>
                    <w:autoSpaceDE/>
                    <w:autoSpaceDN/>
                    <w:adjustRightInd/>
                    <w:spacing w:after="120"/>
                    <w:jc w:val="center"/>
                    <w:textAlignment w:val="auto"/>
                    <w:rPr>
                      <w:ins w:id="6564" w:author="Matthew Webb-119" w:date="2024-11-28T18:48:00Z"/>
                      <w:rFonts w:ascii="Arial" w:eastAsia="SimSun" w:hAnsi="Arial" w:cs="Arial"/>
                      <w:sz w:val="18"/>
                      <w:szCs w:val="18"/>
                      <w:lang w:val="en-US" w:eastAsia="zh-CN"/>
                    </w:rPr>
                  </w:pPr>
                  <w:ins w:id="6565" w:author="Matthew Webb-119" w:date="2024-11-28T18:48:00Z">
                    <w:r w:rsidRPr="00FB1AF6">
                      <w:rPr>
                        <w:rFonts w:ascii="Arial" w:eastAsia="SimSun" w:hAnsi="Arial" w:cs="Arial"/>
                        <w:sz w:val="18"/>
                        <w:szCs w:val="18"/>
                        <w:lang w:val="en-US" w:eastAsia="zh-CN"/>
                      </w:rPr>
                      <w:t>1:3</w:t>
                    </w:r>
                  </w:ins>
                </w:p>
              </w:tc>
              <w:tc>
                <w:tcPr>
                  <w:tcW w:w="472" w:type="dxa"/>
                  <w:tcBorders>
                    <w:top w:val="single" w:sz="4" w:space="0" w:color="auto"/>
                    <w:left w:val="single" w:sz="4" w:space="0" w:color="auto"/>
                    <w:bottom w:val="single" w:sz="4" w:space="0" w:color="auto"/>
                    <w:right w:val="single" w:sz="4" w:space="0" w:color="auto"/>
                  </w:tcBorders>
                  <w:vAlign w:val="center"/>
                </w:tcPr>
                <w:p w14:paraId="658931CB" w14:textId="77777777" w:rsidR="00FB1AF6" w:rsidRPr="00FB1AF6" w:rsidRDefault="00FB1AF6" w:rsidP="00FB1AF6">
                  <w:pPr>
                    <w:overflowPunct/>
                    <w:autoSpaceDE/>
                    <w:autoSpaceDN/>
                    <w:adjustRightInd/>
                    <w:spacing w:after="120"/>
                    <w:jc w:val="center"/>
                    <w:textAlignment w:val="auto"/>
                    <w:rPr>
                      <w:ins w:id="6566" w:author="Matthew Webb-119" w:date="2024-11-28T18:48:00Z"/>
                      <w:rFonts w:ascii="Arial" w:eastAsia="SimSun" w:hAnsi="Arial" w:cs="Arial"/>
                      <w:sz w:val="18"/>
                      <w:szCs w:val="18"/>
                      <w:lang w:val="en-US" w:eastAsia="zh-CN"/>
                    </w:rPr>
                  </w:pPr>
                  <w:ins w:id="6567" w:author="Matthew Webb-119" w:date="2024-11-28T18:48:00Z">
                    <w:r w:rsidRPr="00FB1AF6">
                      <w:rPr>
                        <w:rFonts w:ascii="Arial" w:eastAsia="SimSun" w:hAnsi="Arial" w:cs="Arial"/>
                        <w:sz w:val="18"/>
                        <w:szCs w:val="18"/>
                        <w:lang w:val="en-US" w:eastAsia="zh-CN"/>
                      </w:rPr>
                      <w:t>1:5</w:t>
                    </w:r>
                  </w:ins>
                </w:p>
              </w:tc>
              <w:tc>
                <w:tcPr>
                  <w:tcW w:w="572" w:type="dxa"/>
                  <w:tcBorders>
                    <w:top w:val="single" w:sz="4" w:space="0" w:color="auto"/>
                    <w:left w:val="single" w:sz="4" w:space="0" w:color="auto"/>
                    <w:bottom w:val="single" w:sz="4" w:space="0" w:color="auto"/>
                    <w:right w:val="single" w:sz="4" w:space="0" w:color="auto"/>
                  </w:tcBorders>
                  <w:vAlign w:val="center"/>
                </w:tcPr>
                <w:p w14:paraId="5B483221" w14:textId="77777777" w:rsidR="00FB1AF6" w:rsidRPr="00FB1AF6" w:rsidRDefault="00FB1AF6" w:rsidP="00FB1AF6">
                  <w:pPr>
                    <w:overflowPunct/>
                    <w:autoSpaceDE/>
                    <w:autoSpaceDN/>
                    <w:adjustRightInd/>
                    <w:spacing w:after="120"/>
                    <w:jc w:val="center"/>
                    <w:textAlignment w:val="auto"/>
                    <w:rPr>
                      <w:ins w:id="6568" w:author="Matthew Webb-119" w:date="2024-11-28T18:48:00Z"/>
                      <w:rFonts w:ascii="Arial" w:eastAsia="SimSun" w:hAnsi="Arial" w:cs="Arial"/>
                      <w:sz w:val="18"/>
                      <w:szCs w:val="18"/>
                      <w:lang w:val="en-US" w:eastAsia="zh-CN"/>
                    </w:rPr>
                  </w:pPr>
                  <w:ins w:id="6569" w:author="Matthew Webb-119" w:date="2024-11-28T18:48:00Z">
                    <w:r w:rsidRPr="00FB1AF6">
                      <w:rPr>
                        <w:rFonts w:ascii="Arial" w:eastAsia="SimSun" w:hAnsi="Arial" w:cs="Arial"/>
                        <w:sz w:val="18"/>
                        <w:szCs w:val="18"/>
                        <w:lang w:val="en-US" w:eastAsia="zh-CN"/>
                      </w:rPr>
                      <w:t>1:10</w:t>
                    </w:r>
                  </w:ins>
                </w:p>
              </w:tc>
              <w:tc>
                <w:tcPr>
                  <w:tcW w:w="1754" w:type="dxa"/>
                  <w:tcBorders>
                    <w:top w:val="single" w:sz="4" w:space="0" w:color="auto"/>
                    <w:left w:val="single" w:sz="4" w:space="0" w:color="auto"/>
                    <w:bottom w:val="single" w:sz="4" w:space="0" w:color="auto"/>
                    <w:right w:val="single" w:sz="4" w:space="0" w:color="auto"/>
                  </w:tcBorders>
                  <w:vAlign w:val="center"/>
                </w:tcPr>
                <w:p w14:paraId="7BB7FFB7" w14:textId="77777777" w:rsidR="00FB1AF6" w:rsidRPr="00FB1AF6" w:rsidRDefault="00FB1AF6" w:rsidP="00FB1AF6">
                  <w:pPr>
                    <w:overflowPunct/>
                    <w:autoSpaceDE/>
                    <w:autoSpaceDN/>
                    <w:adjustRightInd/>
                    <w:spacing w:after="120"/>
                    <w:jc w:val="center"/>
                    <w:textAlignment w:val="auto"/>
                    <w:rPr>
                      <w:ins w:id="6570" w:author="Matthew Webb-119" w:date="2024-11-28T18:48:00Z"/>
                      <w:rFonts w:ascii="Arial" w:eastAsia="SimSun" w:hAnsi="Arial" w:cs="Arial"/>
                      <w:sz w:val="18"/>
                      <w:szCs w:val="18"/>
                      <w:lang w:val="en-US" w:eastAsia="zh-CN"/>
                    </w:rPr>
                  </w:pPr>
                  <w:ins w:id="6571" w:author="Matthew Webb-119" w:date="2024-11-28T18:48:00Z">
                    <w:r w:rsidRPr="00FB1AF6">
                      <w:rPr>
                        <w:rFonts w:ascii="Arial" w:eastAsia="SimSun" w:hAnsi="Arial" w:cs="Arial"/>
                        <w:sz w:val="18"/>
                        <w:szCs w:val="18"/>
                        <w:lang w:val="en-US" w:eastAsia="zh-CN"/>
                      </w:rPr>
                      <w:t>1:25</w:t>
                    </w:r>
                  </w:ins>
                </w:p>
              </w:tc>
            </w:tr>
            <w:tr w:rsidR="00FB1AF6" w:rsidRPr="00FB1AF6" w14:paraId="18515DD3" w14:textId="77777777" w:rsidTr="00B516EF">
              <w:trPr>
                <w:trHeight w:val="397"/>
                <w:ins w:id="6572" w:author="Matthew Webb-119" w:date="2024-11-28T18:48:00Z"/>
              </w:trPr>
              <w:tc>
                <w:tcPr>
                  <w:tcW w:w="1631" w:type="dxa"/>
                  <w:tcBorders>
                    <w:top w:val="single" w:sz="4" w:space="0" w:color="auto"/>
                    <w:left w:val="single" w:sz="4" w:space="0" w:color="auto"/>
                    <w:bottom w:val="single" w:sz="4" w:space="0" w:color="auto"/>
                    <w:right w:val="single" w:sz="4" w:space="0" w:color="auto"/>
                  </w:tcBorders>
                </w:tcPr>
                <w:p w14:paraId="333CAE0C" w14:textId="77777777" w:rsidR="00FB1AF6" w:rsidRPr="00FB1AF6" w:rsidRDefault="00FB1AF6" w:rsidP="00FB1AF6">
                  <w:pPr>
                    <w:overflowPunct/>
                    <w:autoSpaceDE/>
                    <w:autoSpaceDN/>
                    <w:adjustRightInd/>
                    <w:spacing w:after="120"/>
                    <w:jc w:val="both"/>
                    <w:textAlignment w:val="auto"/>
                    <w:rPr>
                      <w:ins w:id="6573" w:author="Matthew Webb-119" w:date="2024-11-28T18:48:00Z"/>
                      <w:rFonts w:ascii="Arial" w:eastAsia="SimSun" w:hAnsi="Arial" w:cs="Arial"/>
                      <w:sz w:val="18"/>
                      <w:szCs w:val="18"/>
                      <w:lang w:val="en-US" w:eastAsia="zh-CN"/>
                    </w:rPr>
                  </w:pPr>
                  <w:ins w:id="6574" w:author="Matthew Webb-119" w:date="2024-11-28T18:48:00Z">
                    <w:r w:rsidRPr="00FB1AF6">
                      <w:rPr>
                        <w:rFonts w:ascii="Arial" w:eastAsia="SimSun" w:hAnsi="Arial" w:cs="Arial"/>
                        <w:sz w:val="18"/>
                        <w:szCs w:val="18"/>
                        <w:lang w:eastAsia="ja-JP"/>
                      </w:rPr>
                      <w:t>Available time</w:t>
                    </w:r>
                    <w:r w:rsidRPr="00FB1AF6">
                      <w:rPr>
                        <w:rFonts w:ascii="Arial" w:eastAsia="SimSun" w:hAnsi="Arial" w:cs="Arial"/>
                        <w:sz w:val="18"/>
                        <w:szCs w:val="18"/>
                        <w:lang w:val="en-US" w:eastAsia="zh-CN"/>
                      </w:rPr>
                      <w:t xml:space="preserve"> for Rx (s)</w:t>
                    </w:r>
                  </w:ins>
                </w:p>
              </w:tc>
              <w:tc>
                <w:tcPr>
                  <w:tcW w:w="472" w:type="dxa"/>
                  <w:tcBorders>
                    <w:top w:val="single" w:sz="4" w:space="0" w:color="auto"/>
                    <w:left w:val="single" w:sz="4" w:space="0" w:color="auto"/>
                    <w:bottom w:val="single" w:sz="4" w:space="0" w:color="auto"/>
                    <w:right w:val="single" w:sz="4" w:space="0" w:color="auto"/>
                  </w:tcBorders>
                  <w:vAlign w:val="center"/>
                </w:tcPr>
                <w:p w14:paraId="39EDC33F" w14:textId="77777777" w:rsidR="00FB1AF6" w:rsidRPr="00FB1AF6" w:rsidRDefault="00FB1AF6" w:rsidP="00FB1AF6">
                  <w:pPr>
                    <w:overflowPunct/>
                    <w:autoSpaceDE/>
                    <w:autoSpaceDN/>
                    <w:adjustRightInd/>
                    <w:spacing w:after="120"/>
                    <w:jc w:val="center"/>
                    <w:textAlignment w:val="auto"/>
                    <w:rPr>
                      <w:ins w:id="6575" w:author="Matthew Webb-119" w:date="2024-11-28T18:48:00Z"/>
                      <w:rFonts w:ascii="Arial" w:eastAsia="SimSun" w:hAnsi="Arial" w:cs="Arial"/>
                      <w:sz w:val="18"/>
                      <w:szCs w:val="18"/>
                      <w:lang w:val="en-US" w:eastAsia="zh-CN"/>
                    </w:rPr>
                  </w:pPr>
                  <w:ins w:id="6576" w:author="Matthew Webb-119" w:date="2024-11-28T18:48:00Z">
                    <w:r w:rsidRPr="00FB1AF6">
                      <w:rPr>
                        <w:rFonts w:ascii="Arial" w:eastAsia="SimSun" w:hAnsi="Arial" w:cs="Arial"/>
                        <w:sz w:val="18"/>
                        <w:szCs w:val="18"/>
                        <w:lang w:val="en-US" w:eastAsia="zh-CN"/>
                      </w:rPr>
                      <w:t>9.8</w:t>
                    </w:r>
                  </w:ins>
                </w:p>
              </w:tc>
              <w:tc>
                <w:tcPr>
                  <w:tcW w:w="566" w:type="dxa"/>
                  <w:tcBorders>
                    <w:top w:val="single" w:sz="4" w:space="0" w:color="auto"/>
                    <w:left w:val="single" w:sz="4" w:space="0" w:color="auto"/>
                    <w:bottom w:val="single" w:sz="4" w:space="0" w:color="auto"/>
                    <w:right w:val="single" w:sz="4" w:space="0" w:color="auto"/>
                  </w:tcBorders>
                  <w:vAlign w:val="center"/>
                </w:tcPr>
                <w:p w14:paraId="71682D43" w14:textId="77777777" w:rsidR="00FB1AF6" w:rsidRPr="00FB1AF6" w:rsidRDefault="00FB1AF6" w:rsidP="00FB1AF6">
                  <w:pPr>
                    <w:overflowPunct/>
                    <w:autoSpaceDE/>
                    <w:autoSpaceDN/>
                    <w:adjustRightInd/>
                    <w:spacing w:after="120"/>
                    <w:jc w:val="center"/>
                    <w:textAlignment w:val="auto"/>
                    <w:rPr>
                      <w:ins w:id="6577" w:author="Matthew Webb-119" w:date="2024-11-28T18:48:00Z"/>
                      <w:rFonts w:ascii="Arial" w:eastAsia="SimSun" w:hAnsi="Arial" w:cs="Arial"/>
                      <w:sz w:val="18"/>
                      <w:szCs w:val="18"/>
                      <w:lang w:val="en-US" w:eastAsia="zh-CN"/>
                    </w:rPr>
                  </w:pPr>
                  <w:ins w:id="6578" w:author="Matthew Webb-119" w:date="2024-11-28T18:48:00Z">
                    <w:r w:rsidRPr="00FB1AF6">
                      <w:rPr>
                        <w:rFonts w:ascii="Arial" w:eastAsia="SimSun" w:hAnsi="Arial" w:cs="Arial"/>
                        <w:sz w:val="18"/>
                        <w:szCs w:val="18"/>
                        <w:lang w:val="en-US" w:eastAsia="zh-CN"/>
                      </w:rPr>
                      <w:t>14.5</w:t>
                    </w:r>
                  </w:ins>
                </w:p>
              </w:tc>
              <w:tc>
                <w:tcPr>
                  <w:tcW w:w="572" w:type="dxa"/>
                  <w:tcBorders>
                    <w:top w:val="single" w:sz="4" w:space="0" w:color="auto"/>
                    <w:left w:val="single" w:sz="4" w:space="0" w:color="auto"/>
                    <w:bottom w:val="single" w:sz="4" w:space="0" w:color="auto"/>
                    <w:right w:val="single" w:sz="4" w:space="0" w:color="auto"/>
                  </w:tcBorders>
                  <w:vAlign w:val="center"/>
                </w:tcPr>
                <w:p w14:paraId="449D5A53" w14:textId="77777777" w:rsidR="00FB1AF6" w:rsidRPr="00FB1AF6" w:rsidRDefault="00FB1AF6" w:rsidP="00FB1AF6">
                  <w:pPr>
                    <w:overflowPunct/>
                    <w:autoSpaceDE/>
                    <w:autoSpaceDN/>
                    <w:adjustRightInd/>
                    <w:spacing w:after="120"/>
                    <w:jc w:val="center"/>
                    <w:textAlignment w:val="auto"/>
                    <w:rPr>
                      <w:ins w:id="6579" w:author="Matthew Webb-119" w:date="2024-11-28T18:48:00Z"/>
                      <w:rFonts w:ascii="Arial" w:eastAsia="SimSun" w:hAnsi="Arial" w:cs="Arial"/>
                      <w:sz w:val="18"/>
                      <w:szCs w:val="18"/>
                      <w:lang w:val="en-US" w:eastAsia="zh-CN"/>
                    </w:rPr>
                  </w:pPr>
                  <w:ins w:id="6580" w:author="Matthew Webb-119" w:date="2024-11-28T18:48:00Z">
                    <w:r w:rsidRPr="00FB1AF6">
                      <w:rPr>
                        <w:rFonts w:ascii="Arial" w:eastAsia="SimSun" w:hAnsi="Arial" w:cs="Arial"/>
                        <w:sz w:val="18"/>
                        <w:szCs w:val="18"/>
                        <w:lang w:val="en-US" w:eastAsia="zh-CN"/>
                      </w:rPr>
                      <w:t>25.8</w:t>
                    </w:r>
                  </w:ins>
                </w:p>
              </w:tc>
              <w:tc>
                <w:tcPr>
                  <w:tcW w:w="572" w:type="dxa"/>
                  <w:tcBorders>
                    <w:top w:val="single" w:sz="4" w:space="0" w:color="auto"/>
                    <w:left w:val="single" w:sz="4" w:space="0" w:color="auto"/>
                    <w:bottom w:val="single" w:sz="4" w:space="0" w:color="auto"/>
                    <w:right w:val="single" w:sz="4" w:space="0" w:color="auto"/>
                  </w:tcBorders>
                  <w:vAlign w:val="center"/>
                </w:tcPr>
                <w:p w14:paraId="639F0D13" w14:textId="77777777" w:rsidR="00FB1AF6" w:rsidRPr="00FB1AF6" w:rsidRDefault="00FB1AF6" w:rsidP="00FB1AF6">
                  <w:pPr>
                    <w:overflowPunct/>
                    <w:autoSpaceDE/>
                    <w:autoSpaceDN/>
                    <w:adjustRightInd/>
                    <w:spacing w:after="120"/>
                    <w:jc w:val="center"/>
                    <w:textAlignment w:val="auto"/>
                    <w:rPr>
                      <w:ins w:id="6581" w:author="Matthew Webb-119" w:date="2024-11-28T18:48:00Z"/>
                      <w:rFonts w:ascii="Arial" w:eastAsia="SimSun" w:hAnsi="Arial" w:cs="Arial"/>
                      <w:sz w:val="18"/>
                      <w:szCs w:val="18"/>
                      <w:lang w:val="en-US" w:eastAsia="zh-CN"/>
                    </w:rPr>
                  </w:pPr>
                  <w:ins w:id="6582" w:author="Matthew Webb-119" w:date="2024-11-28T18:48:00Z">
                    <w:r w:rsidRPr="00FB1AF6">
                      <w:rPr>
                        <w:rFonts w:ascii="Arial" w:eastAsia="SimSun" w:hAnsi="Arial" w:cs="Arial"/>
                        <w:sz w:val="18"/>
                        <w:szCs w:val="18"/>
                        <w:lang w:val="en-US" w:eastAsia="zh-CN"/>
                      </w:rPr>
                      <w:t>55.7</w:t>
                    </w:r>
                  </w:ins>
                </w:p>
              </w:tc>
              <w:tc>
                <w:tcPr>
                  <w:tcW w:w="472" w:type="dxa"/>
                  <w:tcBorders>
                    <w:top w:val="single" w:sz="4" w:space="0" w:color="auto"/>
                    <w:left w:val="single" w:sz="4" w:space="0" w:color="auto"/>
                    <w:bottom w:val="single" w:sz="4" w:space="0" w:color="auto"/>
                    <w:right w:val="single" w:sz="4" w:space="0" w:color="auto"/>
                  </w:tcBorders>
                  <w:vAlign w:val="center"/>
                </w:tcPr>
                <w:p w14:paraId="67C57375" w14:textId="77777777" w:rsidR="00FB1AF6" w:rsidRPr="00FB1AF6" w:rsidRDefault="00FB1AF6" w:rsidP="00FB1AF6">
                  <w:pPr>
                    <w:overflowPunct/>
                    <w:autoSpaceDE/>
                    <w:autoSpaceDN/>
                    <w:adjustRightInd/>
                    <w:spacing w:after="120"/>
                    <w:jc w:val="center"/>
                    <w:textAlignment w:val="auto"/>
                    <w:rPr>
                      <w:ins w:id="6583" w:author="Matthew Webb-119" w:date="2024-11-28T18:48:00Z"/>
                      <w:rFonts w:ascii="Arial" w:eastAsia="SimSun" w:hAnsi="Arial" w:cs="Arial"/>
                      <w:sz w:val="18"/>
                      <w:szCs w:val="18"/>
                      <w:lang w:val="en-US" w:eastAsia="zh-CN"/>
                    </w:rPr>
                  </w:pPr>
                  <w:ins w:id="6584" w:author="Matthew Webb-119" w:date="2024-11-28T18:48:00Z">
                    <w:r w:rsidRPr="00FB1AF6">
                      <w:rPr>
                        <w:rFonts w:ascii="Arial" w:eastAsia="SimSun" w:hAnsi="Arial" w:cs="Arial"/>
                        <w:sz w:val="18"/>
                        <w:szCs w:val="18"/>
                        <w:lang w:val="en-US" w:eastAsia="zh-CN"/>
                      </w:rPr>
                      <w:t>39</w:t>
                    </w:r>
                  </w:ins>
                </w:p>
              </w:tc>
              <w:tc>
                <w:tcPr>
                  <w:tcW w:w="472" w:type="dxa"/>
                  <w:tcBorders>
                    <w:top w:val="single" w:sz="4" w:space="0" w:color="auto"/>
                    <w:left w:val="single" w:sz="4" w:space="0" w:color="auto"/>
                    <w:bottom w:val="single" w:sz="4" w:space="0" w:color="auto"/>
                    <w:right w:val="single" w:sz="4" w:space="0" w:color="auto"/>
                  </w:tcBorders>
                  <w:vAlign w:val="center"/>
                </w:tcPr>
                <w:p w14:paraId="1CEB3C61" w14:textId="77777777" w:rsidR="00FB1AF6" w:rsidRPr="00FB1AF6" w:rsidRDefault="00FB1AF6" w:rsidP="00FB1AF6">
                  <w:pPr>
                    <w:overflowPunct/>
                    <w:autoSpaceDE/>
                    <w:autoSpaceDN/>
                    <w:adjustRightInd/>
                    <w:spacing w:after="120"/>
                    <w:jc w:val="center"/>
                    <w:textAlignment w:val="auto"/>
                    <w:rPr>
                      <w:ins w:id="6585" w:author="Matthew Webb-119" w:date="2024-11-28T18:48:00Z"/>
                      <w:rFonts w:ascii="Arial" w:eastAsia="SimSun" w:hAnsi="Arial" w:cs="Arial"/>
                      <w:sz w:val="18"/>
                      <w:szCs w:val="18"/>
                      <w:lang w:val="en-US" w:eastAsia="zh-CN"/>
                    </w:rPr>
                  </w:pPr>
                  <w:ins w:id="6586" w:author="Matthew Webb-119" w:date="2024-11-28T18:48:00Z">
                    <w:r w:rsidRPr="00FB1AF6">
                      <w:rPr>
                        <w:rFonts w:ascii="Arial" w:eastAsia="SimSun" w:hAnsi="Arial" w:cs="Arial"/>
                        <w:sz w:val="18"/>
                        <w:szCs w:val="18"/>
                        <w:lang w:val="en-US" w:eastAsia="zh-CN"/>
                      </w:rPr>
                      <w:t>58</w:t>
                    </w:r>
                  </w:ins>
                </w:p>
              </w:tc>
              <w:tc>
                <w:tcPr>
                  <w:tcW w:w="572" w:type="dxa"/>
                  <w:tcBorders>
                    <w:top w:val="single" w:sz="4" w:space="0" w:color="auto"/>
                    <w:left w:val="single" w:sz="4" w:space="0" w:color="auto"/>
                    <w:bottom w:val="single" w:sz="4" w:space="0" w:color="auto"/>
                    <w:right w:val="single" w:sz="4" w:space="0" w:color="auto"/>
                  </w:tcBorders>
                  <w:vAlign w:val="center"/>
                </w:tcPr>
                <w:p w14:paraId="077805CC" w14:textId="77777777" w:rsidR="00FB1AF6" w:rsidRPr="00FB1AF6" w:rsidRDefault="00FB1AF6" w:rsidP="00FB1AF6">
                  <w:pPr>
                    <w:overflowPunct/>
                    <w:autoSpaceDE/>
                    <w:autoSpaceDN/>
                    <w:adjustRightInd/>
                    <w:spacing w:after="120"/>
                    <w:jc w:val="center"/>
                    <w:textAlignment w:val="auto"/>
                    <w:rPr>
                      <w:ins w:id="6587" w:author="Matthew Webb-119" w:date="2024-11-28T18:48:00Z"/>
                      <w:rFonts w:ascii="Arial" w:eastAsia="SimSun" w:hAnsi="Arial" w:cs="Arial"/>
                      <w:sz w:val="18"/>
                      <w:szCs w:val="18"/>
                      <w:lang w:val="en-US" w:eastAsia="zh-CN"/>
                    </w:rPr>
                  </w:pPr>
                  <w:ins w:id="6588" w:author="Matthew Webb-119" w:date="2024-11-28T18:48:00Z">
                    <w:r w:rsidRPr="00FB1AF6">
                      <w:rPr>
                        <w:rFonts w:ascii="Arial" w:eastAsia="SimSun" w:hAnsi="Arial" w:cs="Arial"/>
                        <w:sz w:val="18"/>
                        <w:szCs w:val="18"/>
                        <w:lang w:val="en-US" w:eastAsia="zh-CN"/>
                      </w:rPr>
                      <w:t>103</w:t>
                    </w:r>
                  </w:ins>
                </w:p>
              </w:tc>
              <w:tc>
                <w:tcPr>
                  <w:tcW w:w="1754" w:type="dxa"/>
                  <w:tcBorders>
                    <w:top w:val="single" w:sz="4" w:space="0" w:color="auto"/>
                    <w:left w:val="single" w:sz="4" w:space="0" w:color="auto"/>
                    <w:bottom w:val="single" w:sz="4" w:space="0" w:color="auto"/>
                    <w:right w:val="single" w:sz="4" w:space="0" w:color="auto"/>
                  </w:tcBorders>
                  <w:vAlign w:val="center"/>
                </w:tcPr>
                <w:p w14:paraId="22830B33" w14:textId="77777777" w:rsidR="00FB1AF6" w:rsidRPr="00FB1AF6" w:rsidRDefault="00FB1AF6" w:rsidP="00FB1AF6">
                  <w:pPr>
                    <w:overflowPunct/>
                    <w:autoSpaceDE/>
                    <w:autoSpaceDN/>
                    <w:adjustRightInd/>
                    <w:spacing w:after="120"/>
                    <w:jc w:val="center"/>
                    <w:textAlignment w:val="auto"/>
                    <w:rPr>
                      <w:ins w:id="6589" w:author="Matthew Webb-119" w:date="2024-11-28T18:48:00Z"/>
                      <w:rFonts w:ascii="Arial" w:eastAsia="SimSun" w:hAnsi="Arial" w:cs="Arial"/>
                      <w:sz w:val="18"/>
                      <w:szCs w:val="18"/>
                      <w:lang w:val="en-US" w:eastAsia="zh-CN"/>
                    </w:rPr>
                  </w:pPr>
                  <w:ins w:id="6590" w:author="Matthew Webb-119" w:date="2024-11-28T18:48:00Z">
                    <w:r w:rsidRPr="00FB1AF6">
                      <w:rPr>
                        <w:rFonts w:ascii="Arial" w:eastAsia="SimSun" w:hAnsi="Arial" w:cs="Arial"/>
                        <w:sz w:val="18"/>
                        <w:szCs w:val="18"/>
                        <w:lang w:val="en-US" w:eastAsia="zh-CN"/>
                      </w:rPr>
                      <w:t>222</w:t>
                    </w:r>
                  </w:ins>
                </w:p>
              </w:tc>
            </w:tr>
          </w:tbl>
          <w:p w14:paraId="04892745" w14:textId="77777777" w:rsidR="00FB1AF6" w:rsidRPr="00FB1AF6" w:rsidRDefault="00FB1AF6" w:rsidP="00FB1AF6">
            <w:pPr>
              <w:snapToGrid w:val="0"/>
              <w:spacing w:afterLines="50" w:after="120"/>
              <w:jc w:val="both"/>
              <w:rPr>
                <w:ins w:id="6591" w:author="Matthew Webb-119" w:date="2024-11-28T18:48:00Z"/>
                <w:rFonts w:ascii="Arial" w:eastAsia="SimSun" w:hAnsi="Arial" w:cs="Arial"/>
                <w:sz w:val="18"/>
                <w:szCs w:val="18"/>
                <w:lang w:eastAsia="en-US"/>
              </w:rPr>
            </w:pPr>
          </w:p>
          <w:p w14:paraId="1CB43DB6" w14:textId="77777777" w:rsidR="00FB1AF6" w:rsidRPr="00FB1AF6" w:rsidRDefault="00FB1AF6" w:rsidP="00FB1AF6">
            <w:pPr>
              <w:snapToGrid w:val="0"/>
              <w:spacing w:afterLines="50" w:after="120"/>
              <w:jc w:val="both"/>
              <w:rPr>
                <w:ins w:id="6592" w:author="Matthew Webb-119" w:date="2024-11-28T18:48:00Z"/>
                <w:rFonts w:ascii="Arial" w:eastAsia="SimSun" w:hAnsi="Arial" w:cs="Arial"/>
                <w:sz w:val="18"/>
                <w:szCs w:val="18"/>
                <w:lang w:eastAsia="en-US"/>
              </w:rPr>
            </w:pPr>
            <w:ins w:id="6593" w:author="Matthew Webb-119" w:date="2024-11-28T18:48:00Z">
              <w:r w:rsidRPr="00FB1AF6">
                <w:rPr>
                  <w:rFonts w:ascii="Arial" w:eastAsia="SimSun" w:hAnsi="Arial" w:cs="Arial"/>
                  <w:sz w:val="18"/>
                  <w:szCs w:val="18"/>
                  <w:lang w:eastAsia="en-US"/>
                </w:rPr>
                <w:t xml:space="preserve">Observation 1: During random access process, the above method based on Direction 2 can reduce the number of counter decrement commands that the device needs to detect and conserve device’s power. </w:t>
              </w:r>
            </w:ins>
          </w:p>
          <w:p w14:paraId="49B03912" w14:textId="77777777" w:rsidR="00FB1AF6" w:rsidRPr="00FB1AF6" w:rsidRDefault="00FB1AF6" w:rsidP="00FB1AF6">
            <w:pPr>
              <w:snapToGrid w:val="0"/>
              <w:spacing w:afterLines="50" w:after="120"/>
              <w:jc w:val="both"/>
              <w:rPr>
                <w:ins w:id="6594" w:author="Matthew Webb-119" w:date="2024-11-28T18:48:00Z"/>
                <w:rFonts w:ascii="Arial" w:eastAsia="SimSun" w:hAnsi="Arial" w:cs="Arial"/>
                <w:sz w:val="18"/>
                <w:szCs w:val="18"/>
                <w:lang w:eastAsia="en-US"/>
              </w:rPr>
            </w:pPr>
            <w:ins w:id="6595" w:author="Matthew Webb-119" w:date="2024-11-28T18:48:00Z">
              <w:r w:rsidRPr="00FB1AF6">
                <w:rPr>
                  <w:rFonts w:ascii="Arial" w:eastAsia="SimSun" w:hAnsi="Arial" w:cs="Arial"/>
                  <w:sz w:val="18"/>
                  <w:szCs w:val="18"/>
                  <w:lang w:eastAsia="en-US"/>
                </w:rPr>
                <w:t>Observation 2: The solution in Table 6.2.2-23 of TR38.769 can increase the available time for R2D signal reception to at least 2.5 times for device 1 and 3.9 times for device 2.</w:t>
              </w:r>
            </w:ins>
          </w:p>
          <w:p w14:paraId="088A4C19" w14:textId="77777777" w:rsidR="00FB1AF6" w:rsidRPr="00FB1AF6" w:rsidRDefault="00FB1AF6" w:rsidP="00FB1AF6">
            <w:pPr>
              <w:keepNext/>
              <w:keepLines/>
              <w:spacing w:after="120"/>
              <w:rPr>
                <w:ins w:id="6596" w:author="Matthew Webb-119" w:date="2024-11-28T18:48:00Z"/>
                <w:rFonts w:ascii="Arial" w:eastAsia="DengXian" w:hAnsi="Arial" w:cs="Arial"/>
                <w:sz w:val="18"/>
                <w:szCs w:val="18"/>
                <w:lang w:eastAsia="zh-CN"/>
              </w:rPr>
            </w:pPr>
          </w:p>
          <w:p w14:paraId="3C96056B" w14:textId="77777777" w:rsidR="00FB1AF6" w:rsidRPr="00FB1AF6" w:rsidRDefault="00FB1AF6" w:rsidP="00FB1AF6">
            <w:pPr>
              <w:snapToGrid w:val="0"/>
              <w:spacing w:afterLines="50" w:after="120"/>
              <w:jc w:val="both"/>
              <w:rPr>
                <w:ins w:id="6597" w:author="Matthew Webb-119" w:date="2024-11-28T18:48:00Z"/>
                <w:rFonts w:ascii="Arial" w:eastAsia="DengXian" w:hAnsi="Arial" w:cs="Arial"/>
                <w:sz w:val="18"/>
                <w:szCs w:val="18"/>
                <w:lang w:eastAsia="zh-CN"/>
              </w:rPr>
            </w:pPr>
            <w:ins w:id="6598" w:author="Matthew Webb-119" w:date="2024-11-28T18:48:00Z">
              <w:r w:rsidRPr="00FB1AF6">
                <w:rPr>
                  <w:rFonts w:ascii="Arial" w:eastAsia="DengXian" w:hAnsi="Arial" w:cs="Arial"/>
                  <w:sz w:val="18"/>
                  <w:szCs w:val="18"/>
                  <w:lang w:eastAsia="zh-CN"/>
                </w:rPr>
                <w:t>Specification impacts, if any</w:t>
              </w:r>
            </w:ins>
          </w:p>
          <w:p w14:paraId="625AA566" w14:textId="77777777" w:rsidR="00FB1AF6" w:rsidRPr="00FB1AF6" w:rsidRDefault="00FB1AF6" w:rsidP="00FB1AF6">
            <w:pPr>
              <w:snapToGrid w:val="0"/>
              <w:spacing w:afterLines="50" w:after="120"/>
              <w:jc w:val="both"/>
              <w:rPr>
                <w:ins w:id="6599" w:author="Matthew Webb-119" w:date="2024-11-28T18:48:00Z"/>
                <w:rFonts w:ascii="Arial" w:eastAsia="SimSun" w:hAnsi="Arial" w:cs="Arial"/>
                <w:sz w:val="18"/>
                <w:szCs w:val="18"/>
                <w:lang w:eastAsia="en-US"/>
              </w:rPr>
            </w:pPr>
            <w:ins w:id="6600" w:author="Matthew Webb-119" w:date="2024-11-28T18:48:00Z">
              <w:r w:rsidRPr="00FB1AF6">
                <w:rPr>
                  <w:rFonts w:ascii="Arial" w:eastAsia="SimSun" w:hAnsi="Arial" w:cs="Arial"/>
                  <w:sz w:val="18"/>
                  <w:szCs w:val="18"/>
                  <w:lang w:eastAsia="en-US"/>
                </w:rPr>
                <w:t>Define the transmission period of the periodic decrement commands.</w:t>
              </w:r>
            </w:ins>
          </w:p>
          <w:p w14:paraId="4A88177D" w14:textId="77777777" w:rsidR="00FB1AF6" w:rsidRPr="00FB1AF6" w:rsidRDefault="00FB1AF6" w:rsidP="00FB1AF6">
            <w:pPr>
              <w:snapToGrid w:val="0"/>
              <w:spacing w:afterLines="50" w:after="120"/>
              <w:jc w:val="both"/>
              <w:rPr>
                <w:ins w:id="6601" w:author="Matthew Webb-119" w:date="2024-11-28T18:48:00Z"/>
                <w:rFonts w:ascii="Arial" w:eastAsia="SimSun" w:hAnsi="Arial" w:cs="Arial"/>
                <w:sz w:val="18"/>
                <w:szCs w:val="18"/>
                <w:lang w:eastAsia="en-US"/>
              </w:rPr>
            </w:pPr>
            <w:ins w:id="6602" w:author="Matthew Webb-119" w:date="2024-11-28T18:48:00Z">
              <w:r w:rsidRPr="00FB1AF6">
                <w:rPr>
                  <w:rFonts w:ascii="Arial" w:eastAsia="SimSun" w:hAnsi="Arial" w:cs="Arial"/>
                  <w:sz w:val="18"/>
                  <w:szCs w:val="18"/>
                  <w:lang w:eastAsia="en-US"/>
                </w:rPr>
                <w:t>Define the number of decrement commands transmitted in a period.</w:t>
              </w:r>
            </w:ins>
          </w:p>
          <w:p w14:paraId="6A04E873" w14:textId="61FA03A7" w:rsidR="0021363D" w:rsidRPr="00FB1AF6" w:rsidDel="00FB1AF6" w:rsidRDefault="00FB1AF6" w:rsidP="00FB1AF6">
            <w:pPr>
              <w:widowControl w:val="0"/>
              <w:snapToGrid w:val="0"/>
              <w:spacing w:afterLines="50" w:after="120"/>
              <w:rPr>
                <w:del w:id="6603" w:author="Matthew Webb-119" w:date="2024-11-28T18:48:00Z"/>
                <w:rFonts w:ascii="Arial" w:eastAsia="DengXian" w:hAnsi="Arial" w:cs="Arial"/>
                <w:sz w:val="18"/>
                <w:szCs w:val="18"/>
                <w:lang w:eastAsia="zh-CN"/>
              </w:rPr>
            </w:pPr>
            <w:ins w:id="6604" w:author="Matthew Webb-119" w:date="2024-11-28T18:48:00Z">
              <w:r w:rsidRPr="00FB1AF6">
                <w:rPr>
                  <w:rFonts w:ascii="Arial" w:eastAsia="SimSun" w:hAnsi="Arial" w:cs="Arial"/>
                  <w:sz w:val="18"/>
                  <w:szCs w:val="18"/>
                  <w:lang w:eastAsia="en-US"/>
                </w:rPr>
                <w:t>Specify the device’s behaviour after receiving a decrement command.</w:t>
              </w:r>
            </w:ins>
            <w:del w:id="6605" w:author="Matthew Webb-119" w:date="2024-11-28T18:48:00Z">
              <w:r w:rsidR="0021363D" w:rsidRPr="00FB1AF6" w:rsidDel="00FB1AF6">
                <w:rPr>
                  <w:rFonts w:ascii="Arial" w:eastAsia="DengXian" w:hAnsi="Arial" w:cs="Arial"/>
                  <w:sz w:val="18"/>
                  <w:szCs w:val="18"/>
                  <w:lang w:eastAsia="zh-CN"/>
                </w:rPr>
                <w:delText xml:space="preserve">Solution description </w:delText>
              </w:r>
            </w:del>
          </w:p>
          <w:p w14:paraId="59567298" w14:textId="56DDBC3A" w:rsidR="0021363D" w:rsidRPr="00FB1AF6" w:rsidDel="00FB1AF6" w:rsidRDefault="0021363D" w:rsidP="0021363D">
            <w:pPr>
              <w:widowControl w:val="0"/>
              <w:snapToGrid w:val="0"/>
              <w:spacing w:afterLines="50" w:after="120"/>
              <w:rPr>
                <w:del w:id="6606" w:author="Matthew Webb-119" w:date="2024-11-28T18:48:00Z"/>
                <w:rFonts w:ascii="Arial" w:eastAsia="SimSun" w:hAnsi="Arial" w:cs="Arial"/>
                <w:sz w:val="18"/>
                <w:szCs w:val="18"/>
              </w:rPr>
            </w:pPr>
            <w:del w:id="6607" w:author="Matthew Webb-119" w:date="2024-11-28T18:48:00Z">
              <w:r w:rsidRPr="00FB1AF6" w:rsidDel="00FB1AF6">
                <w:rPr>
                  <w:rFonts w:ascii="Arial" w:eastAsia="SimSun" w:hAnsi="Arial" w:cs="Arial"/>
                  <w:sz w:val="18"/>
                  <w:szCs w:val="18"/>
                </w:rPr>
                <w:delText>The reader transmits counter decrement commands in one access round. Wherein, some counter decrement commands are necessarily transmitted on specific periodic time points. The period is equal to an absolute time length, e.g. x ms.</w:delText>
              </w:r>
            </w:del>
          </w:p>
          <w:p w14:paraId="647723DB" w14:textId="59C232D3" w:rsidR="0021363D" w:rsidRPr="00FB1AF6" w:rsidDel="00FB1AF6" w:rsidRDefault="0021363D" w:rsidP="0021363D">
            <w:pPr>
              <w:widowControl w:val="0"/>
              <w:snapToGrid w:val="0"/>
              <w:spacing w:afterLines="50" w:after="120"/>
              <w:rPr>
                <w:del w:id="6608" w:author="Matthew Webb-119" w:date="2024-11-28T18:48:00Z"/>
                <w:rFonts w:ascii="Arial" w:eastAsia="SimSun" w:hAnsi="Arial" w:cs="Arial"/>
                <w:sz w:val="18"/>
                <w:szCs w:val="18"/>
              </w:rPr>
            </w:pPr>
            <w:del w:id="6609" w:author="Matthew Webb-119" w:date="2024-11-28T18:48:00Z">
              <w:r w:rsidRPr="00FB1AF6" w:rsidDel="00FB1AF6">
                <w:rPr>
                  <w:rFonts w:ascii="Arial" w:eastAsia="SimSun" w:hAnsi="Arial" w:cs="Arial"/>
                  <w:sz w:val="18"/>
                  <w:szCs w:val="18"/>
                </w:rPr>
                <w:delText xml:space="preserve">If the stored occasion count is larger than or equal to P, the device is required to only detect the periodic decrement commands. Each time the device detects </w:delText>
              </w:r>
              <w:bookmarkStart w:id="6610" w:name="OLE_LINK43"/>
              <w:r w:rsidRPr="00FB1AF6" w:rsidDel="00FB1AF6">
                <w:rPr>
                  <w:rFonts w:ascii="Arial" w:eastAsia="SimSun" w:hAnsi="Arial" w:cs="Arial"/>
                  <w:sz w:val="18"/>
                  <w:szCs w:val="18"/>
                </w:rPr>
                <w:delText>the periodic decrement command</w:delText>
              </w:r>
              <w:bookmarkEnd w:id="6610"/>
              <w:r w:rsidRPr="00FB1AF6" w:rsidDel="00FB1AF6">
                <w:rPr>
                  <w:rFonts w:ascii="Arial" w:eastAsia="SimSun" w:hAnsi="Arial" w:cs="Arial"/>
                  <w:sz w:val="18"/>
                  <w:szCs w:val="18"/>
                </w:rPr>
                <w:delText xml:space="preserve">, it reduces the stored occasion counter by P, where P is </w:delText>
              </w:r>
              <w:bookmarkStart w:id="6611" w:name="OLE_LINK44"/>
              <w:r w:rsidRPr="00FB1AF6" w:rsidDel="00FB1AF6">
                <w:rPr>
                  <w:rFonts w:ascii="Arial" w:eastAsia="SimSun" w:hAnsi="Arial" w:cs="Arial"/>
                  <w:sz w:val="18"/>
                  <w:szCs w:val="18"/>
                </w:rPr>
                <w:delText>the number of decrement commands transmitted in a period</w:delText>
              </w:r>
              <w:bookmarkEnd w:id="6611"/>
              <w:r w:rsidRPr="00FB1AF6" w:rsidDel="00FB1AF6">
                <w:rPr>
                  <w:rFonts w:ascii="Arial" w:eastAsia="SimSun" w:hAnsi="Arial" w:cs="Arial"/>
                  <w:sz w:val="18"/>
                  <w:szCs w:val="18"/>
                </w:rPr>
                <w:delText>. The value of P could be fixed in one round or be indicated in the periodic decrement commands.</w:delText>
              </w:r>
            </w:del>
          </w:p>
          <w:p w14:paraId="49A78550" w14:textId="0C58EEC4" w:rsidR="0021363D" w:rsidRPr="00FB1AF6" w:rsidDel="00FB1AF6" w:rsidRDefault="0021363D" w:rsidP="0021363D">
            <w:pPr>
              <w:widowControl w:val="0"/>
              <w:snapToGrid w:val="0"/>
              <w:spacing w:afterLines="50" w:after="120"/>
              <w:rPr>
                <w:del w:id="6612" w:author="Matthew Webb-119" w:date="2024-11-28T18:48:00Z"/>
                <w:rFonts w:ascii="Arial" w:eastAsia="SimSun" w:hAnsi="Arial" w:cs="Arial"/>
                <w:sz w:val="18"/>
                <w:szCs w:val="18"/>
              </w:rPr>
            </w:pPr>
            <w:del w:id="6613" w:author="Matthew Webb-119" w:date="2024-11-28T18:48:00Z">
              <w:r w:rsidRPr="00FB1AF6" w:rsidDel="00FB1AF6">
                <w:rPr>
                  <w:rFonts w:ascii="Arial" w:eastAsia="SimSun" w:hAnsi="Arial" w:cs="Arial"/>
                  <w:sz w:val="18"/>
                  <w:szCs w:val="18"/>
                </w:rPr>
                <w:delText xml:space="preserve">After receiving the periodic decrement command each time, if the stored occasion counter is larger than or equal to P, the device can switch to sleep state to conserve power. </w:delText>
              </w:r>
            </w:del>
          </w:p>
          <w:p w14:paraId="3AB23876" w14:textId="28975135" w:rsidR="0021363D" w:rsidRPr="00FB1AF6" w:rsidDel="00FB1AF6" w:rsidRDefault="0021363D" w:rsidP="0021363D">
            <w:pPr>
              <w:widowControl w:val="0"/>
              <w:snapToGrid w:val="0"/>
              <w:spacing w:afterLines="50" w:after="120"/>
              <w:rPr>
                <w:del w:id="6614" w:author="Matthew Webb-119" w:date="2024-11-28T18:48:00Z"/>
                <w:rFonts w:ascii="Arial" w:eastAsia="SimSun" w:hAnsi="Arial" w:cs="Arial"/>
                <w:sz w:val="18"/>
                <w:szCs w:val="18"/>
              </w:rPr>
            </w:pPr>
            <w:del w:id="6615" w:author="Matthew Webb-119" w:date="2024-11-28T18:48:00Z">
              <w:r w:rsidRPr="00FB1AF6" w:rsidDel="00FB1AF6">
                <w:rPr>
                  <w:rFonts w:ascii="Arial" w:eastAsia="SimSun" w:hAnsi="Arial" w:cs="Arial"/>
                  <w:sz w:val="18"/>
                  <w:szCs w:val="18"/>
                </w:rPr>
                <w:delText>If the stored occasion counter is less than P, the device maintains ON state and detects the decrement commands sequentially. Each time the device detects a decrement command, it reduces the stored occasion counter by 1.</w:delText>
              </w:r>
            </w:del>
          </w:p>
          <w:p w14:paraId="622CDE02" w14:textId="07459CFB" w:rsidR="0021363D" w:rsidRPr="00FB1AF6" w:rsidDel="00FB1AF6" w:rsidRDefault="0021363D" w:rsidP="0021363D">
            <w:pPr>
              <w:widowControl w:val="0"/>
              <w:snapToGrid w:val="0"/>
              <w:spacing w:afterLines="50" w:after="120"/>
              <w:rPr>
                <w:del w:id="6616" w:author="Matthew Webb-119" w:date="2024-11-28T18:48:00Z"/>
                <w:rFonts w:ascii="Arial" w:eastAsia="SimSun" w:hAnsi="Arial" w:cs="Arial"/>
                <w:sz w:val="18"/>
                <w:szCs w:val="18"/>
              </w:rPr>
            </w:pPr>
            <w:del w:id="6617" w:author="Matthew Webb-119" w:date="2024-11-28T18:48:00Z">
              <w:r w:rsidRPr="00FB1AF6" w:rsidDel="00FB1AF6">
                <w:rPr>
                  <w:rFonts w:ascii="Arial" w:eastAsia="SimSun" w:hAnsi="Arial" w:cs="Arial"/>
                  <w:sz w:val="18"/>
                  <w:szCs w:val="18"/>
                </w:rPr>
                <w:delText>When the stored occasion counter decreases to 0, the device transmits Msg1.</w:delText>
              </w:r>
            </w:del>
          </w:p>
          <w:p w14:paraId="6E4DD614" w14:textId="1D27D3C6" w:rsidR="0021363D" w:rsidRPr="00FB1AF6" w:rsidDel="00FB1AF6" w:rsidRDefault="0021363D" w:rsidP="00BA3C77">
            <w:pPr>
              <w:pStyle w:val="TH"/>
              <w:rPr>
                <w:del w:id="6618" w:author="Matthew Webb-119" w:date="2024-11-28T18:48:00Z"/>
                <w:rFonts w:eastAsia="DengXian" w:cs="Arial"/>
                <w:sz w:val="18"/>
                <w:szCs w:val="18"/>
                <w:lang w:eastAsia="zh-CN"/>
              </w:rPr>
            </w:pPr>
            <w:del w:id="6619" w:author="Matthew Webb-119" w:date="2024-11-28T18:48:00Z">
              <w:r w:rsidRPr="00FB1AF6" w:rsidDel="00FB1AF6">
                <w:rPr>
                  <w:rFonts w:eastAsia="DengXian" w:cs="Arial"/>
                  <w:sz w:val="18"/>
                  <w:szCs w:val="18"/>
                  <w:lang w:eastAsia="zh-CN"/>
                </w:rPr>
                <w:object w:dxaOrig="6364" w:dyaOrig="2757" w14:anchorId="4DE385DD">
                  <v:shape id="_x0000_i1333" type="#_x0000_t75" style="width:317.15pt;height:137.45pt" o:ole="">
                    <v:imagedata r:id="rId124" o:title=""/>
                    <o:lock v:ext="edit" aspectratio="f"/>
                  </v:shape>
                  <o:OLEObject Type="Embed" ProgID="Visio.Drawing.11" ShapeID="_x0000_i1333" DrawAspect="Content" ObjectID="_1794809007" r:id="rId126"/>
                </w:object>
              </w:r>
            </w:del>
          </w:p>
          <w:p w14:paraId="3B1AB7ED" w14:textId="7EB19267" w:rsidR="0021363D" w:rsidRPr="00FB1AF6" w:rsidDel="00FB1AF6" w:rsidRDefault="0021363D" w:rsidP="0021363D">
            <w:pPr>
              <w:widowControl w:val="0"/>
              <w:snapToGrid w:val="0"/>
              <w:spacing w:afterLines="50" w:after="120"/>
              <w:rPr>
                <w:del w:id="6620" w:author="Matthew Webb-119" w:date="2024-11-28T18:48:00Z"/>
                <w:rFonts w:ascii="Arial" w:eastAsia="DengXian" w:hAnsi="Arial" w:cs="Arial"/>
                <w:sz w:val="18"/>
                <w:szCs w:val="18"/>
                <w:lang w:eastAsia="zh-CN"/>
              </w:rPr>
            </w:pPr>
            <w:del w:id="6621" w:author="Matthew Webb-119" w:date="2024-11-28T18:48:00Z">
              <w:r w:rsidRPr="00FB1AF6" w:rsidDel="00FB1AF6">
                <w:rPr>
                  <w:rFonts w:ascii="Arial" w:eastAsia="DengXian" w:hAnsi="Arial" w:cs="Arial"/>
                  <w:sz w:val="18"/>
                  <w:szCs w:val="18"/>
                  <w:lang w:eastAsia="zh-CN"/>
                </w:rPr>
                <w:delText xml:space="preserve">Observations or Analysis or Evaluations  </w:delText>
              </w:r>
            </w:del>
          </w:p>
          <w:p w14:paraId="0B0EBFEA" w14:textId="2C738295" w:rsidR="0021363D" w:rsidRPr="00FB1AF6" w:rsidDel="00FB1AF6" w:rsidRDefault="0021363D" w:rsidP="0021363D">
            <w:pPr>
              <w:widowControl w:val="0"/>
              <w:snapToGrid w:val="0"/>
              <w:spacing w:afterLines="50" w:after="120"/>
              <w:rPr>
                <w:del w:id="6622" w:author="Matthew Webb-119" w:date="2024-11-28T18:48:00Z"/>
                <w:rFonts w:ascii="Arial" w:eastAsia="DengXian" w:hAnsi="Arial" w:cs="Arial"/>
                <w:sz w:val="18"/>
                <w:szCs w:val="18"/>
                <w:lang w:eastAsia="zh-CN"/>
              </w:rPr>
            </w:pPr>
            <w:del w:id="6623" w:author="Matthew Webb-119" w:date="2024-11-28T18:48:00Z">
              <w:r w:rsidRPr="00FB1AF6" w:rsidDel="00FB1AF6">
                <w:rPr>
                  <w:rFonts w:ascii="Arial" w:eastAsia="SimSun" w:hAnsi="Arial" w:cs="Arial"/>
                  <w:sz w:val="18"/>
                  <w:szCs w:val="18"/>
                </w:rPr>
                <w:delText xml:space="preserve">Observation 3: During random access process, the above method based on Direction 2 can reduce the number of counter decrement commands that the device needs to detect and conserve device’s power. </w:delText>
              </w:r>
            </w:del>
          </w:p>
          <w:p w14:paraId="4FE52C0E" w14:textId="1921FC27" w:rsidR="0021363D" w:rsidRPr="00FB1AF6" w:rsidDel="00FB1AF6" w:rsidRDefault="0021363D" w:rsidP="0021363D">
            <w:pPr>
              <w:widowControl w:val="0"/>
              <w:snapToGrid w:val="0"/>
              <w:spacing w:afterLines="50" w:after="120"/>
              <w:rPr>
                <w:del w:id="6624" w:author="Matthew Webb-119" w:date="2024-11-28T18:48:00Z"/>
                <w:rFonts w:ascii="Arial" w:eastAsia="DengXian" w:hAnsi="Arial" w:cs="Arial"/>
                <w:sz w:val="18"/>
                <w:szCs w:val="18"/>
                <w:lang w:eastAsia="zh-CN"/>
              </w:rPr>
            </w:pPr>
            <w:del w:id="6625" w:author="Matthew Webb-119" w:date="2024-11-28T18:48:00Z">
              <w:r w:rsidRPr="00FB1AF6" w:rsidDel="00FB1AF6">
                <w:rPr>
                  <w:rFonts w:ascii="Arial" w:eastAsia="DengXian" w:hAnsi="Arial" w:cs="Arial"/>
                  <w:sz w:val="18"/>
                  <w:szCs w:val="18"/>
                  <w:lang w:eastAsia="zh-CN"/>
                </w:rPr>
                <w:delText>Specification impacts, if any</w:delText>
              </w:r>
            </w:del>
          </w:p>
          <w:p w14:paraId="25D7E9D5" w14:textId="0B0AA66A" w:rsidR="0021363D" w:rsidRPr="00FB1AF6" w:rsidDel="00FB1AF6" w:rsidRDefault="0021363D" w:rsidP="0021363D">
            <w:pPr>
              <w:widowControl w:val="0"/>
              <w:snapToGrid w:val="0"/>
              <w:spacing w:afterLines="50" w:after="120"/>
              <w:rPr>
                <w:del w:id="6626" w:author="Matthew Webb-119" w:date="2024-11-28T18:48:00Z"/>
                <w:rFonts w:ascii="Arial" w:eastAsia="SimSun" w:hAnsi="Arial" w:cs="Arial"/>
                <w:sz w:val="18"/>
                <w:szCs w:val="18"/>
              </w:rPr>
            </w:pPr>
            <w:del w:id="6627" w:author="Matthew Webb-119" w:date="2024-11-28T18:48:00Z">
              <w:r w:rsidRPr="00FB1AF6" w:rsidDel="00FB1AF6">
                <w:rPr>
                  <w:rFonts w:ascii="Arial" w:eastAsia="SimSun" w:hAnsi="Arial" w:cs="Arial"/>
                  <w:sz w:val="18"/>
                  <w:szCs w:val="18"/>
                </w:rPr>
                <w:delText>Define the transmission period of the periodic decrement commands.</w:delText>
              </w:r>
            </w:del>
          </w:p>
          <w:p w14:paraId="67325490" w14:textId="15FE9C51" w:rsidR="0021363D" w:rsidRPr="00FB1AF6" w:rsidDel="00FB1AF6" w:rsidRDefault="0021363D" w:rsidP="0021363D">
            <w:pPr>
              <w:widowControl w:val="0"/>
              <w:snapToGrid w:val="0"/>
              <w:spacing w:afterLines="50" w:after="120"/>
              <w:rPr>
                <w:del w:id="6628" w:author="Matthew Webb-119" w:date="2024-11-28T18:48:00Z"/>
                <w:rFonts w:ascii="Arial" w:eastAsia="SimSun" w:hAnsi="Arial" w:cs="Arial"/>
                <w:sz w:val="18"/>
                <w:szCs w:val="18"/>
              </w:rPr>
            </w:pPr>
            <w:del w:id="6629" w:author="Matthew Webb-119" w:date="2024-11-28T18:48:00Z">
              <w:r w:rsidRPr="00FB1AF6" w:rsidDel="00FB1AF6">
                <w:rPr>
                  <w:rFonts w:ascii="Arial" w:eastAsia="SimSun" w:hAnsi="Arial" w:cs="Arial"/>
                  <w:sz w:val="18"/>
                  <w:szCs w:val="18"/>
                </w:rPr>
                <w:delText>Define the number of decrement commands transmitted in a period.</w:delText>
              </w:r>
            </w:del>
          </w:p>
          <w:p w14:paraId="10E2FD65" w14:textId="63BF7A48" w:rsidR="0021363D" w:rsidRPr="00FB1AF6" w:rsidRDefault="0021363D" w:rsidP="0021363D">
            <w:pPr>
              <w:widowControl w:val="0"/>
              <w:snapToGrid w:val="0"/>
              <w:spacing w:afterLines="50" w:after="120"/>
              <w:rPr>
                <w:rFonts w:ascii="Arial" w:eastAsia="SimSun" w:hAnsi="Arial" w:cs="Arial"/>
                <w:sz w:val="18"/>
                <w:szCs w:val="18"/>
              </w:rPr>
            </w:pPr>
            <w:del w:id="6630" w:author="Matthew Webb-119" w:date="2024-11-28T18:48:00Z">
              <w:r w:rsidRPr="00FB1AF6" w:rsidDel="00FB1AF6">
                <w:rPr>
                  <w:rFonts w:ascii="Arial" w:eastAsia="SimSun" w:hAnsi="Arial" w:cs="Arial"/>
                  <w:sz w:val="18"/>
                  <w:szCs w:val="18"/>
                </w:rPr>
                <w:delText>Specify the device’s behaviour after receiving a decrement command.</w:delText>
              </w:r>
            </w:del>
          </w:p>
        </w:tc>
      </w:tr>
    </w:tbl>
    <w:p w14:paraId="30268418" w14:textId="77777777" w:rsidR="0021363D" w:rsidRPr="00CF683E" w:rsidRDefault="0021363D" w:rsidP="00BA3C77">
      <w:pPr>
        <w:rPr>
          <w:rFonts w:eastAsia="DengXian"/>
          <w:lang w:eastAsia="zh-CN"/>
        </w:rPr>
      </w:pPr>
    </w:p>
    <w:p w14:paraId="50A66CDA" w14:textId="165B9261" w:rsidR="0021363D" w:rsidRPr="00CF683E" w:rsidRDefault="0021363D" w:rsidP="00BA3C77">
      <w:pPr>
        <w:pStyle w:val="TH"/>
        <w:rPr>
          <w:rFonts w:eastAsia="DengXian"/>
        </w:rPr>
      </w:pPr>
      <w:r w:rsidRPr="00CF683E">
        <w:rPr>
          <w:rFonts w:eastAsia="DengXian"/>
        </w:rPr>
        <w:t xml:space="preserve">Table 6.2.2-24: Details from Source </w:t>
      </w:r>
      <w:ins w:id="6631" w:author="Matthew Webb-119" w:date="2024-11-28T23:00:00Z">
        <w:r w:rsidR="00D62678">
          <w:rPr>
            <w:rFonts w:eastAsia="DengXian"/>
          </w:rPr>
          <w:t>[112]</w:t>
        </w:r>
      </w:ins>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CF683E" w14:paraId="3A74456D" w14:textId="77777777" w:rsidTr="00216551">
        <w:trPr>
          <w:trHeight w:val="327"/>
        </w:trPr>
        <w:tc>
          <w:tcPr>
            <w:tcW w:w="1032" w:type="pct"/>
            <w:shd w:val="clear" w:color="auto" w:fill="D0CECE"/>
            <w:vAlign w:val="center"/>
          </w:tcPr>
          <w:p w14:paraId="1BAAC2C3" w14:textId="77777777" w:rsidR="0021363D" w:rsidRPr="00CF683E" w:rsidRDefault="0021363D" w:rsidP="00AA694B">
            <w:pPr>
              <w:spacing w:after="0"/>
              <w:jc w:val="center"/>
              <w:rPr>
                <w:rFonts w:ascii="Arial" w:eastAsia="DengXian" w:hAnsi="Arial" w:cs="Arial"/>
                <w:b/>
                <w:sz w:val="18"/>
                <w:lang w:eastAsia="zh-CN"/>
              </w:rPr>
            </w:pPr>
            <w:r w:rsidRPr="00CF683E">
              <w:rPr>
                <w:rFonts w:ascii="Arial" w:eastAsia="DengXian" w:hAnsi="Arial" w:cs="Arial"/>
                <w:b/>
                <w:sz w:val="18"/>
                <w:lang w:eastAsia="zh-CN"/>
              </w:rPr>
              <w:t>Source</w:t>
            </w:r>
          </w:p>
        </w:tc>
        <w:tc>
          <w:tcPr>
            <w:tcW w:w="3968" w:type="pct"/>
            <w:shd w:val="clear" w:color="auto" w:fill="D0CECE"/>
            <w:vAlign w:val="center"/>
          </w:tcPr>
          <w:p w14:paraId="00FE64F9" w14:textId="77777777" w:rsidR="0021363D" w:rsidRPr="00CF683E" w:rsidRDefault="0021363D" w:rsidP="00AA694B">
            <w:pPr>
              <w:spacing w:after="0"/>
              <w:jc w:val="center"/>
              <w:rPr>
                <w:rFonts w:ascii="Arial" w:eastAsia="DengXian" w:hAnsi="Arial" w:cs="Arial"/>
                <w:b/>
                <w:sz w:val="18"/>
                <w:lang w:eastAsia="zh-CN"/>
              </w:rPr>
            </w:pPr>
            <w:r w:rsidRPr="00CF683E">
              <w:rPr>
                <w:rFonts w:ascii="Arial" w:eastAsia="DengXian" w:hAnsi="Arial" w:cs="Arial"/>
                <w:b/>
                <w:sz w:val="18"/>
                <w:lang w:eastAsia="zh-CN"/>
              </w:rPr>
              <w:t>Details</w:t>
            </w:r>
          </w:p>
        </w:tc>
      </w:tr>
      <w:tr w:rsidR="0021363D" w:rsidRPr="00CF683E" w14:paraId="1E284C27" w14:textId="77777777" w:rsidTr="00216551">
        <w:trPr>
          <w:trHeight w:val="1004"/>
        </w:trPr>
        <w:tc>
          <w:tcPr>
            <w:tcW w:w="1032" w:type="pct"/>
            <w:shd w:val="clear" w:color="auto" w:fill="D0CECE"/>
            <w:vAlign w:val="center"/>
          </w:tcPr>
          <w:p w14:paraId="19983D72" w14:textId="1988AF58" w:rsidR="0021363D" w:rsidRPr="00CF683E" w:rsidRDefault="0021363D" w:rsidP="00AA694B">
            <w:pPr>
              <w:widowControl w:val="0"/>
              <w:spacing w:after="0"/>
              <w:jc w:val="center"/>
              <w:rPr>
                <w:rFonts w:ascii="Arial" w:eastAsia="DengXian" w:hAnsi="Arial" w:cs="Arial"/>
                <w:b/>
                <w:bCs/>
                <w:sz w:val="18"/>
                <w:lang w:eastAsia="zh-CN"/>
              </w:rPr>
            </w:pPr>
            <w:r w:rsidRPr="00CF683E">
              <w:rPr>
                <w:rFonts w:ascii="Arial" w:eastAsia="DengXian" w:hAnsi="Arial" w:cs="Arial"/>
                <w:b/>
                <w:bCs/>
                <w:sz w:val="18"/>
                <w:lang w:eastAsia="zh-CN"/>
              </w:rPr>
              <w:t xml:space="preserve">Source </w:t>
            </w:r>
            <w:ins w:id="6632" w:author="Matthew Webb-119" w:date="2024-11-28T23:00:00Z">
              <w:r w:rsidR="00D62678">
                <w:rPr>
                  <w:rFonts w:ascii="Arial" w:eastAsia="DengXian" w:hAnsi="Arial" w:cs="Arial"/>
                  <w:b/>
                  <w:bCs/>
                  <w:sz w:val="18"/>
                  <w:lang w:eastAsia="zh-CN"/>
                </w:rPr>
                <w:t>[112]</w:t>
              </w:r>
            </w:ins>
          </w:p>
        </w:tc>
        <w:tc>
          <w:tcPr>
            <w:tcW w:w="3968" w:type="pct"/>
            <w:shd w:val="clear" w:color="auto" w:fill="auto"/>
          </w:tcPr>
          <w:p w14:paraId="0079EB00"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Solution description </w:t>
            </w:r>
          </w:p>
          <w:p w14:paraId="60391565" w14:textId="269BE0D6"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Device states are defined in A-IoT system.</w:t>
            </w:r>
          </w:p>
          <w:p w14:paraId="08F6BEF4" w14:textId="260BB37D"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Three states (ON/OFF/SLEEP) or two states (ON/OFF) can be considered.</w:t>
            </w:r>
          </w:p>
          <w:p w14:paraId="7D084DDC" w14:textId="33AE0450"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Reader needs to provide necessary information to enable the device to transition between states (ON/OFF/SLEEP or ON/OFF).</w:t>
            </w:r>
          </w:p>
          <w:p w14:paraId="429FEC1B" w14:textId="2A3E00B9"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For example, the reader can provide the information that the current slot is for the device that selected slot number counter X (i.e., 0 ≤ X ≤ 2</w:t>
            </w:r>
            <w:r w:rsidR="0021363D" w:rsidRPr="00CF683E">
              <w:rPr>
                <w:rFonts w:ascii="Arial" w:eastAsia="DengXian" w:hAnsi="Arial" w:cs="Arial"/>
                <w:vertAlign w:val="superscript"/>
                <w:lang w:eastAsia="ko-KR"/>
              </w:rPr>
              <w:t>Q</w:t>
            </w:r>
            <w:r w:rsidR="0021363D" w:rsidRPr="00CF683E">
              <w:rPr>
                <w:rFonts w:ascii="Arial" w:eastAsia="DengXian" w:hAnsi="Arial" w:cs="Arial"/>
                <w:lang w:eastAsia="ko-KR"/>
              </w:rPr>
              <w:t>-1, Q value can be provided in inventory round triggering command).</w:t>
            </w:r>
          </w:p>
          <w:p w14:paraId="0C3192F7" w14:textId="6CBF8263" w:rsidR="0021363D" w:rsidRPr="00CF683E" w:rsidRDefault="00556955" w:rsidP="00AA694B">
            <w:pPr>
              <w:pStyle w:val="B2"/>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For another example, the reader can provide the information that when the next inventory round would be started (or when the next inventory round triggering command would be sent).</w:t>
            </w:r>
          </w:p>
          <w:p w14:paraId="7814F3A3"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 xml:space="preserve">Observations or Analysis or Evaluations  </w:t>
            </w:r>
          </w:p>
          <w:p w14:paraId="56D3AC19" w14:textId="24233C55"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Device available time is relatively long because the information provided by the reader allows the device to perform state transition and energy harvesting.</w:t>
            </w:r>
          </w:p>
          <w:p w14:paraId="117E2CE7" w14:textId="638EE277"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lastRenderedPageBreak/>
              <w:t>-</w:t>
            </w:r>
            <w:r w:rsidRPr="00CF683E">
              <w:rPr>
                <w:rFonts w:ascii="Arial" w:eastAsia="DengXian" w:hAnsi="Arial" w:cs="Arial"/>
                <w:lang w:eastAsia="ko-KR"/>
              </w:rPr>
              <w:tab/>
            </w:r>
            <w:r w:rsidR="0021363D" w:rsidRPr="00CF683E">
              <w:rPr>
                <w:rFonts w:ascii="Arial" w:eastAsia="DengXian" w:hAnsi="Arial" w:cs="Arial"/>
                <w:lang w:eastAsia="ko-KR"/>
              </w:rPr>
              <w:t>R2D resource overhead may not increase because the reader doesn’t need to transmit inventory round triggering command frequently.</w:t>
            </w:r>
          </w:p>
          <w:p w14:paraId="308D4A06" w14:textId="4E1DD0D3"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Large specification impact.</w:t>
            </w:r>
          </w:p>
          <w:p w14:paraId="1BE44519" w14:textId="77777777" w:rsidR="0021363D" w:rsidRPr="00CF683E" w:rsidRDefault="0021363D" w:rsidP="00AA694B">
            <w:pPr>
              <w:widowControl w:val="0"/>
              <w:spacing w:after="0"/>
              <w:rPr>
                <w:rFonts w:ascii="Arial" w:eastAsia="DengXian" w:hAnsi="Arial" w:cs="Arial"/>
                <w:sz w:val="18"/>
                <w:lang w:eastAsia="zh-CN"/>
              </w:rPr>
            </w:pPr>
            <w:r w:rsidRPr="00CF683E">
              <w:rPr>
                <w:rFonts w:ascii="Arial" w:eastAsia="DengXian" w:hAnsi="Arial" w:cs="Arial"/>
                <w:sz w:val="18"/>
                <w:lang w:eastAsia="zh-CN"/>
              </w:rPr>
              <w:t>Specification impacts, if any</w:t>
            </w:r>
          </w:p>
          <w:p w14:paraId="1F3B8D73" w14:textId="6DDE4993"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Potential information feedback on the energy state (e.g., remaining energy) of the device.</w:t>
            </w:r>
          </w:p>
          <w:p w14:paraId="4AAE458D" w14:textId="7BE75B02"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State definition (ON/OFF/SLEEP or ON/OFF).</w:t>
            </w:r>
          </w:p>
          <w:p w14:paraId="1AAF04B9" w14:textId="613A0CA0"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State transition mechanism (e.g., timing, threshold).</w:t>
            </w:r>
          </w:p>
          <w:p w14:paraId="4754E028" w14:textId="18FFB29B" w:rsidR="0021363D" w:rsidRPr="00CF683E" w:rsidRDefault="00556955" w:rsidP="00AA694B">
            <w:pPr>
              <w:pStyle w:val="B10"/>
              <w:rPr>
                <w:rFonts w:ascii="Arial" w:eastAsia="DengXian" w:hAnsi="Arial" w:cs="Arial"/>
                <w:lang w:eastAsia="ko-KR"/>
              </w:rPr>
            </w:pPr>
            <w:r w:rsidRPr="00CF683E">
              <w:rPr>
                <w:rFonts w:ascii="Arial" w:eastAsia="DengXian" w:hAnsi="Arial" w:cs="Arial"/>
                <w:lang w:eastAsia="ko-KR"/>
              </w:rPr>
              <w:t>-</w:t>
            </w:r>
            <w:r w:rsidRPr="00CF683E">
              <w:rPr>
                <w:rFonts w:ascii="Arial" w:eastAsia="DengXian" w:hAnsi="Arial" w:cs="Arial"/>
                <w:lang w:eastAsia="ko-KR"/>
              </w:rPr>
              <w:tab/>
            </w:r>
            <w:r w:rsidR="0021363D" w:rsidRPr="00CF683E">
              <w:rPr>
                <w:rFonts w:ascii="Arial" w:eastAsia="DengXian" w:hAnsi="Arial" w:cs="Arial"/>
                <w:lang w:eastAsia="ko-KR"/>
              </w:rPr>
              <w:t>Definition of additional information to support direction 2.</w:t>
            </w:r>
          </w:p>
        </w:tc>
      </w:tr>
    </w:tbl>
    <w:p w14:paraId="0AFE440C" w14:textId="59146A5F" w:rsidR="0021363D" w:rsidRDefault="0021363D" w:rsidP="00BA3C77">
      <w:pPr>
        <w:rPr>
          <w:ins w:id="6633" w:author="Matthew Webb-119" w:date="2024-11-28T18:49:00Z"/>
          <w:rFonts w:eastAsia="DengXian"/>
          <w:lang w:eastAsia="zh-CN"/>
        </w:rPr>
      </w:pPr>
    </w:p>
    <w:p w14:paraId="659A9A69" w14:textId="7B39AEEB" w:rsidR="00C9249A" w:rsidRPr="00C9249A" w:rsidRDefault="00C9249A" w:rsidP="00720045">
      <w:pPr>
        <w:pStyle w:val="TH"/>
        <w:rPr>
          <w:ins w:id="6634" w:author="Matthew Webb-119" w:date="2024-11-28T18:49:00Z"/>
          <w:rFonts w:eastAsia="DengXian"/>
        </w:rPr>
      </w:pPr>
      <w:ins w:id="6635" w:author="Matthew Webb-119" w:date="2024-11-28T18:49:00Z">
        <w:r w:rsidRPr="00C9249A">
          <w:rPr>
            <w:rFonts w:eastAsia="DengXian"/>
          </w:rPr>
          <w:t xml:space="preserve">Table 6.2.2-25: Details from Source </w:t>
        </w:r>
      </w:ins>
      <w:ins w:id="6636" w:author="Matthew Webb-119" w:date="2024-11-28T23:00:00Z">
        <w:r w:rsidR="00D62678">
          <w:rPr>
            <w:rFonts w:eastAsia="DengXian" w:hint="eastAsia"/>
          </w:rPr>
          <w:t>[107]</w:t>
        </w:r>
      </w:ins>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C9249A" w14:paraId="562D0EA6" w14:textId="77777777" w:rsidTr="00B516EF">
        <w:trPr>
          <w:trHeight w:val="327"/>
          <w:ins w:id="6637" w:author="Matthew Webb-119" w:date="2024-11-28T18:49:00Z"/>
        </w:trPr>
        <w:tc>
          <w:tcPr>
            <w:tcW w:w="1701" w:type="dxa"/>
            <w:shd w:val="clear" w:color="auto" w:fill="D0CECE"/>
            <w:vAlign w:val="center"/>
          </w:tcPr>
          <w:p w14:paraId="7722A859" w14:textId="77777777" w:rsidR="00C9249A" w:rsidRPr="00C9249A" w:rsidRDefault="00C9249A" w:rsidP="00A46893">
            <w:pPr>
              <w:spacing w:after="120"/>
              <w:jc w:val="center"/>
              <w:rPr>
                <w:ins w:id="6638" w:author="Matthew Webb-119" w:date="2024-11-28T18:49:00Z"/>
                <w:rFonts w:ascii="Arial" w:eastAsia="DengXian" w:hAnsi="Arial" w:cs="Arial"/>
                <w:b/>
                <w:sz w:val="18"/>
                <w:lang w:eastAsia="zh-CN"/>
              </w:rPr>
            </w:pPr>
            <w:ins w:id="6639" w:author="Matthew Webb-119" w:date="2024-11-28T18:49:00Z">
              <w:r w:rsidRPr="00C9249A">
                <w:rPr>
                  <w:rFonts w:ascii="Arial" w:eastAsia="DengXian" w:hAnsi="Arial" w:cs="Arial"/>
                  <w:b/>
                  <w:sz w:val="18"/>
                  <w:lang w:eastAsia="zh-CN"/>
                </w:rPr>
                <w:t>Source</w:t>
              </w:r>
            </w:ins>
          </w:p>
        </w:tc>
        <w:tc>
          <w:tcPr>
            <w:tcW w:w="7673" w:type="dxa"/>
            <w:shd w:val="clear" w:color="auto" w:fill="D0CECE"/>
            <w:vAlign w:val="center"/>
          </w:tcPr>
          <w:p w14:paraId="07A1685B" w14:textId="77777777" w:rsidR="00C9249A" w:rsidRPr="00C9249A" w:rsidRDefault="00C9249A" w:rsidP="00A46893">
            <w:pPr>
              <w:spacing w:after="120"/>
              <w:jc w:val="center"/>
              <w:rPr>
                <w:ins w:id="6640" w:author="Matthew Webb-119" w:date="2024-11-28T18:49:00Z"/>
                <w:rFonts w:ascii="Arial" w:eastAsia="DengXian" w:hAnsi="Arial" w:cs="Arial"/>
                <w:b/>
                <w:sz w:val="18"/>
                <w:lang w:eastAsia="zh-CN"/>
              </w:rPr>
            </w:pPr>
            <w:ins w:id="6641" w:author="Matthew Webb-119" w:date="2024-11-28T18:49:00Z">
              <w:r w:rsidRPr="00C9249A">
                <w:rPr>
                  <w:rFonts w:ascii="Arial" w:eastAsia="DengXian" w:hAnsi="Arial" w:cs="Arial"/>
                  <w:b/>
                  <w:sz w:val="18"/>
                  <w:lang w:eastAsia="zh-CN"/>
                </w:rPr>
                <w:t>Details</w:t>
              </w:r>
            </w:ins>
          </w:p>
        </w:tc>
      </w:tr>
      <w:tr w:rsidR="00C9249A" w:rsidRPr="00C9249A" w14:paraId="55506D1F" w14:textId="77777777" w:rsidTr="00B516EF">
        <w:trPr>
          <w:trHeight w:val="1004"/>
          <w:ins w:id="6642" w:author="Matthew Webb-119" w:date="2024-11-28T18:49:00Z"/>
        </w:trPr>
        <w:tc>
          <w:tcPr>
            <w:tcW w:w="1701" w:type="dxa"/>
            <w:shd w:val="clear" w:color="auto" w:fill="D0CECE"/>
            <w:vAlign w:val="center"/>
          </w:tcPr>
          <w:p w14:paraId="1997DADC" w14:textId="4C14AC33" w:rsidR="00C9249A" w:rsidRPr="00C9249A" w:rsidRDefault="00C9249A" w:rsidP="00A46893">
            <w:pPr>
              <w:spacing w:after="120"/>
              <w:jc w:val="center"/>
              <w:rPr>
                <w:ins w:id="6643" w:author="Matthew Webb-119" w:date="2024-11-28T18:49:00Z"/>
                <w:rFonts w:ascii="Arial" w:eastAsia="DengXian" w:hAnsi="Arial" w:cs="Arial"/>
                <w:b/>
                <w:bCs/>
                <w:sz w:val="18"/>
                <w:lang w:eastAsia="zh-CN"/>
              </w:rPr>
            </w:pPr>
            <w:ins w:id="6644" w:author="Matthew Webb-119" w:date="2024-11-28T18:49:00Z">
              <w:r w:rsidRPr="00C9249A">
                <w:rPr>
                  <w:rFonts w:ascii="Arial" w:eastAsia="DengXian" w:hAnsi="Arial" w:cs="Arial"/>
                  <w:b/>
                  <w:bCs/>
                  <w:sz w:val="18"/>
                  <w:lang w:val="en-US" w:eastAsia="zh-CN"/>
                </w:rPr>
                <w:t xml:space="preserve">Source </w:t>
              </w:r>
            </w:ins>
            <w:ins w:id="6645" w:author="Matthew Webb-119" w:date="2024-11-28T23:00:00Z">
              <w:r w:rsidR="00D62678">
                <w:rPr>
                  <w:rFonts w:ascii="Arial" w:eastAsia="DengXian" w:hAnsi="Arial" w:cs="Arial"/>
                  <w:b/>
                  <w:bCs/>
                  <w:sz w:val="18"/>
                  <w:lang w:val="en-US" w:eastAsia="zh-CN"/>
                </w:rPr>
                <w:t>[107]</w:t>
              </w:r>
            </w:ins>
          </w:p>
        </w:tc>
        <w:tc>
          <w:tcPr>
            <w:tcW w:w="7673" w:type="dxa"/>
            <w:shd w:val="clear" w:color="auto" w:fill="auto"/>
          </w:tcPr>
          <w:p w14:paraId="71B3FA9E" w14:textId="77777777" w:rsidR="00C9249A" w:rsidRPr="00C9249A" w:rsidRDefault="00C9249A" w:rsidP="00A46893">
            <w:pPr>
              <w:spacing w:after="120"/>
              <w:rPr>
                <w:ins w:id="6646" w:author="Matthew Webb-119" w:date="2024-11-28T18:49:00Z"/>
                <w:rFonts w:ascii="Arial" w:eastAsia="DengXian" w:hAnsi="Arial" w:cs="Arial"/>
                <w:sz w:val="18"/>
                <w:lang w:eastAsia="zh-CN"/>
              </w:rPr>
            </w:pPr>
            <w:ins w:id="6647" w:author="Matthew Webb-119" w:date="2024-11-28T18:49:00Z">
              <w:r w:rsidRPr="00C9249A">
                <w:rPr>
                  <w:rFonts w:ascii="Arial" w:eastAsia="DengXian" w:hAnsi="Arial" w:cs="Arial"/>
                  <w:sz w:val="18"/>
                  <w:lang w:eastAsia="zh-CN"/>
                </w:rPr>
                <w:t xml:space="preserve">Solution description </w:t>
              </w:r>
            </w:ins>
          </w:p>
          <w:p w14:paraId="20A2714B" w14:textId="77777777" w:rsidR="00C9249A" w:rsidRPr="00C9249A" w:rsidRDefault="00C9249A" w:rsidP="00A46893">
            <w:pPr>
              <w:snapToGrid w:val="0"/>
              <w:spacing w:after="120"/>
              <w:jc w:val="both"/>
              <w:rPr>
                <w:ins w:id="6648" w:author="Matthew Webb-119" w:date="2024-11-28T18:49:00Z"/>
                <w:rFonts w:ascii="Arial" w:eastAsia="SimSun" w:hAnsi="Arial" w:cs="Arial"/>
                <w:sz w:val="18"/>
                <w:szCs w:val="18"/>
                <w:lang w:eastAsia="zh-CN"/>
              </w:rPr>
            </w:pPr>
            <w:ins w:id="6649" w:author="Matthew Webb-119" w:date="2024-11-28T18:49:00Z">
              <w:r w:rsidRPr="00C9249A">
                <w:rPr>
                  <w:rFonts w:ascii="Arial" w:eastAsia="SimSun" w:hAnsi="Arial" w:cs="Arial"/>
                  <w:sz w:val="18"/>
                  <w:szCs w:val="18"/>
                  <w:lang w:eastAsia="zh-CN"/>
                </w:rPr>
                <w:t>ON to OFF:</w:t>
              </w:r>
            </w:ins>
          </w:p>
          <w:p w14:paraId="12E10152" w14:textId="77777777" w:rsidR="00C9249A" w:rsidRPr="00C9249A" w:rsidRDefault="00C9249A" w:rsidP="00A46893">
            <w:pPr>
              <w:snapToGrid w:val="0"/>
              <w:spacing w:after="120"/>
              <w:jc w:val="both"/>
              <w:rPr>
                <w:ins w:id="6650" w:author="Matthew Webb-119" w:date="2024-11-28T18:49:00Z"/>
                <w:rFonts w:ascii="Arial" w:eastAsia="SimSun" w:hAnsi="Arial" w:cs="Arial"/>
                <w:sz w:val="18"/>
                <w:szCs w:val="18"/>
                <w:lang w:eastAsia="en-US"/>
              </w:rPr>
            </w:pPr>
            <w:ins w:id="6651" w:author="Matthew Webb-119" w:date="2024-11-28T18:49:00Z">
              <w:r w:rsidRPr="00C9249A">
                <w:rPr>
                  <w:rFonts w:ascii="Arial" w:eastAsia="SimSun" w:hAnsi="Arial" w:cs="Arial"/>
                  <w:sz w:val="18"/>
                  <w:szCs w:val="18"/>
                  <w:lang w:eastAsia="en-US"/>
                </w:rPr>
                <w:t>Support state transition from ON to OFF directly for 3-state device by indication from Reader.</w:t>
              </w:r>
            </w:ins>
          </w:p>
          <w:p w14:paraId="5CFC6DAB" w14:textId="77777777" w:rsidR="00C9249A" w:rsidRPr="00C9249A" w:rsidRDefault="00C9249A" w:rsidP="00A46893">
            <w:pPr>
              <w:spacing w:after="120"/>
              <w:rPr>
                <w:ins w:id="6652" w:author="Matthew Webb-119" w:date="2024-11-28T18:49:00Z"/>
                <w:rFonts w:ascii="Arial" w:eastAsia="SimSun" w:hAnsi="Arial" w:cs="Arial"/>
                <w:sz w:val="18"/>
                <w:szCs w:val="18"/>
                <w:lang w:eastAsia="zh-CN"/>
              </w:rPr>
            </w:pPr>
            <w:ins w:id="6653" w:author="Matthew Webb-119" w:date="2024-11-28T18:49:00Z">
              <w:r w:rsidRPr="00C9249A">
                <w:rPr>
                  <w:rFonts w:ascii="Arial" w:eastAsia="SimSun" w:hAnsi="Arial" w:cs="Arial"/>
                  <w:sz w:val="18"/>
                  <w:szCs w:val="18"/>
                  <w:lang w:eastAsia="zh-CN"/>
                </w:rPr>
                <w:t>ON to Sleep:</w:t>
              </w:r>
            </w:ins>
          </w:p>
          <w:p w14:paraId="5B0832E1" w14:textId="77777777" w:rsidR="00C9249A" w:rsidRPr="00C9249A" w:rsidRDefault="00C9249A" w:rsidP="00A46893">
            <w:pPr>
              <w:snapToGrid w:val="0"/>
              <w:spacing w:after="120"/>
              <w:jc w:val="both"/>
              <w:rPr>
                <w:ins w:id="6654" w:author="Matthew Webb-119" w:date="2024-11-28T18:49:00Z"/>
                <w:rFonts w:ascii="Arial" w:eastAsia="SimSun" w:hAnsi="Arial" w:cs="Arial"/>
                <w:sz w:val="18"/>
                <w:szCs w:val="18"/>
                <w:lang w:eastAsia="en-US"/>
              </w:rPr>
            </w:pPr>
            <w:ins w:id="6655" w:author="Matthew Webb-119" w:date="2024-11-28T18:49:00Z">
              <w:r w:rsidRPr="00C9249A">
                <w:rPr>
                  <w:rFonts w:ascii="Arial" w:eastAsia="SimSun" w:hAnsi="Arial" w:cs="Arial"/>
                  <w:sz w:val="18"/>
                  <w:szCs w:val="18"/>
                  <w:lang w:eastAsia="en-US"/>
                </w:rPr>
                <w:t xml:space="preserve">Support state transition from ON to Sleep </w:t>
              </w:r>
              <w:r w:rsidRPr="00C9249A">
                <w:rPr>
                  <w:rFonts w:ascii="Arial" w:eastAsia="Malgun Gothic" w:hAnsi="Arial" w:cs="Arial"/>
                  <w:sz w:val="18"/>
                  <w:szCs w:val="18"/>
                  <w:lang w:eastAsia="zh-CN"/>
                </w:rPr>
                <w:t xml:space="preserve">immediately </w:t>
              </w:r>
              <w:r w:rsidRPr="00C9249A">
                <w:rPr>
                  <w:rFonts w:ascii="Arial" w:eastAsia="SimSun" w:hAnsi="Arial" w:cs="Arial"/>
                  <w:sz w:val="18"/>
                  <w:szCs w:val="18"/>
                  <w:lang w:eastAsia="en-US"/>
                </w:rPr>
                <w:t>for 3-state device by indication from Reader.</w:t>
              </w:r>
            </w:ins>
          </w:p>
          <w:p w14:paraId="6494C1F2" w14:textId="77777777" w:rsidR="00C9249A" w:rsidRPr="00C9249A" w:rsidRDefault="00C9249A" w:rsidP="00A46893">
            <w:pPr>
              <w:spacing w:after="120"/>
              <w:rPr>
                <w:ins w:id="6656" w:author="Matthew Webb-119" w:date="2024-11-28T18:49:00Z"/>
                <w:rFonts w:ascii="Arial" w:eastAsia="SimSun" w:hAnsi="Arial" w:cs="Arial"/>
                <w:sz w:val="18"/>
                <w:szCs w:val="18"/>
                <w:lang w:eastAsia="en-US"/>
              </w:rPr>
            </w:pPr>
          </w:p>
          <w:p w14:paraId="39E14372" w14:textId="77777777" w:rsidR="00C9249A" w:rsidRPr="00C9249A" w:rsidRDefault="00C9249A" w:rsidP="00A46893">
            <w:pPr>
              <w:spacing w:after="120"/>
              <w:rPr>
                <w:ins w:id="6657" w:author="Matthew Webb-119" w:date="2024-11-28T18:49:00Z"/>
                <w:rFonts w:ascii="Arial" w:eastAsia="DengXian" w:hAnsi="Arial" w:cs="Arial"/>
                <w:sz w:val="18"/>
                <w:lang w:eastAsia="zh-CN"/>
              </w:rPr>
            </w:pPr>
            <w:ins w:id="6658" w:author="Matthew Webb-119" w:date="2024-11-28T18:49:00Z">
              <w:r w:rsidRPr="00C9249A">
                <w:rPr>
                  <w:rFonts w:ascii="Arial" w:eastAsia="DengXian" w:hAnsi="Arial" w:cs="Arial"/>
                  <w:sz w:val="18"/>
                  <w:lang w:eastAsia="zh-CN"/>
                </w:rPr>
                <w:t xml:space="preserve">Observations or Analysis or Evaluations  </w:t>
              </w:r>
            </w:ins>
          </w:p>
          <w:p w14:paraId="11E540C9" w14:textId="77777777" w:rsidR="00C9249A" w:rsidRPr="00C9249A" w:rsidRDefault="00C9249A" w:rsidP="00A46893">
            <w:pPr>
              <w:snapToGrid w:val="0"/>
              <w:spacing w:after="120"/>
              <w:jc w:val="both"/>
              <w:rPr>
                <w:ins w:id="6659" w:author="Matthew Webb-119" w:date="2024-11-28T18:49:00Z"/>
                <w:rFonts w:ascii="Arial" w:eastAsia="SimSun" w:hAnsi="Arial" w:cs="Arial"/>
                <w:sz w:val="18"/>
                <w:szCs w:val="18"/>
                <w:lang w:eastAsia="zh-CN"/>
              </w:rPr>
            </w:pPr>
            <w:ins w:id="6660" w:author="Matthew Webb-119" w:date="2024-11-28T18:49:00Z">
              <w:r w:rsidRPr="00C9249A">
                <w:rPr>
                  <w:rFonts w:ascii="Arial" w:eastAsia="SimSun" w:hAnsi="Arial" w:cs="Arial"/>
                  <w:sz w:val="18"/>
                  <w:szCs w:val="18"/>
                  <w:lang w:eastAsia="zh-CN"/>
                </w:rPr>
                <w:t>ON to OFF:</w:t>
              </w:r>
            </w:ins>
          </w:p>
          <w:p w14:paraId="22F326BA" w14:textId="77777777" w:rsidR="00C9249A" w:rsidRPr="00C9249A" w:rsidRDefault="00C9249A" w:rsidP="002635B8">
            <w:pPr>
              <w:numPr>
                <w:ilvl w:val="0"/>
                <w:numId w:val="32"/>
              </w:numPr>
              <w:overflowPunct/>
              <w:autoSpaceDE/>
              <w:autoSpaceDN/>
              <w:snapToGrid w:val="0"/>
              <w:spacing w:after="120"/>
              <w:contextualSpacing/>
              <w:jc w:val="both"/>
              <w:textAlignment w:val="auto"/>
              <w:rPr>
                <w:ins w:id="6661" w:author="Matthew Webb-119" w:date="2024-11-28T18:49:00Z"/>
                <w:rFonts w:ascii="Arial" w:eastAsia="Malgun Gothic" w:hAnsi="Arial" w:cs="Arial"/>
                <w:sz w:val="18"/>
                <w:szCs w:val="18"/>
                <w:lang w:eastAsia="en-US"/>
              </w:rPr>
            </w:pPr>
            <w:ins w:id="6662" w:author="Matthew Webb-119" w:date="2024-11-28T18:49:00Z">
              <w:r w:rsidRPr="00C9249A">
                <w:rPr>
                  <w:rFonts w:ascii="Arial" w:eastAsia="Malgun Gothic" w:hAnsi="Arial" w:cs="Arial"/>
                  <w:sz w:val="18"/>
                  <w:szCs w:val="18"/>
                  <w:lang w:val="en-US" w:eastAsia="en-US"/>
                </w:rPr>
                <w:t xml:space="preserve">In some cases, </w:t>
              </w:r>
              <w:r w:rsidRPr="00C9249A">
                <w:rPr>
                  <w:rFonts w:ascii="Arial" w:eastAsia="Malgun Gothic" w:hAnsi="Arial" w:cs="Arial"/>
                  <w:sz w:val="18"/>
                  <w:szCs w:val="18"/>
                  <w:lang w:eastAsia="en-US"/>
                </w:rPr>
                <w:t>device state transit from ON to OFF directly is necessary. One typical scenario would be Reader envisions no more inventory/command task in a short period for this device after current round of inventory/command task. In this case, regardless of device's power level, state transition directly to OFF state is more power efficient than putting it to Sleep. To achieve this, disabling of Sleep state can be indicated from Reader to guide device state transition to OFF directly. The necessity of this indication is that ON state can transit to either Sleep state or OFF state depends on its power level.</w:t>
              </w:r>
            </w:ins>
          </w:p>
          <w:p w14:paraId="652180E3" w14:textId="77777777" w:rsidR="00C9249A" w:rsidRPr="00C9249A" w:rsidRDefault="00C9249A" w:rsidP="00A46893">
            <w:pPr>
              <w:spacing w:after="120"/>
              <w:rPr>
                <w:ins w:id="6663" w:author="Matthew Webb-119" w:date="2024-11-28T18:49:00Z"/>
                <w:rFonts w:ascii="Arial" w:eastAsia="SimSun" w:hAnsi="Arial" w:cs="Arial"/>
                <w:sz w:val="18"/>
                <w:szCs w:val="18"/>
                <w:lang w:eastAsia="zh-CN"/>
              </w:rPr>
            </w:pPr>
            <w:ins w:id="6664" w:author="Matthew Webb-119" w:date="2024-11-28T18:49:00Z">
              <w:r w:rsidRPr="00C9249A">
                <w:rPr>
                  <w:rFonts w:ascii="Arial" w:eastAsia="SimSun" w:hAnsi="Arial" w:cs="Arial"/>
                  <w:sz w:val="18"/>
                  <w:szCs w:val="18"/>
                  <w:lang w:eastAsia="zh-CN"/>
                </w:rPr>
                <w:t>ON to Sleep:</w:t>
              </w:r>
            </w:ins>
          </w:p>
          <w:p w14:paraId="515A8411" w14:textId="77777777" w:rsidR="00C9249A" w:rsidRPr="00C9249A" w:rsidRDefault="00C9249A" w:rsidP="002635B8">
            <w:pPr>
              <w:numPr>
                <w:ilvl w:val="0"/>
                <w:numId w:val="32"/>
              </w:numPr>
              <w:overflowPunct/>
              <w:autoSpaceDE/>
              <w:autoSpaceDN/>
              <w:snapToGrid w:val="0"/>
              <w:spacing w:after="120"/>
              <w:contextualSpacing/>
              <w:jc w:val="both"/>
              <w:textAlignment w:val="auto"/>
              <w:rPr>
                <w:ins w:id="6665" w:author="Matthew Webb-119" w:date="2024-11-28T18:49:00Z"/>
                <w:rFonts w:ascii="Arial" w:eastAsia="Malgun Gothic" w:hAnsi="Arial" w:cs="Arial"/>
                <w:sz w:val="18"/>
                <w:szCs w:val="18"/>
                <w:lang w:eastAsia="en-US"/>
              </w:rPr>
            </w:pPr>
            <w:ins w:id="6666" w:author="Matthew Webb-119" w:date="2024-11-28T18:49:00Z">
              <w:r w:rsidRPr="00C9249A">
                <w:rPr>
                  <w:rFonts w:ascii="Arial" w:eastAsia="Malgun Gothic" w:hAnsi="Arial" w:cs="Arial"/>
                  <w:sz w:val="18"/>
                  <w:szCs w:val="18"/>
                  <w:lang w:eastAsia="zh-CN"/>
                </w:rPr>
                <w:t xml:space="preserve">In some cases, </w:t>
              </w:r>
              <w:r w:rsidRPr="00C9249A">
                <w:rPr>
                  <w:rFonts w:ascii="Arial" w:eastAsia="Malgun Gothic" w:hAnsi="Arial" w:cs="Arial"/>
                  <w:sz w:val="18"/>
                  <w:szCs w:val="18"/>
                  <w:lang w:eastAsia="en-US"/>
                </w:rPr>
                <w:t>device state transit from ON to Sleep instantly is necessary for better power saving of device.</w:t>
              </w:r>
              <w:r w:rsidRPr="00C9249A">
                <w:rPr>
                  <w:rFonts w:ascii="Arial" w:eastAsia="Malgun Gothic" w:hAnsi="Arial" w:cs="Arial"/>
                  <w:sz w:val="18"/>
                  <w:szCs w:val="18"/>
                  <w:lang w:eastAsia="zh-CN"/>
                </w:rPr>
                <w:t xml:space="preserve"> One common scenario would be when device finish the inventory/command, device can go to Sleep state immediately for power saving. To achieve this, an end indication can be provided so that device can immediately change to Sleep state upon successful reception of that PRDCH. Compared to existing solutions, an additional monitoring of PRDCH in an extra time window can be saved, thereby further saving the latency of state transition as well as device power consumption for extra monitoring. </w:t>
              </w:r>
            </w:ins>
          </w:p>
          <w:p w14:paraId="188966D5" w14:textId="77777777" w:rsidR="00C9249A" w:rsidRPr="00C9249A" w:rsidRDefault="00C9249A" w:rsidP="00A46893">
            <w:pPr>
              <w:spacing w:after="120"/>
              <w:rPr>
                <w:ins w:id="6667" w:author="Matthew Webb-119" w:date="2024-11-28T18:49:00Z"/>
                <w:rFonts w:ascii="Arial" w:eastAsia="DengXian" w:hAnsi="Arial" w:cs="Arial"/>
                <w:sz w:val="18"/>
                <w:lang w:eastAsia="zh-CN"/>
              </w:rPr>
            </w:pPr>
          </w:p>
          <w:p w14:paraId="6A3AA702" w14:textId="77777777" w:rsidR="00C9249A" w:rsidRPr="00C9249A" w:rsidRDefault="00C9249A" w:rsidP="00A46893">
            <w:pPr>
              <w:spacing w:after="120"/>
              <w:rPr>
                <w:ins w:id="6668" w:author="Matthew Webb-119" w:date="2024-11-28T18:49:00Z"/>
                <w:rFonts w:ascii="Arial" w:eastAsia="DengXian" w:hAnsi="Arial" w:cs="Arial"/>
                <w:sz w:val="18"/>
                <w:lang w:eastAsia="zh-CN"/>
              </w:rPr>
            </w:pPr>
            <w:ins w:id="6669" w:author="Matthew Webb-119" w:date="2024-11-28T18:49:00Z">
              <w:r w:rsidRPr="00C9249A">
                <w:rPr>
                  <w:rFonts w:ascii="Arial" w:eastAsia="DengXian" w:hAnsi="Arial" w:cs="Arial"/>
                  <w:sz w:val="18"/>
                  <w:lang w:eastAsia="zh-CN"/>
                </w:rPr>
                <w:t>Specification impacts, if any</w:t>
              </w:r>
            </w:ins>
          </w:p>
          <w:p w14:paraId="6725E951" w14:textId="77777777" w:rsidR="00C9249A" w:rsidRPr="00C9249A" w:rsidRDefault="00C9249A" w:rsidP="00A46893">
            <w:pPr>
              <w:snapToGrid w:val="0"/>
              <w:spacing w:after="120"/>
              <w:jc w:val="both"/>
              <w:rPr>
                <w:ins w:id="6670" w:author="Matthew Webb-119" w:date="2024-11-28T18:49:00Z"/>
                <w:rFonts w:ascii="Arial" w:eastAsia="SimSun" w:hAnsi="Arial" w:cs="Arial"/>
                <w:sz w:val="18"/>
                <w:szCs w:val="18"/>
                <w:lang w:eastAsia="zh-CN"/>
              </w:rPr>
            </w:pPr>
            <w:ins w:id="6671" w:author="Matthew Webb-119" w:date="2024-11-28T18:49:00Z">
              <w:r w:rsidRPr="00C9249A">
                <w:rPr>
                  <w:rFonts w:ascii="Arial" w:eastAsia="SimSun" w:hAnsi="Arial" w:cs="Arial"/>
                  <w:sz w:val="18"/>
                  <w:szCs w:val="18"/>
                  <w:lang w:eastAsia="zh-CN"/>
                </w:rPr>
                <w:t>ON to OFF:</w:t>
              </w:r>
            </w:ins>
          </w:p>
          <w:p w14:paraId="3474B05A" w14:textId="77777777" w:rsidR="00C9249A" w:rsidRPr="00C9249A" w:rsidRDefault="00C9249A" w:rsidP="00A46893">
            <w:pPr>
              <w:spacing w:after="120"/>
              <w:rPr>
                <w:ins w:id="6672" w:author="Matthew Webb-119" w:date="2024-11-28T18:49:00Z"/>
                <w:rFonts w:ascii="Arial" w:eastAsia="SimSun" w:hAnsi="Arial" w:cs="Arial"/>
                <w:sz w:val="18"/>
                <w:szCs w:val="18"/>
                <w:lang w:eastAsia="en-US"/>
              </w:rPr>
            </w:pPr>
            <w:ins w:id="6673" w:author="Matthew Webb-119" w:date="2024-11-28T18:49:00Z">
              <w:r w:rsidRPr="00C9249A">
                <w:rPr>
                  <w:rFonts w:ascii="Arial" w:eastAsia="SimSun" w:hAnsi="Arial" w:cs="Arial"/>
                  <w:sz w:val="18"/>
                  <w:szCs w:val="18"/>
                  <w:lang w:eastAsia="en-US"/>
                </w:rPr>
                <w:t>At least a disabling Sleep indication needs to be specified for 3-state devices.</w:t>
              </w:r>
            </w:ins>
          </w:p>
          <w:p w14:paraId="7B9E440F" w14:textId="77777777" w:rsidR="00C9249A" w:rsidRPr="00C9249A" w:rsidRDefault="00C9249A" w:rsidP="00A46893">
            <w:pPr>
              <w:spacing w:after="120"/>
              <w:rPr>
                <w:ins w:id="6674" w:author="Matthew Webb-119" w:date="2024-11-28T18:49:00Z"/>
                <w:rFonts w:ascii="Arial" w:eastAsia="SimSun" w:hAnsi="Arial" w:cs="Arial"/>
                <w:sz w:val="18"/>
                <w:szCs w:val="18"/>
                <w:lang w:eastAsia="zh-CN"/>
              </w:rPr>
            </w:pPr>
            <w:ins w:id="6675" w:author="Matthew Webb-119" w:date="2024-11-28T18:49:00Z">
              <w:r w:rsidRPr="00C9249A">
                <w:rPr>
                  <w:rFonts w:ascii="Arial" w:eastAsia="SimSun" w:hAnsi="Arial" w:cs="Arial"/>
                  <w:sz w:val="18"/>
                  <w:szCs w:val="18"/>
                  <w:lang w:eastAsia="zh-CN"/>
                </w:rPr>
                <w:t>ON to Sleep:</w:t>
              </w:r>
            </w:ins>
          </w:p>
          <w:p w14:paraId="01A5EBB7" w14:textId="77777777" w:rsidR="00C9249A" w:rsidRPr="00C9249A" w:rsidRDefault="00C9249A" w:rsidP="00A46893">
            <w:pPr>
              <w:snapToGrid w:val="0"/>
              <w:spacing w:after="120"/>
              <w:jc w:val="both"/>
              <w:rPr>
                <w:ins w:id="6676" w:author="Matthew Webb-119" w:date="2024-11-28T18:49:00Z"/>
                <w:rFonts w:ascii="Arial" w:eastAsia="DengXian" w:hAnsi="Arial" w:cs="Arial"/>
                <w:sz w:val="18"/>
                <w:lang w:eastAsia="zh-CN"/>
              </w:rPr>
            </w:pPr>
            <w:ins w:id="6677" w:author="Matthew Webb-119" w:date="2024-11-28T18:49:00Z">
              <w:r w:rsidRPr="00C9249A">
                <w:rPr>
                  <w:rFonts w:ascii="Arial" w:eastAsia="SimSun" w:hAnsi="Arial" w:cs="Arial"/>
                  <w:sz w:val="18"/>
                  <w:szCs w:val="18"/>
                  <w:lang w:eastAsia="en-US"/>
                </w:rPr>
                <w:t>At least an explicit end indication on inventory/command needs to be specified for 3-state devices.</w:t>
              </w:r>
            </w:ins>
          </w:p>
        </w:tc>
      </w:tr>
    </w:tbl>
    <w:p w14:paraId="3C17B5B9" w14:textId="77777777" w:rsidR="00C9249A" w:rsidRPr="00C9249A" w:rsidRDefault="00C9249A" w:rsidP="00C9249A">
      <w:pPr>
        <w:spacing w:after="120"/>
        <w:jc w:val="both"/>
        <w:rPr>
          <w:ins w:id="6678" w:author="Matthew Webb-119" w:date="2024-11-28T18:49:00Z"/>
          <w:rFonts w:eastAsia="SimSun"/>
          <w:sz w:val="22"/>
          <w:lang w:eastAsia="zh-CN"/>
        </w:rPr>
      </w:pPr>
    </w:p>
    <w:p w14:paraId="74A35A56" w14:textId="4180D43B" w:rsidR="00C9249A" w:rsidRPr="00C9249A" w:rsidRDefault="00C9249A" w:rsidP="00720045">
      <w:pPr>
        <w:pStyle w:val="TH"/>
        <w:rPr>
          <w:ins w:id="6679" w:author="Matthew Webb-119" w:date="2024-11-28T18:49:00Z"/>
          <w:rFonts w:eastAsia="DengXian"/>
        </w:rPr>
      </w:pPr>
      <w:ins w:id="6680" w:author="Matthew Webb-119" w:date="2024-11-28T18:49:00Z">
        <w:r w:rsidRPr="00C9249A">
          <w:rPr>
            <w:rFonts w:eastAsia="DengXian"/>
          </w:rPr>
          <w:t xml:space="preserve">Table 6.2.2-26: Details from Source </w:t>
        </w:r>
      </w:ins>
      <w:ins w:id="6681" w:author="Matthew Webb-119" w:date="2024-11-28T23:00:00Z">
        <w:r w:rsidR="00D62678">
          <w:rPr>
            <w:rFonts w:eastAsia="DengXian" w:hint="eastAsia"/>
          </w:rPr>
          <w:t>[117]</w:t>
        </w:r>
      </w:ins>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C9249A" w14:paraId="21FB509C" w14:textId="77777777" w:rsidTr="00B516EF">
        <w:trPr>
          <w:trHeight w:val="327"/>
          <w:ins w:id="6682" w:author="Matthew Webb-119" w:date="2024-11-28T18:49:00Z"/>
        </w:trPr>
        <w:tc>
          <w:tcPr>
            <w:tcW w:w="1701" w:type="dxa"/>
            <w:shd w:val="clear" w:color="auto" w:fill="D0CECE"/>
            <w:vAlign w:val="center"/>
          </w:tcPr>
          <w:p w14:paraId="39CD972B" w14:textId="77777777" w:rsidR="00C9249A" w:rsidRPr="00C9249A" w:rsidRDefault="00C9249A" w:rsidP="00720045">
            <w:pPr>
              <w:spacing w:after="120"/>
              <w:jc w:val="center"/>
              <w:rPr>
                <w:ins w:id="6683" w:author="Matthew Webb-119" w:date="2024-11-28T18:49:00Z"/>
                <w:rFonts w:ascii="Arial" w:eastAsia="DengXian" w:hAnsi="Arial" w:cs="Arial"/>
                <w:b/>
                <w:sz w:val="18"/>
                <w:szCs w:val="18"/>
                <w:lang w:eastAsia="zh-CN"/>
              </w:rPr>
            </w:pPr>
            <w:ins w:id="6684" w:author="Matthew Webb-119" w:date="2024-11-28T18:49:00Z">
              <w:r w:rsidRPr="00C9249A">
                <w:rPr>
                  <w:rFonts w:ascii="Arial" w:eastAsia="DengXian" w:hAnsi="Arial" w:cs="Arial"/>
                  <w:b/>
                  <w:sz w:val="18"/>
                  <w:szCs w:val="18"/>
                  <w:lang w:eastAsia="zh-CN"/>
                </w:rPr>
                <w:t>Source</w:t>
              </w:r>
            </w:ins>
          </w:p>
        </w:tc>
        <w:tc>
          <w:tcPr>
            <w:tcW w:w="7673" w:type="dxa"/>
            <w:shd w:val="clear" w:color="auto" w:fill="D0CECE"/>
            <w:vAlign w:val="center"/>
          </w:tcPr>
          <w:p w14:paraId="1F2D2543" w14:textId="77777777" w:rsidR="00C9249A" w:rsidRPr="00C9249A" w:rsidRDefault="00C9249A" w:rsidP="00720045">
            <w:pPr>
              <w:spacing w:after="120"/>
              <w:jc w:val="center"/>
              <w:rPr>
                <w:ins w:id="6685" w:author="Matthew Webb-119" w:date="2024-11-28T18:49:00Z"/>
                <w:rFonts w:ascii="Arial" w:eastAsia="DengXian" w:hAnsi="Arial" w:cs="Arial"/>
                <w:b/>
                <w:sz w:val="18"/>
                <w:szCs w:val="18"/>
                <w:lang w:eastAsia="zh-CN"/>
              </w:rPr>
            </w:pPr>
            <w:ins w:id="6686" w:author="Matthew Webb-119" w:date="2024-11-28T18:49:00Z">
              <w:r w:rsidRPr="00C9249A">
                <w:rPr>
                  <w:rFonts w:ascii="Arial" w:eastAsia="DengXian" w:hAnsi="Arial" w:cs="Arial"/>
                  <w:b/>
                  <w:sz w:val="18"/>
                  <w:szCs w:val="18"/>
                  <w:lang w:eastAsia="zh-CN"/>
                </w:rPr>
                <w:t>Details</w:t>
              </w:r>
            </w:ins>
          </w:p>
        </w:tc>
      </w:tr>
      <w:tr w:rsidR="00C9249A" w:rsidRPr="00C9249A" w14:paraId="5B2EAD9D" w14:textId="77777777" w:rsidTr="00B516EF">
        <w:trPr>
          <w:trHeight w:val="1004"/>
          <w:ins w:id="6687" w:author="Matthew Webb-119" w:date="2024-11-28T18:49:00Z"/>
        </w:trPr>
        <w:tc>
          <w:tcPr>
            <w:tcW w:w="1701" w:type="dxa"/>
            <w:shd w:val="clear" w:color="auto" w:fill="D0CECE"/>
            <w:vAlign w:val="center"/>
          </w:tcPr>
          <w:p w14:paraId="41503F46" w14:textId="5FDDBC21" w:rsidR="00C9249A" w:rsidRPr="00C9249A" w:rsidRDefault="00C9249A" w:rsidP="00720045">
            <w:pPr>
              <w:spacing w:after="120"/>
              <w:jc w:val="center"/>
              <w:rPr>
                <w:ins w:id="6688" w:author="Matthew Webb-119" w:date="2024-11-28T18:49:00Z"/>
                <w:rFonts w:ascii="Arial" w:eastAsia="DengXian" w:hAnsi="Arial" w:cs="Arial"/>
                <w:b/>
                <w:bCs/>
                <w:sz w:val="18"/>
                <w:szCs w:val="18"/>
                <w:lang w:eastAsia="zh-CN"/>
              </w:rPr>
            </w:pPr>
            <w:ins w:id="6689" w:author="Matthew Webb-119" w:date="2024-11-28T18:49:00Z">
              <w:r w:rsidRPr="00C9249A">
                <w:rPr>
                  <w:rFonts w:ascii="Arial" w:eastAsia="DengXian" w:hAnsi="Arial" w:cs="Arial"/>
                  <w:b/>
                  <w:bCs/>
                  <w:sz w:val="18"/>
                  <w:szCs w:val="18"/>
                  <w:lang w:val="en-US" w:eastAsia="zh-CN"/>
                </w:rPr>
                <w:lastRenderedPageBreak/>
                <w:t xml:space="preserve">Source </w:t>
              </w:r>
            </w:ins>
            <w:ins w:id="6690" w:author="Matthew Webb-119" w:date="2024-11-28T23:00:00Z">
              <w:r w:rsidR="00D62678">
                <w:rPr>
                  <w:rFonts w:ascii="Arial" w:eastAsia="DengXian" w:hAnsi="Arial" w:cs="Arial"/>
                  <w:b/>
                  <w:bCs/>
                  <w:sz w:val="18"/>
                  <w:szCs w:val="18"/>
                  <w:lang w:val="en-US" w:eastAsia="zh-CN"/>
                </w:rPr>
                <w:t>[117]</w:t>
              </w:r>
            </w:ins>
          </w:p>
        </w:tc>
        <w:tc>
          <w:tcPr>
            <w:tcW w:w="7673" w:type="dxa"/>
            <w:shd w:val="clear" w:color="auto" w:fill="auto"/>
          </w:tcPr>
          <w:p w14:paraId="3E9828A9" w14:textId="77777777" w:rsidR="00C9249A" w:rsidRPr="00C9249A" w:rsidRDefault="00C9249A" w:rsidP="00720045">
            <w:pPr>
              <w:snapToGrid w:val="0"/>
              <w:spacing w:after="0"/>
              <w:jc w:val="both"/>
              <w:rPr>
                <w:ins w:id="6691" w:author="Matthew Webb-119" w:date="2024-11-28T18:49:00Z"/>
                <w:rFonts w:ascii="Arial" w:eastAsia="SimSun" w:hAnsi="Arial" w:cs="Arial"/>
                <w:b/>
                <w:bCs/>
                <w:sz w:val="18"/>
                <w:szCs w:val="18"/>
                <w:lang w:val="en-US" w:eastAsia="zh-CN"/>
              </w:rPr>
            </w:pPr>
            <w:ins w:id="6692" w:author="Matthew Webb-119" w:date="2024-11-28T18:49:00Z">
              <w:r w:rsidRPr="00C9249A">
                <w:rPr>
                  <w:rFonts w:ascii="Arial" w:eastAsia="SimSun" w:hAnsi="Arial" w:cs="Arial"/>
                  <w:b/>
                  <w:bCs/>
                  <w:sz w:val="18"/>
                  <w:szCs w:val="18"/>
                  <w:lang w:val="en-US" w:eastAsia="zh-CN"/>
                </w:rPr>
                <w:t>Solution description for direction 2</w:t>
              </w:r>
            </w:ins>
          </w:p>
          <w:p w14:paraId="6E5CB921" w14:textId="77777777" w:rsidR="00C9249A" w:rsidRPr="00C9249A" w:rsidRDefault="00C9249A" w:rsidP="00720045">
            <w:pPr>
              <w:snapToGrid w:val="0"/>
              <w:spacing w:after="0"/>
              <w:jc w:val="both"/>
              <w:rPr>
                <w:ins w:id="6693" w:author="Matthew Webb-119" w:date="2024-11-28T18:49:00Z"/>
                <w:rFonts w:ascii="Arial" w:eastAsia="SimSun" w:hAnsi="Arial" w:cs="Arial"/>
                <w:b/>
                <w:bCs/>
                <w:sz w:val="18"/>
                <w:szCs w:val="18"/>
                <w:lang w:val="en-US" w:eastAsia="zh-CN"/>
              </w:rPr>
            </w:pPr>
          </w:p>
          <w:p w14:paraId="763709BE" w14:textId="77777777" w:rsidR="00C9249A" w:rsidRPr="00C9249A" w:rsidRDefault="00C9249A" w:rsidP="00720045">
            <w:pPr>
              <w:snapToGrid w:val="0"/>
              <w:spacing w:after="0"/>
              <w:jc w:val="both"/>
              <w:rPr>
                <w:ins w:id="6694" w:author="Matthew Webb-119" w:date="2024-11-28T18:49:00Z"/>
                <w:rFonts w:ascii="Arial" w:eastAsia="SimSun" w:hAnsi="Arial" w:cs="Arial"/>
                <w:b/>
                <w:bCs/>
                <w:sz w:val="18"/>
                <w:szCs w:val="18"/>
                <w:lang w:val="en-US" w:eastAsia="zh-CN"/>
              </w:rPr>
            </w:pPr>
            <w:ins w:id="6695" w:author="Matthew Webb-119" w:date="2024-11-28T18:49:00Z">
              <w:r w:rsidRPr="00C9249A">
                <w:rPr>
                  <w:rFonts w:ascii="Arial" w:eastAsia="SimSun" w:hAnsi="Arial" w:cs="Arial"/>
                  <w:b/>
                  <w:bCs/>
                  <w:sz w:val="18"/>
                  <w:szCs w:val="18"/>
                  <w:lang w:val="en-US" w:eastAsia="zh-CN"/>
                </w:rPr>
                <w:t>State description</w:t>
              </w:r>
            </w:ins>
          </w:p>
          <w:tbl>
            <w:tblPr>
              <w:tblStyle w:val="GridTable4-Accent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274"/>
              <w:gridCol w:w="3619"/>
              <w:gridCol w:w="871"/>
            </w:tblGrid>
            <w:tr w:rsidR="00C9249A" w:rsidRPr="00720045" w14:paraId="4F128214" w14:textId="77777777" w:rsidTr="00C9249A">
              <w:trPr>
                <w:cnfStyle w:val="100000000000" w:firstRow="1" w:lastRow="0" w:firstColumn="0" w:lastColumn="0" w:oddVBand="0" w:evenVBand="0" w:oddHBand="0" w:evenHBand="0" w:firstRowFirstColumn="0" w:firstRowLastColumn="0" w:lastRowFirstColumn="0" w:lastRowLastColumn="0"/>
                <w:ins w:id="6696" w:author="Matthew Webb-119" w:date="2024-11-28T18:49:00Z"/>
              </w:trPr>
              <w:tc>
                <w:tcPr>
                  <w:cnfStyle w:val="001000000000" w:firstRow="0" w:lastRow="0" w:firstColumn="1" w:lastColumn="0" w:oddVBand="0" w:evenVBand="0" w:oddHBand="0" w:evenHBand="0" w:firstRowFirstColumn="0" w:firstRowLastColumn="0" w:lastRowFirstColumn="0" w:lastRowLastColumn="0"/>
                  <w:tcW w:w="458" w:type="pct"/>
                </w:tcPr>
                <w:p w14:paraId="387DA773" w14:textId="77777777" w:rsidR="00C9249A" w:rsidRPr="00C9249A" w:rsidRDefault="00C9249A" w:rsidP="00720045">
                  <w:pPr>
                    <w:overflowPunct/>
                    <w:autoSpaceDE/>
                    <w:autoSpaceDN/>
                    <w:snapToGrid w:val="0"/>
                    <w:spacing w:after="0"/>
                    <w:jc w:val="center"/>
                    <w:textAlignment w:val="auto"/>
                    <w:rPr>
                      <w:ins w:id="6697" w:author="Matthew Webb-119" w:date="2024-11-28T18:49:00Z"/>
                      <w:rFonts w:ascii="Arial" w:hAnsi="Arial" w:cs="Arial"/>
                      <w:sz w:val="18"/>
                      <w:szCs w:val="18"/>
                    </w:rPr>
                  </w:pPr>
                  <w:ins w:id="6698" w:author="Matthew Webb-119" w:date="2024-11-28T18:49:00Z">
                    <w:r w:rsidRPr="00C9249A">
                      <w:rPr>
                        <w:rFonts w:ascii="Arial" w:hAnsi="Arial" w:cs="Arial"/>
                        <w:sz w:val="18"/>
                        <w:szCs w:val="18"/>
                      </w:rPr>
                      <w:t>State</w:t>
                    </w:r>
                  </w:ins>
                </w:p>
              </w:tc>
              <w:tc>
                <w:tcPr>
                  <w:tcW w:w="1527" w:type="pct"/>
                </w:tcPr>
                <w:p w14:paraId="478DB022"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ins w:id="6699" w:author="Matthew Webb-119" w:date="2024-11-28T18:49:00Z"/>
                      <w:rFonts w:ascii="Arial" w:hAnsi="Arial" w:cs="Arial"/>
                      <w:sz w:val="18"/>
                      <w:szCs w:val="18"/>
                    </w:rPr>
                  </w:pPr>
                  <w:ins w:id="6700" w:author="Matthew Webb-119" w:date="2024-11-28T18:49:00Z">
                    <w:r w:rsidRPr="00C9249A">
                      <w:rPr>
                        <w:rFonts w:ascii="Arial" w:hAnsi="Arial" w:cs="Arial"/>
                        <w:sz w:val="18"/>
                        <w:szCs w:val="18"/>
                      </w:rPr>
                      <w:t>Description</w:t>
                    </w:r>
                  </w:ins>
                </w:p>
              </w:tc>
              <w:tc>
                <w:tcPr>
                  <w:tcW w:w="2430" w:type="pct"/>
                </w:tcPr>
                <w:p w14:paraId="21AADB86"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ins w:id="6701" w:author="Matthew Webb-119" w:date="2024-11-28T18:49:00Z"/>
                      <w:rFonts w:ascii="Arial" w:hAnsi="Arial" w:cs="Arial"/>
                      <w:sz w:val="18"/>
                      <w:szCs w:val="18"/>
                    </w:rPr>
                  </w:pPr>
                  <w:ins w:id="6702" w:author="Matthew Webb-119" w:date="2024-11-28T18:49:00Z">
                    <w:r w:rsidRPr="00C9249A">
                      <w:rPr>
                        <w:rFonts w:ascii="Arial" w:hAnsi="Arial" w:cs="Arial"/>
                        <w:sz w:val="18"/>
                        <w:szCs w:val="18"/>
                      </w:rPr>
                      <w:t>Transition event</w:t>
                    </w:r>
                  </w:ins>
                </w:p>
              </w:tc>
              <w:tc>
                <w:tcPr>
                  <w:tcW w:w="585" w:type="pct"/>
                </w:tcPr>
                <w:p w14:paraId="32B46EFC" w14:textId="77777777" w:rsidR="00C9249A" w:rsidRPr="00C9249A"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ins w:id="6703" w:author="Matthew Webb-119" w:date="2024-11-28T18:49:00Z"/>
                      <w:rFonts w:ascii="Arial" w:hAnsi="Arial" w:cs="Arial"/>
                      <w:sz w:val="18"/>
                      <w:szCs w:val="18"/>
                    </w:rPr>
                  </w:pPr>
                  <w:ins w:id="6704" w:author="Matthew Webb-119" w:date="2024-11-28T18:49:00Z">
                    <w:r w:rsidRPr="00C9249A">
                      <w:rPr>
                        <w:rFonts w:ascii="Arial" w:hAnsi="Arial" w:cs="Arial"/>
                        <w:sz w:val="18"/>
                        <w:szCs w:val="18"/>
                      </w:rPr>
                      <w:t>Device</w:t>
                    </w:r>
                  </w:ins>
                </w:p>
              </w:tc>
            </w:tr>
            <w:tr w:rsidR="00C9249A" w:rsidRPr="00720045" w14:paraId="1D56163D" w14:textId="77777777" w:rsidTr="00C9249A">
              <w:trPr>
                <w:cnfStyle w:val="000000100000" w:firstRow="0" w:lastRow="0" w:firstColumn="0" w:lastColumn="0" w:oddVBand="0" w:evenVBand="0" w:oddHBand="1" w:evenHBand="0" w:firstRowFirstColumn="0" w:firstRowLastColumn="0" w:lastRowFirstColumn="0" w:lastRowLastColumn="0"/>
                <w:trHeight w:val="2480"/>
                <w:ins w:id="6705" w:author="Matthew Webb-119" w:date="2024-11-28T18:49:00Z"/>
              </w:trPr>
              <w:tc>
                <w:tcPr>
                  <w:cnfStyle w:val="001000000000" w:firstRow="0" w:lastRow="0" w:firstColumn="1" w:lastColumn="0" w:oddVBand="0" w:evenVBand="0" w:oddHBand="0" w:evenHBand="0" w:firstRowFirstColumn="0" w:firstRowLastColumn="0" w:lastRowFirstColumn="0" w:lastRowLastColumn="0"/>
                  <w:tcW w:w="458" w:type="pct"/>
                  <w:vAlign w:val="center"/>
                </w:tcPr>
                <w:p w14:paraId="14150C84" w14:textId="77777777" w:rsidR="00C9249A" w:rsidRPr="00C9249A" w:rsidRDefault="00C9249A" w:rsidP="00720045">
                  <w:pPr>
                    <w:overflowPunct/>
                    <w:autoSpaceDE/>
                    <w:autoSpaceDN/>
                    <w:snapToGrid w:val="0"/>
                    <w:spacing w:after="0"/>
                    <w:jc w:val="center"/>
                    <w:textAlignment w:val="auto"/>
                    <w:rPr>
                      <w:ins w:id="6706" w:author="Matthew Webb-119" w:date="2024-11-28T18:49:00Z"/>
                      <w:rFonts w:ascii="Arial" w:hAnsi="Arial" w:cs="Arial"/>
                      <w:sz w:val="18"/>
                      <w:szCs w:val="18"/>
                    </w:rPr>
                  </w:pPr>
                  <w:ins w:id="6707" w:author="Matthew Webb-119" w:date="2024-11-28T18:49:00Z">
                    <w:r w:rsidRPr="00C9249A">
                      <w:rPr>
                        <w:rFonts w:ascii="Arial" w:hAnsi="Arial" w:cs="Arial"/>
                        <w:sz w:val="18"/>
                        <w:szCs w:val="18"/>
                      </w:rPr>
                      <w:t>ON</w:t>
                    </w:r>
                  </w:ins>
                </w:p>
              </w:tc>
              <w:tc>
                <w:tcPr>
                  <w:tcW w:w="1527" w:type="pct"/>
                  <w:vAlign w:val="center"/>
                </w:tcPr>
                <w:p w14:paraId="068DCFDD"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ins w:id="6708" w:author="Matthew Webb-119" w:date="2024-11-28T18:49:00Z"/>
                      <w:rFonts w:ascii="Arial" w:hAnsi="Arial" w:cs="Arial"/>
                      <w:bCs/>
                      <w:sz w:val="18"/>
                      <w:szCs w:val="18"/>
                    </w:rPr>
                  </w:pPr>
                  <w:ins w:id="6709" w:author="Matthew Webb-119" w:date="2024-11-28T18:49:00Z">
                    <w:r w:rsidRPr="00C9249A">
                      <w:rPr>
                        <w:rFonts w:ascii="Arial" w:hAnsi="Arial" w:cs="Arial"/>
                        <w:bCs/>
                        <w:sz w:val="18"/>
                        <w:szCs w:val="18"/>
                      </w:rPr>
                      <w:t>Transmission and reception</w:t>
                    </w:r>
                  </w:ins>
                </w:p>
                <w:p w14:paraId="096C15B3"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ins w:id="6710" w:author="Matthew Webb-119" w:date="2024-11-28T18:49:00Z"/>
                      <w:rFonts w:ascii="Arial" w:hAnsi="Arial" w:cs="Arial"/>
                      <w:bCs/>
                      <w:sz w:val="18"/>
                      <w:szCs w:val="18"/>
                    </w:rPr>
                  </w:pPr>
                  <w:ins w:id="6711" w:author="Matthew Webb-119" w:date="2024-11-28T18:49:00Z">
                    <w:r w:rsidRPr="00C9249A">
                      <w:rPr>
                        <w:rFonts w:ascii="Arial" w:hAnsi="Arial" w:cs="Arial"/>
                        <w:bCs/>
                        <w:sz w:val="18"/>
                        <w:szCs w:val="18"/>
                      </w:rPr>
                      <w:t>running a clock for timing</w:t>
                    </w:r>
                  </w:ins>
                </w:p>
                <w:p w14:paraId="1289214A"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ins w:id="6712" w:author="Matthew Webb-119" w:date="2024-11-28T18:49:00Z"/>
                      <w:rFonts w:ascii="Arial" w:hAnsi="Arial" w:cs="Arial"/>
                      <w:bCs/>
                      <w:sz w:val="18"/>
                      <w:szCs w:val="18"/>
                    </w:rPr>
                  </w:pPr>
                  <w:ins w:id="6713" w:author="Matthew Webb-119" w:date="2024-11-28T18:49:00Z">
                    <w:r w:rsidRPr="00C9249A">
                      <w:rPr>
                        <w:rFonts w:ascii="Arial" w:hAnsi="Arial" w:cs="Arial"/>
                        <w:bCs/>
                        <w:sz w:val="18"/>
                        <w:szCs w:val="18"/>
                      </w:rPr>
                      <w:t>maintaining the memory</w:t>
                    </w:r>
                  </w:ins>
                </w:p>
              </w:tc>
              <w:tc>
                <w:tcPr>
                  <w:tcW w:w="2430" w:type="pct"/>
                </w:tcPr>
                <w:p w14:paraId="31CEBC4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14" w:author="Matthew Webb-119" w:date="2024-11-28T18:49:00Z"/>
                      <w:rFonts w:ascii="Arial" w:hAnsi="Arial" w:cs="Arial"/>
                      <w:bCs/>
                      <w:sz w:val="18"/>
                      <w:szCs w:val="18"/>
                    </w:rPr>
                  </w:pPr>
                  <w:ins w:id="6715" w:author="Matthew Webb-119" w:date="2024-11-28T18:49:00Z">
                    <w:r w:rsidRPr="00C9249A">
                      <w:rPr>
                        <w:rFonts w:ascii="Arial" w:hAnsi="Arial" w:cs="Arial"/>
                        <w:bCs/>
                        <w:sz w:val="18"/>
                        <w:szCs w:val="18"/>
                      </w:rPr>
                      <w:t xml:space="preserve">Transit to ‘ON’ state: </w:t>
                    </w:r>
                  </w:ins>
                </w:p>
                <w:p w14:paraId="6319793B" w14:textId="77777777" w:rsidR="00C9249A" w:rsidRPr="00C9249A"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16" w:author="Matthew Webb-119" w:date="2024-11-28T18:49:00Z"/>
                      <w:rFonts w:ascii="Arial" w:hAnsi="Arial" w:cs="Arial"/>
                      <w:bCs/>
                      <w:sz w:val="18"/>
                      <w:szCs w:val="18"/>
                    </w:rPr>
                  </w:pPr>
                  <w:ins w:id="6717" w:author="Matthew Webb-119" w:date="2024-11-28T18:49:00Z">
                    <w:r w:rsidRPr="00C9249A">
                      <w:rPr>
                        <w:rFonts w:ascii="Arial" w:hAnsi="Arial" w:cs="Arial"/>
                        <w:bCs/>
                        <w:sz w:val="18"/>
                        <w:szCs w:val="18"/>
                      </w:rPr>
                      <w:t>the charging energy is higher than an energy threshold or a certain percentage, and the incoming RF power is higher than an activation threshold</w:t>
                    </w:r>
                  </w:ins>
                </w:p>
                <w:p w14:paraId="634CC84A" w14:textId="77777777" w:rsidR="00C9249A" w:rsidRPr="00C9249A" w:rsidRDefault="00C9249A" w:rsidP="002635B8">
                  <w:pPr>
                    <w:numPr>
                      <w:ilvl w:val="0"/>
                      <w:numId w:val="39"/>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18" w:author="Matthew Webb-119" w:date="2024-11-28T18:49:00Z"/>
                      <w:rFonts w:ascii="Arial" w:hAnsi="Arial" w:cs="Arial"/>
                      <w:bCs/>
                      <w:sz w:val="18"/>
                      <w:szCs w:val="18"/>
                    </w:rPr>
                  </w:pPr>
                  <w:ins w:id="6719" w:author="Matthew Webb-119" w:date="2024-11-28T18:49:00Z">
                    <w:r w:rsidRPr="00C9249A">
                      <w:rPr>
                        <w:rFonts w:ascii="Arial" w:hAnsi="Arial" w:cs="Arial"/>
                        <w:bCs/>
                        <w:sz w:val="18"/>
                        <w:szCs w:val="18"/>
                      </w:rPr>
                      <w:t>‘SLEEP’ state duration time has been achieved.</w:t>
                    </w:r>
                  </w:ins>
                </w:p>
                <w:p w14:paraId="13ACA264"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20" w:author="Matthew Webb-119" w:date="2024-11-28T18:49:00Z"/>
                      <w:rFonts w:ascii="Arial" w:hAnsi="Arial" w:cs="Arial"/>
                      <w:bCs/>
                      <w:sz w:val="18"/>
                      <w:szCs w:val="18"/>
                    </w:rPr>
                  </w:pPr>
                  <w:ins w:id="6721" w:author="Matthew Webb-119" w:date="2024-11-28T18:49:00Z">
                    <w:r w:rsidRPr="00C9249A">
                      <w:rPr>
                        <w:rFonts w:ascii="Arial" w:hAnsi="Arial" w:cs="Arial"/>
                        <w:bCs/>
                        <w:sz w:val="18"/>
                        <w:szCs w:val="18"/>
                      </w:rPr>
                      <w:t>Transit from ‘ON’ state:</w:t>
                    </w:r>
                  </w:ins>
                </w:p>
                <w:p w14:paraId="60DE9232"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22" w:author="Matthew Webb-119" w:date="2024-11-28T18:49:00Z"/>
                      <w:rFonts w:ascii="Arial" w:hAnsi="Arial" w:cs="Arial"/>
                      <w:bCs/>
                      <w:sz w:val="18"/>
                      <w:szCs w:val="18"/>
                    </w:rPr>
                  </w:pPr>
                  <w:ins w:id="6723" w:author="Matthew Webb-119" w:date="2024-11-28T18:49:00Z">
                    <w:r w:rsidRPr="00C9249A">
                      <w:rPr>
                        <w:rFonts w:ascii="Arial" w:hAnsi="Arial" w:cs="Arial"/>
                        <w:bCs/>
                        <w:sz w:val="18"/>
                        <w:szCs w:val="18"/>
                      </w:rPr>
                      <w:t>the charging energy is lower than an energy threshold or a certain percentage, or fully discharged</w:t>
                    </w:r>
                  </w:ins>
                </w:p>
                <w:p w14:paraId="559B6706"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24" w:author="Matthew Webb-119" w:date="2024-11-28T18:49:00Z"/>
                      <w:rFonts w:ascii="Arial" w:hAnsi="Arial" w:cs="Arial"/>
                      <w:bCs/>
                      <w:sz w:val="18"/>
                      <w:szCs w:val="18"/>
                    </w:rPr>
                  </w:pPr>
                  <w:ins w:id="6725" w:author="Matthew Webb-119" w:date="2024-11-28T18:49:00Z">
                    <w:r w:rsidRPr="00C9249A">
                      <w:rPr>
                        <w:rFonts w:ascii="Arial" w:hAnsi="Arial" w:cs="Arial"/>
                        <w:bCs/>
                        <w:sz w:val="18"/>
                        <w:szCs w:val="18"/>
                      </w:rPr>
                      <w:t>the ‘ON’ state duration time has been achieved.</w:t>
                    </w:r>
                  </w:ins>
                </w:p>
                <w:p w14:paraId="45CC295F" w14:textId="77777777" w:rsidR="00C9249A" w:rsidRPr="00C9249A" w:rsidRDefault="00C9249A" w:rsidP="002635B8">
                  <w:pPr>
                    <w:numPr>
                      <w:ilvl w:val="0"/>
                      <w:numId w:val="40"/>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26" w:author="Matthew Webb-119" w:date="2024-11-28T18:49:00Z"/>
                      <w:rFonts w:ascii="Arial" w:hAnsi="Arial" w:cs="Arial"/>
                      <w:bCs/>
                      <w:sz w:val="18"/>
                      <w:szCs w:val="18"/>
                    </w:rPr>
                  </w:pPr>
                  <w:ins w:id="6727" w:author="Matthew Webb-119" w:date="2024-11-28T18:49:00Z">
                    <w:r w:rsidRPr="00C9249A">
                      <w:rPr>
                        <w:rFonts w:ascii="Arial" w:hAnsi="Arial" w:cs="Arial"/>
                        <w:bCs/>
                        <w:sz w:val="18"/>
                        <w:szCs w:val="18"/>
                      </w:rPr>
                      <w:t>Receives an indication from Reader to switch to the other state.</w:t>
                    </w:r>
                  </w:ins>
                </w:p>
              </w:tc>
              <w:tc>
                <w:tcPr>
                  <w:tcW w:w="585" w:type="pct"/>
                  <w:vAlign w:val="center"/>
                </w:tcPr>
                <w:p w14:paraId="445BF35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28" w:author="Matthew Webb-119" w:date="2024-11-28T18:49:00Z"/>
                      <w:rFonts w:ascii="Arial" w:hAnsi="Arial" w:cs="Arial"/>
                      <w:bCs/>
                      <w:sz w:val="18"/>
                      <w:szCs w:val="18"/>
                    </w:rPr>
                  </w:pPr>
                  <w:ins w:id="6729" w:author="Matthew Webb-119" w:date="2024-11-28T18:49:00Z">
                    <w:r w:rsidRPr="00C9249A">
                      <w:rPr>
                        <w:rFonts w:ascii="Arial" w:hAnsi="Arial" w:cs="Arial"/>
                        <w:bCs/>
                        <w:sz w:val="18"/>
                        <w:szCs w:val="18"/>
                      </w:rPr>
                      <w:t>Device 1</w:t>
                    </w:r>
                  </w:ins>
                </w:p>
                <w:p w14:paraId="1692EB3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30" w:author="Matthew Webb-119" w:date="2024-11-28T18:49:00Z"/>
                      <w:rFonts w:ascii="Arial" w:hAnsi="Arial" w:cs="Arial"/>
                      <w:bCs/>
                      <w:sz w:val="18"/>
                      <w:szCs w:val="18"/>
                    </w:rPr>
                  </w:pPr>
                  <w:ins w:id="6731" w:author="Matthew Webb-119" w:date="2024-11-28T18:49:00Z">
                    <w:r w:rsidRPr="00C9249A">
                      <w:rPr>
                        <w:rFonts w:ascii="Arial" w:hAnsi="Arial" w:cs="Arial"/>
                        <w:bCs/>
                        <w:sz w:val="18"/>
                        <w:szCs w:val="18"/>
                      </w:rPr>
                      <w:t>Device 2a</w:t>
                    </w:r>
                  </w:ins>
                </w:p>
              </w:tc>
            </w:tr>
            <w:tr w:rsidR="00C9249A" w:rsidRPr="00C9249A" w14:paraId="47A90B6C" w14:textId="77777777" w:rsidTr="00B516EF">
              <w:trPr>
                <w:ins w:id="6732" w:author="Matthew Webb-119" w:date="2024-11-28T18:49:00Z"/>
              </w:trPr>
              <w:tc>
                <w:tcPr>
                  <w:cnfStyle w:val="001000000000" w:firstRow="0" w:lastRow="0" w:firstColumn="1" w:lastColumn="0" w:oddVBand="0" w:evenVBand="0" w:oddHBand="0" w:evenHBand="0" w:firstRowFirstColumn="0" w:firstRowLastColumn="0" w:lastRowFirstColumn="0" w:lastRowLastColumn="0"/>
                  <w:tcW w:w="458" w:type="pct"/>
                  <w:vAlign w:val="center"/>
                </w:tcPr>
                <w:p w14:paraId="0A9FEEAA" w14:textId="77777777" w:rsidR="00C9249A" w:rsidRPr="00C9249A" w:rsidRDefault="00C9249A" w:rsidP="00720045">
                  <w:pPr>
                    <w:overflowPunct/>
                    <w:autoSpaceDE/>
                    <w:autoSpaceDN/>
                    <w:snapToGrid w:val="0"/>
                    <w:spacing w:after="0"/>
                    <w:jc w:val="both"/>
                    <w:textAlignment w:val="auto"/>
                    <w:rPr>
                      <w:ins w:id="6733" w:author="Matthew Webb-119" w:date="2024-11-28T18:49:00Z"/>
                      <w:rFonts w:ascii="Arial" w:hAnsi="Arial" w:cs="Arial"/>
                      <w:sz w:val="18"/>
                      <w:szCs w:val="18"/>
                    </w:rPr>
                  </w:pPr>
                  <w:ins w:id="6734" w:author="Matthew Webb-119" w:date="2024-11-28T18:49:00Z">
                    <w:r w:rsidRPr="00C9249A">
                      <w:rPr>
                        <w:rFonts w:ascii="Arial" w:hAnsi="Arial" w:cs="Arial"/>
                        <w:sz w:val="18"/>
                        <w:szCs w:val="18"/>
                      </w:rPr>
                      <w:t>OFF</w:t>
                    </w:r>
                  </w:ins>
                </w:p>
              </w:tc>
              <w:tc>
                <w:tcPr>
                  <w:tcW w:w="1527" w:type="pct"/>
                  <w:vAlign w:val="center"/>
                </w:tcPr>
                <w:p w14:paraId="3493B4B1" w14:textId="77777777" w:rsidR="00C9249A" w:rsidRPr="00C9249A" w:rsidRDefault="00C9249A" w:rsidP="00720045">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ins w:id="6735" w:author="Matthew Webb-119" w:date="2024-11-28T18:49:00Z"/>
                      <w:rFonts w:ascii="Arial" w:hAnsi="Arial" w:cs="Arial"/>
                      <w:bCs/>
                      <w:sz w:val="18"/>
                      <w:szCs w:val="18"/>
                    </w:rPr>
                  </w:pPr>
                  <w:ins w:id="6736" w:author="Matthew Webb-119" w:date="2024-11-28T18:49:00Z">
                    <w:r w:rsidRPr="00C9249A">
                      <w:rPr>
                        <w:rFonts w:ascii="Arial" w:hAnsi="Arial" w:cs="Arial"/>
                        <w:bCs/>
                        <w:sz w:val="18"/>
                        <w:szCs w:val="18"/>
                      </w:rPr>
                      <w:t>Energy harvesting</w:t>
                    </w:r>
                  </w:ins>
                </w:p>
              </w:tc>
              <w:tc>
                <w:tcPr>
                  <w:tcW w:w="2430" w:type="pct"/>
                </w:tcPr>
                <w:p w14:paraId="2187C857"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ins w:id="6737" w:author="Matthew Webb-119" w:date="2024-11-28T18:49:00Z"/>
                      <w:rFonts w:ascii="Arial" w:hAnsi="Arial" w:cs="Arial"/>
                      <w:bCs/>
                      <w:sz w:val="18"/>
                      <w:szCs w:val="18"/>
                    </w:rPr>
                  </w:pPr>
                  <w:ins w:id="6738" w:author="Matthew Webb-119" w:date="2024-11-28T18:49:00Z">
                    <w:r w:rsidRPr="00C9249A">
                      <w:rPr>
                        <w:rFonts w:ascii="Arial" w:hAnsi="Arial" w:cs="Arial"/>
                        <w:bCs/>
                        <w:sz w:val="18"/>
                        <w:szCs w:val="18"/>
                      </w:rPr>
                      <w:t xml:space="preserve">Transit to ‘OFF’ state: </w:t>
                    </w:r>
                  </w:ins>
                </w:p>
                <w:p w14:paraId="711D6381" w14:textId="77777777" w:rsidR="00C9249A" w:rsidRPr="00C9249A" w:rsidRDefault="00C9249A" w:rsidP="002635B8">
                  <w:pPr>
                    <w:numPr>
                      <w:ilvl w:val="0"/>
                      <w:numId w:val="39"/>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ins w:id="6739" w:author="Matthew Webb-119" w:date="2024-11-28T18:49:00Z"/>
                      <w:rFonts w:ascii="Arial" w:hAnsi="Arial" w:cs="Arial"/>
                      <w:bCs/>
                      <w:sz w:val="18"/>
                      <w:szCs w:val="18"/>
                    </w:rPr>
                  </w:pPr>
                  <w:ins w:id="6740" w:author="Matthew Webb-119" w:date="2024-11-28T18:49:00Z">
                    <w:r w:rsidRPr="00C9249A">
                      <w:rPr>
                        <w:rFonts w:ascii="Arial" w:hAnsi="Arial" w:cs="Arial"/>
                        <w:bCs/>
                        <w:sz w:val="18"/>
                        <w:szCs w:val="18"/>
                      </w:rPr>
                      <w:t>the charging energy is lower than an energy threshold or a certain percentage or fully discharged</w:t>
                    </w:r>
                  </w:ins>
                </w:p>
                <w:p w14:paraId="0F7F4B05" w14:textId="77777777" w:rsidR="00C9249A" w:rsidRPr="00C9249A" w:rsidRDefault="00C9249A" w:rsidP="002635B8">
                  <w:pPr>
                    <w:numPr>
                      <w:ilvl w:val="0"/>
                      <w:numId w:val="39"/>
                    </w:numPr>
                    <w:snapToGrid w:val="0"/>
                    <w:spacing w:after="0"/>
                    <w:jc w:val="both"/>
                    <w:cnfStyle w:val="000000000000" w:firstRow="0" w:lastRow="0" w:firstColumn="0" w:lastColumn="0" w:oddVBand="0" w:evenVBand="0" w:oddHBand="0" w:evenHBand="0" w:firstRowFirstColumn="0" w:firstRowLastColumn="0" w:lastRowFirstColumn="0" w:lastRowLastColumn="0"/>
                    <w:rPr>
                      <w:ins w:id="6741" w:author="Matthew Webb-119" w:date="2024-11-28T18:49:00Z"/>
                      <w:rFonts w:ascii="Arial" w:hAnsi="Arial" w:cs="Arial"/>
                      <w:bCs/>
                      <w:sz w:val="18"/>
                      <w:szCs w:val="18"/>
                    </w:rPr>
                  </w:pPr>
                  <w:ins w:id="6742" w:author="Matthew Webb-119" w:date="2024-11-28T18:49:00Z">
                    <w:r w:rsidRPr="00C9249A">
                      <w:rPr>
                        <w:rFonts w:ascii="Arial" w:hAnsi="Arial" w:cs="Arial"/>
                        <w:bCs/>
                        <w:sz w:val="18"/>
                        <w:szCs w:val="18"/>
                      </w:rPr>
                      <w:t>Receives an indication from Reader to switch to ‘OFF’ state.</w:t>
                    </w:r>
                  </w:ins>
                </w:p>
                <w:p w14:paraId="216DBBBC"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ins w:id="6743" w:author="Matthew Webb-119" w:date="2024-11-28T18:49:00Z"/>
                      <w:rFonts w:ascii="Arial" w:hAnsi="Arial" w:cs="Arial"/>
                      <w:bCs/>
                      <w:sz w:val="18"/>
                      <w:szCs w:val="18"/>
                    </w:rPr>
                  </w:pPr>
                  <w:ins w:id="6744" w:author="Matthew Webb-119" w:date="2024-11-28T18:49:00Z">
                    <w:r w:rsidRPr="00C9249A">
                      <w:rPr>
                        <w:rFonts w:ascii="Arial" w:hAnsi="Arial" w:cs="Arial"/>
                        <w:bCs/>
                        <w:sz w:val="18"/>
                        <w:szCs w:val="18"/>
                      </w:rPr>
                      <w:t xml:space="preserve">Transit from ‘OFF’ state: </w:t>
                    </w:r>
                  </w:ins>
                </w:p>
                <w:p w14:paraId="09C7E8A0" w14:textId="77777777" w:rsidR="00C9249A" w:rsidRPr="00C9249A" w:rsidRDefault="00C9249A" w:rsidP="002635B8">
                  <w:pPr>
                    <w:numPr>
                      <w:ilvl w:val="0"/>
                      <w:numId w:val="41"/>
                    </w:num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ins w:id="6745" w:author="Matthew Webb-119" w:date="2024-11-28T18:49:00Z"/>
                      <w:rFonts w:ascii="Arial" w:hAnsi="Arial" w:cs="Arial"/>
                      <w:bCs/>
                      <w:sz w:val="18"/>
                      <w:szCs w:val="18"/>
                    </w:rPr>
                  </w:pPr>
                  <w:ins w:id="6746" w:author="Matthew Webb-119" w:date="2024-11-28T18:49:00Z">
                    <w:r w:rsidRPr="00C9249A">
                      <w:rPr>
                        <w:rFonts w:ascii="Arial" w:hAnsi="Arial" w:cs="Arial"/>
                        <w:bCs/>
                        <w:sz w:val="18"/>
                        <w:szCs w:val="18"/>
                      </w:rPr>
                      <w:t>the charging energy is higher than an energy threshold or a certain percentage</w:t>
                    </w:r>
                  </w:ins>
                </w:p>
              </w:tc>
              <w:tc>
                <w:tcPr>
                  <w:tcW w:w="585" w:type="pct"/>
                  <w:vAlign w:val="center"/>
                </w:tcPr>
                <w:p w14:paraId="553406FC"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ins w:id="6747" w:author="Matthew Webb-119" w:date="2024-11-28T18:49:00Z"/>
                      <w:rFonts w:ascii="Arial" w:hAnsi="Arial" w:cs="Arial"/>
                      <w:bCs/>
                      <w:sz w:val="18"/>
                      <w:szCs w:val="18"/>
                    </w:rPr>
                  </w:pPr>
                  <w:ins w:id="6748" w:author="Matthew Webb-119" w:date="2024-11-28T18:49:00Z">
                    <w:r w:rsidRPr="00C9249A">
                      <w:rPr>
                        <w:rFonts w:ascii="Arial" w:hAnsi="Arial" w:cs="Arial"/>
                        <w:bCs/>
                        <w:sz w:val="18"/>
                        <w:szCs w:val="18"/>
                      </w:rPr>
                      <w:t>Device 1</w:t>
                    </w:r>
                  </w:ins>
                </w:p>
                <w:p w14:paraId="47FCC89D" w14:textId="77777777" w:rsidR="00C9249A" w:rsidRPr="00C9249A"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ins w:id="6749" w:author="Matthew Webb-119" w:date="2024-11-28T18:49:00Z"/>
                      <w:rFonts w:ascii="Arial" w:hAnsi="Arial" w:cs="Arial"/>
                      <w:bCs/>
                      <w:sz w:val="18"/>
                      <w:szCs w:val="18"/>
                    </w:rPr>
                  </w:pPr>
                  <w:ins w:id="6750" w:author="Matthew Webb-119" w:date="2024-11-28T18:49:00Z">
                    <w:r w:rsidRPr="00C9249A">
                      <w:rPr>
                        <w:rFonts w:ascii="Arial" w:hAnsi="Arial" w:cs="Arial"/>
                        <w:bCs/>
                        <w:sz w:val="18"/>
                        <w:szCs w:val="18"/>
                      </w:rPr>
                      <w:t>Device 2a</w:t>
                    </w:r>
                  </w:ins>
                </w:p>
              </w:tc>
            </w:tr>
            <w:tr w:rsidR="00C9249A" w:rsidRPr="00720045" w14:paraId="3AF7F815" w14:textId="77777777" w:rsidTr="00C9249A">
              <w:trPr>
                <w:cnfStyle w:val="000000100000" w:firstRow="0" w:lastRow="0" w:firstColumn="0" w:lastColumn="0" w:oddVBand="0" w:evenVBand="0" w:oddHBand="1" w:evenHBand="0" w:firstRowFirstColumn="0" w:firstRowLastColumn="0" w:lastRowFirstColumn="0" w:lastRowLastColumn="0"/>
                <w:ins w:id="6751" w:author="Matthew Webb-119" w:date="2024-11-28T18:49:00Z"/>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B2806A6" w14:textId="77777777" w:rsidR="00C9249A" w:rsidRPr="00C9249A" w:rsidRDefault="00C9249A" w:rsidP="00720045">
                  <w:pPr>
                    <w:overflowPunct/>
                    <w:autoSpaceDE/>
                    <w:autoSpaceDN/>
                    <w:snapToGrid w:val="0"/>
                    <w:spacing w:after="0"/>
                    <w:jc w:val="both"/>
                    <w:textAlignment w:val="auto"/>
                    <w:rPr>
                      <w:ins w:id="6752" w:author="Matthew Webb-119" w:date="2024-11-28T18:49:00Z"/>
                      <w:rFonts w:ascii="Arial" w:hAnsi="Arial" w:cs="Arial"/>
                      <w:sz w:val="18"/>
                      <w:szCs w:val="18"/>
                    </w:rPr>
                  </w:pPr>
                  <w:ins w:id="6753" w:author="Matthew Webb-119" w:date="2024-11-28T18:49:00Z">
                    <w:r w:rsidRPr="00C9249A">
                      <w:rPr>
                        <w:rFonts w:ascii="Arial" w:hAnsi="Arial" w:cs="Arial"/>
                        <w:sz w:val="18"/>
                        <w:szCs w:val="18"/>
                      </w:rPr>
                      <w:t>SLEEP</w:t>
                    </w:r>
                  </w:ins>
                </w:p>
              </w:tc>
              <w:tc>
                <w:tcPr>
                  <w:tcW w:w="1527" w:type="pct"/>
                  <w:vAlign w:val="center"/>
                </w:tcPr>
                <w:p w14:paraId="0993F509"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ins w:id="6754" w:author="Matthew Webb-119" w:date="2024-11-28T18:49:00Z"/>
                      <w:rFonts w:ascii="Arial" w:hAnsi="Arial" w:cs="Arial"/>
                      <w:bCs/>
                      <w:sz w:val="18"/>
                      <w:szCs w:val="18"/>
                    </w:rPr>
                  </w:pPr>
                  <w:ins w:id="6755" w:author="Matthew Webb-119" w:date="2024-11-28T18:49:00Z">
                    <w:r w:rsidRPr="00C9249A">
                      <w:rPr>
                        <w:rFonts w:ascii="Arial" w:hAnsi="Arial" w:cs="Arial"/>
                        <w:bCs/>
                        <w:sz w:val="18"/>
                        <w:szCs w:val="18"/>
                      </w:rPr>
                      <w:t>Energy harvesting</w:t>
                    </w:r>
                  </w:ins>
                </w:p>
                <w:p w14:paraId="0C2C0EDF"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ins w:id="6756" w:author="Matthew Webb-119" w:date="2024-11-28T18:49:00Z"/>
                      <w:rFonts w:ascii="Arial" w:hAnsi="Arial" w:cs="Arial"/>
                      <w:bCs/>
                      <w:sz w:val="18"/>
                      <w:szCs w:val="18"/>
                    </w:rPr>
                  </w:pPr>
                  <w:ins w:id="6757" w:author="Matthew Webb-119" w:date="2024-11-28T18:49:00Z">
                    <w:r w:rsidRPr="00C9249A">
                      <w:rPr>
                        <w:rFonts w:ascii="Arial" w:hAnsi="Arial" w:cs="Arial"/>
                        <w:bCs/>
                        <w:sz w:val="18"/>
                        <w:szCs w:val="18"/>
                      </w:rPr>
                      <w:t>running a clock for timing</w:t>
                    </w:r>
                  </w:ins>
                </w:p>
                <w:p w14:paraId="1143481F" w14:textId="77777777" w:rsidR="00C9249A" w:rsidRPr="00C9249A"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ins w:id="6758" w:author="Matthew Webb-119" w:date="2024-11-28T18:49:00Z"/>
                      <w:rFonts w:ascii="Arial" w:hAnsi="Arial" w:cs="Arial"/>
                      <w:bCs/>
                      <w:sz w:val="18"/>
                      <w:szCs w:val="18"/>
                    </w:rPr>
                  </w:pPr>
                  <w:ins w:id="6759" w:author="Matthew Webb-119" w:date="2024-11-28T18:49:00Z">
                    <w:r w:rsidRPr="00C9249A">
                      <w:rPr>
                        <w:rFonts w:ascii="Arial" w:hAnsi="Arial" w:cs="Arial"/>
                        <w:bCs/>
                        <w:sz w:val="18"/>
                        <w:szCs w:val="18"/>
                      </w:rPr>
                      <w:t>maintaining the memory</w:t>
                    </w:r>
                  </w:ins>
                </w:p>
              </w:tc>
              <w:tc>
                <w:tcPr>
                  <w:tcW w:w="2430" w:type="pct"/>
                </w:tcPr>
                <w:p w14:paraId="5D328F32"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60" w:author="Matthew Webb-119" w:date="2024-11-28T18:49:00Z"/>
                      <w:rFonts w:ascii="Arial" w:hAnsi="Arial" w:cs="Arial"/>
                      <w:bCs/>
                      <w:sz w:val="18"/>
                      <w:szCs w:val="18"/>
                    </w:rPr>
                  </w:pPr>
                  <w:ins w:id="6761" w:author="Matthew Webb-119" w:date="2024-11-28T18:49:00Z">
                    <w:r w:rsidRPr="00C9249A">
                      <w:rPr>
                        <w:rFonts w:ascii="Arial" w:hAnsi="Arial" w:cs="Arial"/>
                        <w:bCs/>
                        <w:sz w:val="18"/>
                        <w:szCs w:val="18"/>
                      </w:rPr>
                      <w:t xml:space="preserve">Transit to ‘SLEEP’ state:  </w:t>
                    </w:r>
                  </w:ins>
                </w:p>
                <w:p w14:paraId="77AC6B5E"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62" w:author="Matthew Webb-119" w:date="2024-11-28T18:49:00Z"/>
                      <w:rFonts w:ascii="Arial" w:hAnsi="Arial" w:cs="Arial"/>
                      <w:bCs/>
                      <w:sz w:val="18"/>
                      <w:szCs w:val="18"/>
                    </w:rPr>
                  </w:pPr>
                  <w:ins w:id="6763" w:author="Matthew Webb-119" w:date="2024-11-28T18:49:00Z">
                    <w:r w:rsidRPr="00C9249A">
                      <w:rPr>
                        <w:rFonts w:ascii="Arial" w:hAnsi="Arial" w:cs="Arial"/>
                        <w:bCs/>
                        <w:sz w:val="18"/>
                        <w:szCs w:val="18"/>
                      </w:rPr>
                      <w:t>the charging energy is lower than an energy threshold or a certain percentage</w:t>
                    </w:r>
                  </w:ins>
                </w:p>
                <w:p w14:paraId="2C9FFF2B"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64" w:author="Matthew Webb-119" w:date="2024-11-28T18:49:00Z"/>
                      <w:rFonts w:ascii="Arial" w:hAnsi="Arial" w:cs="Arial"/>
                      <w:bCs/>
                      <w:sz w:val="18"/>
                      <w:szCs w:val="18"/>
                    </w:rPr>
                  </w:pPr>
                  <w:ins w:id="6765" w:author="Matthew Webb-119" w:date="2024-11-28T18:49:00Z">
                    <w:r w:rsidRPr="00C9249A">
                      <w:rPr>
                        <w:rFonts w:ascii="Arial" w:hAnsi="Arial" w:cs="Arial"/>
                        <w:bCs/>
                        <w:sz w:val="18"/>
                        <w:szCs w:val="18"/>
                      </w:rPr>
                      <w:t>the ‘ON’ state duration time has been achieved.</w:t>
                    </w:r>
                  </w:ins>
                </w:p>
                <w:p w14:paraId="110CDE94"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66" w:author="Matthew Webb-119" w:date="2024-11-28T18:49:00Z"/>
                      <w:rFonts w:ascii="Arial" w:hAnsi="Arial" w:cs="Arial"/>
                      <w:bCs/>
                      <w:sz w:val="18"/>
                      <w:szCs w:val="18"/>
                    </w:rPr>
                  </w:pPr>
                  <w:ins w:id="6767" w:author="Matthew Webb-119" w:date="2024-11-28T18:49:00Z">
                    <w:r w:rsidRPr="00C9249A">
                      <w:rPr>
                        <w:rFonts w:ascii="Arial" w:hAnsi="Arial" w:cs="Arial"/>
                        <w:bCs/>
                        <w:sz w:val="18"/>
                        <w:szCs w:val="18"/>
                      </w:rPr>
                      <w:t>Receives an indication from Reader to switch to the other state.</w:t>
                    </w:r>
                  </w:ins>
                </w:p>
                <w:p w14:paraId="35C391F5"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68" w:author="Matthew Webb-119" w:date="2024-11-28T18:49:00Z"/>
                      <w:rFonts w:ascii="Arial" w:hAnsi="Arial" w:cs="Arial"/>
                      <w:bCs/>
                      <w:sz w:val="18"/>
                      <w:szCs w:val="18"/>
                    </w:rPr>
                  </w:pPr>
                  <w:ins w:id="6769" w:author="Matthew Webb-119" w:date="2024-11-28T18:49:00Z">
                    <w:r w:rsidRPr="00C9249A">
                      <w:rPr>
                        <w:rFonts w:ascii="Arial" w:hAnsi="Arial" w:cs="Arial"/>
                        <w:bCs/>
                        <w:sz w:val="18"/>
                        <w:szCs w:val="18"/>
                      </w:rPr>
                      <w:t xml:space="preserve">Transit from ‘SLEEP’ state:  </w:t>
                    </w:r>
                  </w:ins>
                </w:p>
                <w:p w14:paraId="2AC334B4"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70" w:author="Matthew Webb-119" w:date="2024-11-28T18:49:00Z"/>
                      <w:rFonts w:ascii="Arial" w:hAnsi="Arial" w:cs="Arial"/>
                      <w:bCs/>
                      <w:sz w:val="18"/>
                      <w:szCs w:val="18"/>
                    </w:rPr>
                  </w:pPr>
                  <w:ins w:id="6771" w:author="Matthew Webb-119" w:date="2024-11-28T18:49:00Z">
                    <w:r w:rsidRPr="00C9249A">
                      <w:rPr>
                        <w:rFonts w:ascii="Arial" w:hAnsi="Arial" w:cs="Arial"/>
                        <w:bCs/>
                        <w:sz w:val="18"/>
                        <w:szCs w:val="18"/>
                      </w:rPr>
                      <w:t>the ‘SLEEP’ duration time has been achieved.</w:t>
                    </w:r>
                  </w:ins>
                </w:p>
                <w:p w14:paraId="1DC9A8EC" w14:textId="77777777" w:rsidR="00C9249A" w:rsidRPr="00C9249A" w:rsidRDefault="00C9249A" w:rsidP="002635B8">
                  <w:pPr>
                    <w:numPr>
                      <w:ilvl w:val="0"/>
                      <w:numId w:val="45"/>
                    </w:num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72" w:author="Matthew Webb-119" w:date="2024-11-28T18:49:00Z"/>
                      <w:rFonts w:ascii="Arial" w:hAnsi="Arial" w:cs="Arial"/>
                      <w:bCs/>
                      <w:sz w:val="18"/>
                      <w:szCs w:val="18"/>
                    </w:rPr>
                  </w:pPr>
                  <w:ins w:id="6773" w:author="Matthew Webb-119" w:date="2024-11-28T18:49:00Z">
                    <w:r w:rsidRPr="00C9249A">
                      <w:rPr>
                        <w:rFonts w:ascii="Arial" w:hAnsi="Arial" w:cs="Arial"/>
                        <w:bCs/>
                        <w:sz w:val="18"/>
                        <w:szCs w:val="18"/>
                      </w:rPr>
                      <w:t>the charging energy is lower than an energy threshold or a certain percentage or fully discharged</w:t>
                    </w:r>
                  </w:ins>
                </w:p>
              </w:tc>
              <w:tc>
                <w:tcPr>
                  <w:tcW w:w="585" w:type="pct"/>
                  <w:vAlign w:val="center"/>
                </w:tcPr>
                <w:p w14:paraId="5C621CCE" w14:textId="77777777" w:rsidR="00C9249A" w:rsidRPr="00C9249A"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ins w:id="6774" w:author="Matthew Webb-119" w:date="2024-11-28T18:49:00Z"/>
                      <w:rFonts w:ascii="Arial" w:hAnsi="Arial" w:cs="Arial"/>
                      <w:bCs/>
                      <w:sz w:val="18"/>
                      <w:szCs w:val="18"/>
                    </w:rPr>
                  </w:pPr>
                  <w:ins w:id="6775" w:author="Matthew Webb-119" w:date="2024-11-28T18:49:00Z">
                    <w:r w:rsidRPr="00C9249A">
                      <w:rPr>
                        <w:rFonts w:ascii="Arial" w:hAnsi="Arial" w:cs="Arial"/>
                        <w:bCs/>
                        <w:sz w:val="18"/>
                        <w:szCs w:val="18"/>
                      </w:rPr>
                      <w:t>Device 2a</w:t>
                    </w:r>
                  </w:ins>
                </w:p>
              </w:tc>
            </w:tr>
          </w:tbl>
          <w:p w14:paraId="55F51106" w14:textId="77777777" w:rsidR="00C9249A" w:rsidRPr="00C9249A" w:rsidRDefault="00C9249A" w:rsidP="00720045">
            <w:pPr>
              <w:snapToGrid w:val="0"/>
              <w:spacing w:after="0"/>
              <w:jc w:val="both"/>
              <w:rPr>
                <w:ins w:id="6776" w:author="Matthew Webb-119" w:date="2024-11-28T18:49:00Z"/>
                <w:rFonts w:ascii="Arial" w:eastAsia="SimSun" w:hAnsi="Arial" w:cs="Arial"/>
                <w:b/>
                <w:bCs/>
                <w:sz w:val="18"/>
                <w:szCs w:val="18"/>
                <w:lang w:val="en-US" w:eastAsia="zh-CN"/>
              </w:rPr>
            </w:pPr>
          </w:p>
          <w:p w14:paraId="359AF363" w14:textId="77777777" w:rsidR="00C9249A" w:rsidRPr="00C9249A" w:rsidRDefault="00C9249A" w:rsidP="00720045">
            <w:pPr>
              <w:snapToGrid w:val="0"/>
              <w:spacing w:after="0"/>
              <w:jc w:val="both"/>
              <w:rPr>
                <w:ins w:id="6777" w:author="Matthew Webb-119" w:date="2024-11-28T18:49:00Z"/>
                <w:rFonts w:ascii="Arial" w:eastAsia="SimSun" w:hAnsi="Arial" w:cs="Arial"/>
                <w:b/>
                <w:bCs/>
                <w:sz w:val="18"/>
                <w:szCs w:val="18"/>
                <w:lang w:val="en-US" w:eastAsia="zh-CN"/>
              </w:rPr>
            </w:pPr>
            <w:ins w:id="6778" w:author="Matthew Webb-119" w:date="2024-11-28T18:49:00Z">
              <w:r w:rsidRPr="00C9249A">
                <w:rPr>
                  <w:rFonts w:ascii="Arial" w:eastAsia="SimSun" w:hAnsi="Arial" w:cs="Arial"/>
                  <w:b/>
                  <w:bCs/>
                  <w:sz w:val="18"/>
                  <w:szCs w:val="18"/>
                  <w:lang w:val="en-US" w:eastAsia="zh-CN"/>
                </w:rPr>
                <w:t>Scheme:</w:t>
              </w:r>
            </w:ins>
          </w:p>
          <w:p w14:paraId="1477FF80" w14:textId="77777777" w:rsidR="00C9249A" w:rsidRPr="00C9249A" w:rsidRDefault="00C9249A" w:rsidP="002635B8">
            <w:pPr>
              <w:numPr>
                <w:ilvl w:val="0"/>
                <w:numId w:val="46"/>
              </w:numPr>
              <w:overflowPunct/>
              <w:autoSpaceDE/>
              <w:autoSpaceDN/>
              <w:snapToGrid w:val="0"/>
              <w:spacing w:after="0"/>
              <w:jc w:val="both"/>
              <w:textAlignment w:val="auto"/>
              <w:rPr>
                <w:ins w:id="6779" w:author="Matthew Webb-119" w:date="2024-11-28T18:49:00Z"/>
                <w:rFonts w:ascii="Arial" w:eastAsia="DengXian" w:hAnsi="Arial" w:cs="Arial"/>
                <w:iCs/>
                <w:sz w:val="18"/>
                <w:szCs w:val="18"/>
                <w:lang w:val="en-US" w:eastAsia="zh-CN"/>
              </w:rPr>
            </w:pPr>
            <w:ins w:id="6780" w:author="Matthew Webb-119" w:date="2024-11-28T18:49:00Z">
              <w:r w:rsidRPr="00C9249A">
                <w:rPr>
                  <w:rFonts w:ascii="Arial" w:eastAsia="DengXian" w:hAnsi="Arial" w:cs="Arial"/>
                  <w:iCs/>
                  <w:sz w:val="18"/>
                  <w:szCs w:val="18"/>
                  <w:lang w:val="en-US" w:eastAsia="zh-CN"/>
                </w:rPr>
                <w:t>Reader transmits the control information of the corresponding energy harvesting process based on the PRDCH to the devices, which may include the duty-cycle periodicity and duty-cycle duration related information.</w:t>
              </w:r>
              <w:r w:rsidRPr="00C9249A">
                <w:rPr>
                  <w:rFonts w:ascii="Arial" w:eastAsia="DengXian" w:hAnsi="Arial" w:cs="Arial"/>
                  <w:iCs/>
                  <w:sz w:val="18"/>
                  <w:szCs w:val="18"/>
                  <w:vertAlign w:val="superscript"/>
                  <w:lang w:val="en-US" w:eastAsia="zh-CN"/>
                </w:rPr>
                <w:t>1</w:t>
              </w:r>
            </w:ins>
          </w:p>
          <w:p w14:paraId="5A917F81" w14:textId="77777777" w:rsidR="00C9249A" w:rsidRPr="00C9249A" w:rsidRDefault="00C9249A" w:rsidP="002635B8">
            <w:pPr>
              <w:numPr>
                <w:ilvl w:val="1"/>
                <w:numId w:val="46"/>
              </w:numPr>
              <w:snapToGrid w:val="0"/>
              <w:spacing w:after="0"/>
              <w:jc w:val="both"/>
              <w:rPr>
                <w:ins w:id="6781" w:author="Matthew Webb-119" w:date="2024-11-28T18:49:00Z"/>
                <w:rFonts w:ascii="Arial" w:eastAsia="DengXian" w:hAnsi="Arial" w:cs="Arial"/>
                <w:iCs/>
                <w:sz w:val="18"/>
                <w:szCs w:val="18"/>
                <w:lang w:val="en-US" w:eastAsia="zh-CN"/>
              </w:rPr>
            </w:pPr>
            <w:ins w:id="6782" w:author="Matthew Webb-119" w:date="2024-11-28T18:49:00Z">
              <w:r w:rsidRPr="00C9249A">
                <w:rPr>
                  <w:rFonts w:ascii="Arial" w:eastAsia="DengXian" w:hAnsi="Arial" w:cs="Arial"/>
                  <w:iCs/>
                  <w:sz w:val="18"/>
                  <w:szCs w:val="18"/>
                  <w:lang w:val="en-US" w:eastAsia="zh-CN"/>
                </w:rPr>
                <w:t>Case 1: baseline case, the device can receive the reader’s first command successfully.</w:t>
              </w:r>
            </w:ins>
          </w:p>
          <w:p w14:paraId="1AD565EF" w14:textId="77777777" w:rsidR="00C9249A" w:rsidRPr="00C9249A" w:rsidRDefault="00C9249A" w:rsidP="002635B8">
            <w:pPr>
              <w:numPr>
                <w:ilvl w:val="2"/>
                <w:numId w:val="46"/>
              </w:numPr>
              <w:snapToGrid w:val="0"/>
              <w:spacing w:after="0"/>
              <w:jc w:val="both"/>
              <w:rPr>
                <w:ins w:id="6783" w:author="Matthew Webb-119" w:date="2024-11-28T18:49:00Z"/>
                <w:rFonts w:ascii="Arial" w:eastAsia="DengXian" w:hAnsi="Arial" w:cs="Arial"/>
                <w:iCs/>
                <w:sz w:val="18"/>
                <w:szCs w:val="18"/>
                <w:lang w:val="en-US" w:eastAsia="zh-CN"/>
              </w:rPr>
            </w:pPr>
            <w:ins w:id="6784" w:author="Matthew Webb-119" w:date="2024-11-28T18:49:00Z">
              <w:r w:rsidRPr="00C9249A">
                <w:rPr>
                  <w:rFonts w:ascii="Arial" w:eastAsia="DengXian" w:hAnsi="Arial" w:cs="Arial"/>
                  <w:iCs/>
                  <w:sz w:val="18"/>
                  <w:szCs w:val="18"/>
                  <w:lang w:val="en-US" w:eastAsia="zh-CN"/>
                </w:rPr>
                <w:t>The device switches to ON when the charging energy is higher than an energy threshold and the incoming RF power is higher than an activation threshold, then the device receives the reader’s control information and acquires the duty-cycle related information.</w:t>
              </w:r>
            </w:ins>
          </w:p>
          <w:p w14:paraId="07B45526" w14:textId="77777777" w:rsidR="00C9249A" w:rsidRPr="00C9249A" w:rsidRDefault="00C9249A" w:rsidP="002635B8">
            <w:pPr>
              <w:numPr>
                <w:ilvl w:val="2"/>
                <w:numId w:val="46"/>
              </w:numPr>
              <w:snapToGrid w:val="0"/>
              <w:spacing w:after="0"/>
              <w:jc w:val="both"/>
              <w:rPr>
                <w:ins w:id="6785" w:author="Matthew Webb-119" w:date="2024-11-28T18:49:00Z"/>
                <w:rFonts w:ascii="Arial" w:eastAsia="DengXian" w:hAnsi="Arial" w:cs="Arial"/>
                <w:iCs/>
                <w:sz w:val="18"/>
                <w:szCs w:val="18"/>
                <w:lang w:val="en-US" w:eastAsia="zh-CN"/>
              </w:rPr>
            </w:pPr>
            <w:ins w:id="6786" w:author="Matthew Webb-119" w:date="2024-11-28T18:49:00Z">
              <w:r w:rsidRPr="00C9249A">
                <w:rPr>
                  <w:rFonts w:ascii="Arial" w:eastAsia="DengXian" w:hAnsi="Arial" w:cs="Arial"/>
                  <w:iCs/>
                  <w:sz w:val="18"/>
                  <w:szCs w:val="18"/>
                  <w:lang w:val="en-US" w:eastAsia="zh-CN"/>
                </w:rPr>
                <w:t>The device transits to ‘SLEEP’ state to save power or ‘OFF’ state to complete this communication process or ON’ state again to continue the communication process based on the time duration configuration or the reader’s indication.</w:t>
              </w:r>
            </w:ins>
          </w:p>
          <w:p w14:paraId="2C3345AF" w14:textId="77777777" w:rsidR="00C9249A" w:rsidRPr="00C9249A" w:rsidRDefault="00C9249A" w:rsidP="002635B8">
            <w:pPr>
              <w:numPr>
                <w:ilvl w:val="1"/>
                <w:numId w:val="46"/>
              </w:numPr>
              <w:overflowPunct/>
              <w:autoSpaceDE/>
              <w:autoSpaceDN/>
              <w:snapToGrid w:val="0"/>
              <w:spacing w:after="0"/>
              <w:jc w:val="both"/>
              <w:textAlignment w:val="auto"/>
              <w:rPr>
                <w:ins w:id="6787" w:author="Matthew Webb-119" w:date="2024-11-28T18:49:00Z"/>
                <w:rFonts w:ascii="Arial" w:eastAsia="DengXian" w:hAnsi="Arial" w:cs="Arial"/>
                <w:iCs/>
                <w:sz w:val="18"/>
                <w:szCs w:val="18"/>
                <w:lang w:val="en-US" w:eastAsia="zh-CN"/>
              </w:rPr>
            </w:pPr>
            <w:ins w:id="6788" w:author="Matthew Webb-119" w:date="2024-11-28T18:49:00Z">
              <w:r w:rsidRPr="00C9249A">
                <w:rPr>
                  <w:rFonts w:ascii="Arial" w:eastAsia="DengXian" w:hAnsi="Arial" w:cs="Arial"/>
                  <w:iCs/>
                  <w:sz w:val="18"/>
                  <w:szCs w:val="18"/>
                  <w:lang w:val="en-US" w:eastAsia="zh-CN"/>
                </w:rPr>
                <w:t>Case 2: enhancement case, the device misses the reader’s first command.</w:t>
              </w:r>
            </w:ins>
          </w:p>
          <w:p w14:paraId="46050ADD" w14:textId="77777777" w:rsidR="00C9249A" w:rsidRPr="00C9249A" w:rsidRDefault="00C9249A" w:rsidP="002635B8">
            <w:pPr>
              <w:numPr>
                <w:ilvl w:val="2"/>
                <w:numId w:val="46"/>
              </w:numPr>
              <w:overflowPunct/>
              <w:autoSpaceDE/>
              <w:autoSpaceDN/>
              <w:snapToGrid w:val="0"/>
              <w:spacing w:after="0"/>
              <w:jc w:val="both"/>
              <w:textAlignment w:val="auto"/>
              <w:rPr>
                <w:ins w:id="6789" w:author="Matthew Webb-119" w:date="2024-11-28T18:49:00Z"/>
                <w:rFonts w:ascii="Arial" w:eastAsia="DengXian" w:hAnsi="Arial" w:cs="Arial"/>
                <w:iCs/>
                <w:sz w:val="18"/>
                <w:szCs w:val="18"/>
                <w:lang w:val="en-US" w:eastAsia="zh-CN"/>
              </w:rPr>
            </w:pPr>
            <w:ins w:id="6790" w:author="Matthew Webb-119" w:date="2024-11-28T18:49:00Z">
              <w:r w:rsidRPr="00C9249A">
                <w:rPr>
                  <w:rFonts w:ascii="Arial" w:eastAsia="DengXian" w:hAnsi="Arial" w:cs="Arial"/>
                  <w:iCs/>
                  <w:sz w:val="18"/>
                  <w:szCs w:val="18"/>
                  <w:lang w:val="en-US" w:eastAsia="zh-CN"/>
                </w:rPr>
                <w:t>The device misses the first command and does not receive the periodicity reader-assist timing indication, and switches to ‘OFF’ or ‘SLEEP’ state when the energy is lower than a threshold.</w:t>
              </w:r>
            </w:ins>
          </w:p>
          <w:p w14:paraId="4A7E9448" w14:textId="77777777" w:rsidR="00C9249A" w:rsidRPr="00C9249A" w:rsidRDefault="00C9249A" w:rsidP="002635B8">
            <w:pPr>
              <w:numPr>
                <w:ilvl w:val="2"/>
                <w:numId w:val="46"/>
              </w:numPr>
              <w:snapToGrid w:val="0"/>
              <w:spacing w:after="0"/>
              <w:jc w:val="both"/>
              <w:rPr>
                <w:ins w:id="6791" w:author="Matthew Webb-119" w:date="2024-11-28T18:49:00Z"/>
                <w:rFonts w:ascii="Arial" w:eastAsia="DengXian" w:hAnsi="Arial" w:cs="Arial"/>
                <w:iCs/>
                <w:sz w:val="18"/>
                <w:szCs w:val="18"/>
                <w:lang w:val="en-US" w:eastAsia="zh-CN"/>
              </w:rPr>
            </w:pPr>
            <w:ins w:id="6792" w:author="Matthew Webb-119" w:date="2024-11-28T18:49:00Z">
              <w:r w:rsidRPr="00C9249A">
                <w:rPr>
                  <w:rFonts w:ascii="Arial" w:eastAsia="DengXian" w:hAnsi="Arial" w:cs="Arial"/>
                  <w:iCs/>
                  <w:sz w:val="18"/>
                  <w:szCs w:val="18"/>
                  <w:lang w:val="en-US" w:eastAsia="zh-CN"/>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ins>
          </w:p>
          <w:p w14:paraId="750B5962" w14:textId="77777777" w:rsidR="00C9249A" w:rsidRPr="00C9249A" w:rsidRDefault="00C9249A" w:rsidP="002635B8">
            <w:pPr>
              <w:numPr>
                <w:ilvl w:val="2"/>
                <w:numId w:val="46"/>
              </w:numPr>
              <w:overflowPunct/>
              <w:autoSpaceDE/>
              <w:autoSpaceDN/>
              <w:snapToGrid w:val="0"/>
              <w:spacing w:after="0"/>
              <w:jc w:val="both"/>
              <w:textAlignment w:val="auto"/>
              <w:rPr>
                <w:ins w:id="6793" w:author="Matthew Webb-119" w:date="2024-11-28T18:49:00Z"/>
                <w:rFonts w:ascii="Arial" w:eastAsia="DengXian" w:hAnsi="Arial" w:cs="Arial"/>
                <w:iCs/>
                <w:sz w:val="18"/>
                <w:szCs w:val="18"/>
                <w:lang w:val="en-US" w:eastAsia="zh-CN"/>
              </w:rPr>
            </w:pPr>
            <w:ins w:id="6794" w:author="Matthew Webb-119" w:date="2024-11-28T18:49:00Z">
              <w:r w:rsidRPr="00C9249A">
                <w:rPr>
                  <w:rFonts w:ascii="Arial" w:eastAsia="DengXian" w:hAnsi="Arial" w:cs="Arial"/>
                  <w:iCs/>
                  <w:sz w:val="18"/>
                  <w:szCs w:val="18"/>
                  <w:lang w:val="en-US" w:eastAsia="zh-CN"/>
                </w:rPr>
                <w:lastRenderedPageBreak/>
                <w:t>The device transits to the ‘SLEEP’ state to save power and will transit to the ‘ON’ duration when the next reader command arrives based on the time duration obtained by the reader assist information.</w:t>
              </w:r>
            </w:ins>
          </w:p>
          <w:p w14:paraId="4F70EC87" w14:textId="77777777" w:rsidR="00C9249A" w:rsidRPr="00C9249A" w:rsidRDefault="00C9249A" w:rsidP="002635B8">
            <w:pPr>
              <w:numPr>
                <w:ilvl w:val="0"/>
                <w:numId w:val="46"/>
              </w:numPr>
              <w:overflowPunct/>
              <w:autoSpaceDE/>
              <w:autoSpaceDN/>
              <w:snapToGrid w:val="0"/>
              <w:spacing w:after="0"/>
              <w:jc w:val="both"/>
              <w:textAlignment w:val="auto"/>
              <w:rPr>
                <w:ins w:id="6795" w:author="Matthew Webb-119" w:date="2024-11-28T18:49:00Z"/>
                <w:rFonts w:ascii="Arial" w:eastAsia="SimSun" w:hAnsi="Arial" w:cs="Arial"/>
                <w:iCs/>
                <w:sz w:val="18"/>
                <w:szCs w:val="18"/>
                <w:lang w:val="en-US" w:eastAsia="zh-CN"/>
              </w:rPr>
            </w:pPr>
            <w:ins w:id="6796" w:author="Matthew Webb-119" w:date="2024-11-28T18:49:00Z">
              <w:r w:rsidRPr="00C9249A">
                <w:rPr>
                  <w:rFonts w:ascii="Arial" w:eastAsia="DengXian" w:hAnsi="Arial" w:cs="Arial"/>
                  <w:iCs/>
                  <w:sz w:val="18"/>
                  <w:szCs w:val="18"/>
                  <w:lang w:val="en-US" w:eastAsia="zh-CN"/>
                </w:rPr>
                <w:t>The device executes the corresponding behavior based on the reader’s command or indication</w:t>
              </w:r>
              <w:r w:rsidRPr="00C9249A">
                <w:rPr>
                  <w:rFonts w:ascii="Arial" w:eastAsia="SimSun" w:hAnsi="Arial" w:cs="Arial"/>
                  <w:iCs/>
                  <w:sz w:val="18"/>
                  <w:szCs w:val="18"/>
                  <w:lang w:val="en-US" w:eastAsia="zh-CN"/>
                </w:rPr>
                <w:t>.</w:t>
              </w:r>
              <w:r w:rsidRPr="00C9249A">
                <w:rPr>
                  <w:rFonts w:ascii="Arial" w:eastAsia="SimSun" w:hAnsi="Arial" w:cs="Arial"/>
                  <w:iCs/>
                  <w:sz w:val="18"/>
                  <w:szCs w:val="18"/>
                  <w:vertAlign w:val="superscript"/>
                  <w:lang w:val="en-US" w:eastAsia="zh-CN"/>
                </w:rPr>
                <w:t>2</w:t>
              </w:r>
            </w:ins>
          </w:p>
          <w:p w14:paraId="3A2ECE7C" w14:textId="77777777" w:rsidR="00C9249A" w:rsidRPr="00C9249A" w:rsidRDefault="00C9249A" w:rsidP="00720045">
            <w:pPr>
              <w:overflowPunct/>
              <w:autoSpaceDE/>
              <w:autoSpaceDN/>
              <w:snapToGrid w:val="0"/>
              <w:spacing w:after="0"/>
              <w:jc w:val="both"/>
              <w:textAlignment w:val="auto"/>
              <w:rPr>
                <w:ins w:id="6797" w:author="Matthew Webb-119" w:date="2024-11-28T18:49:00Z"/>
                <w:rFonts w:ascii="Arial" w:eastAsia="DengXian" w:hAnsi="Arial" w:cs="Arial"/>
                <w:bCs/>
                <w:sz w:val="18"/>
                <w:szCs w:val="18"/>
                <w:lang w:val="en-US" w:eastAsia="zh-CN"/>
              </w:rPr>
            </w:pPr>
            <w:ins w:id="6798" w:author="Matthew Webb-119" w:date="2024-11-28T18:49:00Z">
              <w:r w:rsidRPr="00C9249A">
                <w:rPr>
                  <w:rFonts w:ascii="Arial" w:eastAsia="DengXian" w:hAnsi="Arial" w:cs="Arial"/>
                  <w:bCs/>
                  <w:sz w:val="18"/>
                  <w:szCs w:val="18"/>
                  <w:lang w:val="en-US" w:eastAsia="zh-CN"/>
                </w:rPr>
                <w:t>Note 1: For enhancement case, reader will start to transmit the assist information in a certain periodicity or multiple attempts, containing the gap information between the current occasion and the next command reception occasion.</w:t>
              </w:r>
            </w:ins>
          </w:p>
          <w:p w14:paraId="30B443EA" w14:textId="77777777" w:rsidR="00C9249A" w:rsidRPr="00C9249A" w:rsidRDefault="00C9249A" w:rsidP="00720045">
            <w:pPr>
              <w:overflowPunct/>
              <w:autoSpaceDE/>
              <w:autoSpaceDN/>
              <w:snapToGrid w:val="0"/>
              <w:spacing w:after="0"/>
              <w:jc w:val="both"/>
              <w:textAlignment w:val="auto"/>
              <w:rPr>
                <w:ins w:id="6799" w:author="Matthew Webb-119" w:date="2024-11-28T18:49:00Z"/>
                <w:rFonts w:ascii="Arial" w:eastAsia="DengXian" w:hAnsi="Arial" w:cs="Arial"/>
                <w:bCs/>
                <w:sz w:val="18"/>
                <w:szCs w:val="18"/>
                <w:lang w:val="en-US" w:eastAsia="zh-CN"/>
              </w:rPr>
            </w:pPr>
            <w:ins w:id="6800" w:author="Matthew Webb-119" w:date="2024-11-28T18:49:00Z">
              <w:r w:rsidRPr="00C9249A">
                <w:rPr>
                  <w:rFonts w:ascii="Arial" w:eastAsia="DengXian" w:hAnsi="Arial" w:cs="Arial"/>
                  <w:bCs/>
                  <w:sz w:val="18"/>
                  <w:szCs w:val="18"/>
                  <w:lang w:val="en-US" w:eastAsia="zh-CN"/>
                </w:rPr>
                <w:t>Note 2: For enhancement case, reader will stop the attempt or period transmission of its assist information when a response has been received by the reader side or a max attempt amount has been achieved.</w:t>
              </w:r>
            </w:ins>
          </w:p>
          <w:p w14:paraId="0E9E2BD2" w14:textId="77777777" w:rsidR="00C9249A" w:rsidRPr="00C9249A" w:rsidRDefault="00C9249A" w:rsidP="00720045">
            <w:pPr>
              <w:overflowPunct/>
              <w:autoSpaceDE/>
              <w:autoSpaceDN/>
              <w:snapToGrid w:val="0"/>
              <w:spacing w:after="0"/>
              <w:jc w:val="both"/>
              <w:textAlignment w:val="auto"/>
              <w:rPr>
                <w:ins w:id="6801" w:author="Matthew Webb-119" w:date="2024-11-28T18:49:00Z"/>
                <w:rFonts w:ascii="Arial" w:eastAsia="DengXian" w:hAnsi="Arial" w:cs="Arial"/>
                <w:bCs/>
                <w:sz w:val="18"/>
                <w:szCs w:val="18"/>
                <w:lang w:val="en-US" w:eastAsia="zh-CN"/>
              </w:rPr>
            </w:pPr>
          </w:p>
          <w:p w14:paraId="6503D986" w14:textId="77777777" w:rsidR="00C9249A" w:rsidRPr="00C9249A" w:rsidRDefault="00C9249A" w:rsidP="00720045">
            <w:pPr>
              <w:snapToGrid w:val="0"/>
              <w:spacing w:after="0"/>
              <w:jc w:val="both"/>
              <w:rPr>
                <w:ins w:id="6802" w:author="Matthew Webb-119" w:date="2024-11-28T18:49:00Z"/>
                <w:rFonts w:ascii="Arial" w:eastAsia="SimSun" w:hAnsi="Arial" w:cs="Arial"/>
                <w:b/>
                <w:bCs/>
                <w:sz w:val="18"/>
                <w:szCs w:val="18"/>
                <w:lang w:val="en-US" w:eastAsia="zh-CN"/>
              </w:rPr>
            </w:pPr>
            <w:ins w:id="6803" w:author="Matthew Webb-119" w:date="2024-11-28T18:49:00Z">
              <w:r w:rsidRPr="00C9249A">
                <w:rPr>
                  <w:rFonts w:ascii="Arial" w:eastAsia="DengXian" w:hAnsi="Arial" w:cs="Arial"/>
                  <w:b/>
                  <w:bCs/>
                  <w:sz w:val="18"/>
                  <w:szCs w:val="18"/>
                  <w:lang w:val="en-US" w:eastAsia="zh-CN"/>
                </w:rPr>
                <w:t>Observations</w:t>
              </w:r>
              <w:r w:rsidRPr="00C9249A">
                <w:rPr>
                  <w:rFonts w:ascii="Arial" w:eastAsia="SimSun" w:hAnsi="Arial" w:cs="Arial"/>
                  <w:b/>
                  <w:bCs/>
                  <w:sz w:val="18"/>
                  <w:szCs w:val="18"/>
                  <w:lang w:val="en-US" w:eastAsia="zh-CN"/>
                </w:rPr>
                <w:t xml:space="preserve"> </w:t>
              </w:r>
            </w:ins>
          </w:p>
          <w:p w14:paraId="5FBCD965" w14:textId="77777777" w:rsidR="00C9249A" w:rsidRPr="00C9249A" w:rsidRDefault="00C9249A" w:rsidP="002635B8">
            <w:pPr>
              <w:numPr>
                <w:ilvl w:val="0"/>
                <w:numId w:val="42"/>
              </w:numPr>
              <w:overflowPunct/>
              <w:autoSpaceDE/>
              <w:autoSpaceDN/>
              <w:snapToGrid w:val="0"/>
              <w:spacing w:after="0"/>
              <w:jc w:val="both"/>
              <w:textAlignment w:val="auto"/>
              <w:rPr>
                <w:ins w:id="6804" w:author="Matthew Webb-119" w:date="2024-11-28T18:49:00Z"/>
                <w:rFonts w:ascii="Arial" w:eastAsia="DengXian" w:hAnsi="Arial" w:cs="Arial"/>
                <w:sz w:val="18"/>
                <w:szCs w:val="18"/>
                <w:lang w:val="en-US" w:eastAsia="zh-CN"/>
              </w:rPr>
            </w:pPr>
            <w:ins w:id="6805" w:author="Matthew Webb-119" w:date="2024-11-28T18:49:00Z">
              <w:r w:rsidRPr="00C9249A">
                <w:rPr>
                  <w:rFonts w:ascii="Arial" w:eastAsia="DengXian" w:hAnsi="Arial" w:cs="Arial"/>
                  <w:sz w:val="18"/>
                  <w:szCs w:val="18"/>
                  <w:lang w:val="en-US" w:eastAsia="zh-CN"/>
                </w:rPr>
                <w:t>Low communication delay and high communication efficiency.</w:t>
              </w:r>
            </w:ins>
          </w:p>
          <w:p w14:paraId="6AECF139" w14:textId="77777777" w:rsidR="00C9249A" w:rsidRPr="00C9249A" w:rsidRDefault="00C9249A" w:rsidP="002635B8">
            <w:pPr>
              <w:numPr>
                <w:ilvl w:val="0"/>
                <w:numId w:val="42"/>
              </w:numPr>
              <w:overflowPunct/>
              <w:autoSpaceDE/>
              <w:autoSpaceDN/>
              <w:snapToGrid w:val="0"/>
              <w:spacing w:after="0"/>
              <w:jc w:val="both"/>
              <w:textAlignment w:val="auto"/>
              <w:rPr>
                <w:ins w:id="6806" w:author="Matthew Webb-119" w:date="2024-11-28T18:49:00Z"/>
                <w:rFonts w:ascii="Arial" w:eastAsia="DengXian" w:hAnsi="Arial" w:cs="Arial"/>
                <w:sz w:val="18"/>
                <w:szCs w:val="18"/>
                <w:lang w:val="en-US" w:eastAsia="zh-CN"/>
              </w:rPr>
            </w:pPr>
            <w:ins w:id="6807" w:author="Matthew Webb-119" w:date="2024-11-28T18:49:00Z">
              <w:r w:rsidRPr="00C9249A">
                <w:rPr>
                  <w:rFonts w:ascii="Arial" w:eastAsia="DengXian" w:hAnsi="Arial" w:cs="Arial"/>
                  <w:sz w:val="18"/>
                  <w:szCs w:val="18"/>
                  <w:lang w:val="en-US" w:eastAsia="zh-CN"/>
                </w:rPr>
                <w:t>More resource allocation and more signaling overhead due to configuration or scheduling.</w:t>
              </w:r>
            </w:ins>
          </w:p>
          <w:p w14:paraId="1EEF0960" w14:textId="77777777" w:rsidR="00C9249A" w:rsidRPr="00C9249A" w:rsidRDefault="00C9249A" w:rsidP="002635B8">
            <w:pPr>
              <w:numPr>
                <w:ilvl w:val="0"/>
                <w:numId w:val="42"/>
              </w:numPr>
              <w:overflowPunct/>
              <w:autoSpaceDE/>
              <w:autoSpaceDN/>
              <w:snapToGrid w:val="0"/>
              <w:spacing w:after="0"/>
              <w:jc w:val="both"/>
              <w:textAlignment w:val="auto"/>
              <w:rPr>
                <w:ins w:id="6808" w:author="Matthew Webb-119" w:date="2024-11-28T18:49:00Z"/>
                <w:rFonts w:ascii="Arial" w:eastAsia="DengXian" w:hAnsi="Arial" w:cs="Arial"/>
                <w:sz w:val="18"/>
                <w:szCs w:val="18"/>
                <w:lang w:val="en-US" w:eastAsia="zh-CN"/>
              </w:rPr>
            </w:pPr>
            <w:ins w:id="6809" w:author="Matthew Webb-119" w:date="2024-11-28T18:49:00Z">
              <w:r w:rsidRPr="00C9249A">
                <w:rPr>
                  <w:rFonts w:ascii="Arial" w:eastAsia="DengXian" w:hAnsi="Arial" w:cs="Arial"/>
                  <w:sz w:val="18"/>
                  <w:szCs w:val="18"/>
                  <w:lang w:val="en-US" w:eastAsia="zh-CN"/>
                </w:rPr>
                <w:t>Low power consumption and low energy harvesting requirement due to the introduction of ‘SLEEP’ state.</w:t>
              </w:r>
            </w:ins>
          </w:p>
          <w:p w14:paraId="5347707B" w14:textId="77777777" w:rsidR="00C9249A" w:rsidRPr="00C9249A" w:rsidRDefault="00C9249A" w:rsidP="00720045">
            <w:pPr>
              <w:overflowPunct/>
              <w:autoSpaceDE/>
              <w:autoSpaceDN/>
              <w:snapToGrid w:val="0"/>
              <w:spacing w:after="0"/>
              <w:jc w:val="both"/>
              <w:textAlignment w:val="auto"/>
              <w:rPr>
                <w:ins w:id="6810" w:author="Matthew Webb-119" w:date="2024-11-28T18:49:00Z"/>
                <w:rFonts w:ascii="Arial" w:eastAsia="DengXian" w:hAnsi="Arial" w:cs="Arial"/>
                <w:sz w:val="18"/>
                <w:szCs w:val="18"/>
                <w:lang w:val="en-US" w:eastAsia="zh-CN"/>
              </w:rPr>
            </w:pPr>
          </w:p>
          <w:p w14:paraId="76B2F8E5" w14:textId="77777777" w:rsidR="00C9249A" w:rsidRPr="00C9249A" w:rsidRDefault="00C9249A" w:rsidP="00720045">
            <w:pPr>
              <w:snapToGrid w:val="0"/>
              <w:spacing w:after="0"/>
              <w:jc w:val="both"/>
              <w:rPr>
                <w:ins w:id="6811" w:author="Matthew Webb-119" w:date="2024-11-28T18:49:00Z"/>
                <w:rFonts w:ascii="Arial" w:eastAsia="DengXian" w:hAnsi="Arial" w:cs="Arial"/>
                <w:b/>
                <w:bCs/>
                <w:sz w:val="18"/>
                <w:szCs w:val="18"/>
                <w:lang w:val="en-US" w:eastAsia="zh-CN"/>
              </w:rPr>
            </w:pPr>
            <w:ins w:id="6812" w:author="Matthew Webb-119" w:date="2024-11-28T18:49:00Z">
              <w:r w:rsidRPr="00C9249A">
                <w:rPr>
                  <w:rFonts w:ascii="Arial" w:eastAsia="SimSun" w:hAnsi="Arial" w:cs="Arial"/>
                  <w:b/>
                  <w:bCs/>
                  <w:sz w:val="18"/>
                  <w:szCs w:val="18"/>
                  <w:lang w:val="en-US" w:eastAsia="zh-CN"/>
                </w:rPr>
                <w:t>Specification impacts, if any</w:t>
              </w:r>
            </w:ins>
          </w:p>
          <w:p w14:paraId="4B035DB4" w14:textId="77777777" w:rsidR="00C9249A" w:rsidRPr="00C9249A" w:rsidRDefault="00C9249A" w:rsidP="00720045">
            <w:pPr>
              <w:snapToGrid w:val="0"/>
              <w:spacing w:afterLines="50" w:after="120"/>
              <w:jc w:val="both"/>
              <w:rPr>
                <w:ins w:id="6813" w:author="Matthew Webb-119" w:date="2024-11-28T18:49:00Z"/>
                <w:rFonts w:ascii="Arial" w:eastAsia="SimSun" w:hAnsi="Arial" w:cs="Arial"/>
                <w:sz w:val="18"/>
                <w:szCs w:val="18"/>
                <w:lang w:eastAsia="en-US"/>
              </w:rPr>
            </w:pPr>
            <w:ins w:id="6814" w:author="Matthew Webb-119" w:date="2024-11-28T18:49:00Z">
              <w:r w:rsidRPr="00C9249A">
                <w:rPr>
                  <w:rFonts w:ascii="Arial" w:eastAsia="DengXian" w:hAnsi="Arial" w:cs="Arial"/>
                  <w:sz w:val="18"/>
                  <w:szCs w:val="18"/>
                  <w:lang w:val="en-US" w:eastAsia="zh-CN"/>
                </w:rPr>
                <w:t>Much more specification impacts including the configuration method or the device behavior definition.</w:t>
              </w:r>
            </w:ins>
          </w:p>
        </w:tc>
      </w:tr>
    </w:tbl>
    <w:p w14:paraId="28C7371B" w14:textId="77777777" w:rsidR="00C9249A" w:rsidRPr="00C9249A" w:rsidRDefault="00C9249A" w:rsidP="00C9249A">
      <w:pPr>
        <w:spacing w:after="120"/>
        <w:jc w:val="both"/>
        <w:rPr>
          <w:ins w:id="6815" w:author="Matthew Webb-119" w:date="2024-11-28T18:49:00Z"/>
          <w:rFonts w:eastAsia="SimSun"/>
          <w:sz w:val="22"/>
          <w:lang w:eastAsia="zh-CN"/>
        </w:rPr>
      </w:pPr>
    </w:p>
    <w:p w14:paraId="7D99BCD4" w14:textId="27E990E5" w:rsidR="00C9249A" w:rsidRPr="00C9249A" w:rsidRDefault="00C9249A" w:rsidP="00720045">
      <w:pPr>
        <w:pStyle w:val="TH"/>
        <w:rPr>
          <w:ins w:id="6816" w:author="Matthew Webb-119" w:date="2024-11-28T18:49:00Z"/>
          <w:rFonts w:eastAsia="DengXian"/>
        </w:rPr>
      </w:pPr>
      <w:ins w:id="6817" w:author="Matthew Webb-119" w:date="2024-11-28T18:49:00Z">
        <w:r w:rsidRPr="00C9249A">
          <w:rPr>
            <w:rFonts w:eastAsia="DengXian"/>
          </w:rPr>
          <w:t xml:space="preserve">Table 6.2.2-27: Details from Source </w:t>
        </w:r>
      </w:ins>
      <w:ins w:id="6818" w:author="Matthew Webb-119" w:date="2024-11-28T23:00:00Z">
        <w:r w:rsidR="00D62678">
          <w:rPr>
            <w:rFonts w:eastAsia="DengXian" w:hint="eastAsia"/>
          </w:rPr>
          <w:t>[116]</w:t>
        </w:r>
      </w:ins>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C9249A" w:rsidRPr="00C9249A" w14:paraId="4A048DEB" w14:textId="77777777" w:rsidTr="00B516EF">
        <w:trPr>
          <w:trHeight w:val="327"/>
          <w:ins w:id="6819" w:author="Matthew Webb-119" w:date="2024-11-28T18:49:00Z"/>
        </w:trPr>
        <w:tc>
          <w:tcPr>
            <w:tcW w:w="1701" w:type="dxa"/>
            <w:shd w:val="clear" w:color="auto" w:fill="D0CECE"/>
            <w:vAlign w:val="center"/>
          </w:tcPr>
          <w:p w14:paraId="0DEE0FCC" w14:textId="77777777" w:rsidR="00C9249A" w:rsidRPr="00C9249A" w:rsidRDefault="00C9249A" w:rsidP="00720045">
            <w:pPr>
              <w:spacing w:after="120"/>
              <w:jc w:val="center"/>
              <w:rPr>
                <w:ins w:id="6820" w:author="Matthew Webb-119" w:date="2024-11-28T18:49:00Z"/>
                <w:rFonts w:ascii="Arial" w:eastAsia="DengXian" w:hAnsi="Arial" w:cs="Arial"/>
                <w:b/>
                <w:sz w:val="18"/>
                <w:lang w:eastAsia="zh-CN"/>
              </w:rPr>
            </w:pPr>
            <w:ins w:id="6821" w:author="Matthew Webb-119" w:date="2024-11-28T18:49:00Z">
              <w:r w:rsidRPr="00C9249A">
                <w:rPr>
                  <w:rFonts w:ascii="Arial" w:eastAsia="DengXian" w:hAnsi="Arial" w:cs="Arial"/>
                  <w:b/>
                  <w:sz w:val="18"/>
                  <w:lang w:eastAsia="zh-CN"/>
                </w:rPr>
                <w:t>Source</w:t>
              </w:r>
            </w:ins>
          </w:p>
        </w:tc>
        <w:tc>
          <w:tcPr>
            <w:tcW w:w="7531" w:type="dxa"/>
            <w:shd w:val="clear" w:color="auto" w:fill="D0CECE"/>
            <w:vAlign w:val="center"/>
          </w:tcPr>
          <w:p w14:paraId="00E0C57A" w14:textId="77777777" w:rsidR="00C9249A" w:rsidRPr="00C9249A" w:rsidRDefault="00C9249A" w:rsidP="00720045">
            <w:pPr>
              <w:spacing w:after="120"/>
              <w:jc w:val="center"/>
              <w:rPr>
                <w:ins w:id="6822" w:author="Matthew Webb-119" w:date="2024-11-28T18:49:00Z"/>
                <w:rFonts w:ascii="Arial" w:eastAsia="DengXian" w:hAnsi="Arial" w:cs="Arial"/>
                <w:b/>
                <w:sz w:val="18"/>
                <w:lang w:eastAsia="zh-CN"/>
              </w:rPr>
            </w:pPr>
            <w:ins w:id="6823" w:author="Matthew Webb-119" w:date="2024-11-28T18:49:00Z">
              <w:r w:rsidRPr="00C9249A">
                <w:rPr>
                  <w:rFonts w:ascii="Arial" w:eastAsia="DengXian" w:hAnsi="Arial" w:cs="Arial"/>
                  <w:b/>
                  <w:sz w:val="18"/>
                  <w:lang w:eastAsia="zh-CN"/>
                </w:rPr>
                <w:t>Details</w:t>
              </w:r>
            </w:ins>
          </w:p>
        </w:tc>
      </w:tr>
      <w:tr w:rsidR="00C9249A" w:rsidRPr="00C9249A" w14:paraId="36373B43" w14:textId="77777777" w:rsidTr="00B516EF">
        <w:trPr>
          <w:trHeight w:val="1004"/>
          <w:ins w:id="6824" w:author="Matthew Webb-119" w:date="2024-11-28T18:49:00Z"/>
        </w:trPr>
        <w:tc>
          <w:tcPr>
            <w:tcW w:w="1701" w:type="dxa"/>
            <w:shd w:val="clear" w:color="auto" w:fill="D0CECE"/>
            <w:vAlign w:val="center"/>
          </w:tcPr>
          <w:p w14:paraId="2BC55DD8" w14:textId="2DF1D9DC" w:rsidR="00C9249A" w:rsidRPr="00C9249A" w:rsidRDefault="00C9249A" w:rsidP="00720045">
            <w:pPr>
              <w:spacing w:after="120"/>
              <w:jc w:val="center"/>
              <w:rPr>
                <w:ins w:id="6825" w:author="Matthew Webb-119" w:date="2024-11-28T18:49:00Z"/>
                <w:rFonts w:ascii="Arial" w:eastAsia="DengXian" w:hAnsi="Arial" w:cs="Arial"/>
                <w:b/>
                <w:bCs/>
                <w:sz w:val="18"/>
                <w:lang w:eastAsia="zh-CN"/>
              </w:rPr>
            </w:pPr>
            <w:ins w:id="6826" w:author="Matthew Webb-119" w:date="2024-11-28T18:49:00Z">
              <w:r w:rsidRPr="00C9249A">
                <w:rPr>
                  <w:rFonts w:ascii="Arial" w:eastAsia="DengXian" w:hAnsi="Arial" w:cs="Arial"/>
                  <w:b/>
                  <w:bCs/>
                  <w:sz w:val="18"/>
                  <w:lang w:val="en-US" w:eastAsia="zh-CN"/>
                </w:rPr>
                <w:t xml:space="preserve">Source </w:t>
              </w:r>
            </w:ins>
            <w:ins w:id="6827" w:author="Matthew Webb-119" w:date="2024-11-28T23:00:00Z">
              <w:r w:rsidR="00D62678">
                <w:rPr>
                  <w:rFonts w:ascii="Arial" w:eastAsia="DengXian" w:hAnsi="Arial" w:cs="Arial"/>
                  <w:b/>
                  <w:bCs/>
                  <w:sz w:val="18"/>
                  <w:lang w:val="en-US" w:eastAsia="zh-CN"/>
                </w:rPr>
                <w:t>[116]</w:t>
              </w:r>
            </w:ins>
          </w:p>
        </w:tc>
        <w:tc>
          <w:tcPr>
            <w:tcW w:w="7531" w:type="dxa"/>
            <w:shd w:val="clear" w:color="auto" w:fill="auto"/>
          </w:tcPr>
          <w:p w14:paraId="4DADF4DF" w14:textId="77777777" w:rsidR="00C9249A" w:rsidRPr="00C9249A" w:rsidRDefault="00C9249A" w:rsidP="00720045">
            <w:pPr>
              <w:spacing w:after="120"/>
              <w:rPr>
                <w:ins w:id="6828" w:author="Matthew Webb-119" w:date="2024-11-28T18:49:00Z"/>
                <w:rFonts w:ascii="Arial" w:eastAsia="DengXian" w:hAnsi="Arial" w:cs="Arial"/>
                <w:sz w:val="18"/>
                <w:lang w:eastAsia="zh-CN"/>
              </w:rPr>
            </w:pPr>
            <w:ins w:id="6829" w:author="Matthew Webb-119" w:date="2024-11-28T18:49:00Z">
              <w:r w:rsidRPr="00C9249A">
                <w:rPr>
                  <w:rFonts w:ascii="Arial" w:eastAsia="DengXian" w:hAnsi="Arial" w:cs="Arial"/>
                  <w:sz w:val="18"/>
                  <w:lang w:eastAsia="zh-CN"/>
                </w:rPr>
                <w:t xml:space="preserve">Solution description </w:t>
              </w:r>
            </w:ins>
          </w:p>
          <w:p w14:paraId="2597DAD7" w14:textId="77777777" w:rsidR="00C9249A" w:rsidRPr="00C9249A" w:rsidRDefault="00C9249A" w:rsidP="00720045">
            <w:pPr>
              <w:snapToGrid w:val="0"/>
              <w:spacing w:after="120"/>
              <w:jc w:val="both"/>
              <w:rPr>
                <w:ins w:id="6830" w:author="Matthew Webb-119" w:date="2024-11-28T18:49:00Z"/>
                <w:rFonts w:ascii="Arial" w:eastAsia="SimSun" w:hAnsi="Arial" w:cs="Arial"/>
                <w:sz w:val="18"/>
                <w:szCs w:val="18"/>
                <w:lang w:eastAsia="en-US"/>
              </w:rPr>
            </w:pPr>
            <w:ins w:id="6831" w:author="Matthew Webb-119" w:date="2024-11-28T18:49:00Z">
              <w:r w:rsidRPr="00C9249A">
                <w:rPr>
                  <w:rFonts w:ascii="Arial" w:eastAsia="SimSun" w:hAnsi="Arial" w:cs="Arial"/>
                  <w:sz w:val="18"/>
                  <w:szCs w:val="18"/>
                  <w:lang w:eastAsia="en-US"/>
                </w:rPr>
                <w:t>The reader provides control information to assist a device to determine whether/when to become available or unavailable. The device is assumed to have three states i.e. ON, OFF, and sleep state.</w:t>
              </w:r>
            </w:ins>
          </w:p>
          <w:p w14:paraId="4DB33D0D" w14:textId="77777777" w:rsidR="00C9249A" w:rsidRPr="00C9249A" w:rsidRDefault="00C9249A" w:rsidP="00720045">
            <w:pPr>
              <w:spacing w:after="120"/>
              <w:rPr>
                <w:ins w:id="6832" w:author="Matthew Webb-119" w:date="2024-11-28T18:49:00Z"/>
                <w:rFonts w:ascii="Arial" w:eastAsia="DengXian" w:hAnsi="Arial" w:cs="Arial"/>
                <w:sz w:val="18"/>
                <w:lang w:eastAsia="zh-CN"/>
              </w:rPr>
            </w:pPr>
          </w:p>
          <w:p w14:paraId="7039F87B" w14:textId="77777777" w:rsidR="00C9249A" w:rsidRPr="00C9249A" w:rsidRDefault="00C9249A" w:rsidP="00720045">
            <w:pPr>
              <w:spacing w:after="120"/>
              <w:rPr>
                <w:ins w:id="6833" w:author="Matthew Webb-119" w:date="2024-11-28T18:49:00Z"/>
                <w:rFonts w:ascii="Arial" w:eastAsia="DengXian" w:hAnsi="Arial" w:cs="Arial"/>
                <w:sz w:val="18"/>
                <w:lang w:eastAsia="zh-CN"/>
              </w:rPr>
            </w:pPr>
            <w:ins w:id="6834" w:author="Matthew Webb-119" w:date="2024-11-28T18:49:00Z">
              <w:r w:rsidRPr="00C9249A">
                <w:rPr>
                  <w:rFonts w:ascii="Arial" w:eastAsia="DengXian" w:hAnsi="Arial" w:cs="Arial"/>
                  <w:sz w:val="18"/>
                  <w:lang w:eastAsia="zh-CN"/>
                </w:rPr>
                <w:t xml:space="preserve">Observations or Analysis or Evaluations  </w:t>
              </w:r>
            </w:ins>
          </w:p>
          <w:p w14:paraId="7AFE81F0" w14:textId="77777777" w:rsidR="00C9249A" w:rsidRPr="00C9249A" w:rsidRDefault="00C9249A" w:rsidP="00720045">
            <w:pPr>
              <w:snapToGrid w:val="0"/>
              <w:spacing w:after="120"/>
              <w:jc w:val="both"/>
              <w:rPr>
                <w:ins w:id="6835" w:author="Matthew Webb-119" w:date="2024-11-28T18:49:00Z"/>
                <w:rFonts w:ascii="Arial" w:eastAsia="SimSun" w:hAnsi="Arial" w:cs="Arial"/>
                <w:sz w:val="18"/>
                <w:szCs w:val="18"/>
                <w:lang w:eastAsia="en-US"/>
              </w:rPr>
            </w:pPr>
            <w:ins w:id="6836" w:author="Matthew Webb-119" w:date="2024-11-28T18:49:00Z">
              <w:r w:rsidRPr="00C9249A">
                <w:rPr>
                  <w:rFonts w:ascii="Arial" w:eastAsia="SimSun" w:hAnsi="Arial" w:cs="Arial"/>
                  <w:sz w:val="18"/>
                  <w:szCs w:val="18"/>
                  <w:lang w:eastAsia="en-US"/>
                </w:rPr>
                <w:t xml:space="preserve">Design the duty cycle for Tx and Rx for the device </w:t>
              </w:r>
            </w:ins>
          </w:p>
          <w:p w14:paraId="10CBCCC0" w14:textId="77777777" w:rsidR="00C9249A" w:rsidRPr="00C9249A" w:rsidRDefault="00C9249A" w:rsidP="00720045">
            <w:pPr>
              <w:snapToGrid w:val="0"/>
              <w:spacing w:after="120"/>
              <w:jc w:val="both"/>
              <w:rPr>
                <w:ins w:id="6837" w:author="Matthew Webb-119" w:date="2024-11-28T18:49:00Z"/>
                <w:rFonts w:ascii="Arial" w:eastAsia="SimSun" w:hAnsi="Arial" w:cs="Arial"/>
                <w:sz w:val="18"/>
                <w:szCs w:val="18"/>
                <w:lang w:eastAsia="en-US"/>
              </w:rPr>
            </w:pPr>
            <w:ins w:id="6838" w:author="Matthew Webb-119" w:date="2024-11-28T18:49:00Z">
              <w:r w:rsidRPr="00C9249A">
                <w:rPr>
                  <w:rFonts w:ascii="Arial" w:eastAsia="SimSun" w:hAnsi="Arial" w:cs="Arial"/>
                  <w:sz w:val="18"/>
                  <w:szCs w:val="18"/>
                  <w:lang w:eastAsia="en-US"/>
                </w:rPr>
                <w:t xml:space="preserve">Increase the operational time for the device </w:t>
              </w:r>
            </w:ins>
          </w:p>
          <w:p w14:paraId="757A9F43" w14:textId="77777777" w:rsidR="00C9249A" w:rsidRPr="00C9249A" w:rsidRDefault="00C9249A" w:rsidP="00720045">
            <w:pPr>
              <w:snapToGrid w:val="0"/>
              <w:spacing w:after="120"/>
              <w:jc w:val="both"/>
              <w:rPr>
                <w:ins w:id="6839" w:author="Matthew Webb-119" w:date="2024-11-28T18:49:00Z"/>
                <w:rFonts w:ascii="Arial" w:eastAsia="SimSun" w:hAnsi="Arial" w:cs="Arial"/>
                <w:sz w:val="18"/>
                <w:szCs w:val="18"/>
                <w:lang w:eastAsia="en-US"/>
              </w:rPr>
            </w:pPr>
            <w:ins w:id="6840" w:author="Matthew Webb-119" w:date="2024-11-28T18:49:00Z">
              <w:r w:rsidRPr="00C9249A">
                <w:rPr>
                  <w:rFonts w:ascii="Arial" w:eastAsia="SimSun" w:hAnsi="Arial" w:cs="Arial"/>
                  <w:sz w:val="18"/>
                  <w:szCs w:val="18"/>
                  <w:lang w:eastAsia="en-US"/>
                </w:rPr>
                <w:t>The time interval between the paging message can be defined based on the device energy storage</w:t>
              </w:r>
            </w:ins>
          </w:p>
          <w:p w14:paraId="7C3CD269" w14:textId="77777777" w:rsidR="00C9249A" w:rsidRPr="00C9249A" w:rsidRDefault="00C9249A" w:rsidP="00720045">
            <w:pPr>
              <w:snapToGrid w:val="0"/>
              <w:spacing w:after="120"/>
              <w:jc w:val="both"/>
              <w:rPr>
                <w:ins w:id="6841" w:author="Matthew Webb-119" w:date="2024-11-28T18:49:00Z"/>
                <w:rFonts w:ascii="Arial" w:eastAsia="SimSun" w:hAnsi="Arial" w:cs="Arial"/>
                <w:sz w:val="18"/>
                <w:szCs w:val="18"/>
                <w:lang w:eastAsia="en-US"/>
              </w:rPr>
            </w:pPr>
            <w:ins w:id="6842" w:author="Matthew Webb-119" w:date="2024-11-28T18:49:00Z">
              <w:r w:rsidRPr="00C9249A">
                <w:rPr>
                  <w:rFonts w:ascii="Arial" w:eastAsia="SimSun" w:hAnsi="Arial" w:cs="Arial"/>
                  <w:sz w:val="18"/>
                  <w:szCs w:val="18"/>
                  <w:lang w:eastAsia="en-US"/>
                </w:rPr>
                <w:t>Reader can provide the information related to switching between the states by the device</w:t>
              </w:r>
            </w:ins>
          </w:p>
          <w:p w14:paraId="4460F6C3" w14:textId="77777777" w:rsidR="00C9249A" w:rsidRPr="00C9249A" w:rsidRDefault="00C9249A" w:rsidP="00720045">
            <w:pPr>
              <w:spacing w:after="120"/>
              <w:jc w:val="both"/>
              <w:rPr>
                <w:ins w:id="6843" w:author="Matthew Webb-119" w:date="2024-11-28T18:49:00Z"/>
                <w:rFonts w:ascii="Arial" w:eastAsia="Malgun Gothic" w:hAnsi="Arial" w:cs="Arial"/>
                <w:sz w:val="18"/>
                <w:szCs w:val="18"/>
                <w:lang w:eastAsia="ja-JP"/>
              </w:rPr>
            </w:pPr>
          </w:p>
          <w:p w14:paraId="56E770FA" w14:textId="77777777" w:rsidR="00C9249A" w:rsidRPr="00C9249A" w:rsidRDefault="00C9249A" w:rsidP="00720045">
            <w:pPr>
              <w:snapToGrid w:val="0"/>
              <w:spacing w:after="120"/>
              <w:jc w:val="both"/>
              <w:rPr>
                <w:ins w:id="6844" w:author="Matthew Webb-119" w:date="2024-11-28T18:49:00Z"/>
                <w:rFonts w:ascii="Arial" w:eastAsia="DengXian" w:hAnsi="Arial" w:cs="Arial"/>
                <w:sz w:val="18"/>
                <w:lang w:eastAsia="zh-CN"/>
              </w:rPr>
            </w:pPr>
            <w:ins w:id="6845" w:author="Matthew Webb-119" w:date="2024-11-28T18:49:00Z">
              <w:r w:rsidRPr="00C9249A">
                <w:rPr>
                  <w:rFonts w:ascii="Arial" w:eastAsia="DengXian" w:hAnsi="Arial" w:cs="Arial"/>
                  <w:sz w:val="18"/>
                  <w:lang w:eastAsia="zh-CN"/>
                </w:rPr>
                <w:t>Specification impacts, if any</w:t>
              </w:r>
            </w:ins>
          </w:p>
          <w:p w14:paraId="07E6145F" w14:textId="77777777" w:rsidR="00C9249A" w:rsidRPr="00C9249A" w:rsidRDefault="00C9249A" w:rsidP="00720045">
            <w:pPr>
              <w:snapToGrid w:val="0"/>
              <w:spacing w:after="120"/>
              <w:jc w:val="both"/>
              <w:rPr>
                <w:ins w:id="6846" w:author="Matthew Webb-119" w:date="2024-11-28T18:49:00Z"/>
                <w:rFonts w:ascii="Arial" w:eastAsia="SimSun" w:hAnsi="Arial" w:cs="Arial"/>
                <w:sz w:val="18"/>
                <w:szCs w:val="18"/>
                <w:lang w:eastAsia="en-US"/>
              </w:rPr>
            </w:pPr>
            <w:ins w:id="6847" w:author="Matthew Webb-119" w:date="2024-11-28T18:49:00Z">
              <w:r w:rsidRPr="00C9249A">
                <w:rPr>
                  <w:rFonts w:ascii="Arial" w:eastAsia="SimSun" w:hAnsi="Arial" w:cs="Arial"/>
                  <w:sz w:val="18"/>
                  <w:szCs w:val="18"/>
                  <w:lang w:eastAsia="en-US"/>
                </w:rPr>
                <w:t>Scheduling can be based on the duty cycle</w:t>
              </w:r>
            </w:ins>
          </w:p>
          <w:p w14:paraId="20A8230E" w14:textId="77777777" w:rsidR="00C9249A" w:rsidRPr="00C9249A" w:rsidRDefault="00C9249A" w:rsidP="00720045">
            <w:pPr>
              <w:snapToGrid w:val="0"/>
              <w:spacing w:after="120"/>
              <w:jc w:val="both"/>
              <w:rPr>
                <w:ins w:id="6848" w:author="Matthew Webb-119" w:date="2024-11-28T18:49:00Z"/>
                <w:rFonts w:ascii="Arial" w:eastAsia="SimSun" w:hAnsi="Arial" w:cs="Arial"/>
                <w:sz w:val="18"/>
                <w:szCs w:val="18"/>
                <w:lang w:eastAsia="en-US"/>
              </w:rPr>
            </w:pPr>
            <w:ins w:id="6849" w:author="Matthew Webb-119" w:date="2024-11-28T18:49:00Z">
              <w:r w:rsidRPr="00C9249A">
                <w:rPr>
                  <w:rFonts w:ascii="Arial" w:eastAsia="SimSun" w:hAnsi="Arial" w:cs="Arial"/>
                  <w:sz w:val="18"/>
                  <w:szCs w:val="18"/>
                  <w:lang w:eastAsia="en-US"/>
                </w:rPr>
                <w:t>Designing of the timer of sleep state</w:t>
              </w:r>
            </w:ins>
          </w:p>
          <w:p w14:paraId="6D559FCF" w14:textId="77777777" w:rsidR="00C9249A" w:rsidRPr="00C9249A" w:rsidRDefault="00C9249A" w:rsidP="00720045">
            <w:pPr>
              <w:snapToGrid w:val="0"/>
              <w:spacing w:after="120"/>
              <w:jc w:val="both"/>
              <w:rPr>
                <w:ins w:id="6850" w:author="Matthew Webb-119" w:date="2024-11-28T18:49:00Z"/>
                <w:rFonts w:ascii="Arial" w:eastAsia="SimSun" w:hAnsi="Arial" w:cs="Arial"/>
                <w:sz w:val="18"/>
                <w:szCs w:val="18"/>
                <w:lang w:eastAsia="en-US"/>
              </w:rPr>
            </w:pPr>
            <w:ins w:id="6851" w:author="Matthew Webb-119" w:date="2024-11-28T18:49:00Z">
              <w:r w:rsidRPr="00C9249A">
                <w:rPr>
                  <w:rFonts w:ascii="Arial" w:eastAsia="SimSun" w:hAnsi="Arial" w:cs="Arial"/>
                  <w:sz w:val="18"/>
                  <w:szCs w:val="18"/>
                  <w:lang w:eastAsia="en-US"/>
                </w:rPr>
                <w:t>Device behavior for monitoring the paging message</w:t>
              </w:r>
            </w:ins>
          </w:p>
          <w:p w14:paraId="08E0AC3B" w14:textId="77777777" w:rsidR="00C9249A" w:rsidRPr="00C9249A" w:rsidRDefault="00C9249A" w:rsidP="00720045">
            <w:pPr>
              <w:snapToGrid w:val="0"/>
              <w:spacing w:after="120"/>
              <w:jc w:val="both"/>
              <w:rPr>
                <w:ins w:id="6852" w:author="Matthew Webb-119" w:date="2024-11-28T18:49:00Z"/>
                <w:rFonts w:ascii="Arial" w:eastAsia="SimSun" w:hAnsi="Arial" w:cs="Arial"/>
                <w:sz w:val="18"/>
                <w:szCs w:val="18"/>
                <w:lang w:eastAsia="en-US"/>
              </w:rPr>
            </w:pPr>
            <w:ins w:id="6853" w:author="Matthew Webb-119" w:date="2024-11-28T18:49:00Z">
              <w:r w:rsidRPr="00C9249A">
                <w:rPr>
                  <w:rFonts w:ascii="Arial" w:eastAsia="SimSun" w:hAnsi="Arial" w:cs="Arial"/>
                  <w:sz w:val="18"/>
                  <w:szCs w:val="18"/>
                  <w:lang w:eastAsia="en-US"/>
                </w:rPr>
                <w:t>Signaling indication for switching the states</w:t>
              </w:r>
            </w:ins>
          </w:p>
          <w:p w14:paraId="2E3C19CB" w14:textId="77777777" w:rsidR="00C9249A" w:rsidRPr="00C9249A" w:rsidRDefault="00C9249A" w:rsidP="00720045">
            <w:pPr>
              <w:snapToGrid w:val="0"/>
              <w:spacing w:after="120"/>
              <w:jc w:val="both"/>
              <w:rPr>
                <w:ins w:id="6854" w:author="Matthew Webb-119" w:date="2024-11-28T18:49:00Z"/>
                <w:rFonts w:ascii="Arial" w:eastAsia="SimSun" w:hAnsi="Arial" w:cs="Arial"/>
                <w:sz w:val="18"/>
                <w:szCs w:val="18"/>
                <w:lang w:eastAsia="en-US"/>
              </w:rPr>
            </w:pPr>
            <w:ins w:id="6855" w:author="Matthew Webb-119" w:date="2024-11-28T18:49:00Z">
              <w:r w:rsidRPr="00C9249A">
                <w:rPr>
                  <w:rFonts w:ascii="Arial" w:eastAsia="SimSun" w:hAnsi="Arial" w:cs="Arial"/>
                  <w:sz w:val="18"/>
                  <w:szCs w:val="18"/>
                  <w:lang w:eastAsia="en-US"/>
                </w:rPr>
                <w:t>Impacts on random access procedure</w:t>
              </w:r>
            </w:ins>
          </w:p>
          <w:p w14:paraId="52B649BA" w14:textId="77777777" w:rsidR="00C9249A" w:rsidRPr="00C9249A" w:rsidRDefault="00C9249A" w:rsidP="00720045">
            <w:pPr>
              <w:snapToGrid w:val="0"/>
              <w:spacing w:after="120"/>
              <w:jc w:val="both"/>
              <w:rPr>
                <w:ins w:id="6856" w:author="Matthew Webb-119" w:date="2024-11-28T18:49:00Z"/>
                <w:rFonts w:ascii="Arial" w:eastAsia="SimSun" w:hAnsi="Arial" w:cs="Arial"/>
                <w:sz w:val="18"/>
                <w:szCs w:val="18"/>
                <w:lang w:eastAsia="en-US"/>
              </w:rPr>
            </w:pPr>
            <w:ins w:id="6857" w:author="Matthew Webb-119" w:date="2024-11-28T18:49:00Z">
              <w:r w:rsidRPr="00C9249A">
                <w:rPr>
                  <w:rFonts w:ascii="Arial" w:eastAsia="SimSun" w:hAnsi="Arial" w:cs="Arial"/>
                  <w:sz w:val="18"/>
                  <w:szCs w:val="18"/>
                  <w:lang w:eastAsia="en-US"/>
                </w:rPr>
                <w:t>Potential information feedback on the energy state</w:t>
              </w:r>
            </w:ins>
          </w:p>
        </w:tc>
      </w:tr>
    </w:tbl>
    <w:p w14:paraId="7F41B62B" w14:textId="77777777" w:rsidR="00C9249A" w:rsidRPr="00CF683E" w:rsidRDefault="00C9249A" w:rsidP="00BA3C77">
      <w:pPr>
        <w:rPr>
          <w:rFonts w:eastAsia="DengXian"/>
          <w:lang w:eastAsia="zh-CN"/>
        </w:rPr>
      </w:pPr>
    </w:p>
    <w:p w14:paraId="6B04E840" w14:textId="77777777" w:rsidR="0021363D" w:rsidRPr="00CF683E" w:rsidRDefault="0021363D" w:rsidP="00BA3C77">
      <w:pPr>
        <w:pStyle w:val="Heading2"/>
        <w:rPr>
          <w:rFonts w:eastAsia="DengXian"/>
        </w:rPr>
      </w:pPr>
      <w:bookmarkStart w:id="6858" w:name="_Toc181740546"/>
      <w:bookmarkStart w:id="6859" w:name="_Toc184196585"/>
      <w:r w:rsidRPr="00CF683E">
        <w:rPr>
          <w:rFonts w:eastAsia="DengXian"/>
        </w:rPr>
        <w:t>6.3</w:t>
      </w:r>
      <w:r w:rsidRPr="00CF683E">
        <w:rPr>
          <w:rFonts w:eastAsia="DengXian"/>
        </w:rPr>
        <w:tab/>
        <w:t>Protocol stack and signalling procedures</w:t>
      </w:r>
      <w:bookmarkEnd w:id="6858"/>
      <w:bookmarkEnd w:id="6859"/>
    </w:p>
    <w:p w14:paraId="3056FC10" w14:textId="77777777" w:rsidR="00452412" w:rsidRPr="00452412" w:rsidRDefault="00452412" w:rsidP="00452412">
      <w:pPr>
        <w:pStyle w:val="Heading3"/>
        <w:rPr>
          <w:rFonts w:eastAsia="DengXian"/>
        </w:rPr>
      </w:pPr>
      <w:bookmarkStart w:id="6860" w:name="_Toc181740547"/>
      <w:bookmarkStart w:id="6861" w:name="_Toc184196586"/>
      <w:r w:rsidRPr="00452412">
        <w:rPr>
          <w:rFonts w:eastAsia="DengXian"/>
        </w:rPr>
        <w:t>6.3.1</w:t>
      </w:r>
      <w:r w:rsidRPr="00452412">
        <w:rPr>
          <w:rFonts w:eastAsia="DengXian"/>
        </w:rPr>
        <w:tab/>
        <w:t>General aspects and overall procedure</w:t>
      </w:r>
      <w:bookmarkEnd w:id="6860"/>
      <w:bookmarkEnd w:id="6861"/>
    </w:p>
    <w:p w14:paraId="3845F23C" w14:textId="77777777" w:rsidR="00867ABE" w:rsidRPr="00867ABE" w:rsidRDefault="00867ABE" w:rsidP="00867ABE">
      <w:pPr>
        <w:rPr>
          <w:lang w:eastAsia="zh-CN"/>
        </w:rPr>
      </w:pPr>
      <w:r w:rsidRPr="00867ABE">
        <w:rPr>
          <w:lang w:eastAsia="ja-JP"/>
        </w:rPr>
        <w:t xml:space="preserve">The study aims that </w:t>
      </w:r>
      <w:r w:rsidRPr="00867ABE">
        <w:rPr>
          <w:lang w:eastAsia="zh-CN"/>
        </w:rPr>
        <w:t xml:space="preserve">the design on the </w:t>
      </w:r>
      <w:ins w:id="6862" w:author="Huawei-Yulong" w:date="2024-11-07T15:16:00Z">
        <w:r w:rsidRPr="00867ABE">
          <w:rPr>
            <w:lang w:eastAsia="zh-CN"/>
          </w:rPr>
          <w:t xml:space="preserve">A-IoT </w:t>
        </w:r>
        <w:r w:rsidRPr="00867ABE">
          <w:rPr>
            <w:rFonts w:hint="eastAsia"/>
            <w:lang w:eastAsia="zh-CN"/>
          </w:rPr>
          <w:t>radio</w:t>
        </w:r>
        <w:r w:rsidRPr="00867ABE">
          <w:rPr>
            <w:lang w:eastAsia="zh-CN"/>
          </w:rPr>
          <w:t xml:space="preserve"> </w:t>
        </w:r>
      </w:ins>
      <w:r w:rsidRPr="00867ABE">
        <w:rPr>
          <w:lang w:eastAsia="zh-CN"/>
        </w:rPr>
        <w:t xml:space="preserve">interface </w:t>
      </w:r>
      <w:bookmarkStart w:id="6863" w:name="OLE_LINK1"/>
      <w:r w:rsidRPr="00867ABE">
        <w:rPr>
          <w:lang w:eastAsia="zh-CN"/>
        </w:rPr>
        <w:t xml:space="preserve">between reader and A-IoT device </w:t>
      </w:r>
      <w:bookmarkEnd w:id="6863"/>
      <w:r w:rsidRPr="00867ABE">
        <w:rPr>
          <w:lang w:eastAsia="zh-CN"/>
        </w:rPr>
        <w:t xml:space="preserve">is common for Topology 1 and Topology 2. </w:t>
      </w:r>
      <w:ins w:id="6864" w:author="Huawei-Yulong" w:date="2024-11-07T15:16:00Z">
        <w:r w:rsidRPr="00867ABE">
          <w:rPr>
            <w:lang w:eastAsia="ja-JP"/>
          </w:rPr>
          <w:t>The difference of topologies is transparent to the A-IoT devices and has no impact on A-IoT devices.</w:t>
        </w:r>
        <w:r w:rsidRPr="00867ABE">
          <w:rPr>
            <w:lang w:eastAsia="zh-CN"/>
          </w:rPr>
          <w:t xml:space="preserve"> </w:t>
        </w:r>
      </w:ins>
      <w:r w:rsidRPr="00867ABE">
        <w:rPr>
          <w:lang w:eastAsia="ja-JP"/>
        </w:rPr>
        <w:t>Unless explicitly stated</w:t>
      </w:r>
      <w:r w:rsidRPr="00867ABE">
        <w:rPr>
          <w:rFonts w:hint="eastAsia"/>
          <w:lang w:eastAsia="ja-JP"/>
        </w:rPr>
        <w:t>,</w:t>
      </w:r>
      <w:r w:rsidRPr="00867ABE">
        <w:rPr>
          <w:lang w:eastAsia="ja-JP"/>
        </w:rPr>
        <w:t xml:space="preserve"> the descriptions in clause 6.3 apply to all A-IoT device types and both </w:t>
      </w:r>
      <w:r w:rsidRPr="00867ABE">
        <w:rPr>
          <w:lang w:eastAsia="zh-CN"/>
        </w:rPr>
        <w:t>Topology 1 and Topology 2</w:t>
      </w:r>
      <w:r w:rsidRPr="00867ABE">
        <w:rPr>
          <w:lang w:eastAsia="ja-JP"/>
        </w:rPr>
        <w:t>.</w:t>
      </w:r>
    </w:p>
    <w:p w14:paraId="6E6AAF47" w14:textId="77777777" w:rsidR="00867ABE" w:rsidRPr="00867ABE" w:rsidRDefault="00867ABE" w:rsidP="00867ABE">
      <w:pPr>
        <w:keepNext/>
        <w:keepLines/>
        <w:spacing w:before="60"/>
        <w:jc w:val="center"/>
        <w:rPr>
          <w:rFonts w:ascii="Arial" w:eastAsia="DengXian" w:hAnsi="Arial"/>
          <w:b/>
          <w:lang w:val="x-none" w:eastAsia="zh-CN"/>
        </w:rPr>
      </w:pPr>
      <w:r w:rsidRPr="00867ABE">
        <w:rPr>
          <w:rFonts w:ascii="Arial" w:hAnsi="Arial"/>
          <w:b/>
          <w:lang w:val="x-none" w:eastAsia="x-none"/>
        </w:rPr>
        <w:object w:dxaOrig="5929" w:dyaOrig="4717" w14:anchorId="06BAF552">
          <v:shape id="_x0000_i1334" type="#_x0000_t75" style="width:295.75pt;height:238pt" o:ole="">
            <v:imagedata r:id="rId127" o:title=""/>
          </v:shape>
          <o:OLEObject Type="Embed" ProgID="Visio.Drawing.15" ShapeID="_x0000_i1334" DrawAspect="Content" ObjectID="_1794809008" r:id="rId128"/>
        </w:object>
      </w:r>
    </w:p>
    <w:p w14:paraId="0DD31B93" w14:textId="77777777" w:rsidR="00867ABE" w:rsidRPr="00867ABE" w:rsidRDefault="00867ABE" w:rsidP="00867ABE">
      <w:pPr>
        <w:keepLines/>
        <w:spacing w:after="240"/>
        <w:jc w:val="center"/>
        <w:rPr>
          <w:rFonts w:ascii="Arial" w:hAnsi="Arial"/>
          <w:b/>
          <w:lang w:eastAsia="ja-JP"/>
        </w:rPr>
      </w:pPr>
      <w:r w:rsidRPr="00867ABE">
        <w:rPr>
          <w:rFonts w:ascii="Arial" w:hAnsi="Arial"/>
          <w:b/>
          <w:lang w:eastAsia="zh-CN"/>
        </w:rPr>
        <w:t>Figure 6.3.1-1 Overall AS procedures between A-IoT device and reader</w:t>
      </w:r>
      <w:r w:rsidRPr="00867ABE">
        <w:rPr>
          <w:rFonts w:ascii="Arial" w:hAnsi="Arial" w:hint="eastAsia"/>
          <w:b/>
          <w:lang w:eastAsia="zh-CN"/>
        </w:rPr>
        <w:t xml:space="preserve"> </w:t>
      </w:r>
    </w:p>
    <w:p w14:paraId="76D595B7" w14:textId="77777777" w:rsidR="00867ABE" w:rsidRPr="00867ABE" w:rsidRDefault="00867ABE" w:rsidP="00867ABE">
      <w:pPr>
        <w:rPr>
          <w:lang w:eastAsia="ja-JP"/>
        </w:rPr>
      </w:pPr>
      <w:r w:rsidRPr="00867ABE">
        <w:rPr>
          <w:rFonts w:hint="eastAsia"/>
          <w:lang w:eastAsia="zh-CN"/>
        </w:rPr>
        <w:t>T</w:t>
      </w:r>
      <w:r w:rsidRPr="00867ABE">
        <w:rPr>
          <w:lang w:eastAsia="zh-CN"/>
        </w:rPr>
        <w:t>he overall AS procedures can be formulated as:</w:t>
      </w:r>
    </w:p>
    <w:p w14:paraId="7ADD79F9" w14:textId="4420DDB2"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A: A-IoT paging. Based on the service request, the reader sends the A-IoT paging message indicating device(s) that need to respond.</w:t>
      </w:r>
      <w:ins w:id="6865" w:author="Huawei-Yulong" w:date="2024-11-07T15:17:00Z">
        <w:r w:rsidRPr="00867ABE">
          <w:rPr>
            <w:noProof/>
            <w:lang w:val="x-none" w:eastAsia="ko-KR"/>
          </w:rPr>
          <w:t xml:space="preserve"> See </w:t>
        </w:r>
      </w:ins>
      <w:ins w:id="6866" w:author="Rapp_Post" w:date="2024-11-29T16:27:00Z">
        <w:del w:id="6867" w:author="Matthew Webb" w:date="2024-12-02T14:24:00Z">
          <w:r w:rsidRPr="00867ABE" w:rsidDel="009B51AC">
            <w:rPr>
              <w:noProof/>
              <w:lang w:val="x-none" w:eastAsia="ko-KR"/>
            </w:rPr>
            <w:delText>sub-</w:delText>
          </w:r>
        </w:del>
      </w:ins>
      <w:ins w:id="6868" w:author="Huawei-Yulong" w:date="2024-11-07T15:17:00Z">
        <w:r w:rsidRPr="00867ABE">
          <w:rPr>
            <w:noProof/>
            <w:lang w:val="x-none" w:eastAsia="ko-KR"/>
          </w:rPr>
          <w:t>clause 6.3.3.</w:t>
        </w:r>
      </w:ins>
    </w:p>
    <w:p w14:paraId="1D9D4643" w14:textId="77777777" w:rsidR="00867ABE" w:rsidRPr="00867ABE" w:rsidDel="00155880" w:rsidRDefault="00867ABE" w:rsidP="00867ABE">
      <w:pPr>
        <w:keepLines/>
        <w:ind w:left="1135" w:hanging="851"/>
        <w:rPr>
          <w:del w:id="6869" w:author="Rapp_Post" w:date="2024-11-30T09:18:00Z"/>
          <w:lang w:val="x-none" w:eastAsia="zh-CN"/>
        </w:rPr>
      </w:pPr>
      <w:del w:id="6870" w:author="Rapp_Post" w:date="2024-11-30T09:18:00Z">
        <w:r w:rsidRPr="00867ABE" w:rsidDel="00155880">
          <w:rPr>
            <w:rFonts w:hint="eastAsia"/>
            <w:lang w:val="x-none" w:eastAsia="zh-CN"/>
          </w:rPr>
          <w:delText>N</w:delText>
        </w:r>
        <w:r w:rsidRPr="00867ABE" w:rsidDel="00155880">
          <w:rPr>
            <w:lang w:val="x-none" w:eastAsia="zh-CN"/>
          </w:rPr>
          <w:delText>OTE 1:</w:delText>
        </w:r>
        <w:r w:rsidRPr="00867ABE" w:rsidDel="00155880">
          <w:rPr>
            <w:lang w:val="x-none" w:eastAsia="zh-CN"/>
          </w:rPr>
          <w:tab/>
          <w:delText>In th</w:delText>
        </w:r>
        <w:r w:rsidRPr="00867ABE" w:rsidDel="00155880">
          <w:rPr>
            <w:rFonts w:hint="eastAsia"/>
            <w:lang w:val="x-none" w:eastAsia="zh-CN"/>
          </w:rPr>
          <w:delText>e</w:delText>
        </w:r>
        <w:r w:rsidRPr="00867ABE" w:rsidDel="00155880">
          <w:rPr>
            <w:lang w:val="en-US" w:eastAsia="zh-CN"/>
          </w:rPr>
          <w:delText xml:space="preserve"> </w:delText>
        </w:r>
        <w:r w:rsidRPr="00867ABE" w:rsidDel="00155880">
          <w:rPr>
            <w:lang w:val="x-none" w:eastAsia="zh-CN"/>
          </w:rPr>
          <w:delText>clause 6.</w:delText>
        </w:r>
        <w:r w:rsidRPr="00867ABE" w:rsidDel="00155880">
          <w:rPr>
            <w:lang w:val="en-US" w:eastAsia="zh-CN"/>
          </w:rPr>
          <w:delText>3</w:delText>
        </w:r>
        <w:r w:rsidRPr="00867ABE" w:rsidDel="00155880">
          <w:rPr>
            <w:lang w:val="x-none" w:eastAsia="zh-CN"/>
          </w:rPr>
          <w:delText>, the term of “A-IoT paging message” is equal to the “(initial) trigger message”. For simplification, only the former is used.</w:delText>
        </w:r>
      </w:del>
    </w:p>
    <w:p w14:paraId="359D351C" w14:textId="1AEFA783"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B: D2R data</w:t>
      </w:r>
      <w:ins w:id="6871" w:author="Huawei-Yulong" w:date="2024-11-07T15:17:00Z">
        <w:r w:rsidRPr="00867ABE">
          <w:rPr>
            <w:noProof/>
            <w:lang w:val="x-none" w:eastAsia="ko-KR"/>
          </w:rPr>
          <w:t xml:space="preserve"> (device ID)</w:t>
        </w:r>
      </w:ins>
      <w:r w:rsidRPr="00867ABE">
        <w:rPr>
          <w:noProof/>
          <w:lang w:val="x-none" w:eastAsia="ko-KR"/>
        </w:rPr>
        <w:t xml:space="preserve"> transmission. Triggered A-IoT device(s) perform the device ID transmission via the A-IoT random access procedure or without using the A-IoT random access procedure. See </w:t>
      </w:r>
      <w:ins w:id="6872" w:author="Rapp_Post" w:date="2024-11-29T16:27:00Z">
        <w:del w:id="6873" w:author="Matthew Webb" w:date="2024-12-02T14:24:00Z">
          <w:r w:rsidRPr="00867ABE" w:rsidDel="009B51AC">
            <w:rPr>
              <w:noProof/>
              <w:lang w:val="x-none" w:eastAsia="ko-KR"/>
            </w:rPr>
            <w:delText>sub-</w:delText>
          </w:r>
        </w:del>
      </w:ins>
      <w:r w:rsidRPr="00867ABE">
        <w:rPr>
          <w:noProof/>
          <w:lang w:val="x-none" w:eastAsia="ko-KR"/>
        </w:rPr>
        <w:t>clause 6.3.4</w:t>
      </w:r>
      <w:ins w:id="6874" w:author="Huawei-Yulong" w:date="2024-11-07T15:17:00Z">
        <w:r w:rsidRPr="00867ABE">
          <w:rPr>
            <w:noProof/>
            <w:lang w:val="x-none" w:eastAsia="ko-KR"/>
          </w:rPr>
          <w:t xml:space="preserve"> (and 6.3.5).</w:t>
        </w:r>
      </w:ins>
      <w:r w:rsidRPr="00867ABE">
        <w:rPr>
          <w:noProof/>
          <w:lang w:val="x-none" w:eastAsia="ko-KR"/>
        </w:rPr>
        <w:t>.</w:t>
      </w:r>
    </w:p>
    <w:p w14:paraId="6B0B328F" w14:textId="35AAC12E"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C1: Possible R2D data transmission (e.g.</w:t>
      </w:r>
      <w:ins w:id="6875" w:author="Huawei-Yulong" w:date="2024-11-07T16:09:00Z">
        <w:r w:rsidRPr="00867ABE">
          <w:rPr>
            <w:noProof/>
            <w:lang w:val="x-none" w:eastAsia="ko-KR"/>
          </w:rPr>
          <w:t>,</w:t>
        </w:r>
      </w:ins>
      <w:r w:rsidRPr="00867ABE">
        <w:rPr>
          <w:noProof/>
          <w:lang w:val="x-none" w:eastAsia="ko-KR"/>
        </w:rPr>
        <w:t xml:space="preserve"> for sending the command).</w:t>
      </w:r>
      <w:ins w:id="6876" w:author="Huawei-Yulong" w:date="2024-11-07T15:17:00Z">
        <w:r w:rsidRPr="00867ABE">
          <w:rPr>
            <w:noProof/>
            <w:lang w:val="x-none" w:eastAsia="ko-KR"/>
          </w:rPr>
          <w:t xml:space="preserve"> See </w:t>
        </w:r>
      </w:ins>
      <w:ins w:id="6877" w:author="Rapp_Post" w:date="2024-11-29T16:27:00Z">
        <w:del w:id="6878" w:author="Matthew Webb" w:date="2024-12-02T14:24:00Z">
          <w:r w:rsidRPr="00867ABE" w:rsidDel="009B51AC">
            <w:rPr>
              <w:noProof/>
              <w:lang w:val="x-none" w:eastAsia="ko-KR"/>
            </w:rPr>
            <w:delText>sub-</w:delText>
          </w:r>
        </w:del>
      </w:ins>
      <w:ins w:id="6879" w:author="Huawei-Yulong" w:date="2024-11-07T15:17:00Z">
        <w:r w:rsidRPr="00867ABE">
          <w:rPr>
            <w:noProof/>
            <w:lang w:val="x-none" w:eastAsia="ko-KR"/>
          </w:rPr>
          <w:t>clause 6.3.5.</w:t>
        </w:r>
      </w:ins>
    </w:p>
    <w:p w14:paraId="279F8B6A" w14:textId="5A8E0A90"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Step C2: Possible D2R data transmission (e.g.</w:t>
      </w:r>
      <w:ins w:id="6880" w:author="Huawei-Yulong" w:date="2024-11-07T16:09:00Z">
        <w:r w:rsidRPr="00867ABE">
          <w:rPr>
            <w:noProof/>
            <w:lang w:val="x-none" w:eastAsia="ko-KR"/>
          </w:rPr>
          <w:t>,</w:t>
        </w:r>
      </w:ins>
      <w:r w:rsidRPr="00867ABE">
        <w:rPr>
          <w:noProof/>
          <w:lang w:val="x-none" w:eastAsia="ko-KR"/>
        </w:rPr>
        <w:t xml:space="preserve"> the corresponding response to command).</w:t>
      </w:r>
      <w:ins w:id="6881" w:author="Huawei-Yulong" w:date="2024-11-07T15:17:00Z">
        <w:r w:rsidRPr="00867ABE">
          <w:rPr>
            <w:noProof/>
            <w:lang w:val="x-none" w:eastAsia="ko-KR"/>
          </w:rPr>
          <w:t xml:space="preserve"> See </w:t>
        </w:r>
      </w:ins>
      <w:ins w:id="6882" w:author="Rapp_Post" w:date="2024-11-29T16:27:00Z">
        <w:del w:id="6883" w:author="Matthew Webb" w:date="2024-12-02T14:24:00Z">
          <w:r w:rsidRPr="00867ABE" w:rsidDel="009B51AC">
            <w:rPr>
              <w:noProof/>
              <w:lang w:val="x-none" w:eastAsia="ko-KR"/>
            </w:rPr>
            <w:delText>sub-</w:delText>
          </w:r>
        </w:del>
      </w:ins>
      <w:ins w:id="6884" w:author="Huawei-Yulong" w:date="2024-11-07T15:17:00Z">
        <w:r w:rsidRPr="00867ABE">
          <w:rPr>
            <w:noProof/>
            <w:lang w:val="x-none" w:eastAsia="ko-KR"/>
          </w:rPr>
          <w:t>clause 6.3.5.</w:t>
        </w:r>
      </w:ins>
    </w:p>
    <w:p w14:paraId="2EB437E7" w14:textId="77777777" w:rsidR="00867ABE" w:rsidRPr="00867ABE" w:rsidRDefault="00867ABE" w:rsidP="00867ABE">
      <w:pPr>
        <w:rPr>
          <w:noProof/>
          <w:highlight w:val="cyan"/>
          <w:lang w:eastAsia="ko-KR"/>
        </w:rPr>
      </w:pPr>
      <w:r w:rsidRPr="00867ABE">
        <w:rPr>
          <w:noProof/>
          <w:lang w:eastAsia="zh-CN"/>
        </w:rPr>
        <w:t xml:space="preserve">Then, above AS procedure can support </w:t>
      </w:r>
      <w:r w:rsidRPr="00867ABE">
        <w:rPr>
          <w:noProof/>
          <w:lang w:eastAsia="ko-KR"/>
        </w:rPr>
        <w:t>indoor inventory and indoor command</w:t>
      </w:r>
      <w:r w:rsidRPr="00867ABE">
        <w:rPr>
          <w:noProof/>
          <w:lang w:eastAsia="zh-CN"/>
        </w:rPr>
        <w:t xml:space="preserve"> use cases</w:t>
      </w:r>
      <w:r w:rsidRPr="00867ABE">
        <w:rPr>
          <w:noProof/>
          <w:lang w:eastAsia="ko-KR"/>
        </w:rPr>
        <w:t xml:space="preserve"> by the following manners:</w:t>
      </w:r>
    </w:p>
    <w:p w14:paraId="52D15CF4" w14:textId="64E12E3F" w:rsidR="00867ABE" w:rsidRPr="00867ABE" w:rsidRDefault="00867ABE" w:rsidP="00867ABE">
      <w:pPr>
        <w:ind w:left="568" w:hanging="284"/>
        <w:rPr>
          <w:noProof/>
          <w:lang w:val="x-none" w:eastAsia="ko-KR"/>
        </w:rPr>
      </w:pPr>
      <w:r w:rsidRPr="00867ABE">
        <w:rPr>
          <w:rFonts w:ascii="DengXian" w:eastAsia="DengXian" w:hAnsi="DengXian" w:hint="eastAsia"/>
          <w:noProof/>
          <w:lang w:val="x-none" w:eastAsia="zh-CN"/>
        </w:rPr>
        <w:t>-</w:t>
      </w:r>
      <w:r w:rsidRPr="00867ABE">
        <w:rPr>
          <w:noProof/>
          <w:lang w:val="x-none" w:eastAsia="ko-KR"/>
        </w:rPr>
        <w:tab/>
        <w:t xml:space="preserve">For the detailed use case of </w:t>
      </w:r>
      <w:del w:id="6885" w:author="Matthew Webb" w:date="2024-12-02T14:23:00Z">
        <w:r w:rsidRPr="00867ABE" w:rsidDel="00102E21">
          <w:rPr>
            <w:noProof/>
            <w:lang w:val="x-none" w:eastAsia="ko-KR"/>
          </w:rPr>
          <w:delText>“</w:delText>
        </w:r>
      </w:del>
      <w:ins w:id="6886" w:author="Matthew Webb" w:date="2024-12-02T14:23:00Z">
        <w:r w:rsidR="00102E21">
          <w:rPr>
            <w:noProof/>
            <w:lang w:val="x-none" w:eastAsia="ko-KR"/>
          </w:rPr>
          <w:t>"</w:t>
        </w:r>
      </w:ins>
      <w:r w:rsidRPr="00867ABE">
        <w:rPr>
          <w:noProof/>
          <w:lang w:val="x-none" w:eastAsia="ko-KR"/>
        </w:rPr>
        <w:t>inventory-only</w:t>
      </w:r>
      <w:del w:id="6887" w:author="Matthew Webb" w:date="2024-12-02T14:24:00Z">
        <w:r w:rsidRPr="00867ABE" w:rsidDel="00102E21">
          <w:rPr>
            <w:noProof/>
            <w:lang w:val="x-none" w:eastAsia="ko-KR"/>
          </w:rPr>
          <w:delText>”</w:delText>
        </w:r>
      </w:del>
      <w:ins w:id="6888" w:author="Matthew Webb" w:date="2024-12-02T14:24:00Z">
        <w:r w:rsidR="00102E21">
          <w:rPr>
            <w:noProof/>
            <w:lang w:val="x-none" w:eastAsia="ko-KR"/>
          </w:rPr>
          <w:t>"</w:t>
        </w:r>
      </w:ins>
      <w:r w:rsidRPr="00867ABE">
        <w:rPr>
          <w:noProof/>
          <w:lang w:val="x-none" w:eastAsia="ko-KR"/>
        </w:rPr>
        <w:t xml:space="preserve">, it is supported by the procedure with </w:t>
      </w:r>
      <w:del w:id="6889" w:author="Huawei-Yulong" w:date="2024-11-07T15:17:00Z">
        <w:r w:rsidRPr="00867ABE" w:rsidDel="00972156">
          <w:rPr>
            <w:noProof/>
            <w:lang w:val="x-none" w:eastAsia="ko-KR"/>
          </w:rPr>
          <w:delText xml:space="preserve">step </w:delText>
        </w:r>
      </w:del>
      <w:ins w:id="6890" w:author="Huawei-Yulong" w:date="2024-11-07T15:17:00Z">
        <w:r w:rsidRPr="00867ABE">
          <w:rPr>
            <w:noProof/>
            <w:lang w:val="x-none" w:eastAsia="ko-KR"/>
          </w:rPr>
          <w:t xml:space="preserve">Step </w:t>
        </w:r>
      </w:ins>
      <w:r w:rsidRPr="00867ABE">
        <w:rPr>
          <w:noProof/>
          <w:lang w:val="x-none" w:eastAsia="ko-KR"/>
        </w:rPr>
        <w:t xml:space="preserve">A and </w:t>
      </w:r>
      <w:del w:id="6891" w:author="Huawei-Yulong" w:date="2024-11-07T15:17:00Z">
        <w:r w:rsidRPr="00867ABE" w:rsidDel="00972156">
          <w:rPr>
            <w:noProof/>
            <w:lang w:val="x-none" w:eastAsia="ko-KR"/>
          </w:rPr>
          <w:delText xml:space="preserve">step </w:delText>
        </w:r>
      </w:del>
      <w:ins w:id="6892" w:author="Huawei-Yulong" w:date="2024-11-07T15:17:00Z">
        <w:r w:rsidRPr="00867ABE">
          <w:rPr>
            <w:noProof/>
            <w:lang w:val="x-none" w:eastAsia="ko-KR"/>
          </w:rPr>
          <w:t xml:space="preserve">Step </w:t>
        </w:r>
      </w:ins>
      <w:r w:rsidRPr="00867ABE">
        <w:rPr>
          <w:noProof/>
          <w:lang w:val="x-none" w:eastAsia="ko-KR"/>
        </w:rPr>
        <w:t>B as baseline.</w:t>
      </w:r>
    </w:p>
    <w:p w14:paraId="44E7D3C8" w14:textId="65777C51" w:rsidR="00867ABE" w:rsidRPr="00867ABE" w:rsidRDefault="00867ABE" w:rsidP="00867ABE">
      <w:pPr>
        <w:ind w:left="568" w:hanging="284"/>
        <w:rPr>
          <w:rFonts w:eastAsia="Malgun Gothic"/>
          <w:noProof/>
          <w:lang w:val="x-none" w:eastAsia="ko-KR"/>
        </w:rPr>
      </w:pPr>
      <w:r w:rsidRPr="00867ABE">
        <w:rPr>
          <w:noProof/>
          <w:lang w:val="x-none" w:eastAsia="ko-KR"/>
        </w:rPr>
        <w:t>-</w:t>
      </w:r>
      <w:r w:rsidRPr="00867ABE">
        <w:rPr>
          <w:noProof/>
          <w:lang w:val="x-none" w:eastAsia="ko-KR"/>
        </w:rPr>
        <w:tab/>
        <w:t xml:space="preserve">For the detailed use case of </w:t>
      </w:r>
      <w:del w:id="6893" w:author="Matthew Webb" w:date="2024-12-02T14:23:00Z">
        <w:r w:rsidRPr="00867ABE" w:rsidDel="00102E21">
          <w:rPr>
            <w:noProof/>
            <w:lang w:val="x-none" w:eastAsia="ko-KR"/>
          </w:rPr>
          <w:delText>“</w:delText>
        </w:r>
      </w:del>
      <w:ins w:id="6894" w:author="Matthew Webb" w:date="2024-12-02T14:23:00Z">
        <w:r w:rsidR="00102E21">
          <w:rPr>
            <w:noProof/>
            <w:lang w:val="x-none" w:eastAsia="ko-KR"/>
          </w:rPr>
          <w:t>"</w:t>
        </w:r>
      </w:ins>
      <w:r w:rsidRPr="00867ABE">
        <w:rPr>
          <w:noProof/>
          <w:lang w:val="x-none" w:eastAsia="ko-KR"/>
        </w:rPr>
        <w:t>inventory and command</w:t>
      </w:r>
      <w:del w:id="6895" w:author="Matthew Webb" w:date="2024-12-02T14:24:00Z">
        <w:r w:rsidRPr="00867ABE" w:rsidDel="00102E21">
          <w:rPr>
            <w:noProof/>
            <w:lang w:val="x-none" w:eastAsia="ko-KR"/>
          </w:rPr>
          <w:delText>”</w:delText>
        </w:r>
      </w:del>
      <w:ins w:id="6896" w:author="Matthew Webb" w:date="2024-12-02T14:24:00Z">
        <w:r w:rsidR="00102E21">
          <w:rPr>
            <w:noProof/>
            <w:lang w:val="x-none" w:eastAsia="ko-KR"/>
          </w:rPr>
          <w:t>"</w:t>
        </w:r>
      </w:ins>
      <w:r w:rsidRPr="00867ABE">
        <w:rPr>
          <w:noProof/>
          <w:lang w:val="x-none" w:eastAsia="ko-KR"/>
        </w:rPr>
        <w:t xml:space="preserve">, it is supported by the procedure with </w:t>
      </w:r>
      <w:del w:id="6897" w:author="Huawei-Yulong" w:date="2024-11-07T15:17:00Z">
        <w:r w:rsidRPr="00867ABE" w:rsidDel="00972156">
          <w:rPr>
            <w:noProof/>
            <w:lang w:val="x-none" w:eastAsia="ko-KR"/>
          </w:rPr>
          <w:delText xml:space="preserve">step </w:delText>
        </w:r>
      </w:del>
      <w:ins w:id="6898" w:author="Huawei-Yulong" w:date="2024-11-07T15:17:00Z">
        <w:r w:rsidRPr="00867ABE">
          <w:rPr>
            <w:noProof/>
            <w:lang w:val="x-none" w:eastAsia="ko-KR"/>
          </w:rPr>
          <w:t xml:space="preserve">Step </w:t>
        </w:r>
      </w:ins>
      <w:r w:rsidRPr="00867ABE">
        <w:rPr>
          <w:noProof/>
          <w:lang w:val="x-none" w:eastAsia="ko-KR"/>
        </w:rPr>
        <w:t xml:space="preserve">A, </w:t>
      </w:r>
      <w:del w:id="6899" w:author="Huawei-Yulong" w:date="2024-11-07T15:17:00Z">
        <w:r w:rsidRPr="00867ABE" w:rsidDel="00972156">
          <w:rPr>
            <w:noProof/>
            <w:lang w:val="x-none" w:eastAsia="ko-KR"/>
          </w:rPr>
          <w:delText xml:space="preserve">step </w:delText>
        </w:r>
      </w:del>
      <w:ins w:id="6900" w:author="Huawei-Yulong" w:date="2024-11-07T15:17:00Z">
        <w:r w:rsidRPr="00867ABE">
          <w:rPr>
            <w:noProof/>
            <w:lang w:val="x-none" w:eastAsia="ko-KR"/>
          </w:rPr>
          <w:t xml:space="preserve">Step </w:t>
        </w:r>
      </w:ins>
      <w:r w:rsidRPr="00867ABE">
        <w:rPr>
          <w:noProof/>
          <w:lang w:val="x-none" w:eastAsia="ko-KR"/>
        </w:rPr>
        <w:t xml:space="preserve">B, </w:t>
      </w:r>
      <w:del w:id="6901" w:author="Huawei-Yulong" w:date="2024-11-07T15:17:00Z">
        <w:r w:rsidRPr="00867ABE" w:rsidDel="00972156">
          <w:rPr>
            <w:noProof/>
            <w:lang w:val="x-none" w:eastAsia="ko-KR"/>
          </w:rPr>
          <w:delText xml:space="preserve">step </w:delText>
        </w:r>
      </w:del>
      <w:ins w:id="6902" w:author="Huawei-Yulong" w:date="2024-11-07T15:17:00Z">
        <w:r w:rsidRPr="00867ABE">
          <w:rPr>
            <w:noProof/>
            <w:lang w:val="x-none" w:eastAsia="ko-KR"/>
          </w:rPr>
          <w:t xml:space="preserve">Step </w:t>
        </w:r>
      </w:ins>
      <w:r w:rsidRPr="00867ABE">
        <w:rPr>
          <w:noProof/>
          <w:lang w:val="x-none" w:eastAsia="ko-KR"/>
        </w:rPr>
        <w:t xml:space="preserve">C1 and </w:t>
      </w:r>
      <w:del w:id="6903" w:author="Huawei-Yulong" w:date="2024-11-07T15:17:00Z">
        <w:r w:rsidRPr="00867ABE" w:rsidDel="00972156">
          <w:rPr>
            <w:noProof/>
            <w:lang w:val="x-none" w:eastAsia="ko-KR"/>
          </w:rPr>
          <w:delText xml:space="preserve">step </w:delText>
        </w:r>
      </w:del>
      <w:ins w:id="6904" w:author="Huawei-Yulong" w:date="2024-11-07T15:17:00Z">
        <w:r w:rsidRPr="00867ABE">
          <w:rPr>
            <w:noProof/>
            <w:lang w:val="x-none" w:eastAsia="ko-KR"/>
          </w:rPr>
          <w:t xml:space="preserve">Step </w:t>
        </w:r>
      </w:ins>
      <w:r w:rsidRPr="00867ABE">
        <w:rPr>
          <w:noProof/>
          <w:lang w:val="x-none" w:eastAsia="ko-KR"/>
        </w:rPr>
        <w:t xml:space="preserve">C2, as baseline. </w:t>
      </w:r>
    </w:p>
    <w:p w14:paraId="0CB48304" w14:textId="1F4F300D" w:rsidR="00867ABE" w:rsidRPr="00867ABE" w:rsidRDefault="00867ABE" w:rsidP="00867ABE">
      <w:pPr>
        <w:keepLines/>
        <w:ind w:left="1135" w:hanging="851"/>
        <w:rPr>
          <w:lang w:val="x-none" w:eastAsia="x-none"/>
        </w:rPr>
      </w:pPr>
      <w:r w:rsidRPr="00867ABE">
        <w:rPr>
          <w:lang w:val="x-none" w:eastAsia="x-none"/>
        </w:rPr>
        <w:t xml:space="preserve">NOTE </w:t>
      </w:r>
      <w:del w:id="6905" w:author="Rapp_Post" w:date="2024-11-30T09:52:00Z">
        <w:r w:rsidRPr="00867ABE" w:rsidDel="002C2462">
          <w:rPr>
            <w:lang w:val="x-none" w:eastAsia="x-none"/>
          </w:rPr>
          <w:delText>2</w:delText>
        </w:r>
      </w:del>
      <w:ins w:id="6906" w:author="Rapp_Post" w:date="2024-11-30T09:52:00Z">
        <w:r w:rsidRPr="00867ABE">
          <w:rPr>
            <w:lang w:val="x-none" w:eastAsia="x-none"/>
          </w:rPr>
          <w:t>1</w:t>
        </w:r>
      </w:ins>
      <w:r w:rsidRPr="00867ABE">
        <w:rPr>
          <w:lang w:val="x-none" w:eastAsia="x-none"/>
        </w:rPr>
        <w:t>:</w:t>
      </w:r>
      <w:r w:rsidRPr="00867ABE">
        <w:rPr>
          <w:lang w:val="x-none" w:eastAsia="x-none"/>
        </w:rPr>
        <w:tab/>
        <w:t xml:space="preserve">For the use case of </w:t>
      </w:r>
      <w:del w:id="6907" w:author="Matthew Webb" w:date="2024-12-02T14:23:00Z">
        <w:r w:rsidRPr="00867ABE" w:rsidDel="00102E21">
          <w:rPr>
            <w:lang w:val="x-none" w:eastAsia="x-none"/>
          </w:rPr>
          <w:delText>“</w:delText>
        </w:r>
      </w:del>
      <w:ins w:id="6908" w:author="Matthew Webb" w:date="2024-12-02T14:23:00Z">
        <w:r w:rsidR="00102E21">
          <w:rPr>
            <w:lang w:val="x-none" w:eastAsia="x-none"/>
          </w:rPr>
          <w:t>"</w:t>
        </w:r>
      </w:ins>
      <w:r w:rsidRPr="00867ABE">
        <w:rPr>
          <w:lang w:val="x-none" w:eastAsia="x-none"/>
        </w:rPr>
        <w:t>inventory and command</w:t>
      </w:r>
      <w:del w:id="6909" w:author="Matthew Webb" w:date="2024-12-02T14:24:00Z">
        <w:r w:rsidRPr="00867ABE" w:rsidDel="00102E21">
          <w:rPr>
            <w:lang w:val="x-none" w:eastAsia="x-none"/>
          </w:rPr>
          <w:delText>”</w:delText>
        </w:r>
      </w:del>
      <w:ins w:id="6910" w:author="Matthew Webb" w:date="2024-12-02T14:24:00Z">
        <w:r w:rsidR="00102E21">
          <w:rPr>
            <w:lang w:val="x-none" w:eastAsia="x-none"/>
          </w:rPr>
          <w:t>"</w:t>
        </w:r>
      </w:ins>
      <w:r w:rsidRPr="00867ABE">
        <w:rPr>
          <w:lang w:val="x-none" w:eastAsia="x-none"/>
        </w:rPr>
        <w:t>, it does not imply that the A-IoT paging message includes both the inventory and command and it does not imply the inventory and command are received by the reader at the same time from upper layer.</w:t>
      </w:r>
    </w:p>
    <w:p w14:paraId="0412DE63" w14:textId="4E0F2324"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r>
      <w:r w:rsidRPr="00867ABE">
        <w:rPr>
          <w:rFonts w:hint="eastAsia"/>
          <w:noProof/>
          <w:lang w:val="x-none" w:eastAsia="ko-KR"/>
        </w:rPr>
        <w:t>F</w:t>
      </w:r>
      <w:r w:rsidRPr="00867ABE">
        <w:rPr>
          <w:noProof/>
          <w:lang w:val="x-none" w:eastAsia="ko-KR"/>
        </w:rPr>
        <w:t xml:space="preserve">or the detailed use case of </w:t>
      </w:r>
      <w:del w:id="6911" w:author="Matthew Webb" w:date="2024-12-02T14:23:00Z">
        <w:r w:rsidRPr="00867ABE" w:rsidDel="00102E21">
          <w:rPr>
            <w:noProof/>
            <w:lang w:val="x-none" w:eastAsia="ko-KR"/>
          </w:rPr>
          <w:delText>“</w:delText>
        </w:r>
      </w:del>
      <w:ins w:id="6912" w:author="Matthew Webb" w:date="2024-12-02T14:23:00Z">
        <w:r w:rsidR="00102E21">
          <w:rPr>
            <w:noProof/>
            <w:lang w:val="x-none" w:eastAsia="ko-KR"/>
          </w:rPr>
          <w:t>"</w:t>
        </w:r>
      </w:ins>
      <w:r w:rsidRPr="00867ABE">
        <w:rPr>
          <w:noProof/>
          <w:lang w:val="x-none" w:eastAsia="ko-KR"/>
        </w:rPr>
        <w:t>command-only</w:t>
      </w:r>
      <w:del w:id="6913" w:author="Matthew Webb" w:date="2024-12-02T14:24:00Z">
        <w:r w:rsidRPr="00867ABE" w:rsidDel="00102E21">
          <w:rPr>
            <w:noProof/>
            <w:lang w:val="x-none" w:eastAsia="ko-KR"/>
          </w:rPr>
          <w:delText>”</w:delText>
        </w:r>
      </w:del>
      <w:ins w:id="6914" w:author="Matthew Webb" w:date="2024-12-02T14:24:00Z">
        <w:r w:rsidR="00102E21">
          <w:rPr>
            <w:noProof/>
            <w:lang w:val="x-none" w:eastAsia="ko-KR"/>
          </w:rPr>
          <w:t>"</w:t>
        </w:r>
      </w:ins>
      <w:r w:rsidRPr="00867ABE">
        <w:rPr>
          <w:noProof/>
          <w:lang w:val="x-none" w:eastAsia="ko-KR"/>
        </w:rPr>
        <w:t>:</w:t>
      </w:r>
    </w:p>
    <w:p w14:paraId="62EA3CB3"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It can be also supported by the baseline procedure with Step A, Step B, Step C1 and Step C2.</w:t>
      </w:r>
    </w:p>
    <w:p w14:paraId="4F279CD5" w14:textId="56B62203"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In addition, another candidate to support this use case is following, whose feasibility still depends on the conclusion from </w:t>
      </w:r>
      <w:del w:id="6915" w:author="Matthew Webb" w:date="2024-12-02T14:00:00Z">
        <w:r w:rsidRPr="00867ABE" w:rsidDel="00867ABE">
          <w:rPr>
            <w:lang w:val="x-none" w:eastAsia="x-none"/>
          </w:rPr>
          <w:delText>[R2-1]</w:delText>
        </w:r>
      </w:del>
      <w:ins w:id="6916" w:author="Matthew Webb" w:date="2024-12-02T14:00:00Z">
        <w:r>
          <w:rPr>
            <w:lang w:val="x-none" w:eastAsia="x-none"/>
          </w:rPr>
          <w:t>[151]</w:t>
        </w:r>
      </w:ins>
      <w:r w:rsidRPr="00867ABE">
        <w:rPr>
          <w:lang w:val="x-none" w:eastAsia="x-none"/>
        </w:rPr>
        <w:t xml:space="preserve"> and </w:t>
      </w:r>
      <w:del w:id="6917" w:author="Matthew Webb" w:date="2024-12-02T14:00:00Z">
        <w:r w:rsidRPr="00867ABE" w:rsidDel="00867ABE">
          <w:rPr>
            <w:lang w:val="x-none" w:eastAsia="x-none"/>
          </w:rPr>
          <w:delText>[R2-2]</w:delText>
        </w:r>
      </w:del>
      <w:ins w:id="6918" w:author="Matthew Webb" w:date="2024-12-02T14:00:00Z">
        <w:r>
          <w:rPr>
            <w:lang w:val="x-none" w:eastAsia="x-none"/>
          </w:rPr>
          <w:t>[152]</w:t>
        </w:r>
      </w:ins>
      <w:r w:rsidRPr="00867ABE">
        <w:rPr>
          <w:lang w:val="x-none" w:eastAsia="x-none"/>
        </w:rPr>
        <w:t>:</w:t>
      </w:r>
    </w:p>
    <w:p w14:paraId="3DB8703F"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Step A’: A-IoT paging. Based on the service request, the reader sends the A-IoT paging message including the command, indicating device(s) to process/respond the command.</w:t>
      </w:r>
    </w:p>
    <w:p w14:paraId="67B6E4B2"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Step C2: Possible D2R data transmission (e.g.</w:t>
      </w:r>
      <w:ins w:id="6919" w:author="Huawei-Yulong" w:date="2024-11-07T16:09:00Z">
        <w:r w:rsidRPr="00867ABE">
          <w:rPr>
            <w:lang w:val="x-none" w:eastAsia="x-none"/>
          </w:rPr>
          <w:t>,</w:t>
        </w:r>
      </w:ins>
      <w:r w:rsidRPr="00867ABE">
        <w:rPr>
          <w:lang w:val="x-none" w:eastAsia="x-none"/>
        </w:rPr>
        <w:t xml:space="preserve"> the device ID </w:t>
      </w:r>
      <w:ins w:id="6920" w:author="Rapp_Post" w:date="2024-11-30T09:19:00Z">
        <w:r w:rsidRPr="00867ABE">
          <w:rPr>
            <w:lang w:val="x-none" w:eastAsia="x-none"/>
          </w:rPr>
          <w:t>and/</w:t>
        </w:r>
      </w:ins>
      <w:r w:rsidRPr="00867ABE">
        <w:rPr>
          <w:lang w:val="x-none" w:eastAsia="x-none"/>
        </w:rPr>
        <w:t>or the corresponding response to command), via the A-IoT random access procedure or without using the A-IoT random access procedure.</w:t>
      </w:r>
    </w:p>
    <w:p w14:paraId="6E706943" w14:textId="77777777" w:rsidR="00867ABE" w:rsidRPr="00867ABE" w:rsidRDefault="00867ABE" w:rsidP="00867ABE">
      <w:pPr>
        <w:rPr>
          <w:ins w:id="6921" w:author="Huawei-Yulong" w:date="2024-11-07T15:18:00Z"/>
          <w:lang w:eastAsia="ja-JP"/>
        </w:rPr>
      </w:pPr>
      <w:bookmarkStart w:id="6922" w:name="_Toc181740548"/>
      <w:ins w:id="6923" w:author="Huawei-Yulong" w:date="2024-11-07T15:18:00Z">
        <w:r w:rsidRPr="00867ABE">
          <w:rPr>
            <w:lang w:eastAsia="ja-JP"/>
          </w:rPr>
          <w:t>The following information are considered useful to be visible to the reader from CN:</w:t>
        </w:r>
      </w:ins>
    </w:p>
    <w:p w14:paraId="69831F0E" w14:textId="77777777" w:rsidR="00867ABE" w:rsidRPr="00867ABE" w:rsidRDefault="00867ABE" w:rsidP="00867ABE">
      <w:pPr>
        <w:keepLines/>
        <w:ind w:left="1135" w:hanging="851"/>
        <w:rPr>
          <w:ins w:id="6924" w:author="Huawei-Yulong" w:date="2024-11-07T15:18:00Z"/>
          <w:lang w:val="x-none" w:eastAsia="x-none"/>
        </w:rPr>
      </w:pPr>
      <w:ins w:id="6925" w:author="Huawei-Yulong" w:date="2024-11-07T15:18:00Z">
        <w:r w:rsidRPr="00867ABE">
          <w:rPr>
            <w:lang w:val="x-none" w:eastAsia="x-none"/>
          </w:rPr>
          <w:t xml:space="preserve">NOTE </w:t>
        </w:r>
      </w:ins>
      <w:ins w:id="6926" w:author="Rapp_Post" w:date="2024-11-30T09:52:00Z">
        <w:r w:rsidRPr="00867ABE">
          <w:rPr>
            <w:lang w:val="x-none" w:eastAsia="x-none"/>
          </w:rPr>
          <w:t>2</w:t>
        </w:r>
      </w:ins>
      <w:ins w:id="6927" w:author="Huawei-Yulong" w:date="2024-11-07T15:18:00Z">
        <w:r w:rsidRPr="00867ABE">
          <w:rPr>
            <w:lang w:val="x-none" w:eastAsia="x-none"/>
          </w:rPr>
          <w:t>:</w:t>
        </w:r>
        <w:r w:rsidRPr="00867ABE">
          <w:rPr>
            <w:lang w:val="x-none" w:eastAsia="x-none"/>
          </w:rPr>
          <w:tab/>
          <w:t xml:space="preserve"> It </w:t>
        </w:r>
      </w:ins>
      <w:ins w:id="6928" w:author="Rapp_Post" w:date="2024-12-02T10:07:00Z">
        <w:r w:rsidRPr="00867ABE">
          <w:rPr>
            <w:lang w:val="x-none" w:eastAsia="x-none"/>
          </w:rPr>
          <w:t>needs to be further discussed</w:t>
        </w:r>
      </w:ins>
      <w:ins w:id="6929" w:author="Huawei-Yulong" w:date="2024-11-07T15:18:00Z">
        <w:r w:rsidRPr="00867ABE">
          <w:rPr>
            <w:lang w:val="x-none" w:eastAsia="x-none"/>
          </w:rPr>
          <w:t xml:space="preserve"> on whether following information is mandatory or optional.</w:t>
        </w:r>
      </w:ins>
    </w:p>
    <w:p w14:paraId="664B55B1" w14:textId="77777777" w:rsidR="00867ABE" w:rsidRPr="00867ABE" w:rsidRDefault="00867ABE" w:rsidP="00867ABE">
      <w:pPr>
        <w:ind w:left="568" w:hanging="284"/>
        <w:rPr>
          <w:ins w:id="6930" w:author="Huawei-Yulong" w:date="2024-11-07T15:18:00Z"/>
          <w:noProof/>
          <w:lang w:val="x-none" w:eastAsia="ko-KR"/>
        </w:rPr>
      </w:pPr>
      <w:ins w:id="6931" w:author="Huawei-Yulong" w:date="2024-11-07T15:18:00Z">
        <w:r w:rsidRPr="00867ABE">
          <w:rPr>
            <w:noProof/>
            <w:lang w:val="x-none" w:eastAsia="ko-KR"/>
          </w:rPr>
          <w:lastRenderedPageBreak/>
          <w:t>-</w:t>
        </w:r>
        <w:r w:rsidRPr="00867ABE">
          <w:rPr>
            <w:noProof/>
            <w:lang w:val="x-none" w:eastAsia="ko-KR"/>
          </w:rPr>
          <w:tab/>
          <w:t>The A-IoT service type (e.g., inventory, command)</w:t>
        </w:r>
      </w:ins>
    </w:p>
    <w:p w14:paraId="73235FEF" w14:textId="783C1BCA" w:rsidR="00867ABE" w:rsidRPr="00867ABE" w:rsidRDefault="00867ABE" w:rsidP="00867ABE">
      <w:pPr>
        <w:keepLines/>
        <w:ind w:left="1135" w:hanging="851"/>
        <w:rPr>
          <w:ins w:id="6932" w:author="Huawei-Yulong" w:date="2024-11-07T15:18:00Z"/>
          <w:lang w:val="x-none" w:eastAsia="x-none"/>
        </w:rPr>
      </w:pPr>
      <w:ins w:id="6933" w:author="Huawei-Yulong" w:date="2024-11-07T15:18:00Z">
        <w:r w:rsidRPr="00867ABE">
          <w:rPr>
            <w:lang w:val="x-none" w:eastAsia="x-none"/>
          </w:rPr>
          <w:t xml:space="preserve">NOTE </w:t>
        </w:r>
      </w:ins>
      <w:ins w:id="6934" w:author="Rapp_Post" w:date="2024-11-30T09:52:00Z">
        <w:r w:rsidRPr="00867ABE">
          <w:rPr>
            <w:lang w:val="x-none" w:eastAsia="x-none"/>
          </w:rPr>
          <w:t>3</w:t>
        </w:r>
      </w:ins>
      <w:ins w:id="6935" w:author="Huawei-Yulong" w:date="2024-11-07T15:18:00Z">
        <w:r w:rsidRPr="00867ABE">
          <w:rPr>
            <w:lang w:val="x-none" w:eastAsia="x-none"/>
          </w:rPr>
          <w:t>:</w:t>
        </w:r>
        <w:r w:rsidRPr="00867ABE">
          <w:rPr>
            <w:lang w:val="x-none" w:eastAsia="x-none"/>
          </w:rPr>
          <w:tab/>
          <w:t xml:space="preserve">It </w:t>
        </w:r>
      </w:ins>
      <w:ins w:id="6936" w:author="Rapp_Post" w:date="2024-12-02T10:07:00Z">
        <w:r w:rsidRPr="00867ABE">
          <w:rPr>
            <w:lang w:val="x-none" w:eastAsia="x-none"/>
          </w:rPr>
          <w:t>needs to be further discussed</w:t>
        </w:r>
      </w:ins>
      <w:ins w:id="6937" w:author="Huawei-Yulong" w:date="2024-11-07T15:18:00Z">
        <w:r w:rsidRPr="00867ABE">
          <w:rPr>
            <w:lang w:val="x-none" w:eastAsia="x-none"/>
          </w:rPr>
          <w:t xml:space="preserve"> if more information on command type (e.g. read/write/disable) is useful.</w:t>
        </w:r>
      </w:ins>
      <w:ins w:id="6938" w:author="Rapp_Post" w:date="2024-11-25T16:25:00Z">
        <w:r w:rsidRPr="00867ABE">
          <w:rPr>
            <w:lang w:val="x-none" w:eastAsia="x-none"/>
          </w:rPr>
          <w:t xml:space="preserve"> </w:t>
        </w:r>
      </w:ins>
      <w:ins w:id="6939" w:author="Rapp_Post" w:date="2024-11-30T09:21:00Z">
        <w:r w:rsidRPr="00867ABE">
          <w:rPr>
            <w:lang w:val="x-none" w:eastAsia="x-none"/>
          </w:rPr>
          <w:t>T</w:t>
        </w:r>
      </w:ins>
      <w:ins w:id="6940" w:author="Rapp_Post" w:date="2024-11-25T16:25:00Z">
        <w:r w:rsidRPr="00867ABE">
          <w:rPr>
            <w:lang w:val="x-none" w:eastAsia="x-none"/>
          </w:rPr>
          <w:t xml:space="preserve">he reader needs to know whether a D2R response is expected </w:t>
        </w:r>
      </w:ins>
      <w:ins w:id="6941" w:author="Rapp_Post" w:date="2024-11-30T09:25:00Z">
        <w:r w:rsidRPr="00867ABE">
          <w:rPr>
            <w:lang w:val="x-none" w:eastAsia="x-none"/>
          </w:rPr>
          <w:t xml:space="preserve">in D2R direction </w:t>
        </w:r>
      </w:ins>
      <w:ins w:id="6942" w:author="Rapp_Post" w:date="2024-11-25T16:25:00Z">
        <w:r w:rsidRPr="00867ABE">
          <w:rPr>
            <w:lang w:val="x-none" w:eastAsia="x-none"/>
          </w:rPr>
          <w:t>and</w:t>
        </w:r>
      </w:ins>
      <w:ins w:id="6943" w:author="Rapp_Post" w:date="2024-11-30T09:25:00Z">
        <w:r w:rsidRPr="00867ABE">
          <w:rPr>
            <w:lang w:val="x-none" w:eastAsia="x-none"/>
          </w:rPr>
          <w:t>, if so,</w:t>
        </w:r>
      </w:ins>
      <w:ins w:id="6944" w:author="Rapp_Post" w:date="2024-11-25T16:25:00Z">
        <w:r w:rsidRPr="00867ABE">
          <w:rPr>
            <w:lang w:val="x-none" w:eastAsia="x-none"/>
          </w:rPr>
          <w:t xml:space="preserve"> the expected D2R message size. It </w:t>
        </w:r>
      </w:ins>
      <w:ins w:id="6945" w:author="Rapp_Post" w:date="2024-12-02T10:07:00Z">
        <w:r w:rsidRPr="00867ABE">
          <w:rPr>
            <w:lang w:val="x-none" w:eastAsia="x-none"/>
          </w:rPr>
          <w:t>needs to be further discussed</w:t>
        </w:r>
      </w:ins>
      <w:ins w:id="6946" w:author="Rapp_Post" w:date="2024-11-25T16:25:00Z">
        <w:r w:rsidRPr="00867ABE">
          <w:rPr>
            <w:lang w:val="x-none" w:eastAsia="x-none"/>
          </w:rPr>
          <w:t xml:space="preserve"> on the details on how the reader gets </w:t>
        </w:r>
      </w:ins>
      <w:ins w:id="6947" w:author="Rapp_Post" w:date="2024-11-30T09:24:00Z">
        <w:r w:rsidRPr="00867ABE">
          <w:rPr>
            <w:lang w:val="x-none" w:eastAsia="x-none"/>
          </w:rPr>
          <w:t>that</w:t>
        </w:r>
      </w:ins>
      <w:ins w:id="6948" w:author="Rapp_Post" w:date="2024-11-25T16:25:00Z">
        <w:r w:rsidRPr="00867ABE">
          <w:rPr>
            <w:lang w:val="x-none" w:eastAsia="x-none"/>
          </w:rPr>
          <w:t xml:space="preserve"> information</w:t>
        </w:r>
      </w:ins>
      <w:ins w:id="6949" w:author="Rapp_Post" w:date="2024-11-30T09:26:00Z">
        <w:r w:rsidRPr="00867ABE">
          <w:rPr>
            <w:lang w:val="x-none" w:eastAsia="x-none"/>
          </w:rPr>
          <w:t xml:space="preserve"> </w:t>
        </w:r>
      </w:ins>
      <w:ins w:id="6950" w:author="Rapp_Post" w:date="2024-11-25T16:25:00Z">
        <w:r w:rsidRPr="00867ABE">
          <w:rPr>
            <w:lang w:val="x-none" w:eastAsia="x-none"/>
          </w:rPr>
          <w:t xml:space="preserve">(related to the </w:t>
        </w:r>
        <w:del w:id="6951" w:author="Matthew Webb" w:date="2024-12-02T14:23:00Z">
          <w:r w:rsidRPr="00867ABE" w:rsidDel="00102E21">
            <w:rPr>
              <w:lang w:val="x-none" w:eastAsia="x-none"/>
            </w:rPr>
            <w:delText>“</w:delText>
          </w:r>
        </w:del>
      </w:ins>
      <w:ins w:id="6952" w:author="Matthew Webb" w:date="2024-12-02T14:23:00Z">
        <w:r w:rsidR="00102E21">
          <w:rPr>
            <w:lang w:val="x-none" w:eastAsia="x-none"/>
          </w:rPr>
          <w:t>"</w:t>
        </w:r>
      </w:ins>
      <w:ins w:id="6953" w:author="Rapp_Post" w:date="2024-11-25T16:25:00Z">
        <w:r w:rsidRPr="00867ABE">
          <w:rPr>
            <w:lang w:val="x-none" w:eastAsia="x-none"/>
          </w:rPr>
          <w:t>expected D2R message size</w:t>
        </w:r>
        <w:del w:id="6954" w:author="Matthew Webb" w:date="2024-12-02T14:24:00Z">
          <w:r w:rsidRPr="00867ABE" w:rsidDel="00102E21">
            <w:rPr>
              <w:lang w:val="x-none" w:eastAsia="x-none"/>
            </w:rPr>
            <w:delText>”</w:delText>
          </w:r>
        </w:del>
      </w:ins>
      <w:ins w:id="6955" w:author="Matthew Webb" w:date="2024-12-02T14:24:00Z">
        <w:r w:rsidR="00102E21">
          <w:rPr>
            <w:lang w:val="x-none" w:eastAsia="x-none"/>
          </w:rPr>
          <w:t>"</w:t>
        </w:r>
      </w:ins>
      <w:ins w:id="6956" w:author="Rapp_Post" w:date="2024-11-25T16:25:00Z">
        <w:r w:rsidRPr="00867ABE">
          <w:rPr>
            <w:lang w:val="x-none" w:eastAsia="x-none"/>
          </w:rPr>
          <w:t xml:space="preserve"> discussion in </w:t>
        </w:r>
        <w:del w:id="6957" w:author="Matthew Webb" w:date="2024-12-02T14:24:00Z">
          <w:r w:rsidRPr="00867ABE" w:rsidDel="009B51AC">
            <w:rPr>
              <w:lang w:val="x-none" w:eastAsia="x-none"/>
            </w:rPr>
            <w:delText>sub-</w:delText>
          </w:r>
        </w:del>
        <w:r w:rsidRPr="00867ABE">
          <w:rPr>
            <w:lang w:val="x-none" w:eastAsia="x-none"/>
          </w:rPr>
          <w:t xml:space="preserve">clause 6.3.5). It </w:t>
        </w:r>
      </w:ins>
      <w:ins w:id="6958" w:author="Rapp_Post" w:date="2024-12-02T10:07:00Z">
        <w:r w:rsidRPr="00867ABE">
          <w:rPr>
            <w:lang w:val="x-none" w:eastAsia="x-none"/>
          </w:rPr>
          <w:t>needs to be further discussed</w:t>
        </w:r>
      </w:ins>
      <w:ins w:id="6959" w:author="Rapp_Post" w:date="2024-11-25T16:25:00Z">
        <w:r w:rsidRPr="00867ABE">
          <w:rPr>
            <w:lang w:val="x-none" w:eastAsia="x-none"/>
          </w:rPr>
          <w:t xml:space="preserve"> on whether the command type, if needed, is explicit or inferred from the </w:t>
        </w:r>
        <w:del w:id="6960" w:author="Matthew Webb" w:date="2024-12-02T14:23:00Z">
          <w:r w:rsidRPr="00867ABE" w:rsidDel="00102E21">
            <w:rPr>
              <w:lang w:val="x-none" w:eastAsia="x-none"/>
            </w:rPr>
            <w:delText>“</w:delText>
          </w:r>
        </w:del>
      </w:ins>
      <w:ins w:id="6961" w:author="Matthew Webb" w:date="2024-12-02T14:23:00Z">
        <w:r w:rsidR="00102E21">
          <w:rPr>
            <w:lang w:val="x-none" w:eastAsia="x-none"/>
          </w:rPr>
          <w:t>"</w:t>
        </w:r>
      </w:ins>
      <w:ins w:id="6962" w:author="Rapp_Post" w:date="2024-11-25T16:25:00Z">
        <w:r w:rsidRPr="00867ABE">
          <w:rPr>
            <w:lang w:val="x-none" w:eastAsia="x-none"/>
          </w:rPr>
          <w:t>expected D2R message size</w:t>
        </w:r>
        <w:del w:id="6963" w:author="Matthew Webb" w:date="2024-12-02T14:24:00Z">
          <w:r w:rsidRPr="00867ABE" w:rsidDel="00102E21">
            <w:rPr>
              <w:lang w:val="x-none" w:eastAsia="x-none"/>
            </w:rPr>
            <w:delText>”</w:delText>
          </w:r>
        </w:del>
      </w:ins>
      <w:ins w:id="6964" w:author="Matthew Webb" w:date="2024-12-02T14:24:00Z">
        <w:r w:rsidR="00102E21">
          <w:rPr>
            <w:lang w:val="x-none" w:eastAsia="x-none"/>
          </w:rPr>
          <w:t>"</w:t>
        </w:r>
      </w:ins>
      <w:ins w:id="6965" w:author="Rapp_Post" w:date="2024-11-25T16:25:00Z">
        <w:r w:rsidRPr="00867ABE">
          <w:rPr>
            <w:lang w:val="x-none" w:eastAsia="x-none"/>
          </w:rPr>
          <w:t xml:space="preserve"> if available.</w:t>
        </w:r>
      </w:ins>
    </w:p>
    <w:p w14:paraId="2F243E99" w14:textId="77777777" w:rsidR="00867ABE" w:rsidRPr="00867ABE" w:rsidRDefault="00867ABE" w:rsidP="00867ABE">
      <w:pPr>
        <w:ind w:left="568" w:hanging="284"/>
        <w:rPr>
          <w:ins w:id="6966" w:author="Huawei-Yulong" w:date="2024-11-07T15:18:00Z"/>
          <w:noProof/>
          <w:lang w:val="x-none" w:eastAsia="ko-KR"/>
        </w:rPr>
      </w:pPr>
      <w:ins w:id="6967" w:author="Huawei-Yulong" w:date="2024-11-07T15:18:00Z">
        <w:r w:rsidRPr="00867ABE">
          <w:rPr>
            <w:noProof/>
            <w:lang w:val="x-none" w:eastAsia="ko-KR"/>
          </w:rPr>
          <w:t>-</w:t>
        </w:r>
        <w:r w:rsidRPr="00867ABE">
          <w:rPr>
            <w:noProof/>
            <w:lang w:val="x-none" w:eastAsia="ko-KR"/>
          </w:rPr>
          <w:tab/>
          <w:t>Whether the service is targeted for one or more than one A-IoT devices</w:t>
        </w:r>
      </w:ins>
    </w:p>
    <w:p w14:paraId="1C824748" w14:textId="77777777" w:rsidR="00867ABE" w:rsidRPr="00867ABE" w:rsidRDefault="00867ABE" w:rsidP="00867ABE">
      <w:pPr>
        <w:ind w:left="568" w:hanging="284"/>
        <w:rPr>
          <w:ins w:id="6968" w:author="Huawei-Yulong" w:date="2024-11-07T15:18:00Z"/>
          <w:noProof/>
          <w:lang w:val="x-none" w:eastAsia="ko-KR"/>
        </w:rPr>
      </w:pPr>
      <w:ins w:id="6969" w:author="Huawei-Yulong" w:date="2024-11-07T15:18:00Z">
        <w:r w:rsidRPr="00867ABE">
          <w:rPr>
            <w:noProof/>
            <w:lang w:val="x-none" w:eastAsia="ko-KR"/>
          </w:rPr>
          <w:t>-</w:t>
        </w:r>
        <w:r w:rsidRPr="00867ABE">
          <w:rPr>
            <w:noProof/>
            <w:lang w:val="x-none" w:eastAsia="ko-KR"/>
          </w:rPr>
          <w:tab/>
          <w:t>The approximate number of target A-IoT devices of this service</w:t>
        </w:r>
      </w:ins>
    </w:p>
    <w:p w14:paraId="4CF54483" w14:textId="77777777" w:rsidR="00867ABE" w:rsidRPr="00867ABE" w:rsidRDefault="00867ABE" w:rsidP="00C90BED">
      <w:pPr>
        <w:pStyle w:val="Heading3"/>
        <w:rPr>
          <w:rFonts w:eastAsia="DengXian"/>
        </w:rPr>
      </w:pPr>
      <w:bookmarkStart w:id="6970" w:name="_Toc184196587"/>
      <w:r w:rsidRPr="00867ABE">
        <w:rPr>
          <w:rFonts w:eastAsia="DengXian"/>
        </w:rPr>
        <w:t>6.3.2</w:t>
      </w:r>
      <w:r w:rsidRPr="00867ABE">
        <w:rPr>
          <w:rFonts w:eastAsia="DengXian"/>
        </w:rPr>
        <w:tab/>
        <w:t>Protocol stack</w:t>
      </w:r>
      <w:del w:id="6971" w:author="Huawei-Yulong" w:date="2024-11-07T15:18:00Z">
        <w:r w:rsidRPr="00867ABE" w:rsidDel="002623D5">
          <w:rPr>
            <w:rFonts w:eastAsia="DengXian"/>
          </w:rPr>
          <w:delText>,</w:delText>
        </w:r>
      </w:del>
      <w:r w:rsidRPr="00867ABE">
        <w:rPr>
          <w:rFonts w:eastAsia="DengXian"/>
        </w:rPr>
        <w:t xml:space="preserve"> </w:t>
      </w:r>
      <w:ins w:id="6972" w:author="Huawei-Yulong" w:date="2024-11-07T15:18:00Z">
        <w:r w:rsidRPr="00867ABE">
          <w:rPr>
            <w:rFonts w:eastAsia="DengXian"/>
          </w:rPr>
          <w:t xml:space="preserve">and </w:t>
        </w:r>
      </w:ins>
      <w:r w:rsidRPr="00867ABE">
        <w:rPr>
          <w:rFonts w:eastAsia="DengXian"/>
        </w:rPr>
        <w:t xml:space="preserve">functionality </w:t>
      </w:r>
      <w:del w:id="6973" w:author="Huawei-Yulong" w:date="2024-11-07T15:18:00Z">
        <w:r w:rsidRPr="00867ABE" w:rsidDel="002623D5">
          <w:rPr>
            <w:rFonts w:eastAsia="DengXian"/>
          </w:rPr>
          <w:delText xml:space="preserve">and data transmission </w:delText>
        </w:r>
      </w:del>
      <w:r w:rsidRPr="00867ABE">
        <w:rPr>
          <w:rFonts w:eastAsia="DengXian" w:hint="eastAsia"/>
        </w:rPr>
        <w:t>aspe</w:t>
      </w:r>
      <w:r w:rsidRPr="00867ABE">
        <w:rPr>
          <w:rFonts w:eastAsia="DengXian"/>
        </w:rPr>
        <w:t>cts</w:t>
      </w:r>
      <w:bookmarkEnd w:id="6922"/>
      <w:bookmarkEnd w:id="6970"/>
    </w:p>
    <w:p w14:paraId="785227A2" w14:textId="77777777" w:rsidR="00867ABE" w:rsidRPr="00867ABE" w:rsidDel="001C51A2" w:rsidRDefault="00867ABE" w:rsidP="00867ABE">
      <w:pPr>
        <w:rPr>
          <w:del w:id="6974" w:author="Huawei-Yulong" w:date="2024-11-07T15:18:00Z"/>
          <w:lang w:eastAsia="zh-CN"/>
        </w:rPr>
      </w:pPr>
      <w:del w:id="6975" w:author="Huawei-Yulong" w:date="2024-11-07T15:18:00Z">
        <w:r w:rsidRPr="00867ABE" w:rsidDel="001C51A2">
          <w:rPr>
            <w:lang w:eastAsia="zh-CN"/>
          </w:rPr>
          <w:delText>The AS layer design assumes no support of AS security, unless the study in [R2-2] further concludes differently.</w:delText>
        </w:r>
      </w:del>
    </w:p>
    <w:p w14:paraId="02C76E16" w14:textId="77777777" w:rsidR="00867ABE" w:rsidRPr="00867ABE" w:rsidRDefault="00867ABE" w:rsidP="00867ABE">
      <w:pPr>
        <w:rPr>
          <w:lang w:eastAsia="zh-CN"/>
        </w:rPr>
      </w:pPr>
      <w:ins w:id="6976" w:author="Huawei-Yulong" w:date="2024-11-07T15:42:00Z">
        <w:r w:rsidRPr="00867ABE">
          <w:rPr>
            <w:lang w:eastAsia="zh-CN"/>
          </w:rPr>
          <w:t xml:space="preserve">For A-IoT, it is assumed the </w:t>
        </w:r>
        <w:r w:rsidRPr="00867ABE">
          <w:rPr>
            <w:lang w:val="en-US" w:eastAsia="ja-JP"/>
          </w:rPr>
          <w:t>commands (e.g., read/write/disable) and/or inventory</w:t>
        </w:r>
        <w:r w:rsidRPr="00867ABE">
          <w:rPr>
            <w:lang w:eastAsia="zh-CN"/>
          </w:rPr>
          <w:t xml:space="preserve"> information are carried over A-IoT radio interface as the upper layer data. </w:t>
        </w:r>
      </w:ins>
      <w:r w:rsidRPr="00867ABE">
        <w:rPr>
          <w:lang w:eastAsia="zh-CN"/>
        </w:rPr>
        <w:t xml:space="preserve">As to the protocol stack for A-IoT </w:t>
      </w:r>
      <w:ins w:id="6977" w:author="Huawei-Yulong" w:date="2024-11-07T15:42:00Z">
        <w:r w:rsidRPr="00867ABE">
          <w:rPr>
            <w:lang w:eastAsia="zh-CN"/>
          </w:rPr>
          <w:t xml:space="preserve">radio </w:t>
        </w:r>
      </w:ins>
      <w:r w:rsidRPr="00867ABE">
        <w:rPr>
          <w:lang w:eastAsia="zh-CN"/>
        </w:rPr>
        <w:t>interface between A-IoT device and reader, it is assumed:</w:t>
      </w:r>
    </w:p>
    <w:p w14:paraId="37D6FBC3"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RRC layer is not supported</w:t>
      </w:r>
    </w:p>
    <w:p w14:paraId="4D854367"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SDAP layer is not supported</w:t>
      </w:r>
    </w:p>
    <w:p w14:paraId="0C77B5EA"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PDCP layer is not supported</w:t>
      </w:r>
    </w:p>
    <w:p w14:paraId="678A9045"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RLC layer is not supported</w:t>
      </w:r>
    </w:p>
    <w:p w14:paraId="49CDA518" w14:textId="77777777" w:rsidR="00867ABE" w:rsidRPr="00867ABE" w:rsidRDefault="00867ABE" w:rsidP="00867ABE">
      <w:pPr>
        <w:ind w:left="568" w:hanging="284"/>
        <w:rPr>
          <w:noProof/>
          <w:lang w:val="x-none" w:eastAsia="ko-KR"/>
        </w:rPr>
      </w:pPr>
      <w:r w:rsidRPr="00867ABE">
        <w:rPr>
          <w:rFonts w:hint="eastAsia"/>
          <w:noProof/>
          <w:lang w:val="x-none" w:eastAsia="ko-KR"/>
        </w:rPr>
        <w:t>-</w:t>
      </w:r>
      <w:r w:rsidRPr="00867ABE">
        <w:rPr>
          <w:noProof/>
          <w:lang w:val="x-none" w:eastAsia="ko-KR"/>
        </w:rPr>
        <w:tab/>
        <w:t>A-IoT MAC layer is supported</w:t>
      </w:r>
    </w:p>
    <w:p w14:paraId="7143777C" w14:textId="77777777" w:rsidR="00867ABE" w:rsidRPr="00867ABE" w:rsidRDefault="00867ABE" w:rsidP="00867ABE">
      <w:pPr>
        <w:ind w:left="568" w:hanging="284"/>
        <w:rPr>
          <w:ins w:id="6978" w:author="Rapp_Post" w:date="2024-11-25T16:28:00Z"/>
          <w:noProof/>
          <w:lang w:val="x-none" w:eastAsia="ko-KR"/>
        </w:rPr>
      </w:pPr>
      <w:r w:rsidRPr="00867ABE">
        <w:rPr>
          <w:rFonts w:hint="eastAsia"/>
          <w:noProof/>
          <w:lang w:val="x-none" w:eastAsia="ko-KR"/>
        </w:rPr>
        <w:t>-</w:t>
      </w:r>
      <w:r w:rsidRPr="00867ABE">
        <w:rPr>
          <w:noProof/>
          <w:lang w:val="x-none" w:eastAsia="ko-KR"/>
        </w:rPr>
        <w:tab/>
        <w:t>A-IoT physical layer is supported</w:t>
      </w:r>
    </w:p>
    <w:p w14:paraId="444BD438" w14:textId="77777777" w:rsidR="00867ABE" w:rsidRPr="00867ABE" w:rsidRDefault="00867ABE" w:rsidP="00867ABE">
      <w:pPr>
        <w:ind w:left="568" w:hanging="284"/>
        <w:rPr>
          <w:noProof/>
          <w:lang w:val="x-none" w:eastAsia="ko-KR"/>
        </w:rPr>
      </w:pPr>
      <w:ins w:id="6979" w:author="Rapp_Post" w:date="2024-11-25T16:28:00Z">
        <w:r w:rsidRPr="00867ABE">
          <w:rPr>
            <w:noProof/>
            <w:lang w:val="x-none" w:eastAsia="ko-KR"/>
          </w:rPr>
          <w:t>-</w:t>
        </w:r>
        <w:r w:rsidRPr="00867ABE">
          <w:rPr>
            <w:noProof/>
            <w:lang w:val="x-none" w:eastAsia="ko-KR"/>
          </w:rPr>
          <w:tab/>
          <w:t>There is no control plane and user plane differentiation</w:t>
        </w:r>
      </w:ins>
    </w:p>
    <w:p w14:paraId="2C195212" w14:textId="77777777" w:rsidR="00867ABE" w:rsidRPr="00867ABE" w:rsidDel="00885CC4" w:rsidRDefault="00867ABE" w:rsidP="00867ABE">
      <w:pPr>
        <w:keepLines/>
        <w:ind w:left="1135" w:hanging="851"/>
        <w:rPr>
          <w:del w:id="6980" w:author="Huawei-Yulong" w:date="2024-11-07T15:23:00Z"/>
          <w:color w:val="FF0000"/>
          <w:lang w:val="x-none" w:eastAsia="x-none"/>
        </w:rPr>
      </w:pPr>
      <w:del w:id="6981" w:author="Huawei-Yulong" w:date="2024-11-07T15:23:00Z">
        <w:r w:rsidRPr="00867ABE" w:rsidDel="00885CC4">
          <w:rPr>
            <w:rFonts w:hint="eastAsia"/>
            <w:color w:val="FF0000"/>
            <w:lang w:val="x-none" w:eastAsia="x-none"/>
          </w:rPr>
          <w:delText>E</w:delText>
        </w:r>
        <w:r w:rsidRPr="00867ABE" w:rsidDel="00885CC4">
          <w:rPr>
            <w:color w:val="FF0000"/>
            <w:lang w:val="x-none" w:eastAsia="x-none"/>
          </w:rPr>
          <w:delText>ditor’s Note:</w:delText>
        </w:r>
        <w:r w:rsidRPr="00867ABE" w:rsidDel="00885CC4">
          <w:rPr>
            <w:color w:val="FF0000"/>
            <w:lang w:val="x-none" w:eastAsia="x-none"/>
          </w:rPr>
          <w:tab/>
          <w:delText>Based on the study of the required functionalities, it is FFS if a new AS protocol on top of A-IoT MAC layer is needed.</w:delText>
        </w:r>
      </w:del>
    </w:p>
    <w:p w14:paraId="626E3B54" w14:textId="77777777" w:rsidR="00867ABE" w:rsidRPr="00867ABE" w:rsidRDefault="00867ABE" w:rsidP="00867ABE">
      <w:pPr>
        <w:keepNext/>
        <w:keepLines/>
        <w:spacing w:before="60"/>
        <w:jc w:val="center"/>
        <w:rPr>
          <w:ins w:id="6982" w:author="Huawei-Yulong" w:date="2024-11-07T15:23:00Z"/>
          <w:rFonts w:ascii="Arial" w:eastAsia="DengXian" w:hAnsi="Arial"/>
          <w:b/>
          <w:lang w:val="x-none" w:eastAsia="zh-CN"/>
        </w:rPr>
      </w:pPr>
      <w:ins w:id="6983" w:author="Huawei-Yulong" w:date="2024-11-07T15:23:00Z">
        <w:r w:rsidRPr="00867ABE">
          <w:rPr>
            <w:rFonts w:ascii="Arial" w:hAnsi="Arial"/>
            <w:b/>
            <w:lang w:val="x-none" w:eastAsia="x-none"/>
          </w:rPr>
          <w:object w:dxaOrig="3673" w:dyaOrig="1837" w14:anchorId="4D61FCEA">
            <v:shape id="_x0000_i1335" type="#_x0000_t75" style="width:186.85pt;height:94pt" o:ole="">
              <v:imagedata r:id="rId129" o:title=""/>
            </v:shape>
            <o:OLEObject Type="Embed" ProgID="Visio.Drawing.15" ShapeID="_x0000_i1335" DrawAspect="Content" ObjectID="_1794809009" r:id="rId130"/>
          </w:object>
        </w:r>
      </w:ins>
    </w:p>
    <w:p w14:paraId="39E6E799" w14:textId="77777777" w:rsidR="00867ABE" w:rsidRPr="00867ABE" w:rsidRDefault="00867ABE" w:rsidP="00867ABE">
      <w:pPr>
        <w:keepLines/>
        <w:spacing w:after="240"/>
        <w:jc w:val="center"/>
        <w:rPr>
          <w:ins w:id="6984" w:author="Huawei-Yulong" w:date="2024-11-07T15:23:00Z"/>
          <w:rFonts w:ascii="Arial" w:hAnsi="Arial"/>
          <w:b/>
          <w:lang w:eastAsia="ja-JP"/>
        </w:rPr>
      </w:pPr>
      <w:ins w:id="6985" w:author="Huawei-Yulong" w:date="2024-11-07T15:23:00Z">
        <w:r w:rsidRPr="00867ABE">
          <w:rPr>
            <w:rFonts w:ascii="Arial" w:hAnsi="Arial"/>
            <w:b/>
            <w:lang w:eastAsia="zh-CN"/>
          </w:rPr>
          <w:t>Figure 6.3.2-1 Protocol stack for A-IoT radio interface between A-IoT device and reader</w:t>
        </w:r>
      </w:ins>
    </w:p>
    <w:p w14:paraId="6A4FA981" w14:textId="77777777" w:rsidR="00867ABE" w:rsidRPr="00867ABE" w:rsidRDefault="00867ABE" w:rsidP="00867ABE">
      <w:pPr>
        <w:rPr>
          <w:lang w:eastAsia="zh-CN"/>
        </w:rPr>
      </w:pPr>
      <w:r w:rsidRPr="00867ABE">
        <w:rPr>
          <w:rFonts w:hint="eastAsia"/>
          <w:lang w:eastAsia="zh-CN"/>
        </w:rPr>
        <w:t>A</w:t>
      </w:r>
      <w:r w:rsidRPr="00867ABE">
        <w:rPr>
          <w:lang w:eastAsia="zh-CN"/>
        </w:rPr>
        <w:t>s to the A-IoT required functionalities, the following functionalities are supported:</w:t>
      </w:r>
    </w:p>
    <w:p w14:paraId="0D269A4D" w14:textId="629EB4A2"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r>
      <w:r w:rsidRPr="00867ABE">
        <w:rPr>
          <w:rFonts w:hint="eastAsia"/>
          <w:noProof/>
          <w:lang w:val="x-none" w:eastAsia="ko-KR"/>
        </w:rPr>
        <w:t>A</w:t>
      </w:r>
      <w:r w:rsidRPr="00867ABE">
        <w:rPr>
          <w:noProof/>
          <w:lang w:val="x-none" w:eastAsia="ko-KR"/>
        </w:rPr>
        <w:t xml:space="preserve">-IoT paging (see </w:t>
      </w:r>
      <w:ins w:id="6986" w:author="Rapp_Post" w:date="2024-11-29T16:26:00Z">
        <w:del w:id="6987" w:author="Matthew Webb" w:date="2024-12-02T14:25:00Z">
          <w:r w:rsidRPr="00867ABE" w:rsidDel="009B51AC">
            <w:rPr>
              <w:noProof/>
              <w:lang w:val="x-none" w:eastAsia="ko-KR"/>
            </w:rPr>
            <w:delText>sub-</w:delText>
          </w:r>
        </w:del>
      </w:ins>
      <w:r w:rsidRPr="00867ABE">
        <w:rPr>
          <w:noProof/>
          <w:lang w:val="x-none" w:eastAsia="ko-KR"/>
        </w:rPr>
        <w:t>clause 6.</w:t>
      </w:r>
      <w:r w:rsidRPr="00867ABE">
        <w:rPr>
          <w:noProof/>
          <w:lang w:val="en-US" w:eastAsia="ko-KR"/>
        </w:rPr>
        <w:t>3</w:t>
      </w:r>
      <w:r w:rsidRPr="00867ABE">
        <w:rPr>
          <w:noProof/>
          <w:lang w:val="x-none" w:eastAsia="ko-KR"/>
        </w:rPr>
        <w:t>.3)</w:t>
      </w:r>
    </w:p>
    <w:p w14:paraId="1CFA26AF" w14:textId="21C769CD"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 xml:space="preserve">A-IoT random access procedure (see </w:t>
      </w:r>
      <w:ins w:id="6988" w:author="Rapp_Post" w:date="2024-11-29T16:26:00Z">
        <w:del w:id="6989" w:author="Matthew Webb" w:date="2024-12-02T14:25:00Z">
          <w:r w:rsidRPr="00867ABE" w:rsidDel="009B51AC">
            <w:rPr>
              <w:noProof/>
              <w:lang w:val="x-none" w:eastAsia="ko-KR"/>
            </w:rPr>
            <w:delText>sub-</w:delText>
          </w:r>
        </w:del>
      </w:ins>
      <w:r w:rsidRPr="00867ABE">
        <w:rPr>
          <w:noProof/>
          <w:lang w:val="x-none" w:eastAsia="ko-KR"/>
        </w:rPr>
        <w:t>clause 6.</w:t>
      </w:r>
      <w:r w:rsidRPr="00867ABE">
        <w:rPr>
          <w:noProof/>
          <w:lang w:val="en-US" w:eastAsia="ko-KR"/>
        </w:rPr>
        <w:t>3</w:t>
      </w:r>
      <w:r w:rsidRPr="00867ABE">
        <w:rPr>
          <w:noProof/>
          <w:lang w:val="x-none" w:eastAsia="ko-KR"/>
        </w:rPr>
        <w:t>.4)</w:t>
      </w:r>
    </w:p>
    <w:p w14:paraId="43AACF95" w14:textId="09AABC16"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 xml:space="preserve">A-IoT data transmission (see </w:t>
      </w:r>
      <w:ins w:id="6990" w:author="Rapp_Post" w:date="2024-11-29T16:26:00Z">
        <w:del w:id="6991" w:author="Matthew Webb" w:date="2024-12-02T14:25:00Z">
          <w:r w:rsidRPr="00867ABE" w:rsidDel="009B51AC">
            <w:rPr>
              <w:noProof/>
              <w:lang w:val="x-none" w:eastAsia="ko-KR"/>
            </w:rPr>
            <w:delText>sub-</w:delText>
          </w:r>
        </w:del>
      </w:ins>
      <w:r w:rsidRPr="00867ABE">
        <w:rPr>
          <w:noProof/>
          <w:lang w:val="x-none" w:eastAsia="ko-KR"/>
        </w:rPr>
        <w:t>clause 6.</w:t>
      </w:r>
      <w:r w:rsidRPr="00867ABE">
        <w:rPr>
          <w:noProof/>
          <w:lang w:val="en-US" w:eastAsia="ko-KR"/>
        </w:rPr>
        <w:t>3</w:t>
      </w:r>
      <w:r w:rsidRPr="00867ABE">
        <w:rPr>
          <w:noProof/>
          <w:lang w:val="x-none" w:eastAsia="ko-KR"/>
        </w:rPr>
        <w:t>.</w:t>
      </w:r>
      <w:del w:id="6992" w:author="Huawei-Yulong" w:date="2024-11-07T15:24:00Z">
        <w:r w:rsidRPr="00867ABE" w:rsidDel="005E5BC5">
          <w:rPr>
            <w:noProof/>
            <w:lang w:val="x-none" w:eastAsia="ko-KR"/>
          </w:rPr>
          <w:delText>4</w:delText>
        </w:r>
      </w:del>
      <w:ins w:id="6993" w:author="Huawei-Yulong" w:date="2024-11-07T15:24:00Z">
        <w:r w:rsidRPr="00867ABE">
          <w:rPr>
            <w:noProof/>
            <w:lang w:val="x-none" w:eastAsia="ko-KR"/>
          </w:rPr>
          <w:t>5</w:t>
        </w:r>
      </w:ins>
      <w:r w:rsidRPr="00867ABE">
        <w:rPr>
          <w:noProof/>
          <w:lang w:val="x-none" w:eastAsia="ko-KR"/>
        </w:rPr>
        <w:t>)</w:t>
      </w:r>
    </w:p>
    <w:p w14:paraId="0AEA4FF6" w14:textId="02662C44" w:rsidR="00867ABE" w:rsidRPr="00867ABE" w:rsidRDefault="00867ABE" w:rsidP="00867ABE">
      <w:pPr>
        <w:rPr>
          <w:lang w:eastAsia="zh-CN"/>
        </w:rPr>
      </w:pPr>
      <w:r w:rsidRPr="00867ABE">
        <w:rPr>
          <w:rFonts w:hint="eastAsia"/>
          <w:lang w:eastAsia="zh-CN"/>
        </w:rPr>
        <w:t>A</w:t>
      </w:r>
      <w:r w:rsidRPr="00867ABE">
        <w:rPr>
          <w:lang w:eastAsia="zh-CN"/>
        </w:rPr>
        <w:t xml:space="preserve">s to the A-IoT required functionalities, at least the following functionalities are NOT supported (see TS </w:t>
      </w:r>
      <w:r w:rsidRPr="00867ABE">
        <w:rPr>
          <w:lang w:eastAsia="ja-JP"/>
        </w:rPr>
        <w:t xml:space="preserve">38.300 </w:t>
      </w:r>
      <w:del w:id="6994" w:author="Matthew Webb" w:date="2024-12-02T14:01:00Z">
        <w:r w:rsidRPr="00867ABE" w:rsidDel="00867ABE">
          <w:rPr>
            <w:lang w:eastAsia="ja-JP"/>
          </w:rPr>
          <w:delText>[R2-3]</w:delText>
        </w:r>
      </w:del>
      <w:ins w:id="6995" w:author="Matthew Webb" w:date="2024-12-02T14:01:00Z">
        <w:r>
          <w:rPr>
            <w:lang w:eastAsia="ja-JP"/>
          </w:rPr>
          <w:t>[153]</w:t>
        </w:r>
      </w:ins>
      <w:r w:rsidRPr="00867ABE">
        <w:rPr>
          <w:lang w:eastAsia="ja-JP"/>
        </w:rPr>
        <w:t xml:space="preserve"> for references for any legacy NR </w:t>
      </w:r>
      <w:r w:rsidRPr="00867ABE">
        <w:rPr>
          <w:lang w:eastAsia="zh-CN"/>
        </w:rPr>
        <w:t>functionality):</w:t>
      </w:r>
    </w:p>
    <w:p w14:paraId="5A0A591F" w14:textId="29AA4BDC" w:rsidR="00867ABE" w:rsidRPr="00867ABE" w:rsidRDefault="00867ABE" w:rsidP="00867ABE">
      <w:pPr>
        <w:ind w:left="568" w:hanging="284"/>
        <w:rPr>
          <w:ins w:id="6996" w:author="Huawei-Yulong" w:date="2024-11-07T15:19:00Z"/>
          <w:noProof/>
          <w:lang w:val="x-none" w:eastAsia="zh-CN"/>
        </w:rPr>
      </w:pPr>
      <w:ins w:id="6997" w:author="Huawei-Yulong" w:date="2024-11-07T15:19:00Z">
        <w:r w:rsidRPr="00867ABE">
          <w:rPr>
            <w:rFonts w:eastAsia="DengXian" w:hint="eastAsia"/>
            <w:noProof/>
            <w:lang w:val="x-none" w:eastAsia="zh-CN"/>
          </w:rPr>
          <w:t>-</w:t>
        </w:r>
        <w:r w:rsidRPr="00867ABE">
          <w:rPr>
            <w:rFonts w:eastAsia="DengXian"/>
            <w:noProof/>
            <w:lang w:val="x-none" w:eastAsia="zh-CN"/>
          </w:rPr>
          <w:tab/>
          <w:t xml:space="preserve">AS security (The AS layer design assumes no support of AS security, unless the study in </w:t>
        </w:r>
        <w:del w:id="6998" w:author="Matthew Webb" w:date="2024-12-02T14:01:00Z">
          <w:r w:rsidRPr="00867ABE" w:rsidDel="00867ABE">
            <w:rPr>
              <w:rFonts w:eastAsia="DengXian"/>
              <w:noProof/>
              <w:lang w:val="x-none" w:eastAsia="zh-CN"/>
            </w:rPr>
            <w:delText>[R2-2]</w:delText>
          </w:r>
        </w:del>
      </w:ins>
      <w:ins w:id="6999" w:author="Matthew Webb" w:date="2024-12-02T14:01:00Z">
        <w:r>
          <w:rPr>
            <w:rFonts w:eastAsia="DengXian"/>
            <w:noProof/>
            <w:lang w:val="x-none" w:eastAsia="zh-CN"/>
          </w:rPr>
          <w:t>[152]</w:t>
        </w:r>
      </w:ins>
      <w:ins w:id="7000" w:author="Huawei-Yulong" w:date="2024-11-07T15:19:00Z">
        <w:r w:rsidRPr="00867ABE">
          <w:rPr>
            <w:rFonts w:eastAsia="DengXian"/>
            <w:noProof/>
            <w:lang w:val="x-none" w:eastAsia="zh-CN"/>
          </w:rPr>
          <w:t xml:space="preserve"> further concludes differently.)</w:t>
        </w:r>
      </w:ins>
    </w:p>
    <w:p w14:paraId="5A09E269"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RRC states</w:t>
      </w:r>
    </w:p>
    <w:p w14:paraId="483FC26A"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RRC connection management</w:t>
      </w:r>
    </w:p>
    <w:p w14:paraId="51124867"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RRM L3 measurement reporting</w:t>
      </w:r>
    </w:p>
    <w:p w14:paraId="457086D6" w14:textId="77777777" w:rsidR="00867ABE" w:rsidRPr="00867ABE" w:rsidRDefault="00867ABE" w:rsidP="00867ABE">
      <w:pPr>
        <w:ind w:left="568" w:hanging="284"/>
        <w:rPr>
          <w:noProof/>
          <w:lang w:val="x-none" w:eastAsia="zh-CN"/>
        </w:rPr>
      </w:pPr>
      <w:r w:rsidRPr="00867ABE">
        <w:rPr>
          <w:rFonts w:eastAsia="SimSun" w:hint="eastAsia"/>
          <w:noProof/>
          <w:lang w:val="x-none" w:eastAsia="zh-CN"/>
        </w:rPr>
        <w:t>-</w:t>
      </w:r>
      <w:r w:rsidRPr="00867ABE">
        <w:rPr>
          <w:rFonts w:eastAsia="SimSun"/>
          <w:noProof/>
          <w:lang w:val="x-none" w:eastAsia="ko-KR"/>
        </w:rPr>
        <w:tab/>
        <w:t>Mobility</w:t>
      </w:r>
    </w:p>
    <w:p w14:paraId="08F19D68" w14:textId="77777777" w:rsidR="00867ABE" w:rsidRPr="00867ABE" w:rsidRDefault="00867ABE" w:rsidP="00867ABE">
      <w:pPr>
        <w:ind w:left="568" w:hanging="284"/>
        <w:rPr>
          <w:noProof/>
          <w:lang w:val="x-none" w:eastAsia="ko-KR"/>
        </w:rPr>
      </w:pPr>
      <w:r w:rsidRPr="00867ABE">
        <w:rPr>
          <w:rFonts w:hint="eastAsia"/>
          <w:noProof/>
          <w:lang w:val="x-none" w:eastAsia="zh-CN"/>
        </w:rPr>
        <w:lastRenderedPageBreak/>
        <w:t>-</w:t>
      </w:r>
      <w:r w:rsidRPr="00867ABE">
        <w:rPr>
          <w:noProof/>
          <w:lang w:val="x-none" w:eastAsia="ko-KR"/>
        </w:rPr>
        <w:tab/>
        <w:t>ASN.1 encoding/decoding</w:t>
      </w:r>
    </w:p>
    <w:p w14:paraId="38305435"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Periodical system information and MIB</w:t>
      </w:r>
    </w:p>
    <w:p w14:paraId="311B3C4A"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Tracking/RAN area update procedure</w:t>
      </w:r>
    </w:p>
    <w:p w14:paraId="7CE49DD9" w14:textId="77777777" w:rsidR="00867ABE" w:rsidRPr="00867ABE" w:rsidRDefault="00867ABE" w:rsidP="00867ABE">
      <w:pPr>
        <w:ind w:left="568" w:hanging="284"/>
        <w:rPr>
          <w:noProof/>
          <w:lang w:val="x-none" w:eastAsia="ko-KR"/>
        </w:rPr>
      </w:pPr>
      <w:r w:rsidRPr="00867ABE">
        <w:rPr>
          <w:noProof/>
          <w:lang w:val="x-none" w:eastAsia="zh-CN"/>
        </w:rPr>
        <w:t>-</w:t>
      </w:r>
      <w:r w:rsidRPr="00867ABE">
        <w:rPr>
          <w:noProof/>
          <w:lang w:val="x-none" w:eastAsia="ko-KR"/>
        </w:rPr>
        <w:tab/>
        <w:t>Per-packet QoS and per-QoS flow at AS level</w:t>
      </w:r>
    </w:p>
    <w:p w14:paraId="69888C29"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HARQ</w:t>
      </w:r>
    </w:p>
    <w:p w14:paraId="3675E453" w14:textId="77777777" w:rsidR="00867ABE" w:rsidRPr="00867ABE" w:rsidRDefault="00867ABE" w:rsidP="00867ABE">
      <w:pPr>
        <w:ind w:left="568" w:hanging="284"/>
        <w:rPr>
          <w:noProof/>
          <w:lang w:val="x-none" w:eastAsia="ko-KR"/>
        </w:rPr>
      </w:pPr>
      <w:r w:rsidRPr="00867ABE">
        <w:rPr>
          <w:rFonts w:hint="eastAsia"/>
          <w:noProof/>
          <w:lang w:val="x-none" w:eastAsia="zh-CN"/>
        </w:rPr>
        <w:t>-</w:t>
      </w:r>
      <w:r w:rsidRPr="00867ABE">
        <w:rPr>
          <w:noProof/>
          <w:lang w:val="x-none" w:eastAsia="ko-KR"/>
        </w:rPr>
        <w:tab/>
        <w:t>RLC ARQ/AM</w:t>
      </w:r>
    </w:p>
    <w:p w14:paraId="63C51F6A" w14:textId="77777777" w:rsidR="00867ABE" w:rsidRPr="00867ABE" w:rsidRDefault="00867ABE" w:rsidP="00867ABE">
      <w:pPr>
        <w:ind w:left="568" w:hanging="284"/>
        <w:rPr>
          <w:noProof/>
          <w:lang w:val="x-none" w:eastAsia="ko-KR"/>
        </w:rPr>
      </w:pPr>
      <w:r w:rsidRPr="00867ABE">
        <w:rPr>
          <w:rFonts w:ascii="DengXian" w:hAnsi="DengXian" w:hint="eastAsia"/>
          <w:noProof/>
          <w:lang w:val="x-none" w:eastAsia="zh-CN"/>
        </w:rPr>
        <w:t>-</w:t>
      </w:r>
      <w:r w:rsidRPr="00867ABE">
        <w:rPr>
          <w:noProof/>
          <w:lang w:val="x-none" w:eastAsia="ko-KR"/>
        </w:rPr>
        <w:tab/>
        <w:t xml:space="preserve">AS-layer (above </w:t>
      </w:r>
      <w:r w:rsidRPr="00867ABE">
        <w:rPr>
          <w:noProof/>
          <w:lang w:val="x-none" w:eastAsia="zh-CN"/>
        </w:rPr>
        <w:t xml:space="preserve">physical </w:t>
      </w:r>
      <w:r w:rsidRPr="00867ABE">
        <w:rPr>
          <w:noProof/>
          <w:lang w:val="x-none" w:eastAsia="ko-KR"/>
        </w:rPr>
        <w:t>layer) RLC-like/ARQ-like retransmission</w:t>
      </w:r>
    </w:p>
    <w:p w14:paraId="1C53087E" w14:textId="77777777" w:rsidR="00867ABE" w:rsidRPr="00867ABE" w:rsidRDefault="00867ABE" w:rsidP="00867ABE">
      <w:pPr>
        <w:ind w:left="568" w:hanging="284"/>
        <w:rPr>
          <w:noProof/>
          <w:lang w:val="x-none" w:eastAsia="ko-KR"/>
        </w:rPr>
      </w:pPr>
      <w:r w:rsidRPr="00867ABE">
        <w:rPr>
          <w:rFonts w:ascii="DengXian" w:hAnsi="DengXian" w:hint="eastAsia"/>
          <w:noProof/>
          <w:lang w:val="x-none" w:eastAsia="zh-CN"/>
        </w:rPr>
        <w:t>-</w:t>
      </w:r>
      <w:r w:rsidRPr="00867ABE">
        <w:rPr>
          <w:noProof/>
          <w:lang w:val="x-none" w:eastAsia="ko-KR"/>
        </w:rPr>
        <w:tab/>
        <w:t xml:space="preserve">AS-layer (above </w:t>
      </w:r>
      <w:r w:rsidRPr="00867ABE">
        <w:rPr>
          <w:noProof/>
          <w:lang w:val="x-none" w:eastAsia="zh-CN"/>
        </w:rPr>
        <w:t xml:space="preserve">physical </w:t>
      </w:r>
      <w:r w:rsidRPr="00867ABE">
        <w:rPr>
          <w:noProof/>
          <w:lang w:val="x-none" w:eastAsia="ko-KR"/>
        </w:rPr>
        <w:t>layer) repetition</w:t>
      </w:r>
    </w:p>
    <w:p w14:paraId="38797B3A" w14:textId="0213C84C"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It is not precluded that the reader and A-IoT device send the </w:t>
      </w:r>
      <w:del w:id="7001" w:author="Matthew Webb" w:date="2024-12-02T14:23:00Z">
        <w:r w:rsidRPr="00867ABE" w:rsidDel="00102E21">
          <w:rPr>
            <w:lang w:val="x-none" w:eastAsia="x-none"/>
          </w:rPr>
          <w:delText>“</w:delText>
        </w:r>
      </w:del>
      <w:ins w:id="7002" w:author="Matthew Webb" w:date="2024-12-02T14:23:00Z">
        <w:r w:rsidR="00102E21">
          <w:rPr>
            <w:lang w:val="x-none" w:eastAsia="x-none"/>
          </w:rPr>
          <w:t>"</w:t>
        </w:r>
      </w:ins>
      <w:r w:rsidRPr="00867ABE">
        <w:rPr>
          <w:lang w:val="x-none" w:eastAsia="x-none"/>
        </w:rPr>
        <w:t>payload</w:t>
      </w:r>
      <w:del w:id="7003" w:author="Matthew Webb" w:date="2024-12-02T14:24:00Z">
        <w:r w:rsidRPr="00867ABE" w:rsidDel="00102E21">
          <w:rPr>
            <w:lang w:val="x-none" w:eastAsia="x-none"/>
          </w:rPr>
          <w:delText>”</w:delText>
        </w:r>
      </w:del>
      <w:ins w:id="7004" w:author="Matthew Webb" w:date="2024-12-02T14:24:00Z">
        <w:r w:rsidR="00102E21">
          <w:rPr>
            <w:lang w:val="x-none" w:eastAsia="x-none"/>
          </w:rPr>
          <w:t>"</w:t>
        </w:r>
      </w:ins>
      <w:r w:rsidRPr="00867ABE">
        <w:rPr>
          <w:lang w:val="x-none" w:eastAsia="x-none"/>
        </w:rPr>
        <w:t xml:space="preserve"> again as new transmission from A-IoT MAC perspective.</w:t>
      </w:r>
    </w:p>
    <w:p w14:paraId="2779356A"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Multiple A-IoT logical channels for upper layer data</w:t>
      </w:r>
    </w:p>
    <w:p w14:paraId="7002F913" w14:textId="412BA350"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del w:id="7005" w:author="Huawei-Yulong" w:date="2024-11-07T15:24:00Z">
        <w:r w:rsidRPr="00867ABE" w:rsidDel="005E5BC5">
          <w:rPr>
            <w:noProof/>
            <w:lang w:val="x-none" w:eastAsia="ko-KR"/>
          </w:rPr>
          <w:delText xml:space="preserve">Legacy </w:delText>
        </w:r>
      </w:del>
      <w:r w:rsidRPr="00867ABE">
        <w:rPr>
          <w:noProof/>
          <w:lang w:val="x-none" w:eastAsia="ko-KR"/>
        </w:rPr>
        <w:t>NR SR</w:t>
      </w:r>
      <w:ins w:id="7006" w:author="Huawei-Yulong" w:date="2024-11-07T15:24:00Z">
        <w:r w:rsidRPr="00867ABE">
          <w:rPr>
            <w:rFonts w:eastAsia="DengXian"/>
            <w:noProof/>
            <w:lang w:val="x-none" w:eastAsia="zh-CN"/>
          </w:rPr>
          <w:t>, as in</w:t>
        </w:r>
        <w:r w:rsidRPr="00867ABE">
          <w:rPr>
            <w:noProof/>
            <w:lang w:val="x-none" w:eastAsia="zh-CN"/>
          </w:rPr>
          <w:t xml:space="preserve"> TS </w:t>
        </w:r>
        <w:r w:rsidRPr="00867ABE">
          <w:rPr>
            <w:noProof/>
            <w:lang w:val="x-none" w:eastAsia="ko-KR"/>
          </w:rPr>
          <w:t>38.300</w:t>
        </w:r>
        <w:r w:rsidRPr="00867ABE">
          <w:rPr>
            <w:rFonts w:eastAsia="DengXian"/>
            <w:noProof/>
            <w:lang w:val="x-none" w:eastAsia="zh-CN"/>
          </w:rPr>
          <w:t xml:space="preserve"> </w:t>
        </w:r>
        <w:del w:id="7007" w:author="Matthew Webb" w:date="2024-12-02T14:01:00Z">
          <w:r w:rsidRPr="00867ABE" w:rsidDel="00867ABE">
            <w:rPr>
              <w:rFonts w:eastAsia="DengXian"/>
              <w:noProof/>
              <w:lang w:val="x-none" w:eastAsia="zh-CN"/>
            </w:rPr>
            <w:delText>[</w:delText>
          </w:r>
        </w:del>
      </w:ins>
      <w:ins w:id="7008" w:author="Huawei-Yulong" w:date="2024-11-07T15:39:00Z">
        <w:del w:id="7009" w:author="Matthew Webb" w:date="2024-12-02T14:01:00Z">
          <w:r w:rsidRPr="00867ABE" w:rsidDel="00867ABE">
            <w:rPr>
              <w:noProof/>
              <w:lang w:val="x-none" w:eastAsia="ko-KR"/>
            </w:rPr>
            <w:delText>R2-3</w:delText>
          </w:r>
        </w:del>
      </w:ins>
      <w:ins w:id="7010" w:author="Huawei-Yulong" w:date="2024-11-07T15:24:00Z">
        <w:del w:id="7011" w:author="Matthew Webb" w:date="2024-12-02T14:01:00Z">
          <w:r w:rsidRPr="00867ABE" w:rsidDel="00867ABE">
            <w:rPr>
              <w:rFonts w:eastAsia="DengXian"/>
              <w:noProof/>
              <w:lang w:val="x-none" w:eastAsia="zh-CN"/>
            </w:rPr>
            <w:delText>]</w:delText>
          </w:r>
        </w:del>
      </w:ins>
      <w:ins w:id="7012" w:author="Matthew Webb" w:date="2024-12-02T14:01:00Z">
        <w:r>
          <w:rPr>
            <w:rFonts w:eastAsia="DengXian"/>
            <w:noProof/>
            <w:lang w:val="x-none" w:eastAsia="zh-CN"/>
          </w:rPr>
          <w:t>[153]</w:t>
        </w:r>
      </w:ins>
    </w:p>
    <w:p w14:paraId="3D1A3860" w14:textId="035B38F1"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del w:id="7013" w:author="Huawei-Yulong" w:date="2024-11-07T15:24:00Z">
        <w:r w:rsidRPr="00867ABE" w:rsidDel="005E5BC5">
          <w:rPr>
            <w:noProof/>
            <w:lang w:val="x-none" w:eastAsia="ko-KR"/>
          </w:rPr>
          <w:delText xml:space="preserve">Legacy </w:delText>
        </w:r>
      </w:del>
      <w:r w:rsidRPr="00867ABE">
        <w:rPr>
          <w:noProof/>
          <w:lang w:val="x-none" w:eastAsia="ko-KR"/>
        </w:rPr>
        <w:t>NR BSR</w:t>
      </w:r>
      <w:ins w:id="7014" w:author="Huawei-Yulong" w:date="2024-11-07T15:24:00Z">
        <w:r w:rsidRPr="00867ABE">
          <w:rPr>
            <w:rFonts w:eastAsia="DengXian"/>
            <w:noProof/>
            <w:lang w:val="x-none" w:eastAsia="zh-CN"/>
          </w:rPr>
          <w:t>, as in</w:t>
        </w:r>
        <w:r w:rsidRPr="00867ABE">
          <w:rPr>
            <w:noProof/>
            <w:lang w:val="x-none" w:eastAsia="zh-CN"/>
          </w:rPr>
          <w:t xml:space="preserve"> TS </w:t>
        </w:r>
        <w:r w:rsidRPr="00867ABE">
          <w:rPr>
            <w:noProof/>
            <w:lang w:val="x-none" w:eastAsia="ko-KR"/>
          </w:rPr>
          <w:t>38.300</w:t>
        </w:r>
        <w:r w:rsidRPr="00867ABE">
          <w:rPr>
            <w:rFonts w:eastAsia="DengXian"/>
            <w:noProof/>
            <w:lang w:val="x-none" w:eastAsia="zh-CN"/>
          </w:rPr>
          <w:t xml:space="preserve"> </w:t>
        </w:r>
        <w:del w:id="7015" w:author="Matthew Webb" w:date="2024-12-02T14:01:00Z">
          <w:r w:rsidRPr="00867ABE" w:rsidDel="00867ABE">
            <w:rPr>
              <w:rFonts w:eastAsia="DengXian"/>
              <w:noProof/>
              <w:lang w:val="x-none" w:eastAsia="zh-CN"/>
            </w:rPr>
            <w:delText>[</w:delText>
          </w:r>
        </w:del>
      </w:ins>
      <w:ins w:id="7016" w:author="Huawei-Yulong" w:date="2024-11-07T15:39:00Z">
        <w:del w:id="7017" w:author="Matthew Webb" w:date="2024-12-02T14:01:00Z">
          <w:r w:rsidRPr="00867ABE" w:rsidDel="00867ABE">
            <w:rPr>
              <w:noProof/>
              <w:lang w:val="x-none" w:eastAsia="ko-KR"/>
            </w:rPr>
            <w:delText>R2-</w:delText>
          </w:r>
        </w:del>
      </w:ins>
      <w:ins w:id="7018" w:author="Huawei-Yulong" w:date="2024-11-07T15:40:00Z">
        <w:del w:id="7019" w:author="Matthew Webb" w:date="2024-12-02T14:01:00Z">
          <w:r w:rsidRPr="00867ABE" w:rsidDel="00867ABE">
            <w:rPr>
              <w:noProof/>
              <w:lang w:val="x-none" w:eastAsia="ko-KR"/>
            </w:rPr>
            <w:delText>3</w:delText>
          </w:r>
        </w:del>
      </w:ins>
      <w:ins w:id="7020" w:author="Huawei-Yulong" w:date="2024-11-07T15:24:00Z">
        <w:del w:id="7021" w:author="Matthew Webb" w:date="2024-12-02T14:01:00Z">
          <w:r w:rsidRPr="00867ABE" w:rsidDel="00867ABE">
            <w:rPr>
              <w:rFonts w:eastAsia="DengXian"/>
              <w:noProof/>
              <w:lang w:val="x-none" w:eastAsia="zh-CN"/>
            </w:rPr>
            <w:delText>]</w:delText>
          </w:r>
        </w:del>
      </w:ins>
      <w:ins w:id="7022" w:author="Matthew Webb" w:date="2024-12-02T14:01:00Z">
        <w:r>
          <w:rPr>
            <w:rFonts w:eastAsia="DengXian"/>
            <w:noProof/>
            <w:lang w:val="x-none" w:eastAsia="zh-CN"/>
          </w:rPr>
          <w:t>[153]</w:t>
        </w:r>
      </w:ins>
    </w:p>
    <w:p w14:paraId="31F19910" w14:textId="77777777" w:rsidR="00867ABE" w:rsidRPr="00867ABE" w:rsidRDefault="00867ABE" w:rsidP="00867ABE">
      <w:pPr>
        <w:rPr>
          <w:rFonts w:eastAsia="Yu Mincho"/>
          <w:lang w:eastAsia="ja-JP"/>
        </w:rPr>
      </w:pPr>
    </w:p>
    <w:p w14:paraId="1C89BAA7" w14:textId="77777777" w:rsidR="00867ABE" w:rsidRPr="00867ABE" w:rsidRDefault="00867ABE" w:rsidP="00C90BED">
      <w:pPr>
        <w:pStyle w:val="Heading3"/>
        <w:rPr>
          <w:rFonts w:eastAsia="DengXian"/>
        </w:rPr>
      </w:pPr>
      <w:bookmarkStart w:id="7023" w:name="_Toc181740549"/>
      <w:bookmarkStart w:id="7024" w:name="_Toc184196588"/>
      <w:r w:rsidRPr="00867ABE">
        <w:rPr>
          <w:rFonts w:eastAsia="DengXian"/>
        </w:rPr>
        <w:t>6.3.3</w:t>
      </w:r>
      <w:r w:rsidRPr="00867ABE">
        <w:rPr>
          <w:rFonts w:eastAsia="DengXian"/>
        </w:rPr>
        <w:tab/>
        <w:t>A-IoT paging</w:t>
      </w:r>
      <w:del w:id="7025" w:author="Huawei-Yulong" w:date="2024-11-07T15:24:00Z">
        <w:r w:rsidRPr="00867ABE" w:rsidDel="00147B0E">
          <w:rPr>
            <w:rFonts w:eastAsia="DengXian"/>
          </w:rPr>
          <w:delText xml:space="preserve"> functionality</w:delText>
        </w:r>
      </w:del>
      <w:bookmarkEnd w:id="7023"/>
      <w:bookmarkEnd w:id="7024"/>
    </w:p>
    <w:p w14:paraId="6ACA6937" w14:textId="77777777" w:rsidR="00867ABE" w:rsidRPr="00867ABE" w:rsidRDefault="00867ABE" w:rsidP="00867ABE">
      <w:pPr>
        <w:rPr>
          <w:lang w:eastAsia="ja-JP"/>
        </w:rPr>
      </w:pPr>
      <w:r w:rsidRPr="00867ABE">
        <w:rPr>
          <w:lang w:val="en-US" w:eastAsia="zh-CN"/>
        </w:rPr>
        <w:t xml:space="preserve">In </w:t>
      </w:r>
      <w:ins w:id="7026" w:author="Huawei-Yulong" w:date="2024-11-07T15:24:00Z">
        <w:r w:rsidRPr="00867ABE">
          <w:rPr>
            <w:rFonts w:eastAsia="DengXian"/>
            <w:lang w:eastAsia="zh-CN"/>
          </w:rPr>
          <w:t>A-IoT</w:t>
        </w:r>
        <w:r w:rsidRPr="00867ABE">
          <w:rPr>
            <w:lang w:val="en-US" w:eastAsia="zh-CN"/>
          </w:rPr>
          <w:t xml:space="preserve"> </w:t>
        </w:r>
      </w:ins>
      <w:r w:rsidRPr="00867ABE">
        <w:rPr>
          <w:lang w:val="en-US" w:eastAsia="zh-CN"/>
        </w:rPr>
        <w:t xml:space="preserve">AS layer, the A-IoT paging functionality is </w:t>
      </w:r>
      <w:ins w:id="7027" w:author="Huawei-Yulong" w:date="2024-11-07T15:25:00Z">
        <w:r w:rsidRPr="00867ABE">
          <w:rPr>
            <w:lang w:val="en-US" w:eastAsia="zh-CN"/>
          </w:rPr>
          <w:t xml:space="preserve">to use A-IoT paging message </w:t>
        </w:r>
      </w:ins>
      <w:r w:rsidRPr="00867ABE">
        <w:rPr>
          <w:lang w:val="en-US" w:eastAsia="zh-CN"/>
        </w:rPr>
        <w:t xml:space="preserve">to </w:t>
      </w:r>
      <w:r w:rsidRPr="00867ABE">
        <w:rPr>
          <w:lang w:eastAsia="ja-JP"/>
        </w:rPr>
        <w:t xml:space="preserve">indicate device(s) that need to respond. </w:t>
      </w:r>
    </w:p>
    <w:p w14:paraId="723346EF" w14:textId="77777777" w:rsidR="00867ABE" w:rsidRPr="00867ABE" w:rsidRDefault="00867ABE" w:rsidP="00867ABE">
      <w:pPr>
        <w:rPr>
          <w:lang w:eastAsia="ja-JP"/>
        </w:rPr>
      </w:pPr>
      <w:r w:rsidRPr="00867ABE">
        <w:rPr>
          <w:lang w:eastAsia="ja-JP"/>
        </w:rPr>
        <w:t>As to the A-IoT paging message, the identifier may be required to identify the device/group of devices in this trigger message (e.g.</w:t>
      </w:r>
      <w:ins w:id="7028" w:author="Huawei-Yulong" w:date="2024-11-07T15:42:00Z">
        <w:r w:rsidRPr="00867ABE">
          <w:rPr>
            <w:lang w:eastAsia="ja-JP"/>
          </w:rPr>
          <w:t>,</w:t>
        </w:r>
      </w:ins>
      <w:r w:rsidRPr="00867ABE">
        <w:rPr>
          <w:lang w:eastAsia="ja-JP"/>
        </w:rPr>
        <w:t xml:space="preserve"> for the case of reaching a single or a group of devices). Following cases are studied:</w:t>
      </w:r>
    </w:p>
    <w:p w14:paraId="343524A7"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containing an identifier of a single A-IoT device</w:t>
      </w:r>
    </w:p>
    <w:p w14:paraId="75CBEECF"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containing a group ID that maps to multiple A-IoT devices</w:t>
      </w:r>
    </w:p>
    <w:p w14:paraId="2B957ABB"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The A-IoT paging message that does not contain any identifier, i.e., indicating all A-IoT devices that can receive the A-IoT paging message need to respond</w:t>
      </w:r>
    </w:p>
    <w:p w14:paraId="20921168" w14:textId="24592865"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t xml:space="preserve">The A-IoT paging message containing multiple identifiers of A-IoT devices. The need for this use case is still to be confirmed/dependent according to the conclusion in </w:t>
      </w:r>
      <w:del w:id="7029" w:author="Matthew Webb" w:date="2024-12-02T14:00:00Z">
        <w:r w:rsidRPr="00867ABE" w:rsidDel="00867ABE">
          <w:rPr>
            <w:noProof/>
            <w:lang w:val="x-none" w:eastAsia="ko-KR"/>
          </w:rPr>
          <w:delText>[R2-1]</w:delText>
        </w:r>
      </w:del>
      <w:ins w:id="7030" w:author="Matthew Webb" w:date="2024-12-02T14:00:00Z">
        <w:r>
          <w:rPr>
            <w:noProof/>
            <w:lang w:val="x-none" w:eastAsia="ko-KR"/>
          </w:rPr>
          <w:t>[151]</w:t>
        </w:r>
      </w:ins>
      <w:r w:rsidRPr="00867ABE">
        <w:rPr>
          <w:noProof/>
          <w:lang w:val="x-none" w:eastAsia="ko-KR"/>
        </w:rPr>
        <w:t>.</w:t>
      </w:r>
      <w:ins w:id="7031" w:author="Huawei-Yulong" w:date="2024-11-07T15:25:00Z">
        <w:r w:rsidRPr="00867ABE">
          <w:rPr>
            <w:noProof/>
            <w:lang w:val="x-none" w:eastAsia="ko-KR"/>
          </w:rPr>
          <w:t xml:space="preserve"> From RAN2 perspective, it is feasible to support paging multiple identifiers of A-IoT devices, pending on TB size and multiplexing design of A-IoT paging message.</w:t>
        </w:r>
      </w:ins>
    </w:p>
    <w:p w14:paraId="1EB28279" w14:textId="068B5464" w:rsidR="00867ABE" w:rsidRPr="00867ABE" w:rsidRDefault="00867ABE" w:rsidP="00867ABE">
      <w:pPr>
        <w:keepLines/>
        <w:ind w:left="1135" w:hanging="851"/>
        <w:rPr>
          <w:lang w:val="x-none" w:eastAsia="x-none"/>
        </w:rPr>
      </w:pPr>
      <w:r w:rsidRPr="00867ABE">
        <w:rPr>
          <w:lang w:val="x-none" w:eastAsia="x-none"/>
        </w:rPr>
        <w:t>NOTE 1:</w:t>
      </w:r>
      <w:r w:rsidRPr="00867ABE">
        <w:rPr>
          <w:lang w:val="x-none" w:eastAsia="x-none"/>
        </w:rPr>
        <w:tab/>
        <w:t xml:space="preserve">The details of the above identifier and group ID and also the use case/scenario are studied in </w:t>
      </w:r>
      <w:del w:id="7032" w:author="Matthew Webb" w:date="2024-12-02T14:00:00Z">
        <w:r w:rsidRPr="00867ABE" w:rsidDel="00867ABE">
          <w:rPr>
            <w:lang w:val="x-none" w:eastAsia="x-none"/>
          </w:rPr>
          <w:delText>[R2-1]</w:delText>
        </w:r>
      </w:del>
      <w:ins w:id="7033" w:author="Matthew Webb" w:date="2024-12-02T14:00:00Z">
        <w:r>
          <w:rPr>
            <w:lang w:val="x-none" w:eastAsia="x-none"/>
          </w:rPr>
          <w:t>[151]</w:t>
        </w:r>
      </w:ins>
      <w:r w:rsidRPr="00867ABE">
        <w:rPr>
          <w:lang w:val="x-none" w:eastAsia="x-none"/>
        </w:rPr>
        <w:t>.</w:t>
      </w:r>
    </w:p>
    <w:p w14:paraId="41441E92" w14:textId="77777777" w:rsidR="00867ABE" w:rsidRPr="00867ABE" w:rsidRDefault="00867ABE" w:rsidP="00867ABE">
      <w:pPr>
        <w:rPr>
          <w:lang w:eastAsia="ja-JP"/>
        </w:rPr>
      </w:pPr>
      <w:r w:rsidRPr="00867ABE">
        <w:rPr>
          <w:lang w:eastAsia="ja-JP"/>
        </w:rPr>
        <w:t>As to the A-IoT paging message, it can additionally indicate the information from which the device(s) can determine the resource(s) to be used for D2R response message(s).</w:t>
      </w:r>
      <w:ins w:id="7034" w:author="Huawei-Yulong" w:date="2024-11-07T15:25:00Z">
        <w:r w:rsidRPr="00867ABE">
          <w:rPr>
            <w:lang w:eastAsia="ja-JP"/>
          </w:rPr>
          <w:t xml:space="preserve"> It can be further considered on more details for the discussion in clause 6.1.</w:t>
        </w:r>
      </w:ins>
    </w:p>
    <w:p w14:paraId="6D558CDF" w14:textId="26CBF513" w:rsidR="00867ABE" w:rsidRPr="00867ABE" w:rsidRDefault="00867ABE" w:rsidP="00867ABE">
      <w:pPr>
        <w:rPr>
          <w:rFonts w:eastAsia="DengXian"/>
          <w:lang w:val="en-US" w:eastAsia="zh-CN"/>
        </w:rPr>
      </w:pPr>
      <w:r w:rsidRPr="00867ABE">
        <w:rPr>
          <w:rFonts w:eastAsia="DengXian"/>
          <w:lang w:val="en-US" w:eastAsia="zh-CN"/>
        </w:rPr>
        <w:t>For A-IoT device paging functionality, it is understood that the legacy paging message, legacy paging occasion and legacy DRX from NR are not supported (</w:t>
      </w:r>
      <w:r w:rsidRPr="00867ABE">
        <w:rPr>
          <w:rFonts w:eastAsia="DengXian" w:hint="eastAsia"/>
          <w:lang w:eastAsia="zh-CN"/>
        </w:rPr>
        <w:t>S</w:t>
      </w:r>
      <w:r w:rsidRPr="00867ABE">
        <w:rPr>
          <w:rFonts w:eastAsia="DengXian"/>
          <w:lang w:eastAsia="zh-CN"/>
        </w:rPr>
        <w:t xml:space="preserve">ee TS </w:t>
      </w:r>
      <w:r w:rsidRPr="00867ABE">
        <w:rPr>
          <w:lang w:eastAsia="ja-JP"/>
        </w:rPr>
        <w:t xml:space="preserve">38.300 </w:t>
      </w:r>
      <w:del w:id="7035" w:author="Matthew Webb" w:date="2024-12-02T14:01:00Z">
        <w:r w:rsidRPr="00867ABE" w:rsidDel="00867ABE">
          <w:rPr>
            <w:lang w:eastAsia="ja-JP"/>
          </w:rPr>
          <w:delText>[R2-3]</w:delText>
        </w:r>
      </w:del>
      <w:ins w:id="7036" w:author="Matthew Webb" w:date="2024-12-02T14:01:00Z">
        <w:r>
          <w:rPr>
            <w:lang w:eastAsia="ja-JP"/>
          </w:rPr>
          <w:t>[153]</w:t>
        </w:r>
      </w:ins>
      <w:r w:rsidRPr="00867ABE">
        <w:rPr>
          <w:lang w:eastAsia="ja-JP"/>
        </w:rPr>
        <w:t xml:space="preserve"> for references for any legacy NR </w:t>
      </w:r>
      <w:r w:rsidRPr="00867ABE">
        <w:rPr>
          <w:rFonts w:eastAsia="DengXian"/>
          <w:lang w:eastAsia="zh-CN"/>
        </w:rPr>
        <w:t>functionality</w:t>
      </w:r>
      <w:r w:rsidRPr="00867ABE">
        <w:rPr>
          <w:rFonts w:eastAsia="DengXian"/>
          <w:lang w:val="en-US" w:eastAsia="zh-CN"/>
        </w:rPr>
        <w:t>).</w:t>
      </w:r>
      <w:r w:rsidRPr="00867ABE">
        <w:rPr>
          <w:lang w:eastAsia="ja-JP"/>
        </w:rPr>
        <w:t xml:space="preserve"> From RAN2 perspective, it is assumed that the A-IoT device can receive as long as there is enough energy</w:t>
      </w:r>
      <w:ins w:id="7037" w:author="Huawei-Yulong" w:date="2024-11-07T15:25:00Z">
        <w:r w:rsidRPr="00867ABE">
          <w:rPr>
            <w:lang w:eastAsia="ja-JP"/>
          </w:rPr>
          <w:t xml:space="preserve"> (it can be further considered on the discussion in clause 6.1 and 6.2)</w:t>
        </w:r>
      </w:ins>
      <w:r w:rsidRPr="00867ABE">
        <w:rPr>
          <w:lang w:eastAsia="ja-JP"/>
        </w:rPr>
        <w:t>.</w:t>
      </w:r>
    </w:p>
    <w:p w14:paraId="060A2BF2" w14:textId="77777777" w:rsidR="00867ABE" w:rsidRPr="00867ABE" w:rsidRDefault="00867ABE" w:rsidP="00867ABE">
      <w:pPr>
        <w:rPr>
          <w:ins w:id="7038" w:author="Rapp_Post" w:date="2024-11-25T16:29:00Z"/>
          <w:lang w:eastAsia="ja-JP"/>
        </w:rPr>
      </w:pPr>
      <w:bookmarkStart w:id="7039" w:name="_Toc181740550"/>
      <w:ins w:id="7040" w:author="Huawei-Yulong" w:date="2024-11-07T15:25:00Z">
        <w:r w:rsidRPr="00867ABE">
          <w:rPr>
            <w:lang w:eastAsia="ja-JP"/>
          </w:rPr>
          <w:t xml:space="preserve">It is supported that the reader can send multiple (subsequent) A-IoT paging messages that are associated with the same service request from the CN. The duplicated response from devices for the same service request should be avoided. The A-IoT paging message can include information to avoid this duplicated response from the device to a reader. It </w:t>
        </w:r>
      </w:ins>
      <w:ins w:id="7041" w:author="Rapp_Post" w:date="2024-12-02T10:07:00Z">
        <w:r w:rsidRPr="00867ABE">
          <w:rPr>
            <w:lang w:eastAsia="ja-JP"/>
          </w:rPr>
          <w:t xml:space="preserve">needs to </w:t>
        </w:r>
      </w:ins>
      <w:ins w:id="7042" w:author="Huawei-Yulong" w:date="2024-11-07T15:25:00Z">
        <w:r w:rsidRPr="00867ABE">
          <w:rPr>
            <w:lang w:eastAsia="ja-JP"/>
          </w:rPr>
          <w:t>be further discussed on how to design this information in A-IoT paging message (e.g.</w:t>
        </w:r>
      </w:ins>
      <w:ins w:id="7043" w:author="Rapp_Post" w:date="2024-11-25T16:30:00Z">
        <w:r w:rsidRPr="00867ABE">
          <w:rPr>
            <w:lang w:eastAsia="ja-JP"/>
          </w:rPr>
          <w:t>,</w:t>
        </w:r>
      </w:ins>
      <w:ins w:id="7044" w:author="Huawei-Yulong" w:date="2024-11-07T15:25:00Z">
        <w:r w:rsidRPr="00867ABE">
          <w:rPr>
            <w:lang w:eastAsia="ja-JP"/>
          </w:rPr>
          <w:t xml:space="preserve"> </w:t>
        </w:r>
      </w:ins>
      <w:ins w:id="7045" w:author="Rapp_Post" w:date="2024-11-30T09:30:00Z">
        <w:r w:rsidRPr="00867ABE">
          <w:rPr>
            <w:lang w:eastAsia="ja-JP"/>
          </w:rPr>
          <w:t xml:space="preserve">including </w:t>
        </w:r>
      </w:ins>
      <w:ins w:id="7046" w:author="Huawei-Yulong" w:date="2024-11-07T15:25:00Z">
        <w:r w:rsidRPr="00867ABE">
          <w:rPr>
            <w:lang w:eastAsia="ja-JP"/>
          </w:rPr>
          <w:t xml:space="preserve">stage-3 details and considering the </w:t>
        </w:r>
      </w:ins>
      <w:ins w:id="7047" w:author="Rapp_Post" w:date="2024-11-30T09:30:00Z">
        <w:r w:rsidRPr="00867ABE">
          <w:rPr>
            <w:lang w:eastAsia="ja-JP"/>
          </w:rPr>
          <w:t xml:space="preserve">related </w:t>
        </w:r>
      </w:ins>
      <w:ins w:id="7048" w:author="Huawei-Yulong" w:date="2024-11-07T15:25:00Z">
        <w:r w:rsidRPr="00867ABE">
          <w:rPr>
            <w:lang w:eastAsia="ja-JP"/>
          </w:rPr>
          <w:t>aspects from other WGs). Then, based on this information, the device determines whether to skip sending the response to A-IoT paging message or not (if the device had successfully responded the same service before).</w:t>
        </w:r>
      </w:ins>
      <w:ins w:id="7049" w:author="Rapp_Post" w:date="2024-11-29T16:32:00Z">
        <w:r w:rsidRPr="00867ABE">
          <w:rPr>
            <w:lang w:eastAsia="ja-JP"/>
          </w:rPr>
          <w:t xml:space="preserve"> This information should be short and simple. </w:t>
        </w:r>
      </w:ins>
      <w:ins w:id="7050" w:author="Rapp_Post" w:date="2024-11-25T16:29:00Z">
        <w:r w:rsidRPr="00867ABE">
          <w:rPr>
            <w:lang w:eastAsia="ja-JP"/>
          </w:rPr>
          <w:t xml:space="preserve">This information </w:t>
        </w:r>
      </w:ins>
      <w:ins w:id="7051" w:author="Rapp_Post" w:date="2024-11-30T09:31:00Z">
        <w:r w:rsidRPr="00867ABE">
          <w:rPr>
            <w:lang w:eastAsia="ja-JP"/>
          </w:rPr>
          <w:t>is</w:t>
        </w:r>
      </w:ins>
      <w:ins w:id="7052" w:author="Rapp_Post" w:date="2024-11-25T16:29:00Z">
        <w:r w:rsidRPr="00867ABE">
          <w:rPr>
            <w:lang w:eastAsia="ja-JP"/>
          </w:rPr>
          <w:t xml:space="preserve"> one ID, while it </w:t>
        </w:r>
      </w:ins>
      <w:ins w:id="7053" w:author="Rapp_Post" w:date="2024-12-02T10:08:00Z">
        <w:r w:rsidRPr="00867ABE">
          <w:rPr>
            <w:lang w:eastAsia="ja-JP"/>
          </w:rPr>
          <w:t xml:space="preserve">needs to </w:t>
        </w:r>
      </w:ins>
      <w:ins w:id="7054" w:author="Rapp_Post" w:date="2024-11-25T16:29:00Z">
        <w:r w:rsidRPr="00867ABE">
          <w:rPr>
            <w:lang w:eastAsia="ja-JP"/>
          </w:rPr>
          <w:t xml:space="preserve">be further discussed </w:t>
        </w:r>
        <w:r w:rsidRPr="00867ABE">
          <w:rPr>
            <w:lang w:eastAsia="ja-JP"/>
          </w:rPr>
          <w:lastRenderedPageBreak/>
          <w:t>whether the ID is generated by the reader or by the core network.</w:t>
        </w:r>
      </w:ins>
      <w:ins w:id="7055" w:author="Rapp_Post" w:date="2024-11-29T16:32:00Z">
        <w:r w:rsidRPr="00867ABE">
          <w:rPr>
            <w:lang w:eastAsia="ja-JP"/>
          </w:rPr>
          <w:t xml:space="preserve"> It </w:t>
        </w:r>
      </w:ins>
      <w:ins w:id="7056" w:author="Rapp_Post" w:date="2024-12-02T10:08:00Z">
        <w:r w:rsidRPr="00867ABE">
          <w:rPr>
            <w:lang w:eastAsia="ja-JP"/>
          </w:rPr>
          <w:t xml:space="preserve">needs to </w:t>
        </w:r>
      </w:ins>
      <w:ins w:id="7057" w:author="Rapp_Post" w:date="2024-11-29T16:32:00Z">
        <w:r w:rsidRPr="00867ABE">
          <w:rPr>
            <w:lang w:eastAsia="ja-JP"/>
          </w:rPr>
          <w:t>be further discussed on the size of this information</w:t>
        </w:r>
      </w:ins>
      <w:ins w:id="7058" w:author="Rapp_Post" w:date="2024-11-29T16:33:00Z">
        <w:r w:rsidRPr="00867ABE">
          <w:rPr>
            <w:lang w:eastAsia="ja-JP"/>
          </w:rPr>
          <w:t>.</w:t>
        </w:r>
      </w:ins>
    </w:p>
    <w:p w14:paraId="4F4489CD" w14:textId="77777777" w:rsidR="00867ABE" w:rsidRPr="00867ABE" w:rsidRDefault="00867ABE" w:rsidP="00867ABE">
      <w:pPr>
        <w:rPr>
          <w:ins w:id="7059" w:author="Rapp_Post" w:date="2024-11-25T16:29:00Z"/>
          <w:lang w:eastAsia="ja-JP"/>
        </w:rPr>
      </w:pPr>
      <w:ins w:id="7060" w:author="Rapp_Post" w:date="2024-11-25T16:29:00Z">
        <w:r w:rsidRPr="00867ABE">
          <w:rPr>
            <w:lang w:eastAsia="ja-JP"/>
          </w:rPr>
          <w:t xml:space="preserve">It </w:t>
        </w:r>
      </w:ins>
      <w:ins w:id="7061" w:author="Rapp_Post" w:date="2024-12-02T10:08:00Z">
        <w:r w:rsidRPr="00867ABE">
          <w:rPr>
            <w:lang w:eastAsia="ja-JP"/>
          </w:rPr>
          <w:t xml:space="preserve">needs to </w:t>
        </w:r>
      </w:ins>
      <w:ins w:id="7062" w:author="Rapp_Post" w:date="2024-11-25T16:29:00Z">
        <w:r w:rsidRPr="00867ABE">
          <w:rPr>
            <w:lang w:eastAsia="ja-JP"/>
          </w:rPr>
          <w:t xml:space="preserve">be further discussed for the scenario that different readers may send A-IoT paging messages, which are associated with the same service request from the CN, to the same device for response. If this scenario is in the scope, it </w:t>
        </w:r>
      </w:ins>
      <w:ins w:id="7063" w:author="Rapp_Post" w:date="2024-12-02T10:08:00Z">
        <w:r w:rsidRPr="00867ABE">
          <w:rPr>
            <w:lang w:eastAsia="ja-JP"/>
          </w:rPr>
          <w:t xml:space="preserve">needs to </w:t>
        </w:r>
      </w:ins>
      <w:ins w:id="7064" w:author="Rapp_Post" w:date="2024-11-25T16:29:00Z">
        <w:r w:rsidRPr="00867ABE">
          <w:rPr>
            <w:lang w:eastAsia="ja-JP"/>
          </w:rPr>
          <w:t xml:space="preserve">be further discussed, by considering the </w:t>
        </w:r>
      </w:ins>
      <w:ins w:id="7065" w:author="Rapp_Post" w:date="2024-11-30T09:34:00Z">
        <w:r w:rsidRPr="00867ABE">
          <w:rPr>
            <w:lang w:eastAsia="ja-JP"/>
          </w:rPr>
          <w:t>progress</w:t>
        </w:r>
      </w:ins>
      <w:ins w:id="7066" w:author="Rapp_Post" w:date="2024-11-25T16:29:00Z">
        <w:r w:rsidRPr="00867ABE">
          <w:rPr>
            <w:lang w:eastAsia="ja-JP"/>
          </w:rPr>
          <w:t xml:space="preserve"> from all the WGs.</w:t>
        </w:r>
      </w:ins>
    </w:p>
    <w:p w14:paraId="136761BB" w14:textId="77777777" w:rsidR="00867ABE" w:rsidRPr="00867ABE" w:rsidRDefault="00867ABE" w:rsidP="00867ABE">
      <w:pPr>
        <w:rPr>
          <w:ins w:id="7067" w:author="Huawei-Yulong" w:date="2024-11-07T15:25:00Z"/>
          <w:rFonts w:eastAsia="DengXian"/>
          <w:lang w:val="en-US" w:eastAsia="zh-CN"/>
        </w:rPr>
      </w:pPr>
      <w:ins w:id="7068" w:author="Rapp_Post" w:date="2024-11-25T16:29:00Z">
        <w:r w:rsidRPr="00867ABE">
          <w:rPr>
            <w:lang w:eastAsia="ja-JP"/>
          </w:rPr>
          <w:t xml:space="preserve">It </w:t>
        </w:r>
      </w:ins>
      <w:ins w:id="7069" w:author="Rapp_Post" w:date="2024-12-02T10:08:00Z">
        <w:r w:rsidRPr="00867ABE">
          <w:rPr>
            <w:lang w:eastAsia="ja-JP"/>
          </w:rPr>
          <w:t xml:space="preserve">needs to </w:t>
        </w:r>
      </w:ins>
      <w:ins w:id="7070" w:author="Rapp_Post" w:date="2024-11-25T16:29:00Z">
        <w:r w:rsidRPr="00867ABE">
          <w:rPr>
            <w:lang w:eastAsia="ja-JP"/>
          </w:rPr>
          <w:t xml:space="preserve">be further discussed on </w:t>
        </w:r>
      </w:ins>
      <w:ins w:id="7071" w:author="Rapp_Post" w:date="2024-12-02T09:57:00Z">
        <w:r w:rsidRPr="00867ABE">
          <w:rPr>
            <w:lang w:eastAsia="ja-JP"/>
          </w:rPr>
          <w:t>whether other information is included in A-IoT paging message to indicate service type/command type or to indicate whether there will be subsequent messages</w:t>
        </w:r>
      </w:ins>
      <w:ins w:id="7072" w:author="Rapp_Post" w:date="2024-11-25T16:29:00Z">
        <w:r w:rsidRPr="00867ABE">
          <w:rPr>
            <w:lang w:eastAsia="ja-JP"/>
          </w:rPr>
          <w:t>.</w:t>
        </w:r>
      </w:ins>
    </w:p>
    <w:p w14:paraId="001CF7C3" w14:textId="77777777" w:rsidR="00867ABE" w:rsidRPr="00867ABE" w:rsidRDefault="00867ABE" w:rsidP="00C90BED">
      <w:pPr>
        <w:pStyle w:val="Heading3"/>
        <w:rPr>
          <w:rFonts w:eastAsia="DengXian"/>
        </w:rPr>
      </w:pPr>
      <w:bookmarkStart w:id="7073" w:name="_Toc184196589"/>
      <w:r w:rsidRPr="00867ABE">
        <w:rPr>
          <w:rFonts w:eastAsia="DengXian"/>
        </w:rPr>
        <w:t>6.3.4</w:t>
      </w:r>
      <w:r w:rsidRPr="00867ABE">
        <w:rPr>
          <w:rFonts w:eastAsia="DengXian"/>
        </w:rPr>
        <w:tab/>
        <w:t>A-IoT random access procedure</w:t>
      </w:r>
      <w:bookmarkEnd w:id="7039"/>
      <w:bookmarkEnd w:id="7073"/>
    </w:p>
    <w:p w14:paraId="7259A97C" w14:textId="77777777" w:rsidR="00867ABE" w:rsidRPr="00867ABE" w:rsidRDefault="00867ABE" w:rsidP="00867ABE">
      <w:pPr>
        <w:rPr>
          <w:lang w:eastAsia="ja-JP"/>
        </w:rPr>
      </w:pPr>
      <w:r w:rsidRPr="00867ABE">
        <w:rPr>
          <w:lang w:eastAsia="ja-JP"/>
        </w:rPr>
        <w:t>A-IoT random access procedure</w:t>
      </w:r>
      <w:del w:id="7074" w:author="Huawei-Yulong" w:date="2024-11-07T15:25:00Z">
        <w:r w:rsidRPr="00867ABE" w:rsidDel="007511CA">
          <w:rPr>
            <w:lang w:val="en-US" w:eastAsia="ja-JP"/>
          </w:rPr>
          <w:delText xml:space="preserve"> is captured in this clause, which</w:delText>
        </w:r>
      </w:del>
      <w:r w:rsidRPr="00867ABE">
        <w:rPr>
          <w:lang w:val="en-US" w:eastAsia="ja-JP"/>
        </w:rPr>
        <w:t xml:space="preserve"> is used for the Ambient IoT device(s) to access the network for data transmission.</w:t>
      </w:r>
    </w:p>
    <w:p w14:paraId="74C7FC59" w14:textId="77777777" w:rsidR="00867ABE" w:rsidRPr="00867ABE" w:rsidRDefault="00867ABE" w:rsidP="00867ABE">
      <w:pPr>
        <w:rPr>
          <w:lang w:val="en-US" w:eastAsia="ja-JP"/>
        </w:rPr>
      </w:pPr>
      <w:r w:rsidRPr="00867ABE">
        <w:rPr>
          <w:lang w:val="en-US" w:eastAsia="ja-JP"/>
        </w:rPr>
        <w:t xml:space="preserve">The A-IoT random access </w:t>
      </w:r>
      <w:ins w:id="7075" w:author="Huawei-Yulong" w:date="2024-11-07T15:26:00Z">
        <w:r w:rsidRPr="00867ABE">
          <w:rPr>
            <w:lang w:val="en-US" w:eastAsia="ja-JP"/>
          </w:rPr>
          <w:t xml:space="preserve">procedure </w:t>
        </w:r>
      </w:ins>
      <w:r w:rsidRPr="00867ABE">
        <w:rPr>
          <w:lang w:val="en-US" w:eastAsia="ja-JP"/>
        </w:rPr>
        <w:t xml:space="preserve">is triggered by the reader, including </w:t>
      </w:r>
      <w:r w:rsidRPr="00867ABE">
        <w:rPr>
          <w:lang w:eastAsia="ja-JP"/>
        </w:rPr>
        <w:t>triggering the access for a single</w:t>
      </w:r>
      <w:r w:rsidRPr="00867ABE">
        <w:rPr>
          <w:lang w:val="en-US" w:eastAsia="ja-JP"/>
        </w:rPr>
        <w:t xml:space="preserve"> A-IoT </w:t>
      </w:r>
      <w:r w:rsidRPr="00867ABE">
        <w:rPr>
          <w:lang w:eastAsia="ja-JP"/>
        </w:rPr>
        <w:t xml:space="preserve">device, group of </w:t>
      </w:r>
      <w:r w:rsidRPr="00867ABE">
        <w:rPr>
          <w:lang w:val="en-US" w:eastAsia="ja-JP"/>
        </w:rPr>
        <w:t xml:space="preserve">A-IoT </w:t>
      </w:r>
      <w:r w:rsidRPr="00867ABE">
        <w:rPr>
          <w:lang w:eastAsia="ja-JP"/>
        </w:rPr>
        <w:t xml:space="preserve">devices, or all </w:t>
      </w:r>
      <w:r w:rsidRPr="00867ABE">
        <w:rPr>
          <w:lang w:val="en-US" w:eastAsia="ja-JP"/>
        </w:rPr>
        <w:t xml:space="preserve">A-IoT </w:t>
      </w:r>
      <w:r w:rsidRPr="00867ABE">
        <w:rPr>
          <w:lang w:eastAsia="ja-JP"/>
        </w:rPr>
        <w:t>devices under the coverage of the reader.</w:t>
      </w:r>
    </w:p>
    <w:p w14:paraId="3728C5C3" w14:textId="77777777" w:rsidR="00867ABE" w:rsidRPr="00867ABE" w:rsidRDefault="00867ABE" w:rsidP="00867ABE">
      <w:pPr>
        <w:rPr>
          <w:rFonts w:eastAsia="Yu Mincho"/>
          <w:lang w:eastAsia="ja-JP"/>
        </w:rPr>
      </w:pPr>
      <w:r w:rsidRPr="00867ABE">
        <w:rPr>
          <w:lang w:eastAsia="ja-JP"/>
        </w:rPr>
        <w:t>The slotted-ALOHA is the baseline for A-IoT random access procedure.</w:t>
      </w:r>
    </w:p>
    <w:p w14:paraId="3237A52E" w14:textId="77777777" w:rsidR="00867ABE" w:rsidRPr="00867ABE" w:rsidRDefault="00867ABE" w:rsidP="00867ABE">
      <w:pPr>
        <w:keepNext/>
        <w:keepLines/>
        <w:spacing w:before="60"/>
        <w:jc w:val="center"/>
        <w:rPr>
          <w:ins w:id="7076" w:author="Huawei-Yulong" w:date="2024-11-07T15:26:00Z"/>
          <w:b/>
          <w:snapToGrid w:val="0"/>
          <w:color w:val="000000"/>
          <w:w w:val="0"/>
          <w:sz w:val="0"/>
          <w:szCs w:val="0"/>
          <w:u w:color="000000"/>
          <w:bdr w:val="none" w:sz="0" w:space="0" w:color="000000"/>
          <w:shd w:val="clear" w:color="000000" w:fill="000000"/>
          <w:lang w:val="x-none" w:eastAsia="x-none" w:bidi="x-none"/>
        </w:rPr>
      </w:pPr>
      <w:ins w:id="7077" w:author="Rapp_Post" w:date="2024-11-29T17:07:00Z">
        <w:r w:rsidRPr="00867ABE">
          <w:rPr>
            <w:rFonts w:ascii="Arial" w:hAnsi="Arial"/>
            <w:b/>
            <w:lang w:val="x-none" w:eastAsia="x-none"/>
          </w:rPr>
          <w:object w:dxaOrig="5508" w:dyaOrig="1801" w14:anchorId="43308AB4">
            <v:shape id="_x0000_i1336" type="#_x0000_t75" style="width:389.15pt;height:129.7pt" o:ole="">
              <v:imagedata r:id="rId131" o:title=""/>
            </v:shape>
            <o:OLEObject Type="Embed" ProgID="Visio.Drawing.15" ShapeID="_x0000_i1336" DrawAspect="Content" ObjectID="_1794809010" r:id="rId132"/>
          </w:object>
        </w:r>
      </w:ins>
    </w:p>
    <w:p w14:paraId="1BC8994C" w14:textId="77777777" w:rsidR="00867ABE" w:rsidRPr="00867ABE" w:rsidRDefault="00867ABE" w:rsidP="00867ABE">
      <w:pPr>
        <w:keepLines/>
        <w:spacing w:after="240"/>
        <w:jc w:val="center"/>
        <w:rPr>
          <w:ins w:id="7078" w:author="Huawei-Yulong" w:date="2024-11-07T15:26:00Z"/>
          <w:rFonts w:ascii="Arial" w:hAnsi="Arial"/>
          <w:b/>
          <w:lang w:eastAsia="ja-JP"/>
        </w:rPr>
      </w:pPr>
      <w:ins w:id="7079" w:author="Huawei-Yulong" w:date="2024-11-07T15:26:00Z">
        <w:r w:rsidRPr="00867ABE">
          <w:rPr>
            <w:rFonts w:ascii="Arial" w:hAnsi="Arial"/>
            <w:b/>
            <w:lang w:eastAsia="zh-CN"/>
          </w:rPr>
          <w:t xml:space="preserve">Figure 6.3.4-1 General framework of </w:t>
        </w:r>
        <w:r w:rsidRPr="00867ABE">
          <w:rPr>
            <w:rFonts w:ascii="Arial" w:hAnsi="Arial"/>
            <w:b/>
            <w:lang w:eastAsia="ja-JP"/>
          </w:rPr>
          <w:t>slotted-ALOHA for A-IoT random access procedure</w:t>
        </w:r>
      </w:ins>
    </w:p>
    <w:p w14:paraId="79ADCC4D" w14:textId="5E442D46" w:rsidR="00867ABE" w:rsidRPr="00867ABE" w:rsidRDefault="00867ABE" w:rsidP="00867ABE">
      <w:pPr>
        <w:rPr>
          <w:ins w:id="7080" w:author="Huawei-Yulong" w:date="2024-11-07T15:26:00Z"/>
          <w:rFonts w:eastAsia="DengXian"/>
          <w:bCs/>
          <w:lang w:eastAsia="zh-CN"/>
        </w:rPr>
      </w:pPr>
      <w:ins w:id="7081" w:author="Huawei-Yulong" w:date="2024-11-07T15:26:00Z">
        <w:r w:rsidRPr="00867ABE">
          <w:rPr>
            <w:rFonts w:eastAsia="SimSun" w:hint="eastAsia"/>
            <w:b/>
            <w:lang w:eastAsia="zh-CN"/>
          </w:rPr>
          <w:t>A</w:t>
        </w:r>
        <w:r w:rsidRPr="00867ABE">
          <w:rPr>
            <w:rFonts w:eastAsia="SimSun"/>
            <w:b/>
            <w:lang w:eastAsia="zh-CN"/>
          </w:rPr>
          <w:t>ccess occasion</w:t>
        </w:r>
        <w:r w:rsidRPr="00867ABE">
          <w:rPr>
            <w:rFonts w:eastAsia="SimSun"/>
            <w:lang w:eastAsia="zh-CN"/>
          </w:rPr>
          <w:t>: An opportunity of time-frequency resource for A-IoT device(s) to perform access (e.g., transmitting the A-IoT Msg1 by the device).</w:t>
        </w:r>
        <w:r w:rsidRPr="00867ABE">
          <w:rPr>
            <w:rFonts w:eastAsia="DengXian"/>
            <w:bCs/>
            <w:lang w:eastAsia="zh-CN"/>
          </w:rPr>
          <w:t xml:space="preserve"> A set of access occasion(s) for different A-IoT device(s) is scheduled via the R2D message (referring to the </w:t>
        </w:r>
        <w:del w:id="7082" w:author="Matthew Webb" w:date="2024-12-02T14:23:00Z">
          <w:r w:rsidRPr="00867ABE" w:rsidDel="00102E21">
            <w:rPr>
              <w:rFonts w:eastAsia="DengXian"/>
              <w:bCs/>
              <w:lang w:eastAsia="zh-CN"/>
            </w:rPr>
            <w:delText>“</w:delText>
          </w:r>
        </w:del>
      </w:ins>
      <w:ins w:id="7083" w:author="Matthew Webb" w:date="2024-12-02T14:23:00Z">
        <w:r w:rsidR="00102E21">
          <w:rPr>
            <w:rFonts w:eastAsia="DengXian"/>
            <w:bCs/>
            <w:lang w:eastAsia="zh-CN"/>
          </w:rPr>
          <w:t>"</w:t>
        </w:r>
      </w:ins>
      <w:ins w:id="7084" w:author="Huawei-Yulong" w:date="2024-11-07T15:26:00Z">
        <w:r w:rsidRPr="00867ABE">
          <w:rPr>
            <w:rFonts w:eastAsia="DengXian"/>
            <w:bCs/>
            <w:lang w:eastAsia="zh-CN"/>
          </w:rPr>
          <w:t>R2D transmission triggering random access</w:t>
        </w:r>
        <w:del w:id="7085" w:author="Matthew Webb" w:date="2024-12-02T14:24:00Z">
          <w:r w:rsidRPr="00867ABE" w:rsidDel="00102E21">
            <w:rPr>
              <w:rFonts w:eastAsia="DengXian"/>
              <w:bCs/>
              <w:lang w:eastAsia="zh-CN"/>
            </w:rPr>
            <w:delText>”</w:delText>
          </w:r>
        </w:del>
      </w:ins>
      <w:ins w:id="7086" w:author="Matthew Webb" w:date="2024-12-02T14:24:00Z">
        <w:r w:rsidR="00102E21">
          <w:rPr>
            <w:rFonts w:eastAsia="DengXian"/>
            <w:bCs/>
            <w:lang w:eastAsia="zh-CN"/>
          </w:rPr>
          <w:t>"</w:t>
        </w:r>
      </w:ins>
      <w:ins w:id="7087" w:author="Huawei-Yulong" w:date="2024-11-07T15:26:00Z">
        <w:r w:rsidRPr="00867ABE">
          <w:rPr>
            <w:rFonts w:eastAsia="DengXian"/>
            <w:bCs/>
            <w:lang w:eastAsia="zh-CN"/>
          </w:rPr>
          <w:t xml:space="preserve"> in </w:t>
        </w:r>
        <w:del w:id="7088" w:author="Matthew Webb" w:date="2024-12-02T14:25:00Z">
          <w:r w:rsidRPr="00867ABE" w:rsidDel="009B51AC">
            <w:rPr>
              <w:rFonts w:eastAsia="DengXian"/>
              <w:bCs/>
              <w:lang w:eastAsia="zh-CN"/>
            </w:rPr>
            <w:delText>sub-</w:delText>
          </w:r>
        </w:del>
        <w:r w:rsidRPr="00867ABE">
          <w:rPr>
            <w:rFonts w:eastAsia="DengXian"/>
            <w:bCs/>
            <w:lang w:eastAsia="zh-CN"/>
          </w:rPr>
          <w:t>clause 6.1.4) by the reader.</w:t>
        </w:r>
      </w:ins>
    </w:p>
    <w:p w14:paraId="1B83A20E" w14:textId="57387AD7" w:rsidR="00867ABE" w:rsidRPr="00867ABE" w:rsidRDefault="00867ABE" w:rsidP="00867ABE">
      <w:pPr>
        <w:rPr>
          <w:lang w:eastAsia="zh-CN"/>
        </w:rPr>
      </w:pPr>
      <w:r w:rsidRPr="00867ABE">
        <w:rPr>
          <w:lang w:eastAsia="zh-CN"/>
        </w:rPr>
        <w:t xml:space="preserve">When the A-IoT device is selected to respond in accordance to the </w:t>
      </w:r>
      <w:ins w:id="7089" w:author="Rapp_Post" w:date="2024-11-29T16:26:00Z">
        <w:del w:id="7090" w:author="Matthew Webb" w:date="2024-12-02T14:25:00Z">
          <w:r w:rsidRPr="00867ABE" w:rsidDel="009B51AC">
            <w:rPr>
              <w:lang w:eastAsia="zh-CN"/>
            </w:rPr>
            <w:delText>sub-</w:delText>
          </w:r>
        </w:del>
      </w:ins>
      <w:r w:rsidRPr="00867ABE">
        <w:rPr>
          <w:lang w:eastAsia="zh-CN"/>
        </w:rPr>
        <w:t>clause 6.3.3, the A-IoT device performs the following procedure:</w:t>
      </w:r>
    </w:p>
    <w:p w14:paraId="23ECC522"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r w:rsidRPr="00867ABE">
        <w:rPr>
          <w:b/>
          <w:noProof/>
          <w:lang w:val="x-none" w:eastAsia="ko-KR"/>
        </w:rPr>
        <w:t>Step 1</w:t>
      </w:r>
      <w:r w:rsidRPr="00867ABE">
        <w:rPr>
          <w:noProof/>
          <w:lang w:val="x-none" w:eastAsia="ko-KR"/>
        </w:rPr>
        <w:t xml:space="preserve">: Random access type </w:t>
      </w:r>
      <w:ins w:id="7091" w:author="Huawei-Yulong" w:date="2024-11-07T15:26:00Z">
        <w:r w:rsidRPr="00867ABE">
          <w:rPr>
            <w:noProof/>
            <w:lang w:val="x-none" w:eastAsia="ko-KR"/>
          </w:rPr>
          <w:t xml:space="preserve">(i.e., contention-free or contention-based) </w:t>
        </w:r>
      </w:ins>
      <w:r w:rsidRPr="00867ABE">
        <w:rPr>
          <w:noProof/>
          <w:lang w:val="x-none" w:eastAsia="ko-KR"/>
        </w:rPr>
        <w:t>and access occasion/resource determination:</w:t>
      </w:r>
    </w:p>
    <w:p w14:paraId="4D537F38" w14:textId="6627F21E" w:rsidR="00867ABE" w:rsidRPr="00867ABE" w:rsidRDefault="00867ABE" w:rsidP="00867ABE">
      <w:pPr>
        <w:ind w:left="851" w:hanging="284"/>
        <w:rPr>
          <w:ins w:id="7092" w:author="Huawei-Yulong" w:date="2024-11-07T15:26:00Z"/>
          <w:rFonts w:eastAsia="DengXian"/>
          <w:lang w:val="x-none" w:eastAsia="x-none"/>
        </w:rPr>
      </w:pPr>
      <w:ins w:id="7093" w:author="Huawei-Yulong" w:date="2024-11-07T15:26:00Z">
        <w:r w:rsidRPr="00867ABE">
          <w:rPr>
            <w:rFonts w:eastAsia="DengXian" w:hint="eastAsia"/>
            <w:lang w:val="x-none" w:eastAsia="x-none"/>
          </w:rPr>
          <w:t>-</w:t>
        </w:r>
        <w:r w:rsidRPr="00867ABE">
          <w:rPr>
            <w:rFonts w:eastAsia="DengXian"/>
            <w:lang w:val="x-none" w:eastAsia="x-none"/>
          </w:rPr>
          <w:tab/>
          <w:t>The A-IoT device determines the random access type from the A-IoT paging message,</w:t>
        </w:r>
        <w:r w:rsidRPr="00867ABE">
          <w:rPr>
            <w:lang w:val="x-none" w:eastAsia="x-none"/>
          </w:rPr>
          <w:t xml:space="preserve"> in accordance to </w:t>
        </w:r>
      </w:ins>
      <w:ins w:id="7094" w:author="Rapp_Post" w:date="2024-11-29T16:26:00Z">
        <w:del w:id="7095" w:author="Matthew Webb" w:date="2024-12-02T14:25:00Z">
          <w:r w:rsidRPr="00867ABE" w:rsidDel="009B51AC">
            <w:rPr>
              <w:lang w:val="x-none" w:eastAsia="x-none"/>
            </w:rPr>
            <w:delText>sub-</w:delText>
          </w:r>
        </w:del>
      </w:ins>
      <w:ins w:id="7096" w:author="Huawei-Yulong" w:date="2024-11-07T15:26:00Z">
        <w:r w:rsidRPr="00867ABE">
          <w:rPr>
            <w:lang w:val="x-none" w:eastAsia="x-none"/>
          </w:rPr>
          <w:t>clause 6.3.3</w:t>
        </w:r>
        <w:r w:rsidRPr="00867ABE">
          <w:rPr>
            <w:rFonts w:eastAsia="DengXian"/>
            <w:lang w:val="x-none" w:eastAsia="x-none"/>
          </w:rPr>
          <w:t xml:space="preserve">. </w:t>
        </w:r>
        <w:r w:rsidRPr="00867ABE">
          <w:rPr>
            <w:lang w:val="x-none" w:eastAsia="x-none"/>
          </w:rPr>
          <w:t>The reader can configure either contention-free access or contention-based random access (and the corresponding configurations).</w:t>
        </w:r>
        <w:r w:rsidRPr="00867ABE">
          <w:rPr>
            <w:rFonts w:eastAsia="DengXian"/>
            <w:lang w:val="x-none" w:eastAsia="x-none"/>
          </w:rPr>
          <w:t xml:space="preserve"> It </w:t>
        </w:r>
      </w:ins>
      <w:ins w:id="7097" w:author="Rapp_Post" w:date="2024-12-02T10:08:00Z">
        <w:r w:rsidRPr="00867ABE">
          <w:rPr>
            <w:lang w:val="x-none" w:eastAsia="x-none"/>
          </w:rPr>
          <w:t xml:space="preserve">needs to </w:t>
        </w:r>
      </w:ins>
      <w:ins w:id="7098" w:author="Huawei-Yulong" w:date="2024-11-07T15:26:00Z">
        <w:del w:id="7099" w:author="Rapp_Post" w:date="2024-12-02T10:08:00Z">
          <w:r w:rsidRPr="00867ABE" w:rsidDel="005E658C">
            <w:rPr>
              <w:rFonts w:eastAsia="DengXian"/>
              <w:lang w:val="x-none" w:eastAsia="x-none"/>
            </w:rPr>
            <w:delText xml:space="preserve">can </w:delText>
          </w:r>
        </w:del>
        <w:r w:rsidRPr="00867ABE">
          <w:rPr>
            <w:rFonts w:eastAsia="DengXian"/>
            <w:lang w:val="x-none" w:eastAsia="x-none"/>
          </w:rPr>
          <w:t>be further discussed on whether it is explicitly or implicitly.</w:t>
        </w:r>
      </w:ins>
    </w:p>
    <w:p w14:paraId="17446754"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 xml:space="preserve">If </w:t>
      </w:r>
      <w:r w:rsidRPr="00867ABE">
        <w:rPr>
          <w:lang w:val="x-none" w:eastAsia="zh-CN"/>
        </w:rPr>
        <w:t xml:space="preserve">the </w:t>
      </w:r>
      <w:r w:rsidRPr="00867ABE">
        <w:rPr>
          <w:lang w:val="x-none" w:eastAsia="x-none"/>
        </w:rPr>
        <w:t>random access is contention-free access:</w:t>
      </w:r>
    </w:p>
    <w:p w14:paraId="363CCF24"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Selects the indicated D2R occasion/resource;</w:t>
      </w:r>
    </w:p>
    <w:p w14:paraId="55E378CF" w14:textId="4A2D286D"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 xml:space="preserve">Skips the contention resolution in Step 2 and performs the </w:t>
      </w:r>
      <w:del w:id="7100" w:author="Huawei-Yulong" w:date="2024-11-07T15:26:00Z">
        <w:r w:rsidRPr="00867ABE" w:rsidDel="0007045F">
          <w:rPr>
            <w:lang w:val="x-none" w:eastAsia="x-none"/>
          </w:rPr>
          <w:delText xml:space="preserve">Step 3 for </w:delText>
        </w:r>
      </w:del>
      <w:r w:rsidRPr="00867ABE">
        <w:rPr>
          <w:lang w:val="x-none" w:eastAsia="x-none"/>
        </w:rPr>
        <w:t>data transmission</w:t>
      </w:r>
      <w:ins w:id="7101" w:author="Huawei-Yulong" w:date="2024-11-07T15:26:00Z">
        <w:r w:rsidRPr="00867ABE">
          <w:rPr>
            <w:lang w:val="x-none" w:eastAsia="x-none"/>
          </w:rPr>
          <w:t xml:space="preserve"> in accordance to </w:t>
        </w:r>
      </w:ins>
      <w:ins w:id="7102" w:author="Rapp_Post" w:date="2024-11-29T16:26:00Z">
        <w:del w:id="7103" w:author="Matthew Webb" w:date="2024-12-02T14:25:00Z">
          <w:r w:rsidRPr="00867ABE" w:rsidDel="009B51AC">
            <w:rPr>
              <w:lang w:val="x-none" w:eastAsia="x-none"/>
            </w:rPr>
            <w:delText>sub-</w:delText>
          </w:r>
        </w:del>
      </w:ins>
      <w:ins w:id="7104" w:author="Huawei-Yulong" w:date="2024-11-07T15:26:00Z">
        <w:r w:rsidRPr="00867ABE">
          <w:rPr>
            <w:lang w:val="x-none" w:eastAsia="x-none"/>
          </w:rPr>
          <w:t>clause 6.3.5</w:t>
        </w:r>
      </w:ins>
      <w:r w:rsidRPr="00867ABE">
        <w:rPr>
          <w:lang w:val="x-none" w:eastAsia="x-none"/>
        </w:rPr>
        <w:t>.</w:t>
      </w:r>
    </w:p>
    <w:p w14:paraId="129E8A26" w14:textId="77777777" w:rsidR="00867ABE" w:rsidRPr="00867ABE" w:rsidRDefault="00867ABE" w:rsidP="00867ABE">
      <w:pPr>
        <w:ind w:left="851" w:hanging="284"/>
        <w:rPr>
          <w:lang w:val="x-none" w:eastAsia="x-none"/>
        </w:rPr>
      </w:pPr>
      <w:r w:rsidRPr="00867ABE">
        <w:rPr>
          <w:lang w:val="x-none" w:eastAsia="x-none"/>
        </w:rPr>
        <w:t>-</w:t>
      </w:r>
      <w:r w:rsidRPr="00867ABE">
        <w:rPr>
          <w:lang w:val="x-none" w:eastAsia="x-none"/>
        </w:rPr>
        <w:tab/>
        <w:t>If the random access is contention-based random access:</w:t>
      </w:r>
    </w:p>
    <w:p w14:paraId="67268B53"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 xml:space="preserve">Performs access occasion/resource </w:t>
      </w:r>
      <w:del w:id="7105" w:author="Huawei-Yulong" w:date="2024-11-07T15:27:00Z">
        <w:r w:rsidRPr="00867ABE" w:rsidDel="00E660B2">
          <w:rPr>
            <w:lang w:val="x-none" w:eastAsia="x-none"/>
          </w:rPr>
          <w:delText>determination/</w:delText>
        </w:r>
      </w:del>
      <w:r w:rsidRPr="00867ABE">
        <w:rPr>
          <w:lang w:val="x-none" w:eastAsia="x-none"/>
        </w:rPr>
        <w:t>selection:</w:t>
      </w:r>
      <w:ins w:id="7106" w:author="Huawei-Yulong" w:date="2024-11-07T15:27:00Z">
        <w:r w:rsidRPr="00867ABE">
          <w:rPr>
            <w:lang w:val="x-none" w:eastAsia="x-none"/>
          </w:rPr>
          <w:t xml:space="preserve"> as the baseline for CBRA, at least for TDMA case, the device can randomly select one access occasion for A-IoT Msg1 within the access occasions provided/assigned by the reader. It </w:t>
        </w:r>
      </w:ins>
      <w:ins w:id="7107" w:author="Rapp_Post" w:date="2024-12-02T10:08:00Z">
        <w:r w:rsidRPr="00867ABE">
          <w:rPr>
            <w:lang w:val="x-none" w:eastAsia="x-none"/>
          </w:rPr>
          <w:t xml:space="preserve">needs to </w:t>
        </w:r>
      </w:ins>
      <w:ins w:id="7108" w:author="Huawei-Yulong" w:date="2024-11-07T15:27:00Z">
        <w:r w:rsidRPr="00867ABE">
          <w:rPr>
            <w:lang w:val="x-none" w:eastAsia="x-none"/>
          </w:rPr>
          <w:t>be further discussed if this is applicable to FDMA case. Further enhancement option(s) can be also considered after more physical layer detailed design on TDMA and FDMA</w:t>
        </w:r>
      </w:ins>
      <w:del w:id="7109" w:author="Huawei-Yulong" w:date="2024-11-07T15:27:00Z">
        <w:r w:rsidRPr="00867ABE" w:rsidDel="00E660B2">
          <w:rPr>
            <w:lang w:val="x-none" w:eastAsia="x-none"/>
          </w:rPr>
          <w:delText xml:space="preserve"> [</w:delText>
        </w:r>
        <w:r w:rsidRPr="00867ABE" w:rsidDel="00E660B2">
          <w:rPr>
            <w:highlight w:val="yellow"/>
            <w:lang w:val="x-none" w:eastAsia="x-none"/>
          </w:rPr>
          <w:delText>FFS</w:delText>
        </w:r>
        <w:r w:rsidRPr="00867ABE" w:rsidDel="00E660B2">
          <w:rPr>
            <w:lang w:val="x-none" w:eastAsia="x-none"/>
          </w:rPr>
          <w:delText>]</w:delText>
        </w:r>
      </w:del>
      <w:r w:rsidRPr="00867ABE">
        <w:rPr>
          <w:lang w:val="x-none" w:eastAsia="x-none"/>
        </w:rPr>
        <w:t>;</w:t>
      </w:r>
    </w:p>
    <w:p w14:paraId="4CBBDFD8" w14:textId="77777777" w:rsidR="00867ABE" w:rsidRPr="00867ABE" w:rsidRDefault="00867ABE" w:rsidP="00867ABE">
      <w:pPr>
        <w:ind w:left="1135" w:hanging="284"/>
        <w:rPr>
          <w:lang w:val="x-none" w:eastAsia="x-none"/>
        </w:rPr>
      </w:pPr>
      <w:r w:rsidRPr="00867ABE">
        <w:rPr>
          <w:lang w:val="x-none" w:eastAsia="x-none"/>
        </w:rPr>
        <w:t>-</w:t>
      </w:r>
      <w:r w:rsidRPr="00867ABE">
        <w:rPr>
          <w:lang w:val="x-none" w:eastAsia="x-none"/>
        </w:rPr>
        <w:tab/>
        <w:t>Performs the Step 2 for contention resolution.</w:t>
      </w:r>
    </w:p>
    <w:p w14:paraId="5E874280" w14:textId="77777777" w:rsidR="00867ABE" w:rsidRPr="00867ABE" w:rsidRDefault="00867ABE" w:rsidP="00867ABE">
      <w:pPr>
        <w:ind w:left="568" w:hanging="284"/>
        <w:rPr>
          <w:noProof/>
          <w:lang w:val="x-none" w:eastAsia="ko-KR"/>
        </w:rPr>
      </w:pPr>
      <w:r w:rsidRPr="00867ABE">
        <w:rPr>
          <w:noProof/>
          <w:lang w:val="x-none" w:eastAsia="ko-KR"/>
        </w:rPr>
        <w:t>-</w:t>
      </w:r>
      <w:r w:rsidRPr="00867ABE">
        <w:rPr>
          <w:noProof/>
          <w:lang w:val="x-none" w:eastAsia="ko-KR"/>
        </w:rPr>
        <w:tab/>
      </w:r>
      <w:r w:rsidRPr="00867ABE">
        <w:rPr>
          <w:b/>
          <w:noProof/>
          <w:lang w:val="x-none" w:eastAsia="zh-CN"/>
        </w:rPr>
        <w:t xml:space="preserve">Step </w:t>
      </w:r>
      <w:r w:rsidRPr="00867ABE">
        <w:rPr>
          <w:b/>
          <w:noProof/>
          <w:lang w:val="x-none" w:eastAsia="ko-KR"/>
        </w:rPr>
        <w:t>2</w:t>
      </w:r>
      <w:r w:rsidRPr="00867ABE">
        <w:rPr>
          <w:noProof/>
          <w:lang w:val="x-none" w:eastAsia="ko-KR"/>
        </w:rPr>
        <w:t>: Contention resolution of contention-based random access:</w:t>
      </w:r>
    </w:p>
    <w:p w14:paraId="060F0AF6" w14:textId="42827DC4" w:rsidR="00867ABE" w:rsidRPr="00867ABE" w:rsidRDefault="00867ABE" w:rsidP="00867ABE">
      <w:pPr>
        <w:ind w:left="851" w:hanging="284"/>
        <w:rPr>
          <w:lang w:val="x-none" w:eastAsia="x-none"/>
        </w:rPr>
      </w:pPr>
      <w:r w:rsidRPr="00867ABE">
        <w:rPr>
          <w:lang w:val="x-none" w:eastAsia="x-none"/>
        </w:rPr>
        <w:lastRenderedPageBreak/>
        <w:t>-</w:t>
      </w:r>
      <w:r w:rsidRPr="00867ABE">
        <w:rPr>
          <w:lang w:val="x-none" w:eastAsia="x-none"/>
        </w:rPr>
        <w:tab/>
        <w:t xml:space="preserve">There are </w:t>
      </w:r>
      <w:ins w:id="7110" w:author="Matthew Webb-119r2" w:date="2024-12-03T09:04:00Z">
        <w:r w:rsidR="00722770">
          <w:rPr>
            <w:lang w:val="en-US" w:eastAsia="x-none"/>
          </w:rPr>
          <w:t>three</w:t>
        </w:r>
      </w:ins>
      <w:del w:id="7111" w:author="Matthew Webb-119r2" w:date="2024-12-03T09:04:00Z">
        <w:r w:rsidRPr="00867ABE" w:rsidDel="00722770">
          <w:rPr>
            <w:lang w:val="x-none" w:eastAsia="x-none"/>
          </w:rPr>
          <w:delText>two</w:delText>
        </w:r>
      </w:del>
      <w:r w:rsidRPr="00867ABE">
        <w:rPr>
          <w:lang w:val="x-none" w:eastAsia="x-none"/>
        </w:rPr>
        <w:t xml:space="preserve"> candidate solutions being studied for the contention resolution, as below</w:t>
      </w:r>
      <w:ins w:id="7112" w:author="Huawei-Yulong" w:date="2024-11-07T15:48:00Z">
        <w:r w:rsidRPr="00867ABE">
          <w:rPr>
            <w:lang w:val="x-none" w:eastAsia="x-none"/>
          </w:rPr>
          <w:t xml:space="preserve"> </w:t>
        </w:r>
      </w:ins>
      <w:ins w:id="7113" w:author="Huawei-Yulong" w:date="2024-11-07T15:27:00Z">
        <w:r w:rsidRPr="00867ABE">
          <w:rPr>
            <w:lang w:val="x-none" w:eastAsia="x-none"/>
          </w:rPr>
          <w:t xml:space="preserve">(it </w:t>
        </w:r>
      </w:ins>
      <w:ins w:id="7114" w:author="Rapp_Post" w:date="2024-12-02T10:08:00Z">
        <w:r w:rsidRPr="00867ABE">
          <w:rPr>
            <w:lang w:val="x-none" w:eastAsia="x-none"/>
          </w:rPr>
          <w:t xml:space="preserve">needs to </w:t>
        </w:r>
      </w:ins>
      <w:ins w:id="7115" w:author="Huawei-Yulong" w:date="2024-11-07T15:27:00Z">
        <w:r w:rsidRPr="00867ABE">
          <w:rPr>
            <w:lang w:val="x-none" w:eastAsia="x-none"/>
          </w:rPr>
          <w:t>be further discussed on the down selection and/or the unified design)</w:t>
        </w:r>
      </w:ins>
      <w:r w:rsidRPr="00867ABE">
        <w:rPr>
          <w:lang w:val="x-none" w:eastAsia="x-none"/>
        </w:rPr>
        <w:t>:</w:t>
      </w:r>
    </w:p>
    <w:p w14:paraId="0A242669" w14:textId="77777777" w:rsidR="00867ABE" w:rsidRPr="00867ABE" w:rsidRDefault="00867ABE" w:rsidP="00867ABE">
      <w:pPr>
        <w:ind w:left="1135" w:hanging="284"/>
        <w:rPr>
          <w:b/>
          <w:bCs/>
          <w:i/>
          <w:iCs/>
          <w:lang w:val="x-none" w:eastAsia="x-none"/>
        </w:rPr>
      </w:pPr>
      <w:r w:rsidRPr="00867ABE">
        <w:rPr>
          <w:lang w:val="x-none" w:eastAsia="x-none"/>
        </w:rPr>
        <w:t>-</w:t>
      </w:r>
      <w:r w:rsidRPr="00867ABE">
        <w:rPr>
          <w:lang w:val="x-none" w:eastAsia="x-none"/>
        </w:rPr>
        <w:tab/>
      </w:r>
      <w:r w:rsidRPr="00867ABE">
        <w:rPr>
          <w:b/>
          <w:bCs/>
          <w:i/>
          <w:iCs/>
          <w:lang w:val="x-none" w:eastAsia="x-none"/>
        </w:rPr>
        <w:t>Solution 1: A-IoT Msg1 without data</w:t>
      </w:r>
    </w:p>
    <w:p w14:paraId="27E22F9C" w14:textId="77777777" w:rsidR="00867ABE" w:rsidRPr="00867ABE" w:rsidRDefault="00867ABE" w:rsidP="00867ABE">
      <w:pPr>
        <w:ind w:left="1418" w:hanging="284"/>
        <w:rPr>
          <w:lang w:val="x-none" w:eastAsia="x-none"/>
        </w:rPr>
      </w:pPr>
      <w:r w:rsidRPr="00867ABE">
        <w:rPr>
          <w:lang w:val="x-none" w:eastAsia="x-none"/>
        </w:rPr>
        <w:t>-</w:t>
      </w:r>
      <w:r w:rsidRPr="00867ABE">
        <w:rPr>
          <w:lang w:val="x-none" w:eastAsia="x-none"/>
        </w:rPr>
        <w:tab/>
        <w:t xml:space="preserve">A-IoT Msg1: When the A-IoT device identifies the start of its own access occasion, it sends </w:t>
      </w:r>
      <w:bookmarkStart w:id="7116" w:name="_Hlk163113644"/>
      <w:r w:rsidRPr="00867ABE">
        <w:rPr>
          <w:lang w:val="x-none" w:eastAsia="x-none"/>
        </w:rPr>
        <w:t xml:space="preserve">one </w:t>
      </w:r>
      <w:ins w:id="7117" w:author="Huawei-Yulong" w:date="2024-11-07T15:55:00Z">
        <w:r w:rsidRPr="00867ABE">
          <w:rPr>
            <w:lang w:val="x-none" w:eastAsia="x-none"/>
          </w:rPr>
          <w:t xml:space="preserve">16-bit </w:t>
        </w:r>
      </w:ins>
      <w:r w:rsidRPr="00867ABE">
        <w:rPr>
          <w:lang w:val="x-none" w:eastAsia="x-none"/>
        </w:rPr>
        <w:t>random ID generated by the A-IoT device to the reader.</w:t>
      </w:r>
    </w:p>
    <w:p w14:paraId="2B49469E" w14:textId="77777777" w:rsidR="00867ABE" w:rsidRPr="00867ABE" w:rsidDel="00C82E76" w:rsidRDefault="00867ABE" w:rsidP="00867ABE">
      <w:pPr>
        <w:keepLines/>
        <w:ind w:left="1135" w:hanging="851"/>
        <w:rPr>
          <w:del w:id="7118" w:author="Huawei-Yulong" w:date="2024-11-07T15:32:00Z"/>
          <w:rFonts w:eastAsia="SimSun"/>
          <w:lang w:val="x-none" w:eastAsia="x-none"/>
        </w:rPr>
      </w:pPr>
      <w:del w:id="7119" w:author="Huawei-Yulong" w:date="2024-11-07T15:32:00Z">
        <w:r w:rsidRPr="00867ABE" w:rsidDel="00C82E76">
          <w:rPr>
            <w:rFonts w:eastAsia="SimSun"/>
            <w:lang w:val="x-none" w:eastAsia="x-none"/>
          </w:rPr>
          <w:delText>NOTE 1:</w:delText>
        </w:r>
        <w:r w:rsidRPr="00867ABE" w:rsidDel="00C82E76">
          <w:rPr>
            <w:rFonts w:eastAsia="SimSun"/>
            <w:lang w:val="x-none" w:eastAsia="x-none"/>
          </w:rPr>
          <w:tab/>
          <w:delText>H</w:delText>
        </w:r>
        <w:r w:rsidRPr="00867ABE" w:rsidDel="00C82E76">
          <w:rPr>
            <w:lang w:val="x-none" w:eastAsia="x-none"/>
          </w:rPr>
          <w:delText xml:space="preserve">ow the </w:delText>
        </w:r>
        <w:r w:rsidRPr="00867ABE" w:rsidDel="00C82E76">
          <w:rPr>
            <w:rFonts w:eastAsia="SimSun"/>
            <w:lang w:val="x-none" w:eastAsia="x-none"/>
          </w:rPr>
          <w:delText xml:space="preserve">random </w:delText>
        </w:r>
        <w:r w:rsidRPr="00867ABE" w:rsidDel="00C82E76">
          <w:rPr>
            <w:lang w:val="x-none" w:eastAsia="x-none"/>
          </w:rPr>
          <w:delText>ID is generated by the A-IoT device, e.g. randomly generated or generated based on the device ID, can be further discussed.</w:delText>
        </w:r>
      </w:del>
    </w:p>
    <w:bookmarkEnd w:id="7116"/>
    <w:p w14:paraId="3526F829" w14:textId="77777777" w:rsidR="00867ABE" w:rsidRPr="00867ABE" w:rsidDel="00EC5D30" w:rsidRDefault="00867ABE" w:rsidP="00867ABE">
      <w:pPr>
        <w:keepLines/>
        <w:ind w:left="1135" w:hanging="851"/>
        <w:rPr>
          <w:del w:id="7120" w:author="Huawei-Yulong" w:date="2024-11-07T15:29:00Z"/>
          <w:color w:val="FF0000"/>
          <w:lang w:val="x-none" w:eastAsia="x-none"/>
        </w:rPr>
      </w:pPr>
      <w:del w:id="7121" w:author="Huawei-Yulong" w:date="2024-11-07T15:29:00Z">
        <w:r w:rsidRPr="00867ABE" w:rsidDel="00EC5D30">
          <w:rPr>
            <w:rFonts w:hint="eastAsia"/>
            <w:color w:val="FF0000"/>
            <w:lang w:val="x-none" w:eastAsia="zh-CN"/>
          </w:rPr>
          <w:delText>E</w:delText>
        </w:r>
        <w:r w:rsidRPr="00867ABE" w:rsidDel="00EC5D30">
          <w:rPr>
            <w:color w:val="FF0000"/>
            <w:lang w:val="x-none" w:eastAsia="zh-CN"/>
          </w:rPr>
          <w:delText>ditor’s Note:</w:delText>
        </w:r>
        <w:r w:rsidRPr="00867ABE" w:rsidDel="00EC5D30">
          <w:rPr>
            <w:color w:val="FF0000"/>
            <w:lang w:val="x-none" w:eastAsia="zh-CN"/>
          </w:rPr>
          <w:tab/>
          <w:delText>FFS on size of the random ID.</w:delText>
        </w:r>
      </w:del>
    </w:p>
    <w:p w14:paraId="330B11CA" w14:textId="77777777" w:rsidR="00867ABE" w:rsidRPr="00867ABE" w:rsidRDefault="00867ABE">
      <w:pPr>
        <w:ind w:left="1418" w:hanging="284"/>
        <w:rPr>
          <w:lang w:val="x-none" w:eastAsia="x-none"/>
        </w:rPr>
        <w:pPrChange w:id="7122" w:author="Huawei-Yulong" w:date="2024-11-07T15:27:00Z">
          <w:pPr>
            <w:pStyle w:val="B3"/>
          </w:pPr>
        </w:pPrChange>
      </w:pPr>
      <w:r w:rsidRPr="00867ABE">
        <w:rPr>
          <w:lang w:val="x-none" w:eastAsia="x-none"/>
        </w:rPr>
        <w:t>-</w:t>
      </w:r>
      <w:r w:rsidRPr="00867ABE">
        <w:rPr>
          <w:lang w:val="x-none" w:eastAsia="x-none"/>
        </w:rPr>
        <w:tab/>
        <w:t xml:space="preserve">A-IoT Msg2: The reader responds with the successfully received random ID. </w:t>
      </w:r>
    </w:p>
    <w:p w14:paraId="4AB64481" w14:textId="77777777" w:rsidR="00867ABE" w:rsidRPr="00867ABE" w:rsidRDefault="00867ABE">
      <w:pPr>
        <w:ind w:left="1418" w:hanging="284"/>
        <w:rPr>
          <w:lang w:val="x-none" w:eastAsia="x-none"/>
        </w:rPr>
        <w:pPrChange w:id="7123" w:author="Huawei-Yulong" w:date="2024-11-07T15:28:00Z">
          <w:pPr>
            <w:pStyle w:val="B3"/>
          </w:pPr>
        </w:pPrChange>
      </w:pPr>
      <w:r w:rsidRPr="00867ABE">
        <w:rPr>
          <w:lang w:val="x-none" w:eastAsia="x-none"/>
        </w:rPr>
        <w:tab/>
        <w:t xml:space="preserve">If the A-IoT device receives the A-IoT Msg2 including a random ID, which is the same as the previously transmitted one in A-IoT Msg1, it considers the contention resolution as successful. </w:t>
      </w:r>
    </w:p>
    <w:p w14:paraId="4D6EE5B3" w14:textId="77777777" w:rsidR="00867ABE" w:rsidRPr="00867ABE" w:rsidDel="00C82E76" w:rsidRDefault="00867ABE" w:rsidP="00867ABE">
      <w:pPr>
        <w:keepLines/>
        <w:ind w:left="1135" w:hanging="851"/>
        <w:rPr>
          <w:del w:id="7124" w:author="Huawei-Yulong" w:date="2024-11-07T15:32:00Z"/>
          <w:lang w:val="x-none" w:eastAsia="x-none"/>
        </w:rPr>
      </w:pPr>
      <w:del w:id="7125" w:author="Huawei-Yulong" w:date="2024-11-07T15:32:00Z">
        <w:r w:rsidRPr="00867ABE" w:rsidDel="00C82E76">
          <w:rPr>
            <w:lang w:val="x-none" w:eastAsia="x-none"/>
          </w:rPr>
          <w:delText>NOTE 2:</w:delText>
        </w:r>
        <w:r w:rsidRPr="00867ABE" w:rsidDel="00C82E76">
          <w:rPr>
            <w:lang w:val="x-none" w:eastAsia="x-none"/>
          </w:rPr>
          <w:tab/>
          <w:delText>The A-IoT Msg2 is used for contention resolution, since it is assumed that the size of random ID in A-IoT Msg1 should be sufficient for contention resolution purpose. The A-IoT devices, which select the same access occasion/resource, sending the same value of the random ID in A-IoT Msg1 will be sufficiently low probability case, with the sufficient value range of random ID.</w:delText>
        </w:r>
      </w:del>
    </w:p>
    <w:p w14:paraId="326EDFE4" w14:textId="77777777" w:rsidR="00867ABE" w:rsidRPr="00867ABE" w:rsidRDefault="00867ABE" w:rsidP="00867ABE">
      <w:pPr>
        <w:ind w:left="1135" w:hanging="284"/>
        <w:rPr>
          <w:rFonts w:eastAsia="SimSun"/>
          <w:b/>
          <w:bCs/>
          <w:i/>
          <w:iCs/>
          <w:lang w:val="x-none" w:eastAsia="x-none"/>
        </w:rPr>
      </w:pPr>
      <w:r w:rsidRPr="00867ABE">
        <w:rPr>
          <w:rFonts w:eastAsia="SimSun"/>
          <w:lang w:val="x-none" w:eastAsia="x-none"/>
        </w:rPr>
        <w:t>-</w:t>
      </w:r>
      <w:r w:rsidRPr="00867ABE">
        <w:rPr>
          <w:rFonts w:eastAsia="SimSun"/>
          <w:lang w:val="x-none" w:eastAsia="x-none"/>
        </w:rPr>
        <w:tab/>
      </w:r>
      <w:r w:rsidRPr="00867ABE">
        <w:rPr>
          <w:rFonts w:eastAsia="SimSun"/>
          <w:b/>
          <w:bCs/>
          <w:i/>
          <w:iCs/>
          <w:lang w:val="x-none" w:eastAsia="x-none"/>
        </w:rPr>
        <w:t xml:space="preserve">Solution 2: </w:t>
      </w:r>
      <w:r w:rsidRPr="00867ABE">
        <w:rPr>
          <w:b/>
          <w:bCs/>
          <w:i/>
          <w:iCs/>
          <w:lang w:val="en-US" w:eastAsia="zh-CN" w:bidi="ar"/>
        </w:rPr>
        <w:t>A-IoT Msg1 with data</w:t>
      </w:r>
    </w:p>
    <w:p w14:paraId="628FFBD4" w14:textId="77777777" w:rsidR="00867ABE" w:rsidRPr="00867ABE" w:rsidRDefault="00867ABE" w:rsidP="00867ABE">
      <w:pPr>
        <w:ind w:left="1418" w:hanging="284"/>
        <w:rPr>
          <w:lang w:val="x-none" w:eastAsia="x-none"/>
        </w:rPr>
      </w:pPr>
      <w:r w:rsidRPr="00867ABE">
        <w:rPr>
          <w:lang w:val="en-US" w:eastAsia="x-none"/>
        </w:rPr>
        <w:t>-</w:t>
      </w:r>
      <w:r w:rsidRPr="00867ABE">
        <w:rPr>
          <w:lang w:val="en-US" w:eastAsia="x-none"/>
        </w:rPr>
        <w:tab/>
      </w:r>
      <w:r w:rsidRPr="00867ABE">
        <w:rPr>
          <w:lang w:val="x-none" w:eastAsia="x-none"/>
        </w:rPr>
        <w:t>A-IoT Msg1: When the A-IoT device identifies the start of its own access occasion, it sends the A-IoT Msg1 including the upper layer data, which can be the device ID and/or any other upper layer data</w:t>
      </w:r>
      <w:ins w:id="7126" w:author="Huawei-Yulong" w:date="2024-11-07T15:29:00Z">
        <w:r w:rsidRPr="00867ABE">
          <w:rPr>
            <w:lang w:val="x-none" w:eastAsia="x-none"/>
          </w:rPr>
          <w:t>, in addition to one 16-bit random ID generated by the A-IoT device to the reader</w:t>
        </w:r>
      </w:ins>
      <w:r w:rsidRPr="00867ABE">
        <w:rPr>
          <w:lang w:val="x-none" w:eastAsia="x-none"/>
        </w:rPr>
        <w:t xml:space="preserve">. </w:t>
      </w:r>
    </w:p>
    <w:p w14:paraId="48BCD13A" w14:textId="77777777" w:rsidR="00867ABE" w:rsidRPr="00867ABE" w:rsidDel="00364F93" w:rsidRDefault="00867ABE" w:rsidP="00867ABE">
      <w:pPr>
        <w:keepLines/>
        <w:ind w:left="1135" w:hanging="851"/>
        <w:rPr>
          <w:del w:id="7127" w:author="Huawei-Yulong" w:date="2024-11-07T15:30:00Z"/>
          <w:rFonts w:eastAsia="DengXian"/>
          <w:color w:val="FF0000"/>
          <w:lang w:val="x-none" w:eastAsia="x-none"/>
        </w:rPr>
      </w:pPr>
      <w:del w:id="7128" w:author="Huawei-Yulong" w:date="2024-11-07T15:30:00Z">
        <w:r w:rsidRPr="00867ABE" w:rsidDel="00364F93">
          <w:rPr>
            <w:rFonts w:eastAsia="DengXian" w:hint="eastAsia"/>
            <w:color w:val="FF0000"/>
            <w:lang w:val="x-none" w:eastAsia="zh-CN"/>
          </w:rPr>
          <w:delText>E</w:delText>
        </w:r>
        <w:r w:rsidRPr="00867ABE" w:rsidDel="00364F93">
          <w:rPr>
            <w:rFonts w:eastAsia="DengXian"/>
            <w:color w:val="FF0000"/>
            <w:lang w:val="x-none" w:eastAsia="zh-CN"/>
          </w:rPr>
          <w:delText>ditor’s Note:</w:delText>
        </w:r>
        <w:r w:rsidRPr="00867ABE" w:rsidDel="00364F93">
          <w:rPr>
            <w:rFonts w:eastAsia="DengXian"/>
            <w:color w:val="FF0000"/>
            <w:lang w:val="x-none" w:eastAsia="zh-CN"/>
          </w:rPr>
          <w:tab/>
          <w:delText xml:space="preserve">FFS whether the random ID is additionally included in </w:delText>
        </w:r>
        <w:r w:rsidRPr="00867ABE" w:rsidDel="00364F93">
          <w:rPr>
            <w:color w:val="FF0000"/>
            <w:lang w:val="x-none" w:eastAsia="x-none"/>
          </w:rPr>
          <w:delText>A-IoT</w:delText>
        </w:r>
        <w:r w:rsidRPr="00867ABE" w:rsidDel="00364F93">
          <w:rPr>
            <w:rFonts w:eastAsia="DengXian"/>
            <w:color w:val="FF0000"/>
            <w:lang w:val="x-none" w:eastAsia="zh-CN"/>
          </w:rPr>
          <w:delText xml:space="preserve"> Msg1 of solution 2.</w:delText>
        </w:r>
      </w:del>
    </w:p>
    <w:p w14:paraId="0EB3766A" w14:textId="77777777" w:rsidR="00867ABE" w:rsidRPr="00867ABE" w:rsidRDefault="00867ABE" w:rsidP="00867ABE">
      <w:pPr>
        <w:ind w:left="1418" w:hanging="284"/>
        <w:rPr>
          <w:rFonts w:eastAsia="SimSun"/>
          <w:lang w:val="x-none" w:eastAsia="x-none"/>
        </w:rPr>
      </w:pPr>
      <w:r w:rsidRPr="00867ABE">
        <w:rPr>
          <w:lang w:val="en-US" w:eastAsia="x-none"/>
        </w:rPr>
        <w:t>-</w:t>
      </w:r>
      <w:r w:rsidRPr="00867ABE">
        <w:rPr>
          <w:lang w:val="en-US" w:eastAsia="x-none"/>
        </w:rPr>
        <w:tab/>
      </w:r>
      <w:r w:rsidRPr="00867ABE">
        <w:rPr>
          <w:lang w:val="x-none" w:eastAsia="x-none"/>
        </w:rPr>
        <w:t>A-IoT</w:t>
      </w:r>
      <w:r w:rsidRPr="00867ABE">
        <w:rPr>
          <w:rFonts w:eastAsia="SimSun"/>
          <w:lang w:val="x-none" w:eastAsia="x-none"/>
        </w:rPr>
        <w:t xml:space="preserve"> Msg2: The reader may respond with the </w:t>
      </w:r>
      <w:r w:rsidRPr="00867ABE">
        <w:rPr>
          <w:lang w:val="x-none" w:eastAsia="x-none"/>
        </w:rPr>
        <w:t>successfully received</w:t>
      </w:r>
      <w:ins w:id="7129" w:author="Huawei-Yulong" w:date="2024-11-07T15:30:00Z">
        <w:r w:rsidRPr="00867ABE">
          <w:rPr>
            <w:lang w:val="x-none" w:eastAsia="x-none"/>
          </w:rPr>
          <w:t xml:space="preserve"> random ID</w:t>
        </w:r>
      </w:ins>
      <w:del w:id="7130" w:author="Huawei-Yulong" w:date="2024-11-07T15:30:00Z">
        <w:r w:rsidRPr="00867ABE" w:rsidDel="00364F93">
          <w:rPr>
            <w:lang w:val="x-none" w:eastAsia="x-none"/>
          </w:rPr>
          <w:delText xml:space="preserve"> [</w:delText>
        </w:r>
        <w:r w:rsidRPr="00867ABE" w:rsidDel="00364F93">
          <w:rPr>
            <w:highlight w:val="yellow"/>
            <w:lang w:val="x-none" w:eastAsia="x-none"/>
          </w:rPr>
          <w:delText>FFS information</w:delText>
        </w:r>
        <w:r w:rsidRPr="00867ABE" w:rsidDel="00364F93">
          <w:rPr>
            <w:lang w:val="x-none" w:eastAsia="x-none"/>
          </w:rPr>
          <w:delText>]</w:delText>
        </w:r>
      </w:del>
      <w:r w:rsidRPr="00867ABE">
        <w:rPr>
          <w:rFonts w:eastAsia="SimSun"/>
          <w:lang w:val="x-none" w:eastAsia="x-none"/>
        </w:rPr>
        <w:t>.</w:t>
      </w:r>
    </w:p>
    <w:p w14:paraId="15D279E8" w14:textId="77777777" w:rsidR="00867ABE" w:rsidRPr="00867ABE" w:rsidRDefault="00867ABE" w:rsidP="00867ABE">
      <w:pPr>
        <w:ind w:left="1418" w:hanging="284"/>
        <w:rPr>
          <w:lang w:val="x-none" w:eastAsia="x-none"/>
        </w:rPr>
      </w:pPr>
      <w:r w:rsidRPr="00867ABE">
        <w:rPr>
          <w:lang w:val="x-none" w:eastAsia="x-none"/>
        </w:rPr>
        <w:tab/>
        <w:t xml:space="preserve">If the A-IoT device receives the A-IoT Msg2 including a </w:t>
      </w:r>
      <w:ins w:id="7131" w:author="Huawei-Yulong" w:date="2024-11-07T15:30:00Z">
        <w:r w:rsidRPr="00867ABE">
          <w:rPr>
            <w:lang w:val="x-none" w:eastAsia="x-none"/>
          </w:rPr>
          <w:t>random ID</w:t>
        </w:r>
      </w:ins>
      <w:del w:id="7132" w:author="Huawei-Yulong" w:date="2024-11-07T15:30:00Z">
        <w:r w:rsidRPr="00867ABE" w:rsidDel="00364F93">
          <w:rPr>
            <w:lang w:val="x-none" w:eastAsia="x-none"/>
          </w:rPr>
          <w:delText>[</w:delText>
        </w:r>
        <w:r w:rsidRPr="00867ABE" w:rsidDel="00364F93">
          <w:rPr>
            <w:highlight w:val="yellow"/>
            <w:lang w:val="x-none" w:eastAsia="x-none"/>
          </w:rPr>
          <w:delText>FFS information</w:delText>
        </w:r>
        <w:r w:rsidRPr="00867ABE" w:rsidDel="00364F93">
          <w:rPr>
            <w:lang w:val="x-none" w:eastAsia="x-none"/>
          </w:rPr>
          <w:delText>]</w:delText>
        </w:r>
      </w:del>
      <w:r w:rsidRPr="00867ABE">
        <w:rPr>
          <w:lang w:val="x-none" w:eastAsia="x-none"/>
        </w:rPr>
        <w:t xml:space="preserve">, which is the </w:t>
      </w:r>
      <w:ins w:id="7133" w:author="Huawei-Yulong" w:date="2024-11-07T15:30:00Z">
        <w:r w:rsidRPr="00867ABE">
          <w:rPr>
            <w:lang w:val="x-none" w:eastAsia="x-none"/>
          </w:rPr>
          <w:t>same as</w:t>
        </w:r>
      </w:ins>
      <w:del w:id="7134" w:author="Huawei-Yulong" w:date="2024-11-07T15:30:00Z">
        <w:r w:rsidRPr="00867ABE" w:rsidDel="00364F93">
          <w:rPr>
            <w:lang w:val="x-none" w:eastAsia="x-none"/>
          </w:rPr>
          <w:delText xml:space="preserve">echo </w:delText>
        </w:r>
      </w:del>
      <w:del w:id="7135" w:author="Huawei-Yulong" w:date="2024-11-07T15:44:00Z">
        <w:r w:rsidRPr="00867ABE" w:rsidDel="003E09CD">
          <w:rPr>
            <w:lang w:val="x-none" w:eastAsia="x-none"/>
          </w:rPr>
          <w:delText>to</w:delText>
        </w:r>
      </w:del>
      <w:r w:rsidRPr="00867ABE">
        <w:rPr>
          <w:lang w:val="x-none" w:eastAsia="x-none"/>
        </w:rPr>
        <w:t xml:space="preserve"> the previously transmitted one in A-IoT Msg1, it considers the contention resolution as successful.</w:t>
      </w:r>
      <w:ins w:id="7136" w:author="Huawei-Yulong" w:date="2024-11-07T15:30:00Z">
        <w:r w:rsidRPr="00867ABE">
          <w:rPr>
            <w:lang w:val="x-none" w:eastAsia="x-none"/>
          </w:rPr>
          <w:t xml:space="preserve"> If the A-IoT Msg2 is not received by the device, the re-access is not autonomously performed </w:t>
        </w:r>
      </w:ins>
      <w:ins w:id="7137" w:author="Rapp_Post" w:date="2024-11-30T09:38:00Z">
        <w:r w:rsidRPr="00867ABE">
          <w:rPr>
            <w:lang w:val="x-none" w:eastAsia="x-none"/>
          </w:rPr>
          <w:t>i.e.,</w:t>
        </w:r>
      </w:ins>
      <w:ins w:id="7138" w:author="Huawei-Yulong" w:date="2024-11-07T15:30:00Z">
        <w:r w:rsidRPr="00867ABE">
          <w:rPr>
            <w:lang w:val="x-none" w:eastAsia="x-none"/>
          </w:rPr>
          <w:t xml:space="preserve"> the re-access is always controlled by the reader. </w:t>
        </w:r>
      </w:ins>
      <w:r w:rsidRPr="00867ABE">
        <w:rPr>
          <w:lang w:val="x-none" w:eastAsia="x-none"/>
        </w:rPr>
        <w:t xml:space="preserve"> </w:t>
      </w:r>
    </w:p>
    <w:p w14:paraId="469B7200" w14:textId="77777777" w:rsidR="00867ABE" w:rsidRPr="00867ABE" w:rsidRDefault="00867ABE" w:rsidP="00867ABE">
      <w:pPr>
        <w:ind w:left="1135" w:hanging="284"/>
        <w:rPr>
          <w:ins w:id="7139" w:author="Rapp_Post" w:date="2024-11-25T16:31:00Z"/>
          <w:rFonts w:eastAsia="SimSun"/>
          <w:b/>
          <w:bCs/>
          <w:i/>
          <w:iCs/>
          <w:lang w:val="x-none" w:eastAsia="x-none"/>
        </w:rPr>
      </w:pPr>
      <w:ins w:id="7140" w:author="Rapp_Post" w:date="2024-11-25T16:31:00Z">
        <w:r w:rsidRPr="00867ABE">
          <w:rPr>
            <w:rFonts w:eastAsia="SimSun"/>
            <w:lang w:val="x-none" w:eastAsia="x-none"/>
          </w:rPr>
          <w:t>-</w:t>
        </w:r>
        <w:r w:rsidRPr="00867ABE">
          <w:rPr>
            <w:rFonts w:eastAsia="SimSun"/>
            <w:lang w:val="x-none" w:eastAsia="x-none"/>
          </w:rPr>
          <w:tab/>
        </w:r>
        <w:r w:rsidRPr="00867ABE">
          <w:rPr>
            <w:rFonts w:eastAsia="SimSun"/>
            <w:b/>
            <w:bCs/>
            <w:i/>
            <w:iCs/>
            <w:lang w:val="x-none" w:eastAsia="x-none"/>
          </w:rPr>
          <w:t xml:space="preserve">Solution 3: </w:t>
        </w:r>
        <w:r w:rsidRPr="00867ABE">
          <w:rPr>
            <w:b/>
            <w:bCs/>
            <w:i/>
            <w:iCs/>
            <w:lang w:val="en-US" w:eastAsia="zh-CN" w:bidi="ar"/>
          </w:rPr>
          <w:t>A-IoT Msg1 optionally includes data (unified solution supporting both Solution 1 and 2)</w:t>
        </w:r>
      </w:ins>
    </w:p>
    <w:p w14:paraId="54715718" w14:textId="01E25892" w:rsidR="00867ABE" w:rsidDel="00516FE8" w:rsidRDefault="00867ABE" w:rsidP="00867ABE">
      <w:pPr>
        <w:ind w:left="1418" w:hanging="284"/>
        <w:rPr>
          <w:del w:id="7141" w:author="Huawei-Yulong" w:date="2024-11-07T15:29:00Z"/>
          <w:lang w:val="x-none" w:eastAsia="x-none"/>
        </w:rPr>
      </w:pPr>
      <w:ins w:id="7142" w:author="Rapp_Post" w:date="2024-11-25T16:31:00Z">
        <w:r w:rsidRPr="00867ABE">
          <w:rPr>
            <w:lang w:val="x-none" w:eastAsia="x-none"/>
          </w:rPr>
          <w:t>-</w:t>
        </w:r>
        <w:r w:rsidRPr="00867ABE">
          <w:rPr>
            <w:lang w:val="x-none" w:eastAsia="x-none"/>
          </w:rPr>
          <w:tab/>
          <w:t>A-IoT Msg1: When the A-IoT device identifies the start of its own access occasion, it sends one 16-bit random ID generated by the A-IoT device to the reader. In addition, it is controlled by the reader on whether to also include the upper layer data, which can be the device ID and/or any other upper layer data.</w:t>
        </w:r>
      </w:ins>
    </w:p>
    <w:p w14:paraId="636C9701" w14:textId="77777777" w:rsidR="00516FE8" w:rsidRPr="00867ABE" w:rsidRDefault="00516FE8" w:rsidP="00867ABE">
      <w:pPr>
        <w:ind w:left="1418" w:hanging="284"/>
        <w:rPr>
          <w:ins w:id="7143" w:author="Matthew Webb-119r3" w:date="2024-12-04T09:03:00Z"/>
          <w:color w:val="FF0000"/>
          <w:lang w:val="x-none" w:eastAsia="x-none"/>
        </w:rPr>
      </w:pPr>
    </w:p>
    <w:p w14:paraId="1B271F8B" w14:textId="77777777" w:rsidR="00867ABE" w:rsidRPr="00867ABE" w:rsidRDefault="00867ABE" w:rsidP="00867ABE">
      <w:pPr>
        <w:ind w:left="1418" w:hanging="284"/>
        <w:rPr>
          <w:ins w:id="7144" w:author="Rapp_Post" w:date="2024-11-25T16:31:00Z"/>
          <w:lang w:val="x-none" w:eastAsia="x-none"/>
        </w:rPr>
      </w:pPr>
      <w:ins w:id="7145" w:author="Rapp_Post" w:date="2024-11-25T16:31:00Z">
        <w:r w:rsidRPr="00867ABE">
          <w:rPr>
            <w:lang w:val="x-none" w:eastAsia="x-none"/>
          </w:rPr>
          <w:t>-</w:t>
        </w:r>
        <w:r w:rsidRPr="00867ABE">
          <w:rPr>
            <w:lang w:val="x-none" w:eastAsia="x-none"/>
          </w:rPr>
          <w:tab/>
          <w:t xml:space="preserve">A-IoT Msg2: The reader responds with the successfully received random ID. </w:t>
        </w:r>
      </w:ins>
    </w:p>
    <w:p w14:paraId="46F1D995" w14:textId="77777777" w:rsidR="00867ABE" w:rsidRPr="00867ABE" w:rsidRDefault="00867ABE" w:rsidP="00867ABE">
      <w:pPr>
        <w:ind w:left="1418" w:hanging="284"/>
        <w:rPr>
          <w:ins w:id="7146" w:author="Rapp_Post" w:date="2024-11-25T16:31:00Z"/>
          <w:lang w:val="x-none" w:eastAsia="x-none"/>
        </w:rPr>
      </w:pPr>
      <w:ins w:id="7147" w:author="Rapp_Post" w:date="2024-11-25T16:31:00Z">
        <w:r w:rsidRPr="00867ABE">
          <w:rPr>
            <w:lang w:val="x-none" w:eastAsia="x-none"/>
          </w:rPr>
          <w:tab/>
          <w:t xml:space="preserve">If the A-IoT device receives the A-IoT Msg2 including a random ID, which is the same as the previously transmitted one in A-IoT Msg1, it considers the contention resolution as successful. </w:t>
        </w:r>
      </w:ins>
    </w:p>
    <w:p w14:paraId="47350AE9" w14:textId="77777777" w:rsidR="00867ABE" w:rsidRPr="00867ABE" w:rsidRDefault="00867ABE" w:rsidP="00867ABE">
      <w:pPr>
        <w:keepLines/>
        <w:ind w:left="1135" w:hanging="851"/>
        <w:rPr>
          <w:ins w:id="7148" w:author="Huawei-Yulong" w:date="2024-11-07T15:32:00Z"/>
          <w:rFonts w:eastAsia="SimSun"/>
          <w:lang w:val="x-none" w:eastAsia="x-none"/>
        </w:rPr>
      </w:pPr>
      <w:ins w:id="7149" w:author="Huawei-Yulong" w:date="2024-08-31T09:16:00Z">
        <w:r w:rsidRPr="00867ABE">
          <w:rPr>
            <w:rFonts w:eastAsia="SimSun"/>
            <w:lang w:val="x-none" w:eastAsia="x-none"/>
          </w:rPr>
          <w:t>NOTE 1:</w:t>
        </w:r>
        <w:r w:rsidRPr="00867ABE">
          <w:rPr>
            <w:rFonts w:eastAsia="SimSun"/>
            <w:lang w:val="x-none" w:eastAsia="x-none"/>
          </w:rPr>
          <w:tab/>
        </w:r>
      </w:ins>
      <w:ins w:id="7150" w:author="Huawei-Yulong" w:date="2024-11-07T15:32:00Z">
        <w:r w:rsidRPr="00867ABE">
          <w:rPr>
            <w:rFonts w:eastAsia="SimSun"/>
            <w:lang w:val="x-none" w:eastAsia="x-none"/>
          </w:rPr>
          <w:t>T</w:t>
        </w:r>
      </w:ins>
      <w:ins w:id="7151" w:author="Huawei-Yulong" w:date="2024-08-31T09:16:00Z">
        <w:r w:rsidRPr="00867ABE">
          <w:rPr>
            <w:lang w:val="x-none" w:eastAsia="x-none"/>
          </w:rPr>
          <w:t xml:space="preserve">he </w:t>
        </w:r>
        <w:r w:rsidRPr="00867ABE">
          <w:rPr>
            <w:rFonts w:eastAsia="SimSun"/>
            <w:lang w:val="x-none" w:eastAsia="x-none"/>
          </w:rPr>
          <w:t xml:space="preserve">random </w:t>
        </w:r>
        <w:r w:rsidRPr="00867ABE">
          <w:rPr>
            <w:lang w:val="x-none" w:eastAsia="x-none"/>
          </w:rPr>
          <w:t xml:space="preserve">ID is </w:t>
        </w:r>
      </w:ins>
      <w:ins w:id="7152" w:author="Huawei-Yulong" w:date="2024-11-07T15:32:00Z">
        <w:r w:rsidRPr="00867ABE">
          <w:rPr>
            <w:lang w:val="x-none" w:eastAsia="x-none"/>
          </w:rPr>
          <w:t xml:space="preserve">randomly </w:t>
        </w:r>
      </w:ins>
      <w:ins w:id="7153" w:author="Huawei-Yulong" w:date="2024-08-31T09:16:00Z">
        <w:r w:rsidRPr="00867ABE">
          <w:rPr>
            <w:lang w:val="x-none" w:eastAsia="x-none"/>
          </w:rPr>
          <w:t>generated by the A-IoT device.</w:t>
        </w:r>
      </w:ins>
    </w:p>
    <w:p w14:paraId="58F0680E" w14:textId="77777777" w:rsidR="00867ABE" w:rsidRPr="00867ABE" w:rsidRDefault="00867ABE" w:rsidP="00867ABE">
      <w:pPr>
        <w:keepLines/>
        <w:ind w:left="1135" w:hanging="851"/>
        <w:rPr>
          <w:ins w:id="7154" w:author="Huawei-Yulong" w:date="2024-11-07T15:32:00Z"/>
          <w:lang w:val="x-none" w:eastAsia="x-none"/>
        </w:rPr>
      </w:pPr>
      <w:moveToRangeStart w:id="7155" w:author="Huawei-Yulong" w:date="2024-08-31T09:16:00Z" w:name="move175988213"/>
      <w:ins w:id="7156" w:author="Huawei-Yulong" w:date="2024-08-31T09:16:00Z">
        <w:r w:rsidRPr="00867ABE">
          <w:rPr>
            <w:lang w:val="x-none" w:eastAsia="x-none"/>
          </w:rPr>
          <w:t>NOTE 2:</w:t>
        </w:r>
        <w:r w:rsidRPr="00867ABE">
          <w:rPr>
            <w:lang w:val="x-none" w:eastAsia="x-none"/>
          </w:rPr>
          <w:tab/>
        </w:r>
      </w:ins>
      <w:ins w:id="7157" w:author="Huawei-Yulong" w:date="2024-11-07T15:32:00Z">
        <w:r w:rsidRPr="00867ABE">
          <w:rPr>
            <w:lang w:val="x-none" w:eastAsia="x-none"/>
          </w:rPr>
          <w:t>The A-IoT Msg2 is used for contention resolution, since it is assumed that the size of random ID in A-IoT Msg1 should be sufficient for contention resolution purpose.</w:t>
        </w:r>
        <w:r w:rsidRPr="00867ABE" w:rsidDel="000B6BF1">
          <w:rPr>
            <w:sz w:val="16"/>
            <w:lang w:eastAsia="ja-JP"/>
          </w:rPr>
          <w:t xml:space="preserve"> </w:t>
        </w:r>
        <w:r w:rsidRPr="00867ABE">
          <w:rPr>
            <w:lang w:val="x-none" w:eastAsia="x-none"/>
          </w:rPr>
          <w:t>It is assumed that, with the sufficient range for random ID, the probability of multiple A-IoT devices selecting the same access occasion and the same random ID for A-IoT Msg1 transmission will be sufficiently low.</w:t>
        </w:r>
      </w:ins>
    </w:p>
    <w:moveToRangeEnd w:id="7155"/>
    <w:p w14:paraId="19D4D201" w14:textId="77777777" w:rsidR="00867ABE" w:rsidRPr="00867ABE" w:rsidRDefault="00867ABE" w:rsidP="00867ABE">
      <w:pPr>
        <w:keepLines/>
        <w:ind w:left="1135" w:hanging="851"/>
        <w:rPr>
          <w:ins w:id="7158" w:author="Huawei-Yulong" w:date="2024-11-07T15:32:00Z"/>
          <w:lang w:val="x-none" w:eastAsia="x-none"/>
        </w:rPr>
      </w:pPr>
      <w:ins w:id="7159" w:author="Huawei-Yulong" w:date="2024-11-07T15:32:00Z">
        <w:r w:rsidRPr="00867ABE">
          <w:rPr>
            <w:lang w:val="x-none" w:eastAsia="x-none"/>
          </w:rPr>
          <w:t>NOTE 3:</w:t>
        </w:r>
        <w:r w:rsidRPr="00867ABE">
          <w:rPr>
            <w:lang w:val="x-none" w:eastAsia="x-none"/>
          </w:rPr>
          <w:tab/>
          <w:t xml:space="preserve">It is up to the reader implementation whether A-IoT Msg2 is sent in random access </w:t>
        </w:r>
        <w:r w:rsidRPr="00867ABE">
          <w:rPr>
            <w:i/>
            <w:lang w:val="x-none" w:eastAsia="x-none"/>
          </w:rPr>
          <w:t>Solution 2</w:t>
        </w:r>
        <w:r w:rsidRPr="00867ABE">
          <w:rPr>
            <w:lang w:val="x-none" w:eastAsia="x-none"/>
          </w:rPr>
          <w:t>.</w:t>
        </w:r>
      </w:ins>
    </w:p>
    <w:p w14:paraId="14893FF1" w14:textId="77777777" w:rsidR="00867ABE" w:rsidRPr="00867ABE" w:rsidRDefault="00867ABE" w:rsidP="00867ABE">
      <w:pPr>
        <w:keepLines/>
        <w:ind w:left="1135" w:hanging="851"/>
        <w:rPr>
          <w:ins w:id="7160" w:author="Huawei-Yulong" w:date="2024-11-07T15:32:00Z"/>
          <w:rFonts w:eastAsia="DengXian"/>
          <w:lang w:val="x-none" w:eastAsia="zh-CN"/>
        </w:rPr>
      </w:pPr>
      <w:ins w:id="7161" w:author="Huawei-Yulong" w:date="2024-11-07T15:32:00Z">
        <w:r w:rsidRPr="00867ABE">
          <w:rPr>
            <w:rFonts w:eastAsia="DengXian" w:hint="eastAsia"/>
            <w:lang w:val="x-none" w:eastAsia="zh-CN"/>
          </w:rPr>
          <w:t>N</w:t>
        </w:r>
        <w:r w:rsidRPr="00867ABE">
          <w:rPr>
            <w:rFonts w:eastAsia="DengXian"/>
            <w:lang w:val="x-none" w:eastAsia="zh-CN"/>
          </w:rPr>
          <w:t>OTE 4:</w:t>
        </w:r>
        <w:r w:rsidRPr="00867ABE">
          <w:rPr>
            <w:rFonts w:eastAsia="DengXian"/>
            <w:lang w:val="x-none" w:eastAsia="zh-CN"/>
          </w:rPr>
          <w:tab/>
          <w:t>Further information may be included in A-IoT Msg2 by considering the discussion in clause 6.1.</w:t>
        </w:r>
      </w:ins>
    </w:p>
    <w:p w14:paraId="7066B047" w14:textId="77777777" w:rsidR="00867ABE" w:rsidRPr="00867ABE" w:rsidRDefault="00867ABE" w:rsidP="00867ABE">
      <w:pPr>
        <w:keepLines/>
        <w:ind w:left="1135" w:hanging="851"/>
        <w:rPr>
          <w:ins w:id="7162" w:author="Rapp_Post" w:date="2024-11-25T16:32:00Z"/>
          <w:rFonts w:eastAsia="DengXian"/>
          <w:lang w:val="x-none" w:eastAsia="zh-CN"/>
        </w:rPr>
      </w:pPr>
      <w:ins w:id="7163" w:author="Rapp_Post" w:date="2024-11-25T16:32:00Z">
        <w:r w:rsidRPr="00867ABE">
          <w:rPr>
            <w:rFonts w:eastAsia="DengXian" w:hint="eastAsia"/>
            <w:lang w:val="x-none" w:eastAsia="zh-CN"/>
          </w:rPr>
          <w:t>N</w:t>
        </w:r>
        <w:r w:rsidRPr="00867ABE">
          <w:rPr>
            <w:rFonts w:eastAsia="DengXian"/>
            <w:lang w:val="x-none" w:eastAsia="zh-CN"/>
          </w:rPr>
          <w:t>OTE 5:</w:t>
        </w:r>
        <w:r w:rsidRPr="00867ABE">
          <w:rPr>
            <w:rFonts w:eastAsia="DengXian"/>
            <w:lang w:val="x-none" w:eastAsia="zh-CN"/>
          </w:rPr>
          <w:tab/>
          <w:t xml:space="preserve">For the </w:t>
        </w:r>
        <w:r w:rsidRPr="00867ABE">
          <w:rPr>
            <w:lang w:val="x-none" w:eastAsia="x-none"/>
          </w:rPr>
          <w:t xml:space="preserve">advantage and disadvantage of the above solutions, it is understood that: </w:t>
        </w:r>
        <w:r w:rsidRPr="00867ABE">
          <w:rPr>
            <w:i/>
            <w:iCs/>
            <w:lang w:val="x-none" w:eastAsia="x-none"/>
          </w:rPr>
          <w:t xml:space="preserve">Solution 1 </w:t>
        </w:r>
        <w:r w:rsidRPr="00867ABE">
          <w:rPr>
            <w:lang w:val="x-none" w:eastAsia="x-none"/>
          </w:rPr>
          <w:t>can support relatively large coverage</w:t>
        </w:r>
      </w:ins>
      <w:ins w:id="7164" w:author="Rapp_Post" w:date="2024-11-30T09:40:00Z">
        <w:r w:rsidRPr="00867ABE">
          <w:rPr>
            <w:lang w:val="x-none" w:eastAsia="x-none"/>
          </w:rPr>
          <w:t xml:space="preserve"> for A-IoT Msg1</w:t>
        </w:r>
      </w:ins>
      <w:ins w:id="7165" w:author="Rapp_Post" w:date="2024-11-25T16:32:00Z">
        <w:r w:rsidRPr="00867ABE">
          <w:rPr>
            <w:lang w:val="x-none" w:eastAsia="x-none"/>
          </w:rPr>
          <w:t xml:space="preserve"> than </w:t>
        </w:r>
        <w:r w:rsidRPr="00867ABE">
          <w:rPr>
            <w:i/>
            <w:iCs/>
            <w:lang w:val="x-none" w:eastAsia="x-none"/>
          </w:rPr>
          <w:t>Solution 2</w:t>
        </w:r>
        <w:r w:rsidRPr="00867ABE">
          <w:rPr>
            <w:lang w:val="x-none" w:eastAsia="x-none"/>
          </w:rPr>
          <w:t xml:space="preserve">. </w:t>
        </w:r>
        <w:r w:rsidRPr="00867ABE">
          <w:rPr>
            <w:i/>
            <w:iCs/>
            <w:lang w:val="x-none" w:eastAsia="x-none"/>
          </w:rPr>
          <w:t xml:space="preserve">Solution 2 </w:t>
        </w:r>
        <w:r w:rsidRPr="00867ABE">
          <w:rPr>
            <w:lang w:val="x-none" w:eastAsia="x-none"/>
          </w:rPr>
          <w:t>has the message number efficiency in case of low probability of A-IoT Msg1 collision</w:t>
        </w:r>
      </w:ins>
      <w:ins w:id="7166" w:author="Rapp_Post" w:date="2024-11-29T16:51:00Z">
        <w:r w:rsidRPr="00867ABE">
          <w:rPr>
            <w:lang w:val="x-none" w:eastAsia="x-none"/>
          </w:rPr>
          <w:t xml:space="preserve"> (e.g. it can reduce one step for data transmission </w:t>
        </w:r>
        <w:r w:rsidRPr="00867ABE">
          <w:rPr>
            <w:lang w:val="en-US" w:eastAsia="zh-CN"/>
          </w:rPr>
          <w:t xml:space="preserve">interaction </w:t>
        </w:r>
        <w:r w:rsidRPr="00867ABE">
          <w:rPr>
            <w:lang w:val="x-none" w:eastAsia="x-none"/>
          </w:rPr>
          <w:t>in case of success)</w:t>
        </w:r>
      </w:ins>
      <w:ins w:id="7167" w:author="Rapp_Post" w:date="2024-11-25T16:32:00Z">
        <w:r w:rsidRPr="00867ABE">
          <w:rPr>
            <w:lang w:val="x-none" w:eastAsia="x-none"/>
          </w:rPr>
          <w:t>.</w:t>
        </w:r>
      </w:ins>
    </w:p>
    <w:p w14:paraId="2E8588AF" w14:textId="77777777" w:rsidR="00867ABE" w:rsidRPr="00867ABE" w:rsidDel="00DB2147" w:rsidRDefault="00867ABE">
      <w:pPr>
        <w:rPr>
          <w:del w:id="7168" w:author="Huawei-Yulong" w:date="2024-11-07T15:32:00Z"/>
          <w:lang w:eastAsia="ja-JP"/>
        </w:rPr>
        <w:pPrChange w:id="7169" w:author="Huawei-Yulong" w:date="2024-11-07T15:32:00Z">
          <w:pPr>
            <w:pStyle w:val="B10"/>
          </w:pPr>
        </w:pPrChange>
      </w:pPr>
      <w:del w:id="7170" w:author="Huawei-Yulong" w:date="2024-11-07T15:32:00Z">
        <w:r w:rsidRPr="00867ABE" w:rsidDel="00DB2147">
          <w:rPr>
            <w:noProof/>
            <w:lang w:eastAsia="ja-JP"/>
          </w:rPr>
          <w:delText>-</w:delText>
        </w:r>
        <w:r w:rsidRPr="00867ABE" w:rsidDel="00DB2147">
          <w:rPr>
            <w:noProof/>
            <w:lang w:eastAsia="ja-JP"/>
          </w:rPr>
          <w:tab/>
        </w:r>
        <w:r w:rsidRPr="00867ABE" w:rsidDel="00DB2147">
          <w:rPr>
            <w:b/>
            <w:noProof/>
            <w:lang w:eastAsia="ja-JP"/>
          </w:rPr>
          <w:delText>Step 3</w:delText>
        </w:r>
        <w:r w:rsidRPr="00867ABE" w:rsidDel="00DB2147">
          <w:rPr>
            <w:noProof/>
            <w:lang w:eastAsia="ja-JP"/>
          </w:rPr>
          <w:delText>: Data transmission:</w:delText>
        </w:r>
      </w:del>
    </w:p>
    <w:p w14:paraId="53D962D6" w14:textId="6FE705C3" w:rsidR="00867ABE" w:rsidRPr="00867ABE" w:rsidRDefault="00867ABE">
      <w:pPr>
        <w:rPr>
          <w:rFonts w:eastAsia="DengXian"/>
          <w:lang w:eastAsia="zh-CN"/>
        </w:rPr>
        <w:pPrChange w:id="7171" w:author="Huawei-Yulong" w:date="2024-11-07T15:32:00Z">
          <w:pPr>
            <w:pStyle w:val="B2"/>
          </w:pPr>
        </w:pPrChange>
      </w:pPr>
      <w:del w:id="7172" w:author="Huawei-Yulong" w:date="2024-11-07T15:32:00Z">
        <w:r w:rsidRPr="00867ABE" w:rsidDel="00DB2147">
          <w:rPr>
            <w:lang w:eastAsia="ja-JP"/>
          </w:rPr>
          <w:delText>-</w:delText>
        </w:r>
        <w:r w:rsidRPr="00867ABE" w:rsidDel="00DB2147">
          <w:rPr>
            <w:lang w:eastAsia="ja-JP"/>
          </w:rPr>
          <w:tab/>
        </w:r>
      </w:del>
      <w:r w:rsidRPr="00867ABE">
        <w:rPr>
          <w:lang w:eastAsia="ja-JP"/>
        </w:rPr>
        <w:t xml:space="preserve">After the A-IoT device considers </w:t>
      </w:r>
      <w:bookmarkStart w:id="7173" w:name="OLE_LINK2"/>
      <w:r w:rsidRPr="00867ABE">
        <w:rPr>
          <w:lang w:eastAsia="ja-JP"/>
        </w:rPr>
        <w:t>the contention resolution as successful</w:t>
      </w:r>
      <w:bookmarkEnd w:id="7173"/>
      <w:r w:rsidRPr="00867ABE">
        <w:rPr>
          <w:lang w:eastAsia="ja-JP"/>
        </w:rPr>
        <w:t xml:space="preserve"> if the contention-based random access is used, or if the contention-free access is used, it may perform the upper layer data transmission with the reader, which can be the device ID and/or any other upper layer data, if any</w:t>
      </w:r>
      <w:ins w:id="7174" w:author="Huawei-Yulong" w:date="2024-11-07T15:33:00Z">
        <w:r w:rsidRPr="00867ABE">
          <w:rPr>
            <w:lang w:eastAsia="ja-JP"/>
          </w:rPr>
          <w:t xml:space="preserve">, in accordance to </w:t>
        </w:r>
      </w:ins>
      <w:ins w:id="7175" w:author="Rapp_Post" w:date="2024-11-29T16:26:00Z">
        <w:del w:id="7176" w:author="Matthew Webb" w:date="2024-12-02T14:25:00Z">
          <w:r w:rsidRPr="00867ABE" w:rsidDel="009B51AC">
            <w:rPr>
              <w:lang w:eastAsia="ja-JP"/>
            </w:rPr>
            <w:delText>sub-</w:delText>
          </w:r>
        </w:del>
      </w:ins>
      <w:ins w:id="7177" w:author="Huawei-Yulong" w:date="2024-11-07T15:33:00Z">
        <w:r w:rsidRPr="00867ABE">
          <w:rPr>
            <w:lang w:eastAsia="ja-JP"/>
          </w:rPr>
          <w:t>clause 6.3.5</w:t>
        </w:r>
      </w:ins>
      <w:r w:rsidRPr="00867ABE">
        <w:rPr>
          <w:lang w:eastAsia="ja-JP"/>
        </w:rPr>
        <w:t xml:space="preserve">. </w:t>
      </w:r>
    </w:p>
    <w:p w14:paraId="55B18D99" w14:textId="77777777" w:rsidR="00867ABE" w:rsidRPr="00867ABE" w:rsidRDefault="00867ABE" w:rsidP="00867ABE">
      <w:pPr>
        <w:rPr>
          <w:ins w:id="7178" w:author="Rapp_Post" w:date="2024-11-25T16:33:00Z"/>
          <w:rFonts w:eastAsia="DengXian"/>
          <w:lang w:val="x-none" w:eastAsia="zh-CN"/>
        </w:rPr>
      </w:pPr>
      <w:ins w:id="7179" w:author="Rapp_Post" w:date="2024-11-25T16:33:00Z">
        <w:r w:rsidRPr="00867ABE">
          <w:rPr>
            <w:rFonts w:eastAsia="DengXian" w:hint="eastAsia"/>
            <w:lang w:eastAsia="zh-CN"/>
          </w:rPr>
          <w:t>I</w:t>
        </w:r>
        <w:r w:rsidRPr="00867ABE">
          <w:rPr>
            <w:rFonts w:eastAsia="DengXian"/>
            <w:lang w:eastAsia="zh-CN"/>
          </w:rPr>
          <w:t xml:space="preserve">t is also studied for the possible unification between the above </w:t>
        </w:r>
        <w:r w:rsidRPr="00867ABE">
          <w:rPr>
            <w:lang w:eastAsia="ja-JP"/>
          </w:rPr>
          <w:t xml:space="preserve">contention-free access and contention-based random access, from the device perspective. In this solution, when the A-IoT device identifies the start of its own access occasion, it sends at least one 16-bit random ID generated by the A-IoT device to the reader (regardless of the contention-free or contention-based access occasion). The motivation and disadvantage to include the random ID in contention-free access are still </w:t>
        </w:r>
      </w:ins>
      <w:ins w:id="7180" w:author="Rapp_Post" w:date="2024-11-26T10:55:00Z">
        <w:r w:rsidRPr="00867ABE">
          <w:rPr>
            <w:lang w:eastAsia="ja-JP"/>
          </w:rPr>
          <w:t xml:space="preserve">to </w:t>
        </w:r>
      </w:ins>
      <w:ins w:id="7181" w:author="Rapp_Post" w:date="2024-11-25T16:33:00Z">
        <w:r w:rsidRPr="00867ABE">
          <w:rPr>
            <w:lang w:eastAsia="ja-JP"/>
          </w:rPr>
          <w:t xml:space="preserve">be further </w:t>
        </w:r>
      </w:ins>
      <w:ins w:id="7182" w:author="Rapp_Post" w:date="2024-11-26T10:55:00Z">
        <w:r w:rsidRPr="00867ABE">
          <w:rPr>
            <w:lang w:eastAsia="ja-JP"/>
          </w:rPr>
          <w:t>discuss</w:t>
        </w:r>
      </w:ins>
      <w:ins w:id="7183" w:author="Rapp_Post" w:date="2024-11-26T10:56:00Z">
        <w:r w:rsidRPr="00867ABE">
          <w:rPr>
            <w:lang w:eastAsia="ja-JP"/>
          </w:rPr>
          <w:t>ed</w:t>
        </w:r>
      </w:ins>
      <w:ins w:id="7184" w:author="Rapp_Post" w:date="2024-11-25T16:33:00Z">
        <w:r w:rsidRPr="00867ABE">
          <w:rPr>
            <w:lang w:eastAsia="ja-JP"/>
          </w:rPr>
          <w:t>.</w:t>
        </w:r>
      </w:ins>
      <w:ins w:id="7185" w:author="Rapp_Post" w:date="2024-12-01T11:21:00Z">
        <w:r w:rsidRPr="00867ABE">
          <w:rPr>
            <w:lang w:eastAsia="ja-JP"/>
          </w:rPr>
          <w:t xml:space="preserve"> For instance,</w:t>
        </w:r>
      </w:ins>
      <w:ins w:id="7186" w:author="Rapp_Post" w:date="2024-12-01T11:33:00Z">
        <w:r w:rsidRPr="00867ABE">
          <w:rPr>
            <w:lang w:eastAsia="ja-JP"/>
          </w:rPr>
          <w:t xml:space="preserve"> one disadvantage</w:t>
        </w:r>
      </w:ins>
      <w:ins w:id="7187" w:author="Rapp_Post" w:date="2024-12-01T11:21:00Z">
        <w:r w:rsidRPr="00867ABE">
          <w:rPr>
            <w:lang w:eastAsia="ja-JP"/>
          </w:rPr>
          <w:t xml:space="preserve"> </w:t>
        </w:r>
      </w:ins>
      <w:ins w:id="7188" w:author="Rapp_Post" w:date="2024-12-01T11:33:00Z">
        <w:r w:rsidRPr="00867ABE">
          <w:rPr>
            <w:lang w:eastAsia="ja-JP"/>
          </w:rPr>
          <w:t xml:space="preserve">is that the </w:t>
        </w:r>
      </w:ins>
      <w:ins w:id="7189" w:author="Rapp_Post" w:date="2024-12-01T11:22:00Z">
        <w:r w:rsidRPr="00867ABE">
          <w:rPr>
            <w:lang w:eastAsia="ja-JP"/>
          </w:rPr>
          <w:t>reader may not know whether the intended device is responding on the given resources.</w:t>
        </w:r>
      </w:ins>
    </w:p>
    <w:p w14:paraId="179208F7" w14:textId="77777777" w:rsidR="00867ABE" w:rsidRPr="00867ABE" w:rsidRDefault="00867ABE" w:rsidP="00867ABE">
      <w:pPr>
        <w:rPr>
          <w:ins w:id="7190" w:author="Huawei-Yulong" w:date="2024-11-07T15:34:00Z"/>
          <w:lang w:eastAsia="ja-JP"/>
        </w:rPr>
      </w:pPr>
      <w:ins w:id="7191" w:author="Huawei-Yulong" w:date="2024-11-07T15:34:00Z">
        <w:r w:rsidRPr="00867ABE">
          <w:rPr>
            <w:rFonts w:eastAsia="DengXian" w:hint="eastAsia"/>
            <w:lang w:eastAsia="zh-CN"/>
          </w:rPr>
          <w:lastRenderedPageBreak/>
          <w:t>I</w:t>
        </w:r>
        <w:r w:rsidRPr="00867ABE">
          <w:rPr>
            <w:rFonts w:eastAsia="DengXian"/>
            <w:lang w:eastAsia="zh-CN"/>
          </w:rPr>
          <w:t xml:space="preserve">t is supported for the A-IoT device to </w:t>
        </w:r>
        <w:r w:rsidRPr="00867ABE">
          <w:rPr>
            <w:lang w:eastAsia="ja-JP"/>
          </w:rPr>
          <w:t>re-access in another opportunity controlled/provided by the reader (i.e., to retry the random access above), in case of D2R data transmission failure and contention resolution failure of contention-based random access.</w:t>
        </w:r>
      </w:ins>
    </w:p>
    <w:p w14:paraId="586EB229" w14:textId="77777777" w:rsidR="00867ABE" w:rsidRPr="00867ABE" w:rsidRDefault="00867ABE" w:rsidP="00867ABE">
      <w:pPr>
        <w:rPr>
          <w:ins w:id="7192" w:author="Huawei-Yulong" w:date="2024-11-07T15:34:00Z"/>
          <w:lang w:eastAsia="ja-JP"/>
        </w:rPr>
      </w:pPr>
      <w:ins w:id="7193" w:author="Huawei-Yulong" w:date="2024-11-07T15:34:00Z">
        <w:r w:rsidRPr="00867ABE">
          <w:rPr>
            <w:rFonts w:eastAsia="DengXian" w:hint="eastAsia"/>
            <w:lang w:eastAsia="zh-CN"/>
          </w:rPr>
          <w:t>T</w:t>
        </w:r>
        <w:r w:rsidRPr="00867ABE">
          <w:rPr>
            <w:rFonts w:eastAsia="DengXian"/>
            <w:lang w:eastAsia="zh-CN"/>
          </w:rPr>
          <w:t>he A-IoT</w:t>
        </w:r>
        <w:r w:rsidRPr="00867ABE">
          <w:rPr>
            <w:lang w:eastAsia="ja-JP"/>
          </w:rPr>
          <w:t xml:space="preserve"> device is not expected to autonomously re-access. The re-access is always controlled by reader. It is supported for reader to use the optional explicit R2D failure/success feedback indication to </w:t>
        </w:r>
        <w:r w:rsidRPr="00867ABE">
          <w:rPr>
            <w:rFonts w:eastAsia="DengXian"/>
            <w:lang w:eastAsia="zh-CN"/>
          </w:rPr>
          <w:t xml:space="preserve">determine </w:t>
        </w:r>
        <w:r w:rsidRPr="00867ABE">
          <w:rPr>
            <w:lang w:eastAsia="ja-JP"/>
          </w:rPr>
          <w:t>the re-access of device:</w:t>
        </w:r>
      </w:ins>
    </w:p>
    <w:p w14:paraId="29B5C535" w14:textId="1E874896" w:rsidR="00867ABE" w:rsidRPr="00867ABE" w:rsidRDefault="00867ABE" w:rsidP="00867ABE">
      <w:pPr>
        <w:ind w:left="568" w:hanging="284"/>
        <w:rPr>
          <w:ins w:id="7194" w:author="Huawei-Yulong" w:date="2024-11-07T15:34:00Z"/>
          <w:noProof/>
          <w:lang w:val="x-none" w:eastAsia="ko-KR"/>
        </w:rPr>
      </w:pPr>
      <w:ins w:id="7195" w:author="Huawei-Yulong" w:date="2024-11-07T15:34:00Z">
        <w:r w:rsidRPr="00867ABE">
          <w:rPr>
            <w:noProof/>
            <w:lang w:val="x-none" w:eastAsia="ko-KR"/>
          </w:rPr>
          <w:t>-</w:t>
        </w:r>
        <w:r w:rsidRPr="00867ABE">
          <w:rPr>
            <w:noProof/>
            <w:lang w:val="x-none" w:eastAsia="ko-KR"/>
          </w:rPr>
          <w:tab/>
          <w:t>This indication can be used at least</w:t>
        </w:r>
        <w:r w:rsidRPr="00867ABE">
          <w:rPr>
            <w:rFonts w:eastAsia="DengXian"/>
            <w:noProof/>
            <w:lang w:val="x-none" w:eastAsia="zh-CN"/>
          </w:rPr>
          <w:t xml:space="preserve"> to determine the re-access for addressing the transmisison failure of the</w:t>
        </w:r>
        <w:r w:rsidRPr="00867ABE">
          <w:rPr>
            <w:noProof/>
            <w:lang w:val="x-none" w:eastAsia="ko-KR"/>
          </w:rPr>
          <w:t xml:space="preserve"> first D2R message, which contains the device ID and/or any other upper layer data (i.e. </w:t>
        </w:r>
      </w:ins>
      <w:ins w:id="7196" w:author="Rapp_Post" w:date="2024-11-25T16:34:00Z">
        <w:del w:id="7197" w:author="Matthew Webb" w:date="2024-12-02T14:23:00Z">
          <w:r w:rsidRPr="00867ABE" w:rsidDel="00102E21">
            <w:rPr>
              <w:noProof/>
              <w:lang w:val="x-none" w:eastAsia="ko-KR"/>
            </w:rPr>
            <w:delText>“</w:delText>
          </w:r>
        </w:del>
      </w:ins>
      <w:ins w:id="7198" w:author="Matthew Webb" w:date="2024-12-02T14:23:00Z">
        <w:r w:rsidR="00102E21">
          <w:rPr>
            <w:noProof/>
            <w:lang w:val="x-none" w:eastAsia="ko-KR"/>
          </w:rPr>
          <w:t>"</w:t>
        </w:r>
      </w:ins>
      <w:ins w:id="7199" w:author="Huawei-Yulong" w:date="2024-11-07T15:34:00Z">
        <w:r w:rsidRPr="00867ABE">
          <w:rPr>
            <w:noProof/>
            <w:lang w:val="x-none" w:eastAsia="ko-KR"/>
          </w:rPr>
          <w:t>Msg3</w:t>
        </w:r>
      </w:ins>
      <w:ins w:id="7200" w:author="Rapp_Post" w:date="2024-11-25T16:34:00Z">
        <w:del w:id="7201" w:author="Matthew Webb" w:date="2024-12-02T14:24:00Z">
          <w:r w:rsidRPr="00867ABE" w:rsidDel="00102E21">
            <w:rPr>
              <w:noProof/>
              <w:lang w:val="x-none" w:eastAsia="ko-KR"/>
            </w:rPr>
            <w:delText>”</w:delText>
          </w:r>
        </w:del>
      </w:ins>
      <w:ins w:id="7202" w:author="Matthew Webb" w:date="2024-12-02T14:24:00Z">
        <w:r w:rsidR="00102E21">
          <w:rPr>
            <w:noProof/>
            <w:lang w:val="x-none" w:eastAsia="ko-KR"/>
          </w:rPr>
          <w:t>"</w:t>
        </w:r>
      </w:ins>
      <w:ins w:id="7203" w:author="Huawei-Yulong" w:date="2024-11-07T15:34:00Z">
        <w:r w:rsidRPr="00867ABE">
          <w:rPr>
            <w:noProof/>
            <w:lang w:val="x-none" w:eastAsia="ko-KR"/>
          </w:rPr>
          <w:t>);</w:t>
        </w:r>
      </w:ins>
    </w:p>
    <w:p w14:paraId="3D5B54D3" w14:textId="5646D624" w:rsidR="00867ABE" w:rsidRPr="00867ABE" w:rsidRDefault="00867ABE" w:rsidP="00867ABE">
      <w:pPr>
        <w:ind w:left="568" w:hanging="284"/>
        <w:rPr>
          <w:ins w:id="7204" w:author="Huawei-Yulong" w:date="2024-11-07T15:34:00Z"/>
          <w:rFonts w:eastAsia="DengXian"/>
          <w:noProof/>
          <w:lang w:val="x-none" w:eastAsia="zh-CN"/>
        </w:rPr>
      </w:pPr>
      <w:ins w:id="7205" w:author="Huawei-Yulong" w:date="2024-11-07T15:34:00Z">
        <w:r w:rsidRPr="00867ABE">
          <w:rPr>
            <w:rFonts w:eastAsia="DengXian" w:hint="eastAsia"/>
            <w:noProof/>
            <w:lang w:val="x-none" w:eastAsia="zh-CN"/>
          </w:rPr>
          <w:t>-</w:t>
        </w:r>
        <w:r w:rsidRPr="00867ABE">
          <w:rPr>
            <w:rFonts w:eastAsia="DengXian"/>
            <w:noProof/>
            <w:lang w:val="x-none" w:eastAsia="zh-CN"/>
          </w:rPr>
          <w:tab/>
        </w:r>
      </w:ins>
      <w:ins w:id="7206" w:author="Rapp_Post" w:date="2024-11-25T16:34:00Z">
        <w:r w:rsidRPr="00867ABE">
          <w:rPr>
            <w:rFonts w:eastAsia="DengXian"/>
            <w:noProof/>
            <w:lang w:val="x-none" w:eastAsia="zh-CN"/>
          </w:rPr>
          <w:t>T</w:t>
        </w:r>
      </w:ins>
      <w:ins w:id="7207" w:author="Huawei-Yulong" w:date="2024-11-07T15:34:00Z">
        <w:r w:rsidRPr="00867ABE">
          <w:rPr>
            <w:rFonts w:eastAsia="DengXian"/>
            <w:noProof/>
            <w:lang w:val="x-none" w:eastAsia="zh-CN"/>
          </w:rPr>
          <w:t>his indication can be</w:t>
        </w:r>
      </w:ins>
      <w:ins w:id="7208" w:author="Rapp_Post" w:date="2024-11-25T16:34:00Z">
        <w:r w:rsidRPr="00867ABE">
          <w:rPr>
            <w:rFonts w:eastAsia="DengXian"/>
            <w:noProof/>
            <w:lang w:val="x-none" w:eastAsia="zh-CN"/>
          </w:rPr>
          <w:t xml:space="preserve"> also</w:t>
        </w:r>
      </w:ins>
      <w:ins w:id="7209" w:author="Huawei-Yulong" w:date="2024-11-07T15:34:00Z">
        <w:r w:rsidRPr="00867ABE">
          <w:rPr>
            <w:rFonts w:eastAsia="DengXian"/>
            <w:noProof/>
            <w:lang w:val="x-none" w:eastAsia="zh-CN"/>
          </w:rPr>
          <w:t xml:space="preserve"> used for the following D2R data</w:t>
        </w:r>
      </w:ins>
      <w:ins w:id="7210" w:author="Rapp_Post" w:date="2024-11-29T16:55:00Z">
        <w:r w:rsidRPr="00867ABE">
          <w:rPr>
            <w:rFonts w:eastAsia="DengXian"/>
            <w:noProof/>
            <w:lang w:val="x-none" w:eastAsia="zh-CN"/>
          </w:rPr>
          <w:t xml:space="preserve"> (as described in </w:t>
        </w:r>
        <w:del w:id="7211" w:author="Matthew Webb" w:date="2024-12-02T14:25:00Z">
          <w:r w:rsidRPr="00867ABE" w:rsidDel="009B51AC">
            <w:rPr>
              <w:rFonts w:eastAsia="DengXian"/>
              <w:noProof/>
              <w:lang w:val="x-none" w:eastAsia="zh-CN"/>
            </w:rPr>
            <w:delText>sub-</w:delText>
          </w:r>
        </w:del>
        <w:r w:rsidRPr="00867ABE">
          <w:rPr>
            <w:rFonts w:eastAsia="DengXian"/>
            <w:noProof/>
            <w:lang w:val="x-none" w:eastAsia="zh-CN"/>
          </w:rPr>
          <w:t>clause 6.3.5)</w:t>
        </w:r>
      </w:ins>
      <w:ins w:id="7212" w:author="Huawei-Yulong" w:date="2024-11-07T15:34:00Z">
        <w:r w:rsidRPr="00867ABE">
          <w:rPr>
            <w:rFonts w:eastAsia="DengXian"/>
            <w:noProof/>
            <w:lang w:val="x-none" w:eastAsia="zh-CN"/>
          </w:rPr>
          <w:t>, to determine the re-access for addressing the transmisison failure.</w:t>
        </w:r>
      </w:ins>
    </w:p>
    <w:p w14:paraId="73D202EF" w14:textId="1A7537DA" w:rsidR="00867ABE" w:rsidDel="00516FE8" w:rsidRDefault="00867ABE" w:rsidP="00867ABE">
      <w:pPr>
        <w:ind w:left="568" w:hanging="284"/>
        <w:rPr>
          <w:del w:id="7213" w:author="Rapp_POST127bis" w:date="2024-10-22T11:34:00Z"/>
          <w:lang w:eastAsia="ja-JP"/>
        </w:rPr>
      </w:pPr>
      <w:ins w:id="7214" w:author="Huawei-Yulong" w:date="2024-11-07T15:51:00Z">
        <w:r w:rsidRPr="00867ABE">
          <w:rPr>
            <w:lang w:eastAsia="ja-JP"/>
          </w:rPr>
          <w:t xml:space="preserve">The R2D message is used by the reader to provide access occasion(s), which can be used for re-access purpose. It </w:t>
        </w:r>
      </w:ins>
      <w:ins w:id="7215" w:author="Rapp_Post" w:date="2024-12-02T10:08:00Z">
        <w:r w:rsidRPr="00867ABE">
          <w:rPr>
            <w:lang w:eastAsia="ja-JP"/>
          </w:rPr>
          <w:t xml:space="preserve">needs to </w:t>
        </w:r>
      </w:ins>
      <w:ins w:id="7216" w:author="Huawei-Yulong" w:date="2024-11-07T15:51:00Z">
        <w:r w:rsidRPr="00867ABE">
          <w:rPr>
            <w:lang w:eastAsia="ja-JP"/>
          </w:rPr>
          <w:t>be further discussed if additional information is needed in this R2D message to differentiate the re-access purpose.</w:t>
        </w:r>
      </w:ins>
    </w:p>
    <w:p w14:paraId="1DEC5879" w14:textId="77777777" w:rsidR="00516FE8" w:rsidRPr="00867ABE" w:rsidRDefault="00516FE8" w:rsidP="00867ABE">
      <w:pPr>
        <w:rPr>
          <w:ins w:id="7217" w:author="Matthew Webb-119r3" w:date="2024-12-04T09:04:00Z"/>
          <w:lang w:eastAsia="ja-JP"/>
        </w:rPr>
      </w:pPr>
    </w:p>
    <w:p w14:paraId="5AC77452" w14:textId="3108C484" w:rsidR="00867ABE" w:rsidRPr="00867ABE" w:rsidRDefault="00867ABE" w:rsidP="00867ABE">
      <w:pPr>
        <w:ind w:left="568" w:hanging="284"/>
        <w:rPr>
          <w:ins w:id="7218" w:author="Rapp_Post" w:date="2024-11-25T16:40:00Z"/>
          <w:noProof/>
          <w:lang w:val="x-none" w:eastAsia="ko-KR"/>
        </w:rPr>
      </w:pPr>
      <w:ins w:id="7219" w:author="Rapp_Post" w:date="2024-11-25T16:40:00Z">
        <w:r w:rsidRPr="00867ABE">
          <w:rPr>
            <w:noProof/>
            <w:lang w:val="x-none" w:eastAsia="ko-KR"/>
          </w:rPr>
          <w:t>-</w:t>
        </w:r>
        <w:r w:rsidRPr="00867ABE">
          <w:rPr>
            <w:noProof/>
            <w:lang w:val="x-none" w:eastAsia="ko-KR"/>
          </w:rPr>
          <w:tab/>
          <w:t xml:space="preserve">A-IoT paging message is one of the options for this R2D message (e.g., see the </w:t>
        </w:r>
      </w:ins>
      <w:ins w:id="7220" w:author="Rapp_Post" w:date="2024-11-29T17:01:00Z">
        <w:del w:id="7221" w:author="Matthew Webb" w:date="2024-12-02T14:23:00Z">
          <w:r w:rsidRPr="00867ABE" w:rsidDel="00102E21">
            <w:rPr>
              <w:noProof/>
              <w:lang w:val="x-none" w:eastAsia="ko-KR"/>
            </w:rPr>
            <w:delText>“</w:delText>
          </w:r>
        </w:del>
      </w:ins>
      <w:ins w:id="7222" w:author="Matthew Webb" w:date="2024-12-02T14:23:00Z">
        <w:r w:rsidR="00102E21">
          <w:rPr>
            <w:noProof/>
            <w:lang w:val="x-none" w:eastAsia="ko-KR"/>
          </w:rPr>
          <w:t>"</w:t>
        </w:r>
      </w:ins>
      <w:ins w:id="7223" w:author="Rapp_Post" w:date="2024-11-25T16:40:00Z">
        <w:r w:rsidRPr="00867ABE">
          <w:rPr>
            <w:noProof/>
            <w:lang w:val="x-none" w:eastAsia="ko-KR"/>
          </w:rPr>
          <w:t>subsequent A-IoT paging</w:t>
        </w:r>
      </w:ins>
      <w:ins w:id="7224" w:author="Rapp_Post" w:date="2024-11-29T17:00:00Z">
        <w:r w:rsidRPr="00867ABE">
          <w:rPr>
            <w:noProof/>
            <w:lang w:val="x-none" w:eastAsia="ko-KR"/>
          </w:rPr>
          <w:t xml:space="preserve"> message</w:t>
        </w:r>
      </w:ins>
      <w:ins w:id="7225" w:author="Rapp_Post" w:date="2024-11-29T17:01:00Z">
        <w:del w:id="7226" w:author="Matthew Webb" w:date="2024-12-02T14:24:00Z">
          <w:r w:rsidRPr="00867ABE" w:rsidDel="00102E21">
            <w:rPr>
              <w:noProof/>
              <w:lang w:val="x-none" w:eastAsia="ko-KR"/>
            </w:rPr>
            <w:delText>”</w:delText>
          </w:r>
        </w:del>
      </w:ins>
      <w:ins w:id="7227" w:author="Matthew Webb" w:date="2024-12-02T14:24:00Z">
        <w:r w:rsidR="00102E21">
          <w:rPr>
            <w:noProof/>
            <w:lang w:val="x-none" w:eastAsia="ko-KR"/>
          </w:rPr>
          <w:t>"</w:t>
        </w:r>
      </w:ins>
      <w:ins w:id="7228" w:author="Rapp_Post" w:date="2024-11-25T16:40:00Z">
        <w:r w:rsidRPr="00867ABE">
          <w:rPr>
            <w:noProof/>
            <w:lang w:val="x-none" w:eastAsia="ko-KR"/>
          </w:rPr>
          <w:t xml:space="preserve"> in </w:t>
        </w:r>
        <w:r w:rsidRPr="00867ABE">
          <w:rPr>
            <w:noProof/>
            <w:lang w:val="x-none" w:eastAsia="zh-CN"/>
          </w:rPr>
          <w:t>Figure 6.3.4-1</w:t>
        </w:r>
        <w:r w:rsidRPr="00867ABE">
          <w:rPr>
            <w:noProof/>
            <w:lang w:val="x-none" w:eastAsia="ko-KR"/>
          </w:rPr>
          <w:t>).</w:t>
        </w:r>
      </w:ins>
    </w:p>
    <w:p w14:paraId="30C66467" w14:textId="2397E798" w:rsidR="00867ABE" w:rsidRPr="00867ABE" w:rsidRDefault="00867ABE" w:rsidP="00867ABE">
      <w:pPr>
        <w:ind w:left="568" w:hanging="284"/>
        <w:rPr>
          <w:ins w:id="7229" w:author="Rapp_Post" w:date="2024-11-25T16:40:00Z"/>
          <w:noProof/>
          <w:lang w:val="x-none" w:eastAsia="ko-KR"/>
        </w:rPr>
      </w:pPr>
      <w:ins w:id="7230" w:author="Rapp_Post" w:date="2024-11-25T16:40:00Z">
        <w:r w:rsidRPr="00867ABE">
          <w:rPr>
            <w:noProof/>
            <w:lang w:val="x-none" w:eastAsia="ko-KR"/>
          </w:rPr>
          <w:t>-</w:t>
        </w:r>
        <w:r w:rsidRPr="00867ABE">
          <w:rPr>
            <w:noProof/>
            <w:lang w:val="x-none" w:eastAsia="ko-KR"/>
          </w:rPr>
          <w:tab/>
        </w:r>
      </w:ins>
      <w:ins w:id="7231" w:author="Rapp_Post" w:date="2024-11-25T16:41:00Z">
        <w:r w:rsidRPr="00867ABE">
          <w:rPr>
            <w:noProof/>
            <w:lang w:val="x-none" w:eastAsia="ko-KR"/>
          </w:rPr>
          <w:t>Anot</w:t>
        </w:r>
      </w:ins>
      <w:ins w:id="7232" w:author="Rapp_Post" w:date="2024-11-25T16:42:00Z">
        <w:r w:rsidRPr="00867ABE">
          <w:rPr>
            <w:noProof/>
            <w:lang w:val="x-none" w:eastAsia="ko-KR"/>
          </w:rPr>
          <w:t>her option can be s</w:t>
        </w:r>
      </w:ins>
      <w:moveToRangeStart w:id="7233" w:author="Rapp_Post" w:date="2024-11-25T16:40:00Z" w:name="move183445243"/>
      <w:ins w:id="7234" w:author="Rapp_Post" w:date="2024-11-25T16:40:00Z">
        <w:r w:rsidRPr="00867ABE">
          <w:rPr>
            <w:noProof/>
            <w:lang w:val="x-none" w:eastAsia="ko-KR"/>
          </w:rPr>
          <w:t>ome R2D message</w:t>
        </w:r>
      </w:ins>
      <w:ins w:id="7235" w:author="Lenovo-Jing" w:date="2024-11-28T09:44:00Z">
        <w:r w:rsidRPr="00867ABE">
          <w:rPr>
            <w:rFonts w:eastAsia="DengXian" w:hint="eastAsia"/>
            <w:noProof/>
            <w:lang w:val="x-none" w:eastAsia="zh-CN"/>
          </w:rPr>
          <w:t>s</w:t>
        </w:r>
      </w:ins>
      <w:ins w:id="7236" w:author="Rapp_Post" w:date="2024-11-25T16:40:00Z">
        <w:r w:rsidRPr="00867ABE">
          <w:rPr>
            <w:noProof/>
            <w:lang w:val="x-none" w:eastAsia="ko-KR"/>
          </w:rPr>
          <w:t xml:space="preserve"> between A-IoT paging</w:t>
        </w:r>
      </w:ins>
      <w:ins w:id="7237" w:author="Rapp_Post" w:date="2024-11-29T17:00:00Z">
        <w:r w:rsidRPr="00867ABE">
          <w:rPr>
            <w:noProof/>
            <w:lang w:val="x-none" w:eastAsia="ko-KR"/>
          </w:rPr>
          <w:t xml:space="preserve"> (e.g., see the other </w:t>
        </w:r>
      </w:ins>
      <w:ins w:id="7238" w:author="Rapp_Post" w:date="2024-11-29T17:01:00Z">
        <w:del w:id="7239" w:author="Matthew Webb" w:date="2024-12-02T14:23:00Z">
          <w:r w:rsidRPr="00867ABE" w:rsidDel="00102E21">
            <w:rPr>
              <w:noProof/>
              <w:lang w:val="x-none" w:eastAsia="ko-KR"/>
            </w:rPr>
            <w:delText>“</w:delText>
          </w:r>
        </w:del>
      </w:ins>
      <w:ins w:id="7240" w:author="Matthew Webb" w:date="2024-12-02T14:23:00Z">
        <w:r w:rsidR="00102E21">
          <w:rPr>
            <w:noProof/>
            <w:lang w:val="x-none" w:eastAsia="ko-KR"/>
          </w:rPr>
          <w:t>"</w:t>
        </w:r>
      </w:ins>
      <w:ins w:id="7241" w:author="Rapp_Post" w:date="2024-11-29T17:00:00Z">
        <w:r w:rsidRPr="00867ABE">
          <w:rPr>
            <w:noProof/>
            <w:lang w:val="x-none" w:eastAsia="ko-KR"/>
          </w:rPr>
          <w:t>R2D message</w:t>
        </w:r>
      </w:ins>
      <w:ins w:id="7242" w:author="Rapp_Post" w:date="2024-11-29T17:01:00Z">
        <w:del w:id="7243" w:author="Matthew Webb" w:date="2024-12-02T14:24:00Z">
          <w:r w:rsidRPr="00867ABE" w:rsidDel="00102E21">
            <w:rPr>
              <w:noProof/>
              <w:lang w:val="x-none" w:eastAsia="ko-KR"/>
            </w:rPr>
            <w:delText>”</w:delText>
          </w:r>
        </w:del>
      </w:ins>
      <w:ins w:id="7244" w:author="Matthew Webb" w:date="2024-12-02T14:24:00Z">
        <w:r w:rsidR="00102E21">
          <w:rPr>
            <w:noProof/>
            <w:lang w:val="x-none" w:eastAsia="ko-KR"/>
          </w:rPr>
          <w:t>"</w:t>
        </w:r>
      </w:ins>
      <w:ins w:id="7245" w:author="Rapp_Post" w:date="2024-11-29T17:00:00Z">
        <w:r w:rsidRPr="00867ABE">
          <w:rPr>
            <w:noProof/>
            <w:lang w:val="x-none" w:eastAsia="ko-KR"/>
          </w:rPr>
          <w:t xml:space="preserve"> in </w:t>
        </w:r>
        <w:r w:rsidRPr="00867ABE">
          <w:rPr>
            <w:noProof/>
            <w:lang w:val="x-none" w:eastAsia="zh-CN"/>
          </w:rPr>
          <w:t>Figure 6.3.4-1</w:t>
        </w:r>
        <w:r w:rsidRPr="00867ABE">
          <w:rPr>
            <w:noProof/>
            <w:lang w:val="x-none" w:eastAsia="ko-KR"/>
          </w:rPr>
          <w:t>)</w:t>
        </w:r>
      </w:ins>
      <w:ins w:id="7246" w:author="Rapp_Post" w:date="2024-11-25T16:40:00Z">
        <w:r w:rsidRPr="00867ABE">
          <w:rPr>
            <w:noProof/>
            <w:lang w:val="x-none" w:eastAsia="ko-KR"/>
          </w:rPr>
          <w:t>.</w:t>
        </w:r>
        <w:moveToRangeEnd w:id="7233"/>
      </w:ins>
    </w:p>
    <w:p w14:paraId="46068B80" w14:textId="77777777" w:rsidR="00867ABE" w:rsidRPr="00867ABE" w:rsidRDefault="00867ABE" w:rsidP="00867ABE">
      <w:pPr>
        <w:rPr>
          <w:ins w:id="7247" w:author="Huawei-Yulong" w:date="2024-11-07T15:51:00Z"/>
          <w:rFonts w:eastAsia="DengXian"/>
          <w:lang w:eastAsia="zh-CN"/>
        </w:rPr>
      </w:pPr>
    </w:p>
    <w:p w14:paraId="04227D4D" w14:textId="77777777" w:rsidR="00867ABE" w:rsidRPr="00867ABE" w:rsidRDefault="00867ABE" w:rsidP="00C90BED">
      <w:pPr>
        <w:pStyle w:val="Heading3"/>
        <w:rPr>
          <w:ins w:id="7248" w:author="Huawei-Yulong" w:date="2024-11-07T15:34:00Z"/>
          <w:rFonts w:eastAsia="DengXian"/>
        </w:rPr>
      </w:pPr>
      <w:bookmarkStart w:id="7249" w:name="_Toc184196590"/>
      <w:ins w:id="7250" w:author="Huawei-Yulong" w:date="2024-11-07T15:51:00Z">
        <w:r w:rsidRPr="00867ABE">
          <w:rPr>
            <w:rFonts w:eastAsia="DengXian"/>
          </w:rPr>
          <w:t>6.3.5</w:t>
        </w:r>
        <w:r w:rsidRPr="00867ABE">
          <w:rPr>
            <w:rFonts w:eastAsia="DengXian"/>
          </w:rPr>
          <w:tab/>
          <w:t>A-IoT data transmission</w:t>
        </w:r>
      </w:ins>
      <w:bookmarkEnd w:id="7249"/>
    </w:p>
    <w:p w14:paraId="3A2DB79C" w14:textId="77777777" w:rsidR="00867ABE" w:rsidRPr="00867ABE" w:rsidDel="001B7FCA" w:rsidRDefault="00867ABE" w:rsidP="00867ABE">
      <w:pPr>
        <w:keepLines/>
        <w:ind w:left="1135" w:hanging="851"/>
        <w:rPr>
          <w:del w:id="7251" w:author="Huawei-Yulong" w:date="2024-11-07T15:34:00Z"/>
          <w:color w:val="FF0000"/>
          <w:lang w:val="x-none" w:eastAsia="x-none"/>
        </w:rPr>
      </w:pPr>
      <w:del w:id="7252" w:author="Huawei-Yulong" w:date="2024-11-07T15:34:00Z">
        <w:r w:rsidRPr="00867ABE" w:rsidDel="001B7FCA">
          <w:rPr>
            <w:rFonts w:hint="eastAsia"/>
            <w:color w:val="FF0000"/>
            <w:lang w:val="x-none" w:eastAsia="x-none"/>
          </w:rPr>
          <w:delText>E</w:delText>
        </w:r>
        <w:r w:rsidRPr="00867ABE" w:rsidDel="001B7FCA">
          <w:rPr>
            <w:color w:val="FF0000"/>
            <w:lang w:val="x-none" w:eastAsia="x-none"/>
          </w:rPr>
          <w:delText>ditor’s Note:</w:delText>
        </w:r>
        <w:r w:rsidRPr="00867ABE" w:rsidDel="001B7FCA">
          <w:rPr>
            <w:color w:val="FF0000"/>
            <w:lang w:val="x-none" w:eastAsia="x-none"/>
          </w:rPr>
          <w:tab/>
          <w:delText xml:space="preserve"> In Step 3, it is understood that the subsequent R2D transmission after the D2R transmission does not need to be always sent. The usage/presence of this subsequent R2D transmission is to be further studied, e.g. it can be considered later in this study to handle the D2R transmission failure (due to various reasons). This is to be captured after RAN2 makes clear conclusions.</w:delText>
        </w:r>
      </w:del>
    </w:p>
    <w:p w14:paraId="06E99DD6" w14:textId="347D062B" w:rsidR="00867ABE" w:rsidRPr="00867ABE" w:rsidRDefault="00867ABE" w:rsidP="00867ABE">
      <w:pPr>
        <w:rPr>
          <w:ins w:id="7253" w:author="Huawei-Yulong" w:date="2024-11-07T15:35:00Z"/>
          <w:rFonts w:eastAsia="DengXian"/>
          <w:lang w:eastAsia="zh-CN"/>
        </w:rPr>
      </w:pPr>
      <w:ins w:id="7254" w:author="Huawei-Yulong" w:date="2024-11-07T15:35:00Z">
        <w:r w:rsidRPr="00867ABE">
          <w:rPr>
            <w:rFonts w:eastAsia="DengXian"/>
            <w:lang w:eastAsia="zh-CN"/>
          </w:rPr>
          <w:t xml:space="preserve">According to the protocol stack and functionalities in </w:t>
        </w:r>
      </w:ins>
      <w:ins w:id="7255" w:author="Rapp_Post" w:date="2024-11-29T16:26:00Z">
        <w:del w:id="7256" w:author="Matthew Webb" w:date="2024-12-02T14:25:00Z">
          <w:r w:rsidRPr="00867ABE" w:rsidDel="009B51AC">
            <w:rPr>
              <w:rFonts w:eastAsia="DengXian"/>
              <w:lang w:eastAsia="zh-CN"/>
            </w:rPr>
            <w:delText>sub-</w:delText>
          </w:r>
        </w:del>
      </w:ins>
      <w:ins w:id="7257" w:author="Huawei-Yulong" w:date="2024-11-07T15:35:00Z">
        <w:r w:rsidRPr="00867ABE">
          <w:rPr>
            <w:rFonts w:eastAsia="DengXian"/>
            <w:lang w:eastAsia="zh-CN"/>
          </w:rPr>
          <w:t xml:space="preserve">clause 6.3.2, more detailed data transmission </w:t>
        </w:r>
        <w:r w:rsidRPr="00867ABE">
          <w:rPr>
            <w:lang w:eastAsia="ja-JP"/>
          </w:rPr>
          <w:t xml:space="preserve">functionalities are studied in this </w:t>
        </w:r>
      </w:ins>
      <w:ins w:id="7258" w:author="Rapp_Post" w:date="2024-11-29T16:28:00Z">
        <w:del w:id="7259" w:author="Matthew Webb" w:date="2024-12-02T14:25:00Z">
          <w:r w:rsidRPr="00867ABE" w:rsidDel="009B51AC">
            <w:rPr>
              <w:lang w:eastAsia="ja-JP"/>
            </w:rPr>
            <w:delText>sub-</w:delText>
          </w:r>
        </w:del>
      </w:ins>
      <w:ins w:id="7260" w:author="Huawei-Yulong" w:date="2024-11-07T15:35:00Z">
        <w:r w:rsidRPr="00867ABE">
          <w:rPr>
            <w:lang w:eastAsia="ja-JP"/>
          </w:rPr>
          <w:t>clause.</w:t>
        </w:r>
      </w:ins>
    </w:p>
    <w:p w14:paraId="4B58DD21" w14:textId="77777777" w:rsidR="00867ABE" w:rsidRPr="00867ABE" w:rsidRDefault="00867ABE" w:rsidP="00867ABE">
      <w:pPr>
        <w:rPr>
          <w:ins w:id="7261" w:author="Rapp_Post" w:date="2024-11-25T16:44:00Z"/>
          <w:rFonts w:eastAsia="DengXian"/>
          <w:lang w:eastAsia="zh-CN"/>
        </w:rPr>
      </w:pPr>
      <w:ins w:id="7262" w:author="Rapp_Post" w:date="2024-11-29T17:05:00Z">
        <w:r w:rsidRPr="00867ABE">
          <w:rPr>
            <w:rFonts w:eastAsia="DengXian"/>
            <w:lang w:eastAsia="zh-CN"/>
          </w:rPr>
          <w:t>T</w:t>
        </w:r>
      </w:ins>
      <w:ins w:id="7263" w:author="Huawei-Yulong" w:date="2024-11-07T15:35:00Z">
        <w:r w:rsidRPr="00867ABE">
          <w:rPr>
            <w:rFonts w:eastAsia="DengXian"/>
            <w:lang w:eastAsia="zh-CN"/>
          </w:rPr>
          <w:t>he handling of data transmission failure</w:t>
        </w:r>
      </w:ins>
      <w:ins w:id="7264" w:author="Rapp_Post" w:date="2024-11-29T17:05:00Z">
        <w:r w:rsidRPr="00867ABE">
          <w:rPr>
            <w:rFonts w:eastAsia="DengXian"/>
            <w:lang w:eastAsia="zh-CN"/>
          </w:rPr>
          <w:t xml:space="preserve"> has been studied</w:t>
        </w:r>
      </w:ins>
      <w:ins w:id="7265" w:author="Huawei-Yulong" w:date="2024-11-07T15:35:00Z">
        <w:r w:rsidRPr="00867ABE">
          <w:rPr>
            <w:rFonts w:eastAsia="DengXian"/>
            <w:lang w:eastAsia="zh-CN"/>
          </w:rPr>
          <w:t>.</w:t>
        </w:r>
        <w:r w:rsidRPr="00867ABE">
          <w:rPr>
            <w:lang w:eastAsia="ja-JP"/>
          </w:rPr>
          <w:t xml:space="preserve"> It is understood that the subsequent R2D data transmission after the D2R data transmission does not need to be always sent.</w:t>
        </w:r>
        <w:r w:rsidRPr="00867ABE">
          <w:rPr>
            <w:rFonts w:eastAsia="DengXian"/>
            <w:lang w:eastAsia="zh-CN"/>
          </w:rPr>
          <w:t xml:space="preserve"> In case of D2R data transmission failure, the A-IoT device follows the reader </w:t>
        </w:r>
        <w:r w:rsidRPr="00867ABE">
          <w:rPr>
            <w:lang w:eastAsia="ja-JP"/>
          </w:rPr>
          <w:t xml:space="preserve">subsequent R2D </w:t>
        </w:r>
        <w:r w:rsidRPr="00867ABE">
          <w:rPr>
            <w:rFonts w:eastAsia="DengXian"/>
            <w:lang w:eastAsia="zh-CN"/>
          </w:rPr>
          <w:t xml:space="preserve">instruction, if any. </w:t>
        </w:r>
      </w:ins>
    </w:p>
    <w:p w14:paraId="2B281248" w14:textId="0F5D8227" w:rsidR="00867ABE" w:rsidRPr="00867ABE" w:rsidRDefault="00867ABE" w:rsidP="00867ABE">
      <w:pPr>
        <w:ind w:left="568" w:hanging="284"/>
        <w:rPr>
          <w:ins w:id="7266" w:author="Rapp_Post" w:date="2024-11-25T16:44:00Z"/>
          <w:rFonts w:eastAsia="DengXian"/>
          <w:noProof/>
          <w:lang w:val="x-none" w:eastAsia="ko-KR"/>
        </w:rPr>
      </w:pPr>
      <w:ins w:id="7267" w:author="Rapp_Post" w:date="2024-11-25T16:44:00Z">
        <w:r w:rsidRPr="00867ABE">
          <w:rPr>
            <w:rFonts w:eastAsia="DengXian"/>
            <w:noProof/>
            <w:lang w:val="x-none" w:eastAsia="ko-KR"/>
          </w:rPr>
          <w:t>-</w:t>
        </w:r>
        <w:r w:rsidRPr="00867ABE">
          <w:rPr>
            <w:rFonts w:eastAsia="DengXian"/>
            <w:noProof/>
            <w:lang w:val="x-none" w:eastAsia="ko-KR"/>
          </w:rPr>
          <w:tab/>
        </w:r>
      </w:ins>
      <w:ins w:id="7268" w:author="Huawei-Yulong" w:date="2024-11-07T15:35:00Z">
        <w:r w:rsidRPr="00867ABE">
          <w:rPr>
            <w:rFonts w:eastAsia="DengXian"/>
            <w:noProof/>
            <w:lang w:val="x-none" w:eastAsia="ko-KR"/>
          </w:rPr>
          <w:t xml:space="preserve">For instance, the reader can repeat the R2D upper layer </w:t>
        </w:r>
        <w:del w:id="7269" w:author="Matthew Webb" w:date="2024-12-02T14:23:00Z">
          <w:r w:rsidRPr="00867ABE" w:rsidDel="00102E21">
            <w:rPr>
              <w:rFonts w:eastAsia="DengXian"/>
              <w:noProof/>
              <w:lang w:val="x-none" w:eastAsia="ko-KR"/>
            </w:rPr>
            <w:delText>“</w:delText>
          </w:r>
        </w:del>
      </w:ins>
      <w:ins w:id="7270" w:author="Matthew Webb" w:date="2024-12-02T14:23:00Z">
        <w:r w:rsidR="00102E21">
          <w:rPr>
            <w:rFonts w:eastAsia="DengXian"/>
            <w:noProof/>
            <w:lang w:val="x-none" w:eastAsia="ko-KR"/>
          </w:rPr>
          <w:t>"</w:t>
        </w:r>
      </w:ins>
      <w:ins w:id="7271" w:author="Huawei-Yulong" w:date="2024-11-07T15:35:00Z">
        <w:r w:rsidRPr="00867ABE">
          <w:rPr>
            <w:rFonts w:eastAsia="DengXian"/>
            <w:noProof/>
            <w:lang w:val="x-none" w:eastAsia="ko-KR"/>
          </w:rPr>
          <w:t>command</w:t>
        </w:r>
        <w:del w:id="7272" w:author="Matthew Webb" w:date="2024-12-02T14:24:00Z">
          <w:r w:rsidRPr="00867ABE" w:rsidDel="00102E21">
            <w:rPr>
              <w:rFonts w:eastAsia="DengXian"/>
              <w:noProof/>
              <w:lang w:val="x-none" w:eastAsia="ko-KR"/>
            </w:rPr>
            <w:delText>”</w:delText>
          </w:r>
        </w:del>
      </w:ins>
      <w:ins w:id="7273" w:author="Matthew Webb" w:date="2024-12-02T14:24:00Z">
        <w:r w:rsidR="00102E21">
          <w:rPr>
            <w:rFonts w:eastAsia="DengXian"/>
            <w:noProof/>
            <w:lang w:val="x-none" w:eastAsia="ko-KR"/>
          </w:rPr>
          <w:t>"</w:t>
        </w:r>
      </w:ins>
      <w:ins w:id="7274" w:author="Huawei-Yulong" w:date="2024-11-07T15:35:00Z">
        <w:r w:rsidRPr="00867ABE">
          <w:rPr>
            <w:rFonts w:eastAsia="DengXian"/>
            <w:noProof/>
            <w:lang w:val="x-none" w:eastAsia="ko-KR"/>
          </w:rPr>
          <w:t xml:space="preserve"> to trigger the A-IoT device to re-send the same D2R upper layer </w:t>
        </w:r>
        <w:del w:id="7275" w:author="Matthew Webb" w:date="2024-12-02T14:23:00Z">
          <w:r w:rsidRPr="00867ABE" w:rsidDel="00102E21">
            <w:rPr>
              <w:rFonts w:eastAsia="DengXian"/>
              <w:noProof/>
              <w:lang w:val="x-none" w:eastAsia="ko-KR"/>
            </w:rPr>
            <w:delText>“</w:delText>
          </w:r>
        </w:del>
      </w:ins>
      <w:ins w:id="7276" w:author="Matthew Webb" w:date="2024-12-02T14:23:00Z">
        <w:r w:rsidR="00102E21">
          <w:rPr>
            <w:rFonts w:eastAsia="DengXian"/>
            <w:noProof/>
            <w:lang w:val="x-none" w:eastAsia="ko-KR"/>
          </w:rPr>
          <w:t>"</w:t>
        </w:r>
      </w:ins>
      <w:ins w:id="7277" w:author="Huawei-Yulong" w:date="2024-11-07T15:35:00Z">
        <w:r w:rsidRPr="00867ABE">
          <w:rPr>
            <w:rFonts w:eastAsia="DengXian"/>
            <w:noProof/>
            <w:lang w:val="x-none" w:eastAsia="ko-KR"/>
          </w:rPr>
          <w:t>response</w:t>
        </w:r>
        <w:del w:id="7278" w:author="Matthew Webb" w:date="2024-12-02T14:24:00Z">
          <w:r w:rsidRPr="00867ABE" w:rsidDel="00102E21">
            <w:rPr>
              <w:rFonts w:eastAsia="DengXian"/>
              <w:noProof/>
              <w:lang w:val="x-none" w:eastAsia="ko-KR"/>
            </w:rPr>
            <w:delText>”</w:delText>
          </w:r>
        </w:del>
      </w:ins>
      <w:ins w:id="7279" w:author="Matthew Webb" w:date="2024-12-02T14:24:00Z">
        <w:r w:rsidR="00102E21">
          <w:rPr>
            <w:rFonts w:eastAsia="DengXian"/>
            <w:noProof/>
            <w:lang w:val="x-none" w:eastAsia="ko-KR"/>
          </w:rPr>
          <w:t>"</w:t>
        </w:r>
      </w:ins>
      <w:ins w:id="7280" w:author="Huawei-Yulong" w:date="2024-11-07T15:35:00Z">
        <w:r w:rsidRPr="00867ABE">
          <w:rPr>
            <w:rFonts w:eastAsia="DengXian"/>
            <w:noProof/>
            <w:lang w:val="x-none" w:eastAsia="ko-KR"/>
          </w:rPr>
          <w:t xml:space="preserve"> (i.e., the A-IoT device just follows the received R2D to transmit following D2R). </w:t>
        </w:r>
      </w:ins>
    </w:p>
    <w:p w14:paraId="3B521F16" w14:textId="1E456AEF" w:rsidR="00867ABE" w:rsidRPr="00867ABE" w:rsidRDefault="00867ABE" w:rsidP="00867ABE">
      <w:pPr>
        <w:ind w:left="568" w:hanging="284"/>
        <w:rPr>
          <w:ins w:id="7281" w:author="Huawei-Yulong" w:date="2024-11-07T15:35:00Z"/>
          <w:rFonts w:eastAsia="DengXian"/>
          <w:noProof/>
          <w:lang w:val="x-none" w:eastAsia="ko-KR"/>
        </w:rPr>
      </w:pPr>
      <w:ins w:id="7282" w:author="Rapp_Post" w:date="2024-11-25T16:44:00Z">
        <w:r w:rsidRPr="00867ABE">
          <w:rPr>
            <w:rFonts w:eastAsia="DengXian"/>
            <w:noProof/>
            <w:lang w:val="x-none" w:eastAsia="ko-KR"/>
          </w:rPr>
          <w:t>-</w:t>
        </w:r>
        <w:r w:rsidRPr="00867ABE">
          <w:rPr>
            <w:rFonts w:eastAsia="DengXian"/>
            <w:noProof/>
            <w:lang w:val="x-none" w:eastAsia="ko-KR"/>
          </w:rPr>
          <w:tab/>
          <w:t xml:space="preserve">For instance, the reader can re-send A-IoT Msg2 to specific device(s) to echo the random ID(s), in case of failure </w:t>
        </w:r>
      </w:ins>
      <w:ins w:id="7283" w:author="Lenovo-Jing" w:date="2024-11-28T09:46:00Z">
        <w:r w:rsidRPr="00867ABE">
          <w:rPr>
            <w:rFonts w:eastAsia="DengXian" w:hint="eastAsia"/>
            <w:noProof/>
            <w:lang w:val="x-none" w:eastAsia="zh-CN"/>
          </w:rPr>
          <w:t xml:space="preserve">reception </w:t>
        </w:r>
      </w:ins>
      <w:ins w:id="7284" w:author="Rapp_Post" w:date="2024-11-25T16:44:00Z">
        <w:r w:rsidRPr="00867ABE">
          <w:rPr>
            <w:rFonts w:eastAsia="DengXian"/>
            <w:noProof/>
            <w:lang w:val="x-none" w:eastAsia="ko-KR"/>
          </w:rPr>
          <w:t xml:space="preserve">of corresponding D2R data transmission </w:t>
        </w:r>
      </w:ins>
      <w:ins w:id="7285" w:author="Rapp_Post" w:date="2024-11-30T09:44:00Z">
        <w:r w:rsidRPr="00867ABE">
          <w:rPr>
            <w:rFonts w:eastAsia="DengXian"/>
            <w:noProof/>
            <w:lang w:val="x-none" w:eastAsia="ko-KR"/>
          </w:rPr>
          <w:t xml:space="preserve">(i.e. </w:t>
        </w:r>
        <w:del w:id="7286" w:author="Matthew Webb" w:date="2024-12-02T14:23:00Z">
          <w:r w:rsidRPr="00867ABE" w:rsidDel="00102E21">
            <w:rPr>
              <w:rFonts w:eastAsia="DengXian"/>
              <w:noProof/>
              <w:lang w:val="x-none" w:eastAsia="ko-KR"/>
            </w:rPr>
            <w:delText>“</w:delText>
          </w:r>
        </w:del>
      </w:ins>
      <w:ins w:id="7287" w:author="Matthew Webb" w:date="2024-12-02T14:23:00Z">
        <w:r w:rsidR="00102E21">
          <w:rPr>
            <w:rFonts w:eastAsia="DengXian"/>
            <w:noProof/>
            <w:lang w:val="x-none" w:eastAsia="ko-KR"/>
          </w:rPr>
          <w:t>"</w:t>
        </w:r>
      </w:ins>
      <w:ins w:id="7288" w:author="Rapp_Post" w:date="2024-11-30T09:44:00Z">
        <w:r w:rsidRPr="00867ABE">
          <w:rPr>
            <w:rFonts w:eastAsia="DengXian"/>
            <w:noProof/>
            <w:lang w:val="x-none" w:eastAsia="ko-KR"/>
          </w:rPr>
          <w:t>Msg3</w:t>
        </w:r>
        <w:del w:id="7289" w:author="Matthew Webb" w:date="2024-12-02T14:24:00Z">
          <w:r w:rsidRPr="00867ABE" w:rsidDel="00102E21">
            <w:rPr>
              <w:rFonts w:eastAsia="DengXian"/>
              <w:noProof/>
              <w:lang w:val="x-none" w:eastAsia="ko-KR"/>
            </w:rPr>
            <w:delText>”</w:delText>
          </w:r>
        </w:del>
      </w:ins>
      <w:ins w:id="7290" w:author="Matthew Webb" w:date="2024-12-02T14:24:00Z">
        <w:r w:rsidR="00102E21">
          <w:rPr>
            <w:rFonts w:eastAsia="DengXian"/>
            <w:noProof/>
            <w:lang w:val="x-none" w:eastAsia="ko-KR"/>
          </w:rPr>
          <w:t>"</w:t>
        </w:r>
      </w:ins>
      <w:ins w:id="7291" w:author="Rapp_Post" w:date="2024-11-30T09:44:00Z">
        <w:r w:rsidRPr="00867ABE">
          <w:rPr>
            <w:rFonts w:eastAsia="DengXian"/>
            <w:noProof/>
            <w:lang w:val="x-none" w:eastAsia="ko-KR"/>
          </w:rPr>
          <w:t xml:space="preserve">) </w:t>
        </w:r>
      </w:ins>
      <w:ins w:id="7292" w:author="Rapp_Post" w:date="2024-11-25T16:44:00Z">
        <w:r w:rsidRPr="00867ABE">
          <w:rPr>
            <w:rFonts w:eastAsia="DengXian"/>
            <w:noProof/>
            <w:lang w:val="x-none" w:eastAsia="ko-KR"/>
          </w:rPr>
          <w:t xml:space="preserve">after the initial A-IoT Msg2, together with the corresponding D2R resource scheduling. This can trigger the A-IoT device to re-send the same D2R data transmision (i.e. </w:t>
        </w:r>
      </w:ins>
      <w:ins w:id="7293" w:author="Rapp_Post" w:date="2024-11-26T10:57:00Z">
        <w:del w:id="7294" w:author="Matthew Webb" w:date="2024-12-02T14:23:00Z">
          <w:r w:rsidRPr="00867ABE" w:rsidDel="00102E21">
            <w:rPr>
              <w:rFonts w:eastAsia="DengXian"/>
              <w:noProof/>
              <w:lang w:val="x-none" w:eastAsia="ko-KR"/>
            </w:rPr>
            <w:delText>“</w:delText>
          </w:r>
        </w:del>
      </w:ins>
      <w:ins w:id="7295" w:author="Matthew Webb" w:date="2024-12-02T14:23:00Z">
        <w:r w:rsidR="00102E21">
          <w:rPr>
            <w:rFonts w:eastAsia="DengXian"/>
            <w:noProof/>
            <w:lang w:val="x-none" w:eastAsia="ko-KR"/>
          </w:rPr>
          <w:t>"</w:t>
        </w:r>
      </w:ins>
      <w:ins w:id="7296" w:author="Rapp_Post" w:date="2024-11-25T16:44:00Z">
        <w:r w:rsidRPr="00867ABE">
          <w:rPr>
            <w:rFonts w:eastAsia="DengXian"/>
            <w:noProof/>
            <w:lang w:val="x-none" w:eastAsia="ko-KR"/>
          </w:rPr>
          <w:t>Msg3</w:t>
        </w:r>
      </w:ins>
      <w:ins w:id="7297" w:author="Rapp_Post" w:date="2024-11-26T10:57:00Z">
        <w:del w:id="7298" w:author="Matthew Webb" w:date="2024-12-02T14:24:00Z">
          <w:r w:rsidRPr="00867ABE" w:rsidDel="00102E21">
            <w:rPr>
              <w:rFonts w:eastAsia="DengXian"/>
              <w:noProof/>
              <w:lang w:val="x-none" w:eastAsia="ko-KR"/>
            </w:rPr>
            <w:delText>”</w:delText>
          </w:r>
        </w:del>
      </w:ins>
      <w:ins w:id="7299" w:author="Matthew Webb" w:date="2024-12-02T14:24:00Z">
        <w:r w:rsidR="00102E21">
          <w:rPr>
            <w:rFonts w:eastAsia="DengXian"/>
            <w:noProof/>
            <w:lang w:val="x-none" w:eastAsia="ko-KR"/>
          </w:rPr>
          <w:t>"</w:t>
        </w:r>
      </w:ins>
      <w:ins w:id="7300" w:author="Rapp_Post" w:date="2024-11-25T16:44:00Z">
        <w:r w:rsidRPr="00867ABE">
          <w:rPr>
            <w:rFonts w:eastAsia="DengXian"/>
            <w:noProof/>
            <w:lang w:val="x-none" w:eastAsia="ko-KR"/>
          </w:rPr>
          <w:t xml:space="preserve">). If it is supported to include the echoed random IDs for multiple devices, the re-sent A-IoT Msg2 only includes the random IDs of the devices, whose </w:t>
        </w:r>
        <w:del w:id="7301" w:author="Matthew Webb" w:date="2024-12-02T14:23:00Z">
          <w:r w:rsidRPr="00867ABE" w:rsidDel="00102E21">
            <w:rPr>
              <w:rFonts w:eastAsia="DengXian"/>
              <w:noProof/>
              <w:lang w:val="x-none" w:eastAsia="ko-KR"/>
            </w:rPr>
            <w:delText>“</w:delText>
          </w:r>
        </w:del>
      </w:ins>
      <w:ins w:id="7302" w:author="Matthew Webb" w:date="2024-12-02T14:23:00Z">
        <w:r w:rsidR="00102E21">
          <w:rPr>
            <w:rFonts w:eastAsia="DengXian"/>
            <w:noProof/>
            <w:lang w:val="x-none" w:eastAsia="ko-KR"/>
          </w:rPr>
          <w:t>"</w:t>
        </w:r>
      </w:ins>
      <w:ins w:id="7303" w:author="Rapp_Post" w:date="2024-11-25T16:44:00Z">
        <w:r w:rsidRPr="00867ABE">
          <w:rPr>
            <w:rFonts w:eastAsia="DengXian"/>
            <w:noProof/>
            <w:lang w:val="x-none" w:eastAsia="ko-KR"/>
          </w:rPr>
          <w:t>Msg3</w:t>
        </w:r>
        <w:del w:id="7304" w:author="Matthew Webb" w:date="2024-12-02T14:24:00Z">
          <w:r w:rsidRPr="00867ABE" w:rsidDel="00102E21">
            <w:rPr>
              <w:rFonts w:eastAsia="DengXian"/>
              <w:noProof/>
              <w:lang w:val="x-none" w:eastAsia="ko-KR"/>
            </w:rPr>
            <w:delText>”</w:delText>
          </w:r>
        </w:del>
      </w:ins>
      <w:ins w:id="7305" w:author="Matthew Webb" w:date="2024-12-02T14:24:00Z">
        <w:r w:rsidR="00102E21">
          <w:rPr>
            <w:rFonts w:eastAsia="DengXian"/>
            <w:noProof/>
            <w:lang w:val="x-none" w:eastAsia="ko-KR"/>
          </w:rPr>
          <w:t>"</w:t>
        </w:r>
      </w:ins>
      <w:ins w:id="7306" w:author="Rapp_Post" w:date="2024-11-25T16:44:00Z">
        <w:r w:rsidRPr="00867ABE">
          <w:rPr>
            <w:rFonts w:eastAsia="DengXian"/>
            <w:noProof/>
            <w:lang w:val="x-none" w:eastAsia="ko-KR"/>
          </w:rPr>
          <w:t xml:space="preserve"> is not successful</w:t>
        </w:r>
      </w:ins>
      <w:ins w:id="7307" w:author="Rapp_Post" w:date="2024-11-29T17:10:00Z">
        <w:r w:rsidRPr="00867ABE">
          <w:rPr>
            <w:rFonts w:eastAsia="DengXian"/>
            <w:noProof/>
            <w:lang w:val="x-none" w:eastAsia="ko-KR"/>
          </w:rPr>
          <w:t>ly</w:t>
        </w:r>
      </w:ins>
      <w:ins w:id="7308" w:author="Rapp_Post" w:date="2024-11-25T16:44:00Z">
        <w:r w:rsidRPr="00867ABE">
          <w:rPr>
            <w:rFonts w:eastAsia="DengXian"/>
            <w:noProof/>
            <w:lang w:val="x-none" w:eastAsia="ko-KR"/>
          </w:rPr>
          <w:t xml:space="preserve"> received.</w:t>
        </w:r>
      </w:ins>
    </w:p>
    <w:p w14:paraId="587F5B0B" w14:textId="77777777" w:rsidR="00867ABE" w:rsidRPr="00867ABE" w:rsidRDefault="00867ABE" w:rsidP="00867ABE">
      <w:pPr>
        <w:rPr>
          <w:ins w:id="7309" w:author="Huawei-Yulong" w:date="2024-11-07T15:35:00Z"/>
          <w:lang w:eastAsia="ja-JP"/>
        </w:rPr>
      </w:pPr>
      <w:ins w:id="7310" w:author="Huawei-Yulong" w:date="2024-11-07T15:35:00Z">
        <w:r w:rsidRPr="00867ABE">
          <w:rPr>
            <w:rFonts w:eastAsia="DengXian"/>
            <w:lang w:eastAsia="zh-CN"/>
          </w:rPr>
          <w:t xml:space="preserve">It is studied on the functionality of segmentation. It is understood that segmentation and reassembly would add complexity. Therefore, the simplified </w:t>
        </w:r>
        <w:r w:rsidRPr="00867ABE">
          <w:rPr>
            <w:lang w:eastAsia="ja-JP"/>
          </w:rPr>
          <w:t>segmentation in the A-IoT MAC layer is studied, considering following studies in physical layer:</w:t>
        </w:r>
      </w:ins>
    </w:p>
    <w:p w14:paraId="28D49CD9" w14:textId="77777777" w:rsidR="00867ABE" w:rsidRPr="00867ABE" w:rsidRDefault="00867ABE" w:rsidP="00867ABE">
      <w:pPr>
        <w:ind w:left="568" w:hanging="284"/>
        <w:rPr>
          <w:ins w:id="7311" w:author="Huawei-Yulong" w:date="2024-11-07T15:35:00Z"/>
          <w:rFonts w:eastAsia="DengXian"/>
          <w:noProof/>
          <w:lang w:val="x-none" w:eastAsia="ko-KR"/>
        </w:rPr>
      </w:pPr>
      <w:ins w:id="7312" w:author="Huawei-Yulong" w:date="2024-11-07T15:35:00Z">
        <w:r w:rsidRPr="00867ABE">
          <w:rPr>
            <w:rFonts w:eastAsia="DengXian" w:hint="eastAsia"/>
            <w:noProof/>
            <w:lang w:val="x-none" w:eastAsia="ko-KR"/>
          </w:rPr>
          <w:t>-</w:t>
        </w:r>
        <w:r w:rsidRPr="00867ABE">
          <w:rPr>
            <w:rFonts w:eastAsia="DengXian"/>
            <w:noProof/>
            <w:lang w:val="x-none" w:eastAsia="ko-KR"/>
          </w:rPr>
          <w:tab/>
          <w:t xml:space="preserve">In both </w:t>
        </w:r>
        <w:r w:rsidRPr="00867ABE">
          <w:rPr>
            <w:iCs/>
            <w:noProof/>
            <w:lang w:val="x-none" w:eastAsia="ko-KR"/>
          </w:rPr>
          <w:t xml:space="preserve">R2D and D2R directions, there is no lower bound on the minimum TB size, and </w:t>
        </w:r>
        <w:r w:rsidRPr="00867ABE">
          <w:rPr>
            <w:rFonts w:eastAsia="DengXian"/>
            <w:noProof/>
            <w:lang w:val="x-none" w:eastAsia="ko-KR"/>
          </w:rPr>
          <w:t>a maximum TB size of around 1000 bits can be supported.</w:t>
        </w:r>
      </w:ins>
    </w:p>
    <w:p w14:paraId="7F92013A" w14:textId="77777777" w:rsidR="00867ABE" w:rsidRPr="00867ABE" w:rsidRDefault="00867ABE" w:rsidP="00867ABE">
      <w:pPr>
        <w:ind w:left="568" w:hanging="284"/>
        <w:rPr>
          <w:ins w:id="7313" w:author="Huawei-Yulong" w:date="2024-11-07T15:35:00Z"/>
          <w:i/>
          <w:iCs/>
          <w:noProof/>
          <w:lang w:val="en-US" w:eastAsia="ko-KR"/>
        </w:rPr>
      </w:pPr>
      <w:ins w:id="7314" w:author="Huawei-Yulong" w:date="2024-11-07T15:35:00Z">
        <w:r w:rsidRPr="00867ABE">
          <w:rPr>
            <w:rFonts w:eastAsia="DengXian"/>
            <w:noProof/>
            <w:lang w:val="x-none" w:eastAsia="ko-KR"/>
          </w:rPr>
          <w:t>-</w:t>
        </w:r>
        <w:r w:rsidRPr="00867ABE">
          <w:rPr>
            <w:rFonts w:eastAsia="DengXian"/>
            <w:noProof/>
            <w:lang w:val="x-none" w:eastAsia="ko-KR"/>
          </w:rPr>
          <w:tab/>
          <w:t>How large TB that can be transported at a given time depends on target coverage/data rate, energy consumption/device availability, etc.</w:t>
        </w:r>
      </w:ins>
    </w:p>
    <w:p w14:paraId="1F460A74" w14:textId="77777777" w:rsidR="00867ABE" w:rsidRPr="00867ABE" w:rsidRDefault="00867ABE" w:rsidP="00867ABE">
      <w:pPr>
        <w:rPr>
          <w:ins w:id="7315" w:author="Huawei-Yulong" w:date="2024-11-07T15:35:00Z"/>
          <w:lang w:eastAsia="ja-JP"/>
        </w:rPr>
      </w:pPr>
      <w:ins w:id="7316" w:author="Huawei-Yulong" w:date="2024-11-07T15:35:00Z">
        <w:r w:rsidRPr="00867ABE">
          <w:rPr>
            <w:lang w:eastAsia="ja-JP"/>
          </w:rPr>
          <w:t xml:space="preserve">The segmentation study focuses on D2R </w:t>
        </w:r>
        <w:r w:rsidRPr="00867ABE">
          <w:rPr>
            <w:rFonts w:hint="eastAsia"/>
            <w:lang w:eastAsia="ja-JP"/>
          </w:rPr>
          <w:t>direction</w:t>
        </w:r>
        <w:r w:rsidRPr="00867ABE">
          <w:rPr>
            <w:lang w:eastAsia="ja-JP"/>
          </w:rPr>
          <w:t xml:space="preserve"> (it can be further considered on R2D direction). For the candidate solution for segmentation:</w:t>
        </w:r>
      </w:ins>
    </w:p>
    <w:p w14:paraId="5D0BCBB2" w14:textId="77777777" w:rsidR="00867ABE" w:rsidRPr="00867ABE" w:rsidRDefault="00867ABE" w:rsidP="00867ABE">
      <w:pPr>
        <w:ind w:left="568" w:hanging="284"/>
        <w:rPr>
          <w:ins w:id="7317" w:author="Huawei-Yulong" w:date="2024-11-07T15:35:00Z"/>
          <w:noProof/>
          <w:lang w:val="x-none" w:eastAsia="ko-KR"/>
        </w:rPr>
      </w:pPr>
      <w:ins w:id="7318" w:author="Huawei-Yulong" w:date="2024-11-07T15:35:00Z">
        <w:r w:rsidRPr="00867ABE">
          <w:rPr>
            <w:noProof/>
            <w:lang w:val="x-none" w:eastAsia="ko-KR"/>
          </w:rPr>
          <w:t>-</w:t>
        </w:r>
        <w:r w:rsidRPr="00867ABE">
          <w:rPr>
            <w:noProof/>
            <w:lang w:val="x-none" w:eastAsia="ko-KR"/>
          </w:rPr>
          <w:tab/>
          <w:t xml:space="preserve">The </w:t>
        </w:r>
        <w:r w:rsidRPr="00867ABE">
          <w:rPr>
            <w:noProof/>
            <w:lang w:eastAsia="ko-KR"/>
          </w:rPr>
          <w:t>sequence number</w:t>
        </w:r>
        <w:r w:rsidRPr="00867ABE">
          <w:rPr>
            <w:noProof/>
            <w:lang w:val="x-none" w:eastAsia="ko-KR"/>
          </w:rPr>
          <w:t xml:space="preserve">, the </w:t>
        </w:r>
        <w:r w:rsidRPr="00867ABE">
          <w:rPr>
            <w:noProof/>
            <w:lang w:eastAsia="ko-KR"/>
          </w:rPr>
          <w:t>segment number</w:t>
        </w:r>
        <w:r w:rsidRPr="00867ABE">
          <w:rPr>
            <w:noProof/>
            <w:lang w:val="x-none" w:eastAsia="ko-KR"/>
          </w:rPr>
          <w:t xml:space="preserve"> and the number of segments are not supported;</w:t>
        </w:r>
      </w:ins>
    </w:p>
    <w:p w14:paraId="2892576A" w14:textId="77777777" w:rsidR="00867ABE" w:rsidRPr="00867ABE" w:rsidRDefault="00867ABE" w:rsidP="00867ABE">
      <w:pPr>
        <w:ind w:left="568" w:hanging="284"/>
        <w:rPr>
          <w:ins w:id="7319" w:author="Huawei-Yulong" w:date="2024-11-07T15:35:00Z"/>
          <w:noProof/>
          <w:lang w:eastAsia="ko-KR"/>
        </w:rPr>
      </w:pPr>
      <w:ins w:id="7320" w:author="Huawei-Yulong" w:date="2024-11-07T15:35:00Z">
        <w:r w:rsidRPr="00867ABE">
          <w:rPr>
            <w:noProof/>
            <w:lang w:val="x-none" w:eastAsia="ko-KR"/>
          </w:rPr>
          <w:t>-</w:t>
        </w:r>
        <w:r w:rsidRPr="00867ABE">
          <w:rPr>
            <w:noProof/>
            <w:lang w:val="x-none" w:eastAsia="ko-KR"/>
          </w:rPr>
          <w:tab/>
        </w:r>
        <w:r w:rsidRPr="00867ABE">
          <w:rPr>
            <w:noProof/>
            <w:lang w:eastAsia="ko-KR"/>
          </w:rPr>
          <w:t xml:space="preserve">An indication is used to indicate to the reader on whether the data is segmented and whether the MAC PDU is the last segment. It </w:t>
        </w:r>
      </w:ins>
      <w:ins w:id="7321" w:author="Rapp_Post" w:date="2024-12-02T10:08:00Z">
        <w:r w:rsidRPr="00867ABE">
          <w:rPr>
            <w:noProof/>
            <w:lang w:val="x-none" w:eastAsia="ko-KR"/>
          </w:rPr>
          <w:t xml:space="preserve">needs to </w:t>
        </w:r>
      </w:ins>
      <w:ins w:id="7322" w:author="Huawei-Yulong" w:date="2024-11-07T15:35:00Z">
        <w:r w:rsidRPr="00867ABE">
          <w:rPr>
            <w:noProof/>
            <w:lang w:eastAsia="ko-KR"/>
          </w:rPr>
          <w:t xml:space="preserve">be further discussed on the size of this indication (one or two bits) and the corresponding </w:t>
        </w:r>
      </w:ins>
      <w:ins w:id="7323" w:author="Rapp_Post" w:date="2024-11-30T09:45:00Z">
        <w:r w:rsidRPr="00867ABE">
          <w:rPr>
            <w:noProof/>
            <w:lang w:eastAsia="ko-KR"/>
          </w:rPr>
          <w:t>further</w:t>
        </w:r>
      </w:ins>
      <w:ins w:id="7324" w:author="Rapp_Post" w:date="2024-11-25T16:46:00Z">
        <w:r w:rsidRPr="00867ABE">
          <w:rPr>
            <w:noProof/>
            <w:lang w:eastAsia="ko-KR"/>
          </w:rPr>
          <w:t xml:space="preserve"> </w:t>
        </w:r>
      </w:ins>
      <w:ins w:id="7325" w:author="Huawei-Yulong" w:date="2024-11-07T15:35:00Z">
        <w:r w:rsidRPr="00867ABE">
          <w:rPr>
            <w:noProof/>
            <w:lang w:eastAsia="ko-KR"/>
          </w:rPr>
          <w:t>details;</w:t>
        </w:r>
      </w:ins>
    </w:p>
    <w:p w14:paraId="113038A1" w14:textId="77777777" w:rsidR="00867ABE" w:rsidRPr="00867ABE" w:rsidRDefault="00867ABE" w:rsidP="00867ABE">
      <w:pPr>
        <w:ind w:left="568" w:hanging="284"/>
        <w:rPr>
          <w:ins w:id="7326" w:author="Rapp_Post" w:date="2024-11-25T16:46:00Z"/>
          <w:noProof/>
          <w:lang w:eastAsia="ko-KR"/>
        </w:rPr>
      </w:pPr>
      <w:ins w:id="7327" w:author="Rapp_Post" w:date="2024-11-25T16:46:00Z">
        <w:r w:rsidRPr="00867ABE">
          <w:rPr>
            <w:noProof/>
            <w:lang w:eastAsia="ko-KR"/>
          </w:rPr>
          <w:t>-</w:t>
        </w:r>
        <w:r w:rsidRPr="00867ABE">
          <w:rPr>
            <w:noProof/>
            <w:lang w:eastAsia="ko-KR"/>
          </w:rPr>
          <w:tab/>
          <w:t>It is beneficial for the reader to be able to trigger a re-transmission of a segment;</w:t>
        </w:r>
      </w:ins>
    </w:p>
    <w:p w14:paraId="01F93808" w14:textId="77777777" w:rsidR="00867ABE" w:rsidRPr="00867ABE" w:rsidRDefault="00867ABE" w:rsidP="00867ABE">
      <w:pPr>
        <w:ind w:left="568" w:hanging="284"/>
        <w:rPr>
          <w:ins w:id="7328" w:author="Huawei-Yulong" w:date="2024-11-07T15:35:00Z"/>
          <w:noProof/>
          <w:lang w:eastAsia="ko-KR"/>
        </w:rPr>
      </w:pPr>
      <w:ins w:id="7329" w:author="Huawei-Yulong" w:date="2024-11-07T15:35:00Z">
        <w:r w:rsidRPr="00867ABE">
          <w:rPr>
            <w:noProof/>
            <w:lang w:eastAsia="ko-KR"/>
          </w:rPr>
          <w:lastRenderedPageBreak/>
          <w:t>-</w:t>
        </w:r>
        <w:r w:rsidRPr="00867ABE">
          <w:rPr>
            <w:noProof/>
            <w:lang w:eastAsia="ko-KR"/>
          </w:rPr>
          <w:tab/>
          <w:t>It is assumed that the A-IoT device will not support AS layer buffering for A-IoT segmentation functionalities, i.e., all segment(s) are stored in upper layer(s).</w:t>
        </w:r>
      </w:ins>
    </w:p>
    <w:p w14:paraId="50E73F95" w14:textId="77777777" w:rsidR="00867ABE" w:rsidRPr="00867ABE" w:rsidRDefault="00867ABE" w:rsidP="00867ABE">
      <w:pPr>
        <w:rPr>
          <w:ins w:id="7330" w:author="Huawei-Yulong" w:date="2024-11-07T15:35:00Z"/>
          <w:rFonts w:eastAsia="DengXian"/>
          <w:lang w:eastAsia="zh-CN"/>
        </w:rPr>
      </w:pPr>
      <w:ins w:id="7331" w:author="Huawei-Yulong" w:date="2024-11-07T15:35:00Z">
        <w:r w:rsidRPr="00867ABE">
          <w:rPr>
            <w:rFonts w:eastAsia="DengXian"/>
            <w:lang w:eastAsia="zh-CN"/>
          </w:rPr>
          <w:t xml:space="preserve">The use of the following </w:t>
        </w:r>
        <w:r w:rsidRPr="00867ABE">
          <w:rPr>
            <w:rFonts w:eastAsia="DengXian" w:hint="eastAsia"/>
            <w:lang w:eastAsia="zh-CN"/>
          </w:rPr>
          <w:t>assistance</w:t>
        </w:r>
        <w:r w:rsidRPr="00867ABE" w:rsidDel="00F13780">
          <w:rPr>
            <w:sz w:val="16"/>
            <w:lang w:eastAsia="ja-JP"/>
          </w:rPr>
          <w:t xml:space="preserve"> </w:t>
        </w:r>
        <w:r w:rsidRPr="00867ABE">
          <w:rPr>
            <w:rFonts w:eastAsia="DengXian"/>
            <w:lang w:eastAsia="zh-CN"/>
          </w:rPr>
          <w:t>information is studied (the need of each is still to be decided):</w:t>
        </w:r>
      </w:ins>
    </w:p>
    <w:p w14:paraId="527F0535" w14:textId="77777777" w:rsidR="00867ABE" w:rsidRPr="00867ABE" w:rsidRDefault="00867ABE" w:rsidP="00867ABE">
      <w:pPr>
        <w:ind w:left="568" w:hanging="284"/>
        <w:rPr>
          <w:ins w:id="7332" w:author="Huawei-Yulong" w:date="2024-11-07T15:35:00Z"/>
          <w:noProof/>
          <w:lang w:eastAsia="ko-KR"/>
        </w:rPr>
      </w:pPr>
      <w:ins w:id="7333" w:author="Huawei-Yulong" w:date="2024-11-07T15:35:00Z">
        <w:r w:rsidRPr="00867ABE">
          <w:rPr>
            <w:noProof/>
            <w:lang w:val="x-none" w:eastAsia="ko-KR"/>
          </w:rPr>
          <w:t>-</w:t>
        </w:r>
        <w:r w:rsidRPr="00867ABE">
          <w:rPr>
            <w:noProof/>
            <w:lang w:val="x-none" w:eastAsia="ko-KR"/>
          </w:rPr>
          <w:tab/>
          <w:t>The energy status report from the A-IoT device to the reader, which indicates that the A-IoT device, if the A-IoT device can determine this, does not have sufficient energy to perform the remaining/follow-up procedure.</w:t>
        </w:r>
      </w:ins>
    </w:p>
    <w:p w14:paraId="6DF79712" w14:textId="77777777" w:rsidR="00867ABE" w:rsidRPr="00867ABE" w:rsidRDefault="00867ABE" w:rsidP="00867ABE">
      <w:pPr>
        <w:ind w:left="851" w:hanging="284"/>
        <w:rPr>
          <w:ins w:id="7334" w:author="Huawei-Yulong" w:date="2024-11-07T15:35:00Z"/>
          <w:lang w:val="x-none" w:eastAsia="x-none"/>
        </w:rPr>
      </w:pPr>
      <w:ins w:id="7335" w:author="Huawei-Yulong" w:date="2024-11-07T15:35:00Z">
        <w:r w:rsidRPr="00867ABE">
          <w:rPr>
            <w:rFonts w:eastAsia="DengXian" w:hint="eastAsia"/>
            <w:lang w:val="x-none" w:eastAsia="zh-CN"/>
          </w:rPr>
          <w:t>-</w:t>
        </w:r>
        <w:r w:rsidRPr="00867ABE">
          <w:rPr>
            <w:rFonts w:eastAsia="DengXian"/>
            <w:lang w:val="x-none" w:eastAsia="zh-CN"/>
          </w:rPr>
          <w:tab/>
        </w:r>
        <w:bookmarkStart w:id="7336" w:name="OLE_LINK21"/>
        <w:r w:rsidRPr="00867ABE">
          <w:rPr>
            <w:lang w:val="x-none" w:eastAsia="x-none"/>
          </w:rPr>
          <w:t>The A-IoT device may report a 1-bit energy status indication to the reader in a D2R message</w:t>
        </w:r>
        <w:bookmarkEnd w:id="7336"/>
        <w:r w:rsidRPr="00867ABE">
          <w:rPr>
            <w:lang w:val="x-none" w:eastAsia="x-none"/>
          </w:rPr>
          <w:t xml:space="preserve">. It </w:t>
        </w:r>
      </w:ins>
      <w:ins w:id="7337" w:author="Rapp_Post" w:date="2024-12-02T10:09:00Z">
        <w:r w:rsidRPr="00867ABE">
          <w:rPr>
            <w:lang w:val="x-none" w:eastAsia="x-none"/>
          </w:rPr>
          <w:t xml:space="preserve">needs to </w:t>
        </w:r>
      </w:ins>
      <w:ins w:id="7338" w:author="Huawei-Yulong" w:date="2024-11-07T15:35:00Z">
        <w:r w:rsidRPr="00867ABE">
          <w:rPr>
            <w:lang w:val="x-none" w:eastAsia="x-none"/>
          </w:rPr>
          <w:t>be further discussed if and how the reader control this indication of such report.</w:t>
        </w:r>
      </w:ins>
    </w:p>
    <w:p w14:paraId="4E6B7F0E" w14:textId="77777777" w:rsidR="00867ABE" w:rsidRPr="00867ABE" w:rsidRDefault="00867ABE" w:rsidP="00867ABE">
      <w:pPr>
        <w:ind w:left="851" w:hanging="284"/>
        <w:rPr>
          <w:ins w:id="7339" w:author="Huawei-Yulong" w:date="2024-11-07T15:35:00Z"/>
          <w:lang w:val="x-none" w:eastAsia="x-none"/>
        </w:rPr>
      </w:pPr>
      <w:ins w:id="7340" w:author="Huawei-Yulong" w:date="2024-11-07T15:35:00Z">
        <w:r w:rsidRPr="00867ABE">
          <w:rPr>
            <w:lang w:val="x-none" w:eastAsia="x-none"/>
          </w:rPr>
          <w:t>-</w:t>
        </w:r>
        <w:r w:rsidRPr="00867ABE">
          <w:rPr>
            <w:lang w:val="x-none" w:eastAsia="x-none"/>
          </w:rPr>
          <w:tab/>
          <w:t>The reader may take this indication into account for the remaining/follow-up procedure (up to the reader implementation), e.g., the reader may choose not to transmit the subsequent messages for some time, or the reader may choose to not do anything in particular, etc.</w:t>
        </w:r>
      </w:ins>
    </w:p>
    <w:p w14:paraId="0CF61D1F" w14:textId="77777777" w:rsidR="00867ABE" w:rsidRPr="00867ABE" w:rsidRDefault="00867ABE" w:rsidP="00867ABE">
      <w:pPr>
        <w:ind w:left="568" w:hanging="284"/>
        <w:rPr>
          <w:ins w:id="7341" w:author="Huawei-Yulong" w:date="2024-11-07T15:35:00Z"/>
          <w:noProof/>
          <w:lang w:val="x-none" w:eastAsia="ko-KR"/>
        </w:rPr>
      </w:pPr>
      <w:ins w:id="7342" w:author="Huawei-Yulong" w:date="2024-11-07T15:35:00Z">
        <w:r w:rsidRPr="00867ABE">
          <w:rPr>
            <w:noProof/>
            <w:lang w:val="x-none" w:eastAsia="ko-KR"/>
          </w:rPr>
          <w:t>-</w:t>
        </w:r>
        <w:r w:rsidRPr="00867ABE">
          <w:rPr>
            <w:noProof/>
            <w:lang w:val="x-none" w:eastAsia="ko-KR"/>
          </w:rPr>
          <w:tab/>
          <w:t>It is beneficial for the reader to know an estimate of expected D2R message size. This D2R message size information would be beneficial but it is not essential. Two options are studied:</w:t>
        </w:r>
      </w:ins>
    </w:p>
    <w:p w14:paraId="58C7EA5A" w14:textId="77777777" w:rsidR="00867ABE" w:rsidRPr="00867ABE" w:rsidRDefault="00867ABE" w:rsidP="00867ABE">
      <w:pPr>
        <w:ind w:left="851" w:hanging="284"/>
        <w:rPr>
          <w:ins w:id="7343" w:author="Huawei-Yulong" w:date="2024-11-07T15:35:00Z"/>
          <w:lang w:val="x-none" w:eastAsia="x-none"/>
        </w:rPr>
      </w:pPr>
      <w:ins w:id="7344" w:author="Huawei-Yulong" w:date="2024-11-07T15:35:00Z">
        <w:r w:rsidRPr="00867ABE">
          <w:rPr>
            <w:lang w:val="x-none" w:eastAsia="x-none"/>
          </w:rPr>
          <w:t>-</w:t>
        </w:r>
        <w:r w:rsidRPr="00867ABE">
          <w:rPr>
            <w:lang w:val="x-none" w:eastAsia="x-none"/>
          </w:rPr>
          <w:tab/>
          <w:t>Option 1:</w:t>
        </w:r>
        <w:r w:rsidRPr="00867ABE">
          <w:rPr>
            <w:lang w:val="x-none" w:eastAsia="x-none"/>
          </w:rPr>
          <w:tab/>
          <w:t>The estimate of expected following D2R message size from the CN to the reader;</w:t>
        </w:r>
      </w:ins>
    </w:p>
    <w:p w14:paraId="08767277" w14:textId="77777777" w:rsidR="00867ABE" w:rsidRPr="00867ABE" w:rsidRDefault="00867ABE" w:rsidP="00867ABE">
      <w:pPr>
        <w:ind w:left="1135" w:hanging="284"/>
        <w:rPr>
          <w:ins w:id="7345" w:author="Huawei-Yulong" w:date="2024-11-07T15:35:00Z"/>
          <w:lang w:val="x-none" w:eastAsia="x-none"/>
        </w:rPr>
      </w:pPr>
      <w:ins w:id="7346" w:author="Huawei-Yulong" w:date="2024-11-07T15:35:00Z">
        <w:r w:rsidRPr="00867ABE">
          <w:rPr>
            <w:lang w:val="x-none" w:eastAsia="x-none"/>
          </w:rPr>
          <w:t>-</w:t>
        </w:r>
        <w:r w:rsidRPr="00867ABE">
          <w:rPr>
            <w:lang w:val="x-none" w:eastAsia="x-none"/>
          </w:rPr>
          <w:tab/>
          <w:t>Advantages/disadvantages of option 1: If this information is available from CN, it saves the overhead/latency caused by Option 2 in AS layer. It can be also used by the reader as early as for the first D2R message, if needed.</w:t>
        </w:r>
      </w:ins>
    </w:p>
    <w:p w14:paraId="4311E4B2" w14:textId="77777777" w:rsidR="00867ABE" w:rsidRPr="00867ABE" w:rsidRDefault="00867ABE" w:rsidP="00867ABE">
      <w:pPr>
        <w:ind w:left="851" w:hanging="284"/>
        <w:rPr>
          <w:ins w:id="7347" w:author="Huawei-Yulong" w:date="2024-11-07T15:35:00Z"/>
          <w:lang w:val="x-none" w:eastAsia="x-none"/>
        </w:rPr>
      </w:pPr>
      <w:ins w:id="7348" w:author="Huawei-Yulong" w:date="2024-11-07T15:35:00Z">
        <w:r w:rsidRPr="00867ABE">
          <w:rPr>
            <w:lang w:val="x-none" w:eastAsia="x-none"/>
          </w:rPr>
          <w:t>-</w:t>
        </w:r>
        <w:r w:rsidRPr="00867ABE">
          <w:rPr>
            <w:lang w:val="x-none" w:eastAsia="x-none"/>
          </w:rPr>
          <w:tab/>
          <w:t>Option 2:</w:t>
        </w:r>
        <w:r w:rsidRPr="00867ABE">
          <w:rPr>
            <w:lang w:val="x-none" w:eastAsia="x-none"/>
          </w:rPr>
          <w:tab/>
          <w:t xml:space="preserve">The simple message size indication from the device to the reader. </w:t>
        </w:r>
      </w:ins>
    </w:p>
    <w:p w14:paraId="207F539D" w14:textId="77777777" w:rsidR="00867ABE" w:rsidRPr="00867ABE" w:rsidRDefault="00867ABE" w:rsidP="00867ABE">
      <w:pPr>
        <w:ind w:left="1135" w:hanging="284"/>
        <w:rPr>
          <w:ins w:id="7349" w:author="Huawei-Yulong" w:date="2024-11-07T15:35:00Z"/>
          <w:lang w:val="x-none" w:eastAsia="x-none"/>
        </w:rPr>
      </w:pPr>
      <w:ins w:id="7350" w:author="Huawei-Yulong" w:date="2024-11-07T15:35:00Z">
        <w:r w:rsidRPr="00867ABE">
          <w:rPr>
            <w:lang w:val="x-none" w:eastAsia="x-none"/>
          </w:rPr>
          <w:t>-</w:t>
        </w:r>
        <w:r w:rsidRPr="00867ABE">
          <w:rPr>
            <w:lang w:val="x-none" w:eastAsia="x-none"/>
          </w:rPr>
          <w:tab/>
          <w:t>Advantages/disadvantages of option 2: It is useful in case the CN is not able to provide or does not provide the expected D2R message size. Limited granularity is supported considering the AS layer overhead. It requires D2R message to carry this information in advance, before the reader can actually use this size information for scheduling.</w:t>
        </w:r>
      </w:ins>
    </w:p>
    <w:p w14:paraId="4FB7646F" w14:textId="16DC00FF" w:rsidR="00867ABE" w:rsidRPr="00867ABE" w:rsidRDefault="00867ABE" w:rsidP="00867ABE">
      <w:pPr>
        <w:rPr>
          <w:ins w:id="7351" w:author="Huawei-Yulong" w:date="2024-11-07T15:35:00Z"/>
          <w:lang w:eastAsia="ja-JP"/>
        </w:rPr>
      </w:pPr>
      <w:ins w:id="7352" w:author="Huawei-Yulong" w:date="2024-11-07T15:35:00Z">
        <w:r w:rsidRPr="00867ABE">
          <w:rPr>
            <w:rFonts w:eastAsia="DengXian"/>
            <w:lang w:eastAsia="zh-CN"/>
          </w:rPr>
          <w:t xml:space="preserve">From higher layer perspective, it is assumed that </w:t>
        </w:r>
        <w:del w:id="7353" w:author="Matthew Webb" w:date="2024-12-02T14:23:00Z">
          <w:r w:rsidRPr="00867ABE" w:rsidDel="00102E21">
            <w:rPr>
              <w:lang w:eastAsia="ja-JP"/>
            </w:rPr>
            <w:delText>“</w:delText>
          </w:r>
        </w:del>
      </w:ins>
      <w:ins w:id="7354" w:author="Matthew Webb" w:date="2024-12-02T14:23:00Z">
        <w:r w:rsidR="00102E21">
          <w:rPr>
            <w:lang w:eastAsia="ja-JP"/>
          </w:rPr>
          <w:t>"</w:t>
        </w:r>
      </w:ins>
      <w:ins w:id="7355" w:author="Huawei-Yulong" w:date="2024-11-07T15:35:00Z">
        <w:r w:rsidRPr="00867ABE">
          <w:rPr>
            <w:lang w:eastAsia="ja-JP"/>
          </w:rPr>
          <w:t>AS ID</w:t>
        </w:r>
        <w:del w:id="7356" w:author="Matthew Webb" w:date="2024-12-02T14:24:00Z">
          <w:r w:rsidRPr="00867ABE" w:rsidDel="00102E21">
            <w:rPr>
              <w:lang w:eastAsia="ja-JP"/>
            </w:rPr>
            <w:delText>”</w:delText>
          </w:r>
        </w:del>
      </w:ins>
      <w:ins w:id="7357" w:author="Matthew Webb" w:date="2024-12-02T14:24:00Z">
        <w:r w:rsidR="00102E21">
          <w:rPr>
            <w:lang w:eastAsia="ja-JP"/>
          </w:rPr>
          <w:t>"</w:t>
        </w:r>
      </w:ins>
      <w:ins w:id="7358" w:author="Huawei-Yulong" w:date="2024-11-07T15:35:00Z">
        <w:r w:rsidRPr="00867ABE">
          <w:rPr>
            <w:lang w:eastAsia="ja-JP"/>
          </w:rPr>
          <w:t xml:space="preserve"> (if defined according to the design in clause 6.1) is used at least for purpose of D2R scheduling and R2D reception. </w:t>
        </w:r>
        <w:r w:rsidRPr="00867ABE">
          <w:rPr>
            <w:rFonts w:eastAsia="DengXian"/>
            <w:lang w:eastAsia="zh-CN"/>
          </w:rPr>
          <w:t xml:space="preserve">From higher layer perspective, it is assumed that this </w:t>
        </w:r>
        <w:del w:id="7359" w:author="Matthew Webb" w:date="2024-12-02T14:23:00Z">
          <w:r w:rsidRPr="00867ABE" w:rsidDel="00102E21">
            <w:rPr>
              <w:rFonts w:eastAsia="DengXian"/>
              <w:lang w:eastAsia="zh-CN"/>
            </w:rPr>
            <w:delText>“</w:delText>
          </w:r>
        </w:del>
      </w:ins>
      <w:ins w:id="7360" w:author="Matthew Webb" w:date="2024-12-02T14:23:00Z">
        <w:r w:rsidR="00102E21">
          <w:rPr>
            <w:rFonts w:eastAsia="DengXian"/>
            <w:lang w:eastAsia="zh-CN"/>
          </w:rPr>
          <w:t>"</w:t>
        </w:r>
      </w:ins>
      <w:ins w:id="7361" w:author="Huawei-Yulong" w:date="2024-11-07T15:35:00Z">
        <w:r w:rsidRPr="00867ABE">
          <w:rPr>
            <w:rFonts w:eastAsia="DengXian"/>
            <w:lang w:eastAsia="zh-CN"/>
          </w:rPr>
          <w:t>AS ID</w:t>
        </w:r>
        <w:del w:id="7362" w:author="Matthew Webb" w:date="2024-12-02T14:24:00Z">
          <w:r w:rsidRPr="00867ABE" w:rsidDel="00102E21">
            <w:rPr>
              <w:rFonts w:eastAsia="DengXian"/>
              <w:lang w:eastAsia="zh-CN"/>
            </w:rPr>
            <w:delText>”</w:delText>
          </w:r>
        </w:del>
      </w:ins>
      <w:ins w:id="7363" w:author="Matthew Webb" w:date="2024-12-02T14:24:00Z">
        <w:r w:rsidR="00102E21">
          <w:rPr>
            <w:rFonts w:eastAsia="DengXian"/>
            <w:lang w:eastAsia="zh-CN"/>
          </w:rPr>
          <w:t>"</w:t>
        </w:r>
      </w:ins>
      <w:ins w:id="7364" w:author="Huawei-Yulong" w:date="2024-11-07T15:35:00Z">
        <w:r w:rsidRPr="00867ABE">
          <w:rPr>
            <w:rFonts w:eastAsia="DengXian"/>
            <w:lang w:eastAsia="zh-CN"/>
          </w:rPr>
          <w:t xml:space="preserve"> should be a short AS layer ID, rather than the full upper layer device ID. It </w:t>
        </w:r>
      </w:ins>
      <w:ins w:id="7365" w:author="Rapp_Post" w:date="2024-12-02T10:09:00Z">
        <w:r w:rsidRPr="00867ABE">
          <w:rPr>
            <w:lang w:eastAsia="ja-JP"/>
          </w:rPr>
          <w:t xml:space="preserve">needs to </w:t>
        </w:r>
      </w:ins>
      <w:ins w:id="7366" w:author="Huawei-Yulong" w:date="2024-11-07T15:35:00Z">
        <w:r w:rsidRPr="00867ABE">
          <w:rPr>
            <w:rFonts w:eastAsia="DengXian"/>
            <w:lang w:eastAsia="zh-CN"/>
          </w:rPr>
          <w:t xml:space="preserve">be further discussed if this </w:t>
        </w:r>
        <w:del w:id="7367" w:author="Matthew Webb" w:date="2024-12-02T14:23:00Z">
          <w:r w:rsidRPr="00867ABE" w:rsidDel="00102E21">
            <w:rPr>
              <w:rFonts w:eastAsia="DengXian"/>
              <w:lang w:eastAsia="zh-CN"/>
            </w:rPr>
            <w:delText>“</w:delText>
          </w:r>
        </w:del>
      </w:ins>
      <w:ins w:id="7368" w:author="Matthew Webb" w:date="2024-12-02T14:23:00Z">
        <w:r w:rsidR="00102E21">
          <w:rPr>
            <w:rFonts w:eastAsia="DengXian"/>
            <w:lang w:eastAsia="zh-CN"/>
          </w:rPr>
          <w:t>"</w:t>
        </w:r>
      </w:ins>
      <w:ins w:id="7369" w:author="Huawei-Yulong" w:date="2024-11-07T15:35:00Z">
        <w:r w:rsidRPr="00867ABE">
          <w:rPr>
            <w:rFonts w:eastAsia="DengXian"/>
            <w:lang w:eastAsia="zh-CN"/>
          </w:rPr>
          <w:t>AS ID</w:t>
        </w:r>
        <w:del w:id="7370" w:author="Matthew Webb" w:date="2024-12-02T14:24:00Z">
          <w:r w:rsidRPr="00867ABE" w:rsidDel="00102E21">
            <w:rPr>
              <w:rFonts w:eastAsia="DengXian"/>
              <w:lang w:eastAsia="zh-CN"/>
            </w:rPr>
            <w:delText>”</w:delText>
          </w:r>
        </w:del>
      </w:ins>
      <w:ins w:id="7371" w:author="Matthew Webb" w:date="2024-12-02T14:24:00Z">
        <w:r w:rsidR="00102E21">
          <w:rPr>
            <w:rFonts w:eastAsia="DengXian"/>
            <w:lang w:eastAsia="zh-CN"/>
          </w:rPr>
          <w:t>"</w:t>
        </w:r>
      </w:ins>
      <w:ins w:id="7372" w:author="Huawei-Yulong" w:date="2024-11-07T15:35:00Z">
        <w:r w:rsidRPr="00867ABE">
          <w:rPr>
            <w:rFonts w:eastAsia="DengXian"/>
            <w:lang w:eastAsia="zh-CN"/>
          </w:rPr>
          <w:t xml:space="preserve"> can be based on partial upper layer device ID. It </w:t>
        </w:r>
      </w:ins>
      <w:ins w:id="7373" w:author="Rapp_Post" w:date="2024-12-02T10:09:00Z">
        <w:r w:rsidRPr="00867ABE">
          <w:rPr>
            <w:lang w:eastAsia="ja-JP"/>
          </w:rPr>
          <w:t xml:space="preserve">needs to </w:t>
        </w:r>
      </w:ins>
      <w:ins w:id="7374" w:author="Huawei-Yulong" w:date="2024-11-07T15:35:00Z">
        <w:r w:rsidRPr="00867ABE">
          <w:rPr>
            <w:rFonts w:eastAsia="DengXian"/>
            <w:lang w:eastAsia="zh-CN"/>
          </w:rPr>
          <w:t xml:space="preserve">be further discussed on the length of this </w:t>
        </w:r>
        <w:del w:id="7375" w:author="Matthew Webb" w:date="2024-12-02T14:23:00Z">
          <w:r w:rsidRPr="00867ABE" w:rsidDel="00102E21">
            <w:rPr>
              <w:rFonts w:eastAsia="DengXian"/>
              <w:lang w:eastAsia="zh-CN"/>
            </w:rPr>
            <w:delText>“</w:delText>
          </w:r>
        </w:del>
      </w:ins>
      <w:ins w:id="7376" w:author="Matthew Webb" w:date="2024-12-02T14:23:00Z">
        <w:r w:rsidR="00102E21">
          <w:rPr>
            <w:rFonts w:eastAsia="DengXian"/>
            <w:lang w:eastAsia="zh-CN"/>
          </w:rPr>
          <w:t>"</w:t>
        </w:r>
      </w:ins>
      <w:ins w:id="7377" w:author="Huawei-Yulong" w:date="2024-11-07T15:35:00Z">
        <w:r w:rsidRPr="00867ABE">
          <w:rPr>
            <w:rFonts w:eastAsia="DengXian"/>
            <w:lang w:eastAsia="zh-CN"/>
          </w:rPr>
          <w:t>AS ID</w:t>
        </w:r>
        <w:del w:id="7378" w:author="Matthew Webb" w:date="2024-12-02T14:24:00Z">
          <w:r w:rsidRPr="00867ABE" w:rsidDel="00102E21">
            <w:rPr>
              <w:rFonts w:eastAsia="DengXian"/>
              <w:lang w:eastAsia="zh-CN"/>
            </w:rPr>
            <w:delText>”</w:delText>
          </w:r>
        </w:del>
      </w:ins>
      <w:ins w:id="7379" w:author="Matthew Webb" w:date="2024-12-02T14:24:00Z">
        <w:r w:rsidR="00102E21">
          <w:rPr>
            <w:rFonts w:eastAsia="DengXian"/>
            <w:lang w:eastAsia="zh-CN"/>
          </w:rPr>
          <w:t>"</w:t>
        </w:r>
      </w:ins>
      <w:ins w:id="7380" w:author="Huawei-Yulong" w:date="2024-11-07T15:35:00Z">
        <w:r w:rsidRPr="00867ABE">
          <w:rPr>
            <w:rFonts w:eastAsia="DengXian"/>
            <w:lang w:eastAsia="zh-CN"/>
          </w:rPr>
          <w:t xml:space="preserve">. From higher layer perspective, </w:t>
        </w:r>
        <w:r w:rsidRPr="00867ABE">
          <w:rPr>
            <w:lang w:eastAsia="ja-JP"/>
          </w:rPr>
          <w:t xml:space="preserve">following options are possible for this </w:t>
        </w:r>
        <w:del w:id="7381" w:author="Matthew Webb" w:date="2024-12-02T14:23:00Z">
          <w:r w:rsidRPr="00867ABE" w:rsidDel="00102E21">
            <w:rPr>
              <w:lang w:eastAsia="ja-JP"/>
            </w:rPr>
            <w:delText>“</w:delText>
          </w:r>
        </w:del>
      </w:ins>
      <w:ins w:id="7382" w:author="Matthew Webb" w:date="2024-12-02T14:23:00Z">
        <w:r w:rsidR="00102E21">
          <w:rPr>
            <w:lang w:eastAsia="ja-JP"/>
          </w:rPr>
          <w:t>"</w:t>
        </w:r>
      </w:ins>
      <w:ins w:id="7383" w:author="Huawei-Yulong" w:date="2024-11-07T15:35:00Z">
        <w:r w:rsidRPr="00867ABE">
          <w:rPr>
            <w:lang w:eastAsia="ja-JP"/>
          </w:rPr>
          <w:t>AS ID</w:t>
        </w:r>
        <w:del w:id="7384" w:author="Matthew Webb" w:date="2024-12-02T14:24:00Z">
          <w:r w:rsidRPr="00867ABE" w:rsidDel="00102E21">
            <w:rPr>
              <w:lang w:eastAsia="ja-JP"/>
            </w:rPr>
            <w:delText>”</w:delText>
          </w:r>
        </w:del>
      </w:ins>
      <w:ins w:id="7385" w:author="Matthew Webb" w:date="2024-12-02T14:24:00Z">
        <w:r w:rsidR="00102E21">
          <w:rPr>
            <w:lang w:eastAsia="ja-JP"/>
          </w:rPr>
          <w:t>"</w:t>
        </w:r>
      </w:ins>
      <w:ins w:id="7386" w:author="Huawei-Yulong" w:date="2024-11-07T15:35:00Z">
        <w:r w:rsidRPr="00867ABE">
          <w:rPr>
            <w:lang w:eastAsia="ja-JP"/>
          </w:rPr>
          <w:t xml:space="preserve"> (it is aimed to define one common design for all access procedures in </w:t>
        </w:r>
        <w:del w:id="7387" w:author="Matthew Webb" w:date="2024-12-02T14:25:00Z">
          <w:r w:rsidRPr="00867ABE" w:rsidDel="009B51AC">
            <w:rPr>
              <w:lang w:eastAsia="ja-JP"/>
            </w:rPr>
            <w:delText>sub-</w:delText>
          </w:r>
        </w:del>
        <w:r w:rsidRPr="00867ABE">
          <w:rPr>
            <w:lang w:eastAsia="ja-JP"/>
          </w:rPr>
          <w:t>clause 6.3.4, if technically possible):</w:t>
        </w:r>
      </w:ins>
    </w:p>
    <w:p w14:paraId="4994CB38" w14:textId="77777777" w:rsidR="00867ABE" w:rsidRPr="00867ABE" w:rsidRDefault="00867ABE" w:rsidP="00867ABE">
      <w:pPr>
        <w:ind w:left="568" w:hanging="284"/>
        <w:rPr>
          <w:ins w:id="7388" w:author="Huawei-Yulong" w:date="2024-11-07T15:35:00Z"/>
          <w:noProof/>
          <w:lang w:val="x-none" w:eastAsia="ko-KR"/>
        </w:rPr>
      </w:pPr>
      <w:ins w:id="7389" w:author="Huawei-Yulong" w:date="2024-11-07T15:35:00Z">
        <w:r w:rsidRPr="00867ABE">
          <w:rPr>
            <w:noProof/>
            <w:lang w:val="x-none" w:eastAsia="ko-KR"/>
          </w:rPr>
          <w:t>-</w:t>
        </w:r>
        <w:r w:rsidRPr="00867ABE">
          <w:rPr>
            <w:noProof/>
            <w:lang w:val="x-none" w:eastAsia="ko-KR"/>
          </w:rPr>
          <w:tab/>
          <w:t>Option 1: a random ID (if used in first D2R message) can be reused;</w:t>
        </w:r>
      </w:ins>
    </w:p>
    <w:p w14:paraId="6C44F576" w14:textId="3344F500" w:rsidR="00867ABE" w:rsidDel="00516FE8" w:rsidRDefault="00867ABE" w:rsidP="00867ABE">
      <w:pPr>
        <w:ind w:left="568" w:hanging="284"/>
        <w:rPr>
          <w:del w:id="7390" w:author="Rapp_POST127bis" w:date="2024-10-22T11:03:00Z"/>
          <w:noProof/>
          <w:lang w:val="x-none" w:eastAsia="ko-KR"/>
        </w:rPr>
      </w:pPr>
      <w:ins w:id="7391" w:author="Huawei-Yulong" w:date="2024-11-07T15:35:00Z">
        <w:r w:rsidRPr="00867ABE">
          <w:rPr>
            <w:noProof/>
            <w:lang w:val="x-none" w:eastAsia="ko-KR"/>
          </w:rPr>
          <w:t>-</w:t>
        </w:r>
        <w:r w:rsidRPr="00867ABE">
          <w:rPr>
            <w:noProof/>
            <w:lang w:val="x-none" w:eastAsia="ko-KR"/>
          </w:rPr>
          <w:tab/>
          <w:t xml:space="preserve">Option 2: the reader assigns this </w:t>
        </w:r>
        <w:del w:id="7392" w:author="Matthew Webb" w:date="2024-12-02T14:23:00Z">
          <w:r w:rsidRPr="00867ABE" w:rsidDel="00102E21">
            <w:rPr>
              <w:noProof/>
              <w:lang w:val="x-none" w:eastAsia="ko-KR"/>
            </w:rPr>
            <w:delText>“</w:delText>
          </w:r>
        </w:del>
      </w:ins>
      <w:ins w:id="7393" w:author="Matthew Webb" w:date="2024-12-02T14:23:00Z">
        <w:r w:rsidR="00102E21">
          <w:rPr>
            <w:noProof/>
            <w:lang w:val="x-none" w:eastAsia="ko-KR"/>
          </w:rPr>
          <w:t>"</w:t>
        </w:r>
      </w:ins>
      <w:ins w:id="7394" w:author="Huawei-Yulong" w:date="2024-11-07T15:35:00Z">
        <w:r w:rsidRPr="00867ABE">
          <w:rPr>
            <w:noProof/>
            <w:lang w:val="x-none" w:eastAsia="ko-KR"/>
          </w:rPr>
          <w:t>AS ID</w:t>
        </w:r>
        <w:del w:id="7395" w:author="Matthew Webb" w:date="2024-12-02T14:24:00Z">
          <w:r w:rsidRPr="00867ABE" w:rsidDel="00102E21">
            <w:rPr>
              <w:noProof/>
              <w:lang w:val="x-none" w:eastAsia="ko-KR"/>
            </w:rPr>
            <w:delText>”</w:delText>
          </w:r>
        </w:del>
      </w:ins>
      <w:ins w:id="7396" w:author="Matthew Webb" w:date="2024-12-02T14:24:00Z">
        <w:r w:rsidR="00102E21">
          <w:rPr>
            <w:noProof/>
            <w:lang w:val="x-none" w:eastAsia="ko-KR"/>
          </w:rPr>
          <w:t>"</w:t>
        </w:r>
      </w:ins>
      <w:ins w:id="7397" w:author="Huawei-Yulong" w:date="2024-11-07T15:35:00Z">
        <w:r w:rsidRPr="00867ABE">
          <w:rPr>
            <w:noProof/>
            <w:lang w:val="x-none" w:eastAsia="ko-KR"/>
          </w:rPr>
          <w:t xml:space="preserve"> to the device. It </w:t>
        </w:r>
      </w:ins>
      <w:ins w:id="7398" w:author="Rapp_Post" w:date="2024-12-02T10:09:00Z">
        <w:r w:rsidRPr="00867ABE">
          <w:rPr>
            <w:noProof/>
            <w:lang w:val="x-none" w:eastAsia="ko-KR"/>
          </w:rPr>
          <w:t xml:space="preserve">needs to </w:t>
        </w:r>
      </w:ins>
      <w:ins w:id="7399" w:author="Huawei-Yulong" w:date="2024-11-07T15:35:00Z">
        <w:r w:rsidRPr="00867ABE">
          <w:rPr>
            <w:noProof/>
            <w:lang w:val="x-none" w:eastAsia="ko-KR"/>
          </w:rPr>
          <w:t>be further discussed via which R2D message.</w:t>
        </w:r>
      </w:ins>
    </w:p>
    <w:p w14:paraId="7777BF56" w14:textId="77777777" w:rsidR="00516FE8" w:rsidRPr="00867ABE" w:rsidRDefault="00516FE8" w:rsidP="00867ABE">
      <w:pPr>
        <w:ind w:left="568" w:hanging="284"/>
        <w:rPr>
          <w:ins w:id="7400" w:author="Matthew Webb-119r3" w:date="2024-12-04T09:03:00Z"/>
          <w:noProof/>
          <w:lang w:val="x-none" w:eastAsia="ko-KR"/>
        </w:rPr>
      </w:pPr>
    </w:p>
    <w:p w14:paraId="2C89B311" w14:textId="174BF7A7" w:rsidR="00867ABE" w:rsidRPr="00867ABE" w:rsidRDefault="00867ABE" w:rsidP="00867ABE">
      <w:pPr>
        <w:ind w:left="568" w:hanging="284"/>
        <w:rPr>
          <w:ins w:id="7401" w:author="Rapp_Post" w:date="2024-11-25T16:47:00Z"/>
          <w:noProof/>
          <w:lang w:val="x-none" w:eastAsia="ko-KR"/>
        </w:rPr>
      </w:pPr>
      <w:ins w:id="7402" w:author="Rapp_Post" w:date="2024-11-25T16:47:00Z">
        <w:r w:rsidRPr="00867ABE">
          <w:rPr>
            <w:noProof/>
            <w:lang w:val="x-none" w:eastAsia="ko-KR"/>
          </w:rPr>
          <w:t>-</w:t>
        </w:r>
        <w:r w:rsidRPr="00867ABE">
          <w:rPr>
            <w:noProof/>
            <w:lang w:val="x-none" w:eastAsia="ko-KR"/>
          </w:rPr>
          <w:tab/>
          <w:t>Option 3:</w:t>
        </w:r>
        <w:r w:rsidRPr="00867ABE">
          <w:rPr>
            <w:noProof/>
            <w:lang w:val="x-none" w:eastAsia="ko-KR"/>
          </w:rPr>
          <w:tab/>
          <w:t xml:space="preserve">It is up to the reader whether to reuse the random ID (if used in first D2R message) as the </w:t>
        </w:r>
        <w:del w:id="7403" w:author="Matthew Webb" w:date="2024-12-02T14:23:00Z">
          <w:r w:rsidRPr="00867ABE" w:rsidDel="00102E21">
            <w:rPr>
              <w:noProof/>
              <w:lang w:val="x-none" w:eastAsia="ko-KR"/>
            </w:rPr>
            <w:delText>“</w:delText>
          </w:r>
        </w:del>
      </w:ins>
      <w:ins w:id="7404" w:author="Matthew Webb" w:date="2024-12-02T14:23:00Z">
        <w:r w:rsidR="00102E21">
          <w:rPr>
            <w:noProof/>
            <w:lang w:val="x-none" w:eastAsia="ko-KR"/>
          </w:rPr>
          <w:t>"</w:t>
        </w:r>
      </w:ins>
      <w:ins w:id="7405" w:author="Rapp_Post" w:date="2024-11-25T16:47:00Z">
        <w:r w:rsidRPr="00867ABE">
          <w:rPr>
            <w:noProof/>
            <w:lang w:val="x-none" w:eastAsia="ko-KR"/>
          </w:rPr>
          <w:t>AS ID</w:t>
        </w:r>
        <w:del w:id="7406" w:author="Matthew Webb" w:date="2024-12-02T14:24:00Z">
          <w:r w:rsidRPr="00867ABE" w:rsidDel="00102E21">
            <w:rPr>
              <w:noProof/>
              <w:lang w:val="x-none" w:eastAsia="ko-KR"/>
            </w:rPr>
            <w:delText>”</w:delText>
          </w:r>
        </w:del>
      </w:ins>
      <w:ins w:id="7407" w:author="Matthew Webb" w:date="2024-12-02T14:24:00Z">
        <w:r w:rsidR="00102E21">
          <w:rPr>
            <w:noProof/>
            <w:lang w:val="x-none" w:eastAsia="ko-KR"/>
          </w:rPr>
          <w:t>"</w:t>
        </w:r>
      </w:ins>
      <w:ins w:id="7408" w:author="Rapp_Post" w:date="2024-11-25T16:47:00Z">
        <w:r w:rsidRPr="00867ABE">
          <w:rPr>
            <w:noProof/>
            <w:lang w:val="x-none" w:eastAsia="ko-KR"/>
          </w:rPr>
          <w:t xml:space="preserve"> or to assign a new </w:t>
        </w:r>
        <w:del w:id="7409" w:author="Matthew Webb" w:date="2024-12-02T14:23:00Z">
          <w:r w:rsidRPr="00867ABE" w:rsidDel="00102E21">
            <w:rPr>
              <w:noProof/>
              <w:lang w:val="x-none" w:eastAsia="ko-KR"/>
            </w:rPr>
            <w:delText>“</w:delText>
          </w:r>
        </w:del>
      </w:ins>
      <w:ins w:id="7410" w:author="Matthew Webb" w:date="2024-12-02T14:23:00Z">
        <w:r w:rsidR="00102E21">
          <w:rPr>
            <w:noProof/>
            <w:lang w:val="x-none" w:eastAsia="ko-KR"/>
          </w:rPr>
          <w:t>"</w:t>
        </w:r>
      </w:ins>
      <w:ins w:id="7411" w:author="Rapp_Post" w:date="2024-11-25T16:47:00Z">
        <w:r w:rsidRPr="00867ABE">
          <w:rPr>
            <w:noProof/>
            <w:lang w:val="x-none" w:eastAsia="ko-KR"/>
          </w:rPr>
          <w:t>AS ID</w:t>
        </w:r>
        <w:del w:id="7412" w:author="Matthew Webb" w:date="2024-12-02T14:24:00Z">
          <w:r w:rsidRPr="00867ABE" w:rsidDel="00102E21">
            <w:rPr>
              <w:noProof/>
              <w:lang w:val="x-none" w:eastAsia="ko-KR"/>
            </w:rPr>
            <w:delText>”</w:delText>
          </w:r>
        </w:del>
      </w:ins>
      <w:ins w:id="7413" w:author="Matthew Webb" w:date="2024-12-02T14:24:00Z">
        <w:r w:rsidR="00102E21">
          <w:rPr>
            <w:noProof/>
            <w:lang w:val="x-none" w:eastAsia="ko-KR"/>
          </w:rPr>
          <w:t>"</w:t>
        </w:r>
      </w:ins>
      <w:ins w:id="7414" w:author="Rapp_Post" w:date="2024-11-25T16:47:00Z">
        <w:r w:rsidRPr="00867ABE">
          <w:rPr>
            <w:noProof/>
            <w:lang w:val="x-none" w:eastAsia="ko-KR"/>
          </w:rPr>
          <w:t xml:space="preserve">. It </w:t>
        </w:r>
      </w:ins>
      <w:ins w:id="7415" w:author="Rapp_Post" w:date="2024-12-02T10:09:00Z">
        <w:r w:rsidRPr="00867ABE">
          <w:rPr>
            <w:noProof/>
            <w:lang w:val="x-none" w:eastAsia="ko-KR"/>
          </w:rPr>
          <w:t xml:space="preserve">needs to </w:t>
        </w:r>
      </w:ins>
      <w:ins w:id="7416" w:author="Rapp_Post" w:date="2024-11-25T16:47:00Z">
        <w:r w:rsidRPr="00867ABE">
          <w:rPr>
            <w:noProof/>
            <w:lang w:val="x-none" w:eastAsia="ko-KR"/>
          </w:rPr>
          <w:t>be further discussed via which R2D message.</w:t>
        </w:r>
      </w:ins>
    </w:p>
    <w:p w14:paraId="39A76F1D" w14:textId="056E1E31" w:rsidR="00867ABE" w:rsidRPr="00867ABE" w:rsidRDefault="00867ABE" w:rsidP="00867ABE">
      <w:pPr>
        <w:keepLines/>
        <w:ind w:left="1135" w:hanging="851"/>
        <w:rPr>
          <w:ins w:id="7417" w:author="Rapp_Post" w:date="2024-11-25T16:47:00Z"/>
          <w:rFonts w:eastAsia="DengXian"/>
          <w:lang w:val="x-none" w:eastAsia="x-none"/>
        </w:rPr>
      </w:pPr>
      <w:ins w:id="7418" w:author="Rapp_Post" w:date="2024-11-25T16:47:00Z">
        <w:r w:rsidRPr="00867ABE">
          <w:rPr>
            <w:rFonts w:eastAsia="DengXian" w:hint="eastAsia"/>
            <w:lang w:val="x-none" w:eastAsia="x-none"/>
          </w:rPr>
          <w:t>N</w:t>
        </w:r>
        <w:r w:rsidRPr="00867ABE">
          <w:rPr>
            <w:rFonts w:eastAsia="DengXian"/>
            <w:lang w:val="x-none" w:eastAsia="x-none"/>
          </w:rPr>
          <w:t>OTE</w:t>
        </w:r>
      </w:ins>
      <w:ins w:id="7419" w:author="Rapp_Post" w:date="2024-11-25T16:48:00Z">
        <w:r w:rsidRPr="00867ABE">
          <w:rPr>
            <w:rFonts w:eastAsia="DengXian"/>
            <w:lang w:val="x-none" w:eastAsia="x-none"/>
          </w:rPr>
          <w:t xml:space="preserve"> 1:</w:t>
        </w:r>
        <w:r w:rsidRPr="00867ABE">
          <w:rPr>
            <w:rFonts w:eastAsia="DengXian"/>
            <w:lang w:val="x-none" w:eastAsia="x-none"/>
          </w:rPr>
          <w:tab/>
          <w:t xml:space="preserve">The further down-selection </w:t>
        </w:r>
      </w:ins>
      <w:ins w:id="7420" w:author="Rapp_Post" w:date="2024-11-25T16:50:00Z">
        <w:r w:rsidRPr="00867ABE">
          <w:rPr>
            <w:rFonts w:eastAsia="DengXian"/>
            <w:lang w:val="x-none" w:eastAsia="x-none"/>
          </w:rPr>
          <w:t xml:space="preserve">for </w:t>
        </w:r>
        <w:del w:id="7421" w:author="Matthew Webb" w:date="2024-12-02T14:23:00Z">
          <w:r w:rsidRPr="00867ABE" w:rsidDel="00102E21">
            <w:rPr>
              <w:lang w:val="x-none" w:eastAsia="x-none"/>
            </w:rPr>
            <w:delText>“</w:delText>
          </w:r>
        </w:del>
      </w:ins>
      <w:ins w:id="7422" w:author="Matthew Webb" w:date="2024-12-02T14:23:00Z">
        <w:r w:rsidR="00102E21">
          <w:rPr>
            <w:lang w:val="x-none" w:eastAsia="x-none"/>
          </w:rPr>
          <w:t>"</w:t>
        </w:r>
      </w:ins>
      <w:ins w:id="7423" w:author="Rapp_Post" w:date="2024-11-25T16:50:00Z">
        <w:r w:rsidRPr="00867ABE">
          <w:rPr>
            <w:lang w:val="x-none" w:eastAsia="x-none"/>
          </w:rPr>
          <w:t>AS ID</w:t>
        </w:r>
        <w:del w:id="7424" w:author="Matthew Webb" w:date="2024-12-02T14:24:00Z">
          <w:r w:rsidRPr="00867ABE" w:rsidDel="00102E21">
            <w:rPr>
              <w:lang w:val="x-none" w:eastAsia="x-none"/>
            </w:rPr>
            <w:delText>”</w:delText>
          </w:r>
        </w:del>
      </w:ins>
      <w:ins w:id="7425" w:author="Matthew Webb" w:date="2024-12-02T14:24:00Z">
        <w:r w:rsidR="00102E21">
          <w:rPr>
            <w:lang w:val="x-none" w:eastAsia="x-none"/>
          </w:rPr>
          <w:t>"</w:t>
        </w:r>
      </w:ins>
      <w:ins w:id="7426" w:author="Rapp_Post" w:date="2024-11-25T16:50:00Z">
        <w:r w:rsidRPr="00867ABE">
          <w:rPr>
            <w:lang w:val="x-none" w:eastAsia="x-none"/>
          </w:rPr>
          <w:t xml:space="preserve"> </w:t>
        </w:r>
      </w:ins>
      <w:ins w:id="7427" w:author="Rapp_Post" w:date="2024-11-25T16:48:00Z">
        <w:r w:rsidRPr="00867ABE">
          <w:rPr>
            <w:rFonts w:eastAsia="DengXian"/>
            <w:lang w:val="x-none" w:eastAsia="x-none"/>
          </w:rPr>
          <w:t xml:space="preserve">needs to consider </w:t>
        </w:r>
      </w:ins>
      <w:ins w:id="7428" w:author="Rapp_Post" w:date="2024-11-26T10:58:00Z">
        <w:r w:rsidRPr="00867ABE">
          <w:rPr>
            <w:rFonts w:eastAsia="DengXian"/>
            <w:lang w:val="x-none" w:eastAsia="x-none"/>
          </w:rPr>
          <w:t xml:space="preserve">the </w:t>
        </w:r>
      </w:ins>
      <w:ins w:id="7429" w:author="Rapp_Post" w:date="2024-11-25T16:50:00Z">
        <w:r w:rsidRPr="00867ABE">
          <w:rPr>
            <w:rFonts w:eastAsia="DengXian"/>
            <w:lang w:val="x-none" w:eastAsia="x-none"/>
          </w:rPr>
          <w:t>involved</w:t>
        </w:r>
      </w:ins>
      <w:ins w:id="7430" w:author="Rapp_Post" w:date="2024-11-25T16:48:00Z">
        <w:r w:rsidRPr="00867ABE">
          <w:rPr>
            <w:rFonts w:eastAsia="DengXian"/>
            <w:lang w:val="x-none" w:eastAsia="x-none"/>
          </w:rPr>
          <w:t xml:space="preserve"> message and whether the reader </w:t>
        </w:r>
      </w:ins>
      <w:ins w:id="7431" w:author="Rapp_Post" w:date="2024-11-25T16:49:00Z">
        <w:r w:rsidRPr="00867ABE">
          <w:rPr>
            <w:rFonts w:eastAsia="DengXian"/>
            <w:lang w:val="x-none" w:eastAsia="x-none"/>
          </w:rPr>
          <w:t xml:space="preserve">needs </w:t>
        </w:r>
      </w:ins>
      <w:ins w:id="7432" w:author="Rapp_Post" w:date="2024-11-25T16:48:00Z">
        <w:r w:rsidRPr="00867ABE">
          <w:rPr>
            <w:rFonts w:eastAsia="DengXian"/>
            <w:lang w:val="x-none" w:eastAsia="x-none"/>
          </w:rPr>
          <w:t>to handle the collision.</w:t>
        </w:r>
      </w:ins>
    </w:p>
    <w:p w14:paraId="675E8080" w14:textId="77777777" w:rsidR="00867ABE" w:rsidRPr="00867ABE" w:rsidRDefault="00867ABE" w:rsidP="00867ABE">
      <w:pPr>
        <w:ind w:left="568" w:hanging="284"/>
        <w:rPr>
          <w:ins w:id="7433" w:author="Huawei-Yulong" w:date="2024-11-07T15:35:00Z"/>
          <w:noProof/>
          <w:lang w:val="x-none" w:eastAsia="ko-KR"/>
        </w:rPr>
      </w:pPr>
    </w:p>
    <w:p w14:paraId="2F74ADF4" w14:textId="77777777" w:rsidR="00867ABE" w:rsidRPr="00867ABE" w:rsidRDefault="00867ABE" w:rsidP="00C90BED">
      <w:pPr>
        <w:pStyle w:val="Heading3"/>
        <w:rPr>
          <w:ins w:id="7434" w:author="Huawei-Yulong" w:date="2024-11-07T15:35:00Z"/>
          <w:rFonts w:eastAsia="DengXian"/>
        </w:rPr>
      </w:pPr>
      <w:bookmarkStart w:id="7435" w:name="_Toc184196591"/>
      <w:ins w:id="7436" w:author="Huawei-Yulong" w:date="2024-11-07T15:35:00Z">
        <w:r w:rsidRPr="00867ABE">
          <w:rPr>
            <w:rFonts w:eastAsia="DengXian"/>
          </w:rPr>
          <w:t>6.3.6</w:t>
        </w:r>
        <w:r w:rsidRPr="00867ABE">
          <w:rPr>
            <w:rFonts w:eastAsia="DengXian"/>
          </w:rPr>
          <w:tab/>
          <w:t>Topology 2 aspects on the interface between UE reader and RAN</w:t>
        </w:r>
        <w:bookmarkEnd w:id="7435"/>
      </w:ins>
    </w:p>
    <w:p w14:paraId="2A42425B" w14:textId="4BDCFC26" w:rsidR="00867ABE" w:rsidRPr="00867ABE" w:rsidRDefault="00867ABE" w:rsidP="00867ABE">
      <w:pPr>
        <w:rPr>
          <w:ins w:id="7437" w:author="Huawei-Yulong" w:date="2024-11-07T15:35:00Z"/>
          <w:rFonts w:eastAsia="DengXian"/>
          <w:lang w:eastAsia="zh-CN"/>
        </w:rPr>
      </w:pPr>
      <w:ins w:id="7438" w:author="Huawei-Yulong" w:date="2024-11-07T15:35:00Z">
        <w:r w:rsidRPr="00867ABE">
          <w:rPr>
            <w:lang w:eastAsia="ja-JP"/>
          </w:rPr>
          <w:t xml:space="preserve">For Topology 2, the architecture/protocol stack options in </w:t>
        </w:r>
        <w:del w:id="7439" w:author="Matthew Webb" w:date="2024-12-02T14:00:00Z">
          <w:r w:rsidRPr="00867ABE" w:rsidDel="00867ABE">
            <w:rPr>
              <w:lang w:eastAsia="ja-JP"/>
            </w:rPr>
            <w:delText>[</w:delText>
          </w:r>
        </w:del>
      </w:ins>
      <w:ins w:id="7440" w:author="Huawei-Yulong" w:date="2024-11-07T15:38:00Z">
        <w:del w:id="7441" w:author="Matthew Webb" w:date="2024-12-02T14:00:00Z">
          <w:r w:rsidRPr="00867ABE" w:rsidDel="00867ABE">
            <w:rPr>
              <w:lang w:eastAsia="ja-JP"/>
            </w:rPr>
            <w:delText>R2-1</w:delText>
          </w:r>
        </w:del>
      </w:ins>
      <w:ins w:id="7442" w:author="Huawei-Yulong" w:date="2024-11-07T15:35:00Z">
        <w:del w:id="7443" w:author="Matthew Webb" w:date="2024-12-02T14:00:00Z">
          <w:r w:rsidRPr="00867ABE" w:rsidDel="00867ABE">
            <w:rPr>
              <w:lang w:eastAsia="ja-JP"/>
            </w:rPr>
            <w:delText>]</w:delText>
          </w:r>
        </w:del>
      </w:ins>
      <w:ins w:id="7444" w:author="Matthew Webb" w:date="2024-12-02T14:00:00Z">
        <w:r>
          <w:rPr>
            <w:lang w:eastAsia="ja-JP"/>
          </w:rPr>
          <w:t>[151]</w:t>
        </w:r>
      </w:ins>
      <w:ins w:id="7445" w:author="Huawei-Yulong" w:date="2024-11-07T15:35:00Z">
        <w:r w:rsidRPr="00867ABE">
          <w:rPr>
            <w:lang w:eastAsia="ja-JP"/>
          </w:rPr>
          <w:t xml:space="preserve"> are studied (also corresponding to the studies in </w:t>
        </w:r>
      </w:ins>
      <w:ins w:id="7446" w:author="Rapp_Post" w:date="2024-11-29T16:27:00Z">
        <w:del w:id="7447" w:author="Matthew Webb" w:date="2024-12-02T14:25:00Z">
          <w:r w:rsidRPr="00867ABE" w:rsidDel="009B51AC">
            <w:rPr>
              <w:lang w:eastAsia="ja-JP"/>
            </w:rPr>
            <w:delText>sub-</w:delText>
          </w:r>
        </w:del>
      </w:ins>
      <w:ins w:id="7448" w:author="Huawei-Yulong" w:date="2024-11-07T15:35:00Z">
        <w:r w:rsidRPr="00867ABE">
          <w:rPr>
            <w:lang w:eastAsia="ja-JP"/>
          </w:rPr>
          <w:t>clause 6.4.2.1), while no new AS layer architecture/protocol stack options will be studied:</w:t>
        </w:r>
      </w:ins>
    </w:p>
    <w:p w14:paraId="4AF8794C" w14:textId="77777777" w:rsidR="00867ABE" w:rsidRPr="00867ABE" w:rsidRDefault="00867ABE" w:rsidP="00867ABE">
      <w:pPr>
        <w:ind w:left="568" w:hanging="284"/>
        <w:rPr>
          <w:ins w:id="7449" w:author="Huawei-Yulong" w:date="2024-11-07T15:35:00Z"/>
          <w:noProof/>
          <w:lang w:val="x-none" w:eastAsia="ko-KR"/>
        </w:rPr>
      </w:pPr>
      <w:ins w:id="7450" w:author="Huawei-Yulong" w:date="2024-11-07T15:35:00Z">
        <w:r w:rsidRPr="00867ABE">
          <w:rPr>
            <w:noProof/>
            <w:lang w:val="x-none" w:eastAsia="ko-KR"/>
          </w:rPr>
          <w:t>-</w:t>
        </w:r>
        <w:r w:rsidRPr="00867ABE">
          <w:rPr>
            <w:noProof/>
            <w:lang w:val="x-none" w:eastAsia="ko-KR"/>
          </w:rPr>
          <w:tab/>
          <w:t>RRC based solution: A</w:t>
        </w:r>
        <w:r w:rsidRPr="00867ABE">
          <w:rPr>
            <w:rFonts w:ascii="DengXian" w:eastAsia="DengXian" w:hAnsi="DengXian" w:hint="eastAsia"/>
            <w:noProof/>
            <w:lang w:val="x-none" w:eastAsia="zh-CN"/>
          </w:rPr>
          <w:t>-</w:t>
        </w:r>
        <w:r w:rsidRPr="00867ABE">
          <w:rPr>
            <w:noProof/>
            <w:lang w:val="x-none" w:eastAsia="ko-KR"/>
          </w:rPr>
          <w:t xml:space="preserve">IoT upper layer information is explicitly forwarded via </w:t>
        </w:r>
      </w:ins>
      <w:ins w:id="7451" w:author="Rapp_Post" w:date="2024-11-29T17:10:00Z">
        <w:r w:rsidRPr="00867ABE">
          <w:rPr>
            <w:noProof/>
            <w:lang w:val="x-none" w:eastAsia="ko-KR"/>
          </w:rPr>
          <w:t xml:space="preserve">UE reader’s </w:t>
        </w:r>
      </w:ins>
      <w:ins w:id="7452" w:author="Huawei-Yulong" w:date="2024-11-07T15:35:00Z">
        <w:r w:rsidRPr="00867ABE">
          <w:rPr>
            <w:noProof/>
            <w:lang w:val="x-none" w:eastAsia="ko-KR"/>
          </w:rPr>
          <w:t>NR Uu RRC message.</w:t>
        </w:r>
      </w:ins>
    </w:p>
    <w:p w14:paraId="39522317" w14:textId="77777777" w:rsidR="00867ABE" w:rsidRPr="00867ABE" w:rsidRDefault="00867ABE" w:rsidP="00867ABE">
      <w:pPr>
        <w:ind w:left="568" w:hanging="284"/>
        <w:rPr>
          <w:ins w:id="7453" w:author="Huawei-Yulong" w:date="2024-11-07T15:35:00Z"/>
          <w:noProof/>
          <w:lang w:val="x-none" w:eastAsia="ko-KR"/>
        </w:rPr>
      </w:pPr>
      <w:ins w:id="7454" w:author="Huawei-Yulong" w:date="2024-11-07T15:35:00Z">
        <w:r w:rsidRPr="00867ABE">
          <w:rPr>
            <w:noProof/>
            <w:lang w:val="x-none" w:eastAsia="ko-KR"/>
          </w:rPr>
          <w:t>-</w:t>
        </w:r>
        <w:r w:rsidRPr="00867ABE">
          <w:rPr>
            <w:noProof/>
            <w:lang w:val="x-none" w:eastAsia="ko-KR"/>
          </w:rPr>
          <w:tab/>
          <w:t>NAS based solution: A-IoT upper layer information is transmitted over UE reader's NAS message.</w:t>
        </w:r>
      </w:ins>
    </w:p>
    <w:p w14:paraId="1F18F1F7" w14:textId="77777777" w:rsidR="00867ABE" w:rsidRPr="00867ABE" w:rsidRDefault="00867ABE" w:rsidP="00867ABE">
      <w:pPr>
        <w:ind w:left="568" w:hanging="284"/>
        <w:rPr>
          <w:ins w:id="7455" w:author="Huawei-Yulong" w:date="2024-11-07T15:35:00Z"/>
          <w:noProof/>
          <w:lang w:val="x-none" w:eastAsia="ko-KR"/>
        </w:rPr>
      </w:pPr>
      <w:ins w:id="7456" w:author="Huawei-Yulong" w:date="2024-11-07T15:35:00Z">
        <w:r w:rsidRPr="00867ABE">
          <w:rPr>
            <w:noProof/>
            <w:lang w:val="x-none" w:eastAsia="ko-KR"/>
          </w:rPr>
          <w:t>-</w:t>
        </w:r>
        <w:r w:rsidRPr="00867ABE">
          <w:rPr>
            <w:noProof/>
            <w:lang w:val="x-none" w:eastAsia="ko-KR"/>
          </w:rPr>
          <w:tab/>
          <w:t>UP based solution: A-IoT upper layer information is transmitted as UE reader's user plane data.</w:t>
        </w:r>
      </w:ins>
    </w:p>
    <w:p w14:paraId="1B074495" w14:textId="61B9F23F" w:rsidR="00867ABE" w:rsidRPr="00867ABE" w:rsidRDefault="00867ABE" w:rsidP="00867ABE">
      <w:pPr>
        <w:rPr>
          <w:ins w:id="7457" w:author="Huawei-Yulong" w:date="2024-11-07T15:35:00Z"/>
          <w:lang w:eastAsia="ja-JP"/>
        </w:rPr>
      </w:pPr>
      <w:ins w:id="7458" w:author="Huawei-Yulong" w:date="2024-11-07T15:35:00Z">
        <w:r w:rsidRPr="00867ABE">
          <w:rPr>
            <w:rFonts w:eastAsia="DengXian"/>
            <w:lang w:eastAsia="zh-CN"/>
          </w:rPr>
          <w:t xml:space="preserve">It is assumed that the </w:t>
        </w:r>
        <w:r w:rsidRPr="00867ABE">
          <w:rPr>
            <w:lang w:eastAsia="ja-JP"/>
          </w:rPr>
          <w:t xml:space="preserve">intermediate UE authorization is performed by upper layers, according to </w:t>
        </w:r>
        <w:del w:id="7459" w:author="Matthew Webb" w:date="2024-12-02T14:00:00Z">
          <w:r w:rsidRPr="00867ABE" w:rsidDel="00867ABE">
            <w:rPr>
              <w:lang w:eastAsia="ja-JP"/>
            </w:rPr>
            <w:delText>[</w:delText>
          </w:r>
        </w:del>
      </w:ins>
      <w:ins w:id="7460" w:author="Huawei-Yulong" w:date="2024-11-07T15:38:00Z">
        <w:del w:id="7461" w:author="Matthew Webb" w:date="2024-12-02T14:00:00Z">
          <w:r w:rsidRPr="00867ABE" w:rsidDel="00867ABE">
            <w:rPr>
              <w:lang w:eastAsia="ja-JP"/>
            </w:rPr>
            <w:delText>R2-1</w:delText>
          </w:r>
        </w:del>
      </w:ins>
      <w:ins w:id="7462" w:author="Huawei-Yulong" w:date="2024-11-07T15:35:00Z">
        <w:del w:id="7463" w:author="Matthew Webb" w:date="2024-12-02T14:00:00Z">
          <w:r w:rsidRPr="00867ABE" w:rsidDel="00867ABE">
            <w:rPr>
              <w:lang w:eastAsia="ja-JP"/>
            </w:rPr>
            <w:delText>]</w:delText>
          </w:r>
        </w:del>
      </w:ins>
      <w:ins w:id="7464" w:author="Matthew Webb" w:date="2024-12-02T14:00:00Z">
        <w:r>
          <w:rPr>
            <w:lang w:eastAsia="ja-JP"/>
          </w:rPr>
          <w:t>[151]</w:t>
        </w:r>
      </w:ins>
      <w:ins w:id="7465" w:author="Huawei-Yulong" w:date="2024-11-07T15:35:00Z">
        <w:r w:rsidRPr="00867ABE">
          <w:rPr>
            <w:lang w:eastAsia="ja-JP"/>
          </w:rPr>
          <w:t xml:space="preserve"> and </w:t>
        </w:r>
        <w:del w:id="7466" w:author="Matthew Webb" w:date="2024-12-02T14:01:00Z">
          <w:r w:rsidRPr="00867ABE" w:rsidDel="00867ABE">
            <w:rPr>
              <w:lang w:eastAsia="ja-JP"/>
            </w:rPr>
            <w:delText>[</w:delText>
          </w:r>
        </w:del>
      </w:ins>
      <w:ins w:id="7467" w:author="Huawei-Yulong" w:date="2024-11-07T15:38:00Z">
        <w:del w:id="7468" w:author="Matthew Webb" w:date="2024-12-02T14:01:00Z">
          <w:r w:rsidRPr="00867ABE" w:rsidDel="00867ABE">
            <w:rPr>
              <w:lang w:eastAsia="ja-JP"/>
            </w:rPr>
            <w:delText>R2-2</w:delText>
          </w:r>
        </w:del>
      </w:ins>
      <w:ins w:id="7469" w:author="Huawei-Yulong" w:date="2024-11-07T15:35:00Z">
        <w:del w:id="7470" w:author="Matthew Webb" w:date="2024-12-02T14:01:00Z">
          <w:r w:rsidRPr="00867ABE" w:rsidDel="00867ABE">
            <w:rPr>
              <w:lang w:eastAsia="ja-JP"/>
            </w:rPr>
            <w:delText>]</w:delText>
          </w:r>
        </w:del>
      </w:ins>
      <w:ins w:id="7471" w:author="Matthew Webb" w:date="2024-12-02T14:01:00Z">
        <w:r>
          <w:rPr>
            <w:lang w:eastAsia="ja-JP"/>
          </w:rPr>
          <w:t>[152]</w:t>
        </w:r>
      </w:ins>
      <w:ins w:id="7472" w:author="Huawei-Yulong" w:date="2024-11-07T15:35:00Z">
        <w:r w:rsidRPr="00867ABE">
          <w:rPr>
            <w:lang w:eastAsia="ja-JP"/>
          </w:rPr>
          <w:t>.</w:t>
        </w:r>
      </w:ins>
      <w:ins w:id="7473" w:author="Rapp_Post" w:date="2024-11-25T16:50:00Z">
        <w:r w:rsidRPr="00867ABE">
          <w:rPr>
            <w:lang w:eastAsia="ja-JP"/>
          </w:rPr>
          <w:t xml:space="preserve"> It is not studied, from </w:t>
        </w:r>
      </w:ins>
      <w:ins w:id="7474" w:author="Rapp_Post" w:date="2024-11-30T09:48:00Z">
        <w:r w:rsidRPr="00867ABE">
          <w:rPr>
            <w:lang w:eastAsia="ja-JP"/>
          </w:rPr>
          <w:t xml:space="preserve">RAN2 </w:t>
        </w:r>
      </w:ins>
      <w:ins w:id="7475" w:author="Rapp_Post" w:date="2024-11-25T16:50:00Z">
        <w:r w:rsidRPr="00867ABE">
          <w:rPr>
            <w:lang w:eastAsia="ja-JP"/>
          </w:rPr>
          <w:t>signalling perspective, the scenario to support bistatic mode of operation</w:t>
        </w:r>
      </w:ins>
      <w:ins w:id="7476" w:author="Rapp_Post" w:date="2024-11-30T09:47:00Z">
        <w:r w:rsidRPr="00867ABE">
          <w:rPr>
            <w:lang w:eastAsia="ja-JP"/>
          </w:rPr>
          <w:t xml:space="preserve"> (e.g</w:t>
        </w:r>
      </w:ins>
      <w:ins w:id="7477" w:author="Rapp_Post" w:date="2024-12-01T10:52:00Z">
        <w:r w:rsidRPr="00867ABE">
          <w:rPr>
            <w:lang w:eastAsia="ja-JP"/>
          </w:rPr>
          <w:t>.,</w:t>
        </w:r>
      </w:ins>
      <w:ins w:id="7478" w:author="Rapp_Post" w:date="2024-11-30T09:47:00Z">
        <w:r w:rsidRPr="00867ABE">
          <w:rPr>
            <w:lang w:eastAsia="ja-JP"/>
          </w:rPr>
          <w:t xml:space="preserve"> D2T2-A1)</w:t>
        </w:r>
      </w:ins>
      <w:ins w:id="7479" w:author="Rapp_Post" w:date="2024-11-25T16:50:00Z">
        <w:r w:rsidRPr="00867ABE">
          <w:rPr>
            <w:lang w:eastAsia="ja-JP"/>
          </w:rPr>
          <w:t>.</w:t>
        </w:r>
      </w:ins>
    </w:p>
    <w:p w14:paraId="00DED649" w14:textId="77777777" w:rsidR="00867ABE" w:rsidRPr="00867ABE" w:rsidDel="00A16DBC" w:rsidRDefault="00867ABE" w:rsidP="00867ABE">
      <w:pPr>
        <w:rPr>
          <w:ins w:id="7480" w:author="Huawei-Yulong" w:date="2024-11-07T15:35:00Z"/>
          <w:del w:id="7481" w:author="Rapp_POST127bis" w:date="2024-10-21T20:55:00Z"/>
          <w:rFonts w:eastAsia="DengXian"/>
          <w:lang w:eastAsia="zh-CN"/>
        </w:rPr>
      </w:pPr>
      <w:ins w:id="7482" w:author="Huawei-Yulong" w:date="2024-11-07T15:35:00Z">
        <w:r w:rsidRPr="00867ABE">
          <w:rPr>
            <w:rFonts w:eastAsia="DengXian" w:hint="eastAsia"/>
            <w:lang w:eastAsia="zh-CN"/>
          </w:rPr>
          <w:lastRenderedPageBreak/>
          <w:t>T</w:t>
        </w:r>
        <w:r w:rsidRPr="00867ABE">
          <w:rPr>
            <w:rFonts w:eastAsia="DengXian"/>
            <w:lang w:eastAsia="zh-CN"/>
          </w:rPr>
          <w:t>he radio resources used by A-IoT radio interface between the A-IoT device(s) and UE reader are controlled by the network.</w:t>
        </w:r>
        <w:r w:rsidRPr="00867ABE">
          <w:rPr>
            <w:lang w:eastAsia="ja-JP"/>
          </w:rPr>
          <w:t xml:space="preserve"> The </w:t>
        </w:r>
        <w:r w:rsidRPr="00867ABE">
          <w:rPr>
            <w:rFonts w:eastAsia="DengXian"/>
            <w:lang w:eastAsia="zh-CN"/>
          </w:rPr>
          <w:t xml:space="preserve">radio </w:t>
        </w:r>
        <w:r w:rsidRPr="00867ABE">
          <w:rPr>
            <w:lang w:eastAsia="ja-JP"/>
          </w:rPr>
          <w:t>resources, which are dedicated for a UE reader, are only configured to the UE reader via dedicated signalling. The mechanisms for shared resource pool amongst UE readers are not considered in this release.</w:t>
        </w:r>
      </w:ins>
      <w:ins w:id="7483" w:author="Huawei-Yulong" w:date="2024-11-07T15:52:00Z">
        <w:r w:rsidRPr="00867ABE">
          <w:rPr>
            <w:lang w:eastAsia="ja-JP"/>
          </w:rPr>
          <w:t xml:space="preserve"> </w:t>
        </w:r>
      </w:ins>
    </w:p>
    <w:p w14:paraId="7FCF4CF0" w14:textId="77777777" w:rsidR="00867ABE" w:rsidRPr="00867ABE" w:rsidRDefault="00867ABE" w:rsidP="00867ABE">
      <w:pPr>
        <w:rPr>
          <w:ins w:id="7484" w:author="Huawei-Yulong" w:date="2024-11-07T15:35:00Z"/>
          <w:lang w:eastAsia="ja-JP"/>
        </w:rPr>
      </w:pPr>
      <w:ins w:id="7485" w:author="Huawei-Yulong" w:date="2024-11-07T15:35:00Z">
        <w:r w:rsidRPr="00867ABE">
          <w:rPr>
            <w:rFonts w:eastAsia="DengXian" w:hint="eastAsia"/>
            <w:lang w:eastAsia="zh-CN"/>
          </w:rPr>
          <w:t>T</w:t>
        </w:r>
        <w:r w:rsidRPr="00867ABE">
          <w:rPr>
            <w:rFonts w:eastAsia="DengXian"/>
            <w:lang w:eastAsia="zh-CN"/>
          </w:rPr>
          <w:t>he UE reader in coverage of BS scenario is supported.</w:t>
        </w:r>
        <w:r w:rsidRPr="00867ABE">
          <w:rPr>
            <w:lang w:eastAsia="ja-JP"/>
          </w:rPr>
          <w:t xml:space="preserve"> The UE reader may perform the A-IoT procedure on A-IoT radio interface between the reader and the device(s), only if the radio resource configuration is valid in the cell, which is under network control.</w:t>
        </w:r>
      </w:ins>
      <w:ins w:id="7486" w:author="Rapp_Post" w:date="2024-11-25T16:52:00Z">
        <w:r w:rsidRPr="00867ABE">
          <w:rPr>
            <w:lang w:eastAsia="ja-JP"/>
          </w:rPr>
          <w:t xml:space="preserve"> The radio resource validity across multiple cells is not supported in this release.</w:t>
        </w:r>
      </w:ins>
      <w:ins w:id="7487" w:author="Rapp_Post" w:date="2024-11-26T10:17:00Z">
        <w:r w:rsidRPr="00867ABE">
          <w:rPr>
            <w:lang w:eastAsia="ja-JP"/>
          </w:rPr>
          <w:t xml:space="preserve"> Hence, </w:t>
        </w:r>
        <w:r w:rsidRPr="00867ABE">
          <w:rPr>
            <w:rFonts w:eastAsia="DengXian"/>
            <w:lang w:eastAsia="ja-JP"/>
          </w:rPr>
          <w:t>for all options below, the resources remain valid only in the same cell in which the resources were configured.</w:t>
        </w:r>
      </w:ins>
    </w:p>
    <w:p w14:paraId="4EC789A6" w14:textId="77777777" w:rsidR="00867ABE" w:rsidRPr="00867ABE" w:rsidRDefault="00867ABE" w:rsidP="00867ABE">
      <w:pPr>
        <w:rPr>
          <w:ins w:id="7488" w:author="Rapp_Post" w:date="2024-11-25T16:53:00Z"/>
          <w:rFonts w:eastAsia="DengXian"/>
          <w:lang w:eastAsia="zh-CN"/>
        </w:rPr>
      </w:pPr>
      <w:ins w:id="7489" w:author="Rapp_Post" w:date="2024-11-25T16:53:00Z">
        <w:r w:rsidRPr="00867ABE">
          <w:rPr>
            <w:rFonts w:eastAsia="DengXian" w:hint="eastAsia"/>
            <w:lang w:eastAsia="zh-CN"/>
          </w:rPr>
          <w:t>F</w:t>
        </w:r>
        <w:r w:rsidRPr="00867ABE">
          <w:rPr>
            <w:rFonts w:eastAsia="DengXian"/>
            <w:lang w:eastAsia="zh-CN"/>
          </w:rPr>
          <w:t xml:space="preserve">or the case </w:t>
        </w:r>
        <w:r w:rsidRPr="00867ABE">
          <w:rPr>
            <w:lang w:eastAsia="ja-JP"/>
          </w:rPr>
          <w:t>when the radio resources are allocated semi-statically by the network, the radio resource validities are studied in the following scenarios with candidate options (down-selection can be decided in the WI phase)</w:t>
        </w:r>
      </w:ins>
      <w:ins w:id="7490" w:author="Rapp_Post" w:date="2024-11-26T10:16:00Z">
        <w:r w:rsidRPr="00867ABE">
          <w:rPr>
            <w:lang w:eastAsia="ja-JP"/>
          </w:rPr>
          <w:t>:</w:t>
        </w:r>
      </w:ins>
    </w:p>
    <w:p w14:paraId="57F8916D" w14:textId="77777777" w:rsidR="00867ABE" w:rsidRPr="00867ABE" w:rsidRDefault="00867ABE" w:rsidP="00867ABE">
      <w:pPr>
        <w:ind w:left="568" w:hanging="284"/>
        <w:rPr>
          <w:ins w:id="7491" w:author="Rapp_Post" w:date="2024-11-25T16:53:00Z"/>
          <w:rFonts w:eastAsia="DengXian"/>
          <w:noProof/>
          <w:lang w:val="x-none" w:eastAsia="ko-KR"/>
        </w:rPr>
      </w:pPr>
      <w:ins w:id="7492" w:author="Rapp_Post" w:date="2024-11-25T16:53:00Z">
        <w:r w:rsidRPr="00867ABE">
          <w:rPr>
            <w:rFonts w:eastAsia="DengXian" w:hint="eastAsia"/>
            <w:noProof/>
            <w:lang w:val="x-none" w:eastAsia="zh-CN"/>
          </w:rPr>
          <w:t>-</w:t>
        </w:r>
        <w:r w:rsidRPr="00867ABE">
          <w:rPr>
            <w:rFonts w:hint="eastAsia"/>
            <w:noProof/>
            <w:lang w:val="x-none" w:eastAsia="ko-KR"/>
          </w:rPr>
          <w:tab/>
        </w:r>
        <w:r w:rsidRPr="00867ABE">
          <w:rPr>
            <w:rFonts w:eastAsia="DengXian" w:hint="eastAsia"/>
            <w:noProof/>
            <w:lang w:val="x-none" w:eastAsia="ko-KR"/>
          </w:rPr>
          <w:t>S</w:t>
        </w:r>
        <w:r w:rsidRPr="00867ABE">
          <w:rPr>
            <w:rFonts w:eastAsia="DengXian"/>
            <w:noProof/>
            <w:lang w:val="x-none" w:eastAsia="ko-KR"/>
          </w:rPr>
          <w:t xml:space="preserve">cenario 1: In RRC_CONNECTED, the UE reader can perform A-IoT operations using the allocated A-IoT radio resource </w:t>
        </w:r>
        <w:r w:rsidRPr="00867ABE">
          <w:rPr>
            <w:rFonts w:eastAsia="DengXian"/>
            <w:noProof/>
            <w:lang w:val="x-none" w:eastAsia="zh-CN"/>
          </w:rPr>
          <w:t>for A-IoT radio interface</w:t>
        </w:r>
        <w:r w:rsidRPr="00867ABE">
          <w:rPr>
            <w:rFonts w:eastAsia="DengXian"/>
            <w:noProof/>
            <w:lang w:val="x-none" w:eastAsia="ko-KR"/>
          </w:rPr>
          <w:t>:</w:t>
        </w:r>
      </w:ins>
    </w:p>
    <w:p w14:paraId="75EFE08E" w14:textId="77777777" w:rsidR="00867ABE" w:rsidRPr="00867ABE" w:rsidRDefault="00867ABE" w:rsidP="00867ABE">
      <w:pPr>
        <w:ind w:left="851" w:hanging="284"/>
        <w:rPr>
          <w:ins w:id="7493" w:author="Rapp_Post" w:date="2024-11-25T16:53:00Z"/>
          <w:lang w:eastAsia="x-none"/>
        </w:rPr>
      </w:pPr>
      <w:ins w:id="7494" w:author="Rapp_Post" w:date="2024-11-25T16:53:00Z">
        <w:r w:rsidRPr="00867ABE">
          <w:rPr>
            <w:rFonts w:eastAsia="DengXian"/>
            <w:lang w:val="x-none" w:eastAsia="x-none"/>
          </w:rPr>
          <w:t>-</w:t>
        </w:r>
        <w:r w:rsidRPr="00867ABE">
          <w:rPr>
            <w:rFonts w:eastAsia="DengXian"/>
            <w:lang w:val="x-none" w:eastAsia="x-none"/>
          </w:rPr>
          <w:tab/>
        </w:r>
        <w:r w:rsidRPr="00867ABE">
          <w:rPr>
            <w:rFonts w:eastAsia="DengXian" w:hint="eastAsia"/>
            <w:lang w:val="x-none" w:eastAsia="x-none"/>
          </w:rPr>
          <w:t>O</w:t>
        </w:r>
        <w:r w:rsidRPr="00867ABE">
          <w:rPr>
            <w:rFonts w:eastAsia="DengXian"/>
            <w:lang w:val="x-none" w:eastAsia="x-none"/>
          </w:rPr>
          <w:t>ption 1:</w:t>
        </w:r>
        <w:r w:rsidRPr="00867ABE">
          <w:rPr>
            <w:rFonts w:eastAsia="DengXian"/>
            <w:lang w:val="x-none" w:eastAsia="x-none"/>
          </w:rPr>
          <w:tab/>
        </w:r>
        <w:r w:rsidRPr="00867ABE">
          <w:rPr>
            <w:lang w:eastAsia="x-none"/>
          </w:rPr>
          <w:t>UE reader receives the resources configuration in NR Uu dedicated RRC signalling. The radio resources remain valid until the network releases them explicitly. This would be supported by the NR Uu RRC reconfiguration; and/or</w:t>
        </w:r>
      </w:ins>
    </w:p>
    <w:p w14:paraId="0E869F40" w14:textId="77777777" w:rsidR="00867ABE" w:rsidRPr="00867ABE" w:rsidRDefault="00867ABE" w:rsidP="00867ABE">
      <w:pPr>
        <w:ind w:left="851" w:hanging="284"/>
        <w:rPr>
          <w:ins w:id="7495" w:author="Rapp_Post" w:date="2024-11-25T16:53:00Z"/>
          <w:lang w:val="x-none" w:eastAsia="x-none"/>
        </w:rPr>
      </w:pPr>
      <w:ins w:id="7496" w:author="Rapp_Post" w:date="2024-11-25T16:53:00Z">
        <w:r w:rsidRPr="00867ABE">
          <w:rPr>
            <w:lang w:val="x-none" w:eastAsia="x-none"/>
          </w:rPr>
          <w:t>-</w:t>
        </w:r>
        <w:r w:rsidRPr="00867ABE">
          <w:rPr>
            <w:lang w:val="x-none" w:eastAsia="x-none"/>
          </w:rPr>
          <w:tab/>
          <w:t xml:space="preserve">Option 2: UE reader receives </w:t>
        </w:r>
        <w:r w:rsidRPr="00867ABE">
          <w:rPr>
            <w:lang w:eastAsia="x-none"/>
          </w:rPr>
          <w:t xml:space="preserve">the </w:t>
        </w:r>
        <w:r w:rsidRPr="00867ABE">
          <w:rPr>
            <w:lang w:val="x-none" w:eastAsia="x-none"/>
          </w:rPr>
          <w:t xml:space="preserve">resources </w:t>
        </w:r>
        <w:r w:rsidRPr="00867ABE">
          <w:rPr>
            <w:lang w:eastAsia="x-none"/>
          </w:rPr>
          <w:t xml:space="preserve">configuration </w:t>
        </w:r>
        <w:r w:rsidRPr="00867ABE">
          <w:rPr>
            <w:lang w:val="x-none" w:eastAsia="x-none"/>
          </w:rPr>
          <w:t xml:space="preserve">in </w:t>
        </w:r>
        <w:r w:rsidRPr="00867ABE">
          <w:rPr>
            <w:lang w:eastAsia="x-none"/>
          </w:rPr>
          <w:t xml:space="preserve">NR Uu dedicated RRC signalling, which configures </w:t>
        </w:r>
        <w:r w:rsidRPr="00867ABE">
          <w:rPr>
            <w:lang w:val="x-none" w:eastAsia="x-none"/>
          </w:rPr>
          <w:t>a time period in which the corresponding resource can be used. The UE reader considers that the resources remain valid for that time period, unless the resource configuration is explicitly</w:t>
        </w:r>
        <w:r w:rsidRPr="00867ABE">
          <w:rPr>
            <w:lang w:eastAsia="x-none"/>
          </w:rPr>
          <w:t xml:space="preserve"> released by the network by the NR Uu RRC reconfiguration.</w:t>
        </w:r>
      </w:ins>
    </w:p>
    <w:p w14:paraId="5D9810DF" w14:textId="77777777" w:rsidR="00867ABE" w:rsidRPr="00867ABE" w:rsidRDefault="00867ABE" w:rsidP="00867ABE">
      <w:pPr>
        <w:ind w:left="568" w:hanging="284"/>
        <w:rPr>
          <w:ins w:id="7497" w:author="Rapp_Post" w:date="2024-11-25T16:53:00Z"/>
          <w:noProof/>
          <w:lang w:val="x-none" w:eastAsia="ko-KR"/>
        </w:rPr>
      </w:pPr>
      <w:ins w:id="7498" w:author="Rapp_Post" w:date="2024-11-25T16:53:00Z">
        <w:r w:rsidRPr="00867ABE">
          <w:rPr>
            <w:noProof/>
            <w:lang w:val="x-none" w:eastAsia="ko-KR"/>
          </w:rPr>
          <w:t>-</w:t>
        </w:r>
        <w:r w:rsidRPr="00867ABE">
          <w:rPr>
            <w:noProof/>
            <w:lang w:val="x-none" w:eastAsia="ko-KR"/>
          </w:rPr>
          <w:tab/>
          <w:t xml:space="preserve">Scenario 2: In RRC_CONNECTED, the UE reader can perform A-IoT operations using the allocated A-IoT radio resource for A-IoT radio interface, upon </w:t>
        </w:r>
        <w:r w:rsidRPr="00867ABE">
          <w:rPr>
            <w:rFonts w:eastAsia="DengXian"/>
            <w:noProof/>
            <w:lang w:val="x-none" w:eastAsia="zh-CN"/>
          </w:rPr>
          <w:t>its temporary out of connection scenarios (e.g., RLF and handover cases)</w:t>
        </w:r>
        <w:r w:rsidRPr="00867ABE">
          <w:rPr>
            <w:noProof/>
            <w:lang w:val="x-none" w:eastAsia="ko-KR"/>
          </w:rPr>
          <w:t>:</w:t>
        </w:r>
      </w:ins>
    </w:p>
    <w:p w14:paraId="2DCC24D0" w14:textId="77777777" w:rsidR="00867ABE" w:rsidRPr="00867ABE" w:rsidRDefault="00867ABE" w:rsidP="00867ABE">
      <w:pPr>
        <w:ind w:left="851" w:hanging="284"/>
        <w:rPr>
          <w:ins w:id="7499" w:author="Rapp_Post" w:date="2024-11-25T16:53:00Z"/>
          <w:lang w:val="x-none" w:eastAsia="x-none"/>
        </w:rPr>
      </w:pPr>
      <w:ins w:id="7500" w:author="Rapp_Post" w:date="2024-11-25T16:53:00Z">
        <w:r w:rsidRPr="00867ABE">
          <w:rPr>
            <w:lang w:val="x-none" w:eastAsia="x-none"/>
          </w:rPr>
          <w:t>-</w:t>
        </w:r>
        <w:r w:rsidRPr="00867ABE">
          <w:rPr>
            <w:lang w:val="x-none" w:eastAsia="x-none"/>
          </w:rPr>
          <w:tab/>
          <w:t>Option 1: The UE reader considers the resources as temporarily invalid during the temporary out of connection condition. The resource may become valid again after the UE recovers from the condition.</w:t>
        </w:r>
      </w:ins>
    </w:p>
    <w:p w14:paraId="0BAD0553" w14:textId="77777777" w:rsidR="00867ABE" w:rsidRPr="00867ABE" w:rsidRDefault="00867ABE" w:rsidP="00867ABE">
      <w:pPr>
        <w:ind w:left="851" w:hanging="284"/>
        <w:rPr>
          <w:ins w:id="7501" w:author="Rapp_Post" w:date="2024-11-25T16:53:00Z"/>
          <w:lang w:eastAsia="x-none"/>
        </w:rPr>
      </w:pPr>
      <w:ins w:id="7502" w:author="Rapp_Post" w:date="2024-11-25T16:53:00Z">
        <w:r w:rsidRPr="00867ABE">
          <w:rPr>
            <w:lang w:eastAsia="x-none"/>
          </w:rPr>
          <w:t>-</w:t>
        </w:r>
        <w:r w:rsidRPr="00867ABE">
          <w:rPr>
            <w:lang w:eastAsia="x-none"/>
          </w:rPr>
          <w:tab/>
          <w:t xml:space="preserve">Option 2: </w:t>
        </w:r>
        <w:r w:rsidRPr="00867ABE">
          <w:rPr>
            <w:lang w:val="x-none" w:eastAsia="x-none"/>
          </w:rPr>
          <w:t xml:space="preserve">The UE reader considers that the resources remain valid for </w:t>
        </w:r>
      </w:ins>
      <w:ins w:id="7503" w:author="Rapp_Post" w:date="2024-11-30T09:50:00Z">
        <w:r w:rsidRPr="00867ABE">
          <w:rPr>
            <w:lang w:val="x-none" w:eastAsia="x-none"/>
          </w:rPr>
          <w:t>a</w:t>
        </w:r>
      </w:ins>
      <w:ins w:id="7504" w:author="Rapp_Post" w:date="2024-11-25T16:53:00Z">
        <w:r w:rsidRPr="00867ABE">
          <w:rPr>
            <w:lang w:val="x-none" w:eastAsia="x-none"/>
          </w:rPr>
          <w:t xml:space="preserve"> time period. It </w:t>
        </w:r>
      </w:ins>
      <w:ins w:id="7505" w:author="Rapp_Post" w:date="2024-12-02T10:09:00Z">
        <w:r w:rsidRPr="00867ABE">
          <w:rPr>
            <w:lang w:val="x-none" w:eastAsia="x-none"/>
          </w:rPr>
          <w:t xml:space="preserve">needs to </w:t>
        </w:r>
      </w:ins>
      <w:ins w:id="7506" w:author="Rapp_Post" w:date="2024-11-25T16:53:00Z">
        <w:r w:rsidRPr="00867ABE">
          <w:rPr>
            <w:lang w:val="x-none" w:eastAsia="x-none"/>
          </w:rPr>
          <w:t xml:space="preserve">be further discussed on whether this time period belongs to the one in Option 2 for Scenario 1 or is a different time period. It </w:t>
        </w:r>
      </w:ins>
      <w:ins w:id="7507" w:author="Rapp_Post" w:date="2024-12-02T10:09:00Z">
        <w:r w:rsidRPr="00867ABE">
          <w:rPr>
            <w:lang w:val="x-none" w:eastAsia="x-none"/>
          </w:rPr>
          <w:t xml:space="preserve">needs to </w:t>
        </w:r>
      </w:ins>
      <w:ins w:id="7508" w:author="Rapp_Post" w:date="2024-11-25T16:53:00Z">
        <w:r w:rsidRPr="00867ABE">
          <w:rPr>
            <w:lang w:val="x-none" w:eastAsia="x-none"/>
          </w:rPr>
          <w:t>be further discussed on</w:t>
        </w:r>
      </w:ins>
      <w:ins w:id="7509" w:author="Rapp_Post" w:date="2024-11-26T11:00:00Z">
        <w:r w:rsidRPr="00867ABE">
          <w:rPr>
            <w:lang w:val="x-none" w:eastAsia="x-none"/>
          </w:rPr>
          <w:t xml:space="preserve"> whether</w:t>
        </w:r>
      </w:ins>
      <w:ins w:id="7510" w:author="Rapp_Post" w:date="2024-11-25T16:53:00Z">
        <w:r w:rsidRPr="00867ABE">
          <w:rPr>
            <w:lang w:val="x-none" w:eastAsia="x-none"/>
          </w:rPr>
          <w:t xml:space="preserve"> the duration of this time period is related to </w:t>
        </w:r>
        <w:r w:rsidRPr="00867ABE">
          <w:rPr>
            <w:lang w:eastAsia="x-none"/>
          </w:rPr>
          <w:t>the ongoing A-IoT operations.</w:t>
        </w:r>
      </w:ins>
    </w:p>
    <w:p w14:paraId="07B1F8C1" w14:textId="77777777" w:rsidR="00867ABE" w:rsidRPr="00867ABE" w:rsidRDefault="00867ABE" w:rsidP="00867ABE">
      <w:pPr>
        <w:keepLines/>
        <w:ind w:left="1135" w:hanging="851"/>
        <w:rPr>
          <w:ins w:id="7511" w:author="Rapp_Post" w:date="2024-11-25T16:53:00Z"/>
          <w:rFonts w:eastAsia="DengXian"/>
          <w:lang w:val="x-none" w:eastAsia="x-none"/>
        </w:rPr>
      </w:pPr>
      <w:ins w:id="7512" w:author="Rapp_Post" w:date="2024-11-25T16:53:00Z">
        <w:r w:rsidRPr="00867ABE">
          <w:rPr>
            <w:rFonts w:eastAsia="DengXian" w:hint="eastAsia"/>
            <w:lang w:val="x-none" w:eastAsia="x-none"/>
          </w:rPr>
          <w:t>N</w:t>
        </w:r>
        <w:r w:rsidRPr="00867ABE">
          <w:rPr>
            <w:rFonts w:eastAsia="DengXian"/>
            <w:lang w:val="x-none" w:eastAsia="x-none"/>
          </w:rPr>
          <w:t>OTE 1:</w:t>
        </w:r>
        <w:r w:rsidRPr="00867ABE">
          <w:rPr>
            <w:rFonts w:eastAsia="DengXian"/>
            <w:lang w:val="x-none" w:eastAsia="x-none"/>
          </w:rPr>
          <w:tab/>
        </w:r>
        <w:r w:rsidRPr="00867ABE">
          <w:rPr>
            <w:lang w:val="x-none" w:eastAsia="x-none"/>
          </w:rPr>
          <w:t>The A-IoT radio resource can be (re)configured by UE reader’s RRC reconfiguration (including during handover procedure, after re-establishment of the UE reader, etc.)</w:t>
        </w:r>
      </w:ins>
    </w:p>
    <w:p w14:paraId="51A0AF0C" w14:textId="77777777" w:rsidR="00867ABE" w:rsidRPr="00867ABE" w:rsidRDefault="00867ABE" w:rsidP="00867ABE">
      <w:pPr>
        <w:ind w:left="568" w:hanging="284"/>
        <w:rPr>
          <w:ins w:id="7513" w:author="Rapp_Post" w:date="2024-11-25T16:53:00Z"/>
          <w:noProof/>
          <w:lang w:val="x-none" w:eastAsia="ko-KR"/>
        </w:rPr>
      </w:pPr>
      <w:ins w:id="7514" w:author="Rapp_Post" w:date="2024-11-25T16:53:00Z">
        <w:r w:rsidRPr="00867ABE">
          <w:rPr>
            <w:noProof/>
            <w:lang w:val="x-none" w:eastAsia="ko-KR"/>
          </w:rPr>
          <w:t>-</w:t>
        </w:r>
        <w:r w:rsidRPr="00867ABE">
          <w:rPr>
            <w:noProof/>
            <w:lang w:val="x-none" w:eastAsia="ko-KR"/>
          </w:rPr>
          <w:tab/>
          <w:t>Scenario 3: In RRC_</w:t>
        </w:r>
        <w:r w:rsidRPr="00867ABE">
          <w:rPr>
            <w:noProof/>
            <w:lang w:eastAsia="ko-KR"/>
          </w:rPr>
          <w:t xml:space="preserve"> INACTIVE</w:t>
        </w:r>
        <w:r w:rsidRPr="00867ABE">
          <w:rPr>
            <w:noProof/>
            <w:lang w:val="x-none" w:eastAsia="ko-KR"/>
          </w:rPr>
          <w:t>, the UE reader can perform A-IoT operations using the allocated A-IoT radio resource for A-IoT radio interface:</w:t>
        </w:r>
        <w:bookmarkStart w:id="7515" w:name="_Hlk183309123"/>
      </w:ins>
    </w:p>
    <w:p w14:paraId="1C683C46" w14:textId="77777777" w:rsidR="00867ABE" w:rsidRPr="00867ABE" w:rsidRDefault="00867ABE" w:rsidP="00867ABE">
      <w:pPr>
        <w:ind w:left="851" w:hanging="284"/>
        <w:rPr>
          <w:ins w:id="7516" w:author="Rapp_Post" w:date="2024-11-25T16:53:00Z"/>
          <w:lang w:val="x-none" w:eastAsia="x-none"/>
        </w:rPr>
      </w:pPr>
      <w:ins w:id="7517" w:author="Rapp_Post" w:date="2024-11-25T16:53:00Z">
        <w:r w:rsidRPr="00867ABE">
          <w:rPr>
            <w:lang w:val="x-none" w:eastAsia="x-none"/>
          </w:rPr>
          <w:t xml:space="preserve">- </w:t>
        </w:r>
        <w:r w:rsidRPr="00867ABE">
          <w:rPr>
            <w:lang w:val="x-none" w:eastAsia="x-none"/>
          </w:rPr>
          <w:tab/>
          <w:t>Option 1:</w:t>
        </w:r>
        <w:r w:rsidRPr="00867ABE">
          <w:rPr>
            <w:lang w:val="x-none" w:eastAsia="x-none"/>
          </w:rPr>
          <w:tab/>
          <w:t xml:space="preserve">UE receives the resources configuration in NR Uu dedicated RRC </w:t>
        </w:r>
      </w:ins>
      <w:ins w:id="7518" w:author="Rapp_Post" w:date="2024-11-26T10:16:00Z">
        <w:r w:rsidRPr="00867ABE">
          <w:rPr>
            <w:lang w:val="x-none" w:eastAsia="x-none"/>
          </w:rPr>
          <w:t>signaling</w:t>
        </w:r>
      </w:ins>
      <w:ins w:id="7519" w:author="Rapp_Post" w:date="2024-11-25T16:53:00Z">
        <w:r w:rsidRPr="00867ABE">
          <w:rPr>
            <w:lang w:val="x-none" w:eastAsia="x-none"/>
          </w:rPr>
          <w:t>,</w:t>
        </w:r>
        <w:bookmarkEnd w:id="7515"/>
        <w:r w:rsidRPr="00867ABE">
          <w:rPr>
            <w:lang w:val="x-none" w:eastAsia="x-none"/>
          </w:rPr>
          <w:t xml:space="preserve"> before moving to RRC_INACTIVE. The radio resources remain valid until the network releases them explicitly. This would be supported by the NR Uu RRC reconfiguration (the </w:t>
        </w:r>
      </w:ins>
      <w:ins w:id="7520" w:author="Rapp_Post" w:date="2024-11-29T17:13:00Z">
        <w:r w:rsidRPr="00867ABE">
          <w:rPr>
            <w:lang w:val="x-none" w:eastAsia="x-none"/>
          </w:rPr>
          <w:t xml:space="preserve">UE </w:t>
        </w:r>
      </w:ins>
      <w:ins w:id="7521" w:author="Rapp_Post" w:date="2024-11-25T16:53:00Z">
        <w:r w:rsidRPr="00867ABE">
          <w:rPr>
            <w:lang w:val="x-none" w:eastAsia="x-none"/>
          </w:rPr>
          <w:t xml:space="preserve">may need to </w:t>
        </w:r>
      </w:ins>
      <w:ins w:id="7522" w:author="Rapp_Post" w:date="2024-11-29T17:13:00Z">
        <w:r w:rsidRPr="00867ABE">
          <w:rPr>
            <w:lang w:val="x-none" w:eastAsia="x-none"/>
          </w:rPr>
          <w:t xml:space="preserve">resume or be </w:t>
        </w:r>
      </w:ins>
      <w:ins w:id="7523" w:author="Rapp_Post" w:date="2024-11-25T16:53:00Z">
        <w:r w:rsidRPr="00867ABE">
          <w:rPr>
            <w:lang w:val="x-none" w:eastAsia="x-none"/>
          </w:rPr>
          <w:t>page</w:t>
        </w:r>
      </w:ins>
      <w:ins w:id="7524" w:author="Rapp_Post" w:date="2024-11-29T17:13:00Z">
        <w:r w:rsidRPr="00867ABE">
          <w:rPr>
            <w:lang w:val="x-none" w:eastAsia="x-none"/>
          </w:rPr>
          <w:t>d</w:t>
        </w:r>
      </w:ins>
      <w:ins w:id="7525" w:author="Rapp_Post" w:date="2024-11-25T16:53:00Z">
        <w:r w:rsidRPr="00867ABE">
          <w:rPr>
            <w:lang w:val="x-none" w:eastAsia="x-none"/>
          </w:rPr>
          <w:t xml:space="preserve"> </w:t>
        </w:r>
      </w:ins>
      <w:ins w:id="7526" w:author="Rapp_Post" w:date="2024-11-29T17:14:00Z">
        <w:r w:rsidRPr="00867ABE">
          <w:rPr>
            <w:lang w:val="x-none" w:eastAsia="x-none"/>
          </w:rPr>
          <w:t xml:space="preserve">by the network </w:t>
        </w:r>
      </w:ins>
      <w:ins w:id="7527" w:author="Rapp_Post" w:date="2024-11-29T17:13:00Z">
        <w:r w:rsidRPr="00867ABE">
          <w:rPr>
            <w:lang w:val="x-none" w:eastAsia="x-none"/>
          </w:rPr>
          <w:t xml:space="preserve">back </w:t>
        </w:r>
      </w:ins>
      <w:ins w:id="7528" w:author="Rapp_Post" w:date="2024-11-25T16:53:00Z">
        <w:r w:rsidRPr="00867ABE">
          <w:rPr>
            <w:lang w:val="x-none" w:eastAsia="x-none"/>
          </w:rPr>
          <w:t>to RRC_CONNECTED b</w:t>
        </w:r>
      </w:ins>
      <w:ins w:id="7529" w:author="Rapp_Post" w:date="2024-11-26T11:01:00Z">
        <w:r w:rsidRPr="00867ABE">
          <w:rPr>
            <w:lang w:val="x-none" w:eastAsia="x-none"/>
          </w:rPr>
          <w:t>efore</w:t>
        </w:r>
      </w:ins>
      <w:ins w:id="7530" w:author="Rapp_Post" w:date="2024-11-25T16:53:00Z">
        <w:r w:rsidRPr="00867ABE">
          <w:rPr>
            <w:lang w:val="x-none" w:eastAsia="x-none"/>
          </w:rPr>
          <w:t xml:space="preserve"> that).</w:t>
        </w:r>
      </w:ins>
    </w:p>
    <w:p w14:paraId="65DD05E5" w14:textId="77777777" w:rsidR="00867ABE" w:rsidRPr="00867ABE" w:rsidRDefault="00867ABE" w:rsidP="00867ABE">
      <w:pPr>
        <w:ind w:left="851" w:hanging="284"/>
        <w:rPr>
          <w:ins w:id="7531" w:author="Rapp_Post" w:date="2024-11-25T16:53:00Z"/>
          <w:lang w:val="x-none" w:eastAsia="x-none"/>
        </w:rPr>
      </w:pPr>
      <w:ins w:id="7532" w:author="Rapp_Post" w:date="2024-11-25T16:53:00Z">
        <w:r w:rsidRPr="00867ABE">
          <w:rPr>
            <w:lang w:val="x-none" w:eastAsia="x-none"/>
          </w:rPr>
          <w:t>-</w:t>
        </w:r>
        <w:r w:rsidRPr="00867ABE">
          <w:rPr>
            <w:lang w:val="x-none" w:eastAsia="x-none"/>
          </w:rPr>
          <w:tab/>
          <w:t xml:space="preserve">Option 2: UE reader receives </w:t>
        </w:r>
        <w:r w:rsidRPr="00867ABE">
          <w:rPr>
            <w:lang w:eastAsia="x-none"/>
          </w:rPr>
          <w:t xml:space="preserve">the </w:t>
        </w:r>
        <w:r w:rsidRPr="00867ABE">
          <w:rPr>
            <w:lang w:val="x-none" w:eastAsia="x-none"/>
          </w:rPr>
          <w:t xml:space="preserve">resources </w:t>
        </w:r>
        <w:r w:rsidRPr="00867ABE">
          <w:rPr>
            <w:lang w:eastAsia="x-none"/>
          </w:rPr>
          <w:t xml:space="preserve">configuration </w:t>
        </w:r>
        <w:r w:rsidRPr="00867ABE">
          <w:rPr>
            <w:lang w:val="x-none" w:eastAsia="x-none"/>
          </w:rPr>
          <w:t xml:space="preserve">in </w:t>
        </w:r>
        <w:r w:rsidRPr="00867ABE">
          <w:rPr>
            <w:lang w:eastAsia="x-none"/>
          </w:rPr>
          <w:t>NR Uu dedicated RRC signalling,</w:t>
        </w:r>
        <w:r w:rsidRPr="00867ABE">
          <w:rPr>
            <w:lang w:val="x-none" w:eastAsia="x-none"/>
          </w:rPr>
          <w:t xml:space="preserve"> before moving to RRC_INACTIVE</w:t>
        </w:r>
        <w:r w:rsidRPr="00867ABE">
          <w:rPr>
            <w:lang w:eastAsia="x-none"/>
          </w:rPr>
          <w:t xml:space="preserve">, which configures </w:t>
        </w:r>
        <w:r w:rsidRPr="00867ABE">
          <w:rPr>
            <w:lang w:val="x-none" w:eastAsia="x-none"/>
          </w:rPr>
          <w:t>a time period in which the corresponding resource can be used. The UE reader can consider that the resources remain valid for that time period.</w:t>
        </w:r>
      </w:ins>
    </w:p>
    <w:p w14:paraId="6B38126F" w14:textId="77777777" w:rsidR="00867ABE" w:rsidRPr="00867ABE" w:rsidRDefault="00867ABE" w:rsidP="00867ABE">
      <w:pPr>
        <w:ind w:left="568" w:hanging="284"/>
        <w:rPr>
          <w:ins w:id="7533" w:author="Rapp_Post" w:date="2024-11-25T16:53:00Z"/>
          <w:noProof/>
          <w:lang w:val="x-none" w:eastAsia="ko-KR"/>
        </w:rPr>
      </w:pPr>
      <w:ins w:id="7534" w:author="Rapp_Post" w:date="2024-11-25T16:53:00Z">
        <w:r w:rsidRPr="00867ABE">
          <w:rPr>
            <w:noProof/>
            <w:lang w:val="x-none" w:eastAsia="ko-KR"/>
          </w:rPr>
          <w:t>-</w:t>
        </w:r>
        <w:r w:rsidRPr="00867ABE">
          <w:rPr>
            <w:noProof/>
            <w:lang w:val="x-none" w:eastAsia="ko-KR"/>
          </w:rPr>
          <w:tab/>
          <w:t>Scenario 4: In RRC_</w:t>
        </w:r>
        <w:r w:rsidRPr="00867ABE">
          <w:rPr>
            <w:noProof/>
            <w:lang w:eastAsia="ko-KR"/>
          </w:rPr>
          <w:t xml:space="preserve"> IDLE</w:t>
        </w:r>
        <w:r w:rsidRPr="00867ABE">
          <w:rPr>
            <w:noProof/>
            <w:lang w:val="x-none" w:eastAsia="ko-KR"/>
          </w:rPr>
          <w:t>, the UE reader can perform A-IoT operations using the allocated A-IoT radio resource for A-IoT radio interface.</w:t>
        </w:r>
      </w:ins>
    </w:p>
    <w:p w14:paraId="612809E8" w14:textId="77777777" w:rsidR="00867ABE" w:rsidRPr="00867ABE" w:rsidRDefault="00867ABE" w:rsidP="00867ABE">
      <w:pPr>
        <w:ind w:left="851" w:hanging="284"/>
        <w:rPr>
          <w:ins w:id="7535" w:author="Rapp_Post" w:date="2024-11-25T16:53:00Z"/>
          <w:lang w:val="x-none" w:eastAsia="x-none"/>
        </w:rPr>
      </w:pPr>
      <w:ins w:id="7536" w:author="Rapp_Post" w:date="2024-11-25T16:53:00Z">
        <w:r w:rsidRPr="00867ABE">
          <w:rPr>
            <w:lang w:val="x-none" w:eastAsia="x-none"/>
          </w:rPr>
          <w:t>-</w:t>
        </w:r>
        <w:r w:rsidRPr="00867ABE">
          <w:rPr>
            <w:lang w:val="x-none" w:eastAsia="x-none"/>
          </w:rPr>
          <w:tab/>
          <w:t>If this scenario 4 is supported, the options of scenario 3 can be the candidates.</w:t>
        </w:r>
      </w:ins>
    </w:p>
    <w:p w14:paraId="5811048A" w14:textId="77777777" w:rsidR="00867ABE" w:rsidRPr="00867ABE" w:rsidRDefault="00867ABE" w:rsidP="00867ABE">
      <w:pPr>
        <w:ind w:left="851" w:hanging="284"/>
        <w:rPr>
          <w:ins w:id="7537" w:author="Rapp_Post" w:date="2024-11-25T16:53:00Z"/>
          <w:lang w:val="x-none" w:eastAsia="x-none"/>
        </w:rPr>
      </w:pPr>
      <w:ins w:id="7538" w:author="Rapp_Post" w:date="2024-11-25T16:53:00Z">
        <w:r w:rsidRPr="00867ABE">
          <w:rPr>
            <w:lang w:val="x-none" w:eastAsia="x-none"/>
          </w:rPr>
          <w:t>-</w:t>
        </w:r>
        <w:r w:rsidRPr="00867ABE">
          <w:rPr>
            <w:lang w:val="x-none" w:eastAsia="x-none"/>
          </w:rPr>
          <w:tab/>
          <w:t>The support of scenario 4 (UE reader performing A-IoT operations in RRC_IDLE) is down-prioritized. It can be considered in WI phase, if feasible with minimum specification impact</w:t>
        </w:r>
      </w:ins>
      <w:ins w:id="7539" w:author="Rapp_Post" w:date="2024-11-25T16:55:00Z">
        <w:r w:rsidRPr="00867ABE">
          <w:rPr>
            <w:lang w:val="x-none" w:eastAsia="x-none"/>
          </w:rPr>
          <w:t>.</w:t>
        </w:r>
      </w:ins>
    </w:p>
    <w:p w14:paraId="1FE7F442" w14:textId="77777777" w:rsidR="00867ABE" w:rsidRPr="00867ABE" w:rsidRDefault="00867ABE" w:rsidP="00867ABE">
      <w:pPr>
        <w:rPr>
          <w:ins w:id="7540" w:author="Rapp_Post" w:date="2024-11-25T16:55:00Z"/>
          <w:rFonts w:eastAsia="DengXian"/>
          <w:lang w:eastAsia="zh-CN"/>
        </w:rPr>
      </w:pPr>
      <w:ins w:id="7541" w:author="Rapp_Post" w:date="2024-11-25T16:55:00Z">
        <w:r w:rsidRPr="00867ABE">
          <w:rPr>
            <w:rFonts w:eastAsia="DengXian"/>
            <w:lang w:eastAsia="zh-CN"/>
          </w:rPr>
          <w:t>For the radio resources allocation request, following alternatives are studied:</w:t>
        </w:r>
      </w:ins>
    </w:p>
    <w:p w14:paraId="20923E74" w14:textId="77777777" w:rsidR="00867ABE" w:rsidRPr="00867ABE" w:rsidRDefault="00867ABE" w:rsidP="00867ABE">
      <w:pPr>
        <w:ind w:left="568" w:hanging="284"/>
        <w:rPr>
          <w:ins w:id="7542" w:author="Rapp_Post" w:date="2024-11-25T16:55:00Z"/>
          <w:rFonts w:eastAsia="DengXian"/>
          <w:noProof/>
          <w:lang w:val="x-none" w:eastAsia="ko-KR"/>
        </w:rPr>
      </w:pPr>
      <w:ins w:id="7543" w:author="Rapp_Post" w:date="2024-11-25T16:55:00Z">
        <w:r w:rsidRPr="00867ABE">
          <w:rPr>
            <w:rFonts w:eastAsia="DengXian"/>
            <w:noProof/>
            <w:lang w:val="x-none" w:eastAsia="ko-KR"/>
          </w:rPr>
          <w:t>-</w:t>
        </w:r>
        <w:r w:rsidRPr="00867ABE">
          <w:rPr>
            <w:rFonts w:eastAsia="DengXian"/>
            <w:noProof/>
            <w:lang w:val="x-none" w:eastAsia="ko-KR"/>
          </w:rPr>
          <w:tab/>
        </w:r>
        <w:r w:rsidRPr="00867ABE">
          <w:rPr>
            <w:rFonts w:eastAsia="DengXian" w:hint="eastAsia"/>
            <w:noProof/>
            <w:lang w:val="x-none" w:eastAsia="ko-KR"/>
          </w:rPr>
          <w:t>A</w:t>
        </w:r>
        <w:r w:rsidRPr="00867ABE">
          <w:rPr>
            <w:rFonts w:eastAsia="DengXian"/>
            <w:noProof/>
            <w:lang w:val="x-none" w:eastAsia="ko-KR"/>
          </w:rPr>
          <w:t xml:space="preserve">lternative 1: BS configures/allocates </w:t>
        </w:r>
        <w:r w:rsidRPr="00867ABE">
          <w:rPr>
            <w:noProof/>
            <w:lang w:val="x-none" w:eastAsia="ko-KR"/>
          </w:rPr>
          <w:t xml:space="preserve">a set </w:t>
        </w:r>
        <w:r w:rsidRPr="00867ABE">
          <w:rPr>
            <w:rFonts w:eastAsia="DengXian"/>
            <w:noProof/>
            <w:lang w:val="x-none" w:eastAsia="ko-KR"/>
          </w:rPr>
          <w:t>A-IoT radio resource to the UE reader, in response to a request from the UE reader; and/or</w:t>
        </w:r>
      </w:ins>
    </w:p>
    <w:p w14:paraId="25729DA4" w14:textId="77777777" w:rsidR="00867ABE" w:rsidRPr="00867ABE" w:rsidRDefault="00867ABE" w:rsidP="00867ABE">
      <w:pPr>
        <w:ind w:left="568" w:hanging="284"/>
        <w:rPr>
          <w:ins w:id="7544" w:author="Rapp_Post" w:date="2024-11-25T16:55:00Z"/>
          <w:rFonts w:eastAsia="DengXian"/>
          <w:noProof/>
          <w:lang w:val="x-none" w:eastAsia="ko-KR"/>
        </w:rPr>
      </w:pPr>
      <w:ins w:id="7545" w:author="Rapp_Post" w:date="2024-11-25T16:55:00Z">
        <w:r w:rsidRPr="00867ABE">
          <w:rPr>
            <w:rFonts w:eastAsia="DengXian"/>
            <w:noProof/>
            <w:lang w:val="x-none" w:eastAsia="ko-KR"/>
          </w:rPr>
          <w:t>-</w:t>
        </w:r>
        <w:r w:rsidRPr="00867ABE">
          <w:rPr>
            <w:rFonts w:eastAsia="DengXian"/>
            <w:noProof/>
            <w:lang w:val="x-none" w:eastAsia="ko-KR"/>
          </w:rPr>
          <w:tab/>
        </w:r>
        <w:r w:rsidRPr="00867ABE">
          <w:rPr>
            <w:rFonts w:eastAsia="DengXian" w:hint="eastAsia"/>
            <w:noProof/>
            <w:lang w:val="x-none" w:eastAsia="ko-KR"/>
          </w:rPr>
          <w:t>A</w:t>
        </w:r>
        <w:r w:rsidRPr="00867ABE">
          <w:rPr>
            <w:rFonts w:eastAsia="DengXian"/>
            <w:noProof/>
            <w:lang w:val="x-none" w:eastAsia="ko-KR"/>
          </w:rPr>
          <w:t xml:space="preserve">lternative 2: BS configures/allocates </w:t>
        </w:r>
        <w:r w:rsidRPr="00867ABE">
          <w:rPr>
            <w:noProof/>
            <w:lang w:val="x-none" w:eastAsia="ko-KR"/>
          </w:rPr>
          <w:t xml:space="preserve">a set </w:t>
        </w:r>
        <w:r w:rsidRPr="00867ABE">
          <w:rPr>
            <w:rFonts w:eastAsia="DengXian"/>
            <w:noProof/>
            <w:lang w:val="x-none" w:eastAsia="ko-KR"/>
          </w:rPr>
          <w:t>A-IoT radio resource to the UE reader, based on the service request from CN.</w:t>
        </w:r>
      </w:ins>
    </w:p>
    <w:p w14:paraId="39166A94" w14:textId="77777777" w:rsidR="00867ABE" w:rsidRPr="00867ABE" w:rsidRDefault="00867ABE" w:rsidP="00867ABE">
      <w:pPr>
        <w:keepLines/>
        <w:ind w:left="1135" w:hanging="851"/>
        <w:rPr>
          <w:ins w:id="7546" w:author="Rapp_Post" w:date="2024-11-25T16:55:00Z"/>
          <w:rFonts w:eastAsia="DengXian"/>
          <w:lang w:val="x-none" w:eastAsia="x-none"/>
        </w:rPr>
      </w:pPr>
      <w:ins w:id="7547" w:author="Rapp_Post" w:date="2024-11-25T16:55:00Z">
        <w:r w:rsidRPr="00867ABE">
          <w:rPr>
            <w:rFonts w:eastAsia="DengXian" w:hint="eastAsia"/>
            <w:lang w:val="x-none" w:eastAsia="x-none"/>
          </w:rPr>
          <w:lastRenderedPageBreak/>
          <w:t>N</w:t>
        </w:r>
        <w:r w:rsidRPr="00867ABE">
          <w:rPr>
            <w:rFonts w:eastAsia="DengXian"/>
            <w:lang w:val="x-none" w:eastAsia="x-none"/>
          </w:rPr>
          <w:t xml:space="preserve">OTE </w:t>
        </w:r>
      </w:ins>
      <w:ins w:id="7548" w:author="Rapp_Post" w:date="2024-12-02T11:07:00Z">
        <w:r w:rsidRPr="00867ABE">
          <w:rPr>
            <w:rFonts w:eastAsia="DengXian"/>
            <w:lang w:val="x-none" w:eastAsia="x-none"/>
          </w:rPr>
          <w:t>2</w:t>
        </w:r>
      </w:ins>
      <w:ins w:id="7549" w:author="Rapp_Post" w:date="2024-11-25T16:55:00Z">
        <w:r w:rsidRPr="00867ABE">
          <w:rPr>
            <w:rFonts w:eastAsia="DengXian"/>
            <w:lang w:val="x-none" w:eastAsia="x-none"/>
          </w:rPr>
          <w:t>:</w:t>
        </w:r>
        <w:r w:rsidRPr="00867ABE">
          <w:rPr>
            <w:rFonts w:eastAsia="DengXian"/>
            <w:lang w:val="x-none" w:eastAsia="x-none"/>
          </w:rPr>
          <w:tab/>
          <w:t xml:space="preserve">The above two alternatives can co-exist. The configuration for radio resource allocation may also include the validity criteria (if applicable, see the </w:t>
        </w:r>
        <w:r w:rsidRPr="00867ABE">
          <w:rPr>
            <w:lang w:val="x-none" w:eastAsia="x-none"/>
          </w:rPr>
          <w:t>time period in previous option 2</w:t>
        </w:r>
      </w:ins>
      <w:ins w:id="7550" w:author="Rapp_Post" w:date="2024-11-29T17:14:00Z">
        <w:r w:rsidRPr="00867ABE">
          <w:rPr>
            <w:lang w:val="x-none" w:eastAsia="x-none"/>
          </w:rPr>
          <w:t xml:space="preserve"> of those scenarios</w:t>
        </w:r>
      </w:ins>
      <w:ins w:id="7551" w:author="Rapp_Post" w:date="2024-11-25T16:55:00Z">
        <w:r w:rsidRPr="00867ABE">
          <w:rPr>
            <w:rFonts w:eastAsia="DengXian"/>
            <w:lang w:val="x-none" w:eastAsia="x-none"/>
          </w:rPr>
          <w:t>)</w:t>
        </w:r>
      </w:ins>
    </w:p>
    <w:p w14:paraId="7D526900" w14:textId="2C038CFA" w:rsidR="0021363D" w:rsidRPr="00CF683E" w:rsidRDefault="00867ABE" w:rsidP="00867ABE">
      <w:pPr>
        <w:rPr>
          <w:rFonts w:eastAsia="DengXian"/>
        </w:rPr>
      </w:pPr>
      <w:ins w:id="7552" w:author="Rapp_Post" w:date="2024-11-25T16:55:00Z">
        <w:r w:rsidRPr="00867ABE">
          <w:rPr>
            <w:lang w:eastAsia="ja-JP"/>
          </w:rPr>
          <w:t xml:space="preserve">For the UE reader selection, it is up to RAN3 and SA2 on whether BS or CN selects the UE reader(s) and what information is shared between BS and CN. From RAN2 perspective, it is assumed, at least for RRC based solution, there may be radio related reasons for </w:t>
        </w:r>
      </w:ins>
      <w:ins w:id="7553" w:author="Rapp_Post" w:date="2024-11-26T11:04:00Z">
        <w:r w:rsidRPr="00867ABE">
          <w:rPr>
            <w:lang w:eastAsia="ja-JP"/>
          </w:rPr>
          <w:t xml:space="preserve">the </w:t>
        </w:r>
      </w:ins>
      <w:ins w:id="7554" w:author="Rapp_Post" w:date="2024-11-25T16:55:00Z">
        <w:r w:rsidRPr="00867ABE">
          <w:rPr>
            <w:lang w:eastAsia="ja-JP"/>
          </w:rPr>
          <w:t>BS to be involved in the UE reader selection.</w:t>
        </w:r>
      </w:ins>
    </w:p>
    <w:p w14:paraId="27DAF47F" w14:textId="77777777" w:rsidR="00C50415" w:rsidRPr="00EB0127" w:rsidRDefault="00C50415" w:rsidP="00EB0127">
      <w:pPr>
        <w:pStyle w:val="Heading2"/>
        <w:rPr>
          <w:rFonts w:eastAsia="DengXian"/>
        </w:rPr>
      </w:pPr>
      <w:bookmarkStart w:id="7555" w:name="_Toc175766743"/>
      <w:bookmarkStart w:id="7556" w:name="_Toc181740563"/>
      <w:bookmarkStart w:id="7557" w:name="_Toc184196592"/>
      <w:r w:rsidRPr="00EB0127">
        <w:rPr>
          <w:rFonts w:eastAsia="DengXian"/>
        </w:rPr>
        <w:t>6.4</w:t>
      </w:r>
      <w:r w:rsidRPr="00EB0127">
        <w:rPr>
          <w:rFonts w:eastAsia="DengXian"/>
        </w:rPr>
        <w:tab/>
        <w:t>RAN architecture aspects</w:t>
      </w:r>
      <w:bookmarkEnd w:id="7555"/>
      <w:bookmarkEnd w:id="7557"/>
    </w:p>
    <w:p w14:paraId="15E2623D" w14:textId="77777777" w:rsidR="00C50415" w:rsidRPr="00C50415" w:rsidDel="00BC1DE0" w:rsidRDefault="00C50415" w:rsidP="00C50415">
      <w:pPr>
        <w:overflowPunct/>
        <w:autoSpaceDE/>
        <w:autoSpaceDN/>
        <w:adjustRightInd/>
        <w:textAlignment w:val="auto"/>
        <w:rPr>
          <w:del w:id="7558" w:author="Author"/>
          <w:rFonts w:eastAsia="SimSun"/>
          <w:i/>
          <w:iCs/>
          <w:color w:val="FF0000"/>
          <w:lang w:eastAsia="en-US"/>
        </w:rPr>
      </w:pPr>
      <w:del w:id="7559" w:author="Author">
        <w:r w:rsidRPr="00C50415" w:rsidDel="00BC1DE0">
          <w:rPr>
            <w:rFonts w:eastAsia="SimSun"/>
            <w:i/>
            <w:iCs/>
            <w:color w:val="FF0000"/>
            <w:lang w:eastAsia="en-US"/>
          </w:rPr>
          <w:delText>Editor’s note 1: Corresponds to the second RAN3 objective in the SID</w:delText>
        </w:r>
        <w:r w:rsidRPr="00C50415" w:rsidDel="00BC1DE0">
          <w:rPr>
            <w:rFonts w:eastAsiaTheme="minorEastAsia"/>
            <w:i/>
            <w:iCs/>
            <w:color w:val="FF0000"/>
            <w:lang w:eastAsia="en-US"/>
          </w:rPr>
          <w:delText>, to identify RAN architecture aspects, including whether support for split architecture is necessary</w:delText>
        </w:r>
        <w:r w:rsidRPr="00C50415" w:rsidDel="00BC1DE0">
          <w:rPr>
            <w:rFonts w:eastAsia="SimSun"/>
            <w:i/>
            <w:iCs/>
            <w:color w:val="FF0000"/>
            <w:lang w:eastAsia="en-US"/>
          </w:rPr>
          <w:delText>.</w:delText>
        </w:r>
      </w:del>
    </w:p>
    <w:p w14:paraId="28DF772F"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This clause attempts to identify and describe architectural elements necessary to define a RAN architecture for support of Ambient IoT embedded in the overall 5G system architecture in support of topology 1 and topology 2 (as defined in TR 38.848 [2]).</w:t>
      </w:r>
    </w:p>
    <w:p w14:paraId="1FEC0252" w14:textId="77777777" w:rsidR="00C50415" w:rsidRPr="00C50415" w:rsidDel="00BC1DE0" w:rsidRDefault="00C50415" w:rsidP="00C50415">
      <w:pPr>
        <w:keepLines/>
        <w:overflowPunct/>
        <w:autoSpaceDE/>
        <w:autoSpaceDN/>
        <w:adjustRightInd/>
        <w:ind w:left="1135" w:hanging="851"/>
        <w:textAlignment w:val="auto"/>
        <w:rPr>
          <w:del w:id="7560" w:author="Author"/>
          <w:rFonts w:eastAsiaTheme="minorEastAsia"/>
          <w:color w:val="FF0000"/>
          <w:lang w:eastAsia="en-US"/>
        </w:rPr>
      </w:pPr>
      <w:del w:id="7561" w:author="Author">
        <w:r w:rsidRPr="00C50415" w:rsidDel="00BC1DE0">
          <w:rPr>
            <w:rFonts w:eastAsiaTheme="minorEastAsia"/>
            <w:color w:val="FF0000"/>
            <w:lang w:eastAsia="en-US"/>
          </w:rPr>
          <w:delText>Editor’s Note 2: What functionalities are hosted by the 5GS for A-IoT is TBD.</w:delText>
        </w:r>
      </w:del>
    </w:p>
    <w:p w14:paraId="3C21B8C4" w14:textId="00C1E2FF"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This </w:t>
      </w:r>
      <w:del w:id="7562" w:author="Matthew Webb" w:date="2024-11-29T13:23:00Z">
        <w:r w:rsidRPr="00C50415" w:rsidDel="005005F3">
          <w:rPr>
            <w:rFonts w:eastAsiaTheme="minorEastAsia"/>
            <w:lang w:eastAsia="en-US"/>
          </w:rPr>
          <w:delText xml:space="preserve">chapter </w:delText>
        </w:r>
      </w:del>
      <w:ins w:id="7563" w:author="Matthew Webb" w:date="2024-11-29T13:23:00Z">
        <w:r w:rsidR="005005F3">
          <w:rPr>
            <w:rFonts w:eastAsiaTheme="minorEastAsia"/>
            <w:lang w:eastAsia="en-US"/>
          </w:rPr>
          <w:t>clause</w:t>
        </w:r>
        <w:r w:rsidR="005005F3" w:rsidRPr="00C50415">
          <w:rPr>
            <w:rFonts w:eastAsiaTheme="minorEastAsia"/>
            <w:lang w:eastAsia="en-US"/>
          </w:rPr>
          <w:t xml:space="preserve"> </w:t>
        </w:r>
      </w:ins>
      <w:r w:rsidRPr="00C50415">
        <w:rPr>
          <w:rFonts w:eastAsiaTheme="minorEastAsia"/>
          <w:lang w:eastAsia="en-US"/>
        </w:rPr>
        <w:t>also attempts to identify a functional split between RAN and CN.</w:t>
      </w:r>
    </w:p>
    <w:p w14:paraId="74B9FAC9"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The logical system architecture for A-IoT consists of the following architectural elements:</w:t>
      </w:r>
    </w:p>
    <w:p w14:paraId="1DD6EB15" w14:textId="77280B18"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device</w:t>
      </w:r>
      <w:r w:rsidRPr="00C50415">
        <w:rPr>
          <w:rFonts w:eastAsiaTheme="minorEastAsia"/>
          <w:lang w:eastAsia="en-US"/>
        </w:rPr>
        <w:t>:</w:t>
      </w:r>
      <w:r w:rsidRPr="00C50415">
        <w:rPr>
          <w:rFonts w:eastAsiaTheme="minorEastAsia"/>
          <w:lang w:eastAsia="en-US"/>
        </w:rPr>
        <w:tab/>
        <w:t>Equipment with characteristics outlined e.g.</w:t>
      </w:r>
      <w:ins w:id="7564" w:author="Author">
        <w:r w:rsidRPr="00C50415">
          <w:rPr>
            <w:rFonts w:eastAsiaTheme="minorEastAsia"/>
            <w:lang w:eastAsia="en-US"/>
          </w:rPr>
          <w:t>,</w:t>
        </w:r>
      </w:ins>
      <w:r w:rsidRPr="00C50415">
        <w:rPr>
          <w:rFonts w:eastAsiaTheme="minorEastAsia"/>
          <w:lang w:eastAsia="en-US"/>
        </w:rPr>
        <w:t xml:space="preserve"> in TS 22.369 [</w:t>
      </w:r>
      <w:del w:id="7565" w:author="Matthew Webb" w:date="2024-12-02T14:04:00Z">
        <w:r w:rsidRPr="00C50415" w:rsidDel="00867ABE">
          <w:rPr>
            <w:rFonts w:eastAsiaTheme="minorEastAsia"/>
            <w:lang w:eastAsia="en-US"/>
          </w:rPr>
          <w:delText>10</w:delText>
        </w:r>
      </w:del>
      <w:ins w:id="7566" w:author="Matthew Webb" w:date="2024-12-02T14:04:00Z">
        <w:r w:rsidR="00867ABE">
          <w:rPr>
            <w:rFonts w:eastAsiaTheme="minorEastAsia"/>
            <w:lang w:eastAsia="en-US"/>
          </w:rPr>
          <w:t>154</w:t>
        </w:r>
      </w:ins>
      <w:r w:rsidRPr="00C50415">
        <w:rPr>
          <w:rFonts w:eastAsiaTheme="minorEastAsia"/>
          <w:lang w:eastAsia="en-US"/>
        </w:rPr>
        <w:t xml:space="preserve">] and TR 38.848 [2]. </w:t>
      </w:r>
    </w:p>
    <w:p w14:paraId="5905340F" w14:textId="77777777" w:rsidR="00C50415" w:rsidRPr="00C50415" w:rsidDel="00133B81" w:rsidRDefault="00C50415" w:rsidP="00C50415">
      <w:pPr>
        <w:keepLines/>
        <w:overflowPunct/>
        <w:autoSpaceDE/>
        <w:autoSpaceDN/>
        <w:adjustRightInd/>
        <w:ind w:left="1135" w:hanging="851"/>
        <w:textAlignment w:val="auto"/>
        <w:rPr>
          <w:del w:id="7567" w:author="Author"/>
          <w:rFonts w:eastAsiaTheme="minorEastAsia"/>
          <w:color w:val="FF0000"/>
          <w:lang w:eastAsia="en-US"/>
        </w:rPr>
      </w:pPr>
      <w:del w:id="7568" w:author="Author">
        <w:r w:rsidRPr="00C50415" w:rsidDel="00133B81">
          <w:rPr>
            <w:rFonts w:eastAsiaTheme="minorEastAsia"/>
            <w:color w:val="FF0000"/>
            <w:lang w:eastAsia="en-US"/>
          </w:rPr>
          <w:delText>Editor’s Note 3: Further details FFS, if any.</w:delText>
        </w:r>
      </w:del>
    </w:p>
    <w:p w14:paraId="37AAFC77"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RAN</w:t>
      </w:r>
      <w:r w:rsidRPr="00C50415">
        <w:rPr>
          <w:rFonts w:eastAsiaTheme="minorEastAsia"/>
          <w:lang w:eastAsia="en-US"/>
        </w:rPr>
        <w:t>:</w:t>
      </w:r>
      <w:r w:rsidRPr="00C50415">
        <w:rPr>
          <w:rFonts w:eastAsiaTheme="minorEastAsia"/>
          <w:lang w:eastAsia="en-US"/>
        </w:rPr>
        <w:tab/>
        <w:t xml:space="preserve">Hosts certain functions for A-IoT as part of the functional </w:t>
      </w:r>
      <w:ins w:id="7569" w:author="TP_EN Removal" w:date="2024-11-21T22:41:00Z">
        <w:r w:rsidRPr="00C50415">
          <w:rPr>
            <w:rFonts w:eastAsiaTheme="minorEastAsia"/>
            <w:lang w:eastAsia="en-US"/>
          </w:rPr>
          <w:t>in</w:t>
        </w:r>
      </w:ins>
      <w:del w:id="7570" w:author="TP_EN Removal" w:date="2024-11-21T22:41:00Z">
        <w:r w:rsidRPr="00C50415" w:rsidDel="00370B59">
          <w:rPr>
            <w:rFonts w:eastAsiaTheme="minorEastAsia"/>
            <w:lang w:eastAsia="en-US"/>
          </w:rPr>
          <w:delText>sp</w:delText>
        </w:r>
      </w:del>
      <w:del w:id="7571" w:author="TP_EN Removal" w:date="2024-11-21T22:42:00Z">
        <w:r w:rsidRPr="00C50415" w:rsidDel="00370B59">
          <w:rPr>
            <w:rFonts w:eastAsiaTheme="minorEastAsia"/>
            <w:lang w:eastAsia="en-US"/>
          </w:rPr>
          <w:delText>lit between</w:delText>
        </w:r>
      </w:del>
      <w:r w:rsidRPr="00C50415">
        <w:rPr>
          <w:rFonts w:eastAsiaTheme="minorEastAsia"/>
          <w:lang w:eastAsia="en-US"/>
        </w:rPr>
        <w:t xml:space="preserve"> RAN</w:t>
      </w:r>
      <w:del w:id="7572" w:author="TP_EN Removal" w:date="2024-11-21T22:42:00Z">
        <w:r w:rsidRPr="00C50415" w:rsidDel="00370B59">
          <w:rPr>
            <w:rFonts w:eastAsiaTheme="minorEastAsia"/>
            <w:lang w:eastAsia="en-US"/>
          </w:rPr>
          <w:delText xml:space="preserve"> and CN</w:delText>
        </w:r>
      </w:del>
      <w:r w:rsidRPr="00C50415">
        <w:rPr>
          <w:rFonts w:eastAsiaTheme="minorEastAsia"/>
          <w:lang w:eastAsia="en-US"/>
        </w:rPr>
        <w:t xml:space="preserve">. </w:t>
      </w:r>
    </w:p>
    <w:p w14:paraId="35A432FA" w14:textId="77777777" w:rsidR="00C50415" w:rsidRPr="00C50415" w:rsidDel="006C1569" w:rsidRDefault="00C50415" w:rsidP="00C50415">
      <w:pPr>
        <w:keepLines/>
        <w:overflowPunct/>
        <w:autoSpaceDE/>
        <w:autoSpaceDN/>
        <w:adjustRightInd/>
        <w:ind w:left="1135" w:hanging="851"/>
        <w:textAlignment w:val="auto"/>
        <w:rPr>
          <w:del w:id="7573" w:author="Author" w:date="2024-11-22T14:02:00Z"/>
          <w:rFonts w:eastAsiaTheme="minorEastAsia"/>
          <w:color w:val="FF0000"/>
          <w:lang w:eastAsia="en-US"/>
        </w:rPr>
      </w:pPr>
      <w:del w:id="7574" w:author="Author" w:date="2024-11-22T14:02:00Z">
        <w:r w:rsidRPr="00C50415" w:rsidDel="006C1569">
          <w:rPr>
            <w:rFonts w:eastAsiaTheme="minorEastAsia"/>
            <w:color w:val="FF0000"/>
            <w:lang w:eastAsia="en-US"/>
          </w:rPr>
          <w:delText>Editor’s Note 4: Further details regarding A-IoT functions hosted in the A-IoT RAN and the respective functional split to be decided by RAN2, RAN3 and SA2.</w:delText>
        </w:r>
      </w:del>
    </w:p>
    <w:p w14:paraId="7744812D"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radio</w:t>
      </w:r>
      <w:r w:rsidRPr="00C50415">
        <w:rPr>
          <w:rFonts w:eastAsiaTheme="minorEastAsia"/>
          <w:lang w:eastAsia="en-US"/>
        </w:rPr>
        <w:t>:</w:t>
      </w:r>
      <w:r w:rsidRPr="00C50415">
        <w:rPr>
          <w:rFonts w:eastAsiaTheme="minorEastAsia"/>
          <w:lang w:eastAsia="en-US"/>
        </w:rPr>
        <w:tab/>
        <w:t xml:space="preserve">Radio interface between A-IoT device and A-IoT RAN node in topology 1 and between A-IoT device and A-IoT-enabled UE in topology 2. </w:t>
      </w:r>
    </w:p>
    <w:p w14:paraId="1A1C8BD1" w14:textId="77777777" w:rsidR="00C50415" w:rsidRPr="00C50415" w:rsidDel="006C1569" w:rsidRDefault="00C50415" w:rsidP="00C50415">
      <w:pPr>
        <w:keepLines/>
        <w:overflowPunct/>
        <w:autoSpaceDE/>
        <w:autoSpaceDN/>
        <w:adjustRightInd/>
        <w:ind w:left="1135" w:hanging="851"/>
        <w:textAlignment w:val="auto"/>
        <w:rPr>
          <w:del w:id="7575" w:author="Author" w:date="2024-11-22T14:02:00Z"/>
          <w:rFonts w:eastAsiaTheme="minorEastAsia"/>
          <w:color w:val="FF0000"/>
          <w:lang w:eastAsia="en-US"/>
        </w:rPr>
      </w:pPr>
      <w:del w:id="7576" w:author="Author" w:date="2024-11-22T14:02:00Z">
        <w:r w:rsidRPr="00C50415" w:rsidDel="006C1569">
          <w:rPr>
            <w:rFonts w:eastAsiaTheme="minorEastAsia"/>
            <w:color w:val="FF0000"/>
            <w:lang w:eastAsia="en-US"/>
          </w:rPr>
          <w:delText>Editor’s Note 5: Further details on A-IoT radio to be discussed by RAN1 and RAN2.</w:delText>
        </w:r>
      </w:del>
    </w:p>
    <w:p w14:paraId="542C9D20"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A-IoT CN</w:t>
      </w:r>
      <w:r w:rsidRPr="00C50415">
        <w:rPr>
          <w:rFonts w:eastAsiaTheme="minorEastAsia"/>
          <w:lang w:eastAsia="en-US"/>
        </w:rPr>
        <w:t>:</w:t>
      </w:r>
      <w:r w:rsidRPr="00C50415">
        <w:rPr>
          <w:rFonts w:eastAsiaTheme="minorEastAsia"/>
          <w:lang w:eastAsia="en-US"/>
        </w:rPr>
        <w:tab/>
        <w:t xml:space="preserve">Hosts certain functions for A-IoT as of the functional </w:t>
      </w:r>
      <w:ins w:id="7577" w:author="TP_EN Removal" w:date="2024-11-21T22:41:00Z">
        <w:r w:rsidRPr="00C50415">
          <w:rPr>
            <w:rFonts w:eastAsiaTheme="minorEastAsia"/>
            <w:lang w:eastAsia="en-US"/>
          </w:rPr>
          <w:t xml:space="preserve">in </w:t>
        </w:r>
      </w:ins>
      <w:del w:id="7578" w:author="TP_EN Removal" w:date="2024-11-21T22:41:00Z">
        <w:r w:rsidRPr="00C50415" w:rsidDel="00370B59">
          <w:rPr>
            <w:rFonts w:eastAsiaTheme="minorEastAsia"/>
            <w:lang w:eastAsia="en-US"/>
          </w:rPr>
          <w:delText xml:space="preserve">split between RAN and </w:delText>
        </w:r>
      </w:del>
      <w:r w:rsidRPr="00C50415">
        <w:rPr>
          <w:rFonts w:eastAsiaTheme="minorEastAsia"/>
          <w:lang w:eastAsia="en-US"/>
        </w:rPr>
        <w:t xml:space="preserve">CN. </w:t>
      </w:r>
    </w:p>
    <w:p w14:paraId="4E94CA69" w14:textId="77777777" w:rsidR="00C50415" w:rsidRPr="00C50415" w:rsidRDefault="00C50415" w:rsidP="00C50415">
      <w:pPr>
        <w:keepLines/>
        <w:overflowPunct/>
        <w:autoSpaceDE/>
        <w:autoSpaceDN/>
        <w:adjustRightInd/>
        <w:ind w:left="1135" w:hanging="851"/>
        <w:textAlignment w:val="auto"/>
        <w:rPr>
          <w:rFonts w:eastAsia="SimSun"/>
          <w:lang w:eastAsia="en-US"/>
        </w:rPr>
      </w:pPr>
      <w:r w:rsidRPr="00C50415">
        <w:rPr>
          <w:rFonts w:eastAsiaTheme="minorEastAsia"/>
          <w:lang w:eastAsia="ko-KR"/>
        </w:rPr>
        <w:t>NOTE 1: the details of A-IoT CN are subject to SA2.</w:t>
      </w:r>
    </w:p>
    <w:p w14:paraId="3D260CAA" w14:textId="77777777" w:rsidR="00C50415" w:rsidRPr="00C50415" w:rsidRDefault="00C50415" w:rsidP="00C50415">
      <w:pPr>
        <w:keepLines/>
        <w:overflowPunct/>
        <w:autoSpaceDE/>
        <w:autoSpaceDN/>
        <w:adjustRightInd/>
        <w:ind w:left="1135" w:hanging="851"/>
        <w:textAlignment w:val="auto"/>
        <w:rPr>
          <w:rFonts w:eastAsiaTheme="minorEastAsia"/>
          <w:lang w:eastAsia="ko-KR"/>
        </w:rPr>
      </w:pPr>
      <w:del w:id="7579" w:author="Author" w:date="2024-11-22T13:12:00Z">
        <w:r w:rsidRPr="00C50415" w:rsidDel="001717A7">
          <w:rPr>
            <w:rFonts w:eastAsiaTheme="minorEastAsia"/>
            <w:lang w:eastAsia="ko-KR"/>
          </w:rPr>
          <w:delText>Editor’s Note 6</w:delText>
        </w:r>
      </w:del>
      <w:ins w:id="7580" w:author="Author" w:date="2024-11-22T13:12:00Z">
        <w:r w:rsidRPr="00C50415">
          <w:rPr>
            <w:rFonts w:eastAsiaTheme="minorEastAsia"/>
            <w:lang w:eastAsia="ko-KR"/>
          </w:rPr>
          <w:t>NOTE</w:t>
        </w:r>
      </w:ins>
      <w:ins w:id="7581" w:author="Author" w:date="2024-11-22T14:09:00Z">
        <w:r w:rsidRPr="00C50415">
          <w:rPr>
            <w:rFonts w:eastAsiaTheme="minorEastAsia"/>
            <w:lang w:eastAsia="ko-KR"/>
          </w:rPr>
          <w:t xml:space="preserve"> 2</w:t>
        </w:r>
      </w:ins>
      <w:r w:rsidRPr="00C50415">
        <w:rPr>
          <w:rFonts w:eastAsiaTheme="minorEastAsia"/>
          <w:lang w:eastAsia="ko-KR"/>
        </w:rPr>
        <w:t xml:space="preserve">: Further details regarding A-IoT functions hosted in the A-IoT CN </w:t>
      </w:r>
      <w:ins w:id="7582" w:author="TP_EN Removal" w:date="2024-11-21T22:41:00Z">
        <w:r w:rsidRPr="00C50415">
          <w:rPr>
            <w:rFonts w:eastAsiaTheme="minorEastAsia"/>
            <w:lang w:eastAsia="ko-KR"/>
          </w:rPr>
          <w:t xml:space="preserve">and in the A-IoT RAN </w:t>
        </w:r>
      </w:ins>
      <w:r w:rsidRPr="00C50415">
        <w:rPr>
          <w:rFonts w:eastAsiaTheme="minorEastAsia"/>
          <w:lang w:eastAsia="ko-KR"/>
        </w:rPr>
        <w:t>and the respective functional split to be decided by RAN2, RAN3 and SA2.</w:t>
      </w:r>
    </w:p>
    <w:p w14:paraId="77C0AC86" w14:textId="77777777" w:rsidR="00C50415" w:rsidRPr="00C50415" w:rsidRDefault="00C50415" w:rsidP="00C50415">
      <w:pPr>
        <w:keepLines/>
        <w:overflowPunct/>
        <w:autoSpaceDE/>
        <w:autoSpaceDN/>
        <w:adjustRightInd/>
        <w:ind w:left="1702" w:hanging="1418"/>
        <w:textAlignment w:val="auto"/>
        <w:rPr>
          <w:ins w:id="7583" w:author="TP_Arch" w:date="2024-11-21T22:57:00Z"/>
          <w:rFonts w:eastAsiaTheme="minorEastAsia"/>
          <w:lang w:eastAsia="en-US"/>
        </w:rPr>
      </w:pPr>
      <w:r w:rsidRPr="00C50415">
        <w:rPr>
          <w:rFonts w:eastAsiaTheme="minorEastAsia"/>
          <w:b/>
          <w:bCs/>
          <w:lang w:eastAsia="en-US"/>
        </w:rPr>
        <w:t>XX interface</w:t>
      </w:r>
      <w:r w:rsidRPr="00C50415">
        <w:rPr>
          <w:rFonts w:eastAsiaTheme="minorEastAsia"/>
          <w:lang w:eastAsia="en-US"/>
        </w:rPr>
        <w:t>:</w:t>
      </w:r>
      <w:r w:rsidRPr="00C50415">
        <w:rPr>
          <w:rFonts w:eastAsiaTheme="minorEastAsia"/>
          <w:lang w:eastAsia="en-US"/>
        </w:rPr>
        <w:tab/>
        <w:t>Interface between the A-IoT RAN</w:t>
      </w:r>
      <w:ins w:id="7584" w:author="TP_Arch" w:date="2024-11-21T22:57:00Z">
        <w:r w:rsidRPr="00C50415">
          <w:rPr>
            <w:rFonts w:eastAsiaTheme="minorEastAsia"/>
            <w:lang w:eastAsia="en-US"/>
          </w:rPr>
          <w:t>/A-IoT-enabled gNB</w:t>
        </w:r>
      </w:ins>
      <w:r w:rsidRPr="00C50415">
        <w:rPr>
          <w:rFonts w:eastAsiaTheme="minorEastAsia"/>
          <w:lang w:eastAsia="en-US"/>
        </w:rPr>
        <w:t xml:space="preserve"> and the A-IoT CN on which certain A-IoT specific functions are performed.</w:t>
      </w:r>
    </w:p>
    <w:p w14:paraId="35A7778F" w14:textId="77777777" w:rsidR="00C50415" w:rsidRPr="00C50415" w:rsidRDefault="00C50415" w:rsidP="00C50415">
      <w:pPr>
        <w:overflowPunct/>
        <w:autoSpaceDE/>
        <w:autoSpaceDN/>
        <w:adjustRightInd/>
        <w:textAlignment w:val="auto"/>
        <w:rPr>
          <w:rFonts w:eastAsiaTheme="minorEastAsia"/>
          <w:lang w:eastAsia="en-US"/>
        </w:rPr>
      </w:pPr>
      <w:ins w:id="7585" w:author="TP_Arch" w:date="2024-11-21T22:57:00Z">
        <w:r w:rsidRPr="00C50415">
          <w:rPr>
            <w:rFonts w:eastAsiaTheme="minorEastAsia"/>
            <w:lang w:eastAsia="en-US"/>
          </w:rPr>
          <w:t xml:space="preserve">XX interface is NG interface, NGAP is used between A-IoT RAN and AIoT CN. </w:t>
        </w:r>
      </w:ins>
    </w:p>
    <w:p w14:paraId="74A26B8F" w14:textId="77777777" w:rsidR="00C50415" w:rsidRPr="00C50415" w:rsidRDefault="00C50415" w:rsidP="00C50415">
      <w:pPr>
        <w:keepLines/>
        <w:overflowPunct/>
        <w:autoSpaceDE/>
        <w:autoSpaceDN/>
        <w:adjustRightInd/>
        <w:ind w:left="1135" w:hanging="851"/>
        <w:textAlignment w:val="auto"/>
        <w:rPr>
          <w:rFonts w:eastAsiaTheme="minorEastAsia"/>
          <w:lang w:eastAsia="en-US"/>
          <w:rPrChange w:id="7586" w:author="TP_Arch" w:date="2024-11-21T22:58:00Z">
            <w:rPr>
              <w:color w:val="FF0000"/>
            </w:rPr>
          </w:rPrChange>
        </w:rPr>
      </w:pPr>
      <w:del w:id="7587" w:author="TP_Arch" w:date="2024-11-21T22:57:00Z">
        <w:r w:rsidRPr="00C50415" w:rsidDel="000601BB">
          <w:rPr>
            <w:rFonts w:eastAsiaTheme="minorEastAsia"/>
            <w:lang w:eastAsia="en-US"/>
            <w:rPrChange w:id="7588" w:author="TP_Arch" w:date="2024-11-21T22:58:00Z">
              <w:rPr>
                <w:color w:val="FF0000"/>
              </w:rPr>
            </w:rPrChange>
          </w:rPr>
          <w:delText>Editor’s Note 7</w:delText>
        </w:r>
      </w:del>
      <w:ins w:id="7589" w:author="TP_Arch" w:date="2024-11-21T22:57:00Z">
        <w:r w:rsidRPr="00C50415">
          <w:rPr>
            <w:rFonts w:eastAsiaTheme="minorEastAsia"/>
            <w:lang w:eastAsia="en-US"/>
            <w:rPrChange w:id="7590" w:author="TP_Arch" w:date="2024-11-21T22:58:00Z">
              <w:rPr>
                <w:color w:val="FF0000"/>
              </w:rPr>
            </w:rPrChange>
          </w:rPr>
          <w:t>NOTE</w:t>
        </w:r>
      </w:ins>
      <w:r w:rsidRPr="00C50415">
        <w:rPr>
          <w:rFonts w:eastAsiaTheme="minorEastAsia"/>
          <w:lang w:eastAsia="en-US"/>
        </w:rPr>
        <w:t xml:space="preserve"> </w:t>
      </w:r>
      <w:ins w:id="7591" w:author="Author" w:date="2024-11-22T14:09:00Z">
        <w:r w:rsidRPr="00C50415">
          <w:rPr>
            <w:rFonts w:eastAsiaTheme="minorEastAsia"/>
            <w:lang w:eastAsia="en-US"/>
          </w:rPr>
          <w:t>3</w:t>
        </w:r>
      </w:ins>
      <w:r w:rsidRPr="00C50415">
        <w:rPr>
          <w:rFonts w:eastAsiaTheme="minorEastAsia"/>
          <w:lang w:eastAsia="en-US"/>
          <w:rPrChange w:id="7592" w:author="TP_Arch" w:date="2024-11-21T22:58:00Z">
            <w:rPr>
              <w:color w:val="FF0000"/>
            </w:rPr>
          </w:rPrChange>
        </w:rPr>
        <w:t xml:space="preserve">: </w:t>
      </w:r>
      <w:ins w:id="7593" w:author="TP_Arch" w:date="2024-11-21T22:57:00Z">
        <w:r w:rsidRPr="00C50415">
          <w:rPr>
            <w:rFonts w:eastAsiaTheme="minorEastAsia"/>
            <w:lang w:eastAsia="en-US"/>
            <w:rPrChange w:id="7594" w:author="TP_Arch" w:date="2024-11-21T22:58:00Z">
              <w:rPr>
                <w:color w:val="FF0000"/>
              </w:rPr>
            </w:rPrChange>
          </w:rPr>
          <w:t>How</w:t>
        </w:r>
      </w:ins>
      <w:ins w:id="7595" w:author="TP_Arch" w:date="2024-11-21T22:58:00Z">
        <w:r w:rsidRPr="00C50415">
          <w:rPr>
            <w:rFonts w:eastAsiaTheme="minorEastAsia"/>
            <w:lang w:eastAsia="en-US"/>
            <w:rPrChange w:id="7596" w:author="TP_Arch" w:date="2024-11-21T22:58:00Z">
              <w:rPr>
                <w:color w:val="FF0000"/>
              </w:rPr>
            </w:rPrChange>
          </w:rPr>
          <w:t xml:space="preserve"> t</w:t>
        </w:r>
      </w:ins>
      <w:del w:id="7597" w:author="TP_Arch" w:date="2024-11-21T22:58:00Z">
        <w:r w:rsidRPr="00C50415" w:rsidDel="000601BB">
          <w:rPr>
            <w:rFonts w:eastAsiaTheme="minorEastAsia"/>
            <w:lang w:eastAsia="en-US"/>
            <w:rPrChange w:id="7598" w:author="TP_Arch" w:date="2024-11-21T22:58:00Z">
              <w:rPr>
                <w:color w:val="FF0000"/>
              </w:rPr>
            </w:rPrChange>
          </w:rPr>
          <w:delText>T</w:delText>
        </w:r>
      </w:del>
      <w:r w:rsidRPr="00C50415">
        <w:rPr>
          <w:rFonts w:eastAsiaTheme="minorEastAsia"/>
          <w:lang w:eastAsia="en-US"/>
          <w:rPrChange w:id="7599" w:author="TP_Arch" w:date="2024-11-21T22:58:00Z">
            <w:rPr>
              <w:color w:val="FF0000"/>
            </w:rPr>
          </w:rPrChange>
        </w:rPr>
        <w:t xml:space="preserve">he functions represented by the XX interfaces are </w:t>
      </w:r>
      <w:ins w:id="7600" w:author="TP_Arch" w:date="2024-11-21T22:58:00Z">
        <w:r w:rsidRPr="00C50415">
          <w:rPr>
            <w:rFonts w:eastAsiaTheme="minorEastAsia"/>
            <w:lang w:eastAsia="en-US"/>
          </w:rPr>
          <w:t>defined in various solutions and A-IoT CN topologies (direct/indirect connection between AIoT RAN and AIOTF)</w:t>
        </w:r>
      </w:ins>
      <w:del w:id="7601" w:author="TP_Arch" w:date="2024-11-21T22:58:00Z">
        <w:r w:rsidRPr="00C50415" w:rsidDel="000601BB">
          <w:rPr>
            <w:rFonts w:eastAsiaTheme="minorEastAsia"/>
            <w:lang w:eastAsia="en-US"/>
            <w:rPrChange w:id="7602" w:author="TP_Arch" w:date="2024-11-21T22:58:00Z">
              <w:rPr>
                <w:color w:val="FF0000"/>
              </w:rPr>
            </w:rPrChange>
          </w:rPr>
          <w:delText>FFS. It is also FFS whether this interface represents a new logical interface or is equal to NG. E.g.</w:delText>
        </w:r>
      </w:del>
      <w:ins w:id="7603" w:author="Author">
        <w:del w:id="7604" w:author="TP_Arch" w:date="2024-11-21T22:58:00Z">
          <w:r w:rsidRPr="00C50415" w:rsidDel="000601BB">
            <w:rPr>
              <w:rFonts w:eastAsiaTheme="minorEastAsia"/>
              <w:lang w:eastAsia="en-US"/>
              <w:rPrChange w:id="7605" w:author="TP_Arch" w:date="2024-11-21T22:58:00Z">
                <w:rPr>
                  <w:color w:val="FF0000"/>
                </w:rPr>
              </w:rPrChange>
            </w:rPr>
            <w:delText>,</w:delText>
          </w:r>
        </w:del>
      </w:ins>
      <w:del w:id="7606" w:author="TP_Arch" w:date="2024-11-21T22:58:00Z">
        <w:r w:rsidRPr="00C50415" w:rsidDel="000601BB">
          <w:rPr>
            <w:rFonts w:eastAsiaTheme="minorEastAsia"/>
            <w:lang w:eastAsia="en-US"/>
            <w:rPrChange w:id="7607" w:author="TP_Arch" w:date="2024-11-21T22:58:00Z">
              <w:rPr>
                <w:color w:val="FF0000"/>
              </w:rPr>
            </w:rPrChange>
          </w:rPr>
          <w:delText xml:space="preserve"> for topology 1 it may only represent a single interface instance, e.g.</w:delText>
        </w:r>
      </w:del>
      <w:ins w:id="7608" w:author="Author">
        <w:del w:id="7609" w:author="TP_Arch" w:date="2024-11-21T22:58:00Z">
          <w:r w:rsidRPr="00C50415" w:rsidDel="000601BB">
            <w:rPr>
              <w:rFonts w:eastAsiaTheme="minorEastAsia"/>
              <w:lang w:eastAsia="en-US"/>
              <w:rPrChange w:id="7610" w:author="TP_Arch" w:date="2024-11-21T22:58:00Z">
                <w:rPr>
                  <w:color w:val="FF0000"/>
                </w:rPr>
              </w:rPrChange>
            </w:rPr>
            <w:delText>,</w:delText>
          </w:r>
        </w:del>
      </w:ins>
      <w:del w:id="7611" w:author="TP_Arch" w:date="2024-11-21T22:58:00Z">
        <w:r w:rsidRPr="00C50415" w:rsidDel="000601BB">
          <w:rPr>
            <w:rFonts w:eastAsiaTheme="minorEastAsia"/>
            <w:lang w:eastAsia="en-US"/>
            <w:rPrChange w:id="7612" w:author="TP_Arch" w:date="2024-11-21T22:58:00Z">
              <w:rPr>
                <w:color w:val="FF0000"/>
              </w:rPr>
            </w:rPrChange>
          </w:rPr>
          <w:delText xml:space="preserve"> a new interface between A-IoT RAN and A-IoT CN, for topology 2 it might represent either 2 interface instances, one instance for NG and one instance “XX” for a new interface between A-IoT CN and A-IoT RAN, or one instance for NG alone</w:delText>
        </w:r>
      </w:del>
      <w:r w:rsidRPr="00C50415">
        <w:rPr>
          <w:rFonts w:eastAsiaTheme="minorEastAsia"/>
          <w:lang w:eastAsia="en-US"/>
          <w:rPrChange w:id="7613" w:author="TP_Arch" w:date="2024-11-21T22:58:00Z">
            <w:rPr>
              <w:color w:val="FF0000"/>
            </w:rPr>
          </w:rPrChange>
        </w:rPr>
        <w:t>.</w:t>
      </w:r>
    </w:p>
    <w:p w14:paraId="16053926" w14:textId="77777777" w:rsidR="00C50415" w:rsidRPr="00C50415" w:rsidRDefault="00C50415" w:rsidP="00C50415">
      <w:pPr>
        <w:keepLines/>
        <w:overflowPunct/>
        <w:autoSpaceDE/>
        <w:autoSpaceDN/>
        <w:adjustRightInd/>
        <w:ind w:left="1702" w:hanging="1418"/>
        <w:textAlignment w:val="auto"/>
        <w:rPr>
          <w:rFonts w:eastAsiaTheme="minorEastAsia"/>
          <w:lang w:eastAsia="en-US"/>
        </w:rPr>
      </w:pPr>
      <w:r w:rsidRPr="00C50415">
        <w:rPr>
          <w:rFonts w:eastAsiaTheme="minorEastAsia"/>
          <w:b/>
          <w:bCs/>
          <w:lang w:eastAsia="en-US"/>
        </w:rPr>
        <w:t>Common reader function</w:t>
      </w:r>
      <w:r w:rsidRPr="00C50415">
        <w:rPr>
          <w:rFonts w:eastAsiaTheme="minorEastAsia"/>
          <w:lang w:eastAsia="en-US"/>
        </w:rPr>
        <w:t>:</w:t>
      </w:r>
      <w:r w:rsidRPr="00C50415">
        <w:rPr>
          <w:rFonts w:eastAsiaTheme="minorEastAsia"/>
          <w:lang w:eastAsia="en-US"/>
        </w:rPr>
        <w:tab/>
        <w:t>A function that communicates with the A-IoT device by means of A-IoT radio.</w:t>
      </w:r>
    </w:p>
    <w:p w14:paraId="616E255E" w14:textId="77777777" w:rsidR="00C50415" w:rsidRPr="00C50415" w:rsidDel="006C1569" w:rsidRDefault="00C50415" w:rsidP="00C50415">
      <w:pPr>
        <w:keepLines/>
        <w:overflowPunct/>
        <w:autoSpaceDE/>
        <w:autoSpaceDN/>
        <w:adjustRightInd/>
        <w:ind w:left="1135" w:hanging="851"/>
        <w:textAlignment w:val="auto"/>
        <w:rPr>
          <w:del w:id="7614" w:author="Author" w:date="2024-11-22T14:02:00Z"/>
          <w:rFonts w:eastAsiaTheme="minorEastAsia"/>
          <w:color w:val="FF0000"/>
          <w:lang w:eastAsia="en-US"/>
        </w:rPr>
      </w:pPr>
      <w:del w:id="7615" w:author="Author" w:date="2024-11-22T14:02:00Z">
        <w:r w:rsidRPr="00C50415" w:rsidDel="006C1569">
          <w:rPr>
            <w:rFonts w:eastAsiaTheme="minorEastAsia"/>
            <w:color w:val="FF0000"/>
            <w:lang w:eastAsia="en-US"/>
          </w:rPr>
          <w:delText>Editor’s Note 8: Further details on Common reader function is to be discussed by RAN1 and RAN2.</w:delText>
        </w:r>
      </w:del>
    </w:p>
    <w:p w14:paraId="599C7AB0" w14:textId="77777777" w:rsidR="00C50415" w:rsidRPr="00C50415" w:rsidRDefault="00C50415" w:rsidP="00C50415">
      <w:pPr>
        <w:keepLines/>
        <w:overflowPunct/>
        <w:autoSpaceDE/>
        <w:autoSpaceDN/>
        <w:adjustRightInd/>
        <w:ind w:left="2549" w:hanging="2265"/>
        <w:textAlignment w:val="auto"/>
        <w:rPr>
          <w:rFonts w:eastAsiaTheme="minorEastAsia"/>
          <w:lang w:eastAsia="en-US"/>
        </w:rPr>
      </w:pPr>
      <w:bookmarkStart w:id="7616" w:name="_Hlk167410592"/>
      <w:r w:rsidRPr="00C50415">
        <w:rPr>
          <w:rFonts w:eastAsiaTheme="minorEastAsia"/>
          <w:b/>
          <w:bCs/>
          <w:lang w:eastAsia="en-US"/>
        </w:rPr>
        <w:t>A-IoT RAN node function</w:t>
      </w:r>
      <w:r w:rsidRPr="00C50415">
        <w:rPr>
          <w:rFonts w:eastAsiaTheme="minorEastAsia"/>
          <w:lang w:eastAsia="en-US"/>
        </w:rPr>
        <w:t>:</w:t>
      </w:r>
      <w:r w:rsidRPr="00C50415">
        <w:rPr>
          <w:rFonts w:eastAsiaTheme="minorEastAsia"/>
          <w:lang w:eastAsia="en-US"/>
        </w:rPr>
        <w:tab/>
        <w:t>A function that contains e.g.</w:t>
      </w:r>
      <w:ins w:id="7617" w:author="Author">
        <w:r w:rsidRPr="00C50415">
          <w:rPr>
            <w:rFonts w:eastAsiaTheme="minorEastAsia"/>
            <w:lang w:eastAsia="en-US"/>
          </w:rPr>
          <w:t>,</w:t>
        </w:r>
      </w:ins>
      <w:r w:rsidRPr="00C50415">
        <w:rPr>
          <w:rFonts w:eastAsiaTheme="minorEastAsia"/>
          <w:lang w:eastAsia="en-US"/>
        </w:rPr>
        <w:t xml:space="preserve"> the control of the A-IoT radio resources used towards the A-IoT device.</w:t>
      </w:r>
    </w:p>
    <w:p w14:paraId="631B8F39" w14:textId="77777777" w:rsidR="00C50415" w:rsidRPr="00C50415" w:rsidRDefault="00C50415" w:rsidP="00C50415">
      <w:pPr>
        <w:keepLines/>
        <w:overflowPunct/>
        <w:autoSpaceDE/>
        <w:autoSpaceDN/>
        <w:adjustRightInd/>
        <w:ind w:left="1135" w:hanging="851"/>
        <w:textAlignment w:val="auto"/>
        <w:rPr>
          <w:rFonts w:eastAsiaTheme="minorEastAsia"/>
          <w:lang w:eastAsia="en-US"/>
          <w:rPrChange w:id="7618" w:author="TP_Arch" w:date="2024-11-21T22:59:00Z">
            <w:rPr>
              <w:color w:val="FF0000"/>
            </w:rPr>
          </w:rPrChange>
        </w:rPr>
      </w:pPr>
      <w:del w:id="7619" w:author="TP_Arch" w:date="2024-11-21T22:58:00Z">
        <w:r w:rsidRPr="00C50415" w:rsidDel="000601BB">
          <w:rPr>
            <w:rFonts w:eastAsiaTheme="minorEastAsia"/>
            <w:lang w:eastAsia="en-US"/>
            <w:rPrChange w:id="7620" w:author="TP_Arch" w:date="2024-11-21T22:59:00Z">
              <w:rPr>
                <w:color w:val="FF0000"/>
              </w:rPr>
            </w:rPrChange>
          </w:rPr>
          <w:delText>Editor’s Note 9</w:delText>
        </w:r>
      </w:del>
      <w:ins w:id="7621" w:author="TP_Arch" w:date="2024-11-21T22:58:00Z">
        <w:r w:rsidRPr="00C50415">
          <w:rPr>
            <w:rFonts w:eastAsiaTheme="minorEastAsia"/>
            <w:lang w:eastAsia="en-US"/>
            <w:rPrChange w:id="7622" w:author="TP_Arch" w:date="2024-11-21T22:59:00Z">
              <w:rPr>
                <w:color w:val="FF0000"/>
              </w:rPr>
            </w:rPrChange>
          </w:rPr>
          <w:t>NOTE</w:t>
        </w:r>
      </w:ins>
      <w:r w:rsidRPr="00C50415">
        <w:rPr>
          <w:rFonts w:eastAsiaTheme="minorEastAsia"/>
          <w:lang w:eastAsia="en-US"/>
        </w:rPr>
        <w:t xml:space="preserve"> </w:t>
      </w:r>
      <w:ins w:id="7623" w:author="Author" w:date="2024-11-22T14:09:00Z">
        <w:r w:rsidRPr="00C50415">
          <w:rPr>
            <w:rFonts w:eastAsiaTheme="minorEastAsia"/>
            <w:lang w:eastAsia="en-US"/>
          </w:rPr>
          <w:t>4</w:t>
        </w:r>
      </w:ins>
      <w:r w:rsidRPr="00C50415">
        <w:rPr>
          <w:rFonts w:eastAsiaTheme="minorEastAsia"/>
          <w:lang w:eastAsia="en-US"/>
          <w:rPrChange w:id="7624" w:author="TP_Arch" w:date="2024-11-21T22:59:00Z">
            <w:rPr>
              <w:color w:val="FF0000"/>
            </w:rPr>
          </w:rPrChange>
        </w:rPr>
        <w:t xml:space="preserve">: </w:t>
      </w:r>
      <w:del w:id="7625" w:author="TP_Arch" w:date="2024-11-21T22:59:00Z">
        <w:r w:rsidRPr="00C50415" w:rsidDel="000601BB">
          <w:rPr>
            <w:rFonts w:eastAsiaTheme="minorEastAsia"/>
            <w:lang w:eastAsia="en-US"/>
            <w:rPrChange w:id="7626" w:author="TP_Arch" w:date="2024-11-21T22:59:00Z">
              <w:rPr>
                <w:color w:val="FF0000"/>
              </w:rPr>
            </w:rPrChange>
          </w:rPr>
          <w:delText xml:space="preserve">further details are FFS. Note that “control of A-IoT radio resources” does not necessarily imply dynamic configuration of resources but could also rely on static assignment of resources by means of OAM. </w:delText>
        </w:r>
      </w:del>
      <w:r w:rsidRPr="00C50415">
        <w:rPr>
          <w:rFonts w:eastAsiaTheme="minorEastAsia"/>
          <w:lang w:eastAsia="en-US"/>
          <w:rPrChange w:id="7627" w:author="TP_Arch" w:date="2024-11-21T22:59:00Z">
            <w:rPr>
              <w:color w:val="FF0000"/>
            </w:rPr>
          </w:rPrChange>
        </w:rPr>
        <w:t>Aspects concerning coordination of the Upper Layer functions (e.g.</w:t>
      </w:r>
      <w:ins w:id="7628" w:author="Author">
        <w:r w:rsidRPr="00C50415">
          <w:rPr>
            <w:rFonts w:eastAsiaTheme="minorEastAsia"/>
            <w:lang w:eastAsia="en-US"/>
            <w:rPrChange w:id="7629" w:author="TP_Arch" w:date="2024-11-21T22:59:00Z">
              <w:rPr>
                <w:color w:val="FF0000"/>
              </w:rPr>
            </w:rPrChange>
          </w:rPr>
          <w:t>,</w:t>
        </w:r>
      </w:ins>
      <w:r w:rsidRPr="00C50415">
        <w:rPr>
          <w:rFonts w:eastAsiaTheme="minorEastAsia"/>
          <w:lang w:eastAsia="en-US"/>
          <w:rPrChange w:id="7630" w:author="TP_Arch" w:date="2024-11-21T22:59:00Z">
            <w:rPr>
              <w:color w:val="FF0000"/>
            </w:rPr>
          </w:rPrChange>
        </w:rPr>
        <w:t xml:space="preserve"> Inventory, Command) e.g.</w:t>
      </w:r>
      <w:ins w:id="7631" w:author="Author">
        <w:r w:rsidRPr="00C50415">
          <w:rPr>
            <w:rFonts w:eastAsiaTheme="minorEastAsia"/>
            <w:lang w:eastAsia="en-US"/>
            <w:rPrChange w:id="7632" w:author="TP_Arch" w:date="2024-11-21T22:59:00Z">
              <w:rPr>
                <w:color w:val="FF0000"/>
              </w:rPr>
            </w:rPrChange>
          </w:rPr>
          <w:t>,</w:t>
        </w:r>
      </w:ins>
      <w:r w:rsidRPr="00C50415">
        <w:rPr>
          <w:rFonts w:eastAsiaTheme="minorEastAsia"/>
          <w:lang w:eastAsia="en-US"/>
          <w:rPrChange w:id="7633" w:author="TP_Arch" w:date="2024-11-21T22:59:00Z">
            <w:rPr>
              <w:color w:val="FF0000"/>
            </w:rPr>
          </w:rPrChange>
        </w:rPr>
        <w:t xml:space="preserve"> in case these functions have to be performed over a multitude of instances of the Common Reader Function</w:t>
      </w:r>
      <w:del w:id="7634" w:author="TP_Arch" w:date="2024-11-21T22:59:00Z">
        <w:r w:rsidRPr="00C50415" w:rsidDel="000601BB">
          <w:rPr>
            <w:rFonts w:eastAsiaTheme="minorEastAsia"/>
            <w:lang w:eastAsia="en-US"/>
            <w:rPrChange w:id="7635" w:author="TP_Arch" w:date="2024-11-21T22:59:00Z">
              <w:rPr>
                <w:color w:val="FF0000"/>
              </w:rPr>
            </w:rPrChange>
          </w:rPr>
          <w:delText xml:space="preserve"> are FFS</w:delText>
        </w:r>
      </w:del>
      <w:ins w:id="7636" w:author="TP_Arch" w:date="2024-11-21T22:59:00Z">
        <w:r w:rsidRPr="00C50415">
          <w:rPr>
            <w:rFonts w:eastAsiaTheme="minorEastAsia"/>
            <w:lang w:eastAsia="en-US"/>
            <w:rPrChange w:id="7637" w:author="TP_Arch" w:date="2024-11-21T22:59:00Z">
              <w:rPr>
                <w:color w:val="FF0000"/>
              </w:rPr>
            </w:rPrChange>
          </w:rPr>
          <w:t>,</w:t>
        </w:r>
        <w:r w:rsidRPr="00C50415">
          <w:rPr>
            <w:rFonts w:eastAsiaTheme="minorEastAsia"/>
            <w:lang w:eastAsia="en-US"/>
          </w:rPr>
          <w:t xml:space="preserve"> need fur</w:t>
        </w:r>
        <w:r w:rsidRPr="00C50415">
          <w:rPr>
            <w:rFonts w:eastAsiaTheme="minorEastAsia"/>
            <w:lang w:eastAsia="en-US"/>
            <w:rPrChange w:id="7638" w:author="TP_Arch" w:date="2024-11-21T22:59:00Z">
              <w:rPr>
                <w:lang w:eastAsia="ko-KR"/>
              </w:rPr>
            </w:rPrChange>
          </w:rPr>
          <w:t>ther discussion</w:t>
        </w:r>
      </w:ins>
      <w:r w:rsidRPr="00C50415">
        <w:rPr>
          <w:rFonts w:eastAsiaTheme="minorEastAsia"/>
          <w:lang w:eastAsia="en-US"/>
          <w:rPrChange w:id="7639" w:author="TP_Arch" w:date="2024-11-21T22:59:00Z">
            <w:rPr>
              <w:color w:val="FF0000"/>
            </w:rPr>
          </w:rPrChange>
        </w:rPr>
        <w:t>.</w:t>
      </w:r>
    </w:p>
    <w:p w14:paraId="33525D04" w14:textId="77777777" w:rsidR="00C50415" w:rsidRPr="00656B21" w:rsidRDefault="00C50415" w:rsidP="00656B21">
      <w:pPr>
        <w:pStyle w:val="Heading3"/>
        <w:rPr>
          <w:rFonts w:eastAsia="DengXian"/>
          <w:lang w:eastAsia="zh-CN"/>
        </w:rPr>
      </w:pPr>
      <w:bookmarkStart w:id="7640" w:name="_Toc175766744"/>
      <w:bookmarkStart w:id="7641" w:name="_Toc184196593"/>
      <w:bookmarkEnd w:id="7616"/>
      <w:r w:rsidRPr="00656B21">
        <w:rPr>
          <w:rFonts w:eastAsia="DengXian"/>
          <w:lang w:eastAsia="zh-CN"/>
        </w:rPr>
        <w:t>6.4.1</w:t>
      </w:r>
      <w:r w:rsidRPr="00656B21">
        <w:rPr>
          <w:rFonts w:eastAsia="DengXian"/>
          <w:lang w:eastAsia="zh-CN"/>
        </w:rPr>
        <w:tab/>
        <w:t>Support of Topology 1</w:t>
      </w:r>
      <w:bookmarkEnd w:id="7640"/>
      <w:bookmarkEnd w:id="7641"/>
    </w:p>
    <w:p w14:paraId="79C73E16"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Figure 6.4.1-1 depicts a logical system architecture</w:t>
      </w:r>
      <w:r w:rsidRPr="00C50415" w:rsidDel="00EC1F92">
        <w:rPr>
          <w:rFonts w:eastAsiaTheme="minorEastAsia"/>
          <w:lang w:eastAsia="en-US"/>
        </w:rPr>
        <w:t xml:space="preserve"> </w:t>
      </w:r>
      <w:r w:rsidRPr="00C50415">
        <w:rPr>
          <w:rFonts w:eastAsiaTheme="minorEastAsia"/>
          <w:lang w:eastAsia="en-US"/>
        </w:rPr>
        <w:t>for topology 1, where the Common reader function and A-IoT RAN node function are deployed within an A-IoT RAN.</w:t>
      </w:r>
    </w:p>
    <w:p w14:paraId="6BA5D7D0" w14:textId="77777777" w:rsidR="00C50415" w:rsidRPr="00C50415" w:rsidDel="00943530" w:rsidRDefault="00C50415" w:rsidP="003B05BB">
      <w:pPr>
        <w:pStyle w:val="TH"/>
        <w:rPr>
          <w:del w:id="7642" w:author="Author"/>
          <w:rFonts w:eastAsiaTheme="minorEastAsia"/>
          <w:lang w:eastAsia="en-US"/>
        </w:rPr>
      </w:pPr>
      <w:ins w:id="7643" w:author="Author">
        <w:r w:rsidRPr="00C50415">
          <w:rPr>
            <w:rFonts w:eastAsiaTheme="minorEastAsia"/>
            <w:lang w:eastAsia="en-US"/>
          </w:rPr>
          <w:object w:dxaOrig="9492" w:dyaOrig="1429" w14:anchorId="56A87EA4">
            <v:shape id="_x0000_i1337" type="#_x0000_t75" style="width:438.55pt;height:65.45pt" o:ole="">
              <v:imagedata r:id="rId133" o:title=""/>
            </v:shape>
            <o:OLEObject Type="Embed" ProgID="Visio.Drawing.15" ShapeID="_x0000_i1337" DrawAspect="Content" ObjectID="_1794809011" r:id="rId134"/>
          </w:object>
        </w:r>
      </w:ins>
      <w:del w:id="7644" w:author="Author">
        <w:r w:rsidRPr="00C50415" w:rsidDel="00A13E7E">
          <w:rPr>
            <w:rFonts w:eastAsiaTheme="minorEastAsia"/>
            <w:lang w:eastAsia="en-US"/>
          </w:rPr>
          <w:object w:dxaOrig="9480" w:dyaOrig="1426" w14:anchorId="190F3511">
            <v:shape id="_x0000_i1338" type="#_x0000_t75" style="width:439.15pt;height:65.45pt" o:ole="">
              <v:imagedata r:id="rId135" o:title=""/>
            </v:shape>
            <o:OLEObject Type="Embed" ProgID="Visio.Drawing.15" ShapeID="_x0000_i1338" DrawAspect="Content" ObjectID="_1794809012" r:id="rId136"/>
          </w:object>
        </w:r>
      </w:del>
    </w:p>
    <w:p w14:paraId="54553049" w14:textId="77777777" w:rsidR="00C50415" w:rsidRPr="00C50415" w:rsidRDefault="00C50415" w:rsidP="003B05BB">
      <w:pPr>
        <w:pStyle w:val="TH"/>
        <w:rPr>
          <w:ins w:id="7645" w:author="Author"/>
          <w:rFonts w:eastAsiaTheme="minorEastAsia"/>
          <w:lang w:eastAsia="en-US"/>
        </w:rPr>
      </w:pPr>
    </w:p>
    <w:p w14:paraId="632A45BF" w14:textId="77777777" w:rsidR="00C50415" w:rsidRPr="003B05BB" w:rsidRDefault="00C50415" w:rsidP="003B05BB">
      <w:pPr>
        <w:pStyle w:val="TF"/>
        <w:rPr>
          <w:rFonts w:eastAsia="DengXian"/>
          <w:bCs/>
          <w:lang w:eastAsia="en-US"/>
        </w:rPr>
      </w:pPr>
      <w:r w:rsidRPr="003B05BB">
        <w:rPr>
          <w:rFonts w:eastAsia="DengXian"/>
          <w:bCs/>
          <w:lang w:eastAsia="en-US"/>
        </w:rPr>
        <w:t>Figure 6.4.1-1 Logical system architecture for topology 1</w:t>
      </w:r>
    </w:p>
    <w:p w14:paraId="67C2996F" w14:textId="77777777" w:rsidR="00C50415" w:rsidRPr="00C50415" w:rsidRDefault="00C50415" w:rsidP="00C50415">
      <w:pPr>
        <w:overflowPunct/>
        <w:autoSpaceDE/>
        <w:autoSpaceDN/>
        <w:adjustRightInd/>
        <w:textAlignment w:val="auto"/>
        <w:rPr>
          <w:ins w:id="7646" w:author="Author" w:date="2024-11-22T14:01:00Z"/>
          <w:rFonts w:eastAsiaTheme="minorEastAsia"/>
          <w:lang w:eastAsia="en-US"/>
        </w:rPr>
      </w:pPr>
      <w:ins w:id="7647" w:author="Author" w:date="2024-11-22T14:01:00Z">
        <w:r w:rsidRPr="00C50415">
          <w:rPr>
            <w:rFonts w:eastAsiaTheme="minorEastAsia"/>
            <w:lang w:eastAsia="zh-CN"/>
          </w:rPr>
          <w:t>For Toplogy 1, architecture and protocol aspects of split RAN architecture are not studied.</w:t>
        </w:r>
      </w:ins>
    </w:p>
    <w:p w14:paraId="2F852A7E"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lastRenderedPageBreak/>
        <w:t>In Topology 1,</w:t>
      </w:r>
      <w:ins w:id="7648" w:author="Author" w:date="2024-11-22T14:02:00Z">
        <w:r w:rsidRPr="00C50415">
          <w:rPr>
            <w:rFonts w:eastAsiaTheme="minorEastAsia"/>
            <w:lang w:eastAsia="en-US"/>
          </w:rPr>
          <w:t xml:space="preserve"> the XX interface is the NG-C interface</w:t>
        </w:r>
      </w:ins>
      <w:del w:id="7649" w:author="Author" w:date="2024-11-22T14:02:00Z">
        <w:r w:rsidRPr="00C50415" w:rsidDel="00457EA9">
          <w:rPr>
            <w:rFonts w:eastAsiaTheme="minorEastAsia"/>
            <w:lang w:eastAsia="en-US"/>
          </w:rPr>
          <w:delText xml:space="preserve"> the XX interface could be based on NG or a new interface carried over NG or a new interface</w:delText>
        </w:r>
      </w:del>
      <w:r w:rsidRPr="00C50415">
        <w:rPr>
          <w:rFonts w:eastAsiaTheme="minorEastAsia"/>
          <w:lang w:eastAsia="en-US"/>
        </w:rPr>
        <w:t>.</w:t>
      </w:r>
    </w:p>
    <w:p w14:paraId="22BBDE38"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Figure 6.4.1-2 shows the Protocol stack for Topology 1</w:t>
      </w:r>
      <w:del w:id="7650" w:author="TP_Arch" w:date="2024-11-21T23:01:00Z">
        <w:r w:rsidRPr="00C50415" w:rsidDel="008E58F3">
          <w:rPr>
            <w:rFonts w:eastAsiaTheme="minorEastAsia"/>
            <w:lang w:eastAsia="zh-CN"/>
          </w:rPr>
          <w:delText>, assuming a SCTP-based transport</w:delText>
        </w:r>
      </w:del>
      <w:r w:rsidRPr="00C50415">
        <w:rPr>
          <w:rFonts w:eastAsiaTheme="minorEastAsia"/>
          <w:lang w:eastAsia="zh-CN"/>
        </w:rPr>
        <w:t>:</w:t>
      </w:r>
    </w:p>
    <w:p w14:paraId="1C48D7E6" w14:textId="77777777" w:rsidR="00C50415" w:rsidRPr="00C50415" w:rsidDel="00943530" w:rsidRDefault="00C50415" w:rsidP="00C50415">
      <w:pPr>
        <w:keepLines/>
        <w:overflowPunct/>
        <w:autoSpaceDE/>
        <w:autoSpaceDN/>
        <w:adjustRightInd/>
        <w:spacing w:after="240"/>
        <w:jc w:val="center"/>
        <w:textAlignment w:val="auto"/>
        <w:rPr>
          <w:del w:id="7651" w:author="Author"/>
          <w:rFonts w:ascii="Arial" w:eastAsiaTheme="minorEastAsia" w:hAnsi="Arial"/>
          <w:lang w:eastAsia="en-US"/>
        </w:rPr>
      </w:pPr>
      <w:ins w:id="7652" w:author="Author">
        <w:r w:rsidRPr="00C50415">
          <w:rPr>
            <w:rFonts w:ascii="Arial" w:eastAsiaTheme="minorEastAsia" w:hAnsi="Arial"/>
            <w:b/>
            <w:lang w:eastAsia="en-US"/>
          </w:rPr>
          <w:object w:dxaOrig="7164" w:dyaOrig="3636" w14:anchorId="77739EB2">
            <v:shape id="_x0000_i1339" type="#_x0000_t75" style="width:295.75pt;height:137.45pt" o:ole="">
              <v:imagedata r:id="rId137" o:title="" croptop="5862f"/>
            </v:shape>
            <o:OLEObject Type="Embed" ProgID="Visio.Drawing.15" ShapeID="_x0000_i1339" DrawAspect="Content" ObjectID="_1794809013" r:id="rId138"/>
          </w:object>
        </w:r>
      </w:ins>
      <w:del w:id="7653" w:author="Author">
        <w:r w:rsidRPr="00C50415" w:rsidDel="00A13E7E">
          <w:rPr>
            <w:rFonts w:ascii="Arial" w:eastAsiaTheme="minorEastAsia" w:hAnsi="Arial"/>
            <w:b/>
            <w:lang w:eastAsia="en-US"/>
          </w:rPr>
          <w:object w:dxaOrig="7171" w:dyaOrig="3631" w14:anchorId="299C047B">
            <v:shape id="_x0000_i1340" type="#_x0000_t75" style="width:294.55pt;height:137.45pt" o:ole="">
              <v:imagedata r:id="rId139" o:title="" croptop="5862f"/>
            </v:shape>
            <o:OLEObject Type="Embed" ProgID="Visio.Drawing.15" ShapeID="_x0000_i1340" DrawAspect="Content" ObjectID="_1794809014" r:id="rId140"/>
          </w:object>
        </w:r>
      </w:del>
    </w:p>
    <w:p w14:paraId="318F45F5" w14:textId="77777777" w:rsidR="00C50415" w:rsidRPr="00C50415" w:rsidRDefault="00C50415" w:rsidP="00C50415">
      <w:pPr>
        <w:keepNext/>
        <w:keepLines/>
        <w:overflowPunct/>
        <w:autoSpaceDE/>
        <w:autoSpaceDN/>
        <w:adjustRightInd/>
        <w:spacing w:before="60"/>
        <w:jc w:val="center"/>
        <w:textAlignment w:val="auto"/>
        <w:rPr>
          <w:ins w:id="7654" w:author="Author"/>
          <w:rFonts w:ascii="Arial" w:eastAsiaTheme="minorEastAsia" w:hAnsi="Arial"/>
          <w:b/>
          <w:lang w:eastAsia="zh-CN"/>
        </w:rPr>
      </w:pPr>
    </w:p>
    <w:p w14:paraId="607B92B5" w14:textId="77777777" w:rsidR="00C50415" w:rsidRPr="00C50415" w:rsidRDefault="00C50415" w:rsidP="003B05BB">
      <w:pPr>
        <w:pStyle w:val="TF"/>
        <w:rPr>
          <w:rFonts w:eastAsia="DengXian"/>
          <w:bCs/>
          <w:lang w:eastAsia="en-US"/>
        </w:rPr>
      </w:pPr>
      <w:r w:rsidRPr="00C50415">
        <w:rPr>
          <w:rFonts w:eastAsia="DengXian"/>
          <w:bCs/>
          <w:lang w:eastAsia="en-US"/>
        </w:rPr>
        <w:fldChar w:fldCharType="begin"/>
      </w:r>
      <w:r w:rsidRPr="00C50415">
        <w:rPr>
          <w:rFonts w:eastAsia="DengXian"/>
          <w:bCs/>
          <w:lang w:eastAsia="en-US"/>
        </w:rPr>
        <w:fldChar w:fldCharType="end"/>
      </w:r>
      <w:r w:rsidRPr="00C50415">
        <w:rPr>
          <w:rFonts w:eastAsia="DengXian"/>
          <w:bCs/>
          <w:lang w:eastAsia="en-US"/>
        </w:rPr>
        <w:t>Figure 6.4.1-2. Protocol Stack for Topology 1</w:t>
      </w:r>
    </w:p>
    <w:p w14:paraId="7FB80743" w14:textId="77777777" w:rsidR="00C50415" w:rsidRPr="00C50415" w:rsidDel="00555D0F" w:rsidRDefault="00C50415" w:rsidP="003B05BB">
      <w:pPr>
        <w:pStyle w:val="NO"/>
        <w:rPr>
          <w:del w:id="7655" w:author="Author"/>
          <w:rFonts w:eastAsiaTheme="minorEastAsia"/>
          <w:lang w:eastAsia="en-US"/>
        </w:rPr>
      </w:pPr>
      <w:del w:id="7656" w:author="Author">
        <w:r w:rsidRPr="00C50415" w:rsidDel="00555D0F">
          <w:rPr>
            <w:rFonts w:eastAsiaTheme="minorEastAsia"/>
            <w:lang w:eastAsia="en-US"/>
          </w:rPr>
          <w:delText>Editor’s Note 1: Figure 6.3</w:delText>
        </w:r>
      </w:del>
      <w:ins w:id="7657" w:author="Author">
        <w:del w:id="7658" w:author="Author">
          <w:r w:rsidRPr="00C50415" w:rsidDel="00555D0F">
            <w:rPr>
              <w:rFonts w:eastAsiaTheme="minorEastAsia"/>
              <w:lang w:eastAsia="en-US"/>
            </w:rPr>
            <w:delText>4</w:delText>
          </w:r>
        </w:del>
      </w:ins>
      <w:del w:id="7659" w:author="Author">
        <w:r w:rsidRPr="00C50415" w:rsidDel="00555D0F">
          <w:rPr>
            <w:rFonts w:eastAsiaTheme="minorEastAsia"/>
            <w:lang w:eastAsia="en-US"/>
          </w:rPr>
          <w:delText>.1-2 serves as a starting point for further discussions.</w:delText>
        </w:r>
      </w:del>
    </w:p>
    <w:p w14:paraId="51FB898E" w14:textId="77777777" w:rsidR="00C50415" w:rsidRPr="00C50415" w:rsidRDefault="00C50415" w:rsidP="003B05BB">
      <w:pPr>
        <w:pStyle w:val="NO"/>
        <w:rPr>
          <w:ins w:id="7660" w:author="Author"/>
          <w:rFonts w:eastAsiaTheme="minorEastAsia"/>
          <w:lang w:eastAsia="en-US"/>
        </w:rPr>
      </w:pPr>
      <w:ins w:id="7661" w:author="Author">
        <w:r w:rsidRPr="00C50415">
          <w:rPr>
            <w:rFonts w:eastAsiaTheme="minorEastAsia"/>
            <w:lang w:eastAsia="en-US"/>
          </w:rPr>
          <w:t>NOTE</w:t>
        </w:r>
      </w:ins>
      <w:ins w:id="7662" w:author="TP_Arch" w:date="2024-11-21T23:01:00Z">
        <w:r w:rsidRPr="00C50415">
          <w:rPr>
            <w:rFonts w:eastAsiaTheme="minorEastAsia"/>
            <w:lang w:eastAsia="en-US"/>
          </w:rPr>
          <w:t xml:space="preserve"> 1</w:t>
        </w:r>
      </w:ins>
      <w:ins w:id="7663" w:author="Author">
        <w:r w:rsidRPr="00C50415">
          <w:rPr>
            <w:rFonts w:eastAsiaTheme="minorEastAsia"/>
            <w:lang w:eastAsia="en-US"/>
          </w:rPr>
          <w:t>:</w:t>
        </w:r>
        <w:r w:rsidRPr="00C50415">
          <w:rPr>
            <w:rFonts w:eastAsiaTheme="minorEastAsia"/>
            <w:lang w:eastAsia="en-US"/>
          </w:rPr>
          <w:tab/>
          <w:t>The protocol stack in Figure 6.4.1-2 does not illustrate how A-IoT upper layer information, if any, is transported over XXAP.</w:t>
        </w:r>
      </w:ins>
    </w:p>
    <w:p w14:paraId="39D8DBF0" w14:textId="77777777" w:rsidR="00C50415" w:rsidRPr="00C50415" w:rsidRDefault="00C50415" w:rsidP="00C50415">
      <w:pPr>
        <w:overflowPunct/>
        <w:autoSpaceDE/>
        <w:autoSpaceDN/>
        <w:adjustRightInd/>
        <w:textAlignment w:val="auto"/>
        <w:rPr>
          <w:ins w:id="7664" w:author="Author"/>
          <w:lang w:eastAsia="ko-KR"/>
        </w:rPr>
      </w:pPr>
      <w:r w:rsidRPr="00C50415">
        <w:rPr>
          <w:rFonts w:eastAsiaTheme="minorEastAsia"/>
          <w:lang w:eastAsia="en-US"/>
        </w:rPr>
        <w:t>For topology 1, the XXAP is terminated at an A-IoT RAN node.</w:t>
      </w:r>
      <w:r w:rsidRPr="00C50415">
        <w:rPr>
          <w:lang w:eastAsia="ko-KR"/>
        </w:rPr>
        <w:t xml:space="preserve"> </w:t>
      </w:r>
    </w:p>
    <w:p w14:paraId="4F7A4760" w14:textId="77777777" w:rsidR="00C50415" w:rsidRPr="00C50415" w:rsidRDefault="00C50415" w:rsidP="00C50415">
      <w:pPr>
        <w:overflowPunct/>
        <w:autoSpaceDE/>
        <w:autoSpaceDN/>
        <w:adjustRightInd/>
        <w:textAlignment w:val="auto"/>
        <w:rPr>
          <w:ins w:id="7665" w:author="TP_Arch" w:date="2024-11-21T23:01:00Z"/>
          <w:rFonts w:eastAsia="Malgun Gothic"/>
          <w:lang w:eastAsia="ko-KR"/>
        </w:rPr>
      </w:pPr>
      <w:ins w:id="7666" w:author="Author">
        <w:r w:rsidRPr="00C50415">
          <w:rPr>
            <w:rFonts w:eastAsia="Malgun Gothic"/>
            <w:lang w:eastAsia="ko-KR"/>
          </w:rPr>
          <w:t>The signalling transport for XXAP at the A-IoT RAN node is SCTP/IP. Other options of signalling transport for XXAP at the A-IoT RAN node (e.g.</w:t>
        </w:r>
      </w:ins>
      <w:ins w:id="7667" w:author="Author" w:date="2024-10-25T10:10:00Z">
        <w:r w:rsidRPr="00C50415">
          <w:rPr>
            <w:rFonts w:eastAsia="Malgun Gothic"/>
            <w:lang w:eastAsia="ko-KR"/>
          </w:rPr>
          <w:t>,</w:t>
        </w:r>
      </w:ins>
      <w:ins w:id="7668" w:author="Author">
        <w:r w:rsidRPr="00C50415">
          <w:rPr>
            <w:rFonts w:eastAsia="Malgun Gothic"/>
            <w:lang w:eastAsia="ko-KR"/>
          </w:rPr>
          <w:t xml:space="preserve"> HTTP/2/TLS/TCP) were discussed, but will not be pursued.</w:t>
        </w:r>
      </w:ins>
    </w:p>
    <w:p w14:paraId="211108C4" w14:textId="644E6286" w:rsidR="00C50415" w:rsidRPr="00C50415" w:rsidDel="00457EA9" w:rsidRDefault="00C50415" w:rsidP="00C50415">
      <w:pPr>
        <w:keepLines/>
        <w:overflowPunct/>
        <w:autoSpaceDE/>
        <w:autoSpaceDN/>
        <w:adjustRightInd/>
        <w:ind w:left="1135" w:hanging="851"/>
        <w:textAlignment w:val="auto"/>
        <w:rPr>
          <w:ins w:id="7669" w:author="Author" w:date="2024-11-22T14:00:00Z"/>
          <w:del w:id="7670" w:author="Author" w:date="2024-11-22T14:00:00Z"/>
          <w:rFonts w:eastAsia="Malgun Gothic"/>
          <w:color w:val="FF0000"/>
          <w:lang w:eastAsia="ko-KR"/>
        </w:rPr>
      </w:pPr>
      <w:ins w:id="7671" w:author="Author" w:date="2024-11-22T14:00:00Z">
        <w:r w:rsidRPr="00C50415">
          <w:rPr>
            <w:rFonts w:eastAsiaTheme="minorEastAsia"/>
            <w:lang w:eastAsia="zh-CN"/>
          </w:rPr>
          <w:t>NOTE 2:</w:t>
        </w:r>
        <w:r w:rsidRPr="00C50415">
          <w:rPr>
            <w:rFonts w:eastAsiaTheme="minorEastAsia"/>
            <w:lang w:eastAsia="zh-CN"/>
          </w:rPr>
          <w:tab/>
          <w:t xml:space="preserve">Whether </w:t>
        </w:r>
        <w:del w:id="7672" w:author="Matthew Webb" w:date="2024-11-29T13:37:00Z">
          <w:r w:rsidRPr="00C50415" w:rsidDel="000A46D2">
            <w:rPr>
              <w:rFonts w:eastAsiaTheme="minorEastAsia"/>
              <w:lang w:eastAsia="zh-CN"/>
            </w:rPr>
            <w:delText>“</w:delText>
          </w:r>
        </w:del>
      </w:ins>
      <w:ins w:id="7673" w:author="Matthew Webb" w:date="2024-11-29T13:37:00Z">
        <w:r w:rsidR="000A46D2">
          <w:rPr>
            <w:rFonts w:eastAsiaTheme="minorEastAsia"/>
            <w:lang w:eastAsia="zh-CN"/>
          </w:rPr>
          <w:t>"</w:t>
        </w:r>
      </w:ins>
      <w:ins w:id="7674" w:author="Author" w:date="2024-11-22T14:00:00Z">
        <w:r w:rsidRPr="00C50415">
          <w:rPr>
            <w:rFonts w:eastAsiaTheme="minorEastAsia"/>
            <w:lang w:eastAsia="zh-CN"/>
          </w:rPr>
          <w:t>XXAP</w:t>
        </w:r>
        <w:del w:id="7675" w:author="Matthew Webb" w:date="2024-11-29T13:38:00Z">
          <w:r w:rsidRPr="00C50415" w:rsidDel="000A46D2">
            <w:rPr>
              <w:rFonts w:eastAsiaTheme="minorEastAsia"/>
              <w:lang w:eastAsia="zh-CN"/>
            </w:rPr>
            <w:delText>”</w:delText>
          </w:r>
        </w:del>
      </w:ins>
      <w:ins w:id="7676" w:author="Matthew Webb" w:date="2024-11-29T13:38:00Z">
        <w:r w:rsidR="000A46D2">
          <w:rPr>
            <w:rFonts w:eastAsiaTheme="minorEastAsia"/>
            <w:lang w:eastAsia="zh-CN"/>
          </w:rPr>
          <w:t>"</w:t>
        </w:r>
      </w:ins>
      <w:ins w:id="7677" w:author="Author" w:date="2024-11-22T14:00:00Z">
        <w:r w:rsidRPr="00C50415">
          <w:rPr>
            <w:rFonts w:eastAsiaTheme="minorEastAsia"/>
            <w:lang w:eastAsia="zh-CN"/>
          </w:rPr>
          <w:t xml:space="preserve"> is realised by including AIoTF information in NGAP or by carrying a new protocol layer over NGAP, needs further discussion and decision. </w:t>
        </w:r>
      </w:ins>
    </w:p>
    <w:p w14:paraId="258A0758" w14:textId="77777777" w:rsidR="00C50415" w:rsidRPr="00C50415" w:rsidDel="00555D0F" w:rsidRDefault="00C50415" w:rsidP="00C50415">
      <w:pPr>
        <w:keepLines/>
        <w:overflowPunct/>
        <w:autoSpaceDE/>
        <w:autoSpaceDN/>
        <w:adjustRightInd/>
        <w:ind w:left="1135" w:hanging="851"/>
        <w:textAlignment w:val="auto"/>
        <w:rPr>
          <w:del w:id="7678" w:author="Author"/>
          <w:rFonts w:eastAsiaTheme="minorEastAsia"/>
          <w:color w:val="FF0000"/>
          <w:lang w:eastAsia="en-US"/>
        </w:rPr>
      </w:pPr>
      <w:del w:id="7679" w:author="Author">
        <w:r w:rsidRPr="00C50415" w:rsidDel="00555D0F">
          <w:rPr>
            <w:rFonts w:eastAsiaTheme="minorEastAsia"/>
            <w:color w:val="FF0000"/>
            <w:lang w:eastAsia="en-US"/>
          </w:rPr>
          <w:delText>Editor’s Note 2: the signalling transport for XXAP is FFS.</w:delText>
        </w:r>
      </w:del>
    </w:p>
    <w:p w14:paraId="3B488107" w14:textId="77777777" w:rsidR="00C50415" w:rsidRPr="00C50415" w:rsidRDefault="00C50415" w:rsidP="00C50415">
      <w:pPr>
        <w:keepLines/>
        <w:overflowPunct/>
        <w:autoSpaceDE/>
        <w:autoSpaceDN/>
        <w:adjustRightInd/>
        <w:ind w:left="1135" w:hanging="851"/>
        <w:textAlignment w:val="auto"/>
        <w:rPr>
          <w:ins w:id="7680" w:author="Author" w:date="2024-11-22T14:00:00Z"/>
          <w:rFonts w:eastAsiaTheme="minorEastAsia"/>
          <w:color w:val="FF0000"/>
          <w:lang w:eastAsia="en-US"/>
        </w:rPr>
      </w:pPr>
      <w:del w:id="7681" w:author="Author" w:date="2024-11-22T14:00:00Z">
        <w:r w:rsidRPr="00C50415" w:rsidDel="00457EA9">
          <w:rPr>
            <w:rFonts w:eastAsiaTheme="minorEastAsia"/>
            <w:color w:val="FF0000"/>
            <w:lang w:eastAsia="en-US"/>
          </w:rPr>
          <w:delText>Editor’s Note 3: The protocol stack does not detail how A-IoT upper layer information is transported over XXAP, details are pending on SA2 agreements. And the A-IoT CN may include AMF and A-IoT related functions which is also up to SA2 decision.</w:delText>
        </w:r>
      </w:del>
    </w:p>
    <w:p w14:paraId="678ABD03"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ins w:id="7682" w:author="Author" w:date="2024-11-22T13:59:00Z">
        <w:r w:rsidRPr="00C50415">
          <w:rPr>
            <w:rFonts w:eastAsiaTheme="minorEastAsia"/>
            <w:lang w:eastAsia="en-US"/>
          </w:rPr>
          <w:t>NOTE 3: The A-IoT CN may include AMF and A-IoTF which is up to SA2 decision.</w:t>
        </w:r>
      </w:ins>
    </w:p>
    <w:p w14:paraId="50820344" w14:textId="77777777" w:rsidR="00C50415" w:rsidRPr="00C50415" w:rsidDel="00555D0F" w:rsidRDefault="00C50415" w:rsidP="00C50415">
      <w:pPr>
        <w:keepLines/>
        <w:overflowPunct/>
        <w:autoSpaceDE/>
        <w:autoSpaceDN/>
        <w:adjustRightInd/>
        <w:ind w:left="1135" w:hanging="851"/>
        <w:textAlignment w:val="auto"/>
        <w:rPr>
          <w:del w:id="7683" w:author="Author"/>
          <w:rFonts w:eastAsiaTheme="minorEastAsia"/>
          <w:color w:val="FF0000"/>
          <w:lang w:eastAsia="en-US"/>
        </w:rPr>
      </w:pPr>
      <w:del w:id="7684" w:author="Author">
        <w:r w:rsidRPr="00C50415" w:rsidDel="00555D0F">
          <w:rPr>
            <w:rFonts w:eastAsiaTheme="minorEastAsia"/>
            <w:color w:val="FF0000"/>
            <w:lang w:eastAsia="en-US"/>
          </w:rPr>
          <w:delText>Editor’s Note 4: aspects of interaction between upper layer information exchange and XXAP in order to trigger the A-IoT RAN node functions are FFS.</w:delText>
        </w:r>
      </w:del>
    </w:p>
    <w:p w14:paraId="26C4261D" w14:textId="77777777" w:rsidR="00C50415" w:rsidRPr="00C50415" w:rsidRDefault="00C50415" w:rsidP="00C50415">
      <w:pPr>
        <w:overflowPunct/>
        <w:autoSpaceDE/>
        <w:autoSpaceDN/>
        <w:adjustRightInd/>
        <w:textAlignment w:val="auto"/>
        <w:rPr>
          <w:ins w:id="7685" w:author="Author" w:date="2024-11-22T13:42:00Z"/>
          <w:rFonts w:eastAsiaTheme="minorEastAsia"/>
          <w:lang w:eastAsia="zh-CN"/>
        </w:rPr>
      </w:pPr>
      <w:bookmarkStart w:id="7686" w:name="_Hlk181171590"/>
      <w:bookmarkStart w:id="7687" w:name="_Toc175766745"/>
      <w:ins w:id="7688" w:author="Author" w:date="2024-11-22T13:42:00Z">
        <w:r w:rsidRPr="00C50415">
          <w:rPr>
            <w:rFonts w:eastAsiaTheme="minorEastAsia"/>
            <w:lang w:eastAsia="zh-CN"/>
          </w:rPr>
          <w:t>In Topology 1, an A-IoT RAN node may serve one or more readers.</w:t>
        </w:r>
      </w:ins>
    </w:p>
    <w:bookmarkEnd w:id="7686"/>
    <w:p w14:paraId="4DF6FB47" w14:textId="77777777" w:rsidR="00C50415" w:rsidRPr="00C50415" w:rsidRDefault="00C50415" w:rsidP="00C50415">
      <w:pPr>
        <w:overflowPunct/>
        <w:autoSpaceDE/>
        <w:autoSpaceDN/>
        <w:adjustRightInd/>
        <w:textAlignment w:val="auto"/>
        <w:rPr>
          <w:ins w:id="7689" w:author="Author" w:date="2024-11-22T13:42:00Z"/>
          <w:rFonts w:eastAsiaTheme="minorEastAsia"/>
          <w:lang w:eastAsia="zh-CN"/>
        </w:rPr>
      </w:pPr>
      <w:ins w:id="7690" w:author="Author" w:date="2024-11-22T13:42:00Z">
        <w:r w:rsidRPr="00C50415">
          <w:rPr>
            <w:rFonts w:eastAsiaTheme="minorEastAsia"/>
            <w:lang w:eastAsia="zh-CN"/>
          </w:rPr>
          <w:t xml:space="preserve">The A-IoT RAN node should enable the coordination of the usage of the A-IoT radio resources among readers. </w:t>
        </w:r>
      </w:ins>
    </w:p>
    <w:p w14:paraId="1712BD58" w14:textId="689902A5" w:rsidR="00C50415" w:rsidRPr="00C50415" w:rsidRDefault="00C50415" w:rsidP="00C50415">
      <w:pPr>
        <w:keepLines/>
        <w:overflowPunct/>
        <w:autoSpaceDE/>
        <w:autoSpaceDN/>
        <w:adjustRightInd/>
        <w:ind w:left="1135" w:hanging="851"/>
        <w:textAlignment w:val="auto"/>
        <w:rPr>
          <w:ins w:id="7691" w:author="Author" w:date="2024-11-22T13:42:00Z"/>
          <w:rFonts w:eastAsiaTheme="minorEastAsia"/>
          <w:lang w:eastAsia="zh-CN"/>
        </w:rPr>
      </w:pPr>
      <w:bookmarkStart w:id="7692" w:name="_Hlk183158839"/>
      <w:ins w:id="7693" w:author="Author" w:date="2024-11-22T13:42:00Z">
        <w:r w:rsidRPr="00C50415">
          <w:rPr>
            <w:rFonts w:eastAsiaTheme="minorEastAsia"/>
            <w:lang w:eastAsia="zh-CN"/>
          </w:rPr>
          <w:t xml:space="preserve">NOTE </w:t>
        </w:r>
      </w:ins>
      <w:ins w:id="7694" w:author="Matthew Webb" w:date="2024-11-29T22:53:00Z">
        <w:r w:rsidR="00EB6168">
          <w:rPr>
            <w:rFonts w:eastAsiaTheme="minorEastAsia"/>
            <w:lang w:eastAsia="zh-CN"/>
          </w:rPr>
          <w:t>4</w:t>
        </w:r>
      </w:ins>
      <w:ins w:id="7695" w:author="Author" w:date="2024-11-22T13:42:00Z">
        <w:del w:id="7696" w:author="Matthew Webb" w:date="2024-11-29T22:53:00Z">
          <w:r w:rsidRPr="00C50415" w:rsidDel="00EB6168">
            <w:rPr>
              <w:rFonts w:eastAsiaTheme="minorEastAsia"/>
              <w:lang w:eastAsia="zh-CN"/>
            </w:rPr>
            <w:delText>3</w:delText>
          </w:r>
        </w:del>
        <w:r w:rsidRPr="00C50415">
          <w:rPr>
            <w:rFonts w:eastAsiaTheme="minorEastAsia"/>
            <w:lang w:eastAsia="zh-CN"/>
          </w:rPr>
          <w:t>:</w:t>
        </w:r>
        <w:r w:rsidRPr="00C50415">
          <w:rPr>
            <w:rFonts w:eastAsiaTheme="minorEastAsia"/>
            <w:lang w:eastAsia="zh-CN"/>
          </w:rPr>
          <w:tab/>
          <w:t>How to perform coordination of the usage of the A-IoT radio resources among readers needs further discussion.</w:t>
        </w:r>
      </w:ins>
    </w:p>
    <w:bookmarkEnd w:id="7692"/>
    <w:p w14:paraId="44F697AF" w14:textId="77777777" w:rsidR="00C50415" w:rsidRPr="00C50415" w:rsidRDefault="00C50415" w:rsidP="00C50415">
      <w:pPr>
        <w:overflowPunct/>
        <w:autoSpaceDE/>
        <w:autoSpaceDN/>
        <w:adjustRightInd/>
        <w:textAlignment w:val="auto"/>
        <w:rPr>
          <w:ins w:id="7697" w:author="Author" w:date="2024-11-22T13:42:00Z"/>
          <w:rFonts w:eastAsiaTheme="minorEastAsia"/>
          <w:lang w:eastAsia="zh-CN"/>
        </w:rPr>
      </w:pPr>
      <w:ins w:id="7698" w:author="Author" w:date="2024-11-22T13:42:00Z">
        <w:r w:rsidRPr="00C50415">
          <w:rPr>
            <w:rFonts w:eastAsiaTheme="minorEastAsia"/>
            <w:lang w:eastAsia="zh-CN"/>
          </w:rPr>
          <w:t>Reader selection may need coordination between A-IoT RAN node and A-IoT CN.</w:t>
        </w:r>
      </w:ins>
    </w:p>
    <w:p w14:paraId="4325EFB0" w14:textId="3AC55BBF" w:rsidR="00C50415" w:rsidRPr="00C50415" w:rsidRDefault="00C50415" w:rsidP="00C50415">
      <w:pPr>
        <w:keepLines/>
        <w:overflowPunct/>
        <w:autoSpaceDE/>
        <w:autoSpaceDN/>
        <w:adjustRightInd/>
        <w:ind w:left="1135" w:hanging="851"/>
        <w:textAlignment w:val="auto"/>
        <w:rPr>
          <w:ins w:id="7699" w:author="Author" w:date="2024-11-22T13:42:00Z"/>
          <w:rFonts w:eastAsiaTheme="minorEastAsia"/>
          <w:lang w:eastAsia="zh-CN"/>
        </w:rPr>
      </w:pPr>
      <w:ins w:id="7700" w:author="Author" w:date="2024-11-22T13:42:00Z">
        <w:r w:rsidRPr="00C50415">
          <w:rPr>
            <w:rFonts w:eastAsiaTheme="minorEastAsia"/>
            <w:lang w:eastAsia="zh-CN"/>
          </w:rPr>
          <w:t xml:space="preserve">NOTE </w:t>
        </w:r>
      </w:ins>
      <w:ins w:id="7701" w:author="Matthew Webb" w:date="2024-11-29T22:53:00Z">
        <w:r w:rsidR="00EB6168">
          <w:rPr>
            <w:rFonts w:eastAsiaTheme="minorEastAsia"/>
            <w:lang w:eastAsia="zh-CN"/>
          </w:rPr>
          <w:t>5</w:t>
        </w:r>
      </w:ins>
      <w:ins w:id="7702" w:author="Author" w:date="2024-11-22T13:42:00Z">
        <w:del w:id="7703" w:author="Matthew Webb" w:date="2024-11-29T22:53:00Z">
          <w:r w:rsidRPr="00C50415" w:rsidDel="00EB6168">
            <w:rPr>
              <w:rFonts w:eastAsiaTheme="minorEastAsia"/>
              <w:lang w:eastAsia="zh-CN"/>
            </w:rPr>
            <w:delText>4</w:delText>
          </w:r>
        </w:del>
        <w:r w:rsidRPr="00C50415">
          <w:rPr>
            <w:rFonts w:eastAsiaTheme="minorEastAsia"/>
            <w:lang w:eastAsia="zh-CN"/>
          </w:rPr>
          <w:t>:</w:t>
        </w:r>
        <w:r w:rsidRPr="00C50415">
          <w:rPr>
            <w:rFonts w:eastAsiaTheme="minorEastAsia"/>
            <w:lang w:eastAsia="zh-CN"/>
          </w:rPr>
          <w:tab/>
          <w:t>How to perform reader selection needs further discussions.</w:t>
        </w:r>
      </w:ins>
    </w:p>
    <w:p w14:paraId="216907FC" w14:textId="74CB5194" w:rsidR="00C50415" w:rsidRPr="00C50415" w:rsidRDefault="00C50415">
      <w:pPr>
        <w:keepLines/>
        <w:overflowPunct/>
        <w:autoSpaceDE/>
        <w:autoSpaceDN/>
        <w:adjustRightInd/>
        <w:ind w:left="1135" w:hanging="851"/>
        <w:textAlignment w:val="auto"/>
        <w:rPr>
          <w:ins w:id="7704" w:author="Author" w:date="2024-11-22T13:42:00Z"/>
          <w:rFonts w:eastAsiaTheme="minorEastAsia"/>
          <w:color w:val="FF0000"/>
          <w:lang w:eastAsia="en-US"/>
        </w:rPr>
        <w:pPrChange w:id="7705" w:author="TP_Arch" w:date="2024-11-21T23:02:00Z">
          <w:pPr/>
        </w:pPrChange>
      </w:pPr>
      <w:ins w:id="7706" w:author="Author" w:date="2024-11-22T13:42:00Z">
        <w:r w:rsidRPr="00C50415">
          <w:rPr>
            <w:rFonts w:eastAsiaTheme="minorEastAsia"/>
            <w:lang w:eastAsia="en-US"/>
          </w:rPr>
          <w:t xml:space="preserve">NOTE </w:t>
        </w:r>
      </w:ins>
      <w:ins w:id="7707" w:author="Matthew Webb" w:date="2024-11-29T22:53:00Z">
        <w:r w:rsidR="00EB6168">
          <w:rPr>
            <w:rFonts w:eastAsiaTheme="minorEastAsia"/>
            <w:lang w:eastAsia="en-US"/>
          </w:rPr>
          <w:t>6</w:t>
        </w:r>
      </w:ins>
      <w:ins w:id="7708" w:author="Author" w:date="2024-11-22T13:42:00Z">
        <w:del w:id="7709" w:author="Matthew Webb" w:date="2024-11-29T22:53:00Z">
          <w:r w:rsidRPr="00C50415" w:rsidDel="00EB6168">
            <w:rPr>
              <w:rFonts w:eastAsiaTheme="minorEastAsia"/>
              <w:lang w:eastAsia="en-US"/>
            </w:rPr>
            <w:delText>5</w:delText>
          </w:r>
        </w:del>
        <w:r w:rsidRPr="00C50415">
          <w:rPr>
            <w:rFonts w:eastAsiaTheme="minorEastAsia"/>
            <w:lang w:eastAsia="en-US"/>
          </w:rPr>
          <w:t>: In Topology 1, whether the AIoTF needs to be aware of the readers served by the A-IoT RAN node and their location and how this information is provided to the AIoTF needs further discussion.</w:t>
        </w:r>
      </w:ins>
    </w:p>
    <w:p w14:paraId="5564083E" w14:textId="77777777" w:rsidR="00C50415" w:rsidRPr="00656B21" w:rsidRDefault="00C50415" w:rsidP="00656B21">
      <w:pPr>
        <w:pStyle w:val="Heading3"/>
        <w:rPr>
          <w:rFonts w:eastAsia="DengXian"/>
          <w:lang w:eastAsia="zh-CN"/>
        </w:rPr>
      </w:pPr>
      <w:bookmarkStart w:id="7710" w:name="_Toc184196594"/>
      <w:r w:rsidRPr="00656B21">
        <w:rPr>
          <w:rFonts w:eastAsia="DengXian"/>
          <w:lang w:eastAsia="zh-CN"/>
        </w:rPr>
        <w:t>6.4.2</w:t>
      </w:r>
      <w:r w:rsidRPr="00656B21">
        <w:rPr>
          <w:rFonts w:eastAsia="DengXian"/>
          <w:lang w:eastAsia="zh-CN"/>
        </w:rPr>
        <w:tab/>
        <w:t>Support of Topology 2</w:t>
      </w:r>
      <w:bookmarkEnd w:id="7687"/>
      <w:bookmarkEnd w:id="7710"/>
    </w:p>
    <w:p w14:paraId="799D071D"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 xml:space="preserve">Figure 6.4.2-1 depicts a logical system architecture for topology 2, </w:t>
      </w:r>
      <w:r w:rsidRPr="00C50415">
        <w:rPr>
          <w:rFonts w:eastAsiaTheme="minorEastAsia" w:hint="eastAsia"/>
          <w:lang w:eastAsia="zh-CN"/>
        </w:rPr>
        <w:t>where</w:t>
      </w:r>
      <w:r w:rsidRPr="00C50415">
        <w:rPr>
          <w:rFonts w:eastAsiaTheme="minorEastAsia"/>
          <w:lang w:eastAsia="zh-CN"/>
        </w:rPr>
        <w:t xml:space="preserve"> </w:t>
      </w:r>
      <w:r w:rsidRPr="00C50415">
        <w:rPr>
          <w:rFonts w:eastAsiaTheme="minorEastAsia"/>
          <w:lang w:eastAsia="en-US"/>
        </w:rPr>
        <w:t xml:space="preserve">the Common reader function </w:t>
      </w:r>
      <w:r w:rsidRPr="00C50415">
        <w:rPr>
          <w:rFonts w:eastAsiaTheme="minorEastAsia" w:hint="eastAsia"/>
          <w:lang w:eastAsia="zh-CN"/>
        </w:rPr>
        <w:t>is</w:t>
      </w:r>
      <w:r w:rsidRPr="00C50415">
        <w:rPr>
          <w:rFonts w:eastAsiaTheme="minorEastAsia"/>
          <w:lang w:eastAsia="en-US"/>
        </w:rPr>
        <w:t xml:space="preserve"> located at </w:t>
      </w:r>
      <w:r w:rsidRPr="00C50415">
        <w:rPr>
          <w:rFonts w:eastAsiaTheme="minorEastAsia" w:hint="eastAsia"/>
          <w:lang w:eastAsia="zh-CN"/>
        </w:rPr>
        <w:t>an</w:t>
      </w:r>
      <w:r w:rsidRPr="00C50415">
        <w:rPr>
          <w:rFonts w:eastAsiaTheme="minorEastAsia"/>
          <w:lang w:eastAsia="zh-CN"/>
        </w:rPr>
        <w:t xml:space="preserve"> </w:t>
      </w:r>
      <w:r w:rsidRPr="00C50415">
        <w:rPr>
          <w:rFonts w:eastAsiaTheme="minorEastAsia"/>
          <w:lang w:eastAsia="en-US"/>
        </w:rPr>
        <w:t xml:space="preserve">A-IoT-enabled UE, and the A-IoT RAN node function </w:t>
      </w:r>
      <w:r w:rsidRPr="00C50415">
        <w:rPr>
          <w:rFonts w:eastAsiaTheme="minorEastAsia" w:hint="eastAsia"/>
          <w:lang w:eastAsia="zh-CN"/>
        </w:rPr>
        <w:t>is</w:t>
      </w:r>
      <w:r w:rsidRPr="00C50415">
        <w:rPr>
          <w:rFonts w:eastAsiaTheme="minorEastAsia"/>
          <w:lang w:eastAsia="en-US"/>
        </w:rPr>
        <w:t xml:space="preserve"> located at </w:t>
      </w:r>
      <w:r w:rsidRPr="00C50415">
        <w:rPr>
          <w:rFonts w:eastAsiaTheme="minorEastAsia" w:hint="eastAsia"/>
          <w:lang w:eastAsia="zh-CN"/>
        </w:rPr>
        <w:t>an</w:t>
      </w:r>
      <w:r w:rsidRPr="00C50415">
        <w:rPr>
          <w:rFonts w:eastAsiaTheme="minorEastAsia"/>
          <w:lang w:eastAsia="en-US"/>
        </w:rPr>
        <w:t xml:space="preserve"> A-IoT-enabled gNB.</w:t>
      </w:r>
    </w:p>
    <w:p w14:paraId="1826E683"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The following definitions apply:</w:t>
      </w:r>
    </w:p>
    <w:p w14:paraId="2765F68C" w14:textId="77777777" w:rsidR="00C50415" w:rsidRPr="00C50415" w:rsidRDefault="00C50415" w:rsidP="00C50415">
      <w:pPr>
        <w:keepLines/>
        <w:overflowPunct/>
        <w:autoSpaceDE/>
        <w:autoSpaceDN/>
        <w:adjustRightInd/>
        <w:ind w:left="1988" w:hanging="1704"/>
        <w:textAlignment w:val="auto"/>
        <w:rPr>
          <w:rFonts w:eastAsia="SimSun"/>
          <w:b/>
          <w:bCs/>
          <w:lang w:eastAsia="en-US"/>
        </w:rPr>
      </w:pPr>
      <w:r w:rsidRPr="00C50415">
        <w:rPr>
          <w:rFonts w:eastAsia="SimSun"/>
          <w:b/>
          <w:bCs/>
          <w:lang w:eastAsia="en-US"/>
        </w:rPr>
        <w:t>A-IoT-enabled gNB</w:t>
      </w:r>
      <w:r w:rsidRPr="00C50415">
        <w:rPr>
          <w:rFonts w:eastAsiaTheme="minorEastAsia"/>
          <w:lang w:eastAsia="en-US"/>
        </w:rPr>
        <w:t>:</w:t>
      </w:r>
      <w:r w:rsidRPr="00C50415">
        <w:rPr>
          <w:rFonts w:eastAsiaTheme="minorEastAsia"/>
          <w:lang w:eastAsia="en-US"/>
        </w:rPr>
        <w:tab/>
        <w:t>A gNB supporting A-IoT RAN node function</w:t>
      </w:r>
      <w:ins w:id="7711" w:author="Author">
        <w:r w:rsidRPr="00C50415">
          <w:rPr>
            <w:rFonts w:eastAsiaTheme="minorEastAsia"/>
            <w:lang w:eastAsia="en-US"/>
          </w:rPr>
          <w:t xml:space="preserve"> in topology 2</w:t>
        </w:r>
      </w:ins>
      <w:r w:rsidRPr="00C50415">
        <w:rPr>
          <w:rFonts w:eastAsiaTheme="minorEastAsia"/>
          <w:lang w:eastAsia="en-US"/>
        </w:rPr>
        <w:t>, which is able to communicate with the A-IoT</w:t>
      </w:r>
      <w:del w:id="7712" w:author="Author">
        <w:r w:rsidRPr="00C50415" w:rsidDel="00943530">
          <w:rPr>
            <w:rFonts w:eastAsiaTheme="minorEastAsia"/>
            <w:lang w:eastAsia="en-US"/>
          </w:rPr>
          <w:delText xml:space="preserve"> </w:delText>
        </w:r>
      </w:del>
      <w:ins w:id="7713" w:author="Author">
        <w:r w:rsidRPr="00C50415">
          <w:rPr>
            <w:rFonts w:eastAsiaTheme="minorEastAsia"/>
            <w:lang w:eastAsia="en-US"/>
          </w:rPr>
          <w:t>-</w:t>
        </w:r>
      </w:ins>
      <w:r w:rsidRPr="00C50415">
        <w:rPr>
          <w:rFonts w:eastAsiaTheme="minorEastAsia"/>
          <w:lang w:eastAsia="en-US"/>
        </w:rPr>
        <w:t>enabled UE via NR Uu interface.</w:t>
      </w:r>
      <w:r w:rsidRPr="00C50415">
        <w:rPr>
          <w:rFonts w:eastAsia="SimSun"/>
          <w:b/>
          <w:bCs/>
          <w:lang w:eastAsia="en-US"/>
        </w:rPr>
        <w:t xml:space="preserve"> </w:t>
      </w:r>
    </w:p>
    <w:p w14:paraId="0DB0333A" w14:textId="77777777" w:rsidR="00C50415" w:rsidRPr="00C50415" w:rsidRDefault="00C50415" w:rsidP="00C50415">
      <w:pPr>
        <w:keepLines/>
        <w:overflowPunct/>
        <w:autoSpaceDE/>
        <w:autoSpaceDN/>
        <w:adjustRightInd/>
        <w:ind w:left="1988" w:hanging="1704"/>
        <w:textAlignment w:val="auto"/>
        <w:rPr>
          <w:rFonts w:eastAsiaTheme="minorEastAsia"/>
          <w:lang w:eastAsia="en-US"/>
        </w:rPr>
      </w:pPr>
      <w:r w:rsidRPr="00C50415">
        <w:rPr>
          <w:rFonts w:eastAsia="SimSun"/>
          <w:b/>
          <w:bCs/>
          <w:lang w:eastAsia="en-US"/>
        </w:rPr>
        <w:t>A-IoT-enabled UE</w:t>
      </w:r>
      <w:r w:rsidRPr="00C50415">
        <w:rPr>
          <w:rFonts w:eastAsiaTheme="minorEastAsia"/>
          <w:lang w:eastAsia="en-US"/>
        </w:rPr>
        <w:t>:</w:t>
      </w:r>
      <w:r w:rsidRPr="00C50415">
        <w:rPr>
          <w:rFonts w:eastAsiaTheme="minorEastAsia"/>
          <w:lang w:eastAsia="en-US"/>
        </w:rPr>
        <w:tab/>
        <w:t>A UE supporting Common reader function, which is able to communicate with the A-IoT</w:t>
      </w:r>
      <w:del w:id="7714" w:author="Author">
        <w:r w:rsidRPr="00C50415" w:rsidDel="00943530">
          <w:rPr>
            <w:rFonts w:eastAsiaTheme="minorEastAsia"/>
            <w:lang w:eastAsia="en-US"/>
          </w:rPr>
          <w:delText xml:space="preserve"> </w:delText>
        </w:r>
      </w:del>
      <w:r w:rsidRPr="00C50415">
        <w:rPr>
          <w:rFonts w:eastAsiaTheme="minorEastAsia"/>
          <w:lang w:eastAsia="en-US"/>
        </w:rPr>
        <w:t>device via the A-IoT radio interface.</w:t>
      </w:r>
    </w:p>
    <w:p w14:paraId="3BA9EDCB" w14:textId="77777777" w:rsidR="00C50415" w:rsidRPr="00C50415" w:rsidRDefault="00C50415" w:rsidP="00C50415">
      <w:pPr>
        <w:keepLines/>
        <w:overflowPunct/>
        <w:autoSpaceDE/>
        <w:autoSpaceDN/>
        <w:adjustRightInd/>
        <w:spacing w:before="240" w:after="240"/>
        <w:jc w:val="center"/>
        <w:textAlignment w:val="auto"/>
        <w:rPr>
          <w:rFonts w:ascii="Arial" w:eastAsiaTheme="minorEastAsia" w:hAnsi="Arial"/>
          <w:lang w:eastAsia="en-US"/>
        </w:rPr>
      </w:pPr>
      <w:ins w:id="7715" w:author="Author">
        <w:r w:rsidRPr="00C50415">
          <w:rPr>
            <w:rFonts w:ascii="Arial" w:eastAsiaTheme="minorEastAsia" w:hAnsi="Arial"/>
            <w:b/>
            <w:lang w:eastAsia="en-US"/>
          </w:rPr>
          <w:object w:dxaOrig="10548" w:dyaOrig="1200" w14:anchorId="6164B939">
            <v:shape id="_x0000_i1341" type="#_x0000_t75" style="width:475.45pt;height:57.7pt" o:ole="">
              <v:imagedata r:id="rId141" o:title=""/>
            </v:shape>
            <o:OLEObject Type="Embed" ProgID="Visio.Drawing.15" ShapeID="_x0000_i1341" DrawAspect="Content" ObjectID="_1794809015" r:id="rId142"/>
          </w:object>
        </w:r>
      </w:ins>
      <w:del w:id="7716" w:author="Author">
        <w:r w:rsidRPr="00C50415" w:rsidDel="00A13E7E">
          <w:rPr>
            <w:rFonts w:ascii="Arial" w:eastAsiaTheme="minorEastAsia" w:hAnsi="Arial"/>
            <w:b/>
            <w:lang w:eastAsia="en-US"/>
          </w:rPr>
          <w:object w:dxaOrig="10545" w:dyaOrig="1201" w14:anchorId="7022B80A">
            <v:shape id="_x0000_i1342" type="#_x0000_t75" style="width:474.25pt;height:50pt" o:ole="">
              <v:imagedata r:id="rId143" o:title=""/>
            </v:shape>
            <o:OLEObject Type="Embed" ProgID="Visio.Drawing.15" ShapeID="_x0000_i1342" DrawAspect="Content" ObjectID="_1794809016" r:id="rId144"/>
          </w:object>
        </w:r>
      </w:del>
    </w:p>
    <w:p w14:paraId="011467A8" w14:textId="77777777" w:rsidR="00C50415" w:rsidRPr="00C50415" w:rsidDel="00A13E7E" w:rsidRDefault="00C50415" w:rsidP="003B05BB">
      <w:pPr>
        <w:pStyle w:val="TF"/>
        <w:rPr>
          <w:del w:id="7717" w:author="Author"/>
          <w:rFonts w:eastAsia="DengXian"/>
          <w:bCs/>
          <w:lang w:eastAsia="en-US"/>
        </w:rPr>
      </w:pPr>
    </w:p>
    <w:p w14:paraId="06D94285" w14:textId="77777777" w:rsidR="00C50415" w:rsidRPr="00C50415" w:rsidDel="00457EA9" w:rsidRDefault="00C50415" w:rsidP="003B05BB">
      <w:pPr>
        <w:pStyle w:val="TF"/>
        <w:rPr>
          <w:del w:id="7718" w:author="Author" w:date="2024-11-22T13:57:00Z"/>
          <w:rFonts w:eastAsia="DengXian"/>
          <w:bCs/>
          <w:lang w:eastAsia="en-US"/>
        </w:rPr>
      </w:pPr>
      <w:r w:rsidRPr="00C50415">
        <w:rPr>
          <w:rFonts w:eastAsia="DengXian"/>
          <w:bCs/>
          <w:lang w:eastAsia="en-US"/>
        </w:rPr>
        <w:t>Figure 6.4.2-1 Logical system architecture for topology 2</w:t>
      </w:r>
    </w:p>
    <w:p w14:paraId="57D99B6B" w14:textId="77777777" w:rsidR="00C50415" w:rsidRPr="00C50415" w:rsidDel="00457EA9" w:rsidRDefault="00C50415">
      <w:pPr>
        <w:keepLines/>
        <w:overflowPunct/>
        <w:autoSpaceDE/>
        <w:autoSpaceDN/>
        <w:adjustRightInd/>
        <w:spacing w:after="240"/>
        <w:jc w:val="center"/>
        <w:textAlignment w:val="auto"/>
        <w:rPr>
          <w:del w:id="7719" w:author="Author" w:date="2024-11-22T13:57:00Z"/>
          <w:rFonts w:ascii="Arial" w:eastAsiaTheme="minorEastAsia" w:hAnsi="Arial"/>
          <w:b/>
          <w:color w:val="FF0000"/>
          <w:lang w:eastAsia="ko-KR"/>
        </w:rPr>
        <w:pPrChange w:id="7720" w:author="Author" w:date="2024-11-22T13:57:00Z">
          <w:pPr>
            <w:pStyle w:val="NO"/>
          </w:pPr>
        </w:pPrChange>
      </w:pPr>
      <w:del w:id="7721" w:author="Author" w:date="2024-11-22T13:57:00Z">
        <w:r w:rsidRPr="00C50415" w:rsidDel="00457EA9">
          <w:rPr>
            <w:rFonts w:ascii="Arial" w:eastAsiaTheme="minorEastAsia" w:hAnsi="Arial"/>
            <w:b/>
            <w:color w:val="FF0000"/>
            <w:lang w:eastAsia="ko-KR"/>
          </w:rPr>
          <w:delText>Editor’s Note 1:</w:delText>
        </w:r>
        <w:r w:rsidRPr="00C50415" w:rsidDel="00457EA9">
          <w:rPr>
            <w:rFonts w:ascii="Arial" w:eastAsiaTheme="minorEastAsia" w:hAnsi="Arial"/>
            <w:b/>
            <w:color w:val="FF0000"/>
            <w:lang w:eastAsia="ko-KR"/>
          </w:rPr>
          <w:tab/>
          <w:delText>Figure 6.3.2-1 doesn’t illustrate the protocol between A-IoT enabled UE and A-IoT CN, if needed, the figure needs to be revised in case such is defined by SA2.</w:delText>
        </w:r>
      </w:del>
    </w:p>
    <w:p w14:paraId="522C3891" w14:textId="77777777" w:rsidR="00C50415" w:rsidRPr="00C50415" w:rsidDel="00457EA9" w:rsidRDefault="00C50415">
      <w:pPr>
        <w:keepLines/>
        <w:overflowPunct/>
        <w:autoSpaceDE/>
        <w:autoSpaceDN/>
        <w:adjustRightInd/>
        <w:spacing w:after="240"/>
        <w:jc w:val="center"/>
        <w:textAlignment w:val="auto"/>
        <w:rPr>
          <w:del w:id="7722" w:author="Author" w:date="2024-11-22T13:57:00Z"/>
          <w:rFonts w:ascii="Arial" w:eastAsiaTheme="minorEastAsia" w:hAnsi="Arial"/>
          <w:b/>
          <w:lang w:eastAsia="zh-CN"/>
        </w:rPr>
        <w:pPrChange w:id="7723" w:author="Author" w:date="2024-11-22T13:57:00Z">
          <w:pPr>
            <w:pStyle w:val="NO"/>
          </w:pPr>
        </w:pPrChange>
      </w:pPr>
      <w:del w:id="7724" w:author="Author" w:date="2024-11-22T13:57:00Z">
        <w:r w:rsidRPr="00C50415" w:rsidDel="00457EA9">
          <w:rPr>
            <w:rFonts w:ascii="Arial" w:eastAsiaTheme="minorEastAsia" w:hAnsi="Arial"/>
            <w:b/>
            <w:lang w:eastAsia="zh-CN"/>
          </w:rPr>
          <w:delText>Editor’s Note 2:</w:delText>
        </w:r>
        <w:r w:rsidRPr="00C50415" w:rsidDel="00457EA9">
          <w:rPr>
            <w:rFonts w:ascii="Arial" w:eastAsiaTheme="minorEastAsia" w:hAnsi="Arial"/>
            <w:b/>
            <w:lang w:eastAsia="zh-CN"/>
          </w:rPr>
          <w:tab/>
          <w:delText>In Topology 2, the XX interface could be based on NG or a new interface carried over NG or a new interface</w:delText>
        </w:r>
        <w:r w:rsidRPr="00C50415" w:rsidDel="00457EA9">
          <w:rPr>
            <w:rFonts w:ascii="Arial" w:eastAsiaTheme="minorEastAsia" w:hAnsi="Arial" w:hint="eastAsia"/>
            <w:b/>
            <w:lang w:eastAsia="zh-CN"/>
          </w:rPr>
          <w:delText>.</w:delText>
        </w:r>
        <w:r w:rsidRPr="00C50415" w:rsidDel="00457EA9">
          <w:rPr>
            <w:rFonts w:ascii="Arial" w:eastAsiaTheme="minorEastAsia" w:hAnsi="Arial"/>
            <w:b/>
            <w:lang w:eastAsia="zh-CN"/>
          </w:rPr>
          <w:delText xml:space="preserve"> XX signaling could be transported via XX-C or XX-U, which is FFS.</w:delText>
        </w:r>
      </w:del>
    </w:p>
    <w:p w14:paraId="0582E8FF" w14:textId="77777777" w:rsidR="00C50415" w:rsidRPr="00C50415" w:rsidDel="00457EA9" w:rsidRDefault="00C50415">
      <w:pPr>
        <w:keepLines/>
        <w:overflowPunct/>
        <w:autoSpaceDE/>
        <w:autoSpaceDN/>
        <w:adjustRightInd/>
        <w:spacing w:after="240"/>
        <w:jc w:val="center"/>
        <w:textAlignment w:val="auto"/>
        <w:rPr>
          <w:del w:id="7725" w:author="Author" w:date="2024-11-22T13:57:00Z"/>
          <w:rFonts w:ascii="Arial" w:eastAsiaTheme="minorEastAsia" w:hAnsi="Arial"/>
          <w:b/>
          <w:color w:val="FF0000"/>
          <w:lang w:eastAsia="en-US"/>
        </w:rPr>
        <w:pPrChange w:id="7726" w:author="Author" w:date="2024-11-22T13:57:00Z">
          <w:pPr>
            <w:pStyle w:val="NO"/>
          </w:pPr>
        </w:pPrChange>
      </w:pPr>
      <w:del w:id="7727" w:author="Author" w:date="2024-11-22T13:57:00Z">
        <w:r w:rsidRPr="00C50415" w:rsidDel="00457EA9">
          <w:rPr>
            <w:rFonts w:ascii="Arial" w:eastAsiaTheme="minorEastAsia" w:hAnsi="Arial"/>
            <w:b/>
            <w:color w:val="FF0000"/>
            <w:lang w:eastAsia="en-US"/>
          </w:rPr>
          <w:delText>Editor’s Note 3:</w:delText>
        </w:r>
        <w:r w:rsidRPr="00C50415" w:rsidDel="00457EA9">
          <w:rPr>
            <w:rFonts w:ascii="Arial" w:eastAsiaTheme="minorEastAsia" w:hAnsi="Arial"/>
            <w:b/>
            <w:color w:val="FF0000"/>
            <w:lang w:eastAsia="en-US"/>
          </w:rPr>
          <w:tab/>
          <w:delText>The A-IoT CN could include AMF and A-IoT related functions. This is up to SA2 decision.</w:delText>
        </w:r>
      </w:del>
    </w:p>
    <w:p w14:paraId="0A313BB5" w14:textId="77777777" w:rsidR="00C50415" w:rsidRPr="00C50415" w:rsidRDefault="00C50415">
      <w:pPr>
        <w:keepLines/>
        <w:overflowPunct/>
        <w:autoSpaceDE/>
        <w:autoSpaceDN/>
        <w:adjustRightInd/>
        <w:spacing w:after="240"/>
        <w:jc w:val="center"/>
        <w:textAlignment w:val="auto"/>
        <w:rPr>
          <w:ins w:id="7728" w:author="Author" w:date="2024-11-22T13:57:00Z"/>
          <w:rFonts w:ascii="Arial" w:eastAsiaTheme="minorEastAsia" w:hAnsi="Arial"/>
          <w:b/>
          <w:color w:val="FF0000"/>
          <w:lang w:eastAsia="en-US"/>
        </w:rPr>
        <w:pPrChange w:id="7729" w:author="Author" w:date="2024-11-22T13:57:00Z">
          <w:pPr>
            <w:pStyle w:val="NO"/>
          </w:pPr>
        </w:pPrChange>
      </w:pPr>
      <w:del w:id="7730" w:author="Author" w:date="2024-11-22T13:57:00Z">
        <w:r w:rsidRPr="00C50415" w:rsidDel="00457EA9">
          <w:rPr>
            <w:rFonts w:ascii="Arial" w:eastAsiaTheme="minorEastAsia" w:hAnsi="Arial"/>
            <w:b/>
            <w:color w:val="FF0000"/>
            <w:lang w:eastAsia="en-US"/>
          </w:rPr>
          <w:delText>Editor’s Note 4:</w:delText>
        </w:r>
        <w:r w:rsidRPr="00C50415" w:rsidDel="00457EA9">
          <w:rPr>
            <w:rFonts w:ascii="Arial" w:eastAsiaTheme="minorEastAsia" w:hAnsi="Arial"/>
            <w:b/>
            <w:color w:val="FF0000"/>
            <w:lang w:eastAsia="en-US"/>
          </w:rPr>
          <w:tab/>
          <w:delText>The A-IoT enabled gNB performs radio resource management for A-IoT related radio resources, details are pending on RAN1 and RAN2 mechanisms.</w:delText>
        </w:r>
      </w:del>
    </w:p>
    <w:p w14:paraId="1DCC43A8" w14:textId="77777777" w:rsidR="00C50415" w:rsidRPr="00C50415" w:rsidRDefault="00C50415" w:rsidP="00C50415">
      <w:pPr>
        <w:keepLines/>
        <w:overflowPunct/>
        <w:autoSpaceDE/>
        <w:autoSpaceDN/>
        <w:adjustRightInd/>
        <w:ind w:left="1135" w:hanging="851"/>
        <w:textAlignment w:val="auto"/>
        <w:rPr>
          <w:ins w:id="7731" w:author="Author" w:date="2024-11-22T13:57:00Z"/>
          <w:rFonts w:eastAsiaTheme="minorEastAsia"/>
          <w:lang w:eastAsia="zh-CN"/>
        </w:rPr>
      </w:pPr>
      <w:ins w:id="7732" w:author="Author" w:date="2024-11-22T13:57:00Z">
        <w:r w:rsidRPr="00C50415">
          <w:rPr>
            <w:rFonts w:eastAsiaTheme="minorEastAsia"/>
            <w:lang w:eastAsia="zh-CN"/>
          </w:rPr>
          <w:t>NOTE 1:</w:t>
        </w:r>
        <w:r w:rsidRPr="00C50415">
          <w:rPr>
            <w:rFonts w:eastAsiaTheme="minorEastAsia"/>
            <w:lang w:eastAsia="zh-CN"/>
          </w:rPr>
          <w:tab/>
          <w:t>Figure 6.4.2-1 doesn’t illustrate the protocol between A-IoT enabled UE and A-IoT CN, if needed.</w:t>
        </w:r>
      </w:ins>
    </w:p>
    <w:p w14:paraId="404C40A6" w14:textId="77777777" w:rsidR="00C50415" w:rsidRPr="00C50415" w:rsidRDefault="00C50415" w:rsidP="00C50415">
      <w:pPr>
        <w:keepLines/>
        <w:overflowPunct/>
        <w:autoSpaceDE/>
        <w:autoSpaceDN/>
        <w:adjustRightInd/>
        <w:ind w:left="1135" w:hanging="851"/>
        <w:textAlignment w:val="auto"/>
        <w:rPr>
          <w:ins w:id="7733" w:author="Author" w:date="2024-11-22T13:57:00Z"/>
          <w:rFonts w:eastAsiaTheme="minorEastAsia"/>
          <w:lang w:eastAsia="zh-CN"/>
        </w:rPr>
      </w:pPr>
      <w:ins w:id="7734" w:author="Author" w:date="2024-11-22T13:57:00Z">
        <w:r w:rsidRPr="00C50415">
          <w:rPr>
            <w:rFonts w:eastAsiaTheme="minorEastAsia"/>
            <w:lang w:eastAsia="zh-CN"/>
          </w:rPr>
          <w:t>NOTE 2:</w:t>
        </w:r>
        <w:r w:rsidRPr="00C50415">
          <w:rPr>
            <w:rFonts w:eastAsiaTheme="minorEastAsia"/>
            <w:lang w:eastAsia="zh-CN"/>
          </w:rPr>
          <w:tab/>
          <w:t>The A-IoT CN could include AMF, UPF and A-IoTF, which is up to SA2 decision.</w:t>
        </w:r>
      </w:ins>
    </w:p>
    <w:p w14:paraId="4858F81F" w14:textId="77777777" w:rsidR="00C50415" w:rsidRPr="00C50415" w:rsidRDefault="00C50415" w:rsidP="00C50415">
      <w:pPr>
        <w:keepLines/>
        <w:overflowPunct/>
        <w:autoSpaceDE/>
        <w:autoSpaceDN/>
        <w:adjustRightInd/>
        <w:ind w:left="1135" w:hanging="851"/>
        <w:textAlignment w:val="auto"/>
        <w:rPr>
          <w:ins w:id="7735" w:author="Author" w:date="2024-11-22T13:57:00Z"/>
          <w:rFonts w:eastAsiaTheme="minorEastAsia"/>
          <w:lang w:eastAsia="zh-CN"/>
        </w:rPr>
      </w:pPr>
      <w:ins w:id="7736" w:author="Author" w:date="2024-11-22T13:57:00Z">
        <w:r w:rsidRPr="00C50415">
          <w:rPr>
            <w:rFonts w:eastAsiaTheme="minorEastAsia"/>
            <w:lang w:eastAsia="zh-CN"/>
          </w:rPr>
          <w:t>NOTE 3: Details of the radio resource management performed by the A-IoT enabled gNB are subject to RAN1 and RAN2 mechanisms.</w:t>
        </w:r>
      </w:ins>
    </w:p>
    <w:p w14:paraId="1833929C" w14:textId="6749F1A9" w:rsidR="00C50415" w:rsidRPr="00C50415" w:rsidRDefault="00C50415" w:rsidP="00C50415">
      <w:pPr>
        <w:overflowPunct/>
        <w:autoSpaceDE/>
        <w:autoSpaceDN/>
        <w:adjustRightInd/>
        <w:textAlignment w:val="auto"/>
        <w:rPr>
          <w:ins w:id="7737" w:author="Author" w:date="2024-11-22T13:43:00Z"/>
          <w:rFonts w:eastAsiaTheme="minorEastAsia"/>
          <w:lang w:eastAsia="en-US"/>
        </w:rPr>
      </w:pPr>
      <w:ins w:id="7738" w:author="Author" w:date="2024-11-22T13:43:00Z">
        <w:r w:rsidRPr="00C50415">
          <w:rPr>
            <w:rFonts w:eastAsiaTheme="minorEastAsia"/>
            <w:lang w:eastAsia="zh-CN"/>
          </w:rPr>
          <w:t>For Top</w:t>
        </w:r>
      </w:ins>
      <w:ins w:id="7739" w:author="Matthew Webb" w:date="2024-11-29T13:19:00Z">
        <w:r w:rsidR="003B05BB">
          <w:rPr>
            <w:rFonts w:eastAsiaTheme="minorEastAsia"/>
            <w:lang w:eastAsia="zh-CN"/>
          </w:rPr>
          <w:t>o</w:t>
        </w:r>
      </w:ins>
      <w:ins w:id="7740" w:author="Author" w:date="2024-11-22T13:43:00Z">
        <w:r w:rsidRPr="00C50415">
          <w:rPr>
            <w:rFonts w:eastAsiaTheme="minorEastAsia"/>
            <w:lang w:eastAsia="zh-CN"/>
          </w:rPr>
          <w:t>logy 2, architecture and protocol aspects of split RAN architecture are not studied.</w:t>
        </w:r>
      </w:ins>
    </w:p>
    <w:p w14:paraId="0D8C19E1" w14:textId="77777777" w:rsidR="00C50415" w:rsidRPr="00C50415" w:rsidRDefault="00C50415" w:rsidP="00C50415">
      <w:pPr>
        <w:overflowPunct/>
        <w:autoSpaceDE/>
        <w:autoSpaceDN/>
        <w:adjustRightInd/>
        <w:textAlignment w:val="auto"/>
        <w:rPr>
          <w:ins w:id="7741" w:author="Author" w:date="2024-11-22T13:43:00Z"/>
          <w:rFonts w:eastAsiaTheme="minorEastAsia"/>
          <w:lang w:eastAsia="en-US"/>
        </w:rPr>
      </w:pPr>
      <w:ins w:id="7742" w:author="Author" w:date="2024-11-22T13:43:00Z">
        <w:r w:rsidRPr="00C50415">
          <w:rPr>
            <w:rFonts w:eastAsiaTheme="minorEastAsia"/>
            <w:lang w:eastAsia="en-US"/>
          </w:rPr>
          <w:t xml:space="preserve">In Topology 2, XX interface is NG interface. </w:t>
        </w:r>
      </w:ins>
    </w:p>
    <w:p w14:paraId="52C990D9" w14:textId="77777777" w:rsidR="00C50415" w:rsidRPr="00C50415" w:rsidRDefault="00C50415" w:rsidP="00C50415">
      <w:pPr>
        <w:overflowPunct/>
        <w:autoSpaceDE/>
        <w:autoSpaceDN/>
        <w:adjustRightInd/>
        <w:textAlignment w:val="auto"/>
        <w:rPr>
          <w:ins w:id="7743" w:author="Author" w:date="2024-11-22T13:43:00Z"/>
          <w:rFonts w:eastAsiaTheme="minorEastAsia"/>
          <w:lang w:eastAsia="en-US"/>
        </w:rPr>
      </w:pPr>
      <w:ins w:id="7744" w:author="Author" w:date="2024-11-22T13:43:00Z">
        <w:r w:rsidRPr="00C50415">
          <w:rPr>
            <w:rFonts w:eastAsiaTheme="minorEastAsia"/>
            <w:lang w:eastAsia="en-US"/>
          </w:rPr>
          <w:t xml:space="preserve">In Topology 2, the RAN architecture should enable the coordination of the usage of the A-IoT radio resources among readers. </w:t>
        </w:r>
      </w:ins>
    </w:p>
    <w:p w14:paraId="19C6B2F2" w14:textId="77777777" w:rsidR="00C50415" w:rsidRPr="00C50415" w:rsidRDefault="00C50415" w:rsidP="00942859">
      <w:pPr>
        <w:keepLines/>
        <w:overflowPunct/>
        <w:autoSpaceDE/>
        <w:autoSpaceDN/>
        <w:adjustRightInd/>
        <w:ind w:left="1135" w:hanging="851"/>
        <w:textAlignment w:val="auto"/>
        <w:rPr>
          <w:ins w:id="7745" w:author="Author" w:date="2024-11-22T13:43:00Z"/>
          <w:rFonts w:eastAsiaTheme="minorEastAsia"/>
          <w:lang w:eastAsia="en-US"/>
        </w:rPr>
      </w:pPr>
      <w:ins w:id="7746" w:author="Author" w:date="2024-11-22T13:43:00Z">
        <w:r w:rsidRPr="00C50415">
          <w:rPr>
            <w:rFonts w:eastAsiaTheme="minorEastAsia"/>
            <w:lang w:eastAsia="zh-CN"/>
          </w:rPr>
          <w:t>NOTE</w:t>
        </w:r>
      </w:ins>
      <w:ins w:id="7747" w:author="Author" w:date="2024-11-22T14:11:00Z">
        <w:r w:rsidRPr="00C50415">
          <w:rPr>
            <w:rFonts w:eastAsiaTheme="minorEastAsia"/>
            <w:lang w:eastAsia="zh-CN"/>
          </w:rPr>
          <w:t xml:space="preserve"> 4</w:t>
        </w:r>
      </w:ins>
      <w:ins w:id="7748" w:author="Author" w:date="2024-11-22T13:43:00Z">
        <w:r w:rsidRPr="00C50415">
          <w:rPr>
            <w:rFonts w:eastAsiaTheme="minorEastAsia"/>
            <w:lang w:eastAsia="zh-CN"/>
          </w:rPr>
          <w:t>:</w:t>
        </w:r>
        <w:r w:rsidRPr="00C50415">
          <w:rPr>
            <w:rFonts w:eastAsiaTheme="minorEastAsia"/>
            <w:lang w:eastAsia="zh-CN"/>
          </w:rPr>
          <w:tab/>
          <w:t>How to perform coordination of the usage of the A-IoT radio resources among readers needs further discussion.</w:t>
        </w:r>
      </w:ins>
    </w:p>
    <w:p w14:paraId="76CBA6C8" w14:textId="77777777" w:rsidR="00C50415" w:rsidRPr="00C50415" w:rsidRDefault="00C50415" w:rsidP="00C50415">
      <w:pPr>
        <w:overflowPunct/>
        <w:autoSpaceDE/>
        <w:autoSpaceDN/>
        <w:adjustRightInd/>
        <w:textAlignment w:val="auto"/>
        <w:rPr>
          <w:rFonts w:eastAsiaTheme="minorEastAsia"/>
          <w:color w:val="FF0000"/>
          <w:lang w:eastAsia="en-US"/>
        </w:rPr>
      </w:pPr>
      <w:ins w:id="7749" w:author="Author" w:date="2024-11-22T13:43:00Z">
        <w:r w:rsidRPr="00C50415">
          <w:rPr>
            <w:rFonts w:eastAsiaTheme="minorEastAsia"/>
            <w:lang w:eastAsia="en-US"/>
          </w:rPr>
          <w:t>An A-IoT-enabled gNB could support both topology 1 and topology 2, this is an implementation matter.</w:t>
        </w:r>
      </w:ins>
    </w:p>
    <w:p w14:paraId="7DCA41AF" w14:textId="77777777" w:rsidR="00C50415" w:rsidRPr="001D09F1" w:rsidRDefault="00C50415" w:rsidP="001D09F1">
      <w:pPr>
        <w:pStyle w:val="Heading4"/>
        <w:overflowPunct/>
        <w:autoSpaceDE/>
        <w:autoSpaceDN/>
        <w:adjustRightInd/>
        <w:textAlignment w:val="auto"/>
        <w:rPr>
          <w:ins w:id="7750" w:author="Author"/>
          <w:lang w:eastAsia="en-US"/>
        </w:rPr>
      </w:pPr>
      <w:bookmarkStart w:id="7751" w:name="_Toc175766746"/>
      <w:bookmarkStart w:id="7752" w:name="_Toc184196595"/>
      <w:r w:rsidRPr="001D09F1">
        <w:rPr>
          <w:lang w:eastAsia="en-US"/>
        </w:rPr>
        <w:t>6.4.2.1</w:t>
      </w:r>
      <w:r w:rsidRPr="001D09F1">
        <w:rPr>
          <w:lang w:eastAsia="en-US"/>
        </w:rPr>
        <w:tab/>
        <w:t>Solutions for Topology 2</w:t>
      </w:r>
      <w:bookmarkEnd w:id="7751"/>
      <w:bookmarkEnd w:id="7752"/>
    </w:p>
    <w:p w14:paraId="5346E0AB" w14:textId="77777777" w:rsidR="00C50415" w:rsidRPr="001D09F1" w:rsidRDefault="00C50415" w:rsidP="001D09F1">
      <w:pPr>
        <w:pStyle w:val="Heading5"/>
        <w:overflowPunct/>
        <w:autoSpaceDE/>
        <w:autoSpaceDN/>
        <w:adjustRightInd/>
        <w:textAlignment w:val="auto"/>
        <w:rPr>
          <w:lang w:eastAsia="en-US"/>
        </w:rPr>
      </w:pPr>
      <w:bookmarkStart w:id="7753" w:name="_Toc184196596"/>
      <w:ins w:id="7754" w:author="Author" w:date="2024-10-31T14:52:00Z">
        <w:r w:rsidRPr="001D09F1">
          <w:rPr>
            <w:lang w:eastAsia="en-US"/>
          </w:rPr>
          <w:t>6.4.2.1.0</w:t>
        </w:r>
        <w:r w:rsidRPr="001D09F1">
          <w:rPr>
            <w:lang w:eastAsia="en-US"/>
          </w:rPr>
          <w:tab/>
          <w:t>General</w:t>
        </w:r>
      </w:ins>
      <w:bookmarkEnd w:id="7753"/>
    </w:p>
    <w:p w14:paraId="6125D0F8" w14:textId="77777777" w:rsidR="00C50415" w:rsidRPr="00C50415" w:rsidRDefault="00C50415" w:rsidP="00C50415">
      <w:pPr>
        <w:overflowPunct/>
        <w:autoSpaceDE/>
        <w:autoSpaceDN/>
        <w:adjustRightInd/>
        <w:textAlignment w:val="auto"/>
        <w:rPr>
          <w:rFonts w:eastAsiaTheme="minorEastAsia"/>
          <w:lang w:eastAsia="en-US"/>
        </w:rPr>
      </w:pPr>
      <w:r w:rsidRPr="00C50415">
        <w:rPr>
          <w:rFonts w:eastAsiaTheme="minorEastAsia"/>
          <w:lang w:eastAsia="en-US"/>
        </w:rPr>
        <w:t>To support Topology 2, the following solutions are to be studied for conveying A-IoT upper layer</w:t>
      </w:r>
      <w:r w:rsidRPr="00C50415" w:rsidDel="00383AF5">
        <w:rPr>
          <w:rFonts w:eastAsiaTheme="minorEastAsia"/>
          <w:lang w:eastAsia="en-US"/>
        </w:rPr>
        <w:t xml:space="preserve"> </w:t>
      </w:r>
      <w:r w:rsidRPr="00C50415">
        <w:rPr>
          <w:rFonts w:eastAsiaTheme="minorEastAsia"/>
          <w:lang w:eastAsia="en-US"/>
        </w:rPr>
        <w:t xml:space="preserve">information: </w:t>
      </w:r>
    </w:p>
    <w:p w14:paraId="02CE9390" w14:textId="77777777" w:rsidR="00C50415" w:rsidRPr="00C50415" w:rsidRDefault="00C50415" w:rsidP="00C50415">
      <w:pPr>
        <w:overflowPunct/>
        <w:autoSpaceDE/>
        <w:autoSpaceDN/>
        <w:adjustRightInd/>
        <w:ind w:left="568" w:hanging="284"/>
        <w:textAlignment w:val="auto"/>
        <w:rPr>
          <w:rFonts w:eastAsia="SimSun"/>
          <w:b/>
          <w:bCs/>
          <w:lang w:eastAsia="en-US"/>
        </w:rPr>
      </w:pPr>
      <w:r w:rsidRPr="00C50415">
        <w:rPr>
          <w:rFonts w:eastAsia="SimSun"/>
          <w:b/>
          <w:bCs/>
          <w:lang w:eastAsia="en-US"/>
        </w:rPr>
        <w:t>-</w:t>
      </w:r>
      <w:r w:rsidRPr="00C50415">
        <w:rPr>
          <w:rFonts w:eastAsia="SimSun"/>
          <w:b/>
          <w:bCs/>
          <w:lang w:eastAsia="en-US"/>
        </w:rPr>
        <w:tab/>
        <w:t>RRC based solution.</w:t>
      </w:r>
      <w:r w:rsidRPr="00C50415">
        <w:rPr>
          <w:rFonts w:eastAsia="SimSun"/>
          <w:b/>
          <w:bCs/>
          <w:lang w:eastAsia="zh-CN"/>
        </w:rPr>
        <w:t xml:space="preserve"> </w:t>
      </w:r>
      <w:r w:rsidRPr="00C50415">
        <w:rPr>
          <w:rFonts w:eastAsiaTheme="minorEastAsia"/>
          <w:lang w:eastAsia="en-US"/>
        </w:rPr>
        <w:t>With this solution, A-IoT CN applies A-IoT upper layer information explicitly over XXAP signaling. A-IoT upper layer information is then relayed explicitly to/from the A-IoT-enabled UE via NR Uu RRC.</w:t>
      </w:r>
    </w:p>
    <w:p w14:paraId="49FFAA24"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w:t>
      </w:r>
      <w:r w:rsidRPr="00C50415">
        <w:rPr>
          <w:rFonts w:eastAsiaTheme="minorEastAsia"/>
          <w:lang w:eastAsia="en-US"/>
        </w:rPr>
        <w:tab/>
      </w:r>
      <w:r w:rsidRPr="00C50415">
        <w:rPr>
          <w:rFonts w:eastAsiaTheme="minorEastAsia"/>
          <w:b/>
          <w:bCs/>
          <w:lang w:eastAsia="en-US"/>
        </w:rPr>
        <w:t>NAS based solution</w:t>
      </w:r>
      <w:r w:rsidRPr="00C50415">
        <w:rPr>
          <w:rFonts w:eastAsiaTheme="minorEastAsia"/>
          <w:lang w:eastAsia="en-US"/>
        </w:rPr>
        <w:t>. With this solution, there is no explicit termination of A-IoT upper layer information at A-IoT-enabled gNB. A-IoT upper layer information is transmitted over A-IoT enabled UE's NAS.</w:t>
      </w:r>
    </w:p>
    <w:p w14:paraId="702F1513"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lang w:eastAsia="en-US"/>
        </w:rPr>
        <w:t>-</w:t>
      </w:r>
      <w:r w:rsidRPr="00C50415">
        <w:rPr>
          <w:rFonts w:eastAsiaTheme="minorEastAsia"/>
          <w:lang w:eastAsia="en-US"/>
        </w:rPr>
        <w:tab/>
      </w:r>
      <w:r w:rsidRPr="00C50415">
        <w:rPr>
          <w:rFonts w:eastAsiaTheme="minorEastAsia"/>
          <w:b/>
          <w:bCs/>
          <w:lang w:eastAsia="en-US"/>
        </w:rPr>
        <w:t>UP based solution</w:t>
      </w:r>
      <w:r w:rsidRPr="00C50415">
        <w:rPr>
          <w:rFonts w:eastAsiaTheme="minorEastAsia"/>
          <w:lang w:eastAsia="en-US"/>
        </w:rPr>
        <w:t>. With this solution, there is no explicit terminatio</w:t>
      </w:r>
      <w:r w:rsidRPr="00C50415">
        <w:rPr>
          <w:rFonts w:eastAsiaTheme="minorEastAsia" w:hint="eastAsia"/>
          <w:lang w:eastAsia="en-US"/>
        </w:rPr>
        <w:t>n</w:t>
      </w:r>
      <w:r w:rsidRPr="00C50415">
        <w:rPr>
          <w:rFonts w:eastAsiaTheme="minorEastAsia"/>
          <w:lang w:eastAsia="en-US"/>
        </w:rPr>
        <w:t xml:space="preserve"> of A-IoT upper layer information at A-IoT-enabled gNB. A-IoT upper layer information is transmitted as A-IoT-enabled UE's user plane data.</w:t>
      </w:r>
    </w:p>
    <w:p w14:paraId="59485D42" w14:textId="77777777" w:rsidR="00C50415" w:rsidRPr="00C50415" w:rsidDel="00560FBF" w:rsidRDefault="00C50415" w:rsidP="00C50415">
      <w:pPr>
        <w:keepLines/>
        <w:overflowPunct/>
        <w:autoSpaceDE/>
        <w:autoSpaceDN/>
        <w:adjustRightInd/>
        <w:ind w:left="1135" w:hanging="851"/>
        <w:textAlignment w:val="auto"/>
        <w:rPr>
          <w:del w:id="7755" w:author="Author" w:date="2024-10-25T10:04:00Z"/>
          <w:rFonts w:eastAsiaTheme="minorEastAsia"/>
          <w:lang w:eastAsia="en-US"/>
        </w:rPr>
      </w:pPr>
      <w:del w:id="7756" w:author="Author" w:date="2024-10-25T10:04:00Z">
        <w:r w:rsidRPr="00C50415" w:rsidDel="00560FBF">
          <w:rPr>
            <w:rFonts w:eastAsiaTheme="minorEastAsia"/>
            <w:lang w:eastAsia="en-US"/>
          </w:rPr>
          <w:delText>Editor’s note 1: How to enable radio resource control, i.e. trigger A-IoT RAN node functions for above solutions is FFS.</w:delText>
        </w:r>
      </w:del>
    </w:p>
    <w:p w14:paraId="482E816C" w14:textId="77777777" w:rsidR="00C50415" w:rsidRPr="00C50415" w:rsidDel="00560FBF" w:rsidRDefault="00C50415" w:rsidP="00C50415">
      <w:pPr>
        <w:keepLines/>
        <w:overflowPunct/>
        <w:autoSpaceDE/>
        <w:autoSpaceDN/>
        <w:adjustRightInd/>
        <w:ind w:left="1135" w:hanging="851"/>
        <w:textAlignment w:val="auto"/>
        <w:rPr>
          <w:del w:id="7757" w:author="Author" w:date="2024-10-25T10:04:00Z"/>
          <w:rFonts w:eastAsiaTheme="minorEastAsia"/>
          <w:lang w:eastAsia="en-US"/>
        </w:rPr>
      </w:pPr>
      <w:del w:id="7758" w:author="Author" w:date="2024-10-25T10:04:00Z">
        <w:r w:rsidRPr="00C50415" w:rsidDel="00560FBF">
          <w:rPr>
            <w:rFonts w:eastAsiaTheme="minorEastAsia"/>
            <w:lang w:eastAsia="en-US"/>
          </w:rPr>
          <w:delText>Editor’s note 2: Depiction and further details of the options above are FFS</w:delText>
        </w:r>
      </w:del>
    </w:p>
    <w:p w14:paraId="3B27DAE9" w14:textId="77777777" w:rsidR="00C50415" w:rsidRPr="00C50415" w:rsidRDefault="00C50415" w:rsidP="00C50415">
      <w:pPr>
        <w:keepLines/>
        <w:overflowPunct/>
        <w:autoSpaceDE/>
        <w:autoSpaceDN/>
        <w:adjustRightInd/>
        <w:ind w:left="1135" w:hanging="851"/>
        <w:textAlignment w:val="auto"/>
        <w:rPr>
          <w:ins w:id="7759" w:author="Author" w:date="2024-11-22T13:44:00Z"/>
          <w:rFonts w:eastAsiaTheme="minorEastAsia"/>
          <w:color w:val="FF0000"/>
          <w:lang w:eastAsia="en-US"/>
        </w:rPr>
      </w:pPr>
      <w:bookmarkStart w:id="7760" w:name="_Toc175766747"/>
      <w:ins w:id="7761" w:author="Author" w:date="2024-11-22T13:44:00Z">
        <w:r w:rsidRPr="00C50415">
          <w:rPr>
            <w:rFonts w:eastAsiaTheme="minorEastAsia"/>
            <w:lang w:eastAsia="en-US"/>
          </w:rPr>
          <w:t>NOTE 1:</w:t>
        </w:r>
        <w:r w:rsidRPr="00C50415">
          <w:rPr>
            <w:rFonts w:eastAsiaTheme="minorEastAsia"/>
            <w:lang w:eastAsia="en-US"/>
          </w:rPr>
          <w:tab/>
          <w:t xml:space="preserve">The protocol stack for each solution option does not illustrate A-IoT CN internal architecture and how A-IoT upper layer information is transported, if any. </w:t>
        </w:r>
      </w:ins>
    </w:p>
    <w:p w14:paraId="0305EBD9" w14:textId="77777777" w:rsidR="00C50415" w:rsidRPr="00C50415" w:rsidRDefault="00C50415" w:rsidP="00C50415">
      <w:pPr>
        <w:overflowPunct/>
        <w:autoSpaceDE/>
        <w:autoSpaceDN/>
        <w:adjustRightInd/>
        <w:textAlignment w:val="auto"/>
        <w:rPr>
          <w:ins w:id="7762" w:author="Author" w:date="2024-11-22T13:44:00Z"/>
          <w:rFonts w:eastAsiaTheme="minorEastAsia"/>
          <w:lang w:eastAsia="en-US"/>
        </w:rPr>
      </w:pPr>
      <w:ins w:id="7763" w:author="Author" w:date="2024-11-22T13:44:00Z">
        <w:r w:rsidRPr="00C50415">
          <w:rPr>
            <w:rFonts w:eastAsiaTheme="minorEastAsia"/>
            <w:lang w:eastAsia="en-US"/>
          </w:rPr>
          <w:t>No evaluation and no down selection for T2 solutions has been performed in RAN3.</w:t>
        </w:r>
      </w:ins>
    </w:p>
    <w:p w14:paraId="15359716" w14:textId="77777777" w:rsidR="00C50415" w:rsidRPr="00C50415" w:rsidRDefault="00C50415" w:rsidP="00C50415">
      <w:pPr>
        <w:overflowPunct/>
        <w:autoSpaceDE/>
        <w:autoSpaceDN/>
        <w:adjustRightInd/>
        <w:textAlignment w:val="auto"/>
        <w:rPr>
          <w:ins w:id="7764" w:author="Author" w:date="2024-11-22T13:44:00Z"/>
          <w:rFonts w:eastAsiaTheme="minorEastAsia"/>
          <w:lang w:eastAsia="en-US"/>
        </w:rPr>
      </w:pPr>
      <w:ins w:id="7765" w:author="Author" w:date="2024-11-22T13:44:00Z">
        <w:r w:rsidRPr="00C50415">
          <w:rPr>
            <w:rFonts w:eastAsiaTheme="minorEastAsia"/>
            <w:lang w:eastAsia="en-US"/>
          </w:rPr>
          <w:t xml:space="preserve">Only if the UE is authorized to perform the A-IoT service, the UE can communicate with the A-IoT device and be configured with AIoT radio resources controlled by the A-IoT enabled gNB. </w:t>
        </w:r>
      </w:ins>
    </w:p>
    <w:p w14:paraId="43F1E3C3" w14:textId="77777777" w:rsidR="00C50415" w:rsidRPr="00C50415" w:rsidRDefault="00C50415" w:rsidP="00C50415">
      <w:pPr>
        <w:keepLines/>
        <w:overflowPunct/>
        <w:autoSpaceDE/>
        <w:autoSpaceDN/>
        <w:adjustRightInd/>
        <w:ind w:left="1135" w:hanging="851"/>
        <w:textAlignment w:val="auto"/>
        <w:rPr>
          <w:ins w:id="7766" w:author="Author" w:date="2024-11-22T13:44:00Z"/>
          <w:rFonts w:eastAsiaTheme="minorEastAsia"/>
          <w:color w:val="FF0000"/>
          <w:lang w:eastAsia="en-US"/>
        </w:rPr>
      </w:pPr>
      <w:ins w:id="7767" w:author="Author" w:date="2024-11-22T13:44:00Z">
        <w:r w:rsidRPr="00C50415">
          <w:rPr>
            <w:rFonts w:eastAsiaTheme="minorEastAsia"/>
            <w:lang w:eastAsia="en-US"/>
          </w:rPr>
          <w:t>NOTE 2:</w:t>
        </w:r>
        <w:r w:rsidRPr="00C50415">
          <w:rPr>
            <w:rFonts w:eastAsiaTheme="minorEastAsia"/>
            <w:lang w:eastAsia="en-US"/>
          </w:rPr>
          <w:tab/>
          <w:t>The NGAP protocol functions for the A-IoT-enabled UE authorization needs further discussions.</w:t>
        </w:r>
      </w:ins>
    </w:p>
    <w:p w14:paraId="31BB863C" w14:textId="77777777" w:rsidR="00C50415" w:rsidRPr="00C50415" w:rsidRDefault="00C50415" w:rsidP="00C50415">
      <w:pPr>
        <w:overflowPunct/>
        <w:autoSpaceDE/>
        <w:autoSpaceDN/>
        <w:adjustRightInd/>
        <w:textAlignment w:val="auto"/>
        <w:rPr>
          <w:ins w:id="7768" w:author="Author" w:date="2024-11-22T13:44:00Z"/>
          <w:rFonts w:eastAsiaTheme="minorEastAsia"/>
          <w:lang w:eastAsia="en-US"/>
        </w:rPr>
      </w:pPr>
      <w:ins w:id="7769" w:author="Author" w:date="2024-11-22T13:44:00Z">
        <w:r w:rsidRPr="00C50415">
          <w:rPr>
            <w:rFonts w:eastAsiaTheme="minorEastAsia"/>
            <w:lang w:eastAsia="en-US"/>
          </w:rPr>
          <w:t>In RRC based solution, Reader selection may need coordination between A-IoT-enabled gNB and A-IoT CN.</w:t>
        </w:r>
      </w:ins>
    </w:p>
    <w:p w14:paraId="02196FD6" w14:textId="77777777" w:rsidR="00C50415" w:rsidRPr="00C50415" w:rsidRDefault="00C50415" w:rsidP="00C50415">
      <w:pPr>
        <w:keepLines/>
        <w:overflowPunct/>
        <w:autoSpaceDE/>
        <w:autoSpaceDN/>
        <w:adjustRightInd/>
        <w:ind w:left="1135" w:hanging="851"/>
        <w:textAlignment w:val="auto"/>
        <w:rPr>
          <w:ins w:id="7770" w:author="Author" w:date="2024-11-22T13:44:00Z"/>
          <w:rFonts w:eastAsiaTheme="minorEastAsia"/>
          <w:lang w:eastAsia="zh-CN"/>
        </w:rPr>
      </w:pPr>
      <w:ins w:id="7771" w:author="Author" w:date="2024-11-22T13:44:00Z">
        <w:r w:rsidRPr="00C50415">
          <w:rPr>
            <w:rFonts w:eastAsiaTheme="minorEastAsia"/>
            <w:lang w:eastAsia="zh-CN"/>
          </w:rPr>
          <w:t>NOTE 3:</w:t>
        </w:r>
        <w:r w:rsidRPr="00C50415">
          <w:rPr>
            <w:rFonts w:eastAsiaTheme="minorEastAsia"/>
            <w:lang w:eastAsia="zh-CN"/>
          </w:rPr>
          <w:tab/>
          <w:t>How to perform reader selection needs further discussions.</w:t>
        </w:r>
      </w:ins>
    </w:p>
    <w:p w14:paraId="24E41586" w14:textId="77777777" w:rsidR="00C50415" w:rsidRPr="00C50415" w:rsidRDefault="00C50415" w:rsidP="00C50415">
      <w:pPr>
        <w:keepLines/>
        <w:overflowPunct/>
        <w:autoSpaceDE/>
        <w:autoSpaceDN/>
        <w:adjustRightInd/>
        <w:ind w:left="1135" w:hanging="851"/>
        <w:textAlignment w:val="auto"/>
        <w:rPr>
          <w:ins w:id="7772" w:author="Author" w:date="2024-11-22T13:44:00Z"/>
          <w:rFonts w:eastAsiaTheme="minorEastAsia"/>
          <w:color w:val="FF0000"/>
          <w:lang w:eastAsia="en-US"/>
        </w:rPr>
      </w:pPr>
      <w:ins w:id="7773" w:author="Author" w:date="2024-11-22T13:44:00Z">
        <w:r w:rsidRPr="00C50415">
          <w:rPr>
            <w:rFonts w:eastAsiaTheme="minorEastAsia"/>
            <w:lang w:eastAsia="en-US"/>
          </w:rPr>
          <w:t xml:space="preserve">NOTE 4: </w:t>
        </w:r>
        <w:r w:rsidRPr="00C50415">
          <w:rPr>
            <w:rFonts w:eastAsiaTheme="minorEastAsia"/>
            <w:lang w:eastAsia="en-US"/>
          </w:rPr>
          <w:tab/>
          <w:t>In NAS/UP based solution, whether A-IoT CN selects the A-IoT-enabled UE for the selection needs further discussion.</w:t>
        </w:r>
      </w:ins>
    </w:p>
    <w:p w14:paraId="5D1A72AC" w14:textId="7ACB6A97" w:rsidR="00C50415" w:rsidRPr="001D09F1" w:rsidRDefault="00C50415" w:rsidP="001D09F1">
      <w:pPr>
        <w:pStyle w:val="Heading5"/>
        <w:overflowPunct/>
        <w:autoSpaceDE/>
        <w:autoSpaceDN/>
        <w:adjustRightInd/>
        <w:textAlignment w:val="auto"/>
        <w:rPr>
          <w:ins w:id="7774" w:author="Author" w:date="2024-11-22T13:44:00Z"/>
          <w:lang w:eastAsia="en-US"/>
        </w:rPr>
      </w:pPr>
      <w:bookmarkStart w:id="7775" w:name="_Toc184196597"/>
      <w:ins w:id="7776" w:author="Author" w:date="2024-11-22T13:44:00Z">
        <w:r w:rsidRPr="001D09F1">
          <w:rPr>
            <w:lang w:eastAsia="en-US"/>
          </w:rPr>
          <w:t>6.4.2.1.1</w:t>
        </w:r>
        <w:r w:rsidRPr="001D09F1">
          <w:rPr>
            <w:lang w:eastAsia="en-US"/>
          </w:rPr>
          <w:tab/>
        </w:r>
        <w:r w:rsidRPr="001D09F1">
          <w:rPr>
            <w:rFonts w:hint="eastAsia"/>
            <w:lang w:eastAsia="en-US"/>
          </w:rPr>
          <w:t>Solution</w:t>
        </w:r>
      </w:ins>
      <w:ins w:id="7777" w:author="Matthew Webb" w:date="2024-11-29T13:20:00Z">
        <w:r w:rsidR="00E22100" w:rsidRPr="001D09F1">
          <w:rPr>
            <w:lang w:eastAsia="en-US"/>
          </w:rPr>
          <w:t xml:space="preserve"> </w:t>
        </w:r>
      </w:ins>
      <w:ins w:id="7778" w:author="Author" w:date="2024-11-22T13:44:00Z">
        <w:r w:rsidRPr="001D09F1">
          <w:rPr>
            <w:lang w:eastAsia="en-US"/>
          </w:rPr>
          <w:t>1</w:t>
        </w:r>
        <w:r w:rsidRPr="001D09F1">
          <w:rPr>
            <w:rFonts w:hint="eastAsia"/>
            <w:lang w:eastAsia="en-US"/>
          </w:rPr>
          <w:t>:</w:t>
        </w:r>
        <w:r w:rsidRPr="001D09F1">
          <w:rPr>
            <w:lang w:eastAsia="en-US"/>
          </w:rPr>
          <w:t xml:space="preserve"> RRC based solution</w:t>
        </w:r>
        <w:bookmarkEnd w:id="7775"/>
      </w:ins>
    </w:p>
    <w:p w14:paraId="5AAE1BC8" w14:textId="77777777" w:rsidR="00C50415" w:rsidRPr="00C50415" w:rsidRDefault="00C50415" w:rsidP="00C50415">
      <w:pPr>
        <w:overflowPunct/>
        <w:autoSpaceDE/>
        <w:autoSpaceDN/>
        <w:adjustRightInd/>
        <w:textAlignment w:val="auto"/>
        <w:rPr>
          <w:ins w:id="7779" w:author="Author" w:date="2024-11-22T13:44:00Z"/>
          <w:rFonts w:eastAsiaTheme="minorEastAsia"/>
          <w:lang w:eastAsia="zh-CN"/>
        </w:rPr>
      </w:pPr>
      <w:ins w:id="7780" w:author="Author" w:date="2024-11-22T13:44:00Z">
        <w:r w:rsidRPr="00C50415">
          <w:rPr>
            <w:rFonts w:eastAsiaTheme="minorEastAsia"/>
            <w:lang w:eastAsia="zh-CN"/>
          </w:rPr>
          <w:t xml:space="preserve">Upon receiving XXAP: A-IoT related message from A-IoT CN, the A-IoT-enabled gNB transmits the related information towards the A-IoT-enabled UE via NR Uu RRC, and vice versa. </w:t>
        </w:r>
      </w:ins>
    </w:p>
    <w:p w14:paraId="646CA5B0" w14:textId="77777777" w:rsidR="00C50415" w:rsidRPr="00C50415" w:rsidRDefault="00C50415" w:rsidP="00C50415">
      <w:pPr>
        <w:overflowPunct/>
        <w:autoSpaceDE/>
        <w:autoSpaceDN/>
        <w:adjustRightInd/>
        <w:jc w:val="center"/>
        <w:textAlignment w:val="auto"/>
        <w:rPr>
          <w:ins w:id="7781" w:author="Author" w:date="2024-11-22T13:44:00Z"/>
          <w:rFonts w:eastAsiaTheme="minorEastAsia"/>
          <w:lang w:eastAsia="zh-CN"/>
        </w:rPr>
      </w:pPr>
      <w:ins w:id="7782" w:author="Author" w:date="2024-11-22T13:44:00Z">
        <w:r w:rsidRPr="00C50415">
          <w:rPr>
            <w:rFonts w:eastAsiaTheme="minorEastAsia"/>
            <w:lang w:eastAsia="en-US"/>
          </w:rPr>
          <w:object w:dxaOrig="10285" w:dyaOrig="3817" w14:anchorId="7EFB4CE4">
            <v:shape id="_x0000_i1343" type="#_x0000_t75" style="width:345.7pt;height:115.45pt" o:ole="">
              <v:imagedata r:id="rId145" o:title="" croptop="6753f"/>
            </v:shape>
            <o:OLEObject Type="Embed" ProgID="Visio.Drawing.15" ShapeID="_x0000_i1343" DrawAspect="Content" ObjectID="_1794809017" r:id="rId146"/>
          </w:object>
        </w:r>
      </w:ins>
    </w:p>
    <w:p w14:paraId="371D4F91" w14:textId="77777777" w:rsidR="00C50415" w:rsidRPr="00C50415" w:rsidRDefault="00C50415" w:rsidP="003B05BB">
      <w:pPr>
        <w:pStyle w:val="TF"/>
        <w:rPr>
          <w:ins w:id="7783" w:author="Author" w:date="2024-11-22T13:44:00Z"/>
          <w:rFonts w:eastAsia="DengXian"/>
          <w:bCs/>
          <w:lang w:eastAsia="en-US"/>
        </w:rPr>
      </w:pPr>
      <w:ins w:id="7784" w:author="Author" w:date="2024-11-22T13:44:00Z">
        <w:r w:rsidRPr="00C50415">
          <w:rPr>
            <w:rFonts w:eastAsia="DengXian"/>
            <w:bCs/>
            <w:lang w:eastAsia="en-US"/>
          </w:rPr>
          <w:t>Figure 6.4.2.1.1-1: RRC based solution of Topology 2</w:t>
        </w:r>
      </w:ins>
    </w:p>
    <w:p w14:paraId="7A824676" w14:textId="77777777" w:rsidR="00C50415" w:rsidRPr="00C50415" w:rsidRDefault="00C50415" w:rsidP="00C50415">
      <w:pPr>
        <w:overflowPunct/>
        <w:autoSpaceDE/>
        <w:autoSpaceDN/>
        <w:adjustRightInd/>
        <w:textAlignment w:val="auto"/>
        <w:rPr>
          <w:ins w:id="7785" w:author="Author" w:date="2024-11-22T13:44:00Z"/>
          <w:rFonts w:eastAsiaTheme="minorEastAsia"/>
          <w:lang w:eastAsia="zh-CN"/>
        </w:rPr>
      </w:pPr>
      <w:ins w:id="7786" w:author="Author" w:date="2024-11-22T13:44:00Z">
        <w:r w:rsidRPr="00C50415">
          <w:rPr>
            <w:rFonts w:eastAsiaTheme="minorEastAsia"/>
            <w:lang w:eastAsia="zh-CN"/>
          </w:rPr>
          <w:t xml:space="preserve">In this solution, XX interface is NG-C interface. </w:t>
        </w:r>
      </w:ins>
    </w:p>
    <w:p w14:paraId="72D6266F" w14:textId="47EAE770" w:rsidR="00C50415" w:rsidRPr="00C50415" w:rsidRDefault="00C50415" w:rsidP="00C50415">
      <w:pPr>
        <w:keepLines/>
        <w:overflowPunct/>
        <w:autoSpaceDE/>
        <w:autoSpaceDN/>
        <w:adjustRightInd/>
        <w:ind w:left="1135" w:hanging="851"/>
        <w:textAlignment w:val="auto"/>
        <w:rPr>
          <w:ins w:id="7787" w:author="Author" w:date="2024-11-22T13:44:00Z"/>
          <w:rFonts w:eastAsiaTheme="minorEastAsia"/>
          <w:color w:val="FF0000"/>
          <w:lang w:eastAsia="en-US"/>
        </w:rPr>
      </w:pPr>
      <w:ins w:id="7788" w:author="Author" w:date="2024-11-22T13:44:00Z">
        <w:r w:rsidRPr="00C50415">
          <w:rPr>
            <w:rFonts w:eastAsiaTheme="minorEastAsia"/>
            <w:lang w:eastAsia="zh-CN"/>
          </w:rPr>
          <w:t>NOTE:</w:t>
        </w:r>
        <w:r w:rsidRPr="00C50415">
          <w:rPr>
            <w:rFonts w:eastAsiaTheme="minorEastAsia"/>
            <w:lang w:eastAsia="zh-CN"/>
          </w:rPr>
          <w:tab/>
          <w:t xml:space="preserve">Whether </w:t>
        </w:r>
        <w:del w:id="7789" w:author="Matthew Webb" w:date="2024-11-29T13:37:00Z">
          <w:r w:rsidRPr="00C50415" w:rsidDel="000A46D2">
            <w:rPr>
              <w:rFonts w:eastAsiaTheme="minorEastAsia"/>
              <w:lang w:eastAsia="zh-CN"/>
            </w:rPr>
            <w:delText>“</w:delText>
          </w:r>
        </w:del>
      </w:ins>
      <w:ins w:id="7790" w:author="Matthew Webb" w:date="2024-11-29T13:37:00Z">
        <w:r w:rsidR="000A46D2">
          <w:rPr>
            <w:rFonts w:eastAsiaTheme="minorEastAsia"/>
            <w:lang w:eastAsia="zh-CN"/>
          </w:rPr>
          <w:t>"</w:t>
        </w:r>
      </w:ins>
      <w:ins w:id="7791" w:author="Author" w:date="2024-11-22T13:44:00Z">
        <w:r w:rsidRPr="00C50415">
          <w:rPr>
            <w:rFonts w:eastAsiaTheme="minorEastAsia"/>
            <w:lang w:eastAsia="zh-CN"/>
          </w:rPr>
          <w:t>XXAP</w:t>
        </w:r>
        <w:del w:id="7792" w:author="Matthew Webb" w:date="2024-11-29T13:38:00Z">
          <w:r w:rsidRPr="00C50415" w:rsidDel="000A46D2">
            <w:rPr>
              <w:rFonts w:eastAsiaTheme="minorEastAsia"/>
              <w:lang w:eastAsia="zh-CN"/>
            </w:rPr>
            <w:delText>”</w:delText>
          </w:r>
        </w:del>
      </w:ins>
      <w:ins w:id="7793" w:author="Matthew Webb" w:date="2024-11-29T13:38:00Z">
        <w:r w:rsidR="000A46D2">
          <w:rPr>
            <w:rFonts w:eastAsiaTheme="minorEastAsia"/>
            <w:lang w:eastAsia="zh-CN"/>
          </w:rPr>
          <w:t>"</w:t>
        </w:r>
      </w:ins>
      <w:ins w:id="7794" w:author="Author" w:date="2024-11-22T13:44:00Z">
        <w:r w:rsidRPr="00C50415">
          <w:rPr>
            <w:rFonts w:eastAsiaTheme="minorEastAsia"/>
            <w:lang w:eastAsia="zh-CN"/>
          </w:rPr>
          <w:t xml:space="preserve"> is realised by including AIoTF information in NGAP or by carrying a new protocol layer over NGAP, needs further discussion and decision. </w:t>
        </w:r>
      </w:ins>
    </w:p>
    <w:p w14:paraId="1C8D5D0C" w14:textId="77777777" w:rsidR="00C50415" w:rsidRPr="001D09F1" w:rsidRDefault="00C50415" w:rsidP="001D09F1">
      <w:pPr>
        <w:pStyle w:val="Heading5"/>
        <w:overflowPunct/>
        <w:autoSpaceDE/>
        <w:autoSpaceDN/>
        <w:adjustRightInd/>
        <w:textAlignment w:val="auto"/>
        <w:rPr>
          <w:ins w:id="7795" w:author="Author" w:date="2024-11-22T13:44:00Z"/>
          <w:lang w:eastAsia="en-US"/>
        </w:rPr>
      </w:pPr>
      <w:bookmarkStart w:id="7796" w:name="_Toc184196598"/>
      <w:ins w:id="7797" w:author="Author" w:date="2024-11-22T13:44:00Z">
        <w:r w:rsidRPr="001D09F1">
          <w:rPr>
            <w:lang w:eastAsia="en-US"/>
          </w:rPr>
          <w:t>6.4.2.1.2</w:t>
        </w:r>
        <w:r w:rsidRPr="001D09F1">
          <w:rPr>
            <w:lang w:eastAsia="en-US"/>
          </w:rPr>
          <w:tab/>
          <w:t>Solution 2: NAS based solution</w:t>
        </w:r>
        <w:bookmarkEnd w:id="7796"/>
      </w:ins>
    </w:p>
    <w:p w14:paraId="76375E69" w14:textId="77777777" w:rsidR="00C50415" w:rsidRPr="00C50415" w:rsidRDefault="00C50415" w:rsidP="00C50415">
      <w:pPr>
        <w:overflowPunct/>
        <w:autoSpaceDE/>
        <w:autoSpaceDN/>
        <w:adjustRightInd/>
        <w:textAlignment w:val="auto"/>
        <w:rPr>
          <w:ins w:id="7798" w:author="Author" w:date="2024-11-22T13:44:00Z"/>
          <w:rFonts w:eastAsiaTheme="minorEastAsia"/>
          <w:lang w:eastAsia="zh-CN"/>
        </w:rPr>
      </w:pPr>
      <w:ins w:id="7799" w:author="Author" w:date="2024-11-22T13:44:00Z">
        <w:r w:rsidRPr="00C50415">
          <w:rPr>
            <w:rFonts w:eastAsiaTheme="minorEastAsia"/>
            <w:lang w:eastAsia="zh-CN"/>
          </w:rPr>
          <w:t xml:space="preserve">The A-IoT related messages between the AIoTF and the A-IoT-enabled UE are carried via A-IoT-enabled UE’s DL/UL NAS packets, the A-IoT-enabled gNB handles the A-IoT-enabled UE’s NAS packets as legacy, i.e., using DL NAS Transport and UL NAS Transport </w:t>
        </w:r>
        <w:r w:rsidRPr="00C50415">
          <w:rPr>
            <w:rFonts w:eastAsiaTheme="minorEastAsia" w:hint="eastAsia"/>
            <w:lang w:eastAsia="zh-CN"/>
          </w:rPr>
          <w:t>procedures</w:t>
        </w:r>
        <w:r w:rsidRPr="00C50415">
          <w:rPr>
            <w:rFonts w:eastAsiaTheme="minorEastAsia"/>
            <w:lang w:eastAsia="zh-CN"/>
          </w:rPr>
          <w:t xml:space="preserve"> over NGAP.</w:t>
        </w:r>
      </w:ins>
    </w:p>
    <w:p w14:paraId="452DE62B" w14:textId="77777777" w:rsidR="00C50415" w:rsidRPr="00C50415" w:rsidRDefault="00C50415" w:rsidP="00C50415">
      <w:pPr>
        <w:overflowPunct/>
        <w:autoSpaceDE/>
        <w:autoSpaceDN/>
        <w:adjustRightInd/>
        <w:jc w:val="center"/>
        <w:textAlignment w:val="auto"/>
        <w:rPr>
          <w:ins w:id="7800" w:author="Author" w:date="2024-11-22T13:44:00Z"/>
          <w:rFonts w:eastAsiaTheme="minorEastAsia"/>
          <w:sz w:val="18"/>
          <w:szCs w:val="18"/>
          <w:lang w:eastAsia="en-US"/>
        </w:rPr>
      </w:pPr>
      <w:ins w:id="7801" w:author="Author" w:date="2024-11-22T13:44:00Z">
        <w:r w:rsidRPr="00C50415">
          <w:rPr>
            <w:rFonts w:eastAsiaTheme="minorEastAsia"/>
            <w:lang w:eastAsia="en-US"/>
          </w:rPr>
          <w:object w:dxaOrig="13656" w:dyaOrig="4152" w14:anchorId="09C1D160">
            <v:shape id="_x0000_i1344" type="#_x0000_t75" style="width:482.6pt;height:2in" o:ole="">
              <v:imagedata r:id="rId147" o:title=""/>
            </v:shape>
            <o:OLEObject Type="Embed" ProgID="Visio.Drawing.15" ShapeID="_x0000_i1344" DrawAspect="Content" ObjectID="_1794809018" r:id="rId148"/>
          </w:object>
        </w:r>
      </w:ins>
    </w:p>
    <w:p w14:paraId="0CE3DB90" w14:textId="77777777" w:rsidR="00C50415" w:rsidRPr="00C50415" w:rsidRDefault="00C50415" w:rsidP="003B05BB">
      <w:pPr>
        <w:pStyle w:val="TF"/>
        <w:rPr>
          <w:ins w:id="7802" w:author="Author" w:date="2024-11-22T13:44:00Z"/>
          <w:rFonts w:eastAsia="DengXian"/>
          <w:bCs/>
          <w:lang w:eastAsia="en-US"/>
        </w:rPr>
      </w:pPr>
      <w:ins w:id="7803" w:author="Author" w:date="2024-11-22T13:44:00Z">
        <w:r w:rsidRPr="00C50415">
          <w:rPr>
            <w:rFonts w:eastAsia="DengXian"/>
            <w:bCs/>
            <w:lang w:eastAsia="en-US"/>
          </w:rPr>
          <w:t>Figure 6.4.2.1.2-1: NAS based solution of Topology 2</w:t>
        </w:r>
      </w:ins>
    </w:p>
    <w:p w14:paraId="1C6AD1EC" w14:textId="77777777" w:rsidR="00C50415" w:rsidRPr="00C50415" w:rsidRDefault="00C50415" w:rsidP="00C50415">
      <w:pPr>
        <w:keepLines/>
        <w:overflowPunct/>
        <w:autoSpaceDE/>
        <w:autoSpaceDN/>
        <w:adjustRightInd/>
        <w:ind w:left="1135" w:hanging="851"/>
        <w:textAlignment w:val="auto"/>
        <w:rPr>
          <w:ins w:id="7804" w:author="Author" w:date="2024-11-22T13:44:00Z"/>
          <w:rFonts w:eastAsiaTheme="minorEastAsia"/>
          <w:lang w:eastAsia="en-US"/>
        </w:rPr>
      </w:pPr>
      <w:ins w:id="7805" w:author="Author" w:date="2024-11-22T13:44:00Z">
        <w:r w:rsidRPr="00C50415">
          <w:rPr>
            <w:rFonts w:eastAsiaTheme="minorEastAsia"/>
            <w:lang w:eastAsia="en-US"/>
          </w:rPr>
          <w:t xml:space="preserve">NOTE 1: The communication between AIoTF and the A-IoT-enabled UE via A-IoT related messages and the presence of AIoT-AP protocol are being discussed in SA2. If agreed by SA2, the </w:t>
        </w:r>
        <w:r w:rsidRPr="00C50415">
          <w:rPr>
            <w:rFonts w:eastAsiaTheme="minorEastAsia"/>
            <w:lang w:eastAsia="zh-CN"/>
          </w:rPr>
          <w:t>AIoT-AP may carry same/similar information as defined for other solutions over XXAP, this requires coordination between RAN3 and</w:t>
        </w:r>
        <w:r w:rsidRPr="00C50415">
          <w:rPr>
            <w:rFonts w:eastAsiaTheme="minorEastAsia"/>
            <w:lang w:eastAsia="en-US"/>
          </w:rPr>
          <w:t xml:space="preserve"> SA2.</w:t>
        </w:r>
      </w:ins>
    </w:p>
    <w:p w14:paraId="4903FD76" w14:textId="4CB4A297" w:rsidR="00C50415" w:rsidRPr="00C50415" w:rsidRDefault="00C50415" w:rsidP="00C50415">
      <w:pPr>
        <w:keepLines/>
        <w:overflowPunct/>
        <w:autoSpaceDE/>
        <w:autoSpaceDN/>
        <w:adjustRightInd/>
        <w:ind w:left="1135" w:hanging="851"/>
        <w:textAlignment w:val="auto"/>
        <w:rPr>
          <w:ins w:id="7806" w:author="Author" w:date="2024-11-22T13:44:00Z"/>
          <w:rFonts w:eastAsiaTheme="minorEastAsia"/>
          <w:lang w:eastAsia="zh-CN"/>
        </w:rPr>
      </w:pPr>
      <w:bookmarkStart w:id="7807" w:name="_Hlk181697452"/>
      <w:ins w:id="7808" w:author="Author" w:date="2024-11-22T13:44:00Z">
        <w:r w:rsidRPr="00C50415">
          <w:rPr>
            <w:rFonts w:eastAsiaTheme="minorEastAsia" w:hint="eastAsia"/>
            <w:lang w:eastAsia="zh-CN"/>
          </w:rPr>
          <w:t>N</w:t>
        </w:r>
        <w:r w:rsidRPr="00C50415">
          <w:rPr>
            <w:rFonts w:eastAsiaTheme="minorEastAsia"/>
            <w:lang w:eastAsia="zh-CN"/>
          </w:rPr>
          <w:t>OTE 2: The definition and description of AIoTF and A</w:t>
        </w:r>
        <w:r w:rsidRPr="00C50415">
          <w:rPr>
            <w:rFonts w:eastAsiaTheme="minorEastAsia" w:hint="eastAsia"/>
            <w:lang w:eastAsia="zh-CN"/>
          </w:rPr>
          <w:t>IoT</w:t>
        </w:r>
        <w:r w:rsidRPr="00C50415">
          <w:rPr>
            <w:rFonts w:eastAsiaTheme="minorEastAsia"/>
            <w:lang w:eastAsia="zh-CN"/>
          </w:rPr>
          <w:t>-</w:t>
        </w:r>
        <w:r w:rsidRPr="00C50415">
          <w:rPr>
            <w:rFonts w:eastAsiaTheme="minorEastAsia" w:hint="eastAsia"/>
            <w:lang w:eastAsia="zh-CN"/>
          </w:rPr>
          <w:t>AP</w:t>
        </w:r>
        <w:r w:rsidRPr="00C50415">
          <w:rPr>
            <w:rFonts w:eastAsiaTheme="minorEastAsia"/>
            <w:lang w:eastAsia="zh-CN"/>
          </w:rPr>
          <w:t xml:space="preserve"> refers to TR 23.700-13 </w:t>
        </w:r>
      </w:ins>
      <w:ins w:id="7809" w:author="Matthew Webb" w:date="2024-11-29T13:21:00Z">
        <w:r w:rsidR="00E22100">
          <w:rPr>
            <w:rFonts w:eastAsiaTheme="minorEastAsia"/>
            <w:lang w:eastAsia="zh-CN"/>
          </w:rPr>
          <w:t>[151]</w:t>
        </w:r>
      </w:ins>
      <w:ins w:id="7810" w:author="Author" w:date="2024-11-22T13:44:00Z">
        <w:del w:id="7811" w:author="Matthew Webb-119" w:date="2024-11-27T19:32:00Z">
          <w:r w:rsidRPr="00C50415" w:rsidDel="00147692">
            <w:rPr>
              <w:rFonts w:eastAsiaTheme="minorEastAsia"/>
              <w:lang w:eastAsia="zh-CN"/>
            </w:rPr>
            <w:delText>[7]</w:delText>
          </w:r>
        </w:del>
      </w:ins>
      <w:ins w:id="7812" w:author="Matthew Webb-119" w:date="2024-11-27T19:32:00Z">
        <w:del w:id="7813" w:author="Matthew Webb" w:date="2024-11-29T13:21:00Z">
          <w:r w:rsidRPr="00C50415" w:rsidDel="00E22100">
            <w:rPr>
              <w:rFonts w:eastAsiaTheme="minorEastAsia"/>
              <w:lang w:eastAsia="zh-CN"/>
            </w:rPr>
            <w:delText>[R2-1]</w:delText>
          </w:r>
        </w:del>
      </w:ins>
      <w:ins w:id="7814" w:author="Author" w:date="2024-11-22T13:44:00Z">
        <w:r w:rsidRPr="00C50415">
          <w:rPr>
            <w:rFonts w:eastAsiaTheme="minorEastAsia"/>
            <w:lang w:eastAsia="zh-CN"/>
          </w:rPr>
          <w:t xml:space="preserve">. </w:t>
        </w:r>
      </w:ins>
    </w:p>
    <w:p w14:paraId="391F7095" w14:textId="77777777" w:rsidR="00C50415" w:rsidRPr="00C50415" w:rsidRDefault="00C50415" w:rsidP="00C50415">
      <w:pPr>
        <w:overflowPunct/>
        <w:autoSpaceDE/>
        <w:autoSpaceDN/>
        <w:adjustRightInd/>
        <w:textAlignment w:val="auto"/>
        <w:rPr>
          <w:ins w:id="7815" w:author="Author" w:date="2024-11-22T13:44:00Z"/>
          <w:rFonts w:eastAsiaTheme="minorEastAsia"/>
          <w:lang w:eastAsia="zh-CN"/>
        </w:rPr>
      </w:pPr>
      <w:ins w:id="7816" w:author="Author" w:date="2024-11-22T13:44:00Z">
        <w:r w:rsidRPr="00C50415">
          <w:rPr>
            <w:rFonts w:eastAsiaTheme="minorEastAsia"/>
            <w:lang w:eastAsia="zh-CN"/>
          </w:rPr>
          <w:t xml:space="preserve">There are different ways discussed to achieve </w:t>
        </w:r>
        <w:r w:rsidRPr="00C50415">
          <w:rPr>
            <w:rFonts w:eastAsiaTheme="minorEastAsia"/>
            <w:lang w:eastAsia="ja-JP"/>
          </w:rPr>
          <w:t>A-IoT radio resource coordination and allocation as described in 6.5.1.3. F</w:t>
        </w:r>
        <w:r w:rsidRPr="00C50415">
          <w:rPr>
            <w:rFonts w:eastAsiaTheme="minorEastAsia"/>
            <w:lang w:eastAsia="zh-CN"/>
          </w:rPr>
          <w:t xml:space="preserve">igure </w:t>
        </w:r>
        <w:r w:rsidRPr="00C50415">
          <w:rPr>
            <w:rFonts w:eastAsiaTheme="minorEastAsia"/>
            <w:lang w:eastAsia="en-US"/>
          </w:rPr>
          <w:t>6.4.2.1.2-2 illustrates one candidate solution to support AIoT session resource control for the NAS based solution by utilising XXAP between A-IoT CN and A-IoT enabled gNB</w:t>
        </w:r>
        <w:r w:rsidRPr="00C50415">
          <w:rPr>
            <w:rFonts w:eastAsiaTheme="minorEastAsia"/>
            <w:sz w:val="18"/>
            <w:szCs w:val="18"/>
            <w:lang w:eastAsia="en-US"/>
          </w:rPr>
          <w:t>.</w:t>
        </w:r>
      </w:ins>
    </w:p>
    <w:p w14:paraId="062EE05F" w14:textId="77777777" w:rsidR="00C50415" w:rsidRPr="00C50415" w:rsidRDefault="00C50415" w:rsidP="00C50415">
      <w:pPr>
        <w:overflowPunct/>
        <w:autoSpaceDE/>
        <w:autoSpaceDN/>
        <w:adjustRightInd/>
        <w:textAlignment w:val="auto"/>
        <w:rPr>
          <w:ins w:id="7817" w:author="Author" w:date="2024-11-22T13:44:00Z"/>
          <w:rFonts w:eastAsiaTheme="minorEastAsia"/>
          <w:lang w:eastAsia="en-US"/>
        </w:rPr>
      </w:pPr>
      <w:ins w:id="7818" w:author="Author" w:date="2024-11-22T13:44:00Z">
        <w:r w:rsidRPr="00C50415">
          <w:rPr>
            <w:rFonts w:eastAsiaTheme="minorEastAsia"/>
            <w:lang w:eastAsia="en-US"/>
          </w:rPr>
          <w:object w:dxaOrig="18646" w:dyaOrig="5147" w14:anchorId="6B89FDCE">
            <v:shape id="_x0000_i1345" type="#_x0000_t75" style="width:482pt;height:129.7pt" o:ole="">
              <v:imagedata r:id="rId149" o:title=""/>
            </v:shape>
            <o:OLEObject Type="Embed" ProgID="Visio.Drawing.15" ShapeID="_x0000_i1345" DrawAspect="Content" ObjectID="_1794809019" r:id="rId150"/>
          </w:object>
        </w:r>
      </w:ins>
    </w:p>
    <w:p w14:paraId="4F6240A0" w14:textId="77777777" w:rsidR="00C50415" w:rsidRPr="00C50415" w:rsidRDefault="00C50415" w:rsidP="003B05BB">
      <w:pPr>
        <w:pStyle w:val="TF"/>
        <w:rPr>
          <w:ins w:id="7819" w:author="Author" w:date="2024-11-22T13:44:00Z"/>
          <w:rFonts w:eastAsia="DengXian"/>
          <w:bCs/>
          <w:lang w:eastAsia="en-US"/>
        </w:rPr>
      </w:pPr>
      <w:ins w:id="7820" w:author="Author" w:date="2024-11-22T13:44:00Z">
        <w:r w:rsidRPr="00C50415">
          <w:rPr>
            <w:rFonts w:eastAsia="DengXian"/>
            <w:bCs/>
            <w:lang w:eastAsia="en-US"/>
          </w:rPr>
          <w:lastRenderedPageBreak/>
          <w:t>Figure 6.4.2.1.2-2: one candidate solution of Resource control for NAS based solution of Topology 2</w:t>
        </w:r>
      </w:ins>
    </w:p>
    <w:p w14:paraId="07562919" w14:textId="69A74E01" w:rsidR="00C50415" w:rsidRPr="00C50415" w:rsidRDefault="00C50415" w:rsidP="00C50415">
      <w:pPr>
        <w:overflowPunct/>
        <w:autoSpaceDE/>
        <w:autoSpaceDN/>
        <w:adjustRightInd/>
        <w:textAlignment w:val="auto"/>
        <w:rPr>
          <w:ins w:id="7821" w:author="Author" w:date="2024-11-22T13:44:00Z"/>
          <w:rFonts w:eastAsiaTheme="minorEastAsia"/>
          <w:lang w:eastAsia="zh-CN"/>
        </w:rPr>
      </w:pPr>
      <w:ins w:id="7822" w:author="Author" w:date="2024-11-22T13:44:00Z">
        <w:r w:rsidRPr="00C50415">
          <w:rPr>
            <w:rFonts w:eastAsiaTheme="minorEastAsia"/>
            <w:lang w:eastAsia="en-US"/>
          </w:rPr>
          <w:t xml:space="preserve">For the NAS-based solution there are other candidate solutions discussed (e.g., A-IoT enabled UE request-based resource allocation) described in </w:t>
        </w:r>
        <w:del w:id="7823" w:author="Matthew Webb" w:date="2024-11-29T13:23:00Z">
          <w:r w:rsidRPr="00C50415" w:rsidDel="005005F3">
            <w:rPr>
              <w:rFonts w:eastAsiaTheme="minorEastAsia"/>
              <w:lang w:eastAsia="en-US"/>
            </w:rPr>
            <w:delText>section</w:delText>
          </w:r>
        </w:del>
      </w:ins>
      <w:ins w:id="7824" w:author="Matthew Webb" w:date="2024-11-29T13:23:00Z">
        <w:r w:rsidR="005005F3">
          <w:rPr>
            <w:rFonts w:eastAsiaTheme="minorEastAsia"/>
            <w:lang w:eastAsia="en-US"/>
          </w:rPr>
          <w:t>clause</w:t>
        </w:r>
      </w:ins>
      <w:ins w:id="7825" w:author="Author" w:date="2024-11-22T13:44:00Z">
        <w:r w:rsidRPr="00C50415">
          <w:rPr>
            <w:rFonts w:eastAsiaTheme="minorEastAsia"/>
            <w:lang w:eastAsia="en-US"/>
          </w:rPr>
          <w:t xml:space="preserve"> 6.5.1.3 which might not need this additional protocol layer (XXAP) for resource allocation, refer to </w:t>
        </w:r>
        <w:del w:id="7826" w:author="Matthew Webb" w:date="2024-11-29T13:23:00Z">
          <w:r w:rsidRPr="00C50415" w:rsidDel="005005F3">
            <w:rPr>
              <w:rFonts w:eastAsiaTheme="minorEastAsia"/>
              <w:lang w:eastAsia="en-US"/>
            </w:rPr>
            <w:delText>section</w:delText>
          </w:r>
        </w:del>
      </w:ins>
      <w:ins w:id="7827" w:author="Matthew Webb" w:date="2024-11-29T13:23:00Z">
        <w:r w:rsidR="005005F3">
          <w:rPr>
            <w:rFonts w:eastAsiaTheme="minorEastAsia"/>
            <w:lang w:eastAsia="en-US"/>
          </w:rPr>
          <w:t>clause</w:t>
        </w:r>
      </w:ins>
      <w:ins w:id="7828" w:author="Author" w:date="2024-11-22T13:44:00Z">
        <w:r w:rsidRPr="00C50415">
          <w:rPr>
            <w:rFonts w:eastAsiaTheme="minorEastAsia"/>
            <w:lang w:eastAsia="en-US"/>
          </w:rPr>
          <w:t xml:space="preserve"> </w:t>
        </w:r>
        <w:r w:rsidRPr="00C50415">
          <w:rPr>
            <w:rFonts w:eastAsiaTheme="minorEastAsia"/>
            <w:lang w:eastAsia="ja-JP"/>
          </w:rPr>
          <w:t>6.5.3.1.2.</w:t>
        </w:r>
      </w:ins>
    </w:p>
    <w:p w14:paraId="0F7357F0" w14:textId="77777777" w:rsidR="00C50415" w:rsidRPr="001D09F1" w:rsidRDefault="00C50415" w:rsidP="001D09F1">
      <w:pPr>
        <w:pStyle w:val="Heading5"/>
        <w:overflowPunct/>
        <w:autoSpaceDE/>
        <w:autoSpaceDN/>
        <w:adjustRightInd/>
        <w:textAlignment w:val="auto"/>
        <w:rPr>
          <w:ins w:id="7829" w:author="Author" w:date="2024-11-22T13:44:00Z"/>
          <w:lang w:eastAsia="en-US"/>
        </w:rPr>
      </w:pPr>
      <w:bookmarkStart w:id="7830" w:name="_Toc184196599"/>
      <w:bookmarkEnd w:id="7807"/>
      <w:ins w:id="7831" w:author="Author" w:date="2024-11-22T13:44:00Z">
        <w:r w:rsidRPr="001D09F1">
          <w:rPr>
            <w:lang w:eastAsia="en-US"/>
          </w:rPr>
          <w:t>6.4.2.1.3</w:t>
        </w:r>
        <w:r w:rsidRPr="001D09F1">
          <w:rPr>
            <w:lang w:eastAsia="en-US"/>
          </w:rPr>
          <w:tab/>
          <w:t>Solution 3: UP based solution</w:t>
        </w:r>
        <w:bookmarkEnd w:id="7830"/>
      </w:ins>
    </w:p>
    <w:p w14:paraId="570139F9" w14:textId="77777777" w:rsidR="00C50415" w:rsidRPr="00C50415" w:rsidRDefault="00C50415" w:rsidP="00C50415">
      <w:pPr>
        <w:overflowPunct/>
        <w:autoSpaceDE/>
        <w:autoSpaceDN/>
        <w:adjustRightInd/>
        <w:textAlignment w:val="auto"/>
        <w:rPr>
          <w:ins w:id="7832" w:author="Author" w:date="2024-11-22T13:44:00Z"/>
          <w:rFonts w:eastAsiaTheme="minorEastAsia"/>
          <w:lang w:eastAsia="zh-CN"/>
        </w:rPr>
      </w:pPr>
      <w:ins w:id="7833" w:author="Author" w:date="2024-11-22T13:44:00Z">
        <w:r w:rsidRPr="00C50415">
          <w:rPr>
            <w:rFonts w:eastAsiaTheme="minorEastAsia"/>
            <w:lang w:eastAsia="zh-CN"/>
          </w:rPr>
          <w:t>The A-IoT related messages between the AIoTF and the A-IoT-enabled UE are carried via A-IoT-enabled UE’s PDU Session, the A-IoT-enabled gNB handles the A-IoT-enabled UE’s user plane data as legacy, i.e., over NG-U GTP-U tunnels.</w:t>
        </w:r>
      </w:ins>
    </w:p>
    <w:p w14:paraId="6519F09A" w14:textId="77777777" w:rsidR="00C50415" w:rsidRPr="00C50415" w:rsidRDefault="00C50415" w:rsidP="00C50415">
      <w:pPr>
        <w:overflowPunct/>
        <w:autoSpaceDE/>
        <w:autoSpaceDN/>
        <w:adjustRightInd/>
        <w:jc w:val="center"/>
        <w:textAlignment w:val="auto"/>
        <w:rPr>
          <w:ins w:id="7834" w:author="Author" w:date="2024-11-22T13:44:00Z"/>
          <w:rFonts w:eastAsiaTheme="minorEastAsia"/>
          <w:lang w:eastAsia="en-US"/>
        </w:rPr>
      </w:pPr>
      <w:ins w:id="7835" w:author="Author" w:date="2024-11-22T13:44:00Z">
        <w:r w:rsidRPr="00C50415">
          <w:rPr>
            <w:rFonts w:eastAsiaTheme="minorEastAsia"/>
            <w:lang w:eastAsia="en-US"/>
          </w:rPr>
          <w:object w:dxaOrig="13656" w:dyaOrig="4152" w14:anchorId="27DAAEF0">
            <v:shape id="_x0000_i1346" type="#_x0000_t75" style="width:482.6pt;height:2in" o:ole="">
              <v:imagedata r:id="rId151" o:title=""/>
            </v:shape>
            <o:OLEObject Type="Embed" ProgID="Visio.Drawing.15" ShapeID="_x0000_i1346" DrawAspect="Content" ObjectID="_1794809020" r:id="rId152"/>
          </w:object>
        </w:r>
      </w:ins>
    </w:p>
    <w:p w14:paraId="2F303A69" w14:textId="77777777" w:rsidR="00C50415" w:rsidRPr="00C50415" w:rsidRDefault="00C50415" w:rsidP="003B05BB">
      <w:pPr>
        <w:pStyle w:val="TF"/>
        <w:rPr>
          <w:ins w:id="7836" w:author="Author" w:date="2024-11-22T13:44:00Z"/>
          <w:rFonts w:eastAsia="DengXian"/>
          <w:bCs/>
          <w:lang w:eastAsia="en-US"/>
        </w:rPr>
      </w:pPr>
      <w:ins w:id="7837" w:author="Author" w:date="2024-11-22T13:44:00Z">
        <w:r w:rsidRPr="00C50415">
          <w:rPr>
            <w:rFonts w:eastAsia="DengXian"/>
            <w:bCs/>
            <w:lang w:eastAsia="en-US"/>
          </w:rPr>
          <w:t>Figure 6.4.2.1.3-1: UP based solution of Topology 2</w:t>
        </w:r>
      </w:ins>
    </w:p>
    <w:p w14:paraId="683D8849" w14:textId="77777777" w:rsidR="00C50415" w:rsidRPr="00C50415" w:rsidRDefault="00C50415" w:rsidP="00C50415">
      <w:pPr>
        <w:keepLines/>
        <w:overflowPunct/>
        <w:autoSpaceDE/>
        <w:autoSpaceDN/>
        <w:adjustRightInd/>
        <w:ind w:left="1135" w:hanging="851"/>
        <w:textAlignment w:val="auto"/>
        <w:rPr>
          <w:ins w:id="7838" w:author="Author" w:date="2024-11-22T13:44:00Z"/>
          <w:rFonts w:eastAsiaTheme="minorEastAsia"/>
          <w:lang w:eastAsia="en-US"/>
        </w:rPr>
      </w:pPr>
      <w:ins w:id="7839" w:author="Author" w:date="2024-11-22T13:44:00Z">
        <w:r w:rsidRPr="00C50415">
          <w:rPr>
            <w:rFonts w:eastAsiaTheme="minorEastAsia"/>
            <w:lang w:eastAsia="en-US"/>
          </w:rPr>
          <w:t xml:space="preserve">NOTE 1: The communication between A-IoTF and the A-IoT-enabled UE via A-IoT related messages and the presence of AIoT-AP protocol is being discussed in SA2. As the </w:t>
        </w:r>
        <w:r w:rsidRPr="00C50415">
          <w:rPr>
            <w:rFonts w:eastAsiaTheme="minorEastAsia"/>
            <w:lang w:eastAsia="zh-CN"/>
          </w:rPr>
          <w:t>AIoT-AP may carry same/similar information as defined for other solutions over XXAP, this requires coordination between RAN3 and SA2.</w:t>
        </w:r>
      </w:ins>
    </w:p>
    <w:p w14:paraId="1BA256ED" w14:textId="4F19773E" w:rsidR="00C50415" w:rsidRPr="00C50415" w:rsidRDefault="00C50415" w:rsidP="00C50415">
      <w:pPr>
        <w:keepLines/>
        <w:overflowPunct/>
        <w:autoSpaceDE/>
        <w:autoSpaceDN/>
        <w:adjustRightInd/>
        <w:ind w:left="1135" w:hanging="851"/>
        <w:textAlignment w:val="auto"/>
        <w:rPr>
          <w:ins w:id="7840" w:author="Author" w:date="2024-11-22T13:44:00Z"/>
          <w:rFonts w:eastAsiaTheme="minorEastAsia"/>
          <w:lang w:eastAsia="zh-CN"/>
        </w:rPr>
      </w:pPr>
      <w:ins w:id="7841" w:author="Author" w:date="2024-11-22T13:44:00Z">
        <w:r w:rsidRPr="00C50415">
          <w:rPr>
            <w:rFonts w:eastAsiaTheme="minorEastAsia" w:hint="eastAsia"/>
            <w:lang w:eastAsia="zh-CN"/>
          </w:rPr>
          <w:t>N</w:t>
        </w:r>
        <w:r w:rsidRPr="00C50415">
          <w:rPr>
            <w:rFonts w:eastAsiaTheme="minorEastAsia"/>
            <w:lang w:eastAsia="zh-CN"/>
          </w:rPr>
          <w:t xml:space="preserve">OTE 2: The definition and description of AIoTF and </w:t>
        </w:r>
        <w:r w:rsidRPr="00C50415">
          <w:rPr>
            <w:rFonts w:eastAsiaTheme="minorEastAsia"/>
            <w:lang w:eastAsia="en-US"/>
          </w:rPr>
          <w:t>AIoT-AP/Transport/IP</w:t>
        </w:r>
        <w:r w:rsidRPr="00C50415">
          <w:rPr>
            <w:rFonts w:eastAsiaTheme="minorEastAsia"/>
            <w:lang w:eastAsia="zh-CN"/>
          </w:rPr>
          <w:t xml:space="preserve"> refers to TR 23.700-13 </w:t>
        </w:r>
        <w:del w:id="7842" w:author="Matthew Webb-119" w:date="2024-11-27T19:32:00Z">
          <w:r w:rsidRPr="00C50415" w:rsidDel="00147692">
            <w:rPr>
              <w:rFonts w:eastAsiaTheme="minorEastAsia"/>
              <w:lang w:eastAsia="zh-CN"/>
            </w:rPr>
            <w:delText>[7]</w:delText>
          </w:r>
        </w:del>
      </w:ins>
      <w:ins w:id="7843" w:author="Matthew Webb-119" w:date="2024-11-27T19:32:00Z">
        <w:r w:rsidRPr="00C50415">
          <w:rPr>
            <w:rFonts w:eastAsiaTheme="minorEastAsia"/>
            <w:lang w:eastAsia="zh-CN"/>
          </w:rPr>
          <w:t>[</w:t>
        </w:r>
      </w:ins>
      <w:ins w:id="7844" w:author="Matthew Webb" w:date="2024-11-29T13:23:00Z">
        <w:r w:rsidR="00406A85">
          <w:rPr>
            <w:rFonts w:eastAsiaTheme="minorEastAsia"/>
            <w:lang w:eastAsia="zh-CN"/>
          </w:rPr>
          <w:t>15</w:t>
        </w:r>
      </w:ins>
      <w:ins w:id="7845" w:author="Matthew Webb" w:date="2024-11-29T13:24:00Z">
        <w:r w:rsidR="00406A85">
          <w:rPr>
            <w:rFonts w:eastAsiaTheme="minorEastAsia"/>
            <w:lang w:eastAsia="zh-CN"/>
          </w:rPr>
          <w:t>1</w:t>
        </w:r>
      </w:ins>
      <w:ins w:id="7846" w:author="Matthew Webb-119" w:date="2024-11-27T19:32:00Z">
        <w:del w:id="7847" w:author="Matthew Webb" w:date="2024-11-29T13:23:00Z">
          <w:r w:rsidRPr="00C50415" w:rsidDel="00406A85">
            <w:rPr>
              <w:rFonts w:eastAsiaTheme="minorEastAsia"/>
              <w:lang w:eastAsia="zh-CN"/>
            </w:rPr>
            <w:delText>R2-1</w:delText>
          </w:r>
        </w:del>
        <w:r w:rsidRPr="00C50415">
          <w:rPr>
            <w:rFonts w:eastAsiaTheme="minorEastAsia"/>
            <w:lang w:eastAsia="zh-CN"/>
          </w:rPr>
          <w:t>]</w:t>
        </w:r>
      </w:ins>
      <w:ins w:id="7848" w:author="Author" w:date="2024-11-22T13:44:00Z">
        <w:r w:rsidRPr="00C50415">
          <w:rPr>
            <w:rFonts w:eastAsiaTheme="minorEastAsia"/>
            <w:lang w:eastAsia="zh-CN"/>
          </w:rPr>
          <w:t xml:space="preserve">. </w:t>
        </w:r>
      </w:ins>
    </w:p>
    <w:p w14:paraId="3DED85FC" w14:textId="77777777" w:rsidR="00C50415" w:rsidRPr="00C50415" w:rsidRDefault="00C50415" w:rsidP="00C50415">
      <w:pPr>
        <w:overflowPunct/>
        <w:autoSpaceDE/>
        <w:autoSpaceDN/>
        <w:adjustRightInd/>
        <w:textAlignment w:val="auto"/>
        <w:rPr>
          <w:ins w:id="7849" w:author="Author" w:date="2024-11-22T13:44:00Z"/>
          <w:rFonts w:eastAsiaTheme="minorEastAsia"/>
          <w:lang w:eastAsia="zh-CN"/>
        </w:rPr>
      </w:pPr>
      <w:ins w:id="7850" w:author="Author" w:date="2024-11-22T13:44:00Z">
        <w:r w:rsidRPr="00C50415">
          <w:rPr>
            <w:rFonts w:eastAsiaTheme="minorEastAsia"/>
            <w:lang w:eastAsia="zh-CN"/>
          </w:rPr>
          <w:t xml:space="preserve">There are different ways discussed to achieve </w:t>
        </w:r>
        <w:r w:rsidRPr="00C50415">
          <w:rPr>
            <w:rFonts w:eastAsiaTheme="minorEastAsia"/>
            <w:lang w:eastAsia="ja-JP"/>
          </w:rPr>
          <w:t>A-IoT radio resource coordination and allocation as described in 6.5.1.3. F</w:t>
        </w:r>
        <w:r w:rsidRPr="00C50415">
          <w:rPr>
            <w:rFonts w:eastAsiaTheme="minorEastAsia"/>
            <w:lang w:eastAsia="zh-CN"/>
          </w:rPr>
          <w:t xml:space="preserve">igure </w:t>
        </w:r>
        <w:r w:rsidRPr="00C50415">
          <w:rPr>
            <w:rFonts w:eastAsiaTheme="minorEastAsia"/>
            <w:lang w:eastAsia="en-US"/>
          </w:rPr>
          <w:t xml:space="preserve">6.4.2.1.3-2 illustrates one candidate solution to support AIoT session resource control for the UP based solution by utilising XXAP between A-IoT CN and A-IoT enabled gNB for resource control. </w:t>
        </w:r>
      </w:ins>
    </w:p>
    <w:p w14:paraId="5C39DDC0" w14:textId="77777777" w:rsidR="00C50415" w:rsidRPr="00C50415" w:rsidRDefault="00C50415" w:rsidP="00C50415">
      <w:pPr>
        <w:overflowPunct/>
        <w:autoSpaceDE/>
        <w:autoSpaceDN/>
        <w:adjustRightInd/>
        <w:textAlignment w:val="auto"/>
        <w:rPr>
          <w:ins w:id="7851" w:author="Author" w:date="2024-11-22T13:44:00Z"/>
          <w:rFonts w:eastAsiaTheme="minorEastAsia"/>
          <w:lang w:eastAsia="zh-CN"/>
        </w:rPr>
      </w:pPr>
      <w:ins w:id="7852" w:author="Author" w:date="2024-11-22T13:44:00Z">
        <w:r w:rsidRPr="00C50415">
          <w:rPr>
            <w:rFonts w:eastAsiaTheme="minorEastAsia"/>
            <w:lang w:eastAsia="en-US"/>
          </w:rPr>
          <w:object w:dxaOrig="18646" w:dyaOrig="5147" w14:anchorId="0B7604A2">
            <v:shape id="_x0000_i1347" type="#_x0000_t75" style="width:482pt;height:129.7pt" o:ole="">
              <v:imagedata r:id="rId153" o:title=""/>
            </v:shape>
            <o:OLEObject Type="Embed" ProgID="Visio.Drawing.15" ShapeID="_x0000_i1347" DrawAspect="Content" ObjectID="_1794809021" r:id="rId154"/>
          </w:object>
        </w:r>
      </w:ins>
    </w:p>
    <w:p w14:paraId="32FCFA59" w14:textId="77777777" w:rsidR="00C50415" w:rsidRPr="00C50415" w:rsidRDefault="00C50415" w:rsidP="003B05BB">
      <w:pPr>
        <w:pStyle w:val="TF"/>
        <w:rPr>
          <w:ins w:id="7853" w:author="Author" w:date="2024-11-22T13:55:00Z"/>
          <w:rFonts w:eastAsia="DengXian"/>
          <w:bCs/>
          <w:lang w:eastAsia="en-US"/>
        </w:rPr>
      </w:pPr>
      <w:ins w:id="7854" w:author="Author" w:date="2024-11-22T13:55:00Z">
        <w:r w:rsidRPr="00C50415">
          <w:rPr>
            <w:rFonts w:eastAsia="DengXian"/>
            <w:bCs/>
            <w:lang w:eastAsia="en-US"/>
          </w:rPr>
          <w:t>Figure 6.4.2.1.3-2: one candidate solution of Resource control for UP based solution of Topology 2</w:t>
        </w:r>
      </w:ins>
    </w:p>
    <w:p w14:paraId="2E1CFBE1" w14:textId="2B1BD04D" w:rsidR="00C50415" w:rsidRPr="00C50415" w:rsidRDefault="00C50415" w:rsidP="00C50415">
      <w:pPr>
        <w:overflowPunct/>
        <w:autoSpaceDE/>
        <w:autoSpaceDN/>
        <w:adjustRightInd/>
        <w:textAlignment w:val="auto"/>
        <w:rPr>
          <w:ins w:id="7855" w:author="Author" w:date="2024-11-22T13:55:00Z"/>
          <w:rFonts w:eastAsiaTheme="minorEastAsia"/>
          <w:lang w:eastAsia="en-US"/>
        </w:rPr>
      </w:pPr>
      <w:ins w:id="7856" w:author="Author" w:date="2024-11-22T13:55:00Z">
        <w:r w:rsidRPr="00C50415">
          <w:rPr>
            <w:rFonts w:eastAsiaTheme="minorEastAsia"/>
            <w:lang w:eastAsia="zh-CN"/>
          </w:rPr>
          <w:t xml:space="preserve">For the UP based solution there are other candidate solutions discussed (e.g., A-IoT enabled UE request-based resource allocation) described in </w:t>
        </w:r>
        <w:del w:id="7857" w:author="Matthew Webb" w:date="2024-11-29T13:23:00Z">
          <w:r w:rsidRPr="00C50415" w:rsidDel="005005F3">
            <w:rPr>
              <w:rFonts w:eastAsiaTheme="minorEastAsia"/>
              <w:lang w:eastAsia="zh-CN"/>
            </w:rPr>
            <w:delText>section</w:delText>
          </w:r>
        </w:del>
      </w:ins>
      <w:ins w:id="7858" w:author="Matthew Webb" w:date="2024-11-29T13:23:00Z">
        <w:r w:rsidR="005005F3">
          <w:rPr>
            <w:rFonts w:eastAsiaTheme="minorEastAsia"/>
            <w:lang w:eastAsia="zh-CN"/>
          </w:rPr>
          <w:t>clause</w:t>
        </w:r>
      </w:ins>
      <w:ins w:id="7859" w:author="Author" w:date="2024-11-22T13:55:00Z">
        <w:r w:rsidRPr="00C50415">
          <w:rPr>
            <w:rFonts w:eastAsiaTheme="minorEastAsia"/>
            <w:lang w:eastAsia="zh-CN"/>
          </w:rPr>
          <w:t xml:space="preserve"> 6.5.1.3 which might not need this additional protocol layer</w:t>
        </w:r>
        <w:r w:rsidRPr="00C50415">
          <w:rPr>
            <w:rFonts w:eastAsiaTheme="minorEastAsia"/>
            <w:lang w:eastAsia="en-US"/>
          </w:rPr>
          <w:t xml:space="preserve"> protocol layer (XXAP) for resource allocation, refer to </w:t>
        </w:r>
        <w:del w:id="7860" w:author="Matthew Webb" w:date="2024-11-29T13:23:00Z">
          <w:r w:rsidRPr="00C50415" w:rsidDel="005005F3">
            <w:rPr>
              <w:rFonts w:eastAsiaTheme="minorEastAsia"/>
              <w:lang w:eastAsia="en-US"/>
            </w:rPr>
            <w:delText>section</w:delText>
          </w:r>
        </w:del>
      </w:ins>
      <w:ins w:id="7861" w:author="Matthew Webb" w:date="2024-11-29T13:23:00Z">
        <w:r w:rsidR="005005F3">
          <w:rPr>
            <w:rFonts w:eastAsiaTheme="minorEastAsia"/>
            <w:lang w:eastAsia="en-US"/>
          </w:rPr>
          <w:t>clause</w:t>
        </w:r>
      </w:ins>
      <w:ins w:id="7862" w:author="Author" w:date="2024-11-22T13:55:00Z">
        <w:r w:rsidRPr="00C50415">
          <w:rPr>
            <w:rFonts w:eastAsiaTheme="minorEastAsia"/>
            <w:lang w:eastAsia="en-US"/>
          </w:rPr>
          <w:t xml:space="preserve"> 6.5.3.1.2.</w:t>
        </w:r>
        <w:del w:id="7863" w:author="Matthew Webb-119" w:date="2024-11-27T18:52:00Z">
          <w:r w:rsidRPr="00C50415" w:rsidDel="00381361">
            <w:rPr>
              <w:rFonts w:eastAsiaTheme="minorEastAsia"/>
              <w:lang w:eastAsia="en-US"/>
            </w:rPr>
            <w:delText xml:space="preserve"> </w:delText>
          </w:r>
        </w:del>
      </w:ins>
    </w:p>
    <w:p w14:paraId="28F7AE85" w14:textId="77777777" w:rsidR="00C50415" w:rsidRPr="00EB0127" w:rsidRDefault="00C50415" w:rsidP="00EB0127">
      <w:pPr>
        <w:pStyle w:val="Heading2"/>
        <w:rPr>
          <w:rFonts w:eastAsia="DengXian"/>
        </w:rPr>
      </w:pPr>
      <w:bookmarkStart w:id="7864" w:name="_Toc184196600"/>
      <w:r w:rsidRPr="00EB0127">
        <w:rPr>
          <w:rFonts w:eastAsia="DengXian"/>
        </w:rPr>
        <w:lastRenderedPageBreak/>
        <w:t>6.5</w:t>
      </w:r>
      <w:r w:rsidRPr="00EB0127">
        <w:rPr>
          <w:rFonts w:eastAsia="DengXian"/>
        </w:rPr>
        <w:tab/>
        <w:t>Impacts on CN-RAN interface</w:t>
      </w:r>
      <w:bookmarkEnd w:id="7760"/>
      <w:bookmarkEnd w:id="7864"/>
    </w:p>
    <w:p w14:paraId="40EEFE9B" w14:textId="77777777" w:rsidR="00C50415" w:rsidRPr="00C50415" w:rsidDel="00457EA9" w:rsidRDefault="00C50415" w:rsidP="00C50415">
      <w:pPr>
        <w:overflowPunct/>
        <w:autoSpaceDE/>
        <w:autoSpaceDN/>
        <w:adjustRightInd/>
        <w:textAlignment w:val="auto"/>
        <w:rPr>
          <w:del w:id="7865" w:author="Author" w:date="2024-11-22T13:55:00Z"/>
          <w:rFonts w:eastAsiaTheme="minorEastAsia"/>
          <w:i/>
          <w:iCs/>
          <w:lang w:eastAsia="en-US"/>
        </w:rPr>
      </w:pPr>
      <w:del w:id="7866" w:author="Author" w:date="2024-11-22T13:55:00Z">
        <w:r w:rsidRPr="00C50415" w:rsidDel="00457EA9">
          <w:rPr>
            <w:rFonts w:eastAsiaTheme="minorEastAsia"/>
            <w:i/>
            <w:iCs/>
            <w:lang w:eastAsia="en-US"/>
          </w:rPr>
          <w:delText>Editor’s note: Corresponds to the first RAN3 objective in the SID, to identify necessary impacts on signaling and procedures for CN-RAN interface.</w:delText>
        </w:r>
      </w:del>
    </w:p>
    <w:p w14:paraId="2BAA556E" w14:textId="77777777" w:rsidR="00C50415" w:rsidRPr="00F03746" w:rsidRDefault="00C50415" w:rsidP="00F03746">
      <w:pPr>
        <w:pStyle w:val="Heading3"/>
        <w:rPr>
          <w:rFonts w:eastAsia="DengXian"/>
        </w:rPr>
      </w:pPr>
      <w:bookmarkStart w:id="7867" w:name="_Toc175766748"/>
      <w:bookmarkStart w:id="7868" w:name="_Toc184196601"/>
      <w:r w:rsidRPr="00F03746">
        <w:rPr>
          <w:rFonts w:eastAsia="DengXian"/>
        </w:rPr>
        <w:t>6.5.1</w:t>
      </w:r>
      <w:r w:rsidRPr="00F03746">
        <w:rPr>
          <w:rFonts w:eastAsia="DengXian"/>
        </w:rPr>
        <w:tab/>
        <w:t>Information exchanged between A-IoT CN and A-IoT RAN</w:t>
      </w:r>
      <w:bookmarkEnd w:id="7867"/>
      <w:bookmarkEnd w:id="7868"/>
    </w:p>
    <w:p w14:paraId="409C1DA0" w14:textId="77777777" w:rsidR="00C50415" w:rsidRPr="001D09F1" w:rsidRDefault="00C50415" w:rsidP="001D09F1">
      <w:pPr>
        <w:pStyle w:val="Heading4"/>
        <w:overflowPunct/>
        <w:autoSpaceDE/>
        <w:autoSpaceDN/>
        <w:adjustRightInd/>
        <w:textAlignment w:val="auto"/>
        <w:rPr>
          <w:lang w:eastAsia="en-US"/>
        </w:rPr>
      </w:pPr>
      <w:bookmarkStart w:id="7869" w:name="_Toc175766749"/>
      <w:bookmarkStart w:id="7870" w:name="_Toc184196602"/>
      <w:r w:rsidRPr="001D09F1">
        <w:rPr>
          <w:lang w:eastAsia="en-US"/>
        </w:rPr>
        <w:t>6.5.1.1</w:t>
      </w:r>
      <w:r w:rsidRPr="001D09F1">
        <w:rPr>
          <w:lang w:eastAsia="en-US"/>
        </w:rPr>
        <w:tab/>
        <w:t>Inventory</w:t>
      </w:r>
      <w:bookmarkEnd w:id="7869"/>
      <w:bookmarkEnd w:id="7870"/>
    </w:p>
    <w:p w14:paraId="40295399" w14:textId="77777777" w:rsidR="00C50415" w:rsidRPr="00C50415" w:rsidRDefault="00C50415" w:rsidP="00C50415">
      <w:pPr>
        <w:overflowPunct/>
        <w:autoSpaceDE/>
        <w:autoSpaceDN/>
        <w:adjustRightInd/>
        <w:textAlignment w:val="auto"/>
        <w:rPr>
          <w:rFonts w:eastAsia="Yu Mincho"/>
          <w:lang w:eastAsia="ja-JP"/>
        </w:rPr>
      </w:pPr>
      <w:r w:rsidRPr="00C50415">
        <w:rPr>
          <w:rFonts w:eastAsia="Yu Mincho"/>
          <w:lang w:eastAsia="ja-JP"/>
        </w:rPr>
        <w:t xml:space="preserve">Inventory can be sent </w:t>
      </w:r>
      <w:r w:rsidRPr="00C50415">
        <w:rPr>
          <w:rFonts w:eastAsiaTheme="minorEastAsia"/>
          <w:lang w:eastAsia="en-US"/>
        </w:rPr>
        <w:t xml:space="preserve">by the A-IoT CN </w:t>
      </w:r>
      <w:r w:rsidRPr="00C50415">
        <w:rPr>
          <w:rFonts w:eastAsia="Yu Mincho"/>
          <w:lang w:eastAsia="ja-JP"/>
        </w:rPr>
        <w:t>for a single device, or a group of devices, or all devices.</w:t>
      </w:r>
    </w:p>
    <w:p w14:paraId="0C78F192" w14:textId="77777777" w:rsidR="00C50415" w:rsidRPr="00C50415" w:rsidRDefault="00C50415" w:rsidP="00C50415">
      <w:pPr>
        <w:overflowPunct/>
        <w:autoSpaceDE/>
        <w:autoSpaceDN/>
        <w:adjustRightInd/>
        <w:textAlignment w:val="auto"/>
        <w:rPr>
          <w:rFonts w:eastAsiaTheme="minorEastAsia"/>
          <w:lang w:eastAsia="ja-JP"/>
        </w:rPr>
      </w:pPr>
      <w:r w:rsidRPr="00C50415">
        <w:rPr>
          <w:rFonts w:eastAsiaTheme="minorEastAsia"/>
          <w:lang w:eastAsia="ja-JP"/>
        </w:rPr>
        <w:t>The Inventory Request from the A-IoT CN to the A-IoT RAN, may include the following:</w:t>
      </w:r>
    </w:p>
    <w:p w14:paraId="16D8317A" w14:textId="77777777" w:rsidR="00C50415" w:rsidRPr="00C50415" w:rsidRDefault="00C50415" w:rsidP="00C50415">
      <w:pPr>
        <w:overflowPunct/>
        <w:autoSpaceDE/>
        <w:autoSpaceDN/>
        <w:adjustRightInd/>
        <w:ind w:left="568" w:hanging="284"/>
        <w:textAlignment w:val="auto"/>
        <w:rPr>
          <w:rFonts w:eastAsiaTheme="minorEastAsia"/>
          <w:lang w:eastAsia="ja-JP"/>
        </w:rPr>
      </w:pPr>
      <w:r w:rsidRPr="00C50415">
        <w:rPr>
          <w:rFonts w:eastAsiaTheme="minorEastAsia"/>
          <w:lang w:eastAsia="ja-JP"/>
        </w:rPr>
        <w:t>(1)</w:t>
      </w:r>
      <w:r w:rsidRPr="00C50415">
        <w:rPr>
          <w:rFonts w:eastAsiaTheme="minorEastAsia"/>
          <w:lang w:eastAsia="ja-JP"/>
        </w:rPr>
        <w:tab/>
        <w:t xml:space="preserve">A-IoT Device Identification (to find a single device, a group of devices, or all devices) </w:t>
      </w:r>
    </w:p>
    <w:p w14:paraId="7EEEDB13" w14:textId="77777777" w:rsidR="00C50415" w:rsidRPr="00C50415" w:rsidRDefault="00C50415" w:rsidP="00C50415">
      <w:pPr>
        <w:keepLines/>
        <w:overflowPunct/>
        <w:autoSpaceDE/>
        <w:autoSpaceDN/>
        <w:adjustRightInd/>
        <w:ind w:left="1135" w:hanging="851"/>
        <w:textAlignment w:val="auto"/>
        <w:rPr>
          <w:rFonts w:eastAsiaTheme="minorEastAsia"/>
          <w:lang w:eastAsia="en-US"/>
        </w:rPr>
      </w:pPr>
      <w:ins w:id="7871" w:author="Author" w:date="2024-11-22T13:55:00Z">
        <w:r w:rsidRPr="00C50415">
          <w:rPr>
            <w:rFonts w:eastAsiaTheme="minorEastAsia"/>
            <w:lang w:eastAsia="en-US"/>
          </w:rPr>
          <w:t>NOTE</w:t>
        </w:r>
      </w:ins>
      <w:del w:id="7872" w:author="Author" w:date="2024-11-22T13:55:00Z">
        <w:r w:rsidRPr="00C50415" w:rsidDel="00457EA9">
          <w:rPr>
            <w:rFonts w:eastAsiaTheme="minorEastAsia"/>
            <w:lang w:eastAsia="en-US"/>
          </w:rPr>
          <w:delText>Note</w:delText>
        </w:r>
      </w:del>
      <w:r w:rsidRPr="00C50415">
        <w:rPr>
          <w:rFonts w:eastAsiaTheme="minorEastAsia"/>
          <w:lang w:eastAsia="en-US"/>
        </w:rPr>
        <w:t xml:space="preserve"> 1:</w:t>
      </w:r>
      <w:r w:rsidRPr="00C50415">
        <w:rPr>
          <w:rFonts w:eastAsiaTheme="minorEastAsia"/>
          <w:lang w:eastAsia="en-US"/>
        </w:rPr>
        <w:tab/>
        <w:t>The definition of this identification is out of RAN3 scope.</w:t>
      </w:r>
    </w:p>
    <w:p w14:paraId="2C576C3A" w14:textId="77777777" w:rsidR="00C50415" w:rsidRPr="00C50415" w:rsidRDefault="00C50415" w:rsidP="00C50415">
      <w:pPr>
        <w:overflowPunct/>
        <w:autoSpaceDE/>
        <w:autoSpaceDN/>
        <w:adjustRightInd/>
        <w:ind w:firstLine="284"/>
        <w:textAlignment w:val="auto"/>
        <w:rPr>
          <w:ins w:id="7873" w:author="Author" w:date="2024-11-22T13:44:00Z"/>
          <w:rFonts w:eastAsia="DengXian"/>
          <w:lang w:eastAsia="ja-JP"/>
        </w:rPr>
      </w:pPr>
      <w:ins w:id="7874" w:author="Author" w:date="2024-11-22T13:44:00Z">
        <w:r w:rsidRPr="00C50415">
          <w:rPr>
            <w:rFonts w:eastAsia="DengXian"/>
            <w:lang w:eastAsia="ja-JP"/>
          </w:rPr>
          <w:t xml:space="preserve">For topology 1, A-IoT RAN needs to store the A-IoT Device Identification received from the inventory request. </w:t>
        </w:r>
      </w:ins>
    </w:p>
    <w:p w14:paraId="30DFBE85" w14:textId="77777777" w:rsidR="00C50415" w:rsidRPr="00C50415" w:rsidRDefault="00C50415" w:rsidP="00C50415">
      <w:pPr>
        <w:keepLines/>
        <w:overflowPunct/>
        <w:autoSpaceDE/>
        <w:autoSpaceDN/>
        <w:adjustRightInd/>
        <w:ind w:left="1135" w:hanging="851"/>
        <w:textAlignment w:val="auto"/>
        <w:rPr>
          <w:ins w:id="7875" w:author="Author" w:date="2024-11-22T13:44:00Z"/>
          <w:rFonts w:eastAsiaTheme="minorEastAsia"/>
          <w:lang w:eastAsia="en-US"/>
        </w:rPr>
      </w:pPr>
      <w:ins w:id="7876" w:author="Author" w:date="2024-11-22T13:44:00Z">
        <w:r w:rsidRPr="00C50415">
          <w:rPr>
            <w:rFonts w:eastAsiaTheme="minorEastAsia"/>
            <w:lang w:eastAsia="en-US"/>
          </w:rPr>
          <w:t xml:space="preserve">NOTE 2: </w:t>
        </w:r>
        <w:r w:rsidRPr="00C50415">
          <w:rPr>
            <w:rFonts w:eastAsiaTheme="minorEastAsia"/>
            <w:lang w:eastAsia="en-US"/>
          </w:rPr>
          <w:tab/>
        </w:r>
        <w:r w:rsidRPr="00C50415">
          <w:rPr>
            <w:rFonts w:eastAsia="DengXian" w:hint="eastAsia"/>
            <w:lang w:eastAsia="en-US"/>
          </w:rPr>
          <w:t xml:space="preserve">Whether to </w:t>
        </w:r>
        <w:r w:rsidRPr="00C50415">
          <w:rPr>
            <w:rFonts w:eastAsia="DengXian"/>
            <w:lang w:eastAsia="en-US"/>
          </w:rPr>
          <w:t>interpret</w:t>
        </w:r>
        <w:r w:rsidRPr="00C50415">
          <w:rPr>
            <w:rFonts w:eastAsia="DengXian" w:hint="eastAsia"/>
            <w:lang w:eastAsia="en-US"/>
          </w:rPr>
          <w:t xml:space="preserve"> and process </w:t>
        </w:r>
        <w:r w:rsidRPr="00C50415">
          <w:rPr>
            <w:rFonts w:eastAsia="DengXian" w:hint="eastAsia"/>
            <w:lang w:eastAsia="zh-CN"/>
          </w:rPr>
          <w:t xml:space="preserve">AIoT Device Identification received from the inventory request </w:t>
        </w:r>
        <w:r w:rsidRPr="00C50415">
          <w:rPr>
            <w:rFonts w:eastAsia="DengXian" w:hint="eastAsia"/>
            <w:lang w:eastAsia="en-US"/>
          </w:rPr>
          <w:t>needs further discussion.</w:t>
        </w:r>
      </w:ins>
    </w:p>
    <w:p w14:paraId="129CB8CE" w14:textId="77777777" w:rsidR="00C50415" w:rsidRPr="00C50415" w:rsidDel="00054B60" w:rsidRDefault="00C50415" w:rsidP="00C50415">
      <w:pPr>
        <w:keepLines/>
        <w:overflowPunct/>
        <w:autoSpaceDE/>
        <w:autoSpaceDN/>
        <w:adjustRightInd/>
        <w:ind w:left="1135" w:hanging="851"/>
        <w:textAlignment w:val="auto"/>
        <w:rPr>
          <w:del w:id="7877" w:author="Author" w:date="2024-11-22T13:45:00Z"/>
          <w:rFonts w:eastAsiaTheme="minorEastAsia"/>
          <w:lang w:eastAsia="en-US"/>
        </w:rPr>
      </w:pPr>
      <w:del w:id="7878" w:author="Author" w:date="2024-11-22T13:45:00Z">
        <w:r w:rsidRPr="00C50415" w:rsidDel="00054B60">
          <w:rPr>
            <w:rFonts w:eastAsiaTheme="minorEastAsia"/>
            <w:lang w:eastAsia="en-US"/>
          </w:rPr>
          <w:delText xml:space="preserve">Editor’s Note 1: It is FFS whether A-IoT RAN needs to interpret/store/process it. </w:delText>
        </w:r>
      </w:del>
    </w:p>
    <w:p w14:paraId="216A6B10" w14:textId="77777777" w:rsidR="00C50415" w:rsidRPr="00C50415" w:rsidRDefault="00C50415" w:rsidP="00C50415">
      <w:pPr>
        <w:overflowPunct/>
        <w:autoSpaceDE/>
        <w:autoSpaceDN/>
        <w:adjustRightInd/>
        <w:ind w:left="568" w:hanging="284"/>
        <w:textAlignment w:val="auto"/>
        <w:rPr>
          <w:rFonts w:eastAsiaTheme="minorEastAsia"/>
          <w:lang w:eastAsia="en-US"/>
        </w:rPr>
      </w:pPr>
      <w:r w:rsidRPr="00C50415">
        <w:rPr>
          <w:rFonts w:eastAsiaTheme="minorEastAsia" w:hint="eastAsia"/>
          <w:lang w:eastAsia="en-US"/>
        </w:rPr>
        <w:t>(</w:t>
      </w:r>
      <w:r w:rsidRPr="00C50415">
        <w:rPr>
          <w:rFonts w:eastAsiaTheme="minorEastAsia"/>
          <w:lang w:eastAsia="en-US"/>
        </w:rPr>
        <w:t>2)</w:t>
      </w:r>
      <w:r w:rsidRPr="00C50415">
        <w:rPr>
          <w:rFonts w:eastAsiaTheme="minorEastAsia"/>
          <w:lang w:eastAsia="en-US"/>
        </w:rPr>
        <w:tab/>
      </w:r>
      <w:ins w:id="7879" w:author="Rapp" w:date="2024-11-21T23:38:00Z">
        <w:r w:rsidRPr="00C50415">
          <w:rPr>
            <w:rFonts w:eastAsiaTheme="minorEastAsia"/>
            <w:lang w:eastAsia="en-US"/>
          </w:rPr>
          <w:t xml:space="preserve"> </w:t>
        </w:r>
      </w:ins>
      <w:r w:rsidRPr="00C50415">
        <w:rPr>
          <w:rFonts w:eastAsiaTheme="minorEastAsia"/>
          <w:lang w:eastAsia="en-US"/>
        </w:rPr>
        <w:t>Scope of inventory request (e.g., a certain area in which the inventory is to be triggered)</w:t>
      </w:r>
    </w:p>
    <w:p w14:paraId="0A9A0F72"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Multiple individual A-IoT Device IDs (one ID per device) can be provided to the A-IoT CN via a single Inventory Report.</w:t>
      </w:r>
    </w:p>
    <w:p w14:paraId="534F3898" w14:textId="77777777" w:rsidR="00C50415" w:rsidRPr="00C50415" w:rsidRDefault="00C50415" w:rsidP="00C50415">
      <w:pPr>
        <w:keepLines/>
        <w:overflowPunct/>
        <w:autoSpaceDE/>
        <w:autoSpaceDN/>
        <w:adjustRightInd/>
        <w:ind w:left="1135" w:hanging="851"/>
        <w:textAlignment w:val="auto"/>
        <w:rPr>
          <w:ins w:id="7880" w:author="Author" w:date="2024-11-22T13:45:00Z"/>
          <w:rFonts w:eastAsiaTheme="minorEastAsia"/>
          <w:lang w:eastAsia="en-US"/>
        </w:rPr>
      </w:pPr>
      <w:ins w:id="7881" w:author="Author" w:date="2024-11-22T13:45:00Z">
        <w:r w:rsidRPr="00C50415">
          <w:rPr>
            <w:rFonts w:eastAsiaTheme="minorEastAsia"/>
            <w:lang w:eastAsia="en-US"/>
          </w:rPr>
          <w:t>NOTE 3:</w:t>
        </w:r>
        <w:r w:rsidRPr="00C50415">
          <w:rPr>
            <w:rFonts w:eastAsiaTheme="minorEastAsia"/>
            <w:lang w:eastAsia="en-US"/>
          </w:rPr>
          <w:tab/>
          <w:t>For topology 1, whether device ID received from the device is sent transparently to the A-IoT CN by the A-IoT RAN depends on RAN2 and SA2.</w:t>
        </w:r>
      </w:ins>
    </w:p>
    <w:p w14:paraId="213AF131" w14:textId="77777777" w:rsidR="00C50415" w:rsidRPr="00C50415" w:rsidRDefault="00C50415" w:rsidP="00C50415">
      <w:pPr>
        <w:keepLines/>
        <w:overflowPunct/>
        <w:autoSpaceDE/>
        <w:autoSpaceDN/>
        <w:adjustRightInd/>
        <w:ind w:left="1135" w:hanging="851"/>
        <w:textAlignment w:val="auto"/>
        <w:rPr>
          <w:ins w:id="7882" w:author="Author" w:date="2024-11-22T13:45:00Z"/>
          <w:rFonts w:eastAsiaTheme="minorEastAsia"/>
          <w:lang w:eastAsia="en-US"/>
        </w:rPr>
      </w:pPr>
      <w:ins w:id="7883" w:author="Author" w:date="2024-11-22T13:45:00Z">
        <w:r w:rsidRPr="00C50415">
          <w:rPr>
            <w:rFonts w:eastAsiaTheme="minorEastAsia"/>
            <w:lang w:eastAsia="en-US"/>
          </w:rPr>
          <w:t>NOTE 4:</w:t>
        </w:r>
        <w:r w:rsidRPr="00C50415">
          <w:rPr>
            <w:rFonts w:eastAsiaTheme="minorEastAsia"/>
            <w:lang w:eastAsia="en-US"/>
          </w:rPr>
          <w:tab/>
          <w:t>Whether the description in this clause apply to A-IoT enabled gNB in topology 2 needs further discussion and is dependent on SA2 and RAN2.</w:t>
        </w:r>
      </w:ins>
    </w:p>
    <w:p w14:paraId="6D43B3B3" w14:textId="77777777" w:rsidR="00C50415" w:rsidRPr="00C50415" w:rsidDel="00054B60" w:rsidRDefault="00C50415" w:rsidP="00C50415">
      <w:pPr>
        <w:keepLines/>
        <w:overflowPunct/>
        <w:autoSpaceDE/>
        <w:autoSpaceDN/>
        <w:adjustRightInd/>
        <w:ind w:left="1135" w:hanging="851"/>
        <w:textAlignment w:val="auto"/>
        <w:rPr>
          <w:del w:id="7884" w:author="Author" w:date="2024-11-22T13:45:00Z"/>
          <w:rFonts w:eastAsiaTheme="minorEastAsia"/>
          <w:color w:val="FF0000"/>
          <w:lang w:eastAsia="en-US"/>
        </w:rPr>
      </w:pPr>
      <w:del w:id="7885" w:author="Author" w:date="2024-11-22T13:45:00Z">
        <w:r w:rsidRPr="00C50415" w:rsidDel="00054B60">
          <w:rPr>
            <w:rFonts w:eastAsiaTheme="minorEastAsia" w:hint="eastAsia"/>
            <w:color w:val="FF0000"/>
            <w:lang w:eastAsia="en-US"/>
          </w:rPr>
          <w:delText>E</w:delText>
        </w:r>
        <w:r w:rsidRPr="00C50415" w:rsidDel="00054B60">
          <w:rPr>
            <w:rFonts w:eastAsiaTheme="minorEastAsia"/>
            <w:color w:val="FF0000"/>
            <w:lang w:eastAsia="en-US"/>
          </w:rPr>
          <w:delText xml:space="preserve">ditor’s Note 2: It is up to SA2 whether device ID is sent transparent or not. </w:delText>
        </w:r>
      </w:del>
    </w:p>
    <w:p w14:paraId="5951BE21" w14:textId="77777777" w:rsidR="00C50415" w:rsidRPr="001D09F1" w:rsidRDefault="00C50415" w:rsidP="001D09F1">
      <w:pPr>
        <w:pStyle w:val="Heading4"/>
        <w:overflowPunct/>
        <w:autoSpaceDE/>
        <w:autoSpaceDN/>
        <w:adjustRightInd/>
        <w:textAlignment w:val="auto"/>
        <w:rPr>
          <w:lang w:eastAsia="en-US"/>
        </w:rPr>
      </w:pPr>
      <w:bookmarkStart w:id="7886" w:name="_Toc175766750"/>
      <w:bookmarkStart w:id="7887" w:name="_Toc184196603"/>
      <w:r w:rsidRPr="001D09F1">
        <w:rPr>
          <w:lang w:eastAsia="en-US"/>
        </w:rPr>
        <w:t>6.5.1.2</w:t>
      </w:r>
      <w:r w:rsidRPr="001D09F1">
        <w:rPr>
          <w:lang w:eastAsia="en-US"/>
        </w:rPr>
        <w:tab/>
        <w:t>Command</w:t>
      </w:r>
      <w:bookmarkEnd w:id="7886"/>
      <w:bookmarkEnd w:id="7887"/>
    </w:p>
    <w:p w14:paraId="2FF7EB9B" w14:textId="77777777" w:rsidR="00C50415" w:rsidRPr="00C50415" w:rsidRDefault="00C50415" w:rsidP="00C50415">
      <w:pPr>
        <w:overflowPunct/>
        <w:autoSpaceDE/>
        <w:autoSpaceDN/>
        <w:adjustRightInd/>
        <w:textAlignment w:val="auto"/>
        <w:rPr>
          <w:rFonts w:eastAsiaTheme="minorEastAsia"/>
          <w:lang w:eastAsia="zh-CN"/>
        </w:rPr>
      </w:pPr>
      <w:r w:rsidRPr="00C50415">
        <w:rPr>
          <w:rFonts w:eastAsiaTheme="minorEastAsia"/>
          <w:lang w:eastAsia="zh-CN"/>
        </w:rPr>
        <w:t xml:space="preserve">Command can be sent by the A-IoT CN for a single device. </w:t>
      </w:r>
    </w:p>
    <w:p w14:paraId="55165733" w14:textId="77777777" w:rsidR="00C50415" w:rsidRPr="00C50415" w:rsidRDefault="00C50415" w:rsidP="00C50415">
      <w:pPr>
        <w:overflowPunct/>
        <w:autoSpaceDE/>
        <w:autoSpaceDN/>
        <w:adjustRightInd/>
        <w:textAlignment w:val="auto"/>
        <w:rPr>
          <w:ins w:id="7888" w:author="Author" w:date="2024-11-22T13:46:00Z"/>
          <w:rFonts w:eastAsia="DengXian"/>
          <w:lang w:eastAsia="zh-CN"/>
        </w:rPr>
      </w:pPr>
      <w:ins w:id="7889" w:author="Author" w:date="2024-11-22T13:46:00Z">
        <w:r w:rsidRPr="00C50415">
          <w:rPr>
            <w:rFonts w:eastAsia="DengXian"/>
            <w:lang w:eastAsia="zh-CN"/>
          </w:rPr>
          <w:t>For topology 1, A-IoT RAN node should be able to differentiate b</w:t>
        </w:r>
        <w:r w:rsidRPr="00C50415">
          <w:rPr>
            <w:rFonts w:eastAsia="DengXian" w:hint="eastAsia"/>
            <w:lang w:eastAsia="zh-CN"/>
          </w:rPr>
          <w:t>etween</w:t>
        </w:r>
        <w:r w:rsidRPr="00C50415">
          <w:rPr>
            <w:rFonts w:eastAsia="DengXian"/>
            <w:lang w:eastAsia="zh-CN"/>
          </w:rPr>
          <w:t xml:space="preserve"> command and inventory.</w:t>
        </w:r>
      </w:ins>
    </w:p>
    <w:p w14:paraId="551C1AB7" w14:textId="77777777" w:rsidR="00C50415" w:rsidRPr="00C50415" w:rsidRDefault="00C50415" w:rsidP="00C50415">
      <w:pPr>
        <w:keepLines/>
        <w:overflowPunct/>
        <w:autoSpaceDE/>
        <w:autoSpaceDN/>
        <w:adjustRightInd/>
        <w:ind w:left="1135" w:hanging="851"/>
        <w:textAlignment w:val="auto"/>
        <w:rPr>
          <w:ins w:id="7890" w:author="Author" w:date="2024-11-22T13:46:00Z"/>
          <w:rFonts w:eastAsia="DengXian"/>
          <w:lang w:eastAsia="zh-CN"/>
        </w:rPr>
      </w:pPr>
      <w:ins w:id="7891" w:author="Author" w:date="2024-11-22T13:46:00Z">
        <w:r w:rsidRPr="00C50415">
          <w:rPr>
            <w:rFonts w:eastAsiaTheme="minorEastAsia" w:hint="eastAsia"/>
            <w:lang w:eastAsia="zh-CN"/>
          </w:rPr>
          <w:t>N</w:t>
        </w:r>
        <w:r w:rsidRPr="00C50415">
          <w:rPr>
            <w:rFonts w:eastAsiaTheme="minorEastAsia"/>
            <w:lang w:eastAsia="zh-CN"/>
          </w:rPr>
          <w:t>OTE 1</w:t>
        </w:r>
        <w:r w:rsidRPr="00C50415">
          <w:rPr>
            <w:rFonts w:eastAsiaTheme="minorEastAsia" w:hint="eastAsia"/>
            <w:lang w:eastAsia="zh-CN"/>
          </w:rPr>
          <w:t>:</w:t>
        </w:r>
        <w:r w:rsidRPr="00C50415">
          <w:rPr>
            <w:rFonts w:eastAsiaTheme="minorEastAsia"/>
            <w:lang w:eastAsia="zh-CN"/>
          </w:rPr>
          <w:tab/>
          <w:t>Whether command can be performed for a group of devices depends on RAN2, SA2 and SA3.</w:t>
        </w:r>
      </w:ins>
    </w:p>
    <w:p w14:paraId="3239BA7E" w14:textId="77777777" w:rsidR="00C50415" w:rsidRPr="00C50415" w:rsidRDefault="00C50415" w:rsidP="00C50415">
      <w:pPr>
        <w:keepLines/>
        <w:overflowPunct/>
        <w:autoSpaceDE/>
        <w:autoSpaceDN/>
        <w:adjustRightInd/>
        <w:ind w:left="1135" w:hanging="851"/>
        <w:textAlignment w:val="auto"/>
        <w:rPr>
          <w:ins w:id="7892" w:author="Author" w:date="2024-11-22T13:46:00Z"/>
          <w:rFonts w:eastAsiaTheme="minorEastAsia"/>
          <w:color w:val="FF0000"/>
          <w:lang w:eastAsia="zh-CN"/>
        </w:rPr>
      </w:pPr>
      <w:ins w:id="7893" w:author="Author" w:date="2024-11-22T13:46:00Z">
        <w:r w:rsidRPr="00C50415">
          <w:rPr>
            <w:rFonts w:eastAsiaTheme="minorEastAsia" w:hint="eastAsia"/>
            <w:lang w:eastAsia="zh-CN"/>
          </w:rPr>
          <w:t>N</w:t>
        </w:r>
        <w:r w:rsidRPr="00C50415">
          <w:rPr>
            <w:rFonts w:eastAsiaTheme="minorEastAsia"/>
            <w:lang w:eastAsia="zh-CN"/>
          </w:rPr>
          <w:t>OTE 2</w:t>
        </w:r>
        <w:r w:rsidRPr="00C50415">
          <w:rPr>
            <w:rFonts w:eastAsiaTheme="minorEastAsia" w:hint="eastAsia"/>
            <w:lang w:eastAsia="zh-CN"/>
          </w:rPr>
          <w:t>:</w:t>
        </w:r>
        <w:r w:rsidRPr="00C50415">
          <w:rPr>
            <w:rFonts w:eastAsiaTheme="minorEastAsia"/>
            <w:lang w:eastAsia="zh-CN"/>
          </w:rPr>
          <w:tab/>
          <w:t>Whether the A-IoT-enabled-gNB</w:t>
        </w:r>
        <w:r w:rsidRPr="00C50415">
          <w:rPr>
            <w:rFonts w:eastAsiaTheme="minorEastAsia"/>
            <w:lang w:eastAsia="en-US"/>
          </w:rPr>
          <w:t xml:space="preserve"> </w:t>
        </w:r>
        <w:r w:rsidRPr="00C50415">
          <w:rPr>
            <w:rFonts w:eastAsiaTheme="minorEastAsia"/>
            <w:lang w:eastAsia="zh-CN"/>
          </w:rPr>
          <w:t>should be able to differentiate between command and inventory needs further discussion, which depends on SA2 and RAN2.</w:t>
        </w:r>
      </w:ins>
    </w:p>
    <w:p w14:paraId="6BB44FB5" w14:textId="77777777" w:rsidR="00C50415" w:rsidRPr="00C50415" w:rsidRDefault="00C50415" w:rsidP="00C50415">
      <w:pPr>
        <w:keepLines/>
        <w:overflowPunct/>
        <w:autoSpaceDE/>
        <w:autoSpaceDN/>
        <w:adjustRightInd/>
        <w:ind w:left="1135" w:hanging="851"/>
        <w:textAlignment w:val="auto"/>
        <w:rPr>
          <w:ins w:id="7894" w:author="Author" w:date="2024-11-22T13:46:00Z"/>
          <w:rFonts w:eastAsiaTheme="minorEastAsia"/>
          <w:lang w:eastAsia="zh-CN"/>
        </w:rPr>
      </w:pPr>
      <w:ins w:id="7895" w:author="Author" w:date="2024-11-22T13:46:00Z">
        <w:r w:rsidRPr="00C50415">
          <w:rPr>
            <w:rFonts w:eastAsiaTheme="minorEastAsia"/>
            <w:lang w:eastAsia="zh-CN"/>
          </w:rPr>
          <w:t>NOTE 3:</w:t>
        </w:r>
        <w:r w:rsidRPr="00C50415">
          <w:rPr>
            <w:rFonts w:eastAsiaTheme="minorEastAsia"/>
            <w:lang w:eastAsia="zh-CN"/>
          </w:rPr>
          <w:tab/>
          <w:t>Whether the description in this clause apply to A-IoT enabled gNB in topology 2 needs further discussion and is dependent on SA2 and RAN2.</w:t>
        </w:r>
      </w:ins>
    </w:p>
    <w:p w14:paraId="7F62CE15" w14:textId="77777777" w:rsidR="00C50415" w:rsidRPr="00C50415" w:rsidDel="00054B60" w:rsidRDefault="00C50415" w:rsidP="00C50415">
      <w:pPr>
        <w:keepLines/>
        <w:overflowPunct/>
        <w:autoSpaceDE/>
        <w:autoSpaceDN/>
        <w:adjustRightInd/>
        <w:ind w:left="1135" w:hanging="851"/>
        <w:textAlignment w:val="auto"/>
        <w:rPr>
          <w:del w:id="7896" w:author="Author" w:date="2024-11-22T13:46:00Z"/>
          <w:rFonts w:eastAsiaTheme="minorEastAsia"/>
          <w:color w:val="FF0000"/>
          <w:lang w:eastAsia="zh-CN"/>
        </w:rPr>
      </w:pPr>
      <w:del w:id="7897" w:author="Author" w:date="2024-11-22T13:46:00Z">
        <w:r w:rsidRPr="00C50415" w:rsidDel="00054B60">
          <w:rPr>
            <w:rFonts w:hint="eastAsia"/>
            <w:color w:val="FF0000"/>
            <w:lang w:eastAsia="en-US"/>
          </w:rPr>
          <w:delText>E</w:delText>
        </w:r>
        <w:r w:rsidRPr="00C50415" w:rsidDel="00054B60">
          <w:rPr>
            <w:color w:val="FF0000"/>
            <w:lang w:eastAsia="en-US"/>
          </w:rPr>
          <w:delText xml:space="preserve">ditor’s Note 1: it is </w:delText>
        </w:r>
        <w:r w:rsidRPr="00C50415" w:rsidDel="00054B60">
          <w:rPr>
            <w:rFonts w:eastAsiaTheme="minorEastAsia"/>
            <w:color w:val="FF0000"/>
            <w:lang w:eastAsia="zh-CN"/>
          </w:rPr>
          <w:delText>FFS for command on a group of devices, or all devices.</w:delText>
        </w:r>
      </w:del>
    </w:p>
    <w:p w14:paraId="0C88FB3C" w14:textId="77777777" w:rsidR="00C50415" w:rsidRPr="00C50415" w:rsidRDefault="00C50415" w:rsidP="00C50415">
      <w:pPr>
        <w:keepLines/>
        <w:overflowPunct/>
        <w:autoSpaceDE/>
        <w:autoSpaceDN/>
        <w:adjustRightInd/>
        <w:ind w:left="1135" w:hanging="851"/>
        <w:textAlignment w:val="auto"/>
        <w:rPr>
          <w:ins w:id="7898" w:author="Author"/>
          <w:color w:val="FF0000"/>
          <w:lang w:eastAsia="en-US"/>
        </w:rPr>
      </w:pPr>
      <w:del w:id="7899" w:author="Author" w:date="2024-11-22T13:46:00Z">
        <w:r w:rsidRPr="00C50415" w:rsidDel="00054B60">
          <w:rPr>
            <w:color w:val="FF0000"/>
            <w:lang w:eastAsia="en-US"/>
          </w:rPr>
          <w:delText>Editor’s Note 2: it is FFS whether A-IoT RAN can remain agnostic of the type of request from the A-IoT CN (need to differentiate command and inventory)</w:delText>
        </w:r>
      </w:del>
    </w:p>
    <w:p w14:paraId="7E1AED28" w14:textId="77777777" w:rsidR="00C50415" w:rsidRPr="001D09F1" w:rsidRDefault="00C50415" w:rsidP="001D09F1">
      <w:pPr>
        <w:pStyle w:val="Heading4"/>
        <w:overflowPunct/>
        <w:autoSpaceDE/>
        <w:autoSpaceDN/>
        <w:adjustRightInd/>
        <w:textAlignment w:val="auto"/>
        <w:rPr>
          <w:ins w:id="7900" w:author="Author" w:date="2024-11-22T13:47:00Z"/>
          <w:lang w:eastAsia="en-US"/>
        </w:rPr>
      </w:pPr>
      <w:bookmarkStart w:id="7901" w:name="_Toc184196604"/>
      <w:ins w:id="7902" w:author="Author" w:date="2024-11-22T13:47:00Z">
        <w:r w:rsidRPr="001D09F1">
          <w:rPr>
            <w:lang w:eastAsia="en-US"/>
          </w:rPr>
          <w:t>6.5.1.3</w:t>
        </w:r>
        <w:r w:rsidRPr="001D09F1">
          <w:rPr>
            <w:lang w:eastAsia="en-US"/>
          </w:rPr>
          <w:tab/>
          <w:t>A-IoT radio resource allocation in case of NAS/UP based solutions</w:t>
        </w:r>
        <w:bookmarkEnd w:id="7901"/>
      </w:ins>
    </w:p>
    <w:p w14:paraId="6A0918DB" w14:textId="77777777" w:rsidR="00C50415" w:rsidRPr="00C50415" w:rsidRDefault="00C50415" w:rsidP="00C50415">
      <w:pPr>
        <w:overflowPunct/>
        <w:autoSpaceDE/>
        <w:autoSpaceDN/>
        <w:adjustRightInd/>
        <w:textAlignment w:val="auto"/>
        <w:rPr>
          <w:ins w:id="7903" w:author="Author" w:date="2024-11-22T13:47:00Z"/>
          <w:rFonts w:eastAsiaTheme="minorEastAsia"/>
          <w:lang w:eastAsia="zh-CN"/>
        </w:rPr>
      </w:pPr>
      <w:ins w:id="7904" w:author="Author" w:date="2024-11-22T13:47:00Z">
        <w:r w:rsidRPr="00C50415">
          <w:rPr>
            <w:rFonts w:eastAsiaTheme="minorEastAsia"/>
            <w:lang w:eastAsia="zh-CN"/>
          </w:rPr>
          <w:t>In NAS/UP based solutions, there are different ways to trigger A-IoT session resource allocation, upon CN request or upon UE request.</w:t>
        </w:r>
      </w:ins>
    </w:p>
    <w:p w14:paraId="7A0B772D" w14:textId="77777777" w:rsidR="00C50415" w:rsidRPr="00C50415" w:rsidRDefault="00C50415" w:rsidP="00C50415">
      <w:pPr>
        <w:overflowPunct/>
        <w:autoSpaceDE/>
        <w:autoSpaceDN/>
        <w:adjustRightInd/>
        <w:textAlignment w:val="auto"/>
        <w:rPr>
          <w:ins w:id="7905" w:author="Author" w:date="2024-11-22T13:47:00Z"/>
          <w:rFonts w:eastAsiaTheme="minorEastAsia"/>
          <w:lang w:eastAsia="zh-CN"/>
        </w:rPr>
      </w:pPr>
      <w:ins w:id="7906" w:author="Author" w:date="2024-11-22T13:47:00Z">
        <w:r w:rsidRPr="00C50415">
          <w:rPr>
            <w:rFonts w:eastAsiaTheme="minorEastAsia"/>
            <w:lang w:eastAsia="zh-CN"/>
          </w:rPr>
          <w:t xml:space="preserve">A-IoT session resources can be requested by the AIoT CN in advance or in parallel to the NAS/UP based communication with the A-IoT device. </w:t>
        </w:r>
      </w:ins>
    </w:p>
    <w:p w14:paraId="24E7EF96" w14:textId="77777777" w:rsidR="00C50415" w:rsidRPr="00C50415" w:rsidRDefault="00C50415" w:rsidP="00C50415">
      <w:pPr>
        <w:keepLines/>
        <w:overflowPunct/>
        <w:autoSpaceDE/>
        <w:autoSpaceDN/>
        <w:adjustRightInd/>
        <w:ind w:left="1135" w:hanging="851"/>
        <w:textAlignment w:val="auto"/>
        <w:rPr>
          <w:ins w:id="7907" w:author="Author" w:date="2024-11-22T13:47:00Z"/>
          <w:rFonts w:eastAsiaTheme="minorEastAsia"/>
          <w:lang w:eastAsia="zh-CN"/>
        </w:rPr>
      </w:pPr>
      <w:ins w:id="7908" w:author="Author" w:date="2024-11-22T13:47:00Z">
        <w:r w:rsidRPr="00C50415">
          <w:rPr>
            <w:rFonts w:eastAsiaTheme="minorEastAsia"/>
            <w:lang w:eastAsia="zh-CN"/>
          </w:rPr>
          <w:t xml:space="preserve">NOTE 1: In case of UE request, whether and how the A-IoT enabled gNB is informed about the A-IoT session when A-IoT enabled UE requests for A-IoT radio resources </w:t>
        </w:r>
        <w:r w:rsidRPr="00C50415">
          <w:rPr>
            <w:rFonts w:eastAsiaTheme="minorEastAsia"/>
            <w:lang w:eastAsia="en-US"/>
          </w:rPr>
          <w:t>and the interaction with resource allocation</w:t>
        </w:r>
        <w:r w:rsidRPr="00C50415">
          <w:rPr>
            <w:rFonts w:ascii="Calibri" w:eastAsia="SimSun" w:hAnsi="Calibri" w:cs="Calibri"/>
            <w:sz w:val="18"/>
            <w:lang w:val="en-US" w:eastAsia="zh-CN"/>
          </w:rPr>
          <w:t xml:space="preserve"> </w:t>
        </w:r>
        <w:r w:rsidRPr="00C50415">
          <w:rPr>
            <w:rFonts w:eastAsiaTheme="minorEastAsia"/>
            <w:lang w:eastAsia="zh-CN"/>
          </w:rPr>
          <w:t>needs further discussion.</w:t>
        </w:r>
      </w:ins>
    </w:p>
    <w:p w14:paraId="70DF193E" w14:textId="77777777" w:rsidR="00C50415" w:rsidRPr="00C50415" w:rsidRDefault="00C50415" w:rsidP="00C50415">
      <w:pPr>
        <w:keepLines/>
        <w:overflowPunct/>
        <w:autoSpaceDE/>
        <w:autoSpaceDN/>
        <w:adjustRightInd/>
        <w:ind w:left="1135" w:hanging="851"/>
        <w:textAlignment w:val="auto"/>
        <w:rPr>
          <w:ins w:id="7909" w:author="TP_call flow" w:date="2024-11-21T23:09:00Z"/>
          <w:rFonts w:eastAsiaTheme="minorEastAsia"/>
          <w:lang w:eastAsia="zh-CN"/>
        </w:rPr>
      </w:pPr>
      <w:ins w:id="7910" w:author="Author" w:date="2024-11-22T13:47:00Z">
        <w:r w:rsidRPr="00C50415">
          <w:rPr>
            <w:rFonts w:eastAsiaTheme="minorEastAsia"/>
            <w:lang w:eastAsia="zh-CN"/>
          </w:rPr>
          <w:t>NOTE 2: There were also discussions about requesting AIoT session resources along with the NAS/UP based communication. Details would need further discussions.</w:t>
        </w:r>
      </w:ins>
    </w:p>
    <w:p w14:paraId="39D851DD" w14:textId="77777777" w:rsidR="00C50415" w:rsidRPr="00F03746" w:rsidRDefault="00C50415" w:rsidP="00F03746">
      <w:pPr>
        <w:pStyle w:val="Heading3"/>
        <w:rPr>
          <w:rFonts w:eastAsia="DengXian"/>
        </w:rPr>
      </w:pPr>
      <w:bookmarkStart w:id="7911" w:name="_Toc175766751"/>
      <w:bookmarkStart w:id="7912" w:name="_Toc184196605"/>
      <w:r w:rsidRPr="00F03746">
        <w:rPr>
          <w:rFonts w:eastAsia="DengXian"/>
        </w:rPr>
        <w:lastRenderedPageBreak/>
        <w:t>6.5.2</w:t>
      </w:r>
      <w:r w:rsidRPr="00F03746">
        <w:rPr>
          <w:rFonts w:eastAsia="DengXian"/>
        </w:rPr>
        <w:tab/>
        <w:t>Signaling and Procedures for Topology 1</w:t>
      </w:r>
      <w:bookmarkEnd w:id="7911"/>
      <w:bookmarkEnd w:id="7912"/>
    </w:p>
    <w:p w14:paraId="3AC96C51" w14:textId="77777777" w:rsidR="00C50415" w:rsidRPr="00C50415" w:rsidDel="00C37165" w:rsidRDefault="00C50415" w:rsidP="00C50415">
      <w:pPr>
        <w:keepNext/>
        <w:keepLines/>
        <w:overflowPunct/>
        <w:autoSpaceDE/>
        <w:autoSpaceDN/>
        <w:adjustRightInd/>
        <w:spacing w:before="120"/>
        <w:ind w:left="1418" w:hanging="1418"/>
        <w:textAlignment w:val="auto"/>
        <w:outlineLvl w:val="3"/>
        <w:rPr>
          <w:del w:id="7913" w:author="Author"/>
          <w:rFonts w:ascii="Arial" w:eastAsiaTheme="minorEastAsia" w:hAnsi="Arial"/>
          <w:sz w:val="24"/>
          <w:lang w:eastAsia="ja-JP"/>
        </w:rPr>
      </w:pPr>
      <w:bookmarkStart w:id="7914" w:name="_Toc175766752"/>
      <w:del w:id="7915" w:author="Author">
        <w:r w:rsidRPr="00C50415" w:rsidDel="00C37165">
          <w:rPr>
            <w:rFonts w:ascii="Arial" w:eastAsiaTheme="minorEastAsia" w:hAnsi="Arial"/>
            <w:sz w:val="24"/>
            <w:lang w:eastAsia="ja-JP"/>
          </w:rPr>
          <w:delText>6.5.2.1</w:delText>
        </w:r>
        <w:r w:rsidRPr="00C50415" w:rsidDel="00C37165">
          <w:rPr>
            <w:rFonts w:ascii="Arial" w:eastAsiaTheme="minorEastAsia" w:hAnsi="Arial"/>
            <w:sz w:val="24"/>
            <w:lang w:eastAsia="ja-JP"/>
          </w:rPr>
          <w:tab/>
          <w:delText>Candidate procedures for A-IoT Inventory for Topology 1</w:delText>
        </w:r>
        <w:bookmarkEnd w:id="7914"/>
      </w:del>
    </w:p>
    <w:p w14:paraId="5C4D41E1" w14:textId="77777777" w:rsidR="00C50415" w:rsidRPr="00C50415" w:rsidDel="004D2030" w:rsidRDefault="00C50415" w:rsidP="00C50415">
      <w:pPr>
        <w:keepLines/>
        <w:overflowPunct/>
        <w:autoSpaceDE/>
        <w:autoSpaceDN/>
        <w:adjustRightInd/>
        <w:ind w:left="1135" w:hanging="851"/>
        <w:textAlignment w:val="auto"/>
        <w:rPr>
          <w:ins w:id="7916" w:author="Author"/>
          <w:del w:id="7917" w:author="TP_call flow" w:date="2024-11-21T23:20:00Z"/>
          <w:rFonts w:eastAsiaTheme="minorEastAsia"/>
          <w:color w:val="FF0000"/>
          <w:lang w:eastAsia="en-US"/>
        </w:rPr>
      </w:pPr>
      <w:del w:id="7918" w:author="Author">
        <w:r w:rsidRPr="00C50415" w:rsidDel="00C37165">
          <w:rPr>
            <w:rFonts w:eastAsiaTheme="minorEastAsia"/>
            <w:color w:val="FF0000"/>
            <w:lang w:eastAsia="en-US"/>
          </w:rPr>
          <w:delText>Editor’s note 1: Future discussions on A-IoT Inventory will take place based on the following message flows, working on the content of the messages including ownership, associated functions, scope, etc.</w:delText>
        </w:r>
      </w:del>
    </w:p>
    <w:p w14:paraId="1AE54881" w14:textId="380C9663" w:rsidR="00C50415" w:rsidRPr="00C50415" w:rsidRDefault="00C50415" w:rsidP="00C50415">
      <w:pPr>
        <w:keepLines/>
        <w:overflowPunct/>
        <w:autoSpaceDE/>
        <w:autoSpaceDN/>
        <w:adjustRightInd/>
        <w:ind w:left="1135" w:hanging="851"/>
        <w:textAlignment w:val="auto"/>
        <w:rPr>
          <w:ins w:id="7919" w:author="Author"/>
          <w:rFonts w:eastAsiaTheme="minorEastAsia"/>
          <w:lang w:eastAsia="en-US"/>
        </w:rPr>
      </w:pPr>
      <w:ins w:id="7920" w:author="Author">
        <w:r w:rsidRPr="00C50415">
          <w:rPr>
            <w:rFonts w:eastAsiaTheme="minorEastAsia"/>
            <w:lang w:eastAsia="en-US"/>
          </w:rPr>
          <w:t xml:space="preserve">NOTE: XX communication depicted in the following </w:t>
        </w:r>
        <w:del w:id="7921" w:author="Matthew Webb" w:date="2024-11-29T13:22:00Z">
          <w:r w:rsidRPr="00C50415" w:rsidDel="00E22100">
            <w:rPr>
              <w:rFonts w:eastAsiaTheme="minorEastAsia"/>
              <w:lang w:eastAsia="en-US"/>
            </w:rPr>
            <w:delText>chapters</w:delText>
          </w:r>
        </w:del>
      </w:ins>
      <w:ins w:id="7922" w:author="Matthew Webb" w:date="2024-11-29T13:22:00Z">
        <w:r w:rsidR="00E22100">
          <w:rPr>
            <w:rFonts w:eastAsiaTheme="minorEastAsia"/>
            <w:lang w:eastAsia="en-US"/>
          </w:rPr>
          <w:t>clauses</w:t>
        </w:r>
      </w:ins>
      <w:ins w:id="7923" w:author="Author">
        <w:r w:rsidRPr="00C50415">
          <w:rPr>
            <w:rFonts w:eastAsiaTheme="minorEastAsia"/>
            <w:lang w:eastAsia="en-US"/>
          </w:rPr>
          <w:t xml:space="preserve"> uses protocol elements (messages and information elements) detailed in </w:t>
        </w:r>
        <w:del w:id="7924" w:author="Matthew Webb" w:date="2024-11-29T13:22:00Z">
          <w:r w:rsidRPr="00C50415" w:rsidDel="00E22100">
            <w:rPr>
              <w:rFonts w:eastAsiaTheme="minorEastAsia"/>
              <w:lang w:eastAsia="en-US"/>
            </w:rPr>
            <w:delText>section</w:delText>
          </w:r>
        </w:del>
      </w:ins>
      <w:ins w:id="7925" w:author="Matthew Webb" w:date="2024-11-29T13:22:00Z">
        <w:r w:rsidR="00E22100">
          <w:rPr>
            <w:rFonts w:eastAsiaTheme="minorEastAsia"/>
            <w:lang w:eastAsia="en-US"/>
          </w:rPr>
          <w:t>clause</w:t>
        </w:r>
      </w:ins>
      <w:ins w:id="7926" w:author="Author">
        <w:r w:rsidRPr="00C50415">
          <w:rPr>
            <w:rFonts w:eastAsiaTheme="minorEastAsia"/>
            <w:lang w:eastAsia="en-US"/>
          </w:rPr>
          <w:t xml:space="preserve"> 6.5.1 and are not repeated unless additional description is necessary.</w:t>
        </w:r>
      </w:ins>
    </w:p>
    <w:p w14:paraId="691B48B0" w14:textId="77777777" w:rsidR="00C50415" w:rsidRPr="001D09F1" w:rsidRDefault="00C50415" w:rsidP="001D09F1">
      <w:pPr>
        <w:pStyle w:val="Heading4"/>
        <w:overflowPunct/>
        <w:autoSpaceDE/>
        <w:autoSpaceDN/>
        <w:adjustRightInd/>
        <w:textAlignment w:val="auto"/>
        <w:rPr>
          <w:ins w:id="7927" w:author="Author"/>
          <w:lang w:eastAsia="en-US"/>
        </w:rPr>
      </w:pPr>
      <w:bookmarkStart w:id="7928" w:name="_Toc184196606"/>
      <w:ins w:id="7929" w:author="Author">
        <w:r w:rsidRPr="001D09F1">
          <w:rPr>
            <w:lang w:eastAsia="en-US"/>
          </w:rPr>
          <w:t>6.5.2.1</w:t>
        </w:r>
        <w:r w:rsidRPr="001D09F1">
          <w:rPr>
            <w:lang w:eastAsia="en-US"/>
          </w:rPr>
          <w:tab/>
          <w:t>Candidate procedures for A-IoT Inventory for Topology 1</w:t>
        </w:r>
        <w:bookmarkEnd w:id="7928"/>
      </w:ins>
    </w:p>
    <w:p w14:paraId="56C0813F" w14:textId="77777777" w:rsidR="00C50415" w:rsidRPr="00C50415" w:rsidDel="00943530" w:rsidRDefault="00C50415" w:rsidP="00C50415">
      <w:pPr>
        <w:keepLines/>
        <w:overflowPunct/>
        <w:autoSpaceDE/>
        <w:autoSpaceDN/>
        <w:adjustRightInd/>
        <w:spacing w:after="240"/>
        <w:jc w:val="center"/>
        <w:textAlignment w:val="auto"/>
        <w:rPr>
          <w:del w:id="7930" w:author="Author"/>
          <w:rFonts w:ascii="Arial" w:eastAsiaTheme="minorEastAsia" w:hAnsi="Arial"/>
          <w:lang w:eastAsia="en-US"/>
        </w:rPr>
      </w:pPr>
      <w:del w:id="7931" w:author="Author">
        <w:r w:rsidRPr="00C50415" w:rsidDel="003443E6">
          <w:rPr>
            <w:rFonts w:ascii="Arial" w:eastAsiaTheme="minorEastAsia" w:hAnsi="Arial"/>
            <w:b/>
            <w:lang w:eastAsia="en-US"/>
          </w:rPr>
          <w:object w:dxaOrig="7171" w:dyaOrig="3525" w14:anchorId="499C6D5A">
            <v:shape id="_x0000_i1348" type="#_x0000_t75" style="width:5in;height:172.55pt" o:ole="">
              <v:imagedata r:id="rId155" o:title=""/>
            </v:shape>
            <o:OLEObject Type="Embed" ProgID="Visio.Drawing.15" ShapeID="_x0000_i1348" DrawAspect="Content" ObjectID="_1794809022" r:id="rId156"/>
          </w:object>
        </w:r>
      </w:del>
    </w:p>
    <w:bookmarkStart w:id="7932" w:name="_Hlk180397261"/>
    <w:p w14:paraId="322B2AA6" w14:textId="77777777" w:rsidR="00C50415" w:rsidRPr="00C50415" w:rsidRDefault="00C50415" w:rsidP="00C50415">
      <w:pPr>
        <w:keepNext/>
        <w:keepLines/>
        <w:overflowPunct/>
        <w:autoSpaceDE/>
        <w:autoSpaceDN/>
        <w:adjustRightInd/>
        <w:spacing w:before="60"/>
        <w:jc w:val="center"/>
        <w:textAlignment w:val="auto"/>
        <w:rPr>
          <w:ins w:id="7933" w:author="Author"/>
          <w:rFonts w:ascii="Arial" w:eastAsiaTheme="minorEastAsia" w:hAnsi="Arial"/>
          <w:b/>
          <w:lang w:eastAsia="en-US"/>
        </w:rPr>
      </w:pPr>
      <w:ins w:id="7934" w:author="Author">
        <w:r w:rsidRPr="00C50415">
          <w:rPr>
            <w:rFonts w:ascii="Arial" w:eastAsiaTheme="minorEastAsia" w:hAnsi="Arial"/>
            <w:b/>
            <w:lang w:eastAsia="en-US"/>
          </w:rPr>
          <w:object w:dxaOrig="7176" w:dyaOrig="4176" w14:anchorId="111BFFDF">
            <v:shape id="_x0000_i1349" type="#_x0000_t75" style="width:5in;height:208.85pt" o:ole="">
              <v:imagedata r:id="rId157" o:title=""/>
            </v:shape>
            <o:OLEObject Type="Embed" ProgID="Visio.Drawing.15" ShapeID="_x0000_i1349" DrawAspect="Content" ObjectID="_1794809023" r:id="rId158"/>
          </w:object>
        </w:r>
      </w:ins>
      <w:bookmarkEnd w:id="7932"/>
    </w:p>
    <w:p w14:paraId="3D0FF733" w14:textId="77777777" w:rsidR="00C50415" w:rsidRPr="00C50415" w:rsidRDefault="00C50415" w:rsidP="003B05BB">
      <w:pPr>
        <w:pStyle w:val="TF"/>
        <w:rPr>
          <w:rFonts w:eastAsia="DengXian"/>
          <w:bCs/>
          <w:lang w:eastAsia="en-US"/>
        </w:rPr>
      </w:pPr>
      <w:r w:rsidRPr="00C50415">
        <w:rPr>
          <w:rFonts w:eastAsia="DengXian"/>
          <w:bCs/>
          <w:lang w:eastAsia="en-US"/>
        </w:rPr>
        <w:t>Figure 6.5.2.1-1: Message flow for A-IoT Inventory in Topology 1</w:t>
      </w:r>
    </w:p>
    <w:p w14:paraId="288B31A7" w14:textId="77777777" w:rsidR="00C50415" w:rsidRPr="00C50415" w:rsidRDefault="00C50415" w:rsidP="00C50415">
      <w:pPr>
        <w:overflowPunct/>
        <w:autoSpaceDE/>
        <w:autoSpaceDN/>
        <w:adjustRightInd/>
        <w:ind w:left="568" w:hanging="284"/>
        <w:textAlignment w:val="auto"/>
        <w:rPr>
          <w:ins w:id="7935" w:author="Author"/>
          <w:rFonts w:eastAsiaTheme="minorEastAsia"/>
          <w:lang w:eastAsia="zh-CN"/>
        </w:rPr>
      </w:pPr>
      <w:bookmarkStart w:id="7936" w:name="_Hlk180397373"/>
      <w:ins w:id="7937" w:author="Author">
        <w:r w:rsidRPr="00C50415">
          <w:rPr>
            <w:rFonts w:eastAsiaTheme="minorEastAsia"/>
            <w:lang w:eastAsia="zh-CN"/>
          </w:rPr>
          <w:t>1a.</w:t>
        </w:r>
        <w:r w:rsidRPr="00C50415">
          <w:rPr>
            <w:rFonts w:eastAsiaTheme="minorEastAsia"/>
            <w:lang w:eastAsia="zh-CN"/>
          </w:rPr>
          <w:tab/>
          <w:t xml:space="preserve">The A-IoT CN sends an Inventory request message to the A-IoT RAN node, taking into account, among others, the A-IoT transaction scope. </w:t>
        </w:r>
      </w:ins>
    </w:p>
    <w:p w14:paraId="7EFC8A23" w14:textId="77777777" w:rsidR="00C50415" w:rsidRPr="00C50415" w:rsidRDefault="00C50415" w:rsidP="00C50415">
      <w:pPr>
        <w:overflowPunct/>
        <w:autoSpaceDE/>
        <w:autoSpaceDN/>
        <w:adjustRightInd/>
        <w:ind w:left="568" w:hanging="284"/>
        <w:textAlignment w:val="auto"/>
        <w:rPr>
          <w:ins w:id="7938" w:author="Author"/>
          <w:rFonts w:eastAsiaTheme="minorEastAsia"/>
          <w:lang w:eastAsia="zh-CN"/>
        </w:rPr>
      </w:pPr>
      <w:ins w:id="7939" w:author="Author">
        <w:r w:rsidRPr="00C50415">
          <w:rPr>
            <w:rFonts w:eastAsiaTheme="minorEastAsia"/>
            <w:lang w:eastAsia="zh-CN"/>
          </w:rPr>
          <w:t>1b.</w:t>
        </w:r>
        <w:r w:rsidRPr="00C50415">
          <w:rPr>
            <w:rFonts w:eastAsiaTheme="minorEastAsia"/>
            <w:lang w:eastAsia="zh-CN"/>
          </w:rPr>
          <w:tab/>
          <w:t>The A-IoT RAN node allocates and coordinates the usage of A-IoT radio resources.</w:t>
        </w:r>
      </w:ins>
    </w:p>
    <w:p w14:paraId="394C62F1" w14:textId="77777777" w:rsidR="00C50415" w:rsidRPr="00C50415" w:rsidRDefault="00C50415" w:rsidP="00C50415">
      <w:pPr>
        <w:overflowPunct/>
        <w:autoSpaceDE/>
        <w:autoSpaceDN/>
        <w:adjustRightInd/>
        <w:ind w:left="568" w:hanging="284"/>
        <w:textAlignment w:val="auto"/>
        <w:rPr>
          <w:ins w:id="7940" w:author="Author"/>
          <w:rFonts w:eastAsiaTheme="minorEastAsia"/>
          <w:lang w:eastAsia="zh-CN"/>
        </w:rPr>
      </w:pPr>
      <w:ins w:id="7941" w:author="Author">
        <w:r w:rsidRPr="00C50415">
          <w:rPr>
            <w:rFonts w:eastAsiaTheme="minorEastAsia"/>
            <w:lang w:eastAsia="zh-CN"/>
          </w:rPr>
          <w:t>2.</w:t>
        </w:r>
        <w:r w:rsidRPr="00C50415">
          <w:rPr>
            <w:rFonts w:eastAsiaTheme="minorEastAsia"/>
            <w:lang w:eastAsia="zh-CN"/>
          </w:rPr>
          <w:tab/>
          <w:t xml:space="preserve">The A-IoT RAN node sends an Inventory response message to the A-IoT CN. </w:t>
        </w:r>
      </w:ins>
    </w:p>
    <w:p w14:paraId="427C85B3" w14:textId="77777777" w:rsidR="00C50415" w:rsidRPr="00C50415" w:rsidRDefault="00C50415" w:rsidP="00C50415">
      <w:pPr>
        <w:keepLines/>
        <w:ind w:left="1135" w:hanging="851"/>
        <w:rPr>
          <w:ins w:id="7942" w:author="Author"/>
          <w:rFonts w:eastAsiaTheme="minorEastAsia"/>
          <w:lang w:eastAsia="zh-CN"/>
        </w:rPr>
      </w:pPr>
      <w:ins w:id="7943" w:author="Author">
        <w:r w:rsidRPr="00C50415">
          <w:rPr>
            <w:rFonts w:eastAsiaTheme="minorEastAsia"/>
            <w:lang w:eastAsia="zh-CN"/>
          </w:rPr>
          <w:t>NOTE 1: In step 2, the A-IoT RAN node may instead send an Inventory failure message to the A-IoT CN indicating that the inventory procedure could not be initiated towards the A-IoT device(s).</w:t>
        </w:r>
      </w:ins>
    </w:p>
    <w:p w14:paraId="3E220F2D" w14:textId="77777777" w:rsidR="00C50415" w:rsidRPr="00C50415" w:rsidRDefault="00C50415" w:rsidP="00C50415">
      <w:pPr>
        <w:overflowPunct/>
        <w:autoSpaceDE/>
        <w:autoSpaceDN/>
        <w:adjustRightInd/>
        <w:ind w:left="568" w:hanging="284"/>
        <w:textAlignment w:val="auto"/>
        <w:rPr>
          <w:ins w:id="7944" w:author="Author"/>
          <w:rFonts w:eastAsiaTheme="minorEastAsia"/>
          <w:lang w:eastAsia="zh-CN"/>
        </w:rPr>
      </w:pPr>
      <w:ins w:id="7945" w:author="Author">
        <w:r w:rsidRPr="00C50415">
          <w:rPr>
            <w:rFonts w:eastAsiaTheme="minorEastAsia"/>
            <w:lang w:eastAsia="zh-CN"/>
          </w:rPr>
          <w:t>3.</w:t>
        </w:r>
        <w:r w:rsidRPr="00C50415">
          <w:rPr>
            <w:rFonts w:eastAsiaTheme="minorEastAsia"/>
            <w:lang w:eastAsia="zh-CN"/>
          </w:rPr>
          <w:tab/>
          <w:t xml:space="preserve">The A-IoT RAN node performs the inventory procedure towards the A-IoT device(s) over the A-IoT radio interface. </w:t>
        </w:r>
      </w:ins>
    </w:p>
    <w:p w14:paraId="3BAD0172" w14:textId="77777777" w:rsidR="00C50415" w:rsidRPr="00C50415" w:rsidRDefault="00C50415" w:rsidP="00C50415">
      <w:pPr>
        <w:overflowPunct/>
        <w:autoSpaceDE/>
        <w:autoSpaceDN/>
        <w:adjustRightInd/>
        <w:ind w:left="568" w:hanging="284"/>
        <w:textAlignment w:val="auto"/>
        <w:rPr>
          <w:ins w:id="7946" w:author="Author"/>
          <w:rFonts w:eastAsiaTheme="minorEastAsia"/>
          <w:lang w:eastAsia="en-US"/>
        </w:rPr>
      </w:pPr>
      <w:ins w:id="7947" w:author="Author">
        <w:r w:rsidRPr="00C50415">
          <w:rPr>
            <w:rFonts w:eastAsiaTheme="minorEastAsia" w:hint="eastAsia"/>
            <w:lang w:eastAsia="zh-CN"/>
          </w:rPr>
          <w:t>4</w:t>
        </w:r>
        <w:r w:rsidRPr="00C50415">
          <w:rPr>
            <w:rFonts w:eastAsiaTheme="minorEastAsia"/>
            <w:lang w:eastAsia="zh-CN"/>
          </w:rPr>
          <w:t>a/4b.</w:t>
        </w:r>
        <w:r w:rsidRPr="00C50415">
          <w:rPr>
            <w:rFonts w:eastAsiaTheme="minorEastAsia"/>
            <w:lang w:eastAsia="zh-CN"/>
          </w:rPr>
          <w:tab/>
          <w:t>After receiving the inventory result from the A-IoT device(s), the A-IoT RAN node may send one or multiple Inventory reports towards the A-IoT CN including the received inventory result.</w:t>
        </w:r>
        <w:r w:rsidRPr="00C50415">
          <w:rPr>
            <w:rFonts w:eastAsiaTheme="minorEastAsia"/>
            <w:lang w:eastAsia="en-US"/>
          </w:rPr>
          <w:t xml:space="preserve"> </w:t>
        </w:r>
      </w:ins>
    </w:p>
    <w:p w14:paraId="771D52EB" w14:textId="77777777" w:rsidR="00C50415" w:rsidRPr="00C50415" w:rsidDel="004D2030" w:rsidRDefault="00C50415" w:rsidP="00C50415">
      <w:pPr>
        <w:keepLines/>
        <w:ind w:left="1135" w:hanging="851"/>
        <w:rPr>
          <w:del w:id="7948" w:author="Author"/>
          <w:rFonts w:eastAsiaTheme="minorEastAsia"/>
          <w:lang w:eastAsia="zh-CN"/>
        </w:rPr>
      </w:pPr>
      <w:ins w:id="7949" w:author="Author">
        <w:r w:rsidRPr="00C50415">
          <w:rPr>
            <w:rFonts w:eastAsiaTheme="minorEastAsia"/>
            <w:lang w:eastAsia="zh-CN"/>
          </w:rPr>
          <w:t>NOTE 2: Steps 4a/4b may happen in parallel with Step 3 for different A-IoT devices.</w:t>
        </w:r>
      </w:ins>
      <w:bookmarkEnd w:id="7936"/>
    </w:p>
    <w:p w14:paraId="3B02FFC7" w14:textId="77777777" w:rsidR="00C50415" w:rsidRPr="00C50415" w:rsidRDefault="00C50415" w:rsidP="00C50415">
      <w:pPr>
        <w:keepLines/>
        <w:ind w:left="1135" w:hanging="851"/>
        <w:rPr>
          <w:ins w:id="7950" w:author="TP_call flow" w:date="2024-11-21T23:19:00Z"/>
          <w:rFonts w:eastAsiaTheme="minorEastAsia"/>
          <w:lang w:eastAsia="zh-CN"/>
        </w:rPr>
      </w:pPr>
    </w:p>
    <w:p w14:paraId="7D1B3940" w14:textId="77777777" w:rsidR="00C50415" w:rsidRPr="001D09F1" w:rsidRDefault="00C50415" w:rsidP="001D09F1">
      <w:pPr>
        <w:pStyle w:val="Heading4"/>
        <w:overflowPunct/>
        <w:autoSpaceDE/>
        <w:autoSpaceDN/>
        <w:adjustRightInd/>
        <w:textAlignment w:val="auto"/>
        <w:rPr>
          <w:ins w:id="7951" w:author="Author" w:date="2024-11-22T13:48:00Z"/>
          <w:lang w:eastAsia="en-US"/>
        </w:rPr>
      </w:pPr>
      <w:bookmarkStart w:id="7952" w:name="_Toc184196607"/>
      <w:ins w:id="7953" w:author="Author" w:date="2024-11-22T13:48:00Z">
        <w:r w:rsidRPr="001D09F1">
          <w:rPr>
            <w:lang w:eastAsia="en-US"/>
          </w:rPr>
          <w:lastRenderedPageBreak/>
          <w:t>6.5.2.2</w:t>
        </w:r>
        <w:r w:rsidRPr="001D09F1">
          <w:rPr>
            <w:lang w:eastAsia="en-US"/>
          </w:rPr>
          <w:tab/>
          <w:t>Candidate procedures for A-IoT Command in Topology 1</w:t>
        </w:r>
        <w:bookmarkEnd w:id="7952"/>
      </w:ins>
    </w:p>
    <w:p w14:paraId="187042CA" w14:textId="77777777" w:rsidR="00C50415" w:rsidRPr="00C50415" w:rsidRDefault="00C50415" w:rsidP="00C50415">
      <w:pPr>
        <w:keepNext/>
        <w:keepLines/>
        <w:overflowPunct/>
        <w:autoSpaceDE/>
        <w:autoSpaceDN/>
        <w:adjustRightInd/>
        <w:spacing w:before="60"/>
        <w:jc w:val="center"/>
        <w:textAlignment w:val="auto"/>
        <w:rPr>
          <w:ins w:id="7954" w:author="Author" w:date="2024-11-22T13:48:00Z"/>
          <w:rFonts w:ascii="Arial" w:eastAsiaTheme="minorEastAsia" w:hAnsi="Arial"/>
          <w:b/>
          <w:lang w:eastAsia="en-US"/>
        </w:rPr>
      </w:pPr>
      <w:ins w:id="7955" w:author="Author" w:date="2024-11-22T13:48:00Z">
        <w:r w:rsidRPr="00C50415">
          <w:rPr>
            <w:rFonts w:ascii="Arial" w:eastAsiaTheme="minorEastAsia" w:hAnsi="Arial"/>
            <w:b/>
            <w:lang w:eastAsia="en-US"/>
          </w:rPr>
          <w:t xml:space="preserve"> </w:t>
        </w:r>
      </w:ins>
      <w:ins w:id="7956" w:author="Author" w:date="2024-11-22T13:48:00Z">
        <w:r w:rsidRPr="00C50415">
          <w:rPr>
            <w:rFonts w:ascii="Arial" w:eastAsiaTheme="minorEastAsia" w:hAnsi="Arial"/>
            <w:b/>
            <w:lang w:eastAsia="en-US"/>
          </w:rPr>
          <w:object w:dxaOrig="7177" w:dyaOrig="4176" w14:anchorId="7A33D03F">
            <v:shape id="_x0000_i1350" type="#_x0000_t75" style="width:5in;height:208.85pt" o:ole="">
              <v:imagedata r:id="rId159" o:title=""/>
            </v:shape>
            <o:OLEObject Type="Embed" ProgID="Visio.Drawing.15" ShapeID="_x0000_i1350" DrawAspect="Content" ObjectID="_1794809024" r:id="rId160"/>
          </w:object>
        </w:r>
      </w:ins>
    </w:p>
    <w:p w14:paraId="25BF00A6" w14:textId="77777777" w:rsidR="00C50415" w:rsidRPr="00C50415" w:rsidRDefault="00C50415" w:rsidP="003B05BB">
      <w:pPr>
        <w:pStyle w:val="TF"/>
        <w:rPr>
          <w:ins w:id="7957" w:author="Author" w:date="2024-11-22T13:48:00Z"/>
          <w:rFonts w:eastAsia="DengXian"/>
          <w:bCs/>
          <w:lang w:eastAsia="en-US"/>
        </w:rPr>
      </w:pPr>
      <w:ins w:id="7958" w:author="Author" w:date="2024-11-22T13:48:00Z">
        <w:r w:rsidRPr="00C50415">
          <w:rPr>
            <w:rFonts w:eastAsia="DengXian"/>
            <w:bCs/>
            <w:lang w:eastAsia="en-US"/>
          </w:rPr>
          <w:t>Figure 6.5.2.2-1: Message flow for A-IoT Command in Topology 1</w:t>
        </w:r>
      </w:ins>
    </w:p>
    <w:p w14:paraId="2B889BCD" w14:textId="77777777" w:rsidR="00C50415" w:rsidRPr="00C50415" w:rsidRDefault="00C50415" w:rsidP="00C50415">
      <w:pPr>
        <w:overflowPunct/>
        <w:autoSpaceDE/>
        <w:autoSpaceDN/>
        <w:adjustRightInd/>
        <w:ind w:left="568" w:hanging="284"/>
        <w:textAlignment w:val="auto"/>
        <w:rPr>
          <w:ins w:id="7959" w:author="Author" w:date="2024-11-22T13:48:00Z"/>
          <w:rFonts w:eastAsiaTheme="minorEastAsia"/>
          <w:lang w:eastAsia="zh-CN"/>
        </w:rPr>
      </w:pPr>
      <w:ins w:id="7960" w:author="Author" w:date="2024-11-22T13:48:00Z">
        <w:r w:rsidRPr="00C50415">
          <w:rPr>
            <w:rFonts w:eastAsiaTheme="minorEastAsia"/>
            <w:lang w:eastAsia="zh-CN"/>
          </w:rPr>
          <w:t>1.</w:t>
        </w:r>
        <w:r w:rsidRPr="00C50415">
          <w:rPr>
            <w:rFonts w:eastAsiaTheme="minorEastAsia"/>
            <w:lang w:eastAsia="zh-CN"/>
          </w:rPr>
          <w:tab/>
          <w:t>The Inventory procedures are performed in step 1, which are the same as in Figure 6.5.2.1-1 in step 1-4.</w:t>
        </w:r>
      </w:ins>
    </w:p>
    <w:p w14:paraId="32CDC37E" w14:textId="1B5CED50" w:rsidR="00C50415" w:rsidRPr="00C50415" w:rsidRDefault="00C50415" w:rsidP="00C50415">
      <w:pPr>
        <w:keepLines/>
        <w:ind w:left="1135" w:hanging="851"/>
        <w:rPr>
          <w:ins w:id="7961" w:author="Author" w:date="2024-11-22T13:48:00Z"/>
          <w:rFonts w:eastAsiaTheme="minorEastAsia"/>
          <w:lang w:eastAsia="zh-CN"/>
        </w:rPr>
      </w:pPr>
      <w:ins w:id="7962" w:author="Author" w:date="2024-11-22T13:48:00Z">
        <w:r w:rsidRPr="00C50415">
          <w:rPr>
            <w:rFonts w:eastAsiaTheme="minorEastAsia"/>
            <w:lang w:eastAsia="zh-CN"/>
          </w:rPr>
          <w:t xml:space="preserve">NOTE 1: Step 1 is performed for the </w:t>
        </w:r>
        <w:del w:id="7963" w:author="Matthew Webb" w:date="2024-11-29T13:38:00Z">
          <w:r w:rsidRPr="00C50415" w:rsidDel="000A46D2">
            <w:rPr>
              <w:rFonts w:eastAsiaTheme="minorEastAsia"/>
              <w:lang w:eastAsia="zh-CN"/>
            </w:rPr>
            <w:delText>“</w:delText>
          </w:r>
        </w:del>
      </w:ins>
      <w:ins w:id="7964" w:author="Matthew Webb" w:date="2024-11-29T13:38:00Z">
        <w:r w:rsidR="000A46D2">
          <w:rPr>
            <w:rFonts w:eastAsiaTheme="minorEastAsia"/>
            <w:lang w:eastAsia="zh-CN"/>
          </w:rPr>
          <w:t>"</w:t>
        </w:r>
      </w:ins>
      <w:ins w:id="7965" w:author="Author" w:date="2024-11-22T13:48:00Z">
        <w:r w:rsidRPr="00C50415">
          <w:rPr>
            <w:rFonts w:eastAsiaTheme="minorEastAsia"/>
            <w:lang w:eastAsia="zh-CN"/>
          </w:rPr>
          <w:t>A-IoT Inventory and Command</w:t>
        </w:r>
        <w:del w:id="7966" w:author="Matthew Webb" w:date="2024-11-29T13:38:00Z">
          <w:r w:rsidRPr="00C50415" w:rsidDel="000A46D2">
            <w:rPr>
              <w:rFonts w:eastAsiaTheme="minorEastAsia"/>
              <w:lang w:eastAsia="zh-CN"/>
            </w:rPr>
            <w:delText>”</w:delText>
          </w:r>
        </w:del>
      </w:ins>
      <w:ins w:id="7967" w:author="Matthew Webb" w:date="2024-11-29T13:38:00Z">
        <w:r w:rsidR="000A46D2">
          <w:rPr>
            <w:rFonts w:eastAsiaTheme="minorEastAsia"/>
            <w:lang w:eastAsia="zh-CN"/>
          </w:rPr>
          <w:t>"</w:t>
        </w:r>
      </w:ins>
      <w:ins w:id="7968" w:author="Author" w:date="2024-11-22T13:48:00Z">
        <w:r w:rsidRPr="00C50415">
          <w:rPr>
            <w:rFonts w:eastAsiaTheme="minorEastAsia"/>
            <w:lang w:eastAsia="zh-CN"/>
          </w:rPr>
          <w:t xml:space="preserve"> case. Whether and under which conditions step 1 may be skipped in case of </w:t>
        </w:r>
        <w:del w:id="7969" w:author="Matthew Webb" w:date="2024-11-29T13:38:00Z">
          <w:r w:rsidRPr="00C50415" w:rsidDel="000A46D2">
            <w:rPr>
              <w:rFonts w:eastAsiaTheme="minorEastAsia"/>
              <w:lang w:eastAsia="zh-CN"/>
            </w:rPr>
            <w:delText>“</w:delText>
          </w:r>
        </w:del>
      </w:ins>
      <w:ins w:id="7970" w:author="Matthew Webb" w:date="2024-11-29T13:38:00Z">
        <w:r w:rsidR="000A46D2">
          <w:rPr>
            <w:rFonts w:eastAsiaTheme="minorEastAsia"/>
            <w:lang w:eastAsia="zh-CN"/>
          </w:rPr>
          <w:t>"</w:t>
        </w:r>
      </w:ins>
      <w:ins w:id="7971" w:author="Author" w:date="2024-11-22T13:48:00Z">
        <w:r w:rsidRPr="00C50415">
          <w:rPr>
            <w:rFonts w:eastAsiaTheme="minorEastAsia"/>
            <w:lang w:eastAsia="zh-CN"/>
          </w:rPr>
          <w:t>Command-only</w:t>
        </w:r>
        <w:del w:id="7972" w:author="Matthew Webb" w:date="2024-11-29T13:38:00Z">
          <w:r w:rsidRPr="00C50415" w:rsidDel="000A46D2">
            <w:rPr>
              <w:rFonts w:eastAsiaTheme="minorEastAsia"/>
              <w:lang w:eastAsia="zh-CN"/>
            </w:rPr>
            <w:delText>”</w:delText>
          </w:r>
        </w:del>
      </w:ins>
      <w:ins w:id="7973" w:author="Matthew Webb" w:date="2024-11-29T13:38:00Z">
        <w:r w:rsidR="000A46D2">
          <w:rPr>
            <w:rFonts w:eastAsiaTheme="minorEastAsia"/>
            <w:lang w:eastAsia="zh-CN"/>
          </w:rPr>
          <w:t>"</w:t>
        </w:r>
      </w:ins>
      <w:ins w:id="7974" w:author="Author" w:date="2024-11-22T13:48:00Z">
        <w:r w:rsidRPr="00C50415">
          <w:rPr>
            <w:rFonts w:eastAsiaTheme="minorEastAsia"/>
            <w:lang w:eastAsia="zh-CN"/>
          </w:rPr>
          <w:t xml:space="preserve"> and which consequences this would have for the overall message flow depends on discussions led by SA2, SA3 and RAN2.</w:t>
        </w:r>
      </w:ins>
    </w:p>
    <w:p w14:paraId="1AD17F35" w14:textId="77777777" w:rsidR="00C50415" w:rsidRPr="00C50415" w:rsidRDefault="00C50415" w:rsidP="00C50415">
      <w:pPr>
        <w:keepLines/>
        <w:ind w:left="1135" w:hanging="851"/>
        <w:rPr>
          <w:ins w:id="7975" w:author="Author" w:date="2024-11-22T13:48:00Z"/>
          <w:rFonts w:eastAsiaTheme="minorEastAsia"/>
          <w:lang w:eastAsia="zh-CN"/>
        </w:rPr>
      </w:pPr>
      <w:ins w:id="7976" w:author="Author" w:date="2024-11-22T13:48:00Z">
        <w:r w:rsidRPr="00C50415">
          <w:rPr>
            <w:rFonts w:eastAsiaTheme="minorEastAsia"/>
            <w:lang w:eastAsia="zh-CN"/>
          </w:rPr>
          <w:t>NOTE 2: Whether and which way steps 2a and 2b may be part of step 1 is dependent on discussions led by SA2, SA3 and RAN2.</w:t>
        </w:r>
      </w:ins>
    </w:p>
    <w:p w14:paraId="7209E433" w14:textId="77777777" w:rsidR="00C50415" w:rsidRPr="00C50415" w:rsidRDefault="00C50415" w:rsidP="00C50415">
      <w:pPr>
        <w:overflowPunct/>
        <w:autoSpaceDE/>
        <w:autoSpaceDN/>
        <w:adjustRightInd/>
        <w:ind w:left="568" w:hanging="284"/>
        <w:textAlignment w:val="auto"/>
        <w:rPr>
          <w:ins w:id="7977" w:author="Author" w:date="2024-11-22T13:48:00Z"/>
          <w:rFonts w:eastAsiaTheme="minorEastAsia"/>
          <w:lang w:eastAsia="zh-CN"/>
        </w:rPr>
      </w:pPr>
      <w:ins w:id="7978" w:author="Author" w:date="2024-11-22T13:48:00Z">
        <w:r w:rsidRPr="00C50415">
          <w:rPr>
            <w:rFonts w:eastAsiaTheme="minorEastAsia"/>
            <w:lang w:eastAsia="zh-CN"/>
          </w:rPr>
          <w:t>2a.</w:t>
        </w:r>
        <w:r w:rsidRPr="00C50415">
          <w:rPr>
            <w:rFonts w:eastAsiaTheme="minorEastAsia"/>
            <w:lang w:eastAsia="zh-CN"/>
          </w:rPr>
          <w:tab/>
          <w:t>The A-IoT CN node sends a Command Request message to the A-IoT RAN.</w:t>
        </w:r>
      </w:ins>
    </w:p>
    <w:p w14:paraId="00847177" w14:textId="77777777" w:rsidR="00C50415" w:rsidRPr="00C50415" w:rsidRDefault="00C50415" w:rsidP="00C50415">
      <w:pPr>
        <w:overflowPunct/>
        <w:autoSpaceDE/>
        <w:autoSpaceDN/>
        <w:adjustRightInd/>
        <w:ind w:left="568" w:hanging="284"/>
        <w:textAlignment w:val="auto"/>
        <w:rPr>
          <w:ins w:id="7979" w:author="Author" w:date="2024-11-22T13:48:00Z"/>
          <w:rFonts w:eastAsiaTheme="minorEastAsia"/>
          <w:lang w:eastAsia="zh-CN"/>
        </w:rPr>
      </w:pPr>
      <w:ins w:id="7980" w:author="Author" w:date="2024-11-22T13:48:00Z">
        <w:r w:rsidRPr="00C50415">
          <w:rPr>
            <w:rFonts w:eastAsiaTheme="minorEastAsia"/>
            <w:lang w:eastAsia="zh-CN"/>
          </w:rPr>
          <w:t>2b.</w:t>
        </w:r>
        <w:r w:rsidRPr="00C50415">
          <w:rPr>
            <w:rFonts w:eastAsiaTheme="minorEastAsia"/>
            <w:lang w:eastAsia="zh-CN"/>
          </w:rPr>
          <w:tab/>
          <w:t>The A-IoT RAN node coordinates the usage of A-IoT radio resources and allocates A-IoT radio resources for the A-IoT command session.</w:t>
        </w:r>
      </w:ins>
    </w:p>
    <w:p w14:paraId="74019C4C" w14:textId="77777777" w:rsidR="00C50415" w:rsidRPr="00C50415" w:rsidRDefault="00C50415" w:rsidP="00C50415">
      <w:pPr>
        <w:overflowPunct/>
        <w:autoSpaceDE/>
        <w:autoSpaceDN/>
        <w:adjustRightInd/>
        <w:ind w:left="568" w:hanging="284"/>
        <w:textAlignment w:val="auto"/>
        <w:rPr>
          <w:ins w:id="7981" w:author="Author" w:date="2024-11-22T13:48:00Z"/>
          <w:rFonts w:eastAsiaTheme="minorEastAsia"/>
          <w:lang w:eastAsia="zh-CN"/>
        </w:rPr>
      </w:pPr>
      <w:ins w:id="7982" w:author="Author" w:date="2024-11-22T13:48:00Z">
        <w:r w:rsidRPr="00C50415">
          <w:rPr>
            <w:rFonts w:eastAsiaTheme="minorEastAsia"/>
            <w:lang w:eastAsia="zh-CN"/>
          </w:rPr>
          <w:t>3.</w:t>
        </w:r>
        <w:r w:rsidRPr="00C50415">
          <w:rPr>
            <w:rFonts w:eastAsiaTheme="minorEastAsia"/>
            <w:lang w:eastAsia="zh-CN"/>
          </w:rPr>
          <w:tab/>
          <w:t xml:space="preserve">The A-IoT RAN node performs A-IoT command procedures towards the A-IoT device over the A-IoT radio interface. </w:t>
        </w:r>
      </w:ins>
    </w:p>
    <w:p w14:paraId="7CD6070B" w14:textId="77777777" w:rsidR="00C50415" w:rsidRPr="00C50415" w:rsidRDefault="00C50415" w:rsidP="00C50415">
      <w:pPr>
        <w:overflowPunct/>
        <w:autoSpaceDE/>
        <w:autoSpaceDN/>
        <w:adjustRightInd/>
        <w:ind w:left="568" w:hanging="284"/>
        <w:textAlignment w:val="auto"/>
        <w:rPr>
          <w:ins w:id="7983" w:author="Author" w:date="2024-11-22T13:48:00Z"/>
          <w:rFonts w:eastAsiaTheme="minorEastAsia"/>
          <w:lang w:eastAsia="zh-CN"/>
        </w:rPr>
      </w:pPr>
      <w:ins w:id="7984" w:author="Author" w:date="2024-11-22T13:48:00Z">
        <w:r w:rsidRPr="00C50415">
          <w:rPr>
            <w:rFonts w:eastAsiaTheme="minorEastAsia" w:hint="eastAsia"/>
            <w:lang w:eastAsia="zh-CN"/>
          </w:rPr>
          <w:t>4</w:t>
        </w:r>
        <w:r w:rsidRPr="00C50415">
          <w:rPr>
            <w:rFonts w:eastAsiaTheme="minorEastAsia"/>
            <w:lang w:eastAsia="zh-CN"/>
          </w:rPr>
          <w:t>.</w:t>
        </w:r>
        <w:r w:rsidRPr="00C50415">
          <w:rPr>
            <w:rFonts w:eastAsiaTheme="minorEastAsia"/>
            <w:lang w:eastAsia="zh-CN"/>
          </w:rPr>
          <w:tab/>
          <w:t>The A-IoT RAN node sends a Command Response message to the A-IoT CN, if any command result is received from A-IoT device, the A-IoT RAN node may include the command result in the Command response message.</w:t>
        </w:r>
      </w:ins>
    </w:p>
    <w:p w14:paraId="39D92AE8" w14:textId="77777777" w:rsidR="00C50415" w:rsidRPr="00C50415" w:rsidRDefault="00C50415" w:rsidP="00C50415">
      <w:pPr>
        <w:keepLines/>
        <w:ind w:left="1135" w:hanging="851"/>
        <w:rPr>
          <w:ins w:id="7985" w:author="Author" w:date="2024-11-22T13:48:00Z"/>
          <w:rFonts w:eastAsiaTheme="minorEastAsia"/>
          <w:lang w:eastAsia="zh-CN"/>
        </w:rPr>
      </w:pPr>
      <w:ins w:id="7986" w:author="Author" w:date="2024-11-22T13:48:00Z">
        <w:r w:rsidRPr="00C50415">
          <w:rPr>
            <w:rFonts w:eastAsiaTheme="minorEastAsia"/>
            <w:lang w:eastAsia="zh-CN"/>
          </w:rPr>
          <w:t>NOTE 3: In step 4, the A-IoT RAN node may instead send a Command Failure message to the A-IoT CN indicating that the command procedure has failed.</w:t>
        </w:r>
      </w:ins>
    </w:p>
    <w:p w14:paraId="5B4FCE23" w14:textId="77777777" w:rsidR="00C50415" w:rsidRPr="00C50415" w:rsidDel="004D2030" w:rsidRDefault="00C50415" w:rsidP="00C50415">
      <w:pPr>
        <w:keepLines/>
        <w:ind w:left="1135" w:hanging="851"/>
        <w:rPr>
          <w:ins w:id="7987" w:author="Author"/>
          <w:del w:id="7988" w:author="TP_call flow" w:date="2024-11-21T23:20:00Z"/>
          <w:rFonts w:eastAsiaTheme="minorEastAsia"/>
          <w:lang w:eastAsia="zh-CN"/>
        </w:rPr>
      </w:pPr>
    </w:p>
    <w:p w14:paraId="1FA3F5F9" w14:textId="77777777" w:rsidR="00C50415" w:rsidRPr="00F03746" w:rsidRDefault="00C50415" w:rsidP="00F03746">
      <w:pPr>
        <w:pStyle w:val="Heading3"/>
        <w:rPr>
          <w:ins w:id="7989" w:author="Author"/>
          <w:rFonts w:eastAsia="DengXian"/>
        </w:rPr>
      </w:pPr>
      <w:bookmarkStart w:id="7990" w:name="_Toc175766753"/>
      <w:bookmarkStart w:id="7991" w:name="_Toc184196608"/>
      <w:r w:rsidRPr="00F03746">
        <w:rPr>
          <w:rFonts w:eastAsia="DengXian"/>
        </w:rPr>
        <w:t>6.5.3</w:t>
      </w:r>
      <w:r w:rsidRPr="00F03746">
        <w:rPr>
          <w:rFonts w:eastAsia="DengXian"/>
        </w:rPr>
        <w:tab/>
        <w:t>Signaling and Procedures for Topology 2</w:t>
      </w:r>
      <w:bookmarkEnd w:id="7990"/>
      <w:bookmarkEnd w:id="7991"/>
    </w:p>
    <w:p w14:paraId="70202274" w14:textId="77777777" w:rsidR="00C50415" w:rsidRPr="00C50415" w:rsidDel="00B536E4" w:rsidRDefault="00C50415" w:rsidP="00C50415">
      <w:pPr>
        <w:keepLines/>
        <w:overflowPunct/>
        <w:autoSpaceDE/>
        <w:autoSpaceDN/>
        <w:adjustRightInd/>
        <w:ind w:left="1418" w:hanging="1134"/>
        <w:textAlignment w:val="auto"/>
        <w:rPr>
          <w:del w:id="7992" w:author="TP_Arch" w:date="2024-11-21T23:08:00Z"/>
          <w:color w:val="FF0000"/>
          <w:lang w:eastAsia="en-US"/>
        </w:rPr>
      </w:pPr>
      <w:ins w:id="7993" w:author="Author" w:date="2024-10-25T10:01:00Z">
        <w:del w:id="7994" w:author="TP_Arch" w:date="2024-11-21T23:08:00Z">
          <w:r w:rsidRPr="00C50415" w:rsidDel="00B536E4">
            <w:rPr>
              <w:color w:val="FF0000"/>
              <w:lang w:eastAsia="en-US"/>
            </w:rPr>
            <w:delText>Editor’s Note: Reader selection is FFS.</w:delText>
          </w:r>
        </w:del>
      </w:ins>
    </w:p>
    <w:p w14:paraId="1BD6A38B" w14:textId="77777777" w:rsidR="00C50415" w:rsidRPr="00C50415" w:rsidDel="00BF4319" w:rsidRDefault="00C50415" w:rsidP="00C50415">
      <w:pPr>
        <w:keepLines/>
        <w:overflowPunct/>
        <w:autoSpaceDE/>
        <w:autoSpaceDN/>
        <w:adjustRightInd/>
        <w:ind w:left="1135" w:hanging="851"/>
        <w:textAlignment w:val="auto"/>
        <w:rPr>
          <w:ins w:id="7995" w:author="Author" w:date="2024-10-25T10:08:00Z"/>
          <w:del w:id="7996" w:author="Rapp" w:date="2024-11-21T23:28:00Z"/>
          <w:color w:val="FF0000"/>
          <w:lang w:eastAsia="en-US"/>
        </w:rPr>
      </w:pPr>
    </w:p>
    <w:p w14:paraId="144CD873" w14:textId="77777777" w:rsidR="00C50415" w:rsidRPr="001D09F1" w:rsidRDefault="00C50415" w:rsidP="001D09F1">
      <w:pPr>
        <w:pStyle w:val="Heading4"/>
        <w:overflowPunct/>
        <w:autoSpaceDE/>
        <w:autoSpaceDN/>
        <w:adjustRightInd/>
        <w:textAlignment w:val="auto"/>
        <w:rPr>
          <w:lang w:eastAsia="en-US"/>
        </w:rPr>
      </w:pPr>
      <w:bookmarkStart w:id="7997" w:name="_Toc175766754"/>
      <w:bookmarkStart w:id="7998" w:name="_Toc184196609"/>
      <w:r w:rsidRPr="001D09F1">
        <w:rPr>
          <w:lang w:eastAsia="en-US"/>
        </w:rPr>
        <w:t>6.5.3.1</w:t>
      </w:r>
      <w:r w:rsidRPr="001D09F1">
        <w:rPr>
          <w:lang w:eastAsia="en-US"/>
        </w:rPr>
        <w:tab/>
        <w:t>Candidate procedures for A-IoT Inventory for Topology 2</w:t>
      </w:r>
      <w:bookmarkEnd w:id="7997"/>
      <w:bookmarkEnd w:id="7998"/>
    </w:p>
    <w:p w14:paraId="63187C28" w14:textId="77777777" w:rsidR="00C50415" w:rsidRPr="00C50415" w:rsidDel="00F006C6" w:rsidRDefault="00C50415" w:rsidP="00C50415">
      <w:pPr>
        <w:keepLines/>
        <w:overflowPunct/>
        <w:autoSpaceDE/>
        <w:autoSpaceDN/>
        <w:adjustRightInd/>
        <w:ind w:left="1135" w:hanging="851"/>
        <w:textAlignment w:val="auto"/>
        <w:rPr>
          <w:del w:id="7999" w:author="Author"/>
          <w:rFonts w:eastAsiaTheme="minorEastAsia"/>
          <w:color w:val="FF0000"/>
          <w:lang w:eastAsia="en-US"/>
        </w:rPr>
      </w:pPr>
      <w:del w:id="8000" w:author="Author">
        <w:r w:rsidRPr="00C50415" w:rsidDel="00F006C6">
          <w:rPr>
            <w:rFonts w:eastAsiaTheme="minorEastAsia"/>
            <w:color w:val="FF0000"/>
            <w:lang w:eastAsia="en-US"/>
          </w:rPr>
          <w:delText>Editor’s note 1: Future discussions on A-IoT Inventory will take place based on the following message flows, working on the content of the messages including ownership, associated functions, scope, etc.</w:delText>
        </w:r>
      </w:del>
    </w:p>
    <w:p w14:paraId="3D5FF634" w14:textId="77777777" w:rsidR="00C50415" w:rsidRPr="00167225" w:rsidRDefault="00C50415" w:rsidP="00167225">
      <w:pPr>
        <w:pStyle w:val="Heading5"/>
        <w:overflowPunct/>
        <w:autoSpaceDE/>
        <w:autoSpaceDN/>
        <w:adjustRightInd/>
        <w:textAlignment w:val="auto"/>
        <w:rPr>
          <w:ins w:id="8001" w:author="Author" w:date="2024-11-22T13:54:00Z"/>
          <w:lang w:eastAsia="en-US"/>
        </w:rPr>
      </w:pPr>
      <w:ins w:id="8002" w:author="Author" w:date="2024-11-22T13:54:00Z">
        <w:r w:rsidRPr="00167225">
          <w:rPr>
            <w:lang w:eastAsia="en-US"/>
          </w:rPr>
          <w:fldChar w:fldCharType="begin"/>
        </w:r>
        <w:r w:rsidRPr="00167225">
          <w:rPr>
            <w:lang w:eastAsia="en-US"/>
          </w:rPr>
          <w:fldChar w:fldCharType="end"/>
        </w:r>
        <w:bookmarkStart w:id="8003" w:name="_Toc184196610"/>
        <w:r w:rsidRPr="00167225">
          <w:rPr>
            <w:lang w:eastAsia="en-US"/>
          </w:rPr>
          <w:t>6.5.3.1.1</w:t>
        </w:r>
        <w:r w:rsidRPr="00167225">
          <w:rPr>
            <w:lang w:eastAsia="en-US"/>
          </w:rPr>
          <w:tab/>
          <w:t>RRC based solution</w:t>
        </w:r>
        <w:bookmarkEnd w:id="8003"/>
      </w:ins>
    </w:p>
    <w:p w14:paraId="25750368" w14:textId="77777777" w:rsidR="00C50415" w:rsidRPr="00C50415" w:rsidDel="00943530" w:rsidRDefault="00C50415" w:rsidP="00C50415">
      <w:pPr>
        <w:keepLines/>
        <w:overflowPunct/>
        <w:autoSpaceDE/>
        <w:autoSpaceDN/>
        <w:adjustRightInd/>
        <w:spacing w:after="240"/>
        <w:jc w:val="center"/>
        <w:textAlignment w:val="auto"/>
        <w:rPr>
          <w:del w:id="8004" w:author="Author"/>
          <w:rFonts w:ascii="Arial" w:eastAsiaTheme="minorEastAsia" w:hAnsi="Arial"/>
          <w:lang w:eastAsia="en-US"/>
        </w:rPr>
      </w:pPr>
    </w:p>
    <w:p w14:paraId="15107072" w14:textId="77777777" w:rsidR="00C50415" w:rsidRPr="00C50415" w:rsidRDefault="00C50415" w:rsidP="00C50415">
      <w:pPr>
        <w:keepNext/>
        <w:keepLines/>
        <w:overflowPunct/>
        <w:autoSpaceDE/>
        <w:autoSpaceDN/>
        <w:adjustRightInd/>
        <w:spacing w:before="60"/>
        <w:jc w:val="center"/>
        <w:textAlignment w:val="auto"/>
        <w:rPr>
          <w:ins w:id="8005" w:author="Author"/>
          <w:rFonts w:ascii="Arial" w:eastAsiaTheme="minorEastAsia" w:hAnsi="Arial"/>
          <w:b/>
          <w:lang w:eastAsia="en-US"/>
        </w:rPr>
      </w:pPr>
      <w:ins w:id="8006" w:author="Author">
        <w:r w:rsidRPr="00C50415">
          <w:rPr>
            <w:rFonts w:ascii="Arial" w:eastAsiaTheme="minorEastAsia" w:hAnsi="Arial"/>
            <w:b/>
            <w:lang w:eastAsia="en-US"/>
          </w:rPr>
          <w:object w:dxaOrig="8712" w:dyaOrig="4548" w14:anchorId="30C8F09B">
            <v:shape id="_x0000_i1351" type="#_x0000_t75" style="width:438.55pt;height:223.15pt" o:ole="">
              <v:imagedata r:id="rId161" o:title=""/>
            </v:shape>
            <o:OLEObject Type="Embed" ProgID="Visio.Drawing.15" ShapeID="_x0000_i1351" DrawAspect="Content" ObjectID="_1794809025" r:id="rId162"/>
          </w:object>
        </w:r>
      </w:ins>
    </w:p>
    <w:p w14:paraId="32B679B7" w14:textId="77777777" w:rsidR="00C50415" w:rsidRPr="00C50415" w:rsidRDefault="00C50415" w:rsidP="003B05BB">
      <w:pPr>
        <w:pStyle w:val="TF"/>
        <w:rPr>
          <w:rFonts w:eastAsia="DengXian"/>
          <w:bCs/>
          <w:lang w:eastAsia="en-US"/>
        </w:rPr>
      </w:pPr>
      <w:r w:rsidRPr="00C50415">
        <w:rPr>
          <w:rFonts w:eastAsia="DengXian"/>
          <w:bCs/>
          <w:lang w:eastAsia="en-US"/>
        </w:rPr>
        <w:t>Figure 6.5.3.1</w:t>
      </w:r>
      <w:ins w:id="8007" w:author="Rapp" w:date="2024-11-21T23:28:00Z">
        <w:r w:rsidRPr="00C50415">
          <w:rPr>
            <w:rFonts w:eastAsia="DengXian"/>
            <w:bCs/>
            <w:lang w:eastAsia="en-US"/>
          </w:rPr>
          <w:t>.1</w:t>
        </w:r>
      </w:ins>
      <w:r w:rsidRPr="00C50415">
        <w:rPr>
          <w:rFonts w:eastAsia="DengXian"/>
          <w:bCs/>
          <w:lang w:eastAsia="en-US"/>
        </w:rPr>
        <w:t xml:space="preserve">-1: </w:t>
      </w:r>
      <w:bookmarkStart w:id="8008" w:name="_Hlk175580021"/>
      <w:r w:rsidRPr="00C50415">
        <w:rPr>
          <w:rFonts w:eastAsia="DengXian"/>
          <w:bCs/>
          <w:lang w:eastAsia="en-US"/>
        </w:rPr>
        <w:t xml:space="preserve">Message flow for A-IoT Inventory in Topology 2 </w:t>
      </w:r>
      <w:del w:id="8009" w:author="Author">
        <w:r w:rsidRPr="00C50415" w:rsidDel="00F006C6">
          <w:rPr>
            <w:rFonts w:eastAsia="DengXian"/>
            <w:bCs/>
            <w:lang w:eastAsia="en-US"/>
          </w:rPr>
          <w:delText>(</w:delText>
        </w:r>
      </w:del>
      <w:ins w:id="8010" w:author="Author">
        <w:r w:rsidRPr="00C50415">
          <w:rPr>
            <w:rFonts w:eastAsia="DengXian"/>
            <w:bCs/>
            <w:lang w:eastAsia="en-US"/>
          </w:rPr>
          <w:t xml:space="preserve">- </w:t>
        </w:r>
      </w:ins>
      <w:del w:id="8011" w:author="Author">
        <w:r w:rsidRPr="00C50415" w:rsidDel="00F006C6">
          <w:rPr>
            <w:rFonts w:eastAsia="DengXian"/>
            <w:bCs/>
            <w:lang w:eastAsia="en-US"/>
          </w:rPr>
          <w:delText xml:space="preserve">if </w:delText>
        </w:r>
      </w:del>
      <w:r w:rsidRPr="00C50415">
        <w:rPr>
          <w:rFonts w:eastAsia="DengXian"/>
          <w:bCs/>
          <w:lang w:eastAsia="en-US"/>
        </w:rPr>
        <w:t>RRC-based solution</w:t>
      </w:r>
      <w:del w:id="8012" w:author="Author">
        <w:r w:rsidRPr="00C50415" w:rsidDel="00F006C6">
          <w:rPr>
            <w:rFonts w:eastAsia="DengXian"/>
            <w:bCs/>
            <w:lang w:eastAsia="en-US"/>
          </w:rPr>
          <w:delText xml:space="preserve"> is used)</w:delText>
        </w:r>
      </w:del>
      <w:bookmarkEnd w:id="8008"/>
    </w:p>
    <w:p w14:paraId="1D683314" w14:textId="77777777" w:rsidR="00C50415" w:rsidRPr="00C50415" w:rsidRDefault="00C50415" w:rsidP="00C50415">
      <w:pPr>
        <w:overflowPunct/>
        <w:autoSpaceDE/>
        <w:autoSpaceDN/>
        <w:adjustRightInd/>
        <w:ind w:left="568" w:hanging="284"/>
        <w:textAlignment w:val="auto"/>
        <w:rPr>
          <w:ins w:id="8013" w:author="Author" w:date="2024-11-22T13:49:00Z"/>
          <w:rFonts w:eastAsiaTheme="minorEastAsia"/>
          <w:lang w:eastAsia="zh-CN"/>
        </w:rPr>
      </w:pPr>
      <w:ins w:id="8014" w:author="Author" w:date="2024-11-22T13:49:00Z">
        <w:r w:rsidRPr="00C50415">
          <w:rPr>
            <w:rFonts w:eastAsiaTheme="minorEastAsia"/>
            <w:lang w:eastAsia="zh-CN"/>
          </w:rPr>
          <w:t>1a.</w:t>
        </w:r>
        <w:r w:rsidRPr="00C50415">
          <w:rPr>
            <w:rFonts w:eastAsiaTheme="minorEastAsia"/>
            <w:lang w:eastAsia="zh-CN"/>
          </w:rPr>
          <w:tab/>
          <w:t>The A-IoT CN sends an Inventory request message to the A-IoT enabled gNB</w:t>
        </w:r>
      </w:ins>
    </w:p>
    <w:p w14:paraId="417C58B0" w14:textId="77777777" w:rsidR="00C50415" w:rsidRPr="00C50415" w:rsidRDefault="00C50415" w:rsidP="00C50415">
      <w:pPr>
        <w:overflowPunct/>
        <w:autoSpaceDE/>
        <w:autoSpaceDN/>
        <w:adjustRightInd/>
        <w:ind w:left="568" w:hanging="284"/>
        <w:textAlignment w:val="auto"/>
        <w:rPr>
          <w:ins w:id="8015" w:author="Author" w:date="2024-11-22T13:49:00Z"/>
          <w:rFonts w:eastAsiaTheme="minorEastAsia"/>
          <w:lang w:eastAsia="zh-CN"/>
        </w:rPr>
      </w:pPr>
      <w:ins w:id="8016" w:author="Author" w:date="2024-11-22T13:49:00Z">
        <w:r w:rsidRPr="00C50415">
          <w:rPr>
            <w:rFonts w:eastAsiaTheme="minorEastAsia"/>
            <w:lang w:eastAsia="zh-CN"/>
          </w:rPr>
          <w:t>1b.</w:t>
        </w:r>
        <w:r w:rsidRPr="00C50415">
          <w:rPr>
            <w:rFonts w:eastAsiaTheme="minorEastAsia"/>
            <w:lang w:eastAsia="zh-CN"/>
          </w:rPr>
          <w:tab/>
          <w:t>The A-IoT enabled gNB allocates and coordinates usage of A-IoT radio resources.</w:t>
        </w:r>
      </w:ins>
    </w:p>
    <w:p w14:paraId="5A632A48" w14:textId="77777777" w:rsidR="00C50415" w:rsidRPr="00C50415" w:rsidRDefault="00C50415" w:rsidP="00C50415">
      <w:pPr>
        <w:overflowPunct/>
        <w:autoSpaceDE/>
        <w:autoSpaceDN/>
        <w:adjustRightInd/>
        <w:ind w:left="568" w:hanging="284"/>
        <w:textAlignment w:val="auto"/>
        <w:rPr>
          <w:ins w:id="8017" w:author="Author" w:date="2024-11-22T13:49:00Z"/>
          <w:rFonts w:eastAsiaTheme="minorEastAsia"/>
          <w:lang w:eastAsia="zh-CN"/>
        </w:rPr>
      </w:pPr>
      <w:ins w:id="8018" w:author="Author" w:date="2024-11-22T13:49:00Z">
        <w:r w:rsidRPr="00C50415">
          <w:rPr>
            <w:rFonts w:eastAsiaTheme="minorEastAsia"/>
            <w:lang w:eastAsia="zh-CN"/>
          </w:rPr>
          <w:t>1c/2a</w:t>
        </w:r>
        <w:r w:rsidRPr="00C50415">
          <w:rPr>
            <w:rFonts w:eastAsiaTheme="minorEastAsia"/>
            <w:lang w:eastAsia="zh-CN"/>
          </w:rPr>
          <w:tab/>
          <w:t>RRC communication with the A-IoT enabled UE takes place.</w:t>
        </w:r>
      </w:ins>
    </w:p>
    <w:p w14:paraId="2959FDE6" w14:textId="77777777" w:rsidR="00C50415" w:rsidRPr="00C50415" w:rsidRDefault="00C50415" w:rsidP="00C50415">
      <w:pPr>
        <w:keepLines/>
        <w:overflowPunct/>
        <w:autoSpaceDE/>
        <w:autoSpaceDN/>
        <w:adjustRightInd/>
        <w:ind w:left="1135" w:hanging="851"/>
        <w:textAlignment w:val="auto"/>
        <w:rPr>
          <w:ins w:id="8019" w:author="Author" w:date="2024-11-22T13:49:00Z"/>
          <w:rFonts w:eastAsiaTheme="minorEastAsia"/>
          <w:lang w:eastAsia="zh-CN"/>
        </w:rPr>
      </w:pPr>
      <w:ins w:id="8020" w:author="Author" w:date="2024-11-22T13:49:00Z">
        <w:r w:rsidRPr="00C50415">
          <w:rPr>
            <w:rFonts w:eastAsiaTheme="minorEastAsia"/>
            <w:lang w:eastAsia="zh-CN"/>
          </w:rPr>
          <w:t>NOTE 1: RRC based communication is only depicted schematically, details subject to RAN2.</w:t>
        </w:r>
      </w:ins>
    </w:p>
    <w:p w14:paraId="7C6E300D" w14:textId="77777777" w:rsidR="00C50415" w:rsidRPr="00C50415" w:rsidRDefault="00C50415" w:rsidP="00C50415">
      <w:pPr>
        <w:overflowPunct/>
        <w:autoSpaceDE/>
        <w:autoSpaceDN/>
        <w:adjustRightInd/>
        <w:ind w:left="568" w:hanging="284"/>
        <w:textAlignment w:val="auto"/>
        <w:rPr>
          <w:ins w:id="8021" w:author="Author" w:date="2024-11-22T13:49:00Z"/>
          <w:rFonts w:eastAsiaTheme="minorEastAsia"/>
          <w:lang w:eastAsia="zh-CN"/>
        </w:rPr>
      </w:pPr>
      <w:ins w:id="8022" w:author="Author" w:date="2024-11-22T13:49:00Z">
        <w:r w:rsidRPr="00C50415">
          <w:rPr>
            <w:rFonts w:eastAsiaTheme="minorEastAsia"/>
            <w:lang w:eastAsia="zh-CN"/>
          </w:rPr>
          <w:t>2.</w:t>
        </w:r>
        <w:r w:rsidRPr="00C50415">
          <w:rPr>
            <w:rFonts w:eastAsiaTheme="minorEastAsia"/>
            <w:lang w:eastAsia="zh-CN"/>
          </w:rPr>
          <w:tab/>
          <w:t xml:space="preserve">The A-IoT-enabled gNB sends an Inventory response message to the A-IoT CN. </w:t>
        </w:r>
      </w:ins>
    </w:p>
    <w:p w14:paraId="2A365836" w14:textId="77777777" w:rsidR="00C50415" w:rsidRPr="00C50415" w:rsidRDefault="00C50415" w:rsidP="00C50415">
      <w:pPr>
        <w:keepLines/>
        <w:overflowPunct/>
        <w:autoSpaceDE/>
        <w:autoSpaceDN/>
        <w:adjustRightInd/>
        <w:ind w:left="1135" w:hanging="851"/>
        <w:textAlignment w:val="auto"/>
        <w:rPr>
          <w:ins w:id="8023" w:author="Author" w:date="2024-11-22T13:49:00Z"/>
          <w:rFonts w:eastAsiaTheme="minorEastAsia"/>
          <w:color w:val="FF0000"/>
          <w:lang w:eastAsia="zh-CN"/>
        </w:rPr>
      </w:pPr>
      <w:ins w:id="8024" w:author="Author" w:date="2024-11-22T13:49:00Z">
        <w:r w:rsidRPr="00C50415">
          <w:rPr>
            <w:rFonts w:eastAsiaTheme="minorEastAsia"/>
            <w:lang w:eastAsia="zh-CN"/>
          </w:rPr>
          <w:t>NOTE 2: In step 2, the A-IoT-enabled gNB may instead send an Inventory failure message to the A-IoT CN indicating that the inventory procedure could not be initiated towards the A-IoT device(s).</w:t>
        </w:r>
      </w:ins>
    </w:p>
    <w:p w14:paraId="01E2E244" w14:textId="77777777" w:rsidR="00C50415" w:rsidRPr="00C50415" w:rsidRDefault="00C50415" w:rsidP="00C50415">
      <w:pPr>
        <w:overflowPunct/>
        <w:autoSpaceDE/>
        <w:autoSpaceDN/>
        <w:adjustRightInd/>
        <w:ind w:left="568" w:hanging="284"/>
        <w:textAlignment w:val="auto"/>
        <w:rPr>
          <w:ins w:id="8025" w:author="Author" w:date="2024-11-22T13:49:00Z"/>
          <w:rFonts w:eastAsiaTheme="minorEastAsia"/>
          <w:lang w:eastAsia="zh-CN"/>
        </w:rPr>
      </w:pPr>
      <w:ins w:id="8026" w:author="Author" w:date="2024-11-22T13:49:00Z">
        <w:r w:rsidRPr="00C50415">
          <w:rPr>
            <w:rFonts w:eastAsiaTheme="minorEastAsia"/>
            <w:lang w:eastAsia="zh-CN"/>
          </w:rPr>
          <w:t>3.</w:t>
        </w:r>
        <w:r w:rsidRPr="00C50415">
          <w:rPr>
            <w:rFonts w:eastAsiaTheme="minorEastAsia"/>
            <w:lang w:eastAsia="zh-CN"/>
          </w:rPr>
          <w:tab/>
          <w:t xml:space="preserve">The A-IoT-enabled gNB requests the A-IoT-enabled UE(s) to trigger inventory procedure towards the A-IoT device(s). </w:t>
        </w:r>
      </w:ins>
    </w:p>
    <w:p w14:paraId="780F0B97" w14:textId="77777777" w:rsidR="00C50415" w:rsidRPr="00C50415" w:rsidRDefault="00C50415" w:rsidP="00C50415">
      <w:pPr>
        <w:overflowPunct/>
        <w:autoSpaceDE/>
        <w:autoSpaceDN/>
        <w:adjustRightInd/>
        <w:ind w:left="568" w:hanging="284"/>
        <w:textAlignment w:val="auto"/>
        <w:rPr>
          <w:ins w:id="8027" w:author="Author" w:date="2024-11-22T13:49:00Z"/>
          <w:rFonts w:eastAsiaTheme="minorEastAsia"/>
          <w:lang w:eastAsia="en-US"/>
        </w:rPr>
      </w:pPr>
      <w:ins w:id="8028" w:author="Author" w:date="2024-11-22T13:49:00Z">
        <w:r w:rsidRPr="00C50415">
          <w:rPr>
            <w:rFonts w:eastAsiaTheme="minorEastAsia" w:hint="eastAsia"/>
            <w:lang w:eastAsia="zh-CN"/>
          </w:rPr>
          <w:t>4</w:t>
        </w:r>
        <w:r w:rsidRPr="00C50415">
          <w:rPr>
            <w:rFonts w:eastAsiaTheme="minorEastAsia"/>
            <w:lang w:eastAsia="zh-CN"/>
          </w:rPr>
          <w:t>a/4b.</w:t>
        </w:r>
        <w:r w:rsidRPr="00C50415">
          <w:rPr>
            <w:rFonts w:eastAsiaTheme="minorEastAsia"/>
            <w:lang w:eastAsia="zh-CN"/>
          </w:rPr>
          <w:tab/>
          <w:t xml:space="preserve">After receiving inventory result reported </w:t>
        </w:r>
        <w:r w:rsidRPr="00C50415">
          <w:rPr>
            <w:rFonts w:eastAsiaTheme="minorEastAsia" w:hint="eastAsia"/>
            <w:lang w:eastAsia="zh-CN"/>
          </w:rPr>
          <w:t>from</w:t>
        </w:r>
        <w:r w:rsidRPr="00C50415">
          <w:rPr>
            <w:rFonts w:eastAsiaTheme="minorEastAsia"/>
            <w:lang w:eastAsia="zh-CN"/>
          </w:rPr>
          <w:t xml:space="preserve"> the A-IoT enabled UEs, the A-IoT-enabled gNB may send one or multiple Inventory reports towards the A-IoT CN including the received inventory result.</w:t>
        </w:r>
      </w:ins>
    </w:p>
    <w:p w14:paraId="743C853C" w14:textId="77777777" w:rsidR="00C50415" w:rsidRPr="00C50415" w:rsidRDefault="00C50415" w:rsidP="00C50415">
      <w:pPr>
        <w:keepLines/>
        <w:overflowPunct/>
        <w:autoSpaceDE/>
        <w:autoSpaceDN/>
        <w:adjustRightInd/>
        <w:ind w:left="1135" w:hanging="851"/>
        <w:textAlignment w:val="auto"/>
        <w:rPr>
          <w:ins w:id="8029" w:author="Author" w:date="2024-11-22T13:49:00Z"/>
          <w:rFonts w:eastAsiaTheme="minorEastAsia"/>
          <w:color w:val="FF0000"/>
          <w:lang w:eastAsia="zh-CN"/>
        </w:rPr>
      </w:pPr>
      <w:ins w:id="8030" w:author="Author" w:date="2024-11-22T13:49:00Z">
        <w:r w:rsidRPr="00C50415">
          <w:rPr>
            <w:rFonts w:eastAsiaTheme="minorEastAsia"/>
            <w:lang w:eastAsia="zh-CN"/>
          </w:rPr>
          <w:t>NOTE 3: Steps 4a/4b may happen in parallel with Step 3 for different A-IoT devices.</w:t>
        </w:r>
      </w:ins>
    </w:p>
    <w:p w14:paraId="50D0366C" w14:textId="77777777" w:rsidR="00C50415" w:rsidRPr="00C50415" w:rsidRDefault="00C50415" w:rsidP="00C50415">
      <w:pPr>
        <w:keepLines/>
        <w:overflowPunct/>
        <w:autoSpaceDE/>
        <w:autoSpaceDN/>
        <w:adjustRightInd/>
        <w:ind w:left="1135" w:hanging="851"/>
        <w:textAlignment w:val="auto"/>
        <w:rPr>
          <w:ins w:id="8031" w:author="Author" w:date="2024-11-22T13:49:00Z"/>
          <w:rFonts w:eastAsiaTheme="minorEastAsia"/>
          <w:lang w:eastAsia="zh-CN"/>
        </w:rPr>
      </w:pPr>
      <w:ins w:id="8032" w:author="Author" w:date="2024-11-22T13:49:00Z">
        <w:r w:rsidRPr="00C50415">
          <w:rPr>
            <w:rFonts w:eastAsiaTheme="minorEastAsia"/>
            <w:lang w:eastAsia="zh-CN"/>
          </w:rPr>
          <w:t>NOTE 4: Step 4a/4b between A-IoT-enable UE and A-IoT-enabled gNB subject to RAN2.</w:t>
        </w:r>
      </w:ins>
    </w:p>
    <w:p w14:paraId="5EC4AF2A" w14:textId="77777777" w:rsidR="00C50415" w:rsidRPr="00167225" w:rsidRDefault="00C50415" w:rsidP="00167225">
      <w:pPr>
        <w:pStyle w:val="Heading5"/>
        <w:overflowPunct/>
        <w:autoSpaceDE/>
        <w:autoSpaceDN/>
        <w:adjustRightInd/>
        <w:textAlignment w:val="auto"/>
        <w:rPr>
          <w:ins w:id="8033" w:author="Author" w:date="2024-11-22T13:49:00Z"/>
          <w:lang w:eastAsia="en-US"/>
        </w:rPr>
      </w:pPr>
      <w:bookmarkStart w:id="8034" w:name="_Toc184196611"/>
      <w:ins w:id="8035" w:author="Author" w:date="2024-11-22T13:49:00Z">
        <w:r w:rsidRPr="00167225">
          <w:rPr>
            <w:lang w:eastAsia="en-US"/>
          </w:rPr>
          <w:t>6.5.3.1.2</w:t>
        </w:r>
        <w:r w:rsidRPr="00167225">
          <w:rPr>
            <w:lang w:eastAsia="en-US"/>
          </w:rPr>
          <w:tab/>
          <w:t>NAS/UP based solution</w:t>
        </w:r>
        <w:bookmarkEnd w:id="8034"/>
        <w:r w:rsidRPr="00167225">
          <w:rPr>
            <w:lang w:eastAsia="en-US"/>
          </w:rPr>
          <w:t xml:space="preserve"> </w:t>
        </w:r>
      </w:ins>
    </w:p>
    <w:p w14:paraId="3A80C79C" w14:textId="77777777" w:rsidR="00C50415" w:rsidRPr="00C50415" w:rsidRDefault="00C50415" w:rsidP="00C50415">
      <w:pPr>
        <w:keepLines/>
        <w:overflowPunct/>
        <w:autoSpaceDE/>
        <w:autoSpaceDN/>
        <w:adjustRightInd/>
        <w:ind w:left="1135" w:hanging="851"/>
        <w:textAlignment w:val="auto"/>
        <w:rPr>
          <w:ins w:id="8036" w:author="Author" w:date="2024-11-22T13:49:00Z"/>
          <w:rFonts w:eastAsiaTheme="minorEastAsia"/>
          <w:lang w:eastAsia="en-US"/>
          <w:rPrChange w:id="8037" w:author="Author" w:date="2024-11-22T14:05:00Z">
            <w:rPr>
              <w:ins w:id="8038" w:author="Author" w:date="2024-11-22T13:49:00Z"/>
            </w:rPr>
          </w:rPrChange>
        </w:rPr>
      </w:pPr>
      <w:ins w:id="8039" w:author="Author" w:date="2024-11-22T13:49:00Z">
        <w:r w:rsidRPr="00C50415">
          <w:rPr>
            <w:rFonts w:eastAsiaTheme="minorEastAsia"/>
            <w:lang w:eastAsia="en-US"/>
            <w:rPrChange w:id="8040" w:author="Author" w:date="2024-11-22T14:05:00Z">
              <w:rPr/>
            </w:rPrChange>
          </w:rPr>
          <w:t>Editor’s Note: Whether and which of the following options on CN triggered A-IoT session resource allocation and UE triggered A-IoT session resource allocation will be finally considered needs further discussion involving other WGs as needed.</w:t>
        </w:r>
      </w:ins>
    </w:p>
    <w:p w14:paraId="79766DFB" w14:textId="77777777" w:rsidR="00C50415" w:rsidRPr="00C50415" w:rsidRDefault="00C50415" w:rsidP="00C50415">
      <w:pPr>
        <w:keepNext/>
        <w:keepLines/>
        <w:overflowPunct/>
        <w:autoSpaceDE/>
        <w:autoSpaceDN/>
        <w:adjustRightInd/>
        <w:spacing w:before="120"/>
        <w:ind w:left="1985" w:hanging="1985"/>
        <w:textAlignment w:val="auto"/>
        <w:outlineLvl w:val="5"/>
        <w:rPr>
          <w:ins w:id="8041" w:author="Author" w:date="2024-11-22T13:49:00Z"/>
          <w:rFonts w:ascii="Arial" w:eastAsiaTheme="minorEastAsia" w:hAnsi="Arial"/>
          <w:lang w:eastAsia="ja-JP"/>
        </w:rPr>
      </w:pPr>
      <w:ins w:id="8042" w:author="Author" w:date="2024-11-22T13:49:00Z">
        <w:r w:rsidRPr="00C50415">
          <w:rPr>
            <w:rFonts w:ascii="Arial" w:eastAsiaTheme="minorEastAsia" w:hAnsi="Arial"/>
            <w:lang w:eastAsia="ja-JP"/>
          </w:rPr>
          <w:lastRenderedPageBreak/>
          <w:t>NAS/UP based solution – A-IoT CN triggered A-IoT session resource allocation</w:t>
        </w:r>
      </w:ins>
    </w:p>
    <w:p w14:paraId="4F662CDF" w14:textId="77777777" w:rsidR="00C50415" w:rsidRPr="00C50415" w:rsidRDefault="00C50415" w:rsidP="00C50415">
      <w:pPr>
        <w:keepNext/>
        <w:keepLines/>
        <w:overflowPunct/>
        <w:autoSpaceDE/>
        <w:autoSpaceDN/>
        <w:adjustRightInd/>
        <w:spacing w:before="60" w:line="360" w:lineRule="auto"/>
        <w:jc w:val="center"/>
        <w:textAlignment w:val="auto"/>
        <w:rPr>
          <w:ins w:id="8043" w:author="Author" w:date="2024-11-22T13:49:00Z"/>
          <w:rFonts w:ascii="Arial" w:eastAsiaTheme="minorEastAsia" w:hAnsi="Arial"/>
          <w:b/>
          <w:lang w:eastAsia="en-US"/>
        </w:rPr>
      </w:pPr>
      <w:ins w:id="8044" w:author="Author" w:date="2024-11-22T13:49:00Z">
        <w:r w:rsidRPr="00C50415">
          <w:rPr>
            <w:rFonts w:ascii="Arial" w:eastAsiaTheme="minorEastAsia" w:hAnsi="Arial"/>
            <w:b/>
            <w:lang w:eastAsia="en-US"/>
          </w:rPr>
          <w:object w:dxaOrig="8917" w:dyaOrig="5149" w14:anchorId="27C33D8E">
            <v:shape id="_x0000_i1352" type="#_x0000_t75" style="width:446.3pt;height:259.45pt" o:ole="">
              <v:imagedata r:id="rId163" o:title=""/>
            </v:shape>
            <o:OLEObject Type="Embed" ProgID="Visio.Drawing.15" ShapeID="_x0000_i1352" DrawAspect="Content" ObjectID="_1794809026" r:id="rId164"/>
          </w:object>
        </w:r>
      </w:ins>
    </w:p>
    <w:p w14:paraId="1DD43610" w14:textId="77777777" w:rsidR="00C50415" w:rsidRPr="00C50415" w:rsidRDefault="00C50415" w:rsidP="003B05BB">
      <w:pPr>
        <w:pStyle w:val="TF"/>
        <w:rPr>
          <w:ins w:id="8045" w:author="Author" w:date="2024-11-22T13:49:00Z"/>
          <w:rFonts w:eastAsia="DengXian"/>
          <w:bCs/>
          <w:lang w:eastAsia="en-US"/>
        </w:rPr>
      </w:pPr>
      <w:ins w:id="8046" w:author="Author" w:date="2024-11-22T13:49:00Z">
        <w:r w:rsidRPr="00C50415">
          <w:rPr>
            <w:rFonts w:eastAsia="DengXian"/>
            <w:bCs/>
            <w:lang w:eastAsia="en-US"/>
          </w:rPr>
          <w:t>Figure 6.5.3.1.2-1: Message flow A-IoT Inventory in Topology 2 - NAS/UP based solution – A-IoT CN triggered A-IoT session resource allocation</w:t>
        </w:r>
      </w:ins>
    </w:p>
    <w:p w14:paraId="712ACF7D" w14:textId="77777777" w:rsidR="00C50415" w:rsidRPr="00C50415" w:rsidRDefault="00C50415" w:rsidP="00C50415">
      <w:pPr>
        <w:overflowPunct/>
        <w:autoSpaceDE/>
        <w:autoSpaceDN/>
        <w:adjustRightInd/>
        <w:textAlignment w:val="auto"/>
        <w:rPr>
          <w:ins w:id="8047" w:author="Author" w:date="2024-11-22T13:49:00Z"/>
          <w:rFonts w:eastAsiaTheme="minorEastAsia"/>
          <w:lang w:eastAsia="en-US"/>
        </w:rPr>
      </w:pPr>
      <w:ins w:id="8048" w:author="Author" w:date="2024-11-22T13:49:00Z">
        <w:r w:rsidRPr="00C50415">
          <w:rPr>
            <w:rFonts w:eastAsiaTheme="minorEastAsia"/>
            <w:lang w:eastAsia="en-US"/>
          </w:rPr>
          <w:t>This option is characterised by the A-IoT enabled gNB receiving the request to establish A-IoT session resources by the A-IoT CN.</w:t>
        </w:r>
      </w:ins>
    </w:p>
    <w:p w14:paraId="1266D9C9" w14:textId="77777777" w:rsidR="00C50415" w:rsidRPr="00C50415" w:rsidRDefault="00C50415" w:rsidP="00C50415">
      <w:pPr>
        <w:overflowPunct/>
        <w:autoSpaceDE/>
        <w:autoSpaceDN/>
        <w:adjustRightInd/>
        <w:ind w:left="568" w:hanging="284"/>
        <w:textAlignment w:val="auto"/>
        <w:rPr>
          <w:ins w:id="8049" w:author="Author" w:date="2024-11-22T13:49:00Z"/>
          <w:rFonts w:eastAsiaTheme="minorEastAsia"/>
          <w:lang w:eastAsia="zh-CN"/>
        </w:rPr>
      </w:pPr>
      <w:ins w:id="8050" w:author="Author" w:date="2024-11-22T13:49:00Z">
        <w:r w:rsidRPr="00C50415">
          <w:rPr>
            <w:rFonts w:eastAsiaTheme="minorEastAsia"/>
            <w:lang w:eastAsia="en-US"/>
          </w:rPr>
          <w:t>0a.</w:t>
        </w:r>
        <w:r w:rsidRPr="00C50415">
          <w:rPr>
            <w:rFonts w:eastAsiaTheme="minorEastAsia"/>
            <w:lang w:eastAsia="en-US"/>
          </w:rPr>
          <w:tab/>
          <w:t xml:space="preserve">The A-IoT CN requests </w:t>
        </w:r>
        <w:r w:rsidRPr="00C50415">
          <w:rPr>
            <w:rFonts w:eastAsiaTheme="minorEastAsia"/>
            <w:lang w:eastAsia="zh-CN"/>
          </w:rPr>
          <w:t xml:space="preserve">A-IoT session resources. </w:t>
        </w:r>
      </w:ins>
    </w:p>
    <w:p w14:paraId="0EBDB2BD" w14:textId="77777777" w:rsidR="00C50415" w:rsidRPr="00C50415" w:rsidRDefault="00C50415" w:rsidP="00C50415">
      <w:pPr>
        <w:overflowPunct/>
        <w:autoSpaceDE/>
        <w:autoSpaceDN/>
        <w:adjustRightInd/>
        <w:ind w:left="568" w:hanging="284"/>
        <w:textAlignment w:val="auto"/>
        <w:rPr>
          <w:ins w:id="8051" w:author="Author" w:date="2024-11-22T13:49:00Z"/>
          <w:rFonts w:eastAsiaTheme="minorEastAsia"/>
          <w:lang w:eastAsia="zh-CN"/>
        </w:rPr>
      </w:pPr>
      <w:ins w:id="8052" w:author="Author" w:date="2024-11-22T13:49:00Z">
        <w:r w:rsidRPr="00C50415">
          <w:rPr>
            <w:rFonts w:eastAsiaTheme="minorEastAsia"/>
            <w:lang w:eastAsia="zh-CN"/>
          </w:rPr>
          <w:t>0b.</w:t>
        </w:r>
        <w:r w:rsidRPr="00C50415">
          <w:rPr>
            <w:rFonts w:eastAsiaTheme="minorEastAsia"/>
            <w:lang w:eastAsia="zh-CN"/>
          </w:rPr>
          <w:tab/>
          <w:t>The A-IoT enabled gNB coordinates A-IoT radio resources and allocates A-IoT radio resources to the A-IoT enabled UE accordingly.</w:t>
        </w:r>
      </w:ins>
    </w:p>
    <w:p w14:paraId="1E7EB169" w14:textId="77777777" w:rsidR="00C50415" w:rsidRPr="00C50415" w:rsidRDefault="00C50415" w:rsidP="00C50415">
      <w:pPr>
        <w:overflowPunct/>
        <w:autoSpaceDE/>
        <w:autoSpaceDN/>
        <w:adjustRightInd/>
        <w:ind w:left="568" w:hanging="284"/>
        <w:textAlignment w:val="auto"/>
        <w:rPr>
          <w:ins w:id="8053" w:author="Author" w:date="2024-11-22T13:49:00Z"/>
          <w:rFonts w:eastAsiaTheme="minorEastAsia"/>
          <w:lang w:eastAsia="en-US"/>
        </w:rPr>
      </w:pPr>
      <w:ins w:id="8054" w:author="Author" w:date="2024-11-22T13:49:00Z">
        <w:r w:rsidRPr="00C50415">
          <w:rPr>
            <w:rFonts w:eastAsiaTheme="minorEastAsia"/>
            <w:lang w:eastAsia="en-US"/>
          </w:rPr>
          <w:t>0c.</w:t>
        </w:r>
        <w:r w:rsidRPr="00C50415">
          <w:rPr>
            <w:rFonts w:eastAsiaTheme="minorEastAsia"/>
            <w:lang w:eastAsia="en-US"/>
          </w:rPr>
          <w:tab/>
          <w:t>The A-IoT enabled gNB confirms the request for A-IoT session resources.</w:t>
        </w:r>
      </w:ins>
    </w:p>
    <w:p w14:paraId="7D68DE2F" w14:textId="77777777" w:rsidR="00C50415" w:rsidRPr="00C50415" w:rsidRDefault="00C50415" w:rsidP="00C50415">
      <w:pPr>
        <w:keepLines/>
        <w:overflowPunct/>
        <w:autoSpaceDE/>
        <w:autoSpaceDN/>
        <w:adjustRightInd/>
        <w:ind w:left="1135" w:hanging="851"/>
        <w:textAlignment w:val="auto"/>
        <w:rPr>
          <w:ins w:id="8055" w:author="Author" w:date="2024-11-22T13:49:00Z"/>
          <w:rFonts w:eastAsiaTheme="minorEastAsia"/>
          <w:lang w:eastAsia="zh-CN"/>
        </w:rPr>
      </w:pPr>
      <w:ins w:id="8056" w:author="Author" w:date="2024-11-22T13:49:00Z">
        <w:r w:rsidRPr="00C50415">
          <w:rPr>
            <w:rFonts w:eastAsiaTheme="minorEastAsia"/>
            <w:lang w:eastAsia="zh-CN"/>
          </w:rPr>
          <w:t xml:space="preserve">NOTE </w:t>
        </w:r>
      </w:ins>
      <w:ins w:id="8057" w:author="Author" w:date="2024-11-22T14:15:00Z">
        <w:r w:rsidRPr="00C50415">
          <w:rPr>
            <w:rFonts w:eastAsiaTheme="minorEastAsia"/>
            <w:lang w:eastAsia="zh-CN"/>
          </w:rPr>
          <w:t>1</w:t>
        </w:r>
      </w:ins>
      <w:ins w:id="8058" w:author="Author" w:date="2024-11-22T13:49:00Z">
        <w:r w:rsidRPr="00C50415">
          <w:rPr>
            <w:rFonts w:eastAsiaTheme="minorEastAsia"/>
            <w:lang w:eastAsia="zh-CN"/>
          </w:rPr>
          <w:t>: In step 0c, the A-IoT-enable gNB can reject the request for A-IoT session resource.</w:t>
        </w:r>
      </w:ins>
    </w:p>
    <w:p w14:paraId="3B20B77F" w14:textId="77777777" w:rsidR="00C50415" w:rsidRPr="00C50415" w:rsidRDefault="00C50415" w:rsidP="00C50415">
      <w:pPr>
        <w:overflowPunct/>
        <w:autoSpaceDE/>
        <w:autoSpaceDN/>
        <w:adjustRightInd/>
        <w:ind w:left="568" w:hanging="284"/>
        <w:textAlignment w:val="auto"/>
        <w:rPr>
          <w:ins w:id="8059" w:author="Author" w:date="2024-11-22T13:49:00Z"/>
          <w:rFonts w:eastAsiaTheme="minorEastAsia"/>
          <w:lang w:eastAsia="zh-CN"/>
        </w:rPr>
      </w:pPr>
      <w:ins w:id="8060" w:author="Author" w:date="2024-11-22T13:49:00Z">
        <w:r w:rsidRPr="00C50415">
          <w:rPr>
            <w:rFonts w:eastAsiaTheme="minorEastAsia"/>
            <w:lang w:eastAsia="zh-CN"/>
          </w:rPr>
          <w:t>1.</w:t>
        </w:r>
        <w:r w:rsidRPr="00C50415">
          <w:rPr>
            <w:rFonts w:eastAsiaTheme="minorEastAsia"/>
            <w:lang w:eastAsia="zh-CN"/>
          </w:rPr>
          <w:tab/>
          <w:t>The A-IoT CN sends an Inventory request message to the A-IoT-enabled UE.</w:t>
        </w:r>
      </w:ins>
    </w:p>
    <w:p w14:paraId="712C57E1" w14:textId="77777777" w:rsidR="00C50415" w:rsidRPr="00C50415" w:rsidRDefault="00C50415" w:rsidP="00C50415">
      <w:pPr>
        <w:overflowPunct/>
        <w:autoSpaceDE/>
        <w:autoSpaceDN/>
        <w:adjustRightInd/>
        <w:ind w:left="568" w:hanging="284"/>
        <w:textAlignment w:val="auto"/>
        <w:rPr>
          <w:ins w:id="8061" w:author="Author" w:date="2024-11-22T13:49:00Z"/>
          <w:rFonts w:eastAsiaTheme="minorEastAsia"/>
          <w:lang w:eastAsia="zh-CN"/>
        </w:rPr>
      </w:pPr>
      <w:ins w:id="8062" w:author="Author" w:date="2024-11-22T13:49:00Z">
        <w:r w:rsidRPr="00C50415">
          <w:rPr>
            <w:rFonts w:eastAsiaTheme="minorEastAsia"/>
            <w:lang w:eastAsia="zh-CN"/>
          </w:rPr>
          <w:t>2.</w:t>
        </w:r>
        <w:r w:rsidRPr="00C50415">
          <w:rPr>
            <w:rFonts w:eastAsiaTheme="minorEastAsia"/>
            <w:lang w:eastAsia="zh-CN"/>
          </w:rPr>
          <w:tab/>
          <w:t xml:space="preserve">The A-IoT-enabled UE(s) sends an Inventory response message to the A-IoT CN. </w:t>
        </w:r>
      </w:ins>
    </w:p>
    <w:p w14:paraId="4D343D49" w14:textId="77777777" w:rsidR="00C50415" w:rsidRPr="00C50415" w:rsidRDefault="00C50415" w:rsidP="00C50415">
      <w:pPr>
        <w:keepLines/>
        <w:ind w:left="1135" w:hanging="851"/>
        <w:rPr>
          <w:ins w:id="8063" w:author="Author" w:date="2024-11-22T13:49:00Z"/>
          <w:rFonts w:eastAsiaTheme="minorEastAsia"/>
          <w:lang w:eastAsia="zh-CN"/>
        </w:rPr>
      </w:pPr>
      <w:ins w:id="8064" w:author="Author" w:date="2024-11-22T13:49:00Z">
        <w:r w:rsidRPr="00C50415">
          <w:rPr>
            <w:rFonts w:eastAsiaTheme="minorEastAsia"/>
            <w:lang w:eastAsia="zh-CN"/>
          </w:rPr>
          <w:t xml:space="preserve">NOTE </w:t>
        </w:r>
      </w:ins>
      <w:ins w:id="8065" w:author="Author" w:date="2024-11-22T14:15:00Z">
        <w:r w:rsidRPr="00C50415">
          <w:rPr>
            <w:rFonts w:eastAsiaTheme="minorEastAsia"/>
            <w:lang w:eastAsia="zh-CN"/>
          </w:rPr>
          <w:t>2</w:t>
        </w:r>
      </w:ins>
      <w:ins w:id="8066" w:author="Author" w:date="2024-11-22T13:49:00Z">
        <w:r w:rsidRPr="00C50415">
          <w:rPr>
            <w:rFonts w:eastAsiaTheme="minorEastAsia"/>
            <w:lang w:eastAsia="zh-CN"/>
          </w:rPr>
          <w:t>: In step 2, the A-IoT-enabled UE may instead fail the Inventory request.</w:t>
        </w:r>
      </w:ins>
    </w:p>
    <w:p w14:paraId="681FFEBF" w14:textId="77777777" w:rsidR="00C50415" w:rsidRPr="00C50415" w:rsidRDefault="00C50415" w:rsidP="00C50415">
      <w:pPr>
        <w:overflowPunct/>
        <w:autoSpaceDE/>
        <w:autoSpaceDN/>
        <w:adjustRightInd/>
        <w:ind w:left="568" w:hanging="284"/>
        <w:textAlignment w:val="auto"/>
        <w:rPr>
          <w:ins w:id="8067" w:author="Author" w:date="2024-11-22T13:49:00Z"/>
          <w:rFonts w:eastAsiaTheme="minorEastAsia"/>
          <w:lang w:eastAsia="zh-CN"/>
        </w:rPr>
      </w:pPr>
      <w:ins w:id="8068" w:author="Author" w:date="2024-11-22T13:49:00Z">
        <w:r w:rsidRPr="00C50415">
          <w:rPr>
            <w:rFonts w:eastAsiaTheme="minorEastAsia"/>
            <w:lang w:eastAsia="zh-CN"/>
          </w:rPr>
          <w:t>3.</w:t>
        </w:r>
        <w:r w:rsidRPr="00C50415">
          <w:rPr>
            <w:rFonts w:eastAsiaTheme="minorEastAsia"/>
            <w:lang w:eastAsia="zh-CN"/>
          </w:rPr>
          <w:tab/>
          <w:t xml:space="preserve">The A-IoT-enabled UE performs the inventory procedure towards the A-IoT device(s). </w:t>
        </w:r>
      </w:ins>
    </w:p>
    <w:p w14:paraId="2E7CCE70" w14:textId="77777777" w:rsidR="00C50415" w:rsidRPr="00C50415" w:rsidRDefault="00C50415" w:rsidP="00C50415">
      <w:pPr>
        <w:overflowPunct/>
        <w:autoSpaceDE/>
        <w:autoSpaceDN/>
        <w:adjustRightInd/>
        <w:ind w:left="568" w:hanging="284"/>
        <w:textAlignment w:val="auto"/>
        <w:rPr>
          <w:ins w:id="8069" w:author="Author" w:date="2024-11-22T13:49:00Z"/>
          <w:rFonts w:eastAsiaTheme="minorEastAsia"/>
          <w:lang w:eastAsia="en-US"/>
        </w:rPr>
      </w:pPr>
      <w:ins w:id="8070" w:author="Author" w:date="2024-11-22T13:49:00Z">
        <w:r w:rsidRPr="00C50415">
          <w:rPr>
            <w:rFonts w:eastAsiaTheme="minorEastAsia" w:hint="eastAsia"/>
            <w:lang w:eastAsia="zh-CN"/>
          </w:rPr>
          <w:t>4</w:t>
        </w:r>
        <w:r w:rsidRPr="00C50415">
          <w:rPr>
            <w:rFonts w:eastAsiaTheme="minorEastAsia"/>
            <w:lang w:eastAsia="zh-CN"/>
          </w:rPr>
          <w:t>/4b.</w:t>
        </w:r>
        <w:r w:rsidRPr="00C50415">
          <w:rPr>
            <w:rFonts w:eastAsiaTheme="minorEastAsia"/>
            <w:lang w:eastAsia="zh-CN"/>
          </w:rPr>
          <w:tab/>
          <w:t>The A-IoT-enabled UE may send one or multiple Inventory reports towards the A-IoT CN including the received inventory result.</w:t>
        </w:r>
      </w:ins>
    </w:p>
    <w:p w14:paraId="05086B7E" w14:textId="77777777" w:rsidR="00C50415" w:rsidRPr="00C50415" w:rsidRDefault="00C50415" w:rsidP="00C50415">
      <w:pPr>
        <w:keepLines/>
        <w:overflowPunct/>
        <w:autoSpaceDE/>
        <w:autoSpaceDN/>
        <w:adjustRightInd/>
        <w:ind w:left="1135" w:hanging="851"/>
        <w:textAlignment w:val="auto"/>
        <w:rPr>
          <w:ins w:id="8071" w:author="Author" w:date="2024-11-22T13:49:00Z"/>
          <w:rFonts w:eastAsiaTheme="minorEastAsia"/>
          <w:color w:val="FF0000"/>
          <w:lang w:eastAsia="en-US"/>
        </w:rPr>
      </w:pPr>
      <w:ins w:id="8072" w:author="Author" w:date="2024-11-22T13:49:00Z">
        <w:r w:rsidRPr="00C50415">
          <w:rPr>
            <w:rFonts w:eastAsiaTheme="minorEastAsia" w:hint="eastAsia"/>
            <w:lang w:eastAsia="zh-CN"/>
          </w:rPr>
          <w:t>N</w:t>
        </w:r>
        <w:r w:rsidRPr="00C50415">
          <w:rPr>
            <w:rFonts w:eastAsiaTheme="minorEastAsia"/>
            <w:lang w:eastAsia="zh-CN"/>
          </w:rPr>
          <w:t xml:space="preserve">OTE </w:t>
        </w:r>
      </w:ins>
      <w:ins w:id="8073" w:author="Author" w:date="2024-11-22T14:16:00Z">
        <w:r w:rsidRPr="00C50415">
          <w:rPr>
            <w:rFonts w:eastAsiaTheme="minorEastAsia"/>
            <w:lang w:eastAsia="zh-CN"/>
          </w:rPr>
          <w:t>3</w:t>
        </w:r>
      </w:ins>
      <w:ins w:id="8074" w:author="Author" w:date="2024-11-22T13:49:00Z">
        <w:r w:rsidRPr="00C50415">
          <w:rPr>
            <w:rFonts w:eastAsiaTheme="minorEastAsia"/>
            <w:lang w:eastAsia="zh-CN"/>
          </w:rPr>
          <w:t>: Steps 4/4b may happen in parallel with Step 3 for different A-IoT devices.</w:t>
        </w:r>
      </w:ins>
    </w:p>
    <w:p w14:paraId="2F107B38" w14:textId="77777777" w:rsidR="00C50415" w:rsidRPr="00C50415" w:rsidRDefault="00C50415" w:rsidP="00C50415">
      <w:pPr>
        <w:keepNext/>
        <w:keepLines/>
        <w:overflowPunct/>
        <w:autoSpaceDE/>
        <w:autoSpaceDN/>
        <w:adjustRightInd/>
        <w:spacing w:before="120"/>
        <w:ind w:left="1985" w:hanging="1985"/>
        <w:textAlignment w:val="auto"/>
        <w:outlineLvl w:val="5"/>
        <w:rPr>
          <w:ins w:id="8075" w:author="Author" w:date="2024-11-22T13:49:00Z"/>
          <w:rFonts w:ascii="Arial" w:eastAsiaTheme="minorEastAsia" w:hAnsi="Arial"/>
          <w:lang w:eastAsia="ja-JP"/>
        </w:rPr>
      </w:pPr>
      <w:ins w:id="8076" w:author="Author" w:date="2024-11-22T13:49:00Z">
        <w:r w:rsidRPr="00C50415">
          <w:rPr>
            <w:rFonts w:ascii="Arial" w:eastAsiaTheme="minorEastAsia" w:hAnsi="Arial"/>
            <w:lang w:eastAsia="ja-JP"/>
          </w:rPr>
          <w:lastRenderedPageBreak/>
          <w:t>NAS/UP based solution – A-IoT enabled UE triggered A-IoT session resource allocation</w:t>
        </w:r>
      </w:ins>
    </w:p>
    <w:p w14:paraId="2653E0E5" w14:textId="77777777" w:rsidR="00C50415" w:rsidRPr="00C50415" w:rsidRDefault="00C50415" w:rsidP="00C50415">
      <w:pPr>
        <w:keepNext/>
        <w:keepLines/>
        <w:overflowPunct/>
        <w:autoSpaceDE/>
        <w:autoSpaceDN/>
        <w:adjustRightInd/>
        <w:spacing w:before="60"/>
        <w:jc w:val="center"/>
        <w:textAlignment w:val="auto"/>
        <w:rPr>
          <w:ins w:id="8077" w:author="Author" w:date="2024-11-22T13:49:00Z"/>
          <w:rFonts w:ascii="Arial" w:eastAsiaTheme="minorEastAsia" w:hAnsi="Arial"/>
          <w:b/>
          <w:lang w:eastAsia="zh-CN"/>
        </w:rPr>
      </w:pPr>
      <w:ins w:id="8078" w:author="Author" w:date="2024-11-22T13:49:00Z">
        <w:r w:rsidRPr="00C50415">
          <w:rPr>
            <w:rFonts w:ascii="Arial" w:eastAsiaTheme="minorEastAsia" w:hAnsi="Arial"/>
            <w:b/>
            <w:lang w:eastAsia="en-US"/>
          </w:rPr>
          <w:object w:dxaOrig="8714" w:dyaOrig="4729" w14:anchorId="081D42DC">
            <v:shape id="_x0000_i1353" type="#_x0000_t75" style="width:424.25pt;height:230.3pt" o:ole="">
              <v:imagedata r:id="rId165" o:title=""/>
            </v:shape>
            <o:OLEObject Type="Embed" ProgID="Visio.Drawing.15" ShapeID="_x0000_i1353" DrawAspect="Content" ObjectID="_1794809027" r:id="rId166"/>
          </w:object>
        </w:r>
      </w:ins>
    </w:p>
    <w:p w14:paraId="7AE78AF4" w14:textId="77777777" w:rsidR="00C50415" w:rsidRPr="00C50415" w:rsidRDefault="00C50415" w:rsidP="003B05BB">
      <w:pPr>
        <w:pStyle w:val="TF"/>
        <w:rPr>
          <w:ins w:id="8079" w:author="Author" w:date="2024-11-22T13:49:00Z"/>
          <w:rFonts w:eastAsia="DengXian"/>
          <w:bCs/>
          <w:lang w:eastAsia="en-US"/>
        </w:rPr>
      </w:pPr>
      <w:ins w:id="8080" w:author="Author" w:date="2024-11-22T13:49:00Z">
        <w:r w:rsidRPr="00C50415">
          <w:rPr>
            <w:rFonts w:eastAsia="DengXian"/>
            <w:bCs/>
            <w:lang w:eastAsia="en-US"/>
          </w:rPr>
          <w:t>Figure 6.5.3.1.2-2: Message flow for A-IoT Inventory in Topology 2 (if - NAS/UP based solution is used) – A-IoT enabled UE triggered A-IoT session resource allocation</w:t>
        </w:r>
      </w:ins>
    </w:p>
    <w:p w14:paraId="1FCAA3B6" w14:textId="77777777" w:rsidR="00C50415" w:rsidRPr="00C50415" w:rsidRDefault="00C50415" w:rsidP="00C50415">
      <w:pPr>
        <w:overflowPunct/>
        <w:autoSpaceDE/>
        <w:autoSpaceDN/>
        <w:adjustRightInd/>
        <w:textAlignment w:val="auto"/>
        <w:rPr>
          <w:ins w:id="8081" w:author="Author" w:date="2024-11-22T13:49:00Z"/>
          <w:rFonts w:eastAsiaTheme="minorEastAsia"/>
          <w:lang w:eastAsia="en-US"/>
        </w:rPr>
      </w:pPr>
      <w:ins w:id="8082" w:author="Author" w:date="2024-11-22T13:49:00Z">
        <w:r w:rsidRPr="00C50415">
          <w:rPr>
            <w:rFonts w:eastAsiaTheme="minorEastAsia"/>
            <w:lang w:eastAsia="en-US"/>
          </w:rPr>
          <w:t>This option is characterised by the A-IoT enabled gNB receiving the request to establish A-IoT session resources by the A-IoT enabled UE.</w:t>
        </w:r>
      </w:ins>
    </w:p>
    <w:p w14:paraId="3BF73457" w14:textId="77777777" w:rsidR="00C50415" w:rsidRPr="00C50415" w:rsidRDefault="00C50415" w:rsidP="00C50415">
      <w:pPr>
        <w:overflowPunct/>
        <w:autoSpaceDE/>
        <w:autoSpaceDN/>
        <w:adjustRightInd/>
        <w:textAlignment w:val="auto"/>
        <w:rPr>
          <w:ins w:id="8083" w:author="Author" w:date="2024-11-22T13:49:00Z"/>
          <w:rFonts w:eastAsiaTheme="minorEastAsia"/>
          <w:lang w:eastAsia="en-US"/>
        </w:rPr>
      </w:pPr>
      <w:ins w:id="8084" w:author="Author" w:date="2024-11-22T13:49:00Z">
        <w:r w:rsidRPr="00C50415">
          <w:rPr>
            <w:rFonts w:eastAsiaTheme="minorEastAsia"/>
            <w:lang w:eastAsia="en-US"/>
          </w:rPr>
          <w:t>Additional means to enable the AIoT CN to provide AIoT session related information directly to the AIoT enabled gNB, not shown in Figure 6.5.3.1.2-2, may be needed.</w:t>
        </w:r>
      </w:ins>
    </w:p>
    <w:p w14:paraId="159FC26D" w14:textId="77777777" w:rsidR="00C50415" w:rsidRPr="00C50415" w:rsidRDefault="00C50415" w:rsidP="00C50415">
      <w:pPr>
        <w:overflowPunct/>
        <w:autoSpaceDE/>
        <w:autoSpaceDN/>
        <w:adjustRightInd/>
        <w:ind w:left="568" w:hanging="284"/>
        <w:textAlignment w:val="auto"/>
        <w:rPr>
          <w:ins w:id="8085" w:author="Author" w:date="2024-11-22T13:49:00Z"/>
          <w:rFonts w:eastAsiaTheme="minorEastAsia"/>
          <w:lang w:eastAsia="zh-CN"/>
        </w:rPr>
      </w:pPr>
      <w:ins w:id="8086" w:author="Author" w:date="2024-11-22T13:49:00Z">
        <w:r w:rsidRPr="00C50415">
          <w:rPr>
            <w:rFonts w:eastAsiaTheme="minorEastAsia"/>
            <w:lang w:eastAsia="zh-CN"/>
          </w:rPr>
          <w:t>1.</w:t>
        </w:r>
        <w:r w:rsidRPr="00C50415">
          <w:rPr>
            <w:rFonts w:eastAsiaTheme="minorEastAsia"/>
            <w:lang w:eastAsia="zh-CN"/>
          </w:rPr>
          <w:tab/>
          <w:t>The A-IoT CN sends an Inventory request message to the A-IoT-enabled UE.</w:t>
        </w:r>
      </w:ins>
    </w:p>
    <w:p w14:paraId="2CF29AC1" w14:textId="77777777" w:rsidR="00C50415" w:rsidRPr="00C50415" w:rsidRDefault="00C50415" w:rsidP="00C50415">
      <w:pPr>
        <w:overflowPunct/>
        <w:autoSpaceDE/>
        <w:autoSpaceDN/>
        <w:adjustRightInd/>
        <w:ind w:left="568" w:hanging="284"/>
        <w:textAlignment w:val="auto"/>
        <w:rPr>
          <w:ins w:id="8087" w:author="Author" w:date="2024-11-22T13:49:00Z"/>
          <w:rFonts w:eastAsiaTheme="minorEastAsia"/>
          <w:lang w:eastAsia="zh-CN"/>
        </w:rPr>
      </w:pPr>
      <w:ins w:id="8088" w:author="Author" w:date="2024-11-22T13:49:00Z">
        <w:r w:rsidRPr="00C50415">
          <w:rPr>
            <w:rFonts w:eastAsiaTheme="minorEastAsia"/>
            <w:lang w:eastAsia="zh-CN"/>
          </w:rPr>
          <w:t>1a. The A-IoT enabled UE request A-IoT radio resources from the A-IoT enabled gNB.</w:t>
        </w:r>
      </w:ins>
    </w:p>
    <w:p w14:paraId="722798B4" w14:textId="77777777" w:rsidR="00C50415" w:rsidRPr="00C50415" w:rsidRDefault="00C50415" w:rsidP="00C50415">
      <w:pPr>
        <w:overflowPunct/>
        <w:autoSpaceDE/>
        <w:autoSpaceDN/>
        <w:adjustRightInd/>
        <w:ind w:left="568" w:hanging="284"/>
        <w:textAlignment w:val="auto"/>
        <w:rPr>
          <w:ins w:id="8089" w:author="Author" w:date="2024-11-22T13:49:00Z"/>
          <w:rFonts w:eastAsiaTheme="minorEastAsia"/>
          <w:lang w:eastAsia="zh-CN"/>
        </w:rPr>
      </w:pPr>
      <w:ins w:id="8090" w:author="Author" w:date="2024-11-22T13:49:00Z">
        <w:r w:rsidRPr="00C50415">
          <w:rPr>
            <w:rFonts w:eastAsiaTheme="minorEastAsia"/>
            <w:lang w:eastAsia="zh-CN"/>
          </w:rPr>
          <w:t>1b. The A-IoT enabled gNB coordinates A-IoT radio resources and allocates A-IoT radio resources to the A-IoT enabled UE accordingly.</w:t>
        </w:r>
      </w:ins>
    </w:p>
    <w:p w14:paraId="741A333D" w14:textId="77777777" w:rsidR="00C50415" w:rsidRPr="00C50415" w:rsidRDefault="00C50415" w:rsidP="00C50415">
      <w:pPr>
        <w:overflowPunct/>
        <w:autoSpaceDE/>
        <w:autoSpaceDN/>
        <w:adjustRightInd/>
        <w:ind w:left="568" w:hanging="284"/>
        <w:textAlignment w:val="auto"/>
        <w:rPr>
          <w:ins w:id="8091" w:author="Author" w:date="2024-11-22T13:49:00Z"/>
          <w:rFonts w:eastAsiaTheme="minorEastAsia"/>
          <w:lang w:eastAsia="zh-CN"/>
        </w:rPr>
      </w:pPr>
      <w:ins w:id="8092" w:author="Author" w:date="2024-11-22T13:49:00Z">
        <w:r w:rsidRPr="00C50415">
          <w:rPr>
            <w:rFonts w:eastAsiaTheme="minorEastAsia" w:hint="eastAsia"/>
            <w:lang w:eastAsia="zh-CN"/>
          </w:rPr>
          <w:t>1</w:t>
        </w:r>
        <w:r w:rsidRPr="00C50415">
          <w:rPr>
            <w:rFonts w:eastAsiaTheme="minorEastAsia"/>
            <w:lang w:eastAsia="zh-CN"/>
          </w:rPr>
          <w:t>c. The A-IoT enabled gNB responds the A-IoT radio resources to the A-IoT-enabled UE.</w:t>
        </w:r>
      </w:ins>
    </w:p>
    <w:p w14:paraId="2C2CA31F" w14:textId="1AEE53FD" w:rsidR="00C50415" w:rsidRPr="00C50415" w:rsidRDefault="00C50415" w:rsidP="00C50415">
      <w:pPr>
        <w:keepLines/>
        <w:overflowPunct/>
        <w:autoSpaceDE/>
        <w:autoSpaceDN/>
        <w:adjustRightInd/>
        <w:ind w:left="1135" w:hanging="851"/>
        <w:textAlignment w:val="auto"/>
        <w:rPr>
          <w:ins w:id="8093" w:author="Author" w:date="2024-11-22T13:49:00Z"/>
          <w:rFonts w:eastAsiaTheme="minorEastAsia"/>
          <w:lang w:eastAsia="zh-CN"/>
        </w:rPr>
      </w:pPr>
      <w:ins w:id="8094" w:author="Author" w:date="2024-11-22T13:49:00Z">
        <w:r w:rsidRPr="00C50415">
          <w:rPr>
            <w:rFonts w:eastAsiaTheme="minorEastAsia"/>
            <w:lang w:eastAsia="zh-CN"/>
          </w:rPr>
          <w:t xml:space="preserve">NOTE </w:t>
        </w:r>
      </w:ins>
      <w:ins w:id="8095" w:author="Matthew Webb" w:date="2024-11-29T22:54:00Z">
        <w:r w:rsidR="00EB6168">
          <w:rPr>
            <w:rFonts w:eastAsiaTheme="minorEastAsia"/>
            <w:lang w:eastAsia="zh-CN"/>
          </w:rPr>
          <w:t>4</w:t>
        </w:r>
      </w:ins>
      <w:ins w:id="8096" w:author="Author" w:date="2024-11-22T13:49:00Z">
        <w:del w:id="8097" w:author="Matthew Webb" w:date="2024-11-29T22:54:00Z">
          <w:r w:rsidRPr="00C50415" w:rsidDel="00EB6168">
            <w:rPr>
              <w:rFonts w:eastAsiaTheme="minorEastAsia"/>
              <w:lang w:eastAsia="zh-CN"/>
            </w:rPr>
            <w:delText>5</w:delText>
          </w:r>
        </w:del>
        <w:r w:rsidRPr="00C50415">
          <w:rPr>
            <w:rFonts w:eastAsiaTheme="minorEastAsia"/>
            <w:lang w:eastAsia="zh-CN"/>
          </w:rPr>
          <w:t>:</w:t>
        </w:r>
        <w:r w:rsidRPr="00C50415">
          <w:rPr>
            <w:rFonts w:eastAsiaTheme="minorEastAsia"/>
            <w:lang w:eastAsia="zh-CN"/>
          </w:rPr>
          <w:tab/>
          <w:t xml:space="preserve"> In step 1c, the A-IoT-enable gNB can reject the A-IoT radio resource request. Details w.r.t. steps 1a and 1c are subject to RAN2 discussions.</w:t>
        </w:r>
      </w:ins>
    </w:p>
    <w:p w14:paraId="477AAEC2" w14:textId="77777777" w:rsidR="00C50415" w:rsidRPr="00C50415" w:rsidRDefault="00C50415" w:rsidP="00C50415">
      <w:pPr>
        <w:overflowPunct/>
        <w:autoSpaceDE/>
        <w:autoSpaceDN/>
        <w:adjustRightInd/>
        <w:ind w:left="568" w:hanging="284"/>
        <w:textAlignment w:val="auto"/>
        <w:rPr>
          <w:ins w:id="8098" w:author="Author" w:date="2024-11-22T13:49:00Z"/>
          <w:rFonts w:eastAsiaTheme="minorEastAsia"/>
          <w:lang w:eastAsia="zh-CN"/>
        </w:rPr>
      </w:pPr>
      <w:ins w:id="8099" w:author="Author" w:date="2024-11-22T13:49:00Z">
        <w:r w:rsidRPr="00C50415">
          <w:rPr>
            <w:rFonts w:eastAsiaTheme="minorEastAsia"/>
            <w:lang w:eastAsia="zh-CN"/>
          </w:rPr>
          <w:t>2.</w:t>
        </w:r>
        <w:r w:rsidRPr="00C50415">
          <w:rPr>
            <w:rFonts w:eastAsiaTheme="minorEastAsia"/>
            <w:lang w:eastAsia="zh-CN"/>
          </w:rPr>
          <w:tab/>
          <w:t xml:space="preserve">The A-IoT-enabled UE sends an Inventory response message to the A-IoT CN. </w:t>
        </w:r>
      </w:ins>
    </w:p>
    <w:p w14:paraId="488F21CA" w14:textId="110BDE91" w:rsidR="00C50415" w:rsidRPr="00C50415" w:rsidRDefault="00C50415" w:rsidP="00C50415">
      <w:pPr>
        <w:keepLines/>
        <w:ind w:left="1135" w:hanging="851"/>
        <w:rPr>
          <w:ins w:id="8100" w:author="Author" w:date="2024-11-22T13:49:00Z"/>
          <w:rFonts w:eastAsiaTheme="minorEastAsia"/>
          <w:b/>
          <w:lang w:eastAsia="zh-CN"/>
        </w:rPr>
      </w:pPr>
      <w:ins w:id="8101" w:author="Author" w:date="2024-11-22T13:49:00Z">
        <w:r w:rsidRPr="00C50415">
          <w:rPr>
            <w:rFonts w:eastAsiaTheme="minorEastAsia"/>
            <w:lang w:eastAsia="zh-CN"/>
          </w:rPr>
          <w:t xml:space="preserve">NOTE </w:t>
        </w:r>
      </w:ins>
      <w:ins w:id="8102" w:author="Matthew Webb" w:date="2024-11-29T22:54:00Z">
        <w:r w:rsidR="00EB6168">
          <w:rPr>
            <w:rFonts w:eastAsiaTheme="minorEastAsia"/>
            <w:lang w:eastAsia="zh-CN"/>
          </w:rPr>
          <w:t>5</w:t>
        </w:r>
      </w:ins>
      <w:ins w:id="8103" w:author="Author" w:date="2024-11-22T13:49:00Z">
        <w:del w:id="8104" w:author="Matthew Webb" w:date="2024-11-29T22:54:00Z">
          <w:r w:rsidRPr="00C50415" w:rsidDel="00EB6168">
            <w:rPr>
              <w:rFonts w:eastAsiaTheme="minorEastAsia"/>
              <w:lang w:eastAsia="zh-CN"/>
            </w:rPr>
            <w:delText>6</w:delText>
          </w:r>
        </w:del>
        <w:r w:rsidRPr="00C50415">
          <w:rPr>
            <w:rFonts w:eastAsiaTheme="minorEastAsia"/>
            <w:lang w:eastAsia="zh-CN"/>
          </w:rPr>
          <w:t>: In step 2, the A-IoT enabled UE may instead send an Inventory failure message to the A-IoT CN indicating that the inventory procedure could not be initiated towards the A-IoT device(s), and the procedure ends.</w:t>
        </w:r>
      </w:ins>
    </w:p>
    <w:p w14:paraId="36103001" w14:textId="77777777" w:rsidR="00C50415" w:rsidRPr="00C50415" w:rsidRDefault="00C50415" w:rsidP="00C50415">
      <w:pPr>
        <w:overflowPunct/>
        <w:autoSpaceDE/>
        <w:autoSpaceDN/>
        <w:adjustRightInd/>
        <w:ind w:left="568" w:hanging="284"/>
        <w:textAlignment w:val="auto"/>
        <w:rPr>
          <w:ins w:id="8105" w:author="Author" w:date="2024-11-22T13:49:00Z"/>
          <w:rFonts w:eastAsiaTheme="minorEastAsia"/>
          <w:lang w:eastAsia="zh-CN"/>
        </w:rPr>
      </w:pPr>
      <w:ins w:id="8106" w:author="Author" w:date="2024-11-22T13:49:00Z">
        <w:r w:rsidRPr="00C50415">
          <w:rPr>
            <w:rFonts w:eastAsiaTheme="minorEastAsia"/>
            <w:lang w:eastAsia="zh-CN"/>
          </w:rPr>
          <w:t>3.</w:t>
        </w:r>
        <w:r w:rsidRPr="00C50415">
          <w:rPr>
            <w:rFonts w:eastAsiaTheme="minorEastAsia"/>
            <w:lang w:eastAsia="zh-CN"/>
          </w:rPr>
          <w:tab/>
          <w:t>The A-IoT-enabled UE(s) performs the inventory procedure towards the A-IoT device(s) over the A-IoT radio interface.</w:t>
        </w:r>
      </w:ins>
    </w:p>
    <w:p w14:paraId="260E663D" w14:textId="77777777" w:rsidR="00C50415" w:rsidRPr="00C50415" w:rsidRDefault="00C50415" w:rsidP="00C50415">
      <w:pPr>
        <w:overflowPunct/>
        <w:autoSpaceDE/>
        <w:autoSpaceDN/>
        <w:adjustRightInd/>
        <w:ind w:left="568" w:hanging="284"/>
        <w:textAlignment w:val="auto"/>
        <w:rPr>
          <w:ins w:id="8107" w:author="Author" w:date="2024-11-22T13:49:00Z"/>
          <w:rFonts w:eastAsiaTheme="minorEastAsia"/>
          <w:lang w:eastAsia="en-US"/>
        </w:rPr>
      </w:pPr>
      <w:ins w:id="8108" w:author="Author" w:date="2024-11-22T13:49:00Z">
        <w:r w:rsidRPr="00C50415">
          <w:rPr>
            <w:rFonts w:eastAsiaTheme="minorEastAsia" w:hint="eastAsia"/>
            <w:lang w:eastAsia="zh-CN"/>
          </w:rPr>
          <w:t>4</w:t>
        </w:r>
        <w:r w:rsidRPr="00C50415">
          <w:rPr>
            <w:rFonts w:eastAsiaTheme="minorEastAsia"/>
            <w:lang w:eastAsia="zh-CN"/>
          </w:rPr>
          <w:t>/4b.</w:t>
        </w:r>
        <w:r w:rsidRPr="00C50415">
          <w:rPr>
            <w:rFonts w:eastAsiaTheme="minorEastAsia"/>
            <w:lang w:eastAsia="zh-CN"/>
          </w:rPr>
          <w:tab/>
          <w:t xml:space="preserve">After receiving inventory result reported </w:t>
        </w:r>
        <w:r w:rsidRPr="00C50415">
          <w:rPr>
            <w:rFonts w:eastAsiaTheme="minorEastAsia" w:hint="eastAsia"/>
            <w:lang w:eastAsia="zh-CN"/>
          </w:rPr>
          <w:t>from</w:t>
        </w:r>
        <w:r w:rsidRPr="00C50415">
          <w:rPr>
            <w:rFonts w:eastAsiaTheme="minorEastAsia"/>
            <w:lang w:eastAsia="zh-CN"/>
          </w:rPr>
          <w:t xml:space="preserve"> the A-IoT device(s), the A-IoT-enabled UE may send one or multiple Inventory reports towards the A-IoT CN including the received inventory result.</w:t>
        </w:r>
      </w:ins>
    </w:p>
    <w:p w14:paraId="1174FDC4" w14:textId="7B0C5F6E" w:rsidR="00C50415" w:rsidRPr="00C50415" w:rsidRDefault="00C50415" w:rsidP="00C50415">
      <w:pPr>
        <w:keepLines/>
        <w:overflowPunct/>
        <w:autoSpaceDE/>
        <w:autoSpaceDN/>
        <w:adjustRightInd/>
        <w:ind w:left="1135" w:hanging="851"/>
        <w:textAlignment w:val="auto"/>
        <w:rPr>
          <w:ins w:id="8109" w:author="Author" w:date="2024-11-22T13:49:00Z"/>
          <w:rFonts w:eastAsiaTheme="minorEastAsia"/>
          <w:lang w:eastAsia="en-US"/>
        </w:rPr>
      </w:pPr>
      <w:ins w:id="8110" w:author="Author" w:date="2024-11-22T13:49:00Z">
        <w:r w:rsidRPr="00C50415">
          <w:rPr>
            <w:rFonts w:eastAsiaTheme="minorEastAsia" w:hint="eastAsia"/>
            <w:lang w:eastAsia="zh-CN"/>
          </w:rPr>
          <w:t>N</w:t>
        </w:r>
        <w:r w:rsidRPr="00C50415">
          <w:rPr>
            <w:rFonts w:eastAsiaTheme="minorEastAsia"/>
            <w:lang w:eastAsia="zh-CN"/>
          </w:rPr>
          <w:t xml:space="preserve">OTE </w:t>
        </w:r>
      </w:ins>
      <w:ins w:id="8111" w:author="Matthew Webb" w:date="2024-11-29T22:54:00Z">
        <w:r w:rsidR="00EB6168">
          <w:rPr>
            <w:rFonts w:eastAsiaTheme="minorEastAsia"/>
            <w:lang w:eastAsia="zh-CN"/>
          </w:rPr>
          <w:t>6</w:t>
        </w:r>
      </w:ins>
      <w:ins w:id="8112" w:author="Author" w:date="2024-11-22T13:49:00Z">
        <w:del w:id="8113" w:author="Matthew Webb" w:date="2024-11-29T22:54:00Z">
          <w:r w:rsidRPr="00C50415" w:rsidDel="00EB6168">
            <w:rPr>
              <w:rFonts w:eastAsiaTheme="minorEastAsia"/>
              <w:lang w:eastAsia="zh-CN"/>
            </w:rPr>
            <w:delText>7</w:delText>
          </w:r>
        </w:del>
        <w:r w:rsidRPr="00C50415">
          <w:rPr>
            <w:rFonts w:eastAsiaTheme="minorEastAsia"/>
            <w:lang w:eastAsia="zh-CN"/>
          </w:rPr>
          <w:t>: Steps 4/4b may happen in parallel with Step 3 for different A-IoT devices.</w:t>
        </w:r>
      </w:ins>
    </w:p>
    <w:p w14:paraId="5038063E" w14:textId="77777777" w:rsidR="00C50415" w:rsidRPr="001D09F1" w:rsidRDefault="00C50415" w:rsidP="001D09F1">
      <w:pPr>
        <w:pStyle w:val="Heading4"/>
        <w:overflowPunct/>
        <w:autoSpaceDE/>
        <w:autoSpaceDN/>
        <w:adjustRightInd/>
        <w:textAlignment w:val="auto"/>
        <w:rPr>
          <w:ins w:id="8114" w:author="Author" w:date="2024-11-22T13:49:00Z"/>
          <w:lang w:eastAsia="en-US"/>
        </w:rPr>
      </w:pPr>
      <w:bookmarkStart w:id="8115" w:name="_Hlk528834380"/>
      <w:bookmarkStart w:id="8116" w:name="_Toc407158117"/>
      <w:bookmarkStart w:id="8117" w:name="_Toc184196612"/>
      <w:ins w:id="8118" w:author="Author" w:date="2024-11-22T13:49:00Z">
        <w:r w:rsidRPr="001D09F1">
          <w:rPr>
            <w:lang w:eastAsia="en-US"/>
          </w:rPr>
          <w:lastRenderedPageBreak/>
          <w:t>6.5.3.2</w:t>
        </w:r>
        <w:r w:rsidRPr="001D09F1">
          <w:rPr>
            <w:lang w:eastAsia="en-US"/>
          </w:rPr>
          <w:tab/>
          <w:t>Candidate procedures for A-IoT Command for Topology 2</w:t>
        </w:r>
        <w:bookmarkEnd w:id="8117"/>
      </w:ins>
    </w:p>
    <w:p w14:paraId="105461A7" w14:textId="77777777" w:rsidR="00C50415" w:rsidRPr="00167225" w:rsidRDefault="00C50415" w:rsidP="00167225">
      <w:pPr>
        <w:pStyle w:val="Heading5"/>
        <w:overflowPunct/>
        <w:autoSpaceDE/>
        <w:autoSpaceDN/>
        <w:adjustRightInd/>
        <w:textAlignment w:val="auto"/>
        <w:rPr>
          <w:ins w:id="8119" w:author="Author" w:date="2024-11-22T13:49:00Z"/>
          <w:lang w:eastAsia="en-US"/>
        </w:rPr>
      </w:pPr>
      <w:ins w:id="8120" w:author="Author" w:date="2024-11-22T13:49:00Z">
        <w:r w:rsidRPr="00167225">
          <w:rPr>
            <w:lang w:eastAsia="en-US"/>
          </w:rPr>
          <w:fldChar w:fldCharType="begin"/>
        </w:r>
        <w:r w:rsidRPr="00167225">
          <w:rPr>
            <w:lang w:eastAsia="en-US"/>
          </w:rPr>
          <w:fldChar w:fldCharType="end"/>
        </w:r>
        <w:bookmarkStart w:id="8121" w:name="_Toc184196613"/>
        <w:r w:rsidRPr="00167225">
          <w:rPr>
            <w:lang w:eastAsia="en-US"/>
          </w:rPr>
          <w:t>6.5.3.2.1</w:t>
        </w:r>
        <w:r w:rsidRPr="00167225">
          <w:rPr>
            <w:lang w:eastAsia="en-US"/>
          </w:rPr>
          <w:tab/>
          <w:t xml:space="preserve">RRC </w:t>
        </w:r>
        <w:r w:rsidRPr="00167225">
          <w:rPr>
            <w:rFonts w:hint="eastAsia"/>
            <w:lang w:eastAsia="en-US"/>
          </w:rPr>
          <w:t>based</w:t>
        </w:r>
        <w:r w:rsidRPr="00167225">
          <w:rPr>
            <w:lang w:eastAsia="en-US"/>
          </w:rPr>
          <w:t xml:space="preserve"> solution</w:t>
        </w:r>
        <w:bookmarkEnd w:id="8121"/>
      </w:ins>
    </w:p>
    <w:p w14:paraId="1032F114" w14:textId="77777777" w:rsidR="00C50415" w:rsidRPr="00C50415" w:rsidRDefault="00C50415" w:rsidP="00C50415">
      <w:pPr>
        <w:keepNext/>
        <w:keepLines/>
        <w:overflowPunct/>
        <w:autoSpaceDE/>
        <w:autoSpaceDN/>
        <w:adjustRightInd/>
        <w:spacing w:before="60"/>
        <w:jc w:val="center"/>
        <w:textAlignment w:val="auto"/>
        <w:rPr>
          <w:ins w:id="8122" w:author="Author" w:date="2024-11-22T13:49:00Z"/>
          <w:rFonts w:ascii="Arial" w:eastAsiaTheme="minorEastAsia" w:hAnsi="Arial"/>
          <w:b/>
          <w:lang w:eastAsia="en-US"/>
        </w:rPr>
      </w:pPr>
      <w:ins w:id="8123" w:author="Author" w:date="2024-11-22T13:49:00Z">
        <w:r w:rsidRPr="00C50415">
          <w:rPr>
            <w:rFonts w:ascii="Arial" w:eastAsiaTheme="minorEastAsia" w:hAnsi="Arial"/>
            <w:b/>
            <w:lang w:eastAsia="en-US"/>
          </w:rPr>
          <w:object w:dxaOrig="8713" w:dyaOrig="4549" w14:anchorId="659AB654">
            <v:shape id="_x0000_i1354" type="#_x0000_t75" style="width:439.75pt;height:223.75pt" o:ole="">
              <v:imagedata r:id="rId167" o:title=""/>
            </v:shape>
            <o:OLEObject Type="Embed" ProgID="Visio.Drawing.15" ShapeID="_x0000_i1354" DrawAspect="Content" ObjectID="_1794809028" r:id="rId168"/>
          </w:object>
        </w:r>
      </w:ins>
    </w:p>
    <w:p w14:paraId="0D574298" w14:textId="77777777" w:rsidR="00C50415" w:rsidRPr="00C50415" w:rsidRDefault="00C50415" w:rsidP="003B05BB">
      <w:pPr>
        <w:pStyle w:val="TF"/>
        <w:rPr>
          <w:ins w:id="8124" w:author="Author" w:date="2024-11-22T13:49:00Z"/>
          <w:rFonts w:eastAsia="DengXian"/>
          <w:bCs/>
          <w:lang w:eastAsia="en-US"/>
        </w:rPr>
      </w:pPr>
      <w:ins w:id="8125" w:author="Author" w:date="2024-11-22T13:49:00Z">
        <w:r w:rsidRPr="00C50415">
          <w:rPr>
            <w:rFonts w:eastAsia="DengXian"/>
            <w:bCs/>
            <w:lang w:eastAsia="en-US"/>
          </w:rPr>
          <w:t>Figure 6.5.3.2-1: Message flow for A-IoT Command in Topology 2 (RRC-based solution)</w:t>
        </w:r>
      </w:ins>
    </w:p>
    <w:p w14:paraId="67A268C7" w14:textId="77777777" w:rsidR="00C50415" w:rsidRPr="00C50415" w:rsidRDefault="00C50415" w:rsidP="00C50415">
      <w:pPr>
        <w:overflowPunct/>
        <w:autoSpaceDE/>
        <w:autoSpaceDN/>
        <w:adjustRightInd/>
        <w:ind w:left="568" w:hanging="284"/>
        <w:textAlignment w:val="auto"/>
        <w:rPr>
          <w:ins w:id="8126" w:author="Author" w:date="2024-11-22T13:49:00Z"/>
          <w:rFonts w:eastAsiaTheme="minorEastAsia"/>
          <w:lang w:eastAsia="zh-CN"/>
        </w:rPr>
      </w:pPr>
      <w:ins w:id="8127" w:author="Author" w:date="2024-11-22T13:49:00Z">
        <w:r w:rsidRPr="00C50415">
          <w:rPr>
            <w:rFonts w:eastAsiaTheme="minorEastAsia" w:hint="eastAsia"/>
            <w:lang w:eastAsia="zh-CN"/>
          </w:rPr>
          <w:t>1</w:t>
        </w:r>
        <w:r w:rsidRPr="00C50415">
          <w:rPr>
            <w:rFonts w:eastAsiaTheme="minorEastAsia"/>
            <w:lang w:eastAsia="zh-CN"/>
          </w:rPr>
          <w:t>. The Inventory procedures are performed in step 1, which are the same as in Figure 6.5.3.1.1-1 in step 1-4.</w:t>
        </w:r>
      </w:ins>
    </w:p>
    <w:p w14:paraId="5C9A96E6" w14:textId="713E4077" w:rsidR="00C50415" w:rsidRPr="00C50415" w:rsidRDefault="00C50415" w:rsidP="00C50415">
      <w:pPr>
        <w:keepLines/>
        <w:overflowPunct/>
        <w:autoSpaceDE/>
        <w:autoSpaceDN/>
        <w:adjustRightInd/>
        <w:ind w:left="1135" w:hanging="851"/>
        <w:textAlignment w:val="auto"/>
        <w:rPr>
          <w:ins w:id="8128" w:author="Author" w:date="2024-11-22T13:49:00Z"/>
          <w:rFonts w:eastAsiaTheme="minorEastAsia"/>
          <w:lang w:eastAsia="zh-CN"/>
        </w:rPr>
      </w:pPr>
      <w:ins w:id="8129" w:author="Author" w:date="2024-11-22T13:49:00Z">
        <w:r w:rsidRPr="00C50415">
          <w:rPr>
            <w:rFonts w:eastAsiaTheme="minorEastAsia"/>
            <w:lang w:eastAsia="zh-CN"/>
          </w:rPr>
          <w:t xml:space="preserve">NOTE 1:  Step 1 is performed for the </w:t>
        </w:r>
        <w:del w:id="8130" w:author="Matthew Webb" w:date="2024-11-29T13:38:00Z">
          <w:r w:rsidRPr="00C50415" w:rsidDel="000A46D2">
            <w:rPr>
              <w:rFonts w:eastAsiaTheme="minorEastAsia"/>
              <w:lang w:eastAsia="zh-CN"/>
            </w:rPr>
            <w:delText>“</w:delText>
          </w:r>
        </w:del>
      </w:ins>
      <w:ins w:id="8131" w:author="Matthew Webb" w:date="2024-11-29T13:38:00Z">
        <w:r w:rsidR="000A46D2">
          <w:rPr>
            <w:rFonts w:eastAsiaTheme="minorEastAsia"/>
            <w:lang w:eastAsia="zh-CN"/>
          </w:rPr>
          <w:t>"</w:t>
        </w:r>
      </w:ins>
      <w:ins w:id="8132" w:author="Author" w:date="2024-11-22T13:49:00Z">
        <w:r w:rsidRPr="00C50415">
          <w:rPr>
            <w:rFonts w:eastAsiaTheme="minorEastAsia"/>
            <w:lang w:eastAsia="zh-CN"/>
          </w:rPr>
          <w:t>A-IoT Inventory and Command</w:t>
        </w:r>
        <w:del w:id="8133" w:author="Matthew Webb" w:date="2024-11-29T13:38:00Z">
          <w:r w:rsidRPr="00C50415" w:rsidDel="000A46D2">
            <w:rPr>
              <w:rFonts w:eastAsiaTheme="minorEastAsia"/>
              <w:lang w:eastAsia="zh-CN"/>
            </w:rPr>
            <w:delText>”</w:delText>
          </w:r>
        </w:del>
      </w:ins>
      <w:ins w:id="8134" w:author="Matthew Webb" w:date="2024-11-29T13:38:00Z">
        <w:r w:rsidR="000A46D2">
          <w:rPr>
            <w:rFonts w:eastAsiaTheme="minorEastAsia"/>
            <w:lang w:eastAsia="zh-CN"/>
          </w:rPr>
          <w:t>"</w:t>
        </w:r>
      </w:ins>
      <w:ins w:id="8135" w:author="Author" w:date="2024-11-22T13:49:00Z">
        <w:r w:rsidRPr="00C50415">
          <w:rPr>
            <w:rFonts w:eastAsiaTheme="minorEastAsia"/>
            <w:lang w:eastAsia="zh-CN"/>
          </w:rPr>
          <w:t xml:space="preserve"> case, Whether and under which conditions step 1 may be skipped in case of </w:t>
        </w:r>
        <w:del w:id="8136" w:author="Matthew Webb" w:date="2024-11-29T13:38:00Z">
          <w:r w:rsidRPr="00C50415" w:rsidDel="000A46D2">
            <w:rPr>
              <w:rFonts w:eastAsiaTheme="minorEastAsia"/>
              <w:lang w:eastAsia="zh-CN"/>
            </w:rPr>
            <w:delText>“</w:delText>
          </w:r>
        </w:del>
      </w:ins>
      <w:ins w:id="8137" w:author="Matthew Webb" w:date="2024-11-29T13:38:00Z">
        <w:r w:rsidR="000A46D2">
          <w:rPr>
            <w:rFonts w:eastAsiaTheme="minorEastAsia"/>
            <w:lang w:eastAsia="zh-CN"/>
          </w:rPr>
          <w:t>"</w:t>
        </w:r>
      </w:ins>
      <w:ins w:id="8138" w:author="Author" w:date="2024-11-22T13:49:00Z">
        <w:r w:rsidRPr="00C50415">
          <w:rPr>
            <w:rFonts w:eastAsiaTheme="minorEastAsia"/>
            <w:lang w:eastAsia="zh-CN"/>
          </w:rPr>
          <w:t>Command-only</w:t>
        </w:r>
        <w:del w:id="8139" w:author="Matthew Webb" w:date="2024-11-29T13:38:00Z">
          <w:r w:rsidRPr="00C50415" w:rsidDel="000A46D2">
            <w:rPr>
              <w:rFonts w:eastAsiaTheme="minorEastAsia"/>
              <w:lang w:eastAsia="zh-CN"/>
            </w:rPr>
            <w:delText>”</w:delText>
          </w:r>
        </w:del>
      </w:ins>
      <w:ins w:id="8140" w:author="Matthew Webb" w:date="2024-11-29T13:38:00Z">
        <w:r w:rsidR="000A46D2">
          <w:rPr>
            <w:rFonts w:eastAsiaTheme="minorEastAsia"/>
            <w:lang w:eastAsia="zh-CN"/>
          </w:rPr>
          <w:t>"</w:t>
        </w:r>
      </w:ins>
      <w:ins w:id="8141" w:author="Author" w:date="2024-11-22T13:49:00Z">
        <w:r w:rsidRPr="00C50415">
          <w:rPr>
            <w:rFonts w:eastAsiaTheme="minorEastAsia"/>
            <w:lang w:eastAsia="zh-CN"/>
          </w:rPr>
          <w:t xml:space="preserve"> and which consequences this would have for the overall message flow depends on discussions led by SA2, SA3 and RAN2.</w:t>
        </w:r>
      </w:ins>
    </w:p>
    <w:p w14:paraId="319BD204" w14:textId="77777777" w:rsidR="00C50415" w:rsidRPr="00C50415" w:rsidRDefault="00C50415" w:rsidP="00C50415">
      <w:pPr>
        <w:keepLines/>
        <w:overflowPunct/>
        <w:autoSpaceDE/>
        <w:autoSpaceDN/>
        <w:adjustRightInd/>
        <w:ind w:left="1135" w:hanging="851"/>
        <w:textAlignment w:val="auto"/>
        <w:rPr>
          <w:ins w:id="8142" w:author="Author" w:date="2024-11-22T13:49:00Z"/>
          <w:rFonts w:eastAsiaTheme="minorEastAsia"/>
          <w:lang w:eastAsia="zh-CN"/>
        </w:rPr>
      </w:pPr>
      <w:ins w:id="8143" w:author="Author" w:date="2024-11-22T13:49:00Z">
        <w:r w:rsidRPr="00C50415">
          <w:rPr>
            <w:rFonts w:eastAsiaTheme="minorEastAsia"/>
            <w:lang w:eastAsia="zh-CN"/>
          </w:rPr>
          <w:t>NOTE 2: Whether and which way steps 2a, 2b and 2c may be part of step 1 is dependent on discussions led by SA2, SA3 and RAN2.</w:t>
        </w:r>
      </w:ins>
    </w:p>
    <w:p w14:paraId="41D4C2D6" w14:textId="77777777" w:rsidR="00C50415" w:rsidRPr="00C50415" w:rsidRDefault="00C50415" w:rsidP="00C50415">
      <w:pPr>
        <w:overflowPunct/>
        <w:autoSpaceDE/>
        <w:autoSpaceDN/>
        <w:adjustRightInd/>
        <w:ind w:left="568" w:hanging="284"/>
        <w:textAlignment w:val="auto"/>
        <w:rPr>
          <w:ins w:id="8144" w:author="Author" w:date="2024-11-22T13:49:00Z"/>
          <w:rFonts w:eastAsiaTheme="minorEastAsia"/>
          <w:lang w:eastAsia="zh-CN"/>
        </w:rPr>
      </w:pPr>
      <w:ins w:id="8145" w:author="Author" w:date="2024-11-22T13:49:00Z">
        <w:r w:rsidRPr="00C50415">
          <w:rPr>
            <w:rFonts w:eastAsiaTheme="minorEastAsia"/>
            <w:lang w:eastAsia="zh-CN"/>
          </w:rPr>
          <w:t>2a.</w:t>
        </w:r>
        <w:r w:rsidRPr="00C50415">
          <w:rPr>
            <w:rFonts w:eastAsiaTheme="minorEastAsia"/>
            <w:lang w:eastAsia="zh-CN"/>
          </w:rPr>
          <w:tab/>
          <w:t>The A-IoT CN sends a Command Request message to the A-IoT enabled gNB.</w:t>
        </w:r>
      </w:ins>
    </w:p>
    <w:p w14:paraId="1A436E5A" w14:textId="77777777" w:rsidR="00C50415" w:rsidRPr="00C50415" w:rsidRDefault="00C50415" w:rsidP="00C50415">
      <w:pPr>
        <w:overflowPunct/>
        <w:autoSpaceDE/>
        <w:autoSpaceDN/>
        <w:adjustRightInd/>
        <w:ind w:left="568" w:hanging="284"/>
        <w:textAlignment w:val="auto"/>
        <w:rPr>
          <w:ins w:id="8146" w:author="Author" w:date="2024-11-22T13:49:00Z"/>
          <w:rFonts w:eastAsiaTheme="minorEastAsia"/>
          <w:lang w:eastAsia="zh-CN"/>
        </w:rPr>
      </w:pPr>
      <w:ins w:id="8147" w:author="Author" w:date="2024-11-22T13:49:00Z">
        <w:r w:rsidRPr="00C50415">
          <w:rPr>
            <w:rFonts w:eastAsiaTheme="minorEastAsia"/>
            <w:lang w:eastAsia="zh-CN"/>
          </w:rPr>
          <w:t>2b.</w:t>
        </w:r>
        <w:r w:rsidRPr="00C50415">
          <w:rPr>
            <w:rFonts w:eastAsiaTheme="minorEastAsia"/>
            <w:lang w:eastAsia="zh-CN"/>
          </w:rPr>
          <w:tab/>
          <w:t>The A-IoT enabled gNB coordinates A-IoT radio resources and allocates A-IoT radio resources to the A-IoT enabled UE accordingly.</w:t>
        </w:r>
      </w:ins>
    </w:p>
    <w:p w14:paraId="27ED27AC" w14:textId="77777777" w:rsidR="00C50415" w:rsidRPr="00C50415" w:rsidRDefault="00C50415" w:rsidP="00C50415">
      <w:pPr>
        <w:overflowPunct/>
        <w:autoSpaceDE/>
        <w:autoSpaceDN/>
        <w:adjustRightInd/>
        <w:ind w:left="568" w:hanging="284"/>
        <w:textAlignment w:val="auto"/>
        <w:rPr>
          <w:ins w:id="8148" w:author="Author" w:date="2024-11-22T13:49:00Z"/>
          <w:rFonts w:eastAsiaTheme="minorEastAsia"/>
          <w:lang w:eastAsia="zh-CN"/>
        </w:rPr>
      </w:pPr>
      <w:ins w:id="8149" w:author="Author" w:date="2024-11-22T13:49:00Z">
        <w:r w:rsidRPr="00C50415">
          <w:rPr>
            <w:rFonts w:eastAsiaTheme="minorEastAsia"/>
            <w:lang w:eastAsia="zh-CN"/>
          </w:rPr>
          <w:t>2c.</w:t>
        </w:r>
        <w:r w:rsidRPr="00C50415">
          <w:rPr>
            <w:rFonts w:eastAsiaTheme="minorEastAsia"/>
            <w:lang w:eastAsia="zh-CN"/>
          </w:rPr>
          <w:tab/>
          <w:t>The A-IoT enabled gNB sends a RRC Command Request message to the A-IoT enabled UE.</w:t>
        </w:r>
      </w:ins>
    </w:p>
    <w:p w14:paraId="5017B512" w14:textId="77777777" w:rsidR="00C50415" w:rsidRPr="00C50415" w:rsidRDefault="00C50415" w:rsidP="00C50415">
      <w:pPr>
        <w:keepLines/>
        <w:overflowPunct/>
        <w:autoSpaceDE/>
        <w:autoSpaceDN/>
        <w:adjustRightInd/>
        <w:ind w:left="1135" w:hanging="851"/>
        <w:textAlignment w:val="auto"/>
        <w:rPr>
          <w:ins w:id="8150" w:author="Author" w:date="2024-11-22T13:49:00Z"/>
          <w:rFonts w:eastAsiaTheme="minorEastAsia"/>
          <w:lang w:eastAsia="zh-CN"/>
        </w:rPr>
      </w:pPr>
      <w:ins w:id="8151" w:author="Author" w:date="2024-11-22T13:49:00Z">
        <w:r w:rsidRPr="00C50415">
          <w:rPr>
            <w:rFonts w:eastAsiaTheme="minorEastAsia"/>
            <w:lang w:eastAsia="zh-CN"/>
          </w:rPr>
          <w:t>NOTE 3:</w:t>
        </w:r>
        <w:r w:rsidRPr="00C50415">
          <w:rPr>
            <w:rFonts w:eastAsiaTheme="minorEastAsia"/>
            <w:lang w:eastAsia="zh-CN"/>
          </w:rPr>
          <w:tab/>
          <w:t>RRC based communication, i.e., performing the A-IoT Command procedure and allocation of A-IoT radio resources, is only depicted schematically, details subject to RAN2.</w:t>
        </w:r>
      </w:ins>
    </w:p>
    <w:p w14:paraId="388A473C" w14:textId="77777777" w:rsidR="00C50415" w:rsidRPr="00C50415" w:rsidRDefault="00C50415" w:rsidP="00C50415">
      <w:pPr>
        <w:overflowPunct/>
        <w:autoSpaceDE/>
        <w:autoSpaceDN/>
        <w:adjustRightInd/>
        <w:ind w:left="568" w:hanging="284"/>
        <w:textAlignment w:val="auto"/>
        <w:rPr>
          <w:ins w:id="8152" w:author="Author" w:date="2024-11-22T13:49:00Z"/>
          <w:rFonts w:eastAsiaTheme="minorEastAsia"/>
          <w:lang w:eastAsia="zh-CN"/>
        </w:rPr>
      </w:pPr>
      <w:ins w:id="8153" w:author="Author" w:date="2024-11-22T13:49:00Z">
        <w:r w:rsidRPr="00C50415">
          <w:rPr>
            <w:rFonts w:eastAsiaTheme="minorEastAsia"/>
            <w:lang w:eastAsia="zh-CN"/>
          </w:rPr>
          <w:t>3.</w:t>
        </w:r>
        <w:r w:rsidRPr="00C50415">
          <w:rPr>
            <w:rFonts w:eastAsiaTheme="minorEastAsia"/>
            <w:lang w:eastAsia="zh-CN"/>
          </w:rPr>
          <w:tab/>
          <w:t>The A-IoT-enabled UE performs A-IoT command procedures at A-IoT interface towards the A-IoT device</w:t>
        </w:r>
        <w:r w:rsidRPr="00C50415">
          <w:rPr>
            <w:rFonts w:eastAsiaTheme="minorEastAsia"/>
            <w:lang w:eastAsia="en-US"/>
          </w:rPr>
          <w:t xml:space="preserve"> </w:t>
        </w:r>
        <w:r w:rsidRPr="00C50415">
          <w:rPr>
            <w:rFonts w:eastAsiaTheme="minorEastAsia"/>
            <w:lang w:eastAsia="zh-CN"/>
          </w:rPr>
          <w:t xml:space="preserve">over the A-IoT radio interface. </w:t>
        </w:r>
      </w:ins>
    </w:p>
    <w:p w14:paraId="2BDB9E84" w14:textId="77777777" w:rsidR="00C50415" w:rsidRPr="00C50415" w:rsidRDefault="00C50415" w:rsidP="00C50415">
      <w:pPr>
        <w:overflowPunct/>
        <w:autoSpaceDE/>
        <w:autoSpaceDN/>
        <w:adjustRightInd/>
        <w:ind w:left="568" w:hanging="284"/>
        <w:textAlignment w:val="auto"/>
        <w:rPr>
          <w:ins w:id="8154" w:author="Author" w:date="2024-11-22T13:49:00Z"/>
          <w:rFonts w:eastAsiaTheme="minorEastAsia"/>
          <w:lang w:eastAsia="zh-CN"/>
        </w:rPr>
      </w:pPr>
      <w:ins w:id="8155" w:author="Author" w:date="2024-11-22T13:49:00Z">
        <w:r w:rsidRPr="00C50415">
          <w:rPr>
            <w:rFonts w:eastAsiaTheme="minorEastAsia"/>
            <w:lang w:eastAsia="zh-CN"/>
          </w:rPr>
          <w:t>4a.</w:t>
        </w:r>
        <w:r w:rsidRPr="00C50415">
          <w:rPr>
            <w:rFonts w:eastAsiaTheme="minorEastAsia"/>
            <w:lang w:eastAsia="zh-CN"/>
          </w:rPr>
          <w:tab/>
          <w:t>A-IoT enabled UE sends a Command Response message to A-IoT enabled gNB, if the command result is received from A-IoT device, the A-IoT enabled UE may include the command result in the Command Response message.</w:t>
        </w:r>
      </w:ins>
    </w:p>
    <w:p w14:paraId="235D0000" w14:textId="77777777" w:rsidR="00C50415" w:rsidRPr="00C50415" w:rsidRDefault="00C50415" w:rsidP="00C50415">
      <w:pPr>
        <w:overflowPunct/>
        <w:autoSpaceDE/>
        <w:autoSpaceDN/>
        <w:adjustRightInd/>
        <w:ind w:left="568" w:hanging="284"/>
        <w:textAlignment w:val="auto"/>
        <w:rPr>
          <w:ins w:id="8156" w:author="Author" w:date="2024-11-22T13:49:00Z"/>
          <w:rFonts w:eastAsiaTheme="minorEastAsia"/>
          <w:lang w:eastAsia="zh-CN"/>
        </w:rPr>
      </w:pPr>
      <w:ins w:id="8157" w:author="Author" w:date="2024-11-22T13:49:00Z">
        <w:r w:rsidRPr="00C50415">
          <w:rPr>
            <w:rFonts w:eastAsiaTheme="minorEastAsia"/>
            <w:lang w:eastAsia="zh-CN"/>
          </w:rPr>
          <w:t>4b. The A-IoT enabled gNB sends a Command Response message to the A-IoT CN, it may include the command result in the Command Response message, if any.</w:t>
        </w:r>
      </w:ins>
    </w:p>
    <w:p w14:paraId="41D5D5DE" w14:textId="77777777" w:rsidR="00C50415" w:rsidRPr="00C50415" w:rsidRDefault="00C50415" w:rsidP="00C50415">
      <w:pPr>
        <w:keepLines/>
        <w:ind w:left="1135" w:hanging="851"/>
        <w:rPr>
          <w:ins w:id="8158" w:author="Author" w:date="2024-11-22T13:49:00Z"/>
          <w:rFonts w:eastAsiaTheme="minorEastAsia"/>
          <w:lang w:eastAsia="zh-CN"/>
        </w:rPr>
      </w:pPr>
      <w:ins w:id="8159" w:author="Author" w:date="2024-11-22T13:49:00Z">
        <w:r w:rsidRPr="00C50415">
          <w:rPr>
            <w:rFonts w:eastAsiaTheme="minorEastAsia"/>
            <w:lang w:eastAsia="zh-CN"/>
          </w:rPr>
          <w:t>NOTE 4: In step 4b, the A-IoT enabled gNB may instead send a Command Failure message to the A-IoT CN indicating that the command procedure is failed towards the A-IoT device.</w:t>
        </w:r>
      </w:ins>
    </w:p>
    <w:p w14:paraId="437A85A2" w14:textId="77777777" w:rsidR="00C50415" w:rsidRPr="00167225" w:rsidRDefault="00C50415" w:rsidP="00167225">
      <w:pPr>
        <w:pStyle w:val="Heading5"/>
        <w:overflowPunct/>
        <w:autoSpaceDE/>
        <w:autoSpaceDN/>
        <w:adjustRightInd/>
        <w:textAlignment w:val="auto"/>
        <w:rPr>
          <w:ins w:id="8160" w:author="Author" w:date="2024-11-22T13:49:00Z"/>
          <w:lang w:eastAsia="en-US"/>
        </w:rPr>
      </w:pPr>
      <w:bookmarkStart w:id="8161" w:name="_Toc184196614"/>
      <w:ins w:id="8162" w:author="Author" w:date="2024-11-22T13:49:00Z">
        <w:r w:rsidRPr="00167225">
          <w:rPr>
            <w:lang w:eastAsia="en-US"/>
          </w:rPr>
          <w:t>6.5.3.2.2</w:t>
        </w:r>
        <w:r w:rsidRPr="00167225">
          <w:rPr>
            <w:lang w:eastAsia="en-US"/>
          </w:rPr>
          <w:tab/>
          <w:t>NAS/UP based solution</w:t>
        </w:r>
        <w:bookmarkEnd w:id="8161"/>
        <w:r w:rsidRPr="00167225">
          <w:rPr>
            <w:lang w:eastAsia="en-US"/>
          </w:rPr>
          <w:t xml:space="preserve"> </w:t>
        </w:r>
      </w:ins>
    </w:p>
    <w:p w14:paraId="4E65657A" w14:textId="77777777" w:rsidR="00C50415" w:rsidRPr="00C50415" w:rsidRDefault="00C50415" w:rsidP="00C50415">
      <w:pPr>
        <w:overflowPunct/>
        <w:autoSpaceDE/>
        <w:autoSpaceDN/>
        <w:adjustRightInd/>
        <w:textAlignment w:val="auto"/>
        <w:rPr>
          <w:ins w:id="8163" w:author="Author" w:date="2024-11-22T13:49:00Z"/>
          <w:rFonts w:eastAsiaTheme="minorEastAsia"/>
          <w:lang w:eastAsia="zh-CN"/>
        </w:rPr>
      </w:pPr>
      <w:ins w:id="8164" w:author="Author" w:date="2024-11-22T13:49:00Z">
        <w:r w:rsidRPr="00C50415">
          <w:rPr>
            <w:rFonts w:eastAsiaTheme="minorEastAsia"/>
            <w:lang w:eastAsia="zh-CN"/>
          </w:rPr>
          <w:t xml:space="preserve">The A-IoT Command procedure also applies to the NAS/UP </w:t>
        </w:r>
        <w:r w:rsidRPr="00C50415">
          <w:rPr>
            <w:rFonts w:eastAsiaTheme="minorEastAsia" w:hint="eastAsia"/>
            <w:lang w:eastAsia="zh-CN"/>
          </w:rPr>
          <w:t>based</w:t>
        </w:r>
        <w:r w:rsidRPr="00C50415">
          <w:rPr>
            <w:rFonts w:eastAsiaTheme="minorEastAsia"/>
            <w:lang w:eastAsia="zh-CN"/>
          </w:rPr>
          <w:t xml:space="preserve"> solution</w:t>
        </w:r>
        <w:r w:rsidRPr="00C50415">
          <w:rPr>
            <w:rFonts w:eastAsiaTheme="minorEastAsia" w:hint="eastAsia"/>
            <w:lang w:eastAsia="zh-CN"/>
          </w:rPr>
          <w:t>s</w:t>
        </w:r>
        <w:r w:rsidRPr="00C50415">
          <w:rPr>
            <w:rFonts w:eastAsiaTheme="minorEastAsia"/>
            <w:lang w:eastAsia="zh-CN"/>
          </w:rPr>
          <w:t>, and the AIoT Command procedure signallings are exchanged between the A-IoT enabled UE and the AIoTF over UE’s NAS/PDU session. The A-IoT session resource allocation steps described in 6.5.3.1.2 also applies to this procedure.</w:t>
        </w:r>
      </w:ins>
    </w:p>
    <w:bookmarkEnd w:id="8115"/>
    <w:bookmarkEnd w:id="8116"/>
    <w:p w14:paraId="22F2DA0E" w14:textId="77777777" w:rsidR="00C50415" w:rsidRPr="00C50415" w:rsidDel="00891221" w:rsidRDefault="00C50415" w:rsidP="00C50415">
      <w:pPr>
        <w:overflowPunct/>
        <w:autoSpaceDE/>
        <w:autoSpaceDN/>
        <w:adjustRightInd/>
        <w:textAlignment w:val="auto"/>
        <w:rPr>
          <w:del w:id="8165" w:author="Author" w:date="2024-11-22T13:30:00Z"/>
          <w:rFonts w:eastAsia="DengXian"/>
          <w:lang w:eastAsia="zh-CN"/>
        </w:rPr>
      </w:pPr>
    </w:p>
    <w:p w14:paraId="59A411AB" w14:textId="77777777" w:rsidR="00C50415" w:rsidRPr="00C50415" w:rsidDel="00891221" w:rsidRDefault="00C50415" w:rsidP="00C50415">
      <w:pPr>
        <w:keepNext/>
        <w:keepLines/>
        <w:overflowPunct/>
        <w:autoSpaceDE/>
        <w:autoSpaceDN/>
        <w:adjustRightInd/>
        <w:spacing w:before="60"/>
        <w:jc w:val="center"/>
        <w:textAlignment w:val="auto"/>
        <w:rPr>
          <w:del w:id="8166" w:author="Author" w:date="2024-11-22T13:30:00Z"/>
          <w:rFonts w:ascii="Arial" w:eastAsia="DengXian" w:hAnsi="Arial"/>
          <w:b/>
        </w:rPr>
      </w:pPr>
      <w:del w:id="8167" w:author="Author" w:date="2024-11-22T13:30:00Z">
        <w:r w:rsidRPr="00C50415" w:rsidDel="00891221">
          <w:rPr>
            <w:rFonts w:ascii="Arial" w:eastAsia="DengXian" w:hAnsi="Arial"/>
            <w:b/>
          </w:rPr>
          <w:object w:dxaOrig="8550" w:dyaOrig="3510" w14:anchorId="7B51AE7F">
            <v:shape id="_x0000_i1355" type="#_x0000_t75" style="width:425.45pt;height:173.15pt" o:ole="">
              <v:imagedata r:id="rId169" o:title=""/>
            </v:shape>
            <o:OLEObject Type="Embed" ProgID="Visio.Drawing.15" ShapeID="_x0000_i1355" DrawAspect="Content" ObjectID="_1794809029" r:id="rId170"/>
          </w:object>
        </w:r>
      </w:del>
    </w:p>
    <w:p w14:paraId="0646AB03" w14:textId="77777777" w:rsidR="00C50415" w:rsidRPr="00C50415" w:rsidDel="00891221" w:rsidRDefault="00C50415" w:rsidP="00C50415">
      <w:pPr>
        <w:keepLines/>
        <w:overflowPunct/>
        <w:autoSpaceDE/>
        <w:autoSpaceDN/>
        <w:adjustRightInd/>
        <w:spacing w:after="240"/>
        <w:jc w:val="center"/>
        <w:textAlignment w:val="auto"/>
        <w:rPr>
          <w:del w:id="8168" w:author="Author" w:date="2024-11-22T13:30:00Z"/>
          <w:rFonts w:ascii="Arial" w:eastAsia="DengXian" w:hAnsi="Arial"/>
          <w:b/>
          <w:lang w:eastAsia="en-US"/>
        </w:rPr>
      </w:pPr>
      <w:del w:id="8169" w:author="Author" w:date="2024-11-22T13:30:00Z">
        <w:r w:rsidRPr="00C50415" w:rsidDel="00891221">
          <w:rPr>
            <w:rFonts w:ascii="Arial" w:eastAsia="DengXian" w:hAnsi="Arial"/>
            <w:b/>
            <w:lang w:eastAsia="en-US"/>
          </w:rPr>
          <w:delText>Figure 6.5.3.1-1: Message flow for A-IoT Inventory in Topology 2 (if RRC-based solution is used)</w:delText>
        </w:r>
      </w:del>
    </w:p>
    <w:p w14:paraId="601B360E" w14:textId="77777777" w:rsidR="00C50415" w:rsidRPr="00C50415" w:rsidDel="00891221" w:rsidRDefault="00C50415" w:rsidP="00C50415">
      <w:pPr>
        <w:overflowPunct/>
        <w:autoSpaceDE/>
        <w:autoSpaceDN/>
        <w:adjustRightInd/>
        <w:textAlignment w:val="auto"/>
        <w:rPr>
          <w:del w:id="8170" w:author="Author" w:date="2024-11-22T13:30:00Z"/>
          <w:rFonts w:eastAsia="DengXian"/>
          <w:lang w:eastAsia="en-US"/>
        </w:rPr>
      </w:pPr>
    </w:p>
    <w:p w14:paraId="0EF5981F" w14:textId="77777777" w:rsidR="00C50415" w:rsidRPr="00C50415" w:rsidDel="00891221" w:rsidRDefault="00C50415" w:rsidP="00C50415">
      <w:pPr>
        <w:keepNext/>
        <w:keepLines/>
        <w:overflowPunct/>
        <w:autoSpaceDE/>
        <w:autoSpaceDN/>
        <w:adjustRightInd/>
        <w:spacing w:before="60"/>
        <w:jc w:val="center"/>
        <w:textAlignment w:val="auto"/>
        <w:rPr>
          <w:del w:id="8171" w:author="Author" w:date="2024-11-22T13:30:00Z"/>
          <w:rFonts w:ascii="Arial" w:eastAsia="DengXian" w:hAnsi="Arial"/>
          <w:b/>
          <w:lang w:eastAsia="zh-CN"/>
        </w:rPr>
      </w:pPr>
      <w:del w:id="8172" w:author="Author" w:date="2024-11-22T13:30:00Z">
        <w:r w:rsidRPr="00C50415" w:rsidDel="00891221">
          <w:rPr>
            <w:rFonts w:ascii="Arial" w:eastAsia="DengXian" w:hAnsi="Arial"/>
            <w:b/>
          </w:rPr>
          <w:object w:dxaOrig="8670" w:dyaOrig="2960" w14:anchorId="07A03341">
            <v:shape id="_x0000_i1356" type="#_x0000_t75" style="width:6in;height:150.55pt" o:ole="">
              <v:imagedata r:id="rId171" o:title=""/>
            </v:shape>
            <o:OLEObject Type="Embed" ProgID="Visio.Drawing.15" ShapeID="_x0000_i1356" DrawAspect="Content" ObjectID="_1794809030" r:id="rId172"/>
          </w:object>
        </w:r>
        <w:r w:rsidRPr="00C50415" w:rsidDel="00891221">
          <w:rPr>
            <w:rFonts w:ascii="Arial" w:eastAsia="DengXian" w:hAnsi="Arial"/>
            <w:b/>
            <w:lang w:eastAsia="zh-CN"/>
          </w:rPr>
          <w:delText xml:space="preserve"> </w:delText>
        </w:r>
        <w:r w:rsidRPr="00C50415" w:rsidDel="00891221">
          <w:rPr>
            <w:rFonts w:ascii="Arial" w:eastAsia="DengXian" w:hAnsi="Arial"/>
            <w:lang w:eastAsia="zh-CN"/>
          </w:rPr>
          <w:fldChar w:fldCharType="begin"/>
        </w:r>
        <w:r w:rsidRPr="00C50415" w:rsidDel="00891221">
          <w:rPr>
            <w:rFonts w:ascii="Arial" w:eastAsia="DengXian" w:hAnsi="Arial"/>
            <w:lang w:eastAsia="zh-CN"/>
          </w:rPr>
          <w:fldChar w:fldCharType="end"/>
        </w:r>
      </w:del>
    </w:p>
    <w:p w14:paraId="7ED9995A" w14:textId="77777777" w:rsidR="00C50415" w:rsidRPr="00C50415" w:rsidDel="00891221" w:rsidRDefault="00C50415" w:rsidP="00C50415">
      <w:pPr>
        <w:keepLines/>
        <w:overflowPunct/>
        <w:autoSpaceDE/>
        <w:autoSpaceDN/>
        <w:adjustRightInd/>
        <w:spacing w:after="240"/>
        <w:jc w:val="center"/>
        <w:textAlignment w:val="auto"/>
        <w:rPr>
          <w:del w:id="8173" w:author="Author" w:date="2024-11-22T13:30:00Z"/>
          <w:rFonts w:ascii="Arial" w:eastAsia="DengXian" w:hAnsi="Arial"/>
          <w:b/>
        </w:rPr>
      </w:pPr>
      <w:del w:id="8174" w:author="Author" w:date="2024-11-22T13:30:00Z">
        <w:r w:rsidRPr="00C50415" w:rsidDel="00891221">
          <w:rPr>
            <w:rFonts w:ascii="Arial" w:eastAsia="DengXian" w:hAnsi="Arial"/>
            <w:b/>
            <w:lang w:eastAsia="en-US"/>
          </w:rPr>
          <w:delText>Figure 6.5.3.1-2: Message flow for A-IoT Inventory in Topology 2 (if NAS/UP based solution is used)</w:delText>
        </w:r>
      </w:del>
    </w:p>
    <w:p w14:paraId="7CDD0575" w14:textId="77777777" w:rsidR="00C50415" w:rsidRPr="00C50415" w:rsidDel="00891221" w:rsidRDefault="00C50415" w:rsidP="00C50415">
      <w:pPr>
        <w:keepLines/>
        <w:overflowPunct/>
        <w:autoSpaceDE/>
        <w:autoSpaceDN/>
        <w:adjustRightInd/>
        <w:ind w:left="1135" w:hanging="851"/>
        <w:textAlignment w:val="auto"/>
        <w:rPr>
          <w:del w:id="8175" w:author="Author" w:date="2024-11-22T13:30:00Z"/>
          <w:rFonts w:eastAsia="DengXian"/>
          <w:color w:val="FF0000"/>
          <w:lang w:eastAsia="en-US"/>
        </w:rPr>
      </w:pPr>
      <w:del w:id="8176" w:author="Author" w:date="2024-11-22T13:30:00Z">
        <w:r w:rsidRPr="00C50415" w:rsidDel="00891221">
          <w:rPr>
            <w:rFonts w:eastAsia="DengXian"/>
            <w:color w:val="FF0000"/>
            <w:lang w:eastAsia="en-US"/>
          </w:rPr>
          <w:delText>Editor’s note 2: how and where to depict signalling suitable for triggering A-IoT RAN node functions for A-IoT radio resource management needs further discussions for direct communication between A-IoT CN and A-IoT-enabled UE.</w:delText>
        </w:r>
      </w:del>
    </w:p>
    <w:p w14:paraId="6007CD01" w14:textId="77777777" w:rsidR="0046559A" w:rsidRPr="0046559A" w:rsidRDefault="0046559A" w:rsidP="00EB0127">
      <w:pPr>
        <w:pStyle w:val="Heading2"/>
        <w:rPr>
          <w:rFonts w:eastAsia="DengXian"/>
        </w:rPr>
      </w:pPr>
      <w:bookmarkStart w:id="8177" w:name="_Toc181956162"/>
      <w:bookmarkStart w:id="8178" w:name="_Toc175766757"/>
      <w:bookmarkStart w:id="8179" w:name="_Toc184196615"/>
      <w:bookmarkEnd w:id="7556"/>
      <w:r w:rsidRPr="00EB0127">
        <w:rPr>
          <w:rFonts w:eastAsia="DengXian"/>
        </w:rPr>
        <w:t>6.6</w:t>
      </w:r>
      <w:r w:rsidRPr="00EB0127">
        <w:rPr>
          <w:rFonts w:eastAsia="DengXian"/>
        </w:rPr>
        <w:tab/>
        <w:t>Coexistence of ambient IoT and NR/LTE</w:t>
      </w:r>
      <w:bookmarkEnd w:id="8177"/>
      <w:bookmarkEnd w:id="8179"/>
    </w:p>
    <w:p w14:paraId="26507B3A" w14:textId="77777777" w:rsidR="0046559A" w:rsidRPr="0046559A" w:rsidDel="00B947FE" w:rsidRDefault="0046559A" w:rsidP="0046559A">
      <w:pPr>
        <w:overflowPunct/>
        <w:autoSpaceDE/>
        <w:autoSpaceDN/>
        <w:adjustRightInd/>
        <w:spacing w:before="120" w:beforeAutospacing="1" w:afterLines="100" w:after="240"/>
        <w:textAlignment w:val="auto"/>
        <w:outlineLvl w:val="2"/>
        <w:rPr>
          <w:del w:id="8180" w:author="Huawei_rev" w:date="2024-11-20T17:09:00Z"/>
          <w:rFonts w:ascii="Arial" w:eastAsia="DengXian" w:hAnsi="Arial"/>
          <w:sz w:val="28"/>
          <w:lang w:eastAsia="en-US"/>
        </w:rPr>
      </w:pPr>
      <w:bookmarkStart w:id="8181" w:name="_Toc181740564"/>
      <w:bookmarkStart w:id="8182" w:name="_Toc181956163"/>
      <w:del w:id="8183" w:author="Huawei_rev" w:date="2024-11-20T17:09:00Z">
        <w:r w:rsidRPr="0046559A" w:rsidDel="00B947FE">
          <w:rPr>
            <w:rFonts w:ascii="Arial" w:eastAsia="DengXian" w:hAnsi="Arial"/>
            <w:sz w:val="28"/>
            <w:lang w:eastAsia="en-US"/>
          </w:rPr>
          <w:delText>6.6.1</w:delText>
        </w:r>
        <w:r w:rsidRPr="0046559A" w:rsidDel="00B947FE">
          <w:rPr>
            <w:rFonts w:ascii="Arial" w:eastAsia="DengXian" w:hAnsi="Arial"/>
            <w:sz w:val="28"/>
            <w:lang w:eastAsia="en-US"/>
          </w:rPr>
          <w:tab/>
          <w:delText>Regulation consideration</w:delText>
        </w:r>
        <w:bookmarkEnd w:id="8181"/>
        <w:bookmarkEnd w:id="8182"/>
      </w:del>
    </w:p>
    <w:p w14:paraId="78942E11" w14:textId="77777777" w:rsidR="0046559A" w:rsidRPr="0046559A" w:rsidRDefault="0046559A" w:rsidP="00F03746">
      <w:pPr>
        <w:pStyle w:val="Heading3"/>
        <w:rPr>
          <w:rFonts w:eastAsia="DengXian"/>
        </w:rPr>
      </w:pPr>
      <w:bookmarkStart w:id="8184" w:name="_Toc184196616"/>
      <w:r w:rsidRPr="0046559A">
        <w:rPr>
          <w:rFonts w:eastAsia="DengXian"/>
        </w:rPr>
        <w:t>6.6.</w:t>
      </w:r>
      <w:del w:id="8185" w:author="Huawei_rev" w:date="2024-11-20T17:09:00Z">
        <w:r w:rsidRPr="0046559A" w:rsidDel="00B947FE">
          <w:rPr>
            <w:rFonts w:eastAsia="DengXian"/>
          </w:rPr>
          <w:delText>2</w:delText>
        </w:r>
      </w:del>
      <w:ins w:id="8186" w:author="Huawei_rev" w:date="2024-11-20T17:09:00Z">
        <w:r w:rsidRPr="0046559A">
          <w:rPr>
            <w:rFonts w:eastAsia="DengXian"/>
          </w:rPr>
          <w:t>1</w:t>
        </w:r>
      </w:ins>
      <w:r w:rsidRPr="0046559A">
        <w:rPr>
          <w:rFonts w:eastAsia="DengXian"/>
        </w:rPr>
        <w:tab/>
        <w:t>Co-existence scenarios and cases</w:t>
      </w:r>
      <w:bookmarkEnd w:id="8178"/>
      <w:bookmarkEnd w:id="8184"/>
    </w:p>
    <w:p w14:paraId="67B845BF" w14:textId="77777777" w:rsidR="0046559A" w:rsidRPr="0046559A" w:rsidRDefault="0046559A" w:rsidP="0046559A">
      <w:pPr>
        <w:rPr>
          <w:rFonts w:eastAsia="DengXian"/>
          <w:lang w:eastAsia="en-US"/>
        </w:rPr>
      </w:pPr>
      <w:r w:rsidRPr="0046559A">
        <w:rPr>
          <w:rFonts w:eastAsia="DengXian"/>
          <w:lang w:eastAsia="en-US"/>
        </w:rPr>
        <w:t xml:space="preserve">The coexistence evaluation is conducted considering the different scenarios listed in </w:t>
      </w:r>
      <w:r w:rsidRPr="0046559A">
        <w:rPr>
          <w:lang w:eastAsia="en-US"/>
        </w:rPr>
        <w:t>Table 6.6.</w:t>
      </w:r>
      <w:del w:id="8187" w:author="Huawei_rev" w:date="2024-11-20T17:31:00Z">
        <w:r w:rsidRPr="0046559A" w:rsidDel="005B0EFB">
          <w:rPr>
            <w:lang w:eastAsia="en-US"/>
          </w:rPr>
          <w:delText>2</w:delText>
        </w:r>
      </w:del>
      <w:ins w:id="8188" w:author="Huawei_rev" w:date="2024-11-20T17:31:00Z">
        <w:r w:rsidRPr="0046559A">
          <w:rPr>
            <w:lang w:eastAsia="en-US"/>
          </w:rPr>
          <w:t>1</w:t>
        </w:r>
      </w:ins>
      <w:r w:rsidRPr="0046559A">
        <w:rPr>
          <w:lang w:eastAsia="en-US"/>
        </w:rPr>
        <w:t>-1</w:t>
      </w:r>
    </w:p>
    <w:p w14:paraId="2358AF18" w14:textId="77777777" w:rsidR="0046559A" w:rsidRPr="0046559A"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46559A">
        <w:rPr>
          <w:rFonts w:ascii="Arial" w:eastAsia="DengXian" w:hAnsi="Arial"/>
          <w:b/>
          <w:lang w:eastAsia="en-US"/>
        </w:rPr>
        <w:t>Table 6.6.</w:t>
      </w:r>
      <w:del w:id="8189" w:author="Huawei_rev" w:date="2024-11-20T17:31:00Z">
        <w:r w:rsidRPr="0046559A" w:rsidDel="005B0EFB">
          <w:rPr>
            <w:rFonts w:ascii="Arial" w:eastAsia="DengXian" w:hAnsi="Arial"/>
            <w:b/>
            <w:lang w:eastAsia="en-US"/>
          </w:rPr>
          <w:delText>2</w:delText>
        </w:r>
      </w:del>
      <w:ins w:id="8190" w:author="Huawei_rev" w:date="2024-11-20T17:31:00Z">
        <w:r w:rsidRPr="0046559A">
          <w:rPr>
            <w:rFonts w:ascii="Arial" w:eastAsia="DengXian" w:hAnsi="Arial"/>
            <w:b/>
            <w:lang w:eastAsia="en-US"/>
          </w:rPr>
          <w:t>1</w:t>
        </w:r>
      </w:ins>
      <w:r w:rsidRPr="0046559A">
        <w:rPr>
          <w:rFonts w:ascii="Arial" w:eastAsia="DengXian" w:hAnsi="Arial"/>
          <w:b/>
          <w:lang w:eastAsia="en-US"/>
        </w:rPr>
        <w:t>-1: Co-existence scenarios</w:t>
      </w:r>
    </w:p>
    <w:tbl>
      <w:tblPr>
        <w:tblStyle w:val="srs1"/>
        <w:tblW w:w="0" w:type="auto"/>
        <w:jc w:val="center"/>
        <w:tblLook w:val="04A0" w:firstRow="1" w:lastRow="0" w:firstColumn="1" w:lastColumn="0" w:noHBand="0" w:noVBand="1"/>
      </w:tblPr>
      <w:tblGrid>
        <w:gridCol w:w="2405"/>
        <w:gridCol w:w="3544"/>
        <w:gridCol w:w="1984"/>
      </w:tblGrid>
      <w:tr w:rsidR="0046559A" w:rsidRPr="0046559A" w14:paraId="2C986799" w14:textId="77777777" w:rsidTr="00B92D76">
        <w:trPr>
          <w:jc w:val="center"/>
        </w:trPr>
        <w:tc>
          <w:tcPr>
            <w:tcW w:w="2405" w:type="dxa"/>
            <w:shd w:val="clear" w:color="auto" w:fill="D0CECE"/>
            <w:vAlign w:val="center"/>
          </w:tcPr>
          <w:p w14:paraId="1C41E51E"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Deployment scenario No. (Case No.)</w:t>
            </w:r>
          </w:p>
        </w:tc>
        <w:tc>
          <w:tcPr>
            <w:tcW w:w="3544" w:type="dxa"/>
            <w:shd w:val="clear" w:color="auto" w:fill="D0CECE"/>
            <w:vAlign w:val="center"/>
          </w:tcPr>
          <w:p w14:paraId="26FF689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Topology</w:t>
            </w:r>
          </w:p>
        </w:tc>
        <w:tc>
          <w:tcPr>
            <w:tcW w:w="1984" w:type="dxa"/>
            <w:shd w:val="clear" w:color="auto" w:fill="D0CECE"/>
            <w:vAlign w:val="center"/>
          </w:tcPr>
          <w:p w14:paraId="2F5D627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sz w:val="18"/>
                <w:lang w:eastAsia="en-US"/>
              </w:rPr>
            </w:pPr>
            <w:r w:rsidRPr="0046559A">
              <w:rPr>
                <w:rFonts w:ascii="Arial" w:hAnsi="Arial"/>
                <w:b/>
                <w:sz w:val="18"/>
              </w:rPr>
              <w:t>Spectrum</w:t>
            </w:r>
          </w:p>
        </w:tc>
      </w:tr>
      <w:tr w:rsidR="0046559A" w:rsidRPr="0046559A" w14:paraId="4411274E" w14:textId="77777777" w:rsidTr="00B92D76">
        <w:trPr>
          <w:jc w:val="center"/>
        </w:trPr>
        <w:tc>
          <w:tcPr>
            <w:tcW w:w="2405" w:type="dxa"/>
            <w:shd w:val="clear" w:color="auto" w:fill="D0CECE"/>
            <w:vAlign w:val="center"/>
          </w:tcPr>
          <w:p w14:paraId="6DCB1AA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1-1(a/b/c/d)</w:t>
            </w:r>
          </w:p>
        </w:tc>
        <w:tc>
          <w:tcPr>
            <w:tcW w:w="3544" w:type="dxa"/>
            <w:vAlign w:val="center"/>
          </w:tcPr>
          <w:p w14:paraId="23CAF3E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only outdoor</w:t>
            </w:r>
          </w:p>
        </w:tc>
        <w:tc>
          <w:tcPr>
            <w:tcW w:w="1984" w:type="dxa"/>
            <w:vAlign w:val="center"/>
          </w:tcPr>
          <w:p w14:paraId="3BFBC06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DL</w:t>
            </w:r>
          </w:p>
        </w:tc>
      </w:tr>
      <w:tr w:rsidR="0046559A" w:rsidRPr="0046559A" w14:paraId="6827C68C" w14:textId="77777777" w:rsidTr="00B92D76">
        <w:trPr>
          <w:jc w:val="center"/>
        </w:trPr>
        <w:tc>
          <w:tcPr>
            <w:tcW w:w="2405" w:type="dxa"/>
            <w:shd w:val="clear" w:color="auto" w:fill="D0CECE"/>
            <w:vAlign w:val="center"/>
          </w:tcPr>
          <w:p w14:paraId="611DA6C9"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1-2(a/b/c/d)</w:t>
            </w:r>
          </w:p>
        </w:tc>
        <w:tc>
          <w:tcPr>
            <w:tcW w:w="3544" w:type="dxa"/>
            <w:vAlign w:val="center"/>
          </w:tcPr>
          <w:p w14:paraId="499469D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D1T1-A2- NR UE indoor</w:t>
            </w:r>
          </w:p>
        </w:tc>
        <w:tc>
          <w:tcPr>
            <w:tcW w:w="1984" w:type="dxa"/>
            <w:vAlign w:val="center"/>
          </w:tcPr>
          <w:p w14:paraId="5DAD9B3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DL</w:t>
            </w:r>
          </w:p>
        </w:tc>
      </w:tr>
      <w:tr w:rsidR="0046559A" w:rsidRPr="0046559A" w14:paraId="7C073BDC" w14:textId="77777777" w:rsidTr="00B92D76">
        <w:trPr>
          <w:jc w:val="center"/>
        </w:trPr>
        <w:tc>
          <w:tcPr>
            <w:tcW w:w="2405" w:type="dxa"/>
            <w:shd w:val="clear" w:color="auto" w:fill="D0CECE"/>
            <w:vAlign w:val="center"/>
          </w:tcPr>
          <w:p w14:paraId="58F8CC9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2-1(e/f/c/d)</w:t>
            </w:r>
          </w:p>
        </w:tc>
        <w:tc>
          <w:tcPr>
            <w:tcW w:w="3544" w:type="dxa"/>
            <w:vAlign w:val="center"/>
          </w:tcPr>
          <w:p w14:paraId="5BCD8DA0"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D1T1-B- NR UE only outdoor</w:t>
            </w:r>
          </w:p>
        </w:tc>
        <w:tc>
          <w:tcPr>
            <w:tcW w:w="1984" w:type="dxa"/>
            <w:vAlign w:val="center"/>
          </w:tcPr>
          <w:p w14:paraId="77BF2BF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UL</w:t>
            </w:r>
          </w:p>
        </w:tc>
      </w:tr>
      <w:tr w:rsidR="0046559A" w:rsidRPr="0046559A" w14:paraId="1148F6D5" w14:textId="77777777" w:rsidTr="00B92D76">
        <w:trPr>
          <w:jc w:val="center"/>
        </w:trPr>
        <w:tc>
          <w:tcPr>
            <w:tcW w:w="2405" w:type="dxa"/>
            <w:shd w:val="clear" w:color="auto" w:fill="D0CECE"/>
            <w:vAlign w:val="center"/>
          </w:tcPr>
          <w:p w14:paraId="3C90548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2-2(e/f/c/d)</w:t>
            </w:r>
          </w:p>
        </w:tc>
        <w:tc>
          <w:tcPr>
            <w:tcW w:w="3544" w:type="dxa"/>
            <w:vAlign w:val="center"/>
          </w:tcPr>
          <w:p w14:paraId="08082873"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D1T1-B- NR UE indoor</w:t>
            </w:r>
          </w:p>
        </w:tc>
        <w:tc>
          <w:tcPr>
            <w:tcW w:w="1984" w:type="dxa"/>
            <w:vAlign w:val="center"/>
          </w:tcPr>
          <w:p w14:paraId="3C046FFC"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DL</w:t>
            </w:r>
            <w:r w:rsidRPr="0046559A">
              <w:rPr>
                <w:rFonts w:ascii="Arial" w:hAnsi="Arial"/>
                <w:sz w:val="18"/>
              </w:rPr>
              <w:br/>
              <w:t>CW2D and D2R: UL</w:t>
            </w:r>
          </w:p>
        </w:tc>
      </w:tr>
      <w:tr w:rsidR="0046559A" w:rsidRPr="0046559A" w14:paraId="5580BE41" w14:textId="77777777" w:rsidTr="00B92D76">
        <w:trPr>
          <w:jc w:val="center"/>
        </w:trPr>
        <w:tc>
          <w:tcPr>
            <w:tcW w:w="2405" w:type="dxa"/>
            <w:shd w:val="clear" w:color="auto" w:fill="D0CECE"/>
            <w:vAlign w:val="center"/>
          </w:tcPr>
          <w:p w14:paraId="37320C8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r w:rsidRPr="0046559A">
              <w:rPr>
                <w:rFonts w:ascii="Arial" w:hAnsi="Arial"/>
                <w:b/>
                <w:bCs/>
                <w:sz w:val="18"/>
              </w:rPr>
              <w:t>3 (Optional)(</w:t>
            </w:r>
            <w:del w:id="8191" w:author="Huawei" w:date="2024-11-04T11:35:00Z">
              <w:r w:rsidRPr="0046559A" w:rsidDel="009F38C8">
                <w:rPr>
                  <w:rFonts w:ascii="Arial" w:hAnsi="Arial"/>
                  <w:b/>
                  <w:bCs/>
                  <w:sz w:val="18"/>
                </w:rPr>
                <w:delText>e</w:delText>
              </w:r>
            </w:del>
            <w:ins w:id="8192" w:author="Huawei" w:date="2024-11-04T11:35:00Z">
              <w:r w:rsidRPr="0046559A">
                <w:rPr>
                  <w:rFonts w:ascii="Arial" w:hAnsi="Arial"/>
                  <w:b/>
                  <w:bCs/>
                  <w:sz w:val="18"/>
                </w:rPr>
                <w:t>a</w:t>
              </w:r>
            </w:ins>
            <w:r w:rsidRPr="0046559A">
              <w:rPr>
                <w:rFonts w:ascii="Arial" w:hAnsi="Arial"/>
                <w:b/>
                <w:bCs/>
                <w:sz w:val="18"/>
              </w:rPr>
              <w:t>/</w:t>
            </w:r>
            <w:del w:id="8193" w:author="Huawei" w:date="2024-11-04T11:35:00Z">
              <w:r w:rsidRPr="0046559A" w:rsidDel="009F38C8">
                <w:rPr>
                  <w:rFonts w:ascii="Arial" w:hAnsi="Arial"/>
                  <w:b/>
                  <w:bCs/>
                  <w:sz w:val="18"/>
                </w:rPr>
                <w:delText>f</w:delText>
              </w:r>
            </w:del>
            <w:ins w:id="8194" w:author="Huawei" w:date="2024-11-04T11:35:00Z">
              <w:r w:rsidRPr="0046559A">
                <w:rPr>
                  <w:rFonts w:ascii="Arial" w:hAnsi="Arial"/>
                  <w:b/>
                  <w:bCs/>
                  <w:sz w:val="18"/>
                </w:rPr>
                <w:t>b</w:t>
              </w:r>
            </w:ins>
            <w:r w:rsidRPr="0046559A">
              <w:rPr>
                <w:rFonts w:ascii="Arial" w:hAnsi="Arial"/>
                <w:b/>
                <w:bCs/>
                <w:sz w:val="18"/>
              </w:rPr>
              <w:t>/</w:t>
            </w:r>
            <w:del w:id="8195" w:author="Huawei" w:date="2024-11-04T11:35:00Z">
              <w:r w:rsidRPr="0046559A" w:rsidDel="009F38C8">
                <w:rPr>
                  <w:rFonts w:ascii="Arial" w:hAnsi="Arial"/>
                  <w:b/>
                  <w:bCs/>
                  <w:sz w:val="18"/>
                </w:rPr>
                <w:delText>c</w:delText>
              </w:r>
            </w:del>
            <w:ins w:id="8196" w:author="Huawei" w:date="2024-11-04T11:35:00Z">
              <w:r w:rsidRPr="0046559A">
                <w:rPr>
                  <w:rFonts w:ascii="Arial" w:hAnsi="Arial"/>
                  <w:b/>
                  <w:bCs/>
                  <w:sz w:val="18"/>
                </w:rPr>
                <w:t>g</w:t>
              </w:r>
            </w:ins>
            <w:r w:rsidRPr="0046559A">
              <w:rPr>
                <w:rFonts w:ascii="Arial" w:hAnsi="Arial"/>
                <w:b/>
                <w:bCs/>
                <w:sz w:val="18"/>
              </w:rPr>
              <w:t>/</w:t>
            </w:r>
            <w:del w:id="8197" w:author="Huawei" w:date="2024-11-04T11:35:00Z">
              <w:r w:rsidRPr="0046559A" w:rsidDel="009F38C8">
                <w:rPr>
                  <w:rFonts w:ascii="Arial" w:hAnsi="Arial"/>
                  <w:b/>
                  <w:bCs/>
                  <w:sz w:val="18"/>
                </w:rPr>
                <w:delText>d</w:delText>
              </w:r>
            </w:del>
            <w:ins w:id="8198" w:author="Huawei" w:date="2024-11-04T11:35:00Z">
              <w:r w:rsidRPr="0046559A">
                <w:rPr>
                  <w:rFonts w:ascii="Arial" w:hAnsi="Arial"/>
                  <w:b/>
                  <w:bCs/>
                  <w:sz w:val="18"/>
                </w:rPr>
                <w:t>h</w:t>
              </w:r>
            </w:ins>
            <w:r w:rsidRPr="0046559A">
              <w:rPr>
                <w:rFonts w:ascii="Arial" w:hAnsi="Arial"/>
                <w:b/>
                <w:bCs/>
                <w:sz w:val="18"/>
              </w:rPr>
              <w:t>)</w:t>
            </w:r>
          </w:p>
        </w:tc>
        <w:tc>
          <w:tcPr>
            <w:tcW w:w="3544" w:type="dxa"/>
            <w:vAlign w:val="center"/>
          </w:tcPr>
          <w:p w14:paraId="1616F43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D1T1-</w:t>
            </w:r>
            <w:del w:id="8199" w:author="Huawei" w:date="2024-11-04T11:35:00Z">
              <w:r w:rsidRPr="0046559A" w:rsidDel="009F38C8">
                <w:rPr>
                  <w:rFonts w:ascii="Arial" w:hAnsi="Arial"/>
                  <w:sz w:val="18"/>
                </w:rPr>
                <w:delText>B</w:delText>
              </w:r>
            </w:del>
            <w:ins w:id="8200" w:author="Huawei" w:date="2024-11-04T11:35:00Z">
              <w:r w:rsidRPr="0046559A">
                <w:rPr>
                  <w:rFonts w:ascii="Arial" w:hAnsi="Arial"/>
                  <w:sz w:val="18"/>
                </w:rPr>
                <w:t>A2</w:t>
              </w:r>
            </w:ins>
            <w:r w:rsidRPr="0046559A">
              <w:rPr>
                <w:rFonts w:ascii="Arial" w:hAnsi="Arial"/>
                <w:sz w:val="18"/>
              </w:rPr>
              <w:t>- NR UE indoor</w:t>
            </w:r>
          </w:p>
        </w:tc>
        <w:tc>
          <w:tcPr>
            <w:tcW w:w="1984" w:type="dxa"/>
            <w:vAlign w:val="center"/>
          </w:tcPr>
          <w:p w14:paraId="09A336F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R2D: UL</w:t>
            </w:r>
            <w:r w:rsidRPr="0046559A">
              <w:rPr>
                <w:rFonts w:ascii="Arial" w:hAnsi="Arial"/>
                <w:sz w:val="18"/>
              </w:rPr>
              <w:br/>
              <w:t>CW2D and D2R: UL</w:t>
            </w:r>
          </w:p>
        </w:tc>
      </w:tr>
      <w:tr w:rsidR="0046559A" w:rsidRPr="0046559A" w:rsidDel="005B0EFB" w14:paraId="22CE2DE7" w14:textId="77777777" w:rsidTr="00B92D76">
        <w:trPr>
          <w:jc w:val="center"/>
          <w:ins w:id="8201" w:author="Huawei" w:date="2024-11-04T11:35:00Z"/>
          <w:del w:id="8202" w:author="Huawei_rev" w:date="2024-11-20T17:31:00Z"/>
        </w:trPr>
        <w:tc>
          <w:tcPr>
            <w:tcW w:w="2405" w:type="dxa"/>
            <w:shd w:val="clear" w:color="auto" w:fill="D0CECE"/>
            <w:vAlign w:val="center"/>
          </w:tcPr>
          <w:p w14:paraId="470FAE9C" w14:textId="77777777" w:rsidR="0046559A" w:rsidRPr="0046559A" w:rsidDel="005B0EFB" w:rsidRDefault="0046559A" w:rsidP="0046559A">
            <w:pPr>
              <w:keepNext/>
              <w:keepLines/>
              <w:overflowPunct/>
              <w:autoSpaceDE/>
              <w:autoSpaceDN/>
              <w:adjustRightInd/>
              <w:snapToGrid w:val="0"/>
              <w:spacing w:after="0"/>
              <w:jc w:val="center"/>
              <w:textAlignment w:val="auto"/>
              <w:rPr>
                <w:ins w:id="8203" w:author="Huawei" w:date="2024-11-04T11:35:00Z"/>
                <w:del w:id="8204" w:author="Huawei_rev" w:date="2024-11-20T17:31:00Z"/>
                <w:rFonts w:ascii="Arial" w:hAnsi="Arial"/>
                <w:b/>
                <w:bCs/>
                <w:sz w:val="18"/>
              </w:rPr>
            </w:pPr>
            <w:ins w:id="8205" w:author="Huawei" w:date="2024-11-04T11:35:00Z">
              <w:del w:id="8206" w:author="Huawei_rev" w:date="2024-11-20T17:31:00Z">
                <w:r w:rsidRPr="0046559A" w:rsidDel="005B0EFB">
                  <w:rPr>
                    <w:rFonts w:ascii="Arial" w:hAnsi="Arial"/>
                    <w:b/>
                    <w:bCs/>
                    <w:sz w:val="18"/>
                  </w:rPr>
                  <w:delText>4 (Optional)(e/f/g/h)</w:delText>
                </w:r>
              </w:del>
            </w:ins>
          </w:p>
        </w:tc>
        <w:tc>
          <w:tcPr>
            <w:tcW w:w="3544" w:type="dxa"/>
            <w:vAlign w:val="center"/>
          </w:tcPr>
          <w:p w14:paraId="3FAA7F32" w14:textId="77777777" w:rsidR="0046559A" w:rsidRPr="0046559A" w:rsidDel="005B0EFB" w:rsidRDefault="0046559A" w:rsidP="0046559A">
            <w:pPr>
              <w:keepNext/>
              <w:keepLines/>
              <w:overflowPunct/>
              <w:autoSpaceDE/>
              <w:autoSpaceDN/>
              <w:adjustRightInd/>
              <w:snapToGrid w:val="0"/>
              <w:spacing w:after="0"/>
              <w:jc w:val="center"/>
              <w:textAlignment w:val="auto"/>
              <w:rPr>
                <w:ins w:id="8207" w:author="Huawei" w:date="2024-11-04T11:35:00Z"/>
                <w:del w:id="8208" w:author="Huawei_rev" w:date="2024-11-20T17:31:00Z"/>
                <w:rFonts w:ascii="Arial" w:hAnsi="Arial"/>
                <w:sz w:val="18"/>
              </w:rPr>
            </w:pPr>
            <w:ins w:id="8209" w:author="Huawei" w:date="2024-11-04T11:35:00Z">
              <w:del w:id="8210" w:author="Huawei_rev" w:date="2024-11-20T17:31:00Z">
                <w:r w:rsidRPr="0046559A" w:rsidDel="005B0EFB">
                  <w:rPr>
                    <w:rFonts w:ascii="Arial" w:hAnsi="Arial" w:cs="Arial"/>
                    <w:bCs/>
                    <w:sz w:val="16"/>
                  </w:rPr>
                  <w:delText>D1T1-B- NR UE indoor</w:delText>
                </w:r>
              </w:del>
            </w:ins>
          </w:p>
        </w:tc>
        <w:tc>
          <w:tcPr>
            <w:tcW w:w="1984" w:type="dxa"/>
            <w:vAlign w:val="center"/>
          </w:tcPr>
          <w:p w14:paraId="0ADE89EB" w14:textId="77777777" w:rsidR="0046559A" w:rsidRPr="0046559A" w:rsidDel="005B0EFB" w:rsidRDefault="0046559A" w:rsidP="0046559A">
            <w:pPr>
              <w:snapToGrid w:val="0"/>
              <w:spacing w:after="0"/>
              <w:jc w:val="center"/>
              <w:rPr>
                <w:ins w:id="8211" w:author="Huawei" w:date="2024-11-04T11:35:00Z"/>
                <w:del w:id="8212" w:author="Huawei_rev" w:date="2024-11-20T17:31:00Z"/>
                <w:rFonts w:ascii="Arial" w:hAnsi="Arial" w:cs="Arial"/>
                <w:sz w:val="16"/>
              </w:rPr>
            </w:pPr>
            <w:ins w:id="8213" w:author="Huawei" w:date="2024-11-04T11:35:00Z">
              <w:del w:id="8214" w:author="Huawei_rev" w:date="2024-11-20T17:31:00Z">
                <w:r w:rsidRPr="0046559A" w:rsidDel="005B0EFB">
                  <w:rPr>
                    <w:rFonts w:ascii="Arial" w:hAnsi="Arial" w:cs="Arial"/>
                    <w:sz w:val="16"/>
                  </w:rPr>
                  <w:delText>R2D: UL</w:delText>
                </w:r>
              </w:del>
            </w:ins>
          </w:p>
          <w:p w14:paraId="165DAD4D" w14:textId="77777777" w:rsidR="0046559A" w:rsidRPr="0046559A" w:rsidDel="005B0EFB" w:rsidRDefault="0046559A" w:rsidP="0046559A">
            <w:pPr>
              <w:keepNext/>
              <w:keepLines/>
              <w:overflowPunct/>
              <w:autoSpaceDE/>
              <w:autoSpaceDN/>
              <w:adjustRightInd/>
              <w:snapToGrid w:val="0"/>
              <w:spacing w:after="0"/>
              <w:jc w:val="center"/>
              <w:textAlignment w:val="auto"/>
              <w:rPr>
                <w:ins w:id="8215" w:author="Huawei" w:date="2024-11-04T11:35:00Z"/>
                <w:del w:id="8216" w:author="Huawei_rev" w:date="2024-11-20T17:31:00Z"/>
                <w:rFonts w:ascii="Arial" w:hAnsi="Arial"/>
                <w:sz w:val="18"/>
              </w:rPr>
            </w:pPr>
            <w:ins w:id="8217" w:author="Huawei" w:date="2024-11-04T11:35:00Z">
              <w:del w:id="8218" w:author="Huawei_rev" w:date="2024-11-20T17:31:00Z">
                <w:r w:rsidRPr="0046559A" w:rsidDel="005B0EFB">
                  <w:rPr>
                    <w:rFonts w:ascii="Arial" w:hAnsi="Arial" w:cs="Arial"/>
                    <w:sz w:val="16"/>
                  </w:rPr>
                  <w:delText>CW2D and D2R: UL</w:delText>
                </w:r>
              </w:del>
            </w:ins>
          </w:p>
        </w:tc>
      </w:tr>
      <w:tr w:rsidR="0046559A" w:rsidRPr="0046559A" w14:paraId="68D4FF2F" w14:textId="77777777" w:rsidTr="00B92D76">
        <w:trPr>
          <w:jc w:val="center"/>
        </w:trPr>
        <w:tc>
          <w:tcPr>
            <w:tcW w:w="2405" w:type="dxa"/>
            <w:shd w:val="clear" w:color="auto" w:fill="D0CECE"/>
            <w:vAlign w:val="center"/>
          </w:tcPr>
          <w:p w14:paraId="5AC3C2F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del w:id="8219" w:author="Huawei" w:date="2024-11-04T11:36:00Z">
              <w:r w:rsidRPr="0046559A" w:rsidDel="009F38C8">
                <w:rPr>
                  <w:rFonts w:ascii="Arial" w:hAnsi="Arial"/>
                  <w:b/>
                  <w:bCs/>
                  <w:sz w:val="18"/>
                </w:rPr>
                <w:delText>4</w:delText>
              </w:r>
            </w:del>
            <w:ins w:id="8220" w:author="Huawei" w:date="2024-11-04T11:36:00Z">
              <w:r w:rsidRPr="0046559A">
                <w:rPr>
                  <w:rFonts w:ascii="Arial" w:hAnsi="Arial"/>
                  <w:b/>
                  <w:bCs/>
                  <w:sz w:val="18"/>
                </w:rPr>
                <w:t>5</w:t>
              </w:r>
            </w:ins>
            <w:r w:rsidRPr="0046559A">
              <w:rPr>
                <w:rFonts w:ascii="Arial" w:hAnsi="Arial"/>
                <w:b/>
                <w:bCs/>
                <w:sz w:val="18"/>
              </w:rPr>
              <w:t>-1(e/f/g/h)</w:t>
            </w:r>
          </w:p>
        </w:tc>
        <w:tc>
          <w:tcPr>
            <w:tcW w:w="3544" w:type="dxa"/>
            <w:vAlign w:val="center"/>
          </w:tcPr>
          <w:p w14:paraId="231B8BF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D2T2-A2- NR UE only outdoor</w:t>
            </w:r>
          </w:p>
        </w:tc>
        <w:tc>
          <w:tcPr>
            <w:tcW w:w="1984" w:type="dxa"/>
            <w:vAlign w:val="center"/>
          </w:tcPr>
          <w:p w14:paraId="72D4934F"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60243A1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UL</w:t>
            </w:r>
          </w:p>
        </w:tc>
      </w:tr>
      <w:tr w:rsidR="0046559A" w:rsidRPr="0046559A" w14:paraId="39897BED" w14:textId="77777777" w:rsidTr="00B92D76">
        <w:trPr>
          <w:jc w:val="center"/>
        </w:trPr>
        <w:tc>
          <w:tcPr>
            <w:tcW w:w="2405" w:type="dxa"/>
            <w:shd w:val="clear" w:color="auto" w:fill="D0CECE"/>
            <w:vAlign w:val="center"/>
          </w:tcPr>
          <w:p w14:paraId="4E4E99D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del w:id="8221" w:author="Huawei" w:date="2024-11-04T11:36:00Z">
              <w:r w:rsidRPr="0046559A" w:rsidDel="009F38C8">
                <w:rPr>
                  <w:rFonts w:ascii="Arial" w:hAnsi="Arial"/>
                  <w:b/>
                  <w:bCs/>
                  <w:sz w:val="18"/>
                </w:rPr>
                <w:delText>4</w:delText>
              </w:r>
            </w:del>
            <w:ins w:id="8222" w:author="Huawei" w:date="2024-11-04T11:36:00Z">
              <w:r w:rsidRPr="0046559A">
                <w:rPr>
                  <w:rFonts w:ascii="Arial" w:hAnsi="Arial"/>
                  <w:b/>
                  <w:bCs/>
                  <w:sz w:val="18"/>
                </w:rPr>
                <w:t>5</w:t>
              </w:r>
            </w:ins>
            <w:r w:rsidRPr="0046559A">
              <w:rPr>
                <w:rFonts w:ascii="Arial" w:hAnsi="Arial"/>
                <w:b/>
                <w:bCs/>
                <w:sz w:val="18"/>
              </w:rPr>
              <w:t>-2(e/f/g/h)</w:t>
            </w:r>
          </w:p>
        </w:tc>
        <w:tc>
          <w:tcPr>
            <w:tcW w:w="3544" w:type="dxa"/>
            <w:vAlign w:val="center"/>
          </w:tcPr>
          <w:p w14:paraId="386FEEC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D2T2-A2- NR UE indoor</w:t>
            </w:r>
          </w:p>
        </w:tc>
        <w:tc>
          <w:tcPr>
            <w:tcW w:w="1984" w:type="dxa"/>
            <w:vAlign w:val="center"/>
          </w:tcPr>
          <w:p w14:paraId="3927E178"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4A0193A2"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UL</w:t>
            </w:r>
          </w:p>
        </w:tc>
      </w:tr>
      <w:tr w:rsidR="0046559A" w:rsidRPr="0046559A" w14:paraId="65EB878E" w14:textId="77777777" w:rsidTr="00B92D76">
        <w:trPr>
          <w:jc w:val="center"/>
        </w:trPr>
        <w:tc>
          <w:tcPr>
            <w:tcW w:w="2405" w:type="dxa"/>
            <w:shd w:val="clear" w:color="auto" w:fill="D0CECE"/>
            <w:vAlign w:val="center"/>
          </w:tcPr>
          <w:p w14:paraId="6A64174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del w:id="8223" w:author="Huawei" w:date="2024-11-04T11:36:00Z">
              <w:r w:rsidRPr="0046559A" w:rsidDel="009F38C8">
                <w:rPr>
                  <w:rFonts w:ascii="Arial" w:hAnsi="Arial"/>
                  <w:b/>
                  <w:bCs/>
                  <w:sz w:val="18"/>
                </w:rPr>
                <w:delText>5</w:delText>
              </w:r>
            </w:del>
            <w:ins w:id="8224" w:author="Huawei" w:date="2024-11-04T11:36:00Z">
              <w:r w:rsidRPr="0046559A">
                <w:rPr>
                  <w:rFonts w:ascii="Arial" w:hAnsi="Arial"/>
                  <w:b/>
                  <w:bCs/>
                  <w:sz w:val="18"/>
                </w:rPr>
                <w:t>6</w:t>
              </w:r>
            </w:ins>
            <w:r w:rsidRPr="0046559A">
              <w:rPr>
                <w:rFonts w:ascii="Arial" w:hAnsi="Arial"/>
                <w:b/>
                <w:bCs/>
                <w:sz w:val="18"/>
              </w:rPr>
              <w:t>-1</w:t>
            </w:r>
            <w:ins w:id="8225" w:author="Huawei" w:date="2024-11-04T11:36:00Z">
              <w:r w:rsidRPr="0046559A">
                <w:rPr>
                  <w:rFonts w:ascii="Arial" w:hAnsi="Arial"/>
                  <w:b/>
                  <w:bCs/>
                  <w:sz w:val="18"/>
                </w:rPr>
                <w:t>(Optional)</w:t>
              </w:r>
            </w:ins>
            <w:r w:rsidRPr="0046559A">
              <w:rPr>
                <w:rFonts w:ascii="Arial" w:hAnsi="Arial"/>
                <w:b/>
                <w:bCs/>
                <w:sz w:val="18"/>
              </w:rPr>
              <w:t>(a/b/g/h)</w:t>
            </w:r>
          </w:p>
        </w:tc>
        <w:tc>
          <w:tcPr>
            <w:tcW w:w="3544" w:type="dxa"/>
            <w:vAlign w:val="center"/>
          </w:tcPr>
          <w:p w14:paraId="1CDDD304"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D2T2-B- NR UE only outdoor</w:t>
            </w:r>
          </w:p>
        </w:tc>
        <w:tc>
          <w:tcPr>
            <w:tcW w:w="1984" w:type="dxa"/>
            <w:vAlign w:val="center"/>
          </w:tcPr>
          <w:p w14:paraId="04F4FA3A"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45303845"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DL</w:t>
            </w:r>
          </w:p>
        </w:tc>
      </w:tr>
      <w:tr w:rsidR="0046559A" w:rsidRPr="0046559A" w14:paraId="0F735F79" w14:textId="77777777" w:rsidTr="00B92D76">
        <w:trPr>
          <w:jc w:val="center"/>
        </w:trPr>
        <w:tc>
          <w:tcPr>
            <w:tcW w:w="2405" w:type="dxa"/>
            <w:shd w:val="clear" w:color="auto" w:fill="D0CECE"/>
            <w:vAlign w:val="center"/>
          </w:tcPr>
          <w:p w14:paraId="17BC4049"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b/>
                <w:bCs/>
                <w:sz w:val="18"/>
                <w:lang w:eastAsia="en-US"/>
              </w:rPr>
            </w:pPr>
            <w:del w:id="8226" w:author="Huawei" w:date="2024-11-04T11:36:00Z">
              <w:r w:rsidRPr="0046559A" w:rsidDel="009F38C8">
                <w:rPr>
                  <w:rFonts w:ascii="Arial" w:hAnsi="Arial"/>
                  <w:b/>
                  <w:bCs/>
                  <w:sz w:val="18"/>
                </w:rPr>
                <w:delText>5</w:delText>
              </w:r>
            </w:del>
            <w:ins w:id="8227" w:author="Huawei" w:date="2024-11-04T11:36:00Z">
              <w:r w:rsidRPr="0046559A">
                <w:rPr>
                  <w:rFonts w:ascii="Arial" w:hAnsi="Arial"/>
                  <w:b/>
                  <w:bCs/>
                  <w:sz w:val="18"/>
                </w:rPr>
                <w:t>6</w:t>
              </w:r>
            </w:ins>
            <w:r w:rsidRPr="0046559A">
              <w:rPr>
                <w:rFonts w:ascii="Arial" w:hAnsi="Arial"/>
                <w:b/>
                <w:bCs/>
                <w:sz w:val="18"/>
              </w:rPr>
              <w:t>-2</w:t>
            </w:r>
            <w:ins w:id="8228" w:author="Huawei" w:date="2024-11-04T11:36:00Z">
              <w:r w:rsidRPr="0046559A">
                <w:rPr>
                  <w:rFonts w:ascii="Arial" w:hAnsi="Arial"/>
                  <w:b/>
                  <w:bCs/>
                  <w:sz w:val="18"/>
                </w:rPr>
                <w:t>(Optional)</w:t>
              </w:r>
            </w:ins>
            <w:r w:rsidRPr="0046559A">
              <w:rPr>
                <w:rFonts w:ascii="Arial" w:hAnsi="Arial"/>
                <w:b/>
                <w:bCs/>
                <w:sz w:val="18"/>
              </w:rPr>
              <w:t>(a/b/g/h)</w:t>
            </w:r>
          </w:p>
        </w:tc>
        <w:tc>
          <w:tcPr>
            <w:tcW w:w="3544" w:type="dxa"/>
            <w:vAlign w:val="center"/>
          </w:tcPr>
          <w:p w14:paraId="2BFAE100"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D2T2-B- NR UE indoor</w:t>
            </w:r>
          </w:p>
        </w:tc>
        <w:tc>
          <w:tcPr>
            <w:tcW w:w="1984" w:type="dxa"/>
            <w:vAlign w:val="center"/>
          </w:tcPr>
          <w:p w14:paraId="5296847B"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rPr>
            </w:pPr>
            <w:r w:rsidRPr="0046559A">
              <w:rPr>
                <w:rFonts w:ascii="Arial" w:hAnsi="Arial"/>
                <w:sz w:val="18"/>
              </w:rPr>
              <w:t>R2D: UL</w:t>
            </w:r>
          </w:p>
          <w:p w14:paraId="73654776" w14:textId="77777777" w:rsidR="0046559A" w:rsidRPr="0046559A" w:rsidRDefault="0046559A" w:rsidP="0046559A">
            <w:pPr>
              <w:keepNext/>
              <w:keepLines/>
              <w:overflowPunct/>
              <w:autoSpaceDE/>
              <w:autoSpaceDN/>
              <w:adjustRightInd/>
              <w:snapToGrid w:val="0"/>
              <w:spacing w:after="0"/>
              <w:jc w:val="center"/>
              <w:textAlignment w:val="auto"/>
              <w:rPr>
                <w:rFonts w:ascii="Arial" w:hAnsi="Arial"/>
                <w:sz w:val="18"/>
                <w:lang w:eastAsia="en-US"/>
              </w:rPr>
            </w:pPr>
            <w:r w:rsidRPr="0046559A">
              <w:rPr>
                <w:rFonts w:ascii="Arial" w:hAnsi="Arial"/>
                <w:sz w:val="18"/>
              </w:rPr>
              <w:t>CW2D and D2R: DL</w:t>
            </w:r>
          </w:p>
        </w:tc>
      </w:tr>
    </w:tbl>
    <w:p w14:paraId="5822641F" w14:textId="77777777" w:rsidR="0046559A" w:rsidRPr="0046559A" w:rsidRDefault="0046559A" w:rsidP="0046559A">
      <w:pPr>
        <w:rPr>
          <w:b/>
          <w:lang w:eastAsia="en-US"/>
        </w:rPr>
      </w:pPr>
    </w:p>
    <w:p w14:paraId="3A67D7D2" w14:textId="77777777" w:rsidR="0046559A" w:rsidRPr="0046559A" w:rsidRDefault="0046559A" w:rsidP="0046559A">
      <w:pPr>
        <w:overflowPunct/>
        <w:autoSpaceDE/>
        <w:autoSpaceDN/>
        <w:adjustRightInd/>
        <w:textAlignment w:val="auto"/>
        <w:rPr>
          <w:lang w:eastAsia="en-US"/>
        </w:rPr>
      </w:pPr>
      <w:r w:rsidRPr="0046559A">
        <w:rPr>
          <w:rFonts w:eastAsia="DengXian" w:hint="eastAsia"/>
          <w:lang w:eastAsia="zh-CN"/>
        </w:rPr>
        <w:t>T</w:t>
      </w:r>
      <w:r w:rsidRPr="0046559A">
        <w:rPr>
          <w:rFonts w:eastAsia="DengXian"/>
          <w:lang w:eastAsia="zh-CN"/>
        </w:rPr>
        <w:t>he main co-existence scenario considered for ambient IoT is D1T1 and D2T2. The deployment parameters are described in Table 6.6.</w:t>
      </w:r>
      <w:del w:id="8229" w:author="Huawei_rev" w:date="2024-11-20T17:32:00Z">
        <w:r w:rsidRPr="0046559A" w:rsidDel="005B0EFB">
          <w:rPr>
            <w:rFonts w:eastAsia="DengXian"/>
            <w:lang w:eastAsia="zh-CN"/>
          </w:rPr>
          <w:delText>3</w:delText>
        </w:r>
      </w:del>
      <w:ins w:id="8230" w:author="Huawei_rev" w:date="2024-11-20T17:32:00Z">
        <w:r w:rsidRPr="0046559A">
          <w:rPr>
            <w:rFonts w:eastAsia="DengXian"/>
            <w:lang w:eastAsia="zh-CN"/>
          </w:rPr>
          <w:t>2</w:t>
        </w:r>
      </w:ins>
      <w:r w:rsidRPr="0046559A">
        <w:rPr>
          <w:rFonts w:eastAsia="DengXian"/>
          <w:lang w:eastAsia="zh-CN"/>
        </w:rPr>
        <w:t>.1-1.</w:t>
      </w:r>
    </w:p>
    <w:p w14:paraId="3CCF75F8" w14:textId="77777777" w:rsidR="0046559A" w:rsidRPr="0046559A" w:rsidRDefault="0046559A" w:rsidP="0046559A">
      <w:pPr>
        <w:spacing w:line="288" w:lineRule="auto"/>
        <w:rPr>
          <w:b/>
          <w:lang w:eastAsia="en-US"/>
        </w:rPr>
      </w:pPr>
      <w:r w:rsidRPr="0046559A">
        <w:rPr>
          <w:lang w:eastAsia="en-US"/>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w:t>
      </w:r>
      <w:del w:id="8231" w:author="Huawei_rev" w:date="2024-11-20T17:32:00Z">
        <w:r w:rsidRPr="0046559A" w:rsidDel="005B0EFB">
          <w:rPr>
            <w:lang w:eastAsia="en-US"/>
          </w:rPr>
          <w:delText>2</w:delText>
        </w:r>
      </w:del>
      <w:ins w:id="8232" w:author="Huawei_rev" w:date="2024-11-20T17:32:00Z">
        <w:r w:rsidRPr="0046559A">
          <w:rPr>
            <w:lang w:eastAsia="en-US"/>
          </w:rPr>
          <w:t>1</w:t>
        </w:r>
      </w:ins>
      <w:r w:rsidRPr="0046559A">
        <w:rPr>
          <w:lang w:eastAsia="en-US"/>
        </w:rPr>
        <w:t>-2.</w:t>
      </w:r>
    </w:p>
    <w:p w14:paraId="7DED8D65" w14:textId="77777777" w:rsidR="0046559A" w:rsidRPr="0046559A"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46559A">
        <w:rPr>
          <w:rFonts w:ascii="Arial" w:eastAsia="DengXian" w:hAnsi="Arial"/>
          <w:b/>
          <w:lang w:eastAsia="en-US"/>
        </w:rPr>
        <w:t>Table 6.6.</w:t>
      </w:r>
      <w:del w:id="8233" w:author="Huawei_rev" w:date="2024-11-20T17:32:00Z">
        <w:r w:rsidRPr="0046559A" w:rsidDel="005B0EFB">
          <w:rPr>
            <w:rFonts w:ascii="Arial" w:eastAsia="DengXian" w:hAnsi="Arial"/>
            <w:b/>
            <w:lang w:eastAsia="en-US"/>
          </w:rPr>
          <w:delText>2</w:delText>
        </w:r>
      </w:del>
      <w:ins w:id="8234" w:author="Huawei_rev" w:date="2024-11-20T17:32:00Z">
        <w:r w:rsidRPr="0046559A">
          <w:rPr>
            <w:rFonts w:ascii="Arial" w:eastAsia="DengXian" w:hAnsi="Arial"/>
            <w:b/>
            <w:lang w:eastAsia="en-US"/>
          </w:rPr>
          <w:t>1</w:t>
        </w:r>
      </w:ins>
      <w:r w:rsidRPr="0046559A">
        <w:rPr>
          <w:rFonts w:ascii="Arial" w:eastAsia="DengXian" w:hAnsi="Arial"/>
          <w:b/>
          <w:lang w:eastAsia="en-US"/>
        </w:rPr>
        <w:t>-2: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559A" w:rsidRPr="0046559A" w14:paraId="61C162E5" w14:textId="77777777" w:rsidTr="00B92D76">
        <w:trPr>
          <w:jc w:val="center"/>
        </w:trPr>
        <w:tc>
          <w:tcPr>
            <w:tcW w:w="1271" w:type="dxa"/>
            <w:shd w:val="clear" w:color="auto" w:fill="D0CECE"/>
          </w:tcPr>
          <w:p w14:paraId="1D5667E2"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Case No.</w:t>
            </w:r>
          </w:p>
        </w:tc>
        <w:tc>
          <w:tcPr>
            <w:tcW w:w="1276" w:type="dxa"/>
            <w:shd w:val="clear" w:color="auto" w:fill="D0CECE"/>
          </w:tcPr>
          <w:p w14:paraId="16DC1D40"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Aggressor</w:t>
            </w:r>
          </w:p>
        </w:tc>
        <w:tc>
          <w:tcPr>
            <w:tcW w:w="1276" w:type="dxa"/>
            <w:shd w:val="clear" w:color="auto" w:fill="D0CECE"/>
          </w:tcPr>
          <w:p w14:paraId="155AD30E"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Victim</w:t>
            </w:r>
          </w:p>
        </w:tc>
        <w:tc>
          <w:tcPr>
            <w:tcW w:w="992" w:type="dxa"/>
            <w:shd w:val="clear" w:color="auto" w:fill="D0CECE"/>
          </w:tcPr>
          <w:p w14:paraId="585F7968" w14:textId="77777777" w:rsidR="0046559A" w:rsidRPr="0046559A" w:rsidRDefault="0046559A" w:rsidP="0046559A">
            <w:pPr>
              <w:keepNext/>
              <w:keepLines/>
              <w:overflowPunct/>
              <w:autoSpaceDE/>
              <w:autoSpaceDN/>
              <w:adjustRightInd/>
              <w:spacing w:after="0"/>
              <w:jc w:val="center"/>
              <w:textAlignment w:val="auto"/>
              <w:rPr>
                <w:rFonts w:ascii="Arial" w:hAnsi="Arial"/>
                <w:b/>
                <w:sz w:val="18"/>
              </w:rPr>
            </w:pPr>
            <w:r w:rsidRPr="0046559A">
              <w:rPr>
                <w:rFonts w:ascii="Arial" w:hAnsi="Arial"/>
                <w:b/>
                <w:sz w:val="18"/>
              </w:rPr>
              <w:t>note</w:t>
            </w:r>
          </w:p>
        </w:tc>
      </w:tr>
      <w:tr w:rsidR="0046559A" w:rsidRPr="0046559A" w14:paraId="252CDD5C" w14:textId="77777777" w:rsidTr="00B92D76">
        <w:trPr>
          <w:trHeight w:val="166"/>
          <w:jc w:val="center"/>
        </w:trPr>
        <w:tc>
          <w:tcPr>
            <w:tcW w:w="1271" w:type="dxa"/>
            <w:shd w:val="clear" w:color="auto" w:fill="D0CECE"/>
          </w:tcPr>
          <w:p w14:paraId="52FBDC68"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a</w:t>
            </w:r>
          </w:p>
        </w:tc>
        <w:tc>
          <w:tcPr>
            <w:tcW w:w="1276" w:type="dxa"/>
          </w:tcPr>
          <w:p w14:paraId="23436D3B"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1276" w:type="dxa"/>
          </w:tcPr>
          <w:p w14:paraId="6CC2360A"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992" w:type="dxa"/>
          </w:tcPr>
          <w:p w14:paraId="71A01404"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6FE45547" w14:textId="77777777" w:rsidTr="00B92D76">
        <w:trPr>
          <w:trHeight w:val="164"/>
          <w:jc w:val="center"/>
        </w:trPr>
        <w:tc>
          <w:tcPr>
            <w:tcW w:w="1271" w:type="dxa"/>
            <w:shd w:val="clear" w:color="auto" w:fill="D0CECE"/>
          </w:tcPr>
          <w:p w14:paraId="4534C84C"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b</w:t>
            </w:r>
          </w:p>
        </w:tc>
        <w:tc>
          <w:tcPr>
            <w:tcW w:w="1276" w:type="dxa"/>
          </w:tcPr>
          <w:p w14:paraId="14F4D61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1276" w:type="dxa"/>
          </w:tcPr>
          <w:p w14:paraId="0FC5F8F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992" w:type="dxa"/>
          </w:tcPr>
          <w:p w14:paraId="38ECCF95"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73D7B5AC" w14:textId="77777777" w:rsidTr="00B92D76">
        <w:trPr>
          <w:trHeight w:val="164"/>
          <w:jc w:val="center"/>
        </w:trPr>
        <w:tc>
          <w:tcPr>
            <w:tcW w:w="1271" w:type="dxa"/>
            <w:shd w:val="clear" w:color="auto" w:fill="D0CECE"/>
          </w:tcPr>
          <w:p w14:paraId="25A86FF1"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c</w:t>
            </w:r>
          </w:p>
        </w:tc>
        <w:tc>
          <w:tcPr>
            <w:tcW w:w="1276" w:type="dxa"/>
          </w:tcPr>
          <w:p w14:paraId="49DB40CC"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1276" w:type="dxa"/>
          </w:tcPr>
          <w:p w14:paraId="7B51C08D"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992" w:type="dxa"/>
          </w:tcPr>
          <w:p w14:paraId="0A54D763"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7A7609D6" w14:textId="77777777" w:rsidTr="00B92D76">
        <w:trPr>
          <w:trHeight w:val="164"/>
          <w:jc w:val="center"/>
        </w:trPr>
        <w:tc>
          <w:tcPr>
            <w:tcW w:w="1271" w:type="dxa"/>
            <w:shd w:val="clear" w:color="auto" w:fill="D0CECE"/>
          </w:tcPr>
          <w:p w14:paraId="356176FB"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d</w:t>
            </w:r>
          </w:p>
        </w:tc>
        <w:tc>
          <w:tcPr>
            <w:tcW w:w="1276" w:type="dxa"/>
          </w:tcPr>
          <w:p w14:paraId="771E3972"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DL</w:t>
            </w:r>
          </w:p>
        </w:tc>
        <w:tc>
          <w:tcPr>
            <w:tcW w:w="1276" w:type="dxa"/>
          </w:tcPr>
          <w:p w14:paraId="5D8EC87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992" w:type="dxa"/>
          </w:tcPr>
          <w:p w14:paraId="49AC84F8"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2CDCC81C" w14:textId="77777777" w:rsidTr="00B92D76">
        <w:trPr>
          <w:trHeight w:val="166"/>
          <w:jc w:val="center"/>
        </w:trPr>
        <w:tc>
          <w:tcPr>
            <w:tcW w:w="1271" w:type="dxa"/>
            <w:shd w:val="clear" w:color="auto" w:fill="D0CECE"/>
          </w:tcPr>
          <w:p w14:paraId="1D645E97"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e</w:t>
            </w:r>
          </w:p>
        </w:tc>
        <w:tc>
          <w:tcPr>
            <w:tcW w:w="1276" w:type="dxa"/>
          </w:tcPr>
          <w:p w14:paraId="2E8D8679"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1276" w:type="dxa"/>
          </w:tcPr>
          <w:p w14:paraId="066C8B9B"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992" w:type="dxa"/>
          </w:tcPr>
          <w:p w14:paraId="0D345CE7"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5192D721" w14:textId="77777777" w:rsidTr="00B92D76">
        <w:trPr>
          <w:trHeight w:val="164"/>
          <w:jc w:val="center"/>
        </w:trPr>
        <w:tc>
          <w:tcPr>
            <w:tcW w:w="1271" w:type="dxa"/>
            <w:shd w:val="clear" w:color="auto" w:fill="D0CECE"/>
          </w:tcPr>
          <w:p w14:paraId="2CF5AADF"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f</w:t>
            </w:r>
          </w:p>
        </w:tc>
        <w:tc>
          <w:tcPr>
            <w:tcW w:w="1276" w:type="dxa"/>
          </w:tcPr>
          <w:p w14:paraId="67A8F88A"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1276" w:type="dxa"/>
          </w:tcPr>
          <w:p w14:paraId="5853A39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992" w:type="dxa"/>
          </w:tcPr>
          <w:p w14:paraId="1BB6DEEC"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D2R</w:t>
            </w:r>
          </w:p>
        </w:tc>
      </w:tr>
      <w:tr w:rsidR="0046559A" w:rsidRPr="0046559A" w14:paraId="57A04FE1" w14:textId="77777777" w:rsidTr="00B92D76">
        <w:trPr>
          <w:trHeight w:val="164"/>
          <w:jc w:val="center"/>
        </w:trPr>
        <w:tc>
          <w:tcPr>
            <w:tcW w:w="1271" w:type="dxa"/>
            <w:shd w:val="clear" w:color="auto" w:fill="D0CECE"/>
          </w:tcPr>
          <w:p w14:paraId="0953ED33"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g</w:t>
            </w:r>
          </w:p>
        </w:tc>
        <w:tc>
          <w:tcPr>
            <w:tcW w:w="1276" w:type="dxa"/>
          </w:tcPr>
          <w:p w14:paraId="73BF79B1"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Reader</w:t>
            </w:r>
          </w:p>
        </w:tc>
        <w:tc>
          <w:tcPr>
            <w:tcW w:w="1276" w:type="dxa"/>
          </w:tcPr>
          <w:p w14:paraId="13AC7609"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992" w:type="dxa"/>
          </w:tcPr>
          <w:p w14:paraId="5A38FF20"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r w:rsidR="0046559A" w:rsidRPr="0046559A" w14:paraId="29645A60" w14:textId="77777777" w:rsidTr="00B92D76">
        <w:trPr>
          <w:trHeight w:val="113"/>
          <w:jc w:val="center"/>
        </w:trPr>
        <w:tc>
          <w:tcPr>
            <w:tcW w:w="1271" w:type="dxa"/>
            <w:shd w:val="clear" w:color="auto" w:fill="D0CECE"/>
          </w:tcPr>
          <w:p w14:paraId="3C256219" w14:textId="77777777" w:rsidR="0046559A" w:rsidRPr="0046559A" w:rsidRDefault="0046559A" w:rsidP="0046559A">
            <w:pPr>
              <w:keepNext/>
              <w:keepLines/>
              <w:overflowPunct/>
              <w:autoSpaceDE/>
              <w:autoSpaceDN/>
              <w:adjustRightInd/>
              <w:spacing w:after="0"/>
              <w:jc w:val="center"/>
              <w:textAlignment w:val="auto"/>
              <w:rPr>
                <w:rFonts w:ascii="Arial" w:hAnsi="Arial"/>
                <w:b/>
                <w:bCs/>
                <w:color w:val="000000"/>
                <w:kern w:val="24"/>
                <w:sz w:val="18"/>
              </w:rPr>
            </w:pPr>
            <w:r w:rsidRPr="0046559A">
              <w:rPr>
                <w:rFonts w:ascii="Arial" w:hAnsi="Arial"/>
                <w:b/>
                <w:bCs/>
                <w:color w:val="000000"/>
                <w:kern w:val="24"/>
                <w:sz w:val="18"/>
              </w:rPr>
              <w:t>h</w:t>
            </w:r>
          </w:p>
        </w:tc>
        <w:tc>
          <w:tcPr>
            <w:tcW w:w="1276" w:type="dxa"/>
          </w:tcPr>
          <w:p w14:paraId="0131407D"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NR UL</w:t>
            </w:r>
          </w:p>
        </w:tc>
        <w:tc>
          <w:tcPr>
            <w:tcW w:w="1276" w:type="dxa"/>
          </w:tcPr>
          <w:p w14:paraId="5983A1FF"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device</w:t>
            </w:r>
          </w:p>
        </w:tc>
        <w:tc>
          <w:tcPr>
            <w:tcW w:w="992" w:type="dxa"/>
          </w:tcPr>
          <w:p w14:paraId="29EAA262" w14:textId="77777777" w:rsidR="0046559A" w:rsidRPr="0046559A" w:rsidRDefault="0046559A" w:rsidP="0046559A">
            <w:pPr>
              <w:keepNext/>
              <w:keepLines/>
              <w:overflowPunct/>
              <w:autoSpaceDE/>
              <w:autoSpaceDN/>
              <w:adjustRightInd/>
              <w:spacing w:after="0"/>
              <w:jc w:val="center"/>
              <w:textAlignment w:val="auto"/>
              <w:rPr>
                <w:rFonts w:ascii="Arial" w:hAnsi="Arial"/>
                <w:color w:val="000000"/>
                <w:kern w:val="24"/>
                <w:sz w:val="18"/>
              </w:rPr>
            </w:pPr>
            <w:r w:rsidRPr="0046559A">
              <w:rPr>
                <w:rFonts w:ascii="Arial" w:hAnsi="Arial"/>
                <w:color w:val="000000"/>
                <w:kern w:val="24"/>
                <w:sz w:val="18"/>
              </w:rPr>
              <w:t>R2D</w:t>
            </w:r>
          </w:p>
        </w:tc>
      </w:tr>
    </w:tbl>
    <w:p w14:paraId="09EBE760" w14:textId="77777777" w:rsidR="0046559A" w:rsidRPr="0046559A" w:rsidRDefault="0046559A" w:rsidP="0046559A">
      <w:pPr>
        <w:jc w:val="center"/>
        <w:rPr>
          <w:b/>
          <w:bCs/>
          <w:i/>
          <w:iCs/>
          <w:color w:val="FF0000"/>
          <w:sz w:val="22"/>
          <w:szCs w:val="22"/>
          <w:lang w:eastAsia="en-US"/>
        </w:rPr>
      </w:pPr>
      <w:bookmarkStart w:id="8235" w:name="_Toc175766762"/>
    </w:p>
    <w:p w14:paraId="3A1800D4" w14:textId="77777777" w:rsidR="0046559A" w:rsidRPr="0046559A" w:rsidRDefault="0046559A" w:rsidP="0046559A">
      <w:pPr>
        <w:jc w:val="center"/>
        <w:rPr>
          <w:b/>
          <w:bCs/>
          <w:i/>
          <w:iCs/>
          <w:color w:val="FF0000"/>
          <w:sz w:val="22"/>
          <w:szCs w:val="22"/>
          <w:lang w:eastAsia="en-US"/>
        </w:rPr>
      </w:pPr>
      <w:r w:rsidRPr="0046559A">
        <w:rPr>
          <w:b/>
          <w:bCs/>
          <w:i/>
          <w:iCs/>
          <w:color w:val="FF0000"/>
          <w:sz w:val="22"/>
          <w:szCs w:val="22"/>
          <w:lang w:eastAsia="en-US"/>
        </w:rPr>
        <w:t>------------Next Change-------------</w:t>
      </w:r>
    </w:p>
    <w:p w14:paraId="45E48C46" w14:textId="77777777" w:rsidR="0046559A" w:rsidRPr="0046559A" w:rsidRDefault="0046559A" w:rsidP="00F03746">
      <w:pPr>
        <w:pStyle w:val="Heading3"/>
        <w:rPr>
          <w:rFonts w:eastAsia="DengXian"/>
        </w:rPr>
      </w:pPr>
      <w:bookmarkStart w:id="8236" w:name="_Toc175766758"/>
      <w:bookmarkStart w:id="8237" w:name="_Toc184196617"/>
      <w:r w:rsidRPr="0046559A">
        <w:rPr>
          <w:rFonts w:eastAsia="DengXian"/>
        </w:rPr>
        <w:t>6.6.</w:t>
      </w:r>
      <w:del w:id="8238" w:author="Huawei_rev" w:date="2024-11-20T17:09:00Z">
        <w:r w:rsidRPr="0046559A" w:rsidDel="00B947FE">
          <w:rPr>
            <w:rFonts w:eastAsia="DengXian"/>
          </w:rPr>
          <w:delText>3</w:delText>
        </w:r>
      </w:del>
      <w:ins w:id="8239" w:author="Huawei_rev" w:date="2024-11-20T17:09:00Z">
        <w:r w:rsidRPr="0046559A">
          <w:rPr>
            <w:rFonts w:eastAsia="DengXian"/>
          </w:rPr>
          <w:t>2</w:t>
        </w:r>
      </w:ins>
      <w:r w:rsidRPr="0046559A">
        <w:rPr>
          <w:rFonts w:eastAsia="DengXian"/>
        </w:rPr>
        <w:tab/>
        <w:t>Co-existence evaluation assumptions</w:t>
      </w:r>
      <w:bookmarkEnd w:id="8236"/>
      <w:bookmarkEnd w:id="8237"/>
    </w:p>
    <w:p w14:paraId="6BE6294D" w14:textId="77777777" w:rsidR="0046559A" w:rsidRPr="00656B21" w:rsidRDefault="0046559A" w:rsidP="001D09F1">
      <w:pPr>
        <w:pStyle w:val="Heading4"/>
        <w:overflowPunct/>
        <w:autoSpaceDE/>
        <w:autoSpaceDN/>
        <w:adjustRightInd/>
        <w:textAlignment w:val="auto"/>
        <w:rPr>
          <w:lang w:eastAsia="en-US"/>
        </w:rPr>
      </w:pPr>
      <w:bookmarkStart w:id="8240" w:name="_Toc181740567"/>
      <w:bookmarkStart w:id="8241" w:name="_Toc181956166"/>
      <w:bookmarkStart w:id="8242" w:name="_Toc175766760"/>
      <w:bookmarkStart w:id="8243" w:name="_Toc184196618"/>
      <w:r w:rsidRPr="00656B21">
        <w:rPr>
          <w:lang w:eastAsia="en-US"/>
        </w:rPr>
        <w:t>6.6.</w:t>
      </w:r>
      <w:del w:id="8244" w:author="Huawei_rev" w:date="2024-11-20T17:11:00Z">
        <w:r w:rsidRPr="00656B21" w:rsidDel="00B947FE">
          <w:rPr>
            <w:lang w:eastAsia="en-US"/>
          </w:rPr>
          <w:delText>3</w:delText>
        </w:r>
      </w:del>
      <w:ins w:id="8245" w:author="Huawei_rev" w:date="2024-11-20T17:11:00Z">
        <w:r w:rsidRPr="00656B21">
          <w:rPr>
            <w:lang w:eastAsia="en-US"/>
          </w:rPr>
          <w:t>2</w:t>
        </w:r>
      </w:ins>
      <w:r w:rsidRPr="00656B21">
        <w:rPr>
          <w:lang w:eastAsia="en-US"/>
        </w:rPr>
        <w:t>.1</w:t>
      </w:r>
      <w:r w:rsidRPr="00656B21">
        <w:rPr>
          <w:lang w:eastAsia="en-US"/>
        </w:rPr>
        <w:tab/>
        <w:t>Deployment</w:t>
      </w:r>
      <w:bookmarkEnd w:id="8240"/>
      <w:bookmarkEnd w:id="8241"/>
      <w:bookmarkEnd w:id="8243"/>
    </w:p>
    <w:p w14:paraId="77CB60EF" w14:textId="77777777" w:rsidR="0046559A" w:rsidRPr="0046559A" w:rsidRDefault="0046559A" w:rsidP="0046559A">
      <w:pPr>
        <w:rPr>
          <w:lang w:eastAsia="en-US"/>
        </w:rPr>
      </w:pPr>
      <w:r w:rsidRPr="0046559A">
        <w:rPr>
          <w:lang w:eastAsia="en-US"/>
        </w:rPr>
        <w:t xml:space="preserve">Simulation assumptions related to network layout is captured for D1T1 and D2T2 in Table </w:t>
      </w:r>
      <w:bookmarkStart w:id="8246" w:name="_Hlk143758015"/>
      <w:r w:rsidRPr="0046559A">
        <w:rPr>
          <w:lang w:eastAsia="en-US"/>
        </w:rPr>
        <w:t>6.6.</w:t>
      </w:r>
      <w:del w:id="8247" w:author="Huawei_rev" w:date="2024-11-20T17:11:00Z">
        <w:r w:rsidRPr="0046559A" w:rsidDel="00B947FE">
          <w:rPr>
            <w:lang w:eastAsia="en-US"/>
          </w:rPr>
          <w:delText>3</w:delText>
        </w:r>
      </w:del>
      <w:ins w:id="8248" w:author="Huawei_rev" w:date="2024-11-20T17:11:00Z">
        <w:r w:rsidRPr="0046559A">
          <w:rPr>
            <w:lang w:eastAsia="en-US"/>
          </w:rPr>
          <w:t>2</w:t>
        </w:r>
      </w:ins>
      <w:r w:rsidRPr="0046559A">
        <w:rPr>
          <w:lang w:eastAsia="en-US"/>
        </w:rPr>
        <w:t>.1-1</w:t>
      </w:r>
      <w:bookmarkEnd w:id="8246"/>
      <w:r w:rsidRPr="0046559A">
        <w:rPr>
          <w:lang w:eastAsia="en-US"/>
        </w:rPr>
        <w:t>.</w:t>
      </w:r>
    </w:p>
    <w:p w14:paraId="5052BBAA" w14:textId="77777777" w:rsidR="0046559A" w:rsidRPr="0046559A" w:rsidRDefault="0046559A" w:rsidP="0046559A">
      <w:pPr>
        <w:widowControl w:val="0"/>
        <w:snapToGrid w:val="0"/>
        <w:spacing w:before="60" w:after="120"/>
        <w:jc w:val="center"/>
        <w:rPr>
          <w:ins w:id="8249" w:author="Huawei_rev" w:date="2024-11-20T17:32:00Z"/>
          <w:rFonts w:ascii="Arial" w:eastAsia="DengXian" w:hAnsi="Arial"/>
          <w:b/>
          <w:lang w:val="en-US" w:eastAsia="zh-CN"/>
        </w:rPr>
      </w:pPr>
      <w:r w:rsidRPr="0046559A">
        <w:rPr>
          <w:rFonts w:ascii="Arial" w:eastAsia="DengXian" w:hAnsi="Arial"/>
          <w:b/>
          <w:lang w:val="en-US" w:eastAsia="zh-CN"/>
        </w:rPr>
        <w:t>Table 6.6.</w:t>
      </w:r>
      <w:del w:id="8250" w:author="Huawei_rev" w:date="2024-11-20T17:11:00Z">
        <w:r w:rsidRPr="0046559A" w:rsidDel="00B947FE">
          <w:rPr>
            <w:rFonts w:ascii="Arial" w:eastAsia="DengXian" w:hAnsi="Arial"/>
            <w:b/>
            <w:lang w:val="en-US" w:eastAsia="zh-CN"/>
          </w:rPr>
          <w:delText>3</w:delText>
        </w:r>
      </w:del>
      <w:ins w:id="8251" w:author="Huawei_rev" w:date="2024-11-20T17:11:00Z">
        <w:r w:rsidRPr="0046559A">
          <w:rPr>
            <w:rFonts w:ascii="Arial" w:eastAsia="DengXian" w:hAnsi="Arial"/>
            <w:b/>
            <w:lang w:val="en-US" w:eastAsia="zh-CN"/>
          </w:rPr>
          <w:t>2</w:t>
        </w:r>
      </w:ins>
      <w:r w:rsidRPr="0046559A">
        <w:rPr>
          <w:rFonts w:ascii="Arial" w:eastAsia="DengXian" w:hAnsi="Arial"/>
          <w:b/>
          <w:lang w:val="en-US" w:eastAsia="zh-CN"/>
        </w:rPr>
        <w:t>.1-1.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46559A" w:rsidRPr="0046559A" w14:paraId="75F46D03" w14:textId="77777777" w:rsidTr="00B92D76">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F658EE"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lastRenderedPageBreak/>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55BE52B7"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01780F6D" w14:textId="77777777" w:rsidR="0046559A" w:rsidRPr="0046559A" w:rsidRDefault="0046559A" w:rsidP="0046559A">
            <w:pPr>
              <w:widowControl w:val="0"/>
              <w:spacing w:after="0"/>
              <w:jc w:val="center"/>
              <w:rPr>
                <w:rFonts w:ascii="Arial" w:eastAsia="DengXian" w:hAnsi="Arial"/>
                <w:b/>
                <w:sz w:val="18"/>
                <w:lang w:val="en-US" w:eastAsia="zh-CN"/>
              </w:rPr>
            </w:pPr>
            <w:r w:rsidRPr="0046559A">
              <w:rPr>
                <w:rFonts w:ascii="Arial" w:eastAsia="DengXian" w:hAnsi="Arial"/>
                <w:b/>
                <w:sz w:val="18"/>
                <w:lang w:val="en-US" w:eastAsia="zh-CN"/>
              </w:rPr>
              <w:t>D2T2</w:t>
            </w:r>
          </w:p>
        </w:tc>
      </w:tr>
      <w:tr w:rsidR="0046559A" w:rsidRPr="0046559A" w14:paraId="375E132C"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D06F092"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4E47E662"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900 MHz (Band n8)</w:t>
            </w:r>
          </w:p>
        </w:tc>
      </w:tr>
      <w:tr w:rsidR="0046559A" w:rsidRPr="0046559A" w14:paraId="4F791D40"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2F124318"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AA4CDD4"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10MHz with 15KHz SCS</w:t>
            </w:r>
          </w:p>
        </w:tc>
      </w:tr>
      <w:tr w:rsidR="0046559A" w:rsidRPr="0046559A" w14:paraId="5925598D"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7463F4EB"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BW for A-IOT</w:t>
            </w:r>
            <w:r w:rsidRPr="0046559A">
              <w:rPr>
                <w:rFonts w:ascii="Arial" w:eastAsia="DengXian" w:hAnsi="Arial"/>
                <w:b/>
                <w:bCs/>
                <w:sz w:val="18"/>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39B7BEF4"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180kHz, for 15kHz SCS</w:t>
            </w:r>
          </w:p>
        </w:tc>
      </w:tr>
      <w:tr w:rsidR="0046559A" w:rsidRPr="0046559A" w14:paraId="5BF1A7F4" w14:textId="77777777" w:rsidTr="00B92D76">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8E957EF"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7ADF19E7" w14:textId="77777777" w:rsidR="0046559A" w:rsidRPr="0046559A" w:rsidRDefault="0046559A" w:rsidP="0046559A">
            <w:pPr>
              <w:widowControl w:val="0"/>
              <w:spacing w:after="0"/>
              <w:rPr>
                <w:rFonts w:ascii="Arial" w:hAnsi="Arial"/>
                <w:sz w:val="18"/>
                <w:lang w:eastAsia="en-US"/>
              </w:rPr>
            </w:pPr>
            <w:r w:rsidRPr="0046559A">
              <w:rPr>
                <w:rFonts w:ascii="Arial" w:hAnsi="Arial"/>
                <w:sz w:val="18"/>
                <w:lang w:eastAsia="en-US"/>
              </w:rPr>
              <w:t>OOK waveform generated by OFDM modulator</w:t>
            </w:r>
            <w:r w:rsidRPr="0046559A">
              <w:rPr>
                <w:rFonts w:ascii="Arial" w:eastAsia="DengXian" w:hAnsi="Arial"/>
                <w:sz w:val="18"/>
                <w:lang w:val="en-US" w:eastAsia="zh-CN"/>
              </w:rPr>
              <w:t xml:space="preserve"> </w:t>
            </w:r>
            <w:r w:rsidRPr="0046559A">
              <w:rPr>
                <w:rFonts w:ascii="Arial" w:eastAsia="DengXian" w:hAnsi="Arial"/>
                <w:sz w:val="18"/>
                <w:lang w:val="en-US" w:eastAsia="zh-CN"/>
              </w:rPr>
              <w:br/>
            </w:r>
          </w:p>
        </w:tc>
      </w:tr>
      <w:tr w:rsidR="0046559A" w:rsidRPr="0046559A" w14:paraId="7D8518C5" w14:textId="77777777" w:rsidTr="00B92D76">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0C5315A"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8033140" w14:textId="77777777" w:rsidR="0046559A" w:rsidRPr="0046559A" w:rsidRDefault="0046559A" w:rsidP="0046559A">
            <w:pPr>
              <w:widowControl w:val="0"/>
              <w:spacing w:after="0"/>
              <w:rPr>
                <w:rFonts w:ascii="Arial" w:hAnsi="Arial"/>
                <w:color w:val="000000"/>
                <w:sz w:val="18"/>
                <w:lang w:eastAsia="en-US"/>
              </w:rPr>
            </w:pPr>
            <w:r w:rsidRPr="0046559A">
              <w:rPr>
                <w:rFonts w:ascii="Arial" w:hAnsi="Arial"/>
                <w:color w:val="000000"/>
                <w:sz w:val="18"/>
                <w:lang w:eastAsia="en-US"/>
              </w:rPr>
              <w:t>Unmodulated single tone</w:t>
            </w:r>
          </w:p>
        </w:tc>
      </w:tr>
      <w:tr w:rsidR="0046559A" w:rsidRPr="0046559A" w14:paraId="38CA6526" w14:textId="77777777" w:rsidTr="00B92D76">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44A6E"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3784A63"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No</w:t>
            </w:r>
          </w:p>
        </w:tc>
      </w:tr>
      <w:tr w:rsidR="0046559A" w:rsidRPr="0046559A" w14:paraId="5B2A4BC6" w14:textId="77777777" w:rsidTr="00B92D76">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7972A96"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4996C9"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No</w:t>
            </w:r>
          </w:p>
        </w:tc>
      </w:tr>
      <w:tr w:rsidR="0046559A" w:rsidRPr="0046559A" w14:paraId="29C9494F" w14:textId="77777777" w:rsidTr="00B92D76">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A9D1F6"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E8747B"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Full buffer</w:t>
            </w:r>
          </w:p>
        </w:tc>
      </w:tr>
      <w:tr w:rsidR="0046559A" w:rsidRPr="0046559A" w14:paraId="4F74492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A0E2AA3"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hAnsi="Arial"/>
                <w:b/>
                <w:bCs/>
                <w:sz w:val="18"/>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C86839E"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w:t>
            </w:r>
          </w:p>
        </w:tc>
      </w:tr>
      <w:tr w:rsidR="0046559A" w:rsidRPr="0046559A" w14:paraId="7C876614"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B2681D5" w14:textId="77777777" w:rsidR="0046559A" w:rsidRPr="0046559A" w:rsidRDefault="0046559A" w:rsidP="0046559A">
            <w:pPr>
              <w:widowControl w:val="0"/>
              <w:spacing w:after="0"/>
              <w:jc w:val="center"/>
              <w:rPr>
                <w:rFonts w:ascii="Arial" w:eastAsia="DengXian" w:hAnsi="Arial"/>
                <w:b/>
                <w:bCs/>
                <w:sz w:val="18"/>
                <w:lang w:eastAsia="zh-CN" w:bidi="ar"/>
              </w:rPr>
            </w:pPr>
            <w:r w:rsidRPr="0046559A">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F4F921C"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hAnsi="Arial"/>
                <w:color w:val="000000"/>
                <w:sz w:val="18"/>
                <w:lang w:eastAsia="zh-CN"/>
              </w:rPr>
              <w:t>H</w:t>
            </w:r>
            <w:r w:rsidRPr="0046559A">
              <w:rPr>
                <w:rFonts w:ascii="Arial" w:hAnsi="Arial"/>
                <w:color w:val="000000"/>
                <w:sz w:val="18"/>
                <w:lang w:eastAsia="en-US"/>
              </w:rPr>
              <w:t xml:space="preserve">exagonal grid, </w:t>
            </w:r>
            <w:r w:rsidRPr="0046559A">
              <w:rPr>
                <w:rFonts w:ascii="Arial" w:hAnsi="Arial"/>
                <w:color w:val="000000"/>
                <w:sz w:val="18"/>
                <w:lang w:eastAsia="zh-CN"/>
              </w:rPr>
              <w:t>19</w:t>
            </w:r>
            <w:r w:rsidRPr="0046559A">
              <w:rPr>
                <w:rFonts w:ascii="Arial" w:hAnsi="Arial"/>
                <w:color w:val="000000"/>
                <w:sz w:val="18"/>
                <w:lang w:eastAsia="en-US"/>
              </w:rPr>
              <w:t xml:space="preserve"> macro sites, 3 sectors per site with wrap around</w:t>
            </w:r>
            <w:r w:rsidRPr="0046559A">
              <w:rPr>
                <w:rFonts w:ascii="Arial" w:hAnsi="Arial"/>
                <w:color w:val="000000"/>
                <w:sz w:val="18"/>
                <w:lang w:eastAsia="zh-CN"/>
              </w:rPr>
              <w:t xml:space="preserve">, </w:t>
            </w:r>
            <w:r w:rsidRPr="0046559A">
              <w:rPr>
                <w:rFonts w:ascii="Arial" w:eastAsia="DengXian" w:hAnsi="Arial"/>
                <w:sz w:val="18"/>
                <w:lang w:eastAsia="en-US" w:bidi="ar"/>
              </w:rPr>
              <w:t xml:space="preserve">1 </w:t>
            </w:r>
            <w:r w:rsidRPr="0046559A">
              <w:rPr>
                <w:rFonts w:ascii="Arial" w:eastAsia="DengXian" w:hAnsi="Arial"/>
                <w:sz w:val="18"/>
                <w:lang w:eastAsia="zh-CN" w:bidi="ar"/>
              </w:rPr>
              <w:t>A-IOT</w:t>
            </w:r>
            <w:r w:rsidRPr="0046559A">
              <w:rPr>
                <w:rFonts w:ascii="Arial" w:eastAsia="DengXian" w:hAnsi="Arial"/>
                <w:sz w:val="18"/>
                <w:lang w:eastAsia="en-US" w:bidi="ar"/>
              </w:rPr>
              <w:t xml:space="preserve"> indoor scenario per sector</w:t>
            </w:r>
          </w:p>
          <w:p w14:paraId="3AA50BD2" w14:textId="77777777" w:rsidR="0046559A" w:rsidRPr="0046559A" w:rsidRDefault="0046559A" w:rsidP="0046559A">
            <w:pPr>
              <w:widowControl w:val="0"/>
              <w:spacing w:after="0"/>
              <w:rPr>
                <w:rFonts w:ascii="Arial" w:eastAsia="DengXian" w:hAnsi="Arial"/>
                <w:sz w:val="18"/>
                <w:lang w:val="en-US" w:eastAsia="zh-CN" w:bidi="ar"/>
              </w:rPr>
            </w:pPr>
            <w:r w:rsidRPr="0046559A">
              <w:rPr>
                <w:rFonts w:ascii="Arial" w:eastAsia="DengXian" w:hAnsi="Arial"/>
                <w:sz w:val="18"/>
                <w:lang w:val="en-US" w:eastAsia="zh-CN" w:bidi="ar"/>
              </w:rPr>
              <w:t>the minimum 2D distance between macro BS and indoor factory center is set as 100m.</w:t>
            </w:r>
          </w:p>
          <w:p w14:paraId="68C35459"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Inter-NR BS distance: 750m</w:t>
            </w:r>
          </w:p>
          <w:p w14:paraId="2887CB1A"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NR BS height: 25m</w:t>
            </w:r>
          </w:p>
        </w:tc>
      </w:tr>
      <w:tr w:rsidR="0046559A" w:rsidRPr="0046559A" w14:paraId="693B547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16411F6" w14:textId="77777777" w:rsidR="0046559A" w:rsidRPr="0046559A" w:rsidRDefault="0046559A" w:rsidP="0046559A">
            <w:pPr>
              <w:widowControl w:val="0"/>
              <w:spacing w:after="0"/>
              <w:jc w:val="center"/>
              <w:rPr>
                <w:rFonts w:ascii="Arial" w:hAnsi="Arial"/>
                <w:b/>
                <w:bCs/>
                <w:sz w:val="18"/>
                <w:lang w:eastAsia="zh-CN" w:bidi="ar"/>
              </w:rPr>
            </w:pPr>
            <w:r w:rsidRPr="0046559A">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711FE95"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 xml:space="preserve">NR indoor BS deployed co-site with A-IoT indoor reader; </w:t>
            </w:r>
          </w:p>
          <w:p w14:paraId="7860697A"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BS ISD as 20m;</w:t>
            </w:r>
          </w:p>
          <w:p w14:paraId="25BB54E0"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Min BS-UE distance: 0m;</w:t>
            </w:r>
          </w:p>
          <w:p w14:paraId="1EB3CA0D"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UE uniformly distributed.</w:t>
            </w:r>
          </w:p>
          <w:p w14:paraId="725B22CC"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NR indoor BS Tx power assumed [24] dBm</w:t>
            </w:r>
          </w:p>
          <w:p w14:paraId="2D52D04A" w14:textId="77777777" w:rsidR="0046559A" w:rsidRPr="0046559A" w:rsidRDefault="0046559A" w:rsidP="0046559A">
            <w:pPr>
              <w:widowControl w:val="0"/>
              <w:spacing w:after="0"/>
              <w:rPr>
                <w:rFonts w:ascii="Arial" w:hAnsi="Arial"/>
                <w:color w:val="000000"/>
                <w:sz w:val="18"/>
                <w:lang w:eastAsia="zh-CN"/>
              </w:rPr>
            </w:pPr>
            <w:r w:rsidRPr="0046559A">
              <w:rPr>
                <w:rFonts w:ascii="Arial" w:hAnsi="Arial"/>
                <w:color w:val="000000"/>
                <w:sz w:val="18"/>
                <w:lang w:eastAsia="zh-CN"/>
              </w:rPr>
              <w:t>Antenna pattern of A-IoT reader is reused.</w:t>
            </w:r>
          </w:p>
          <w:p w14:paraId="5D0D7B2D" w14:textId="77777777" w:rsidR="0046559A" w:rsidRPr="0046559A" w:rsidRDefault="0046559A" w:rsidP="0046559A">
            <w:pPr>
              <w:widowControl w:val="0"/>
              <w:spacing w:after="0"/>
              <w:rPr>
                <w:rFonts w:ascii="Arial" w:eastAsia="DengXian" w:hAnsi="Arial"/>
                <w:color w:val="000000"/>
                <w:sz w:val="18"/>
                <w:lang w:eastAsia="zh-CN"/>
              </w:rPr>
            </w:pPr>
            <w:r w:rsidRPr="0046559A">
              <w:rPr>
                <w:rFonts w:ascii="Arial" w:hAnsi="Arial"/>
                <w:color w:val="000000"/>
                <w:sz w:val="18"/>
                <w:lang w:eastAsia="zh-CN"/>
              </w:rPr>
              <w:t>The self-interference cancellation of R2D in UL for co-located scenario can be reported by interested company.</w:t>
            </w:r>
          </w:p>
        </w:tc>
      </w:tr>
      <w:tr w:rsidR="0046559A" w:rsidRPr="0046559A" w14:paraId="3AAAEDC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4239738"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en-US" w:bidi="ar"/>
              </w:rPr>
              <w:t>A-IoT reader deployment</w:t>
            </w:r>
            <w:r w:rsidRPr="0046559A">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046D183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For D1T1-A2 and D1T1-B: </w:t>
            </w:r>
          </w:p>
          <w:p w14:paraId="6846936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18 A-IoT readers on a square lattice with spacing D, located D/2 from the walls.</w:t>
            </w:r>
          </w:p>
          <w:p w14:paraId="7692A532"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L=120m x W=60m; D=20m</w:t>
            </w:r>
          </w:p>
          <w:p w14:paraId="72D85EE1"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Reader height = 8 m</w:t>
            </w:r>
          </w:p>
          <w:p w14:paraId="71BCD758"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Room height = 10m</w:t>
            </w:r>
          </w:p>
          <w:p w14:paraId="749E43A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769735A9"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For D2T2-A2 and D2T2-B: </w:t>
            </w:r>
          </w:p>
          <w:p w14:paraId="21F2914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The intermediate UEs selected from the fixed positions.</w:t>
            </w:r>
          </w:p>
          <w:p w14:paraId="71BD0904"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L=120m x W=50m; D=20m</w:t>
            </w:r>
          </w:p>
          <w:p w14:paraId="7C0FDAAE"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en-US" w:bidi="ar"/>
              </w:rPr>
              <w:t>Intermediate UE height = 1.5 m</w:t>
            </w:r>
          </w:p>
          <w:p w14:paraId="07454BB6"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Room height = 3m</w:t>
            </w:r>
          </w:p>
          <w:p w14:paraId="08763A65" w14:textId="77777777" w:rsidR="0046559A" w:rsidRPr="0046559A" w:rsidRDefault="0046559A" w:rsidP="0046559A">
            <w:pPr>
              <w:widowControl w:val="0"/>
              <w:spacing w:after="0"/>
              <w:rPr>
                <w:rFonts w:ascii="Arial" w:eastAsia="DengXian" w:hAnsi="Arial"/>
                <w:sz w:val="18"/>
                <w:lang w:eastAsia="en-US" w:bidi="ar"/>
              </w:rPr>
            </w:pPr>
            <w:r w:rsidRPr="0046559A">
              <w:rPr>
                <w:rFonts w:ascii="Arial" w:eastAsia="DengXian" w:hAnsi="Arial"/>
                <w:sz w:val="18"/>
                <w:lang w:eastAsia="zh-CN" w:bidi="ar"/>
              </w:rPr>
              <w:t xml:space="preserve">Number of intermediate UE for simulation: </w:t>
            </w:r>
            <w:r w:rsidRPr="0046559A">
              <w:rPr>
                <w:rFonts w:ascii="Arial" w:eastAsia="DengXian" w:hAnsi="Arial"/>
                <w:sz w:val="18"/>
                <w:lang w:eastAsia="en-US" w:bidi="ar"/>
              </w:rPr>
              <w:t>2 UE at one drop. Minimum distance between intermediate UEs: 60m as baseline</w:t>
            </w:r>
          </w:p>
        </w:tc>
      </w:tr>
      <w:tr w:rsidR="0046559A" w:rsidRPr="0046559A" w14:paraId="5D443F8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A712198" w14:textId="77777777" w:rsidR="0046559A" w:rsidRPr="0046559A" w:rsidRDefault="0046559A" w:rsidP="0046559A">
            <w:pPr>
              <w:widowControl w:val="0"/>
              <w:spacing w:after="0"/>
              <w:jc w:val="center"/>
              <w:rPr>
                <w:rFonts w:ascii="Arial" w:eastAsia="DengXian" w:hAnsi="Arial"/>
                <w:b/>
                <w:bCs/>
                <w:sz w:val="18"/>
                <w:lang w:val="en-US" w:eastAsia="zh-CN"/>
              </w:rPr>
            </w:pPr>
            <w:r w:rsidRPr="0046559A">
              <w:rPr>
                <w:rFonts w:ascii="Arial" w:eastAsia="DengXian" w:hAnsi="Arial"/>
                <w:b/>
                <w:bCs/>
                <w:sz w:val="18"/>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1229B6F"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For D1T1-A2 and D2T2-A2, CW and A-IoT reader are collocated.</w:t>
            </w:r>
          </w:p>
          <w:p w14:paraId="57B1DBA5"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eastAsia="DengXian" w:hAnsi="Arial"/>
                <w:sz w:val="18"/>
                <w:lang w:val="en-US" w:eastAsia="zh-CN"/>
              </w:rPr>
              <w:t>For D1T1-B and D2T2-B, CW topology layout is the same as A-IoT reader. For each device, the nearest CW node will be activated during the simulation, and CW node is not co-located with any activated reader</w:t>
            </w:r>
          </w:p>
        </w:tc>
      </w:tr>
      <w:tr w:rsidR="0046559A" w:rsidRPr="0046559A" w14:paraId="0AC6224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E46F2AB"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2D859EC"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Device Height= 1.5 m</w:t>
            </w:r>
          </w:p>
          <w:p w14:paraId="60FE775E"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 xml:space="preserve">A-IoT devices drop uniformly distributed over the horizontal area </w:t>
            </w:r>
          </w:p>
          <w:p w14:paraId="1D3639AD"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Number of A-IoTs = Total area × activated density (1.5 A-IOT devices/m²)</w:t>
            </w:r>
          </w:p>
          <w:p w14:paraId="444F643C"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1 active A-IoT device under one reader at one drop</w:t>
            </w:r>
          </w:p>
          <w:p w14:paraId="34C52917"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Minimum distance between reader and device is 1m</w:t>
            </w:r>
          </w:p>
        </w:tc>
      </w:tr>
      <w:tr w:rsidR="0046559A" w:rsidRPr="0046559A" w14:paraId="3475C76B"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1E1692"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354C6E5"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For NR UE only outdoor, uniformly distributed outdoor.</w:t>
            </w:r>
          </w:p>
          <w:p w14:paraId="365EE961"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For NR UE indoor, uniformly distributed</w:t>
            </w:r>
            <w:r w:rsidRPr="0046559A">
              <w:rPr>
                <w:rFonts w:ascii="Arial" w:eastAsia="DengXian" w:hAnsi="Arial"/>
                <w:sz w:val="18"/>
                <w:lang w:val="en-US" w:eastAsia="zh-CN"/>
              </w:rPr>
              <w:t xml:space="preserve">, </w:t>
            </w:r>
            <w:r w:rsidRPr="0046559A">
              <w:rPr>
                <w:rFonts w:ascii="Arial" w:hAnsi="Arial"/>
                <w:sz w:val="18"/>
                <w:lang w:val="en-US" w:eastAsia="zh-CN"/>
              </w:rPr>
              <w:t>Option1: 10% indoor, 90% outdoor,</w:t>
            </w:r>
            <w:r w:rsidRPr="0046559A">
              <w:rPr>
                <w:rFonts w:ascii="Arial" w:hAnsi="Arial"/>
                <w:sz w:val="18"/>
                <w:lang w:val="en-US" w:eastAsia="zh-CN"/>
              </w:rPr>
              <w:tab/>
              <w:t>Option2: 100% indoor</w:t>
            </w:r>
          </w:p>
          <w:p w14:paraId="722BEBD4"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UE number:</w:t>
            </w:r>
          </w:p>
          <w:p w14:paraId="1A0309B2"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DL active UE: 1 UE per cell</w:t>
            </w:r>
          </w:p>
          <w:p w14:paraId="0197B7E0"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UL active UE: 3 UE per cell</w:t>
            </w:r>
          </w:p>
        </w:tc>
      </w:tr>
      <w:tr w:rsidR="0046559A" w:rsidRPr="0046559A" w14:paraId="01DF2B7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7032CF"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zh-CN"/>
              </w:rPr>
              <w:t xml:space="preserve">NR BS </w:t>
            </w:r>
            <w:r w:rsidRPr="0046559A">
              <w:rPr>
                <w:rFonts w:ascii="Arial" w:hAnsi="Arial"/>
                <w:b/>
                <w:bCs/>
                <w:sz w:val="18"/>
                <w:lang w:eastAsia="en-U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C59F37F"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MCL of 70 dB</w:t>
            </w:r>
          </w:p>
        </w:tc>
      </w:tr>
      <w:tr w:rsidR="0046559A" w:rsidRPr="0046559A" w14:paraId="20662823" w14:textId="77777777" w:rsidTr="00B92D76">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69941C32" w14:textId="77777777" w:rsidR="0046559A" w:rsidRPr="0046559A" w:rsidRDefault="0046559A" w:rsidP="0046559A">
            <w:pPr>
              <w:widowControl w:val="0"/>
              <w:spacing w:after="0"/>
              <w:jc w:val="center"/>
              <w:rPr>
                <w:rFonts w:ascii="Arial" w:hAnsi="Arial"/>
                <w:b/>
                <w:bCs/>
                <w:sz w:val="18"/>
                <w:lang w:eastAsia="en-US" w:bidi="ar"/>
              </w:rPr>
            </w:pPr>
            <w:r w:rsidRPr="0046559A">
              <w:rPr>
                <w:rFonts w:ascii="Arial" w:hAnsi="Arial"/>
                <w:b/>
                <w:bCs/>
                <w:sz w:val="18"/>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20A966F" w14:textId="77777777" w:rsidR="0046559A" w:rsidRPr="0046559A" w:rsidRDefault="0046559A" w:rsidP="0046559A">
            <w:pPr>
              <w:widowControl w:val="0"/>
              <w:spacing w:after="0"/>
              <w:rPr>
                <w:rFonts w:ascii="Arial" w:hAnsi="Arial"/>
                <w:sz w:val="18"/>
                <w:lang w:eastAsia="en-US" w:bidi="ar"/>
              </w:rPr>
            </w:pPr>
            <m:oMathPara>
              <m:oMathParaPr>
                <m:jc m:val="left"/>
              </m:oMathParaPr>
              <m:oMath>
                <m:r>
                  <m:rPr>
                    <m:sty m:val="p"/>
                  </m:rPr>
                  <w:rPr>
                    <w:rFonts w:ascii="Cambria Math" w:hAnsi="Cambria Math"/>
                    <w:sz w:val="18"/>
                    <w:lang w:eastAsia="en-US" w:bidi="ar"/>
                  </w:rPr>
                  <m:t xml:space="preserve">PL= </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b</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tw</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in</m:t>
                    </m:r>
                  </m:sub>
                </m:sSub>
                <m:r>
                  <w:rPr>
                    <w:rFonts w:ascii="Cambria Math" w:hAnsi="Cambria Math"/>
                    <w:sz w:val="18"/>
                    <w:lang w:eastAsia="en-US" w:bidi="ar"/>
                  </w:rPr>
                  <m:t xml:space="preserve">+N(0, </m:t>
                </m:r>
                <m:sSubSup>
                  <m:sSubSupPr>
                    <m:ctrlPr>
                      <w:rPr>
                        <w:rFonts w:ascii="Cambria Math" w:hAnsi="Cambria Math"/>
                        <w:i/>
                        <w:sz w:val="18"/>
                        <w:lang w:eastAsia="en-US" w:bidi="ar"/>
                      </w:rPr>
                    </m:ctrlPr>
                  </m:sSubSupPr>
                  <m:e>
                    <m:r>
                      <w:rPr>
                        <w:rFonts w:ascii="Cambria Math" w:hAnsi="Cambria Math"/>
                        <w:sz w:val="18"/>
                        <w:lang w:eastAsia="en-US" w:bidi="ar"/>
                      </w:rPr>
                      <m:t>σ</m:t>
                    </m:r>
                  </m:e>
                  <m:sub>
                    <m:r>
                      <w:rPr>
                        <w:rFonts w:ascii="Cambria Math" w:hAnsi="Cambria Math"/>
                        <w:sz w:val="18"/>
                        <w:lang w:eastAsia="en-US" w:bidi="ar"/>
                      </w:rPr>
                      <m:t>P</m:t>
                    </m:r>
                  </m:sub>
                  <m:sup>
                    <m:r>
                      <w:rPr>
                        <w:rFonts w:ascii="Cambria Math" w:hAnsi="Cambria Math"/>
                        <w:sz w:val="18"/>
                        <w:lang w:eastAsia="en-US" w:bidi="ar"/>
                      </w:rPr>
                      <m:t>2</m:t>
                    </m:r>
                  </m:sup>
                </m:sSubSup>
                <m:r>
                  <w:rPr>
                    <w:rFonts w:ascii="Cambria Math" w:hAnsi="Cambria Math"/>
                    <w:sz w:val="18"/>
                    <w:lang w:eastAsia="en-US" w:bidi="ar"/>
                  </w:rPr>
                  <m:t>)</m:t>
                </m:r>
              </m:oMath>
            </m:oMathPara>
          </w:p>
          <w:p w14:paraId="1B3A233A"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w:t>
            </w:r>
            <w:r w:rsidRPr="0046559A">
              <w:rPr>
                <w:rFonts w:ascii="Arial" w:hAnsi="Arial"/>
                <w:sz w:val="18"/>
                <w:lang w:val="en-US" w:eastAsia="zh-CN"/>
              </w:rPr>
              <w:tab/>
              <w:t>PL</w:t>
            </w:r>
            <w:r w:rsidRPr="0046559A">
              <w:rPr>
                <w:rFonts w:ascii="Arial" w:hAnsi="Arial"/>
                <w:sz w:val="18"/>
                <w:vertAlign w:val="subscript"/>
                <w:lang w:val="en-US" w:eastAsia="zh-CN"/>
              </w:rPr>
              <w:t>in</w:t>
            </w:r>
            <w:r w:rsidRPr="0046559A">
              <w:rPr>
                <w:rFonts w:ascii="Arial" w:hAnsi="Arial"/>
                <w:sz w:val="18"/>
                <w:lang w:val="en-US" w:eastAsia="zh-CN"/>
              </w:rPr>
              <w:t xml:space="preserve"> = 0.5 * d2D-in where d2D-in is the distance to nearest factory/office boundary on the line between Tx and Rx point.</w:t>
            </w:r>
            <w:r w:rsidRPr="0046559A">
              <w:rPr>
                <w:rFonts w:ascii="Arial" w:eastAsia="DengXian" w:hAnsi="Arial" w:hint="eastAsia"/>
                <w:sz w:val="18"/>
                <w:lang w:val="en-US" w:eastAsia="zh-CN"/>
              </w:rPr>
              <w:t xml:space="preserve"> </w:t>
            </w:r>
            <w:r w:rsidRPr="0046559A">
              <w:rPr>
                <w:rFonts w:ascii="Arial" w:hAnsi="Arial"/>
                <w:sz w:val="18"/>
                <w:lang w:val="en-US" w:eastAsia="zh-CN"/>
              </w:rPr>
              <w:t>Set maximum value of d2D-in as [25m] as optional</w:t>
            </w:r>
          </w:p>
        </w:tc>
      </w:tr>
      <w:tr w:rsidR="0046559A" w:rsidRPr="0046559A" w14:paraId="44274E69" w14:textId="77777777" w:rsidTr="00B92D76">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0A1E85CF" w14:textId="77777777" w:rsidR="0046559A" w:rsidRPr="0046559A" w:rsidRDefault="0046559A" w:rsidP="0046559A">
            <w:pPr>
              <w:widowControl w:val="0"/>
              <w:spacing w:after="0"/>
              <w:jc w:val="center"/>
              <w:rPr>
                <w:rFonts w:ascii="Arial" w:hAnsi="Arial"/>
                <w:b/>
                <w:bCs/>
                <w:sz w:val="18"/>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5000076D"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PL</w:t>
            </w:r>
            <w:r w:rsidRPr="0046559A">
              <w:rPr>
                <w:rFonts w:ascii="Arial" w:hAnsi="Arial"/>
                <w:sz w:val="18"/>
                <w:vertAlign w:val="subscript"/>
                <w:lang w:val="en-US" w:eastAsia="zh-CN"/>
              </w:rPr>
              <w:t xml:space="preserve">b </w:t>
            </w:r>
            <w:r w:rsidRPr="0046559A">
              <w:rPr>
                <w:rFonts w:ascii="Arial" w:hAnsi="Arial"/>
                <w:sz w:val="18"/>
                <w:lang w:val="en-US" w:eastAsia="zh-CN"/>
              </w:rPr>
              <w:t>:</w:t>
            </w:r>
          </w:p>
          <w:p w14:paraId="2C29C767"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NLOS and LOS in TR38.901</w:t>
            </w:r>
          </w:p>
          <w:p w14:paraId="59D375FC"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NR BS – NR UE: Uma</w:t>
            </w:r>
          </w:p>
          <w:p w14:paraId="20622DE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 xml:space="preserve">Outdoor NR UE – A-IoT reader/ device: Umi </w:t>
            </w:r>
          </w:p>
          <w:p w14:paraId="718792DD"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Device – A-IoT reader: InF-DH</w:t>
            </w:r>
          </w:p>
          <w:p w14:paraId="791A1EF8"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device: InH-Office</w:t>
            </w:r>
          </w:p>
          <w:p w14:paraId="7A230581"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2C9717FB" w14:textId="77777777" w:rsidR="0046559A" w:rsidRPr="0046559A" w:rsidRDefault="0046559A" w:rsidP="0046559A">
            <w:pPr>
              <w:widowControl w:val="0"/>
              <w:spacing w:after="0"/>
              <w:rPr>
                <w:rFonts w:ascii="Arial" w:eastAsia="DengXian" w:hAnsi="Arial"/>
                <w:sz w:val="18"/>
                <w:lang w:val="en-US" w:eastAsia="zh-CN"/>
              </w:rPr>
            </w:pPr>
            <w:r w:rsidRPr="0046559A">
              <w:rPr>
                <w:rFonts w:ascii="Arial" w:hAnsi="Arial"/>
                <w:sz w:val="18"/>
                <w:lang w:val="en-US" w:eastAsia="zh-CN"/>
              </w:rPr>
              <w:t>PL</w:t>
            </w:r>
            <w:r w:rsidRPr="0046559A">
              <w:rPr>
                <w:rFonts w:ascii="Arial" w:hAnsi="Arial"/>
                <w:sz w:val="18"/>
                <w:vertAlign w:val="subscript"/>
                <w:lang w:val="en-US" w:eastAsia="zh-CN"/>
              </w:rPr>
              <w:t xml:space="preserve">b </w:t>
            </w:r>
            <w:r w:rsidRPr="0046559A">
              <w:rPr>
                <w:rFonts w:ascii="Arial" w:hAnsi="Arial"/>
                <w:sz w:val="18"/>
                <w:lang w:val="en-US" w:eastAsia="zh-CN"/>
              </w:rPr>
              <w:t>:</w:t>
            </w:r>
          </w:p>
          <w:p w14:paraId="3B7FC43D" w14:textId="77777777" w:rsidR="0046559A" w:rsidRPr="0046559A" w:rsidRDefault="0046559A" w:rsidP="0046559A">
            <w:pPr>
              <w:widowControl w:val="0"/>
              <w:spacing w:after="0"/>
              <w:rPr>
                <w:rFonts w:ascii="Arial" w:hAnsi="Arial"/>
                <w:sz w:val="18"/>
                <w:lang w:val="en-US" w:eastAsia="zh-CN"/>
              </w:rPr>
            </w:pPr>
            <w:r w:rsidRPr="0046559A">
              <w:rPr>
                <w:rFonts w:ascii="Arial" w:hAnsi="Arial"/>
                <w:sz w:val="18"/>
                <w:lang w:val="en-US" w:eastAsia="zh-CN"/>
              </w:rPr>
              <w:t>NLOS and LOS in TR38.901</w:t>
            </w:r>
          </w:p>
          <w:p w14:paraId="2F9819A6"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NR BS – NR UE: Uma</w:t>
            </w:r>
          </w:p>
          <w:p w14:paraId="791CC5B3"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Outdoor NR UE – intermediate UE/ device: Umi</w:t>
            </w:r>
          </w:p>
          <w:p w14:paraId="5FD96068"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Device – Intermediate UE: InH-Office</w:t>
            </w:r>
          </w:p>
          <w:p w14:paraId="315463B4"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device: InH-Office</w:t>
            </w:r>
          </w:p>
          <w:p w14:paraId="0D81B5C7" w14:textId="77777777" w:rsidR="0046559A" w:rsidRPr="0046559A" w:rsidRDefault="0046559A" w:rsidP="0046559A">
            <w:pPr>
              <w:widowControl w:val="0"/>
              <w:spacing w:after="0"/>
              <w:rPr>
                <w:rFonts w:ascii="Arial" w:eastAsia="DengXian" w:hAnsi="Arial"/>
                <w:sz w:val="18"/>
                <w:lang w:eastAsia="zh-CN" w:bidi="ar"/>
              </w:rPr>
            </w:pPr>
            <w:r w:rsidRPr="0046559A">
              <w:rPr>
                <w:rFonts w:ascii="Arial" w:eastAsia="DengXian" w:hAnsi="Arial"/>
                <w:sz w:val="18"/>
                <w:lang w:eastAsia="zh-CN" w:bidi="ar"/>
              </w:rPr>
              <w:t>Indoor NR UE – intermediate UE: InH-Office</w:t>
            </w:r>
          </w:p>
        </w:tc>
      </w:tr>
      <w:tr w:rsidR="0046559A" w:rsidRPr="0046559A" w14:paraId="3B027A21"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2F7F80C" w14:textId="77777777" w:rsidR="0046559A" w:rsidRPr="0046559A" w:rsidRDefault="0046559A" w:rsidP="0046559A">
            <w:pPr>
              <w:widowControl w:val="0"/>
              <w:spacing w:after="0"/>
              <w:jc w:val="center"/>
              <w:rPr>
                <w:rFonts w:ascii="Arial" w:hAnsi="Arial"/>
                <w:b/>
                <w:bCs/>
                <w:sz w:val="18"/>
                <w:lang w:val="en-US" w:eastAsia="zh-CN"/>
              </w:rPr>
            </w:pPr>
            <w:r w:rsidRPr="0046559A">
              <w:rPr>
                <w:rFonts w:ascii="Arial" w:hAnsi="Arial"/>
                <w:b/>
                <w:bCs/>
                <w:sz w:val="18"/>
                <w:lang w:eastAsia="en-US" w:bidi="ar"/>
              </w:rPr>
              <w:lastRenderedPageBreak/>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DF3BF65" w14:textId="77777777" w:rsidR="0046559A" w:rsidRPr="0046559A" w:rsidRDefault="0046559A" w:rsidP="0046559A">
            <w:pPr>
              <w:widowControl w:val="0"/>
              <w:spacing w:after="0"/>
              <w:rPr>
                <w:rFonts w:ascii="Arial" w:hAnsi="Arial"/>
                <w:sz w:val="18"/>
                <w:lang w:eastAsia="en-US" w:bidi="ar"/>
              </w:rPr>
            </w:pPr>
            <w:r w:rsidRPr="0046559A">
              <w:rPr>
                <w:rFonts w:ascii="Arial" w:hAnsi="Arial"/>
                <w:sz w:val="18"/>
                <w:lang w:eastAsia="en-US" w:bidi="ar"/>
              </w:rPr>
              <w:t>High penetration loss as in TR 38.901</w:t>
            </w:r>
          </w:p>
        </w:tc>
      </w:tr>
    </w:tbl>
    <w:p w14:paraId="69142851" w14:textId="77777777" w:rsidR="0046559A" w:rsidRPr="0046559A" w:rsidRDefault="0046559A" w:rsidP="0046559A">
      <w:pPr>
        <w:rPr>
          <w:rFonts w:eastAsia="DengXian"/>
          <w:lang w:eastAsia="zh-CN"/>
        </w:rPr>
      </w:pPr>
    </w:p>
    <w:p w14:paraId="455B8D95" w14:textId="77777777" w:rsidR="0046559A" w:rsidRPr="00656B21" w:rsidRDefault="0046559A" w:rsidP="001D09F1">
      <w:pPr>
        <w:pStyle w:val="Heading4"/>
        <w:overflowPunct/>
        <w:autoSpaceDE/>
        <w:autoSpaceDN/>
        <w:adjustRightInd/>
        <w:textAlignment w:val="auto"/>
        <w:rPr>
          <w:lang w:eastAsia="en-US"/>
        </w:rPr>
      </w:pPr>
      <w:bookmarkStart w:id="8252" w:name="_Toc184196619"/>
      <w:r w:rsidRPr="00656B21">
        <w:rPr>
          <w:lang w:eastAsia="en-US"/>
        </w:rPr>
        <w:t>6.6.</w:t>
      </w:r>
      <w:del w:id="8253" w:author="Huawei_rev" w:date="2024-11-20T17:09:00Z">
        <w:r w:rsidRPr="00656B21" w:rsidDel="00B947FE">
          <w:rPr>
            <w:lang w:eastAsia="en-US"/>
          </w:rPr>
          <w:delText>3</w:delText>
        </w:r>
      </w:del>
      <w:ins w:id="8254" w:author="Huawei_rev" w:date="2024-11-20T17:09:00Z">
        <w:r w:rsidRPr="00656B21">
          <w:rPr>
            <w:lang w:eastAsia="en-US"/>
          </w:rPr>
          <w:t>2</w:t>
        </w:r>
      </w:ins>
      <w:r w:rsidRPr="00656B21">
        <w:rPr>
          <w:lang w:eastAsia="en-US"/>
        </w:rPr>
        <w:t>.2</w:t>
      </w:r>
      <w:r w:rsidRPr="00656B21">
        <w:rPr>
          <w:lang w:eastAsia="en-US"/>
        </w:rPr>
        <w:tab/>
        <w:t>NR BS/ A-IoT reader/ intermediate UE/ CW RF characteristics</w:t>
      </w:r>
      <w:bookmarkEnd w:id="8242"/>
      <w:bookmarkEnd w:id="8252"/>
    </w:p>
    <w:p w14:paraId="64536505" w14:textId="77777777" w:rsidR="0046559A" w:rsidRPr="0046559A" w:rsidRDefault="0046559A" w:rsidP="0046559A">
      <w:pPr>
        <w:spacing w:line="288" w:lineRule="auto"/>
        <w:rPr>
          <w:lang w:eastAsia="en-US"/>
        </w:rPr>
      </w:pPr>
      <w:r w:rsidRPr="0046559A">
        <w:rPr>
          <w:lang w:eastAsia="en-US"/>
        </w:rPr>
        <w:t>The NR BS and A-IoT reader are defined for two different antenna configurations as illustrated in Table 6.6.</w:t>
      </w:r>
      <w:del w:id="8255" w:author="Huawei_rev" w:date="2024-11-20T17:34:00Z">
        <w:r w:rsidRPr="0046559A" w:rsidDel="005B0EFB">
          <w:rPr>
            <w:lang w:eastAsia="en-US"/>
          </w:rPr>
          <w:delText>3</w:delText>
        </w:r>
      </w:del>
      <w:ins w:id="8256" w:author="Huawei_rev" w:date="2024-11-20T17:34:00Z">
        <w:r w:rsidRPr="0046559A">
          <w:rPr>
            <w:lang w:eastAsia="en-US"/>
          </w:rPr>
          <w:t>2</w:t>
        </w:r>
      </w:ins>
      <w:r w:rsidRPr="0046559A">
        <w:rPr>
          <w:lang w:eastAsia="en-US"/>
        </w:rPr>
        <w:t>.2-1 and Table 6.6.</w:t>
      </w:r>
      <w:del w:id="8257" w:author="Huawei_rev" w:date="2024-11-20T17:34:00Z">
        <w:r w:rsidRPr="0046559A" w:rsidDel="005B0EFB">
          <w:rPr>
            <w:lang w:eastAsia="en-US"/>
          </w:rPr>
          <w:delText>3</w:delText>
        </w:r>
      </w:del>
      <w:ins w:id="8258" w:author="Huawei_rev" w:date="2024-11-20T17:34:00Z">
        <w:r w:rsidRPr="0046559A">
          <w:rPr>
            <w:lang w:eastAsia="en-US"/>
          </w:rPr>
          <w:t>2</w:t>
        </w:r>
      </w:ins>
      <w:r w:rsidRPr="0046559A">
        <w:rPr>
          <w:lang w:eastAsia="en-US"/>
        </w:rPr>
        <w:t>.2-2.</w:t>
      </w:r>
      <w:r w:rsidRPr="0046559A">
        <w:rPr>
          <w:rFonts w:eastAsia="DengXian" w:hint="eastAsia"/>
          <w:lang w:eastAsia="en-US"/>
        </w:rPr>
        <w:t xml:space="preserve"> </w:t>
      </w:r>
      <w:r w:rsidRPr="0046559A">
        <w:rPr>
          <w:lang w:eastAsia="en-US"/>
        </w:rPr>
        <w:t>Assumptions related to CW RF characteristics relevant for different deployment scenarios are captured in Table 6.6.</w:t>
      </w:r>
      <w:del w:id="8259" w:author="Huawei_rev" w:date="2024-11-20T17:34:00Z">
        <w:r w:rsidRPr="0046559A" w:rsidDel="005B0EFB">
          <w:rPr>
            <w:lang w:eastAsia="en-US"/>
          </w:rPr>
          <w:delText>3</w:delText>
        </w:r>
      </w:del>
      <w:ins w:id="8260" w:author="Huawei_rev" w:date="2024-11-20T17:34:00Z">
        <w:r w:rsidRPr="0046559A">
          <w:rPr>
            <w:lang w:eastAsia="en-US"/>
          </w:rPr>
          <w:t>2</w:t>
        </w:r>
      </w:ins>
      <w:r w:rsidRPr="0046559A">
        <w:rPr>
          <w:lang w:eastAsia="en-US"/>
        </w:rPr>
        <w:t>.2-4.</w:t>
      </w:r>
    </w:p>
    <w:p w14:paraId="6E574D20" w14:textId="77777777" w:rsidR="0046559A" w:rsidRPr="0046559A" w:rsidRDefault="0046559A" w:rsidP="0046559A">
      <w:pPr>
        <w:widowControl w:val="0"/>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w:t>
      </w:r>
      <w:del w:id="8261" w:author="Huawei_rev" w:date="2024-11-20T17:11:00Z">
        <w:r w:rsidRPr="0046559A" w:rsidDel="00B947FE">
          <w:rPr>
            <w:rFonts w:ascii="Arial" w:eastAsia="SimSun" w:hAnsi="Arial"/>
            <w:b/>
            <w:lang w:eastAsia="en-US"/>
          </w:rPr>
          <w:delText>3</w:delText>
        </w:r>
      </w:del>
      <w:ins w:id="8262" w:author="Huawei_rev" w:date="2024-11-20T17:11:00Z">
        <w:r w:rsidRPr="0046559A">
          <w:rPr>
            <w:rFonts w:ascii="Arial" w:eastAsia="SimSun" w:hAnsi="Arial"/>
            <w:b/>
            <w:lang w:eastAsia="en-US"/>
          </w:rPr>
          <w:t>2</w:t>
        </w:r>
      </w:ins>
      <w:r w:rsidRPr="0046559A">
        <w:rPr>
          <w:rFonts w:ascii="Arial" w:eastAsia="SimSun" w:hAnsi="Arial"/>
          <w:b/>
          <w:lang w:eastAsia="en-US"/>
        </w:rPr>
        <w:t>.2</w:t>
      </w:r>
      <w:r w:rsidRPr="0046559A">
        <w:rPr>
          <w:rFonts w:ascii="Arial" w:eastAsia="DengXian" w:hAnsi="Arial"/>
          <w:b/>
          <w:lang w:eastAsia="en-US"/>
        </w:rPr>
        <w:t xml:space="preserve">-1: </w:t>
      </w:r>
      <w:r w:rsidRPr="0046559A">
        <w:rPr>
          <w:rFonts w:ascii="Arial" w:eastAsia="DengXian" w:hAnsi="Arial"/>
          <w:b/>
          <w:bCs/>
          <w:lang w:eastAsia="en-US"/>
        </w:rPr>
        <w:t>NR BS</w:t>
      </w:r>
      <w:r w:rsidRPr="0046559A">
        <w:rPr>
          <w:rFonts w:ascii="Arial" w:eastAsia="DengXian" w:hAnsi="Arial"/>
          <w:b/>
          <w:lang w:eastAsia="en-US"/>
        </w:rPr>
        <w:t xml:space="preserve"> RF parameters</w:t>
      </w:r>
    </w:p>
    <w:tbl>
      <w:tblPr>
        <w:tblW w:w="5000" w:type="pct"/>
        <w:jc w:val="center"/>
        <w:tblLook w:val="04A0" w:firstRow="1" w:lastRow="0" w:firstColumn="1" w:lastColumn="0" w:noHBand="0" w:noVBand="1"/>
      </w:tblPr>
      <w:tblGrid>
        <w:gridCol w:w="2689"/>
        <w:gridCol w:w="6942"/>
      </w:tblGrid>
      <w:tr w:rsidR="0046559A" w:rsidRPr="0046559A" w14:paraId="05862772" w14:textId="77777777" w:rsidTr="00B92D76">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36BC70" w14:textId="77777777" w:rsidR="0046559A" w:rsidRPr="0046559A" w:rsidRDefault="0046559A" w:rsidP="0046559A">
            <w:pPr>
              <w:widowControl w:val="0"/>
              <w:snapToGrid w:val="0"/>
              <w:spacing w:after="60"/>
              <w:jc w:val="center"/>
              <w:rPr>
                <w:rFonts w:ascii="Arial" w:eastAsia="DengXian" w:hAnsi="Arial"/>
                <w:b/>
                <w:sz w:val="18"/>
                <w:lang w:eastAsia="en-US"/>
              </w:rPr>
            </w:pPr>
            <w:r w:rsidRPr="0046559A">
              <w:rPr>
                <w:rFonts w:ascii="Arial" w:eastAsia="DengXian" w:hAnsi="Arial"/>
                <w:b/>
                <w:sz w:val="18"/>
                <w:lang w:eastAsia="en-US"/>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E7D940" w14:textId="77777777" w:rsidR="0046559A" w:rsidRPr="0046559A" w:rsidRDefault="0046559A" w:rsidP="0046559A">
            <w:pPr>
              <w:widowControl w:val="0"/>
              <w:snapToGrid w:val="0"/>
              <w:spacing w:after="60"/>
              <w:jc w:val="center"/>
              <w:rPr>
                <w:rFonts w:ascii="Arial" w:eastAsia="DengXian" w:hAnsi="Arial"/>
                <w:b/>
                <w:sz w:val="18"/>
                <w:lang w:eastAsia="en-US"/>
              </w:rPr>
            </w:pPr>
            <w:r w:rsidRPr="0046559A">
              <w:rPr>
                <w:rFonts w:ascii="Arial" w:eastAsia="DengXian" w:hAnsi="Arial"/>
                <w:b/>
                <w:sz w:val="18"/>
                <w:lang w:eastAsia="en-US"/>
              </w:rPr>
              <w:t>Values for evaluation</w:t>
            </w:r>
          </w:p>
        </w:tc>
      </w:tr>
      <w:tr w:rsidR="0046559A" w:rsidRPr="0046559A" w14:paraId="6C976F1E"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6A406ED"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DAA62A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46</w:t>
            </w:r>
          </w:p>
        </w:tc>
      </w:tr>
      <w:tr w:rsidR="0046559A" w:rsidRPr="0046559A" w14:paraId="48C73306"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8EB28F"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564D7B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Array Geometry</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BS point at fixed beam direction: vertical: θtilt + 90°, horizontal: 0, 120, 240 °</w:t>
            </w:r>
          </w:p>
          <w:p w14:paraId="68B4510F"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pattern (horizontal)</w:t>
            </w:r>
            <w:r w:rsidRPr="0046559A">
              <w:rPr>
                <w:rFonts w:ascii="Arial" w:eastAsia="SimSun" w:hAnsi="Arial"/>
                <w:sz w:val="18"/>
                <w:lang w:eastAsia="en-US"/>
              </w:rPr>
              <w:t xml:space="preserve"> </w:t>
            </w:r>
            <w:r w:rsidRPr="0046559A">
              <w:rPr>
                <w:rFonts w:ascii="Arial" w:eastAsia="DengXian" w:hAnsi="Arial"/>
                <w:sz w:val="18"/>
                <w:lang w:eastAsia="en-US"/>
              </w:rPr>
              <w:t>(For 3-sector cell sites with fixed antenna patterns):</w:t>
            </w:r>
          </w:p>
          <w:p w14:paraId="68969486" w14:textId="77777777" w:rsidR="0046559A" w:rsidRPr="0046559A" w:rsidRDefault="00EF742A"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0046559A" w:rsidRPr="0046559A">
              <w:rPr>
                <w:rFonts w:ascii="Arial" w:eastAsia="SimSu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0046559A" w:rsidRPr="0046559A">
              <w:rPr>
                <w:rFonts w:ascii="Arial" w:eastAsia="DengXian" w:hAnsi="Arial"/>
                <w:sz w:val="18"/>
                <w:lang w:eastAsia="en-US"/>
              </w:rPr>
              <w:t xml:space="preserve"> = 65 degrees, </w:t>
            </w:r>
            <w:r w:rsidR="0046559A" w:rsidRPr="0046559A">
              <w:rPr>
                <w:rFonts w:ascii="Arial" w:eastAsia="DengXian" w:hAnsi="Arial"/>
                <w:i/>
                <w:iCs/>
                <w:sz w:val="18"/>
                <w:lang w:eastAsia="en-US"/>
              </w:rPr>
              <w:t>A</w:t>
            </w:r>
            <w:r w:rsidR="0046559A" w:rsidRPr="0046559A">
              <w:rPr>
                <w:rFonts w:ascii="Arial" w:eastAsia="DengXian" w:hAnsi="Arial"/>
                <w:i/>
                <w:iCs/>
                <w:sz w:val="18"/>
                <w:vertAlign w:val="subscript"/>
                <w:lang w:eastAsia="en-US"/>
              </w:rPr>
              <w:t>m</w:t>
            </w:r>
            <w:r w:rsidR="0046559A" w:rsidRPr="0046559A">
              <w:rPr>
                <w:rFonts w:ascii="Arial" w:eastAsia="DengXian" w:hAnsi="Arial"/>
                <w:sz w:val="18"/>
                <w:lang w:eastAsia="en-US"/>
              </w:rPr>
              <w:t xml:space="preserve"> = 25 dB</w:t>
            </w:r>
          </w:p>
          <w:p w14:paraId="73CCBDFB"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Antenna pattern (vertical)</w:t>
            </w:r>
            <w:r w:rsidRPr="0046559A">
              <w:rPr>
                <w:rFonts w:ascii="Arial" w:eastAsia="SimSun" w:hAnsi="Arial"/>
                <w:sz w:val="18"/>
                <w:lang w:eastAsia="en-US"/>
              </w:rPr>
              <w:t xml:space="preserve"> </w:t>
            </w:r>
            <w:r w:rsidRPr="0046559A">
              <w:rPr>
                <w:rFonts w:ascii="Arial" w:eastAsia="DengXian" w:hAnsi="Arial"/>
                <w:sz w:val="18"/>
                <w:lang w:eastAsia="en-US"/>
              </w:rPr>
              <w:t>(For 3-sector cell sites with fixed antenna patterns):</w:t>
            </w:r>
          </w:p>
          <w:p w14:paraId="10A13634" w14:textId="77777777" w:rsidR="0046559A" w:rsidRPr="0046559A" w:rsidRDefault="00EF742A"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sSub>
                                    <m:sSubPr>
                                      <m:ctrlPr>
                                        <w:rPr>
                                          <w:rFonts w:ascii="Cambria Math" w:eastAsia="DengXian" w:hAnsi="Cambria Math"/>
                                          <w:i/>
                                          <w:sz w:val="18"/>
                                          <w:lang w:eastAsia="en-US"/>
                                        </w:rPr>
                                      </m:ctrlPr>
                                    </m:sSubPr>
                                    <m:e>
                                      <m:r>
                                        <w:rPr>
                                          <w:rFonts w:ascii="Cambria Math" w:eastAsia="DengXian" w:hAnsi="Cambria Math"/>
                                          <w:sz w:val="18"/>
                                          <w:lang w:eastAsia="en-US"/>
                                        </w:rPr>
                                        <m:t>90°-θ</m:t>
                                      </m:r>
                                    </m:e>
                                    <m:sub>
                                      <m:r>
                                        <w:rPr>
                                          <w:rFonts w:ascii="Cambria Math" w:eastAsia="DengXian" w:hAnsi="Cambria Math"/>
                                          <w:sz w:val="18"/>
                                          <w:lang w:eastAsia="en-US"/>
                                        </w:rPr>
                                        <m:t>etilt</m:t>
                                      </m:r>
                                    </m:sub>
                                  </m:sSub>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0046559A" w:rsidRPr="0046559A">
              <w:rPr>
                <w:rFonts w:ascii="Arial" w:eastAsia="DengXian" w:hAnsi="Arial"/>
                <w:sz w:val="18"/>
                <w:lang w:eastAsia="en-US"/>
              </w:rPr>
              <w:t xml:space="preserve"> = 10 degrees, </w:t>
            </w:r>
            <w:r w:rsidR="0046559A" w:rsidRPr="0046559A">
              <w:rPr>
                <w:rFonts w:ascii="Arial" w:eastAsia="DengXian" w:hAnsi="Arial"/>
                <w:i/>
                <w:iCs/>
                <w:sz w:val="18"/>
                <w:lang w:eastAsia="en-US"/>
              </w:rPr>
              <w:t>SLA</w:t>
            </w:r>
            <w:r w:rsidR="0046559A" w:rsidRPr="0046559A">
              <w:rPr>
                <w:rFonts w:ascii="Arial" w:eastAsia="DengXian" w:hAnsi="Arial"/>
                <w:i/>
                <w:iCs/>
                <w:sz w:val="18"/>
                <w:vertAlign w:val="subscript"/>
                <w:lang w:eastAsia="en-US"/>
              </w:rPr>
              <w:t>v</w:t>
            </w:r>
            <w:r w:rsidR="0046559A" w:rsidRPr="0046559A">
              <w:rPr>
                <w:rFonts w:ascii="Arial" w:eastAsia="DengXian" w:hAnsi="Arial"/>
                <w:sz w:val="18"/>
                <w:lang w:eastAsia="en-US"/>
              </w:rPr>
              <w:t xml:space="preserve"> = 25 dB,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etilt</m:t>
                  </m:r>
                </m:sub>
              </m:sSub>
            </m:oMath>
            <w:r w:rsidR="0046559A" w:rsidRPr="0046559A">
              <w:rPr>
                <w:rFonts w:ascii="Arial" w:eastAsia="DengXian" w:hAnsi="Arial"/>
                <w:sz w:val="18"/>
                <w:lang w:eastAsia="en-US"/>
              </w:rPr>
              <w:t>= 9 degrees</w:t>
            </w:r>
          </w:p>
          <w:p w14:paraId="13A931A6"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5CE26F17" w14:textId="77777777" w:rsidR="0046559A" w:rsidRPr="0046559A" w:rsidRDefault="0046559A" w:rsidP="0046559A">
            <w:pPr>
              <w:widowControl w:val="0"/>
              <w:snapToGrid w:val="0"/>
              <w:spacing w:after="60"/>
              <w:rPr>
                <w:rFonts w:ascii="Arial" w:eastAsia="SimSun" w:hAnsi="Arial"/>
                <w:sz w:val="18"/>
                <w:lang w:eastAsia="en-US"/>
              </w:rPr>
            </w:pPr>
            <w:r w:rsidRPr="0046559A">
              <w:rPr>
                <w:rFonts w:ascii="Arial" w:eastAsia="DengXian" w:hAnsi="Arial"/>
                <w:sz w:val="18"/>
                <w:lang w:eastAsia="en-US"/>
              </w:rPr>
              <w:t>BS antenna gain (dBi) (including feeder loss:15</w:t>
            </w:r>
          </w:p>
          <w:p w14:paraId="75CCB1A0" w14:textId="77777777" w:rsidR="0046559A" w:rsidRPr="0046559A" w:rsidRDefault="0046559A" w:rsidP="0046559A">
            <w:pPr>
              <w:widowControl w:val="0"/>
              <w:snapToGrid w:val="0"/>
              <w:spacing w:after="60"/>
              <w:rPr>
                <w:rFonts w:ascii="Arial" w:eastAsia="DengXian" w:hAnsi="Arial"/>
                <w:sz w:val="18"/>
                <w:lang w:eastAsia="en-US"/>
              </w:rPr>
            </w:pPr>
          </w:p>
        </w:tc>
      </w:tr>
      <w:tr w:rsidR="0046559A" w:rsidRPr="0046559A" w14:paraId="2E3E594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FD363D"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39167975"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25</w:t>
            </w:r>
          </w:p>
        </w:tc>
      </w:tr>
      <w:tr w:rsidR="0046559A" w:rsidRPr="0046559A" w14:paraId="64E9D597"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8F45948"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4111DA20"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5</w:t>
            </w:r>
          </w:p>
        </w:tc>
      </w:tr>
      <w:tr w:rsidR="0046559A" w:rsidRPr="0046559A" w14:paraId="57B493D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B3E522" w14:textId="77777777" w:rsidR="0046559A" w:rsidRPr="0046559A" w:rsidRDefault="0046559A" w:rsidP="0046559A">
            <w:pPr>
              <w:widowControl w:val="0"/>
              <w:snapToGrid w:val="0"/>
              <w:spacing w:after="60"/>
              <w:jc w:val="center"/>
              <w:rPr>
                <w:rFonts w:ascii="Arial" w:eastAsia="DengXian" w:hAnsi="Arial"/>
                <w:b/>
                <w:bCs/>
                <w:sz w:val="18"/>
                <w:lang w:eastAsia="en-US"/>
              </w:rPr>
            </w:pPr>
            <w:r w:rsidRPr="0046559A">
              <w:rPr>
                <w:rFonts w:ascii="Arial" w:eastAsia="DengXian" w:hAnsi="Arial"/>
                <w:b/>
                <w:bCs/>
                <w:sz w:val="18"/>
                <w:lang w:eastAsia="en-US"/>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56A3D0B"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outdoor</w:t>
            </w:r>
          </w:p>
        </w:tc>
      </w:tr>
      <w:tr w:rsidR="0046559A" w:rsidRPr="0046559A" w14:paraId="4585FF01"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45990FA0" w14:textId="77777777" w:rsidR="0046559A" w:rsidRPr="0046559A" w:rsidRDefault="0046559A" w:rsidP="0046559A">
            <w:pPr>
              <w:widowControl w:val="0"/>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1BF94984" w14:textId="77777777" w:rsidR="0046559A" w:rsidRPr="0046559A" w:rsidRDefault="0046559A" w:rsidP="0046559A">
            <w:pPr>
              <w:widowControl w:val="0"/>
              <w:snapToGrid w:val="0"/>
              <w:spacing w:after="60"/>
              <w:rPr>
                <w:rFonts w:ascii="Arial" w:eastAsia="DengXian" w:hAnsi="Arial"/>
                <w:sz w:val="18"/>
                <w:lang w:eastAsia="en-US"/>
              </w:rPr>
            </w:pPr>
            <w:r w:rsidRPr="0046559A">
              <w:rPr>
                <w:rFonts w:ascii="Arial" w:eastAsia="DengXian" w:hAnsi="Arial"/>
                <w:sz w:val="18"/>
                <w:lang w:eastAsia="en-US"/>
              </w:rPr>
              <w:t>Option 1: 30dBc</w:t>
            </w:r>
            <w:r w:rsidRPr="0046559A">
              <w:rPr>
                <w:rFonts w:ascii="Arial" w:eastAsia="SimSun" w:hAnsi="Arial" w:hint="eastAsia"/>
                <w:sz w:val="18"/>
                <w:lang w:eastAsia="en-US"/>
              </w:rPr>
              <w:t>,</w:t>
            </w:r>
            <w:r w:rsidRPr="0046559A">
              <w:rPr>
                <w:rFonts w:ascii="Arial" w:eastAsia="SimSun" w:hAnsi="Arial"/>
                <w:sz w:val="18"/>
                <w:lang w:eastAsia="en-US"/>
              </w:rPr>
              <w:t xml:space="preserve"> </w:t>
            </w:r>
            <w:r w:rsidRPr="0046559A">
              <w:rPr>
                <w:rFonts w:ascii="Arial" w:eastAsia="DengXian" w:hAnsi="Arial"/>
                <w:sz w:val="18"/>
                <w:lang w:eastAsia="en-US"/>
              </w:rPr>
              <w:t>Option 2: 17dBc</w:t>
            </w:r>
          </w:p>
        </w:tc>
      </w:tr>
    </w:tbl>
    <w:p w14:paraId="4094B017" w14:textId="77777777" w:rsidR="0046559A" w:rsidRPr="0046559A" w:rsidRDefault="0046559A" w:rsidP="0046559A">
      <w:pPr>
        <w:rPr>
          <w:lang w:eastAsia="en-US"/>
        </w:rPr>
      </w:pPr>
    </w:p>
    <w:p w14:paraId="23343D52" w14:textId="77777777"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w:t>
      </w:r>
      <w:del w:id="8263" w:author="Huawei_rev" w:date="2024-11-20T17:11:00Z">
        <w:r w:rsidRPr="0046559A" w:rsidDel="00B947FE">
          <w:rPr>
            <w:rFonts w:ascii="Arial" w:eastAsia="SimSun" w:hAnsi="Arial"/>
            <w:b/>
            <w:lang w:eastAsia="en-US"/>
          </w:rPr>
          <w:delText>3</w:delText>
        </w:r>
      </w:del>
      <w:ins w:id="8264" w:author="Huawei_rev" w:date="2024-11-20T17:11:00Z">
        <w:r w:rsidRPr="0046559A">
          <w:rPr>
            <w:rFonts w:ascii="Arial" w:eastAsia="SimSun" w:hAnsi="Arial"/>
            <w:b/>
            <w:lang w:eastAsia="en-US"/>
          </w:rPr>
          <w:t>2</w:t>
        </w:r>
      </w:ins>
      <w:r w:rsidRPr="0046559A">
        <w:rPr>
          <w:rFonts w:ascii="Arial" w:eastAsia="SimSun" w:hAnsi="Arial"/>
          <w:b/>
          <w:lang w:eastAsia="en-US"/>
        </w:rPr>
        <w:t>.2</w:t>
      </w:r>
      <w:r w:rsidRPr="0046559A">
        <w:rPr>
          <w:rFonts w:ascii="Arial" w:eastAsia="DengXian" w:hAnsi="Arial"/>
          <w:b/>
          <w:lang w:eastAsia="en-US"/>
        </w:rPr>
        <w:t>-2: A-IoT reader RF parameters</w:t>
      </w:r>
    </w:p>
    <w:tbl>
      <w:tblPr>
        <w:tblW w:w="5000" w:type="pct"/>
        <w:jc w:val="center"/>
        <w:tblLook w:val="04A0" w:firstRow="1" w:lastRow="0" w:firstColumn="1" w:lastColumn="0" w:noHBand="0" w:noVBand="1"/>
      </w:tblPr>
      <w:tblGrid>
        <w:gridCol w:w="1838"/>
        <w:gridCol w:w="7793"/>
      </w:tblGrid>
      <w:tr w:rsidR="0046559A" w:rsidRPr="0046559A" w14:paraId="7BE82B9D" w14:textId="77777777" w:rsidTr="00B92D76">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2139E6" w14:textId="77777777" w:rsidR="0046559A" w:rsidRPr="0046559A" w:rsidRDefault="0046559A" w:rsidP="0046559A">
            <w:pPr>
              <w:keepNext/>
              <w:keepLines/>
              <w:jc w:val="center"/>
              <w:rPr>
                <w:rFonts w:ascii="Arial" w:eastAsia="DengXian" w:hAnsi="Arial"/>
                <w:b/>
                <w:sz w:val="18"/>
                <w:lang w:val="pt-BR" w:eastAsia="en-US"/>
              </w:rPr>
            </w:pPr>
            <w:r w:rsidRPr="0046559A">
              <w:rPr>
                <w:rFonts w:ascii="Arial" w:eastAsia="DengXian" w:hAnsi="Arial"/>
                <w:b/>
                <w:sz w:val="18"/>
                <w:lang w:val="pt-BR" w:eastAsia="en-US"/>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B6EE7D" w14:textId="77777777" w:rsidR="0046559A" w:rsidRPr="0046559A" w:rsidRDefault="0046559A" w:rsidP="0046559A">
            <w:pPr>
              <w:keepNext/>
              <w:keepLines/>
              <w:jc w:val="center"/>
              <w:rPr>
                <w:rFonts w:ascii="Arial" w:eastAsia="DengXian" w:hAnsi="Arial"/>
                <w:b/>
                <w:sz w:val="18"/>
                <w:lang w:eastAsia="en-US"/>
              </w:rPr>
            </w:pPr>
            <w:r w:rsidRPr="0046559A">
              <w:rPr>
                <w:rFonts w:ascii="Arial" w:eastAsia="DengXian" w:hAnsi="Arial"/>
                <w:b/>
                <w:sz w:val="18"/>
                <w:lang w:eastAsia="en-US"/>
              </w:rPr>
              <w:t>Values for evaluation</w:t>
            </w:r>
          </w:p>
        </w:tc>
      </w:tr>
      <w:tr w:rsidR="0046559A" w:rsidRPr="0046559A" w14:paraId="610C8B2F" w14:textId="77777777" w:rsidTr="00B92D76">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E300E"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2AE6530B"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33 dBm</w:t>
            </w:r>
          </w:p>
        </w:tc>
      </w:tr>
      <w:tr w:rsidR="0046559A" w:rsidRPr="0046559A" w14:paraId="672612F5" w14:textId="77777777" w:rsidTr="00B92D76">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448123"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41AE73F"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10</w:t>
            </w:r>
          </w:p>
        </w:tc>
      </w:tr>
      <w:tr w:rsidR="0046559A" w:rsidRPr="0046559A" w14:paraId="39E23A26" w14:textId="77777777" w:rsidTr="00B92D76">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AB22E40"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0A520A5"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6</w:t>
            </w:r>
          </w:p>
        </w:tc>
      </w:tr>
      <w:tr w:rsidR="0046559A" w:rsidRPr="0046559A" w14:paraId="563B1FBE"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6DDA656" w14:textId="77777777" w:rsidR="0046559A" w:rsidRPr="0046559A" w:rsidRDefault="0046559A" w:rsidP="0046559A">
            <w:pPr>
              <w:keepNext/>
              <w:keepLines/>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7043059C"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ACLR of legacy NB -IOT gNB </w:t>
            </w:r>
            <w:r w:rsidRPr="0046559A">
              <w:rPr>
                <w:rFonts w:ascii="Arial" w:eastAsia="SimSun" w:hAnsi="Arial" w:hint="eastAsia"/>
                <w:sz w:val="18"/>
                <w:lang w:eastAsia="en-US"/>
              </w:rPr>
              <w:t xml:space="preserve"> </w:t>
            </w:r>
            <w:r w:rsidRPr="0046559A">
              <w:rPr>
                <w:rFonts w:ascii="Arial" w:eastAsia="DengXian" w:hAnsi="Arial"/>
                <w:sz w:val="18"/>
                <w:lang w:eastAsia="en-US"/>
              </w:rPr>
              <w:t>(i.e. ACLR1:40dB</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ACLR2:50dB)</w:t>
            </w:r>
          </w:p>
        </w:tc>
      </w:tr>
      <w:tr w:rsidR="0046559A" w:rsidRPr="0046559A" w14:paraId="300ECDCC"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53D8F6B" w14:textId="77777777" w:rsidR="0046559A" w:rsidRPr="0046559A" w:rsidRDefault="0046559A" w:rsidP="0046559A">
            <w:pPr>
              <w:keepNext/>
              <w:keepLines/>
              <w:snapToGrid w:val="0"/>
              <w:spacing w:after="60"/>
              <w:jc w:val="center"/>
              <w:rPr>
                <w:rFonts w:ascii="Arial" w:eastAsia="SimSun" w:hAnsi="Arial"/>
                <w:b/>
                <w:bCs/>
                <w:sz w:val="18"/>
                <w:lang w:eastAsia="en-US"/>
              </w:rPr>
            </w:pPr>
            <w:r w:rsidRPr="0046559A">
              <w:rPr>
                <w:rFonts w:ascii="Arial" w:eastAsia="SimSun" w:hAnsi="Arial" w:hint="eastAsia"/>
                <w:b/>
                <w:bCs/>
                <w:sz w:val="18"/>
                <w:lang w:eastAsia="en-US"/>
              </w:rPr>
              <w:t>A</w:t>
            </w:r>
            <w:r w:rsidRPr="0046559A">
              <w:rPr>
                <w:rFonts w:ascii="Arial" w:eastAsia="SimSun" w:hAnsi="Arial"/>
                <w:b/>
                <w:bCs/>
                <w:sz w:val="18"/>
                <w:lang w:eastAsia="en-US"/>
              </w:rPr>
              <w:t>CS</w:t>
            </w:r>
          </w:p>
        </w:tc>
        <w:tc>
          <w:tcPr>
            <w:tcW w:w="4046" w:type="pct"/>
            <w:tcBorders>
              <w:top w:val="single" w:sz="4" w:space="0" w:color="auto"/>
              <w:left w:val="single" w:sz="4" w:space="0" w:color="auto"/>
              <w:bottom w:val="single" w:sz="4" w:space="0" w:color="auto"/>
              <w:right w:val="single" w:sz="4" w:space="0" w:color="auto"/>
            </w:tcBorders>
            <w:vAlign w:val="center"/>
          </w:tcPr>
          <w:p w14:paraId="15B3DC15" w14:textId="77777777" w:rsidR="0046559A" w:rsidRPr="0046559A" w:rsidRDefault="0046559A" w:rsidP="0046559A">
            <w:pPr>
              <w:keepNext/>
              <w:keepLines/>
              <w:snapToGrid w:val="0"/>
              <w:spacing w:after="60"/>
              <w:rPr>
                <w:rFonts w:ascii="Arial" w:eastAsia="SimSun" w:hAnsi="Arial"/>
                <w:sz w:val="18"/>
                <w:lang w:eastAsia="en-US"/>
              </w:rPr>
            </w:pPr>
            <w:r w:rsidRPr="0046559A">
              <w:rPr>
                <w:rFonts w:ascii="Arial" w:eastAsia="SimSun" w:hAnsi="Arial"/>
                <w:sz w:val="18"/>
                <w:lang w:eastAsia="en-US"/>
              </w:rPr>
              <w:t>Same as legacy NR BS</w:t>
            </w:r>
          </w:p>
        </w:tc>
      </w:tr>
      <w:tr w:rsidR="0046559A" w:rsidRPr="0046559A" w14:paraId="3D9408B3" w14:textId="77777777" w:rsidTr="00B92D76">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2F9DF7B" w14:textId="77777777" w:rsidR="0046559A" w:rsidRPr="0046559A" w:rsidRDefault="0046559A" w:rsidP="0046559A">
            <w:pPr>
              <w:keepNext/>
              <w:keepLines/>
              <w:snapToGrid w:val="0"/>
              <w:spacing w:after="60"/>
              <w:jc w:val="center"/>
              <w:rPr>
                <w:rFonts w:ascii="Arial" w:eastAsia="DengXian" w:hAnsi="Arial"/>
                <w:b/>
                <w:bCs/>
                <w:sz w:val="18"/>
                <w:lang w:eastAsia="en-US"/>
              </w:rPr>
            </w:pPr>
            <w:r w:rsidRPr="0046559A">
              <w:rPr>
                <w:rFonts w:ascii="Arial" w:eastAsia="DengXian" w:hAnsi="Arial"/>
                <w:b/>
                <w:bCs/>
                <w:sz w:val="18"/>
                <w:lang w:eastAsia="en-US"/>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6FF3965"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Antenna Array Geometry</w:t>
            </w:r>
            <w:r w:rsidRPr="0046559A">
              <w:rPr>
                <w:rFonts w:ascii="Microsoft YaHei" w:eastAsia="Microsoft YaHei" w:hAnsi="Microsoft YaHei" w:cs="Microsoft YaHei" w:hint="eastAsia"/>
                <w:sz w:val="18"/>
                <w:lang w:eastAsia="en-US"/>
              </w:rPr>
              <w:t>：</w:t>
            </w:r>
            <w:r w:rsidRPr="0046559A">
              <w:rPr>
                <w:rFonts w:ascii="Arial" w:eastAsia="DengXian" w:hAnsi="Arial"/>
                <w:sz w:val="18"/>
                <w:lang w:eastAsia="en-US"/>
              </w:rPr>
              <w:t>equals to omni-directional antenna pattern in GCG in horizontal</w:t>
            </w:r>
          </w:p>
          <w:p w14:paraId="084984A7"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Antenna pattern (horizontal): </w:t>
            </w: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Pr="0046559A">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Pr="0046559A">
              <w:rPr>
                <w:rFonts w:ascii="Arial" w:eastAsia="DengXian" w:hAnsi="Arial"/>
                <w:sz w:val="18"/>
                <w:lang w:eastAsia="en-US"/>
              </w:rPr>
              <w:t xml:space="preserve"> = 90°, </w:t>
            </w:r>
            <w:r w:rsidRPr="0046559A">
              <w:rPr>
                <w:rFonts w:ascii="Arial" w:eastAsia="DengXian" w:hAnsi="Arial"/>
                <w:i/>
                <w:iCs/>
                <w:sz w:val="18"/>
                <w:lang w:eastAsia="en-US"/>
              </w:rPr>
              <w:t>A</w:t>
            </w:r>
            <w:r w:rsidRPr="0046559A">
              <w:rPr>
                <w:rFonts w:ascii="Arial" w:eastAsia="DengXian" w:hAnsi="Arial"/>
                <w:i/>
                <w:iCs/>
                <w:sz w:val="18"/>
                <w:vertAlign w:val="subscript"/>
                <w:lang w:eastAsia="en-US"/>
              </w:rPr>
              <w:t>m</w:t>
            </w:r>
            <w:r w:rsidRPr="0046559A">
              <w:rPr>
                <w:rFonts w:ascii="Arial" w:eastAsia="DengXian" w:hAnsi="Arial"/>
                <w:sz w:val="18"/>
                <w:lang w:eastAsia="en-US"/>
              </w:rPr>
              <w:t xml:space="preserve"> = 15 dB</w:t>
            </w:r>
          </w:p>
          <w:p w14:paraId="0772AD8C" w14:textId="77777777" w:rsidR="0046559A" w:rsidRPr="0046559A" w:rsidRDefault="0046559A" w:rsidP="0046559A">
            <w:pPr>
              <w:keepNext/>
              <w:keepLines/>
              <w:snapToGrid w:val="0"/>
              <w:spacing w:after="60"/>
              <w:rPr>
                <w:rFonts w:ascii="Arial" w:eastAsia="DengXian" w:hAnsi="Arial"/>
                <w:sz w:val="18"/>
                <w:lang w:val="sv-SE" w:eastAsia="en-US"/>
              </w:rPr>
            </w:pPr>
            <w:r w:rsidRPr="0046559A">
              <w:rPr>
                <w:rFonts w:ascii="Arial" w:eastAsia="DengXian" w:hAnsi="Arial"/>
                <w:sz w:val="18"/>
                <w:lang w:eastAsia="en-US"/>
              </w:rPr>
              <w:t>Antenna pattern (horizontal):</w:t>
            </w:r>
            <m:oMath>
              <m:r>
                <w:rPr>
                  <w:rFonts w:ascii="Cambria Math" w:eastAsia="DengXian" w:hAnsi="Cambria Math"/>
                  <w:sz w:val="18"/>
                  <w:lang w:eastAsia="en-US"/>
                </w:rPr>
                <m:t xml:space="preserve"> </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val="sv-SE"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val="sv-SE"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r>
                                    <w:rPr>
                                      <w:rFonts w:ascii="Cambria Math" w:eastAsia="DengXian" w:hAnsi="Cambria Math"/>
                                      <w:sz w:val="18"/>
                                      <w:lang w:val="sv-SE" w:eastAsia="en-US"/>
                                    </w:rPr>
                                    <m:t>-90°</m:t>
                                  </m:r>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val="sv-SE" w:eastAsia="en-US"/>
                                        </w:rPr>
                                        <m:t>3</m:t>
                                      </m:r>
                                      <m:r>
                                        <w:rPr>
                                          <w:rFonts w:ascii="Cambria Math" w:eastAsia="DengXian" w:hAnsi="Cambria Math"/>
                                          <w:sz w:val="18"/>
                                          <w:lang w:eastAsia="en-US"/>
                                        </w:rPr>
                                        <m:t>dB</m:t>
                                      </m:r>
                                    </m:sub>
                                  </m:sSub>
                                </m:den>
                              </m:f>
                            </m:e>
                          </m:d>
                        </m:e>
                        <m:sup>
                          <m:r>
                            <w:rPr>
                              <w:rFonts w:ascii="Cambria Math" w:eastAsia="DengXian" w:hAnsi="Cambria Math"/>
                              <w:sz w:val="18"/>
                              <w:lang w:val="sv-SE" w:eastAsia="en-US"/>
                            </w:rPr>
                            <m:t>2</m:t>
                          </m:r>
                        </m:sup>
                      </m:sSup>
                      <m:r>
                        <w:rPr>
                          <w:rFonts w:ascii="Cambria Math" w:eastAsia="DengXian" w:hAnsi="Cambria Math"/>
                          <w:sz w:val="18"/>
                          <w:lang w:val="sv-SE" w:eastAsia="en-US"/>
                        </w:rPr>
                        <m:t>,</m:t>
                      </m:r>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oMath>
            <w:r w:rsidRPr="0046559A">
              <w:rPr>
                <w:rFonts w:ascii="Arial" w:eastAsia="DengXian" w:hAnsi="Arial"/>
                <w:sz w:val="18"/>
                <w:lang w:val="sv-SE"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Pr="0046559A">
              <w:rPr>
                <w:rFonts w:ascii="Arial" w:eastAsia="DengXian" w:hAnsi="Arial"/>
                <w:sz w:val="18"/>
                <w:lang w:val="sv-SE" w:eastAsia="en-US"/>
              </w:rPr>
              <w:t xml:space="preserve">= 90°, </w:t>
            </w:r>
            <w:r w:rsidRPr="0046559A">
              <w:rPr>
                <w:rFonts w:ascii="Arial" w:eastAsia="DengXian" w:hAnsi="Arial"/>
                <w:i/>
                <w:iCs/>
                <w:sz w:val="18"/>
                <w:lang w:val="sv-SE" w:eastAsia="en-US"/>
              </w:rPr>
              <w:t>SLA</w:t>
            </w:r>
            <w:r w:rsidRPr="0046559A">
              <w:rPr>
                <w:rFonts w:ascii="Arial" w:eastAsia="DengXian" w:hAnsi="Arial"/>
                <w:i/>
                <w:iCs/>
                <w:sz w:val="18"/>
                <w:vertAlign w:val="subscript"/>
                <w:lang w:val="sv-SE" w:eastAsia="en-US"/>
              </w:rPr>
              <w:t>v</w:t>
            </w:r>
            <w:r w:rsidRPr="0046559A">
              <w:rPr>
                <w:rFonts w:ascii="Arial" w:eastAsia="DengXian" w:hAnsi="Arial"/>
                <w:sz w:val="18"/>
                <w:lang w:val="sv-SE" w:eastAsia="en-US"/>
              </w:rPr>
              <w:t xml:space="preserve"> = 15 dB</w:t>
            </w:r>
          </w:p>
          <w:p w14:paraId="55789426"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0DD849CD" w14:textId="77777777" w:rsidR="0046559A" w:rsidRPr="0046559A" w:rsidRDefault="0046559A" w:rsidP="0046559A">
            <w:pPr>
              <w:keepNext/>
              <w:keepLines/>
              <w:snapToGrid w:val="0"/>
              <w:spacing w:after="60"/>
              <w:rPr>
                <w:rFonts w:ascii="Arial" w:eastAsia="SimSun" w:hAnsi="Arial"/>
                <w:sz w:val="18"/>
                <w:lang w:eastAsia="en-US"/>
              </w:rPr>
            </w:pPr>
            <w:r w:rsidRPr="0046559A">
              <w:rPr>
                <w:rFonts w:ascii="Arial" w:eastAsia="DengXian" w:hAnsi="Arial"/>
                <w:sz w:val="18"/>
                <w:lang w:eastAsia="en-US"/>
              </w:rPr>
              <w:t>BS antenna gain (dBi) (including feeder loss): 6</w:t>
            </w:r>
          </w:p>
        </w:tc>
      </w:tr>
    </w:tbl>
    <w:p w14:paraId="731EA2F3" w14:textId="77777777" w:rsidR="0046559A" w:rsidRPr="0046559A" w:rsidRDefault="0046559A" w:rsidP="0046559A">
      <w:pPr>
        <w:rPr>
          <w:lang w:eastAsia="en-US"/>
        </w:rPr>
      </w:pPr>
    </w:p>
    <w:p w14:paraId="795E4201" w14:textId="77777777"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lastRenderedPageBreak/>
        <w:t xml:space="preserve">Table </w:t>
      </w:r>
      <w:r w:rsidRPr="0046559A">
        <w:rPr>
          <w:rFonts w:ascii="Arial" w:eastAsia="SimSun" w:hAnsi="Arial"/>
          <w:b/>
          <w:lang w:eastAsia="en-US"/>
        </w:rPr>
        <w:t>6.6.</w:t>
      </w:r>
      <w:del w:id="8265" w:author="Huawei_rev" w:date="2024-11-20T17:11:00Z">
        <w:r w:rsidRPr="0046559A" w:rsidDel="00B947FE">
          <w:rPr>
            <w:rFonts w:ascii="Arial" w:eastAsia="SimSun" w:hAnsi="Arial"/>
            <w:b/>
            <w:lang w:eastAsia="en-US"/>
          </w:rPr>
          <w:delText>3</w:delText>
        </w:r>
      </w:del>
      <w:ins w:id="8266" w:author="Huawei_rev" w:date="2024-11-20T17:11:00Z">
        <w:r w:rsidRPr="0046559A">
          <w:rPr>
            <w:rFonts w:ascii="Arial" w:eastAsia="SimSun" w:hAnsi="Arial"/>
            <w:b/>
            <w:lang w:eastAsia="en-US"/>
          </w:rPr>
          <w:t>2</w:t>
        </w:r>
      </w:ins>
      <w:r w:rsidRPr="0046559A">
        <w:rPr>
          <w:rFonts w:ascii="Arial" w:eastAsia="SimSun" w:hAnsi="Arial"/>
          <w:b/>
          <w:lang w:eastAsia="en-US"/>
        </w:rPr>
        <w:t>.2</w:t>
      </w:r>
      <w:r w:rsidRPr="0046559A">
        <w:rPr>
          <w:rFonts w:ascii="Arial" w:eastAsia="DengXian" w:hAnsi="Arial"/>
          <w:b/>
          <w:lang w:eastAsia="en-US"/>
        </w:rPr>
        <w:t>-3: Intermediate UE RF parameters</w:t>
      </w:r>
    </w:p>
    <w:tbl>
      <w:tblPr>
        <w:tblStyle w:val="10"/>
        <w:tblW w:w="3162" w:type="pct"/>
        <w:jc w:val="center"/>
        <w:tblLook w:val="04A0" w:firstRow="1" w:lastRow="0" w:firstColumn="1" w:lastColumn="0" w:noHBand="0" w:noVBand="1"/>
      </w:tblPr>
      <w:tblGrid>
        <w:gridCol w:w="4107"/>
        <w:gridCol w:w="1984"/>
      </w:tblGrid>
      <w:tr w:rsidR="0046559A" w:rsidRPr="0046559A" w14:paraId="7F9F06F6" w14:textId="77777777" w:rsidTr="00B92D76">
        <w:trPr>
          <w:trHeight w:val="385"/>
          <w:jc w:val="center"/>
        </w:trPr>
        <w:tc>
          <w:tcPr>
            <w:tcW w:w="3371" w:type="pct"/>
            <w:shd w:val="clear" w:color="auto" w:fill="D0CECE"/>
            <w:vAlign w:val="center"/>
            <w:hideMark/>
          </w:tcPr>
          <w:p w14:paraId="301718C6" w14:textId="77777777" w:rsidR="0046559A" w:rsidRPr="0046559A" w:rsidRDefault="0046559A" w:rsidP="0046559A">
            <w:pPr>
              <w:keepNext/>
              <w:keepLines/>
              <w:snapToGrid w:val="0"/>
              <w:spacing w:after="60"/>
              <w:jc w:val="center"/>
              <w:rPr>
                <w:rFonts w:ascii="Arial" w:hAnsi="Arial"/>
                <w:b/>
                <w:sz w:val="18"/>
                <w:lang w:eastAsia="en-US"/>
              </w:rPr>
            </w:pPr>
            <w:r w:rsidRPr="0046559A">
              <w:rPr>
                <w:rFonts w:ascii="Arial" w:hAnsi="Arial"/>
                <w:b/>
                <w:sz w:val="18"/>
                <w:lang w:eastAsia="en-US"/>
              </w:rPr>
              <w:t>intermediate UE parameters</w:t>
            </w:r>
          </w:p>
        </w:tc>
        <w:tc>
          <w:tcPr>
            <w:tcW w:w="1629" w:type="pct"/>
            <w:shd w:val="clear" w:color="auto" w:fill="D0CECE"/>
            <w:vAlign w:val="center"/>
            <w:hideMark/>
          </w:tcPr>
          <w:p w14:paraId="011E39E0" w14:textId="77777777" w:rsidR="0046559A" w:rsidRPr="0046559A" w:rsidRDefault="0046559A" w:rsidP="0046559A">
            <w:pPr>
              <w:keepNext/>
              <w:keepLines/>
              <w:snapToGrid w:val="0"/>
              <w:spacing w:after="60"/>
              <w:jc w:val="center"/>
              <w:rPr>
                <w:rFonts w:ascii="Arial" w:hAnsi="Arial"/>
                <w:b/>
                <w:sz w:val="18"/>
                <w:lang w:eastAsia="en-US"/>
              </w:rPr>
            </w:pPr>
            <w:r w:rsidRPr="0046559A">
              <w:rPr>
                <w:rFonts w:ascii="Arial" w:hAnsi="Arial"/>
                <w:b/>
                <w:sz w:val="18"/>
                <w:lang w:eastAsia="en-US"/>
              </w:rPr>
              <w:t xml:space="preserve">Values for evaluation </w:t>
            </w:r>
          </w:p>
        </w:tc>
      </w:tr>
      <w:tr w:rsidR="0046559A" w:rsidRPr="0046559A" w14:paraId="2C7A5674" w14:textId="77777777" w:rsidTr="00B92D76">
        <w:trPr>
          <w:trHeight w:val="368"/>
          <w:jc w:val="center"/>
        </w:trPr>
        <w:tc>
          <w:tcPr>
            <w:tcW w:w="3371" w:type="pct"/>
            <w:shd w:val="clear" w:color="auto" w:fill="D0CECE"/>
            <w:vAlign w:val="center"/>
            <w:hideMark/>
          </w:tcPr>
          <w:p w14:paraId="12DAFB3D"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 xml:space="preserve">Intermediate UE total Tx power </w:t>
            </w:r>
            <w:r w:rsidRPr="0046559A">
              <w:rPr>
                <w:rFonts w:ascii="Arial" w:hAnsi="Arial" w:hint="eastAsia"/>
                <w:b/>
                <w:bCs/>
                <w:sz w:val="18"/>
                <w:lang w:eastAsia="en-US"/>
              </w:rPr>
              <w:t>(</w:t>
            </w:r>
            <w:r w:rsidRPr="0046559A">
              <w:rPr>
                <w:rFonts w:ascii="Arial" w:hAnsi="Arial"/>
                <w:b/>
                <w:bCs/>
                <w:sz w:val="18"/>
                <w:lang w:eastAsia="en-US"/>
              </w:rPr>
              <w:t>dBm)</w:t>
            </w:r>
          </w:p>
        </w:tc>
        <w:tc>
          <w:tcPr>
            <w:tcW w:w="1629" w:type="pct"/>
            <w:vAlign w:val="center"/>
            <w:hideMark/>
          </w:tcPr>
          <w:p w14:paraId="75E51984" w14:textId="77777777" w:rsidR="0046559A" w:rsidRPr="0046559A" w:rsidRDefault="0046559A" w:rsidP="0046559A">
            <w:pPr>
              <w:keepNext/>
              <w:keepLines/>
              <w:snapToGrid w:val="0"/>
              <w:spacing w:after="60"/>
              <w:jc w:val="center"/>
              <w:rPr>
                <w:ins w:id="8267" w:author="Qualcomm_Bin Han" w:date="2024-11-08T21:36:00Z"/>
                <w:rFonts w:ascii="Arial" w:hAnsi="Arial"/>
                <w:sz w:val="18"/>
                <w:lang w:eastAsia="en-US"/>
              </w:rPr>
            </w:pPr>
            <w:ins w:id="8268" w:author="Qualcomm_Bin Han" w:date="2024-11-08T21:36:00Z">
              <w:r w:rsidRPr="0046559A">
                <w:rPr>
                  <w:rFonts w:ascii="Arial" w:hAnsi="Arial" w:hint="eastAsia"/>
                  <w:sz w:val="18"/>
                  <w:lang w:eastAsia="en-US"/>
                </w:rPr>
                <w:t xml:space="preserve">Baseline: </w:t>
              </w:r>
            </w:ins>
            <w:r w:rsidRPr="0046559A">
              <w:rPr>
                <w:rFonts w:ascii="Arial" w:hAnsi="Arial"/>
                <w:sz w:val="18"/>
                <w:lang w:eastAsia="en-US"/>
              </w:rPr>
              <w:t>23</w:t>
            </w:r>
          </w:p>
          <w:p w14:paraId="7110CC4B" w14:textId="77777777" w:rsidR="0046559A" w:rsidRPr="0046559A" w:rsidRDefault="0046559A" w:rsidP="0046559A">
            <w:pPr>
              <w:keepNext/>
              <w:keepLines/>
              <w:snapToGrid w:val="0"/>
              <w:spacing w:after="60"/>
              <w:jc w:val="center"/>
              <w:rPr>
                <w:rFonts w:ascii="Arial" w:hAnsi="Arial"/>
                <w:sz w:val="18"/>
                <w:lang w:eastAsia="en-US"/>
              </w:rPr>
            </w:pPr>
            <w:ins w:id="8269" w:author="Qualcomm_Bin Han" w:date="2024-11-08T21:37:00Z">
              <w:r w:rsidRPr="0046559A">
                <w:rPr>
                  <w:rFonts w:ascii="Arial" w:hAnsi="Arial" w:hint="eastAsia"/>
                  <w:sz w:val="18"/>
                  <w:lang w:eastAsia="en-US"/>
                </w:rPr>
                <w:t>Optional: Tx power control is allowed</w:t>
              </w:r>
            </w:ins>
          </w:p>
        </w:tc>
      </w:tr>
      <w:tr w:rsidR="0046559A" w:rsidRPr="0046559A" w14:paraId="5295B4C6" w14:textId="77777777" w:rsidTr="00B92D76">
        <w:trPr>
          <w:trHeight w:val="326"/>
          <w:jc w:val="center"/>
        </w:trPr>
        <w:tc>
          <w:tcPr>
            <w:tcW w:w="3371" w:type="pct"/>
            <w:shd w:val="clear" w:color="auto" w:fill="D0CECE"/>
            <w:vAlign w:val="center"/>
            <w:hideMark/>
          </w:tcPr>
          <w:p w14:paraId="6C5367B2"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Gain of antenna intermediate UE (dBi)</w:t>
            </w:r>
          </w:p>
        </w:tc>
        <w:tc>
          <w:tcPr>
            <w:tcW w:w="1629" w:type="pct"/>
            <w:vAlign w:val="center"/>
            <w:hideMark/>
          </w:tcPr>
          <w:p w14:paraId="56BE0369"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0</w:t>
            </w:r>
          </w:p>
        </w:tc>
      </w:tr>
      <w:tr w:rsidR="0046559A" w:rsidRPr="0046559A" w14:paraId="1CF3119D" w14:textId="77777777" w:rsidTr="00B92D76">
        <w:trPr>
          <w:trHeight w:val="273"/>
          <w:jc w:val="center"/>
        </w:trPr>
        <w:tc>
          <w:tcPr>
            <w:tcW w:w="3371" w:type="pct"/>
            <w:shd w:val="clear" w:color="auto" w:fill="D0CECE"/>
            <w:vAlign w:val="center"/>
          </w:tcPr>
          <w:p w14:paraId="544503C5"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Intermediate UE receiver Noise Figure</w:t>
            </w:r>
            <w:r w:rsidRPr="0046559A">
              <w:rPr>
                <w:rFonts w:ascii="Arial" w:hAnsi="Arial" w:hint="eastAsia"/>
                <w:b/>
                <w:bCs/>
                <w:sz w:val="18"/>
                <w:lang w:eastAsia="en-US"/>
              </w:rPr>
              <w:t xml:space="preserve"> </w:t>
            </w:r>
            <w:r w:rsidRPr="0046559A">
              <w:rPr>
                <w:rFonts w:ascii="Arial" w:hAnsi="Arial"/>
                <w:b/>
                <w:bCs/>
                <w:sz w:val="18"/>
                <w:lang w:eastAsia="en-US"/>
              </w:rPr>
              <w:t>(dB)</w:t>
            </w:r>
          </w:p>
        </w:tc>
        <w:tc>
          <w:tcPr>
            <w:tcW w:w="1629" w:type="pct"/>
            <w:vAlign w:val="center"/>
          </w:tcPr>
          <w:p w14:paraId="76AE6F5C"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9</w:t>
            </w:r>
          </w:p>
        </w:tc>
      </w:tr>
      <w:tr w:rsidR="0046559A" w:rsidRPr="0046559A" w14:paraId="0857BCEC" w14:textId="77777777" w:rsidTr="00B92D76">
        <w:trPr>
          <w:trHeight w:val="278"/>
          <w:jc w:val="center"/>
        </w:trPr>
        <w:tc>
          <w:tcPr>
            <w:tcW w:w="3371" w:type="pct"/>
            <w:shd w:val="clear" w:color="auto" w:fill="D0CECE"/>
            <w:vAlign w:val="center"/>
          </w:tcPr>
          <w:p w14:paraId="33F76ACF" w14:textId="77777777" w:rsidR="0046559A" w:rsidRPr="0046559A" w:rsidRDefault="0046559A" w:rsidP="0046559A">
            <w:pPr>
              <w:keepNext/>
              <w:keepLines/>
              <w:snapToGrid w:val="0"/>
              <w:spacing w:after="60"/>
              <w:jc w:val="center"/>
              <w:rPr>
                <w:rFonts w:ascii="Arial" w:hAnsi="Arial"/>
                <w:b/>
                <w:bCs/>
                <w:sz w:val="18"/>
                <w:lang w:eastAsia="en-US"/>
              </w:rPr>
            </w:pPr>
            <w:r w:rsidRPr="0046559A">
              <w:rPr>
                <w:rFonts w:ascii="Arial" w:hAnsi="Arial"/>
                <w:b/>
                <w:bCs/>
                <w:sz w:val="18"/>
                <w:lang w:eastAsia="en-US"/>
              </w:rPr>
              <w:t>Antenna configuration</w:t>
            </w:r>
          </w:p>
        </w:tc>
        <w:tc>
          <w:tcPr>
            <w:tcW w:w="1629" w:type="pct"/>
            <w:vAlign w:val="center"/>
          </w:tcPr>
          <w:p w14:paraId="35C95893" w14:textId="77777777" w:rsidR="0046559A" w:rsidRPr="0046559A" w:rsidRDefault="0046559A" w:rsidP="0046559A">
            <w:pPr>
              <w:keepNext/>
              <w:keepLines/>
              <w:snapToGrid w:val="0"/>
              <w:spacing w:after="60"/>
              <w:jc w:val="center"/>
              <w:rPr>
                <w:rFonts w:ascii="Arial" w:hAnsi="Arial"/>
                <w:sz w:val="18"/>
                <w:lang w:eastAsia="en-US"/>
              </w:rPr>
            </w:pPr>
            <w:r w:rsidRPr="0046559A">
              <w:rPr>
                <w:rFonts w:ascii="Arial" w:hAnsi="Arial"/>
                <w:sz w:val="18"/>
                <w:lang w:eastAsia="en-US"/>
              </w:rPr>
              <w:t>Omni directional antenna</w:t>
            </w:r>
          </w:p>
        </w:tc>
      </w:tr>
    </w:tbl>
    <w:p w14:paraId="28F76215" w14:textId="77777777" w:rsidR="0046559A" w:rsidRPr="0046559A" w:rsidRDefault="0046559A" w:rsidP="0046559A">
      <w:pPr>
        <w:rPr>
          <w:lang w:eastAsia="en-US"/>
        </w:rPr>
      </w:pPr>
    </w:p>
    <w:p w14:paraId="357A89E2" w14:textId="77777777"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en-US"/>
        </w:rPr>
        <w:t>6.6.</w:t>
      </w:r>
      <w:del w:id="8270" w:author="Huawei_rev" w:date="2024-11-20T17:11:00Z">
        <w:r w:rsidRPr="0046559A" w:rsidDel="00B947FE">
          <w:rPr>
            <w:rFonts w:ascii="Arial" w:eastAsia="SimSun" w:hAnsi="Arial"/>
            <w:b/>
            <w:lang w:eastAsia="en-US"/>
          </w:rPr>
          <w:delText>3</w:delText>
        </w:r>
      </w:del>
      <w:ins w:id="8271" w:author="Huawei_rev" w:date="2024-11-20T17:11:00Z">
        <w:r w:rsidRPr="0046559A">
          <w:rPr>
            <w:rFonts w:ascii="Arial" w:eastAsia="SimSun" w:hAnsi="Arial"/>
            <w:b/>
            <w:lang w:eastAsia="en-US"/>
          </w:rPr>
          <w:t>2</w:t>
        </w:r>
      </w:ins>
      <w:r w:rsidRPr="0046559A">
        <w:rPr>
          <w:rFonts w:ascii="Arial" w:eastAsia="SimSun" w:hAnsi="Arial"/>
          <w:b/>
          <w:lang w:eastAsia="en-US"/>
        </w:rPr>
        <w:t>.2</w:t>
      </w:r>
      <w:r w:rsidRPr="0046559A">
        <w:rPr>
          <w:rFonts w:ascii="Arial" w:eastAsia="DengXian" w:hAnsi="Arial"/>
          <w:b/>
          <w:lang w:eastAsia="en-US"/>
        </w:rPr>
        <w:t>-4: CW RF parameters</w:t>
      </w:r>
    </w:p>
    <w:tbl>
      <w:tblPr>
        <w:tblW w:w="5000" w:type="pct"/>
        <w:jc w:val="center"/>
        <w:tblLook w:val="04A0" w:firstRow="1" w:lastRow="0" w:firstColumn="1" w:lastColumn="0" w:noHBand="0" w:noVBand="1"/>
      </w:tblPr>
      <w:tblGrid>
        <w:gridCol w:w="1695"/>
        <w:gridCol w:w="4679"/>
        <w:gridCol w:w="3257"/>
      </w:tblGrid>
      <w:tr w:rsidR="0046559A" w:rsidRPr="0046559A" w14:paraId="657BE4EA" w14:textId="77777777" w:rsidTr="00B92D76">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087D2B"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B69AD6"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95ED0C5" w14:textId="77777777" w:rsidR="0046559A" w:rsidRPr="0046559A" w:rsidRDefault="0046559A" w:rsidP="0046559A">
            <w:pPr>
              <w:keepNext/>
              <w:keepLines/>
              <w:snapToGrid w:val="0"/>
              <w:spacing w:after="60"/>
              <w:jc w:val="center"/>
              <w:rPr>
                <w:rFonts w:ascii="Arial" w:eastAsia="DengXian" w:hAnsi="Arial"/>
                <w:b/>
                <w:sz w:val="18"/>
                <w:lang w:eastAsia="en-US"/>
              </w:rPr>
            </w:pPr>
            <w:r w:rsidRPr="0046559A">
              <w:rPr>
                <w:rFonts w:ascii="Arial" w:eastAsia="DengXian" w:hAnsi="Arial"/>
                <w:b/>
                <w:sz w:val="18"/>
                <w:lang w:eastAsia="en-US"/>
              </w:rPr>
              <w:t>D2T2</w:t>
            </w:r>
          </w:p>
        </w:tc>
      </w:tr>
      <w:tr w:rsidR="0046559A" w:rsidRPr="0046559A" w14:paraId="5DAC6162" w14:textId="77777777" w:rsidTr="00B92D76">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09CC8F" w14:textId="77777777" w:rsidR="0046559A" w:rsidRPr="0046559A" w:rsidRDefault="0046559A" w:rsidP="0046559A">
            <w:pPr>
              <w:keepNext/>
              <w:keepLines/>
              <w:snapToGrid w:val="0"/>
              <w:spacing w:after="60"/>
              <w:rPr>
                <w:rFonts w:ascii="Arial" w:eastAsia="DengXian" w:hAnsi="Arial"/>
                <w:b/>
                <w:bCs/>
                <w:sz w:val="18"/>
                <w:lang w:eastAsia="en-US"/>
              </w:rPr>
            </w:pPr>
            <w:r w:rsidRPr="0046559A">
              <w:rPr>
                <w:rFonts w:ascii="Arial" w:eastAsia="DengXian" w:hAnsi="Arial"/>
                <w:b/>
                <w:bCs/>
                <w:sz w:val="18"/>
                <w:lang w:eastAsia="en-US"/>
              </w:rPr>
              <w:t xml:space="preserve">Tx power </w:t>
            </w:r>
            <w:r w:rsidRPr="0046559A">
              <w:rPr>
                <w:rFonts w:ascii="Arial" w:eastAsia="DengXian" w:hAnsi="Arial" w:hint="eastAsia"/>
                <w:b/>
                <w:bCs/>
                <w:sz w:val="18"/>
                <w:lang w:eastAsia="en-US"/>
              </w:rPr>
              <w:t>(</w:t>
            </w:r>
            <w:r w:rsidRPr="0046559A">
              <w:rPr>
                <w:rFonts w:ascii="Arial" w:eastAsia="DengXian" w:hAnsi="Arial"/>
                <w:b/>
                <w:bCs/>
                <w:sz w:val="18"/>
                <w:lang w:eastAsia="en-US"/>
              </w:rPr>
              <w:t>dBm</w:t>
            </w:r>
            <w:r w:rsidRPr="0046559A">
              <w:rPr>
                <w:rFonts w:ascii="Arial" w:eastAsia="DengXian" w:hAnsi="Arial" w:hint="eastAsia"/>
                <w:b/>
                <w:bCs/>
                <w:sz w:val="18"/>
                <w:lang w:eastAsia="en-US"/>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5BF964D6"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If UL spectrum is used, UE Tx power is assumed, i.e. 23dB</w:t>
            </w:r>
          </w:p>
          <w:p w14:paraId="099E4C3F"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8DFD2F3"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Intermediate UE Tx power is assumed.</w:t>
            </w:r>
          </w:p>
        </w:tc>
      </w:tr>
      <w:tr w:rsidR="0046559A" w:rsidRPr="0046559A" w14:paraId="350C27E7" w14:textId="77777777" w:rsidTr="00B92D76">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20D3C7" w14:textId="77777777" w:rsidR="0046559A" w:rsidRPr="0046559A" w:rsidRDefault="0046559A" w:rsidP="0046559A">
            <w:pPr>
              <w:keepNext/>
              <w:keepLines/>
              <w:snapToGrid w:val="0"/>
              <w:spacing w:after="60"/>
              <w:rPr>
                <w:rFonts w:ascii="Arial" w:eastAsia="DengXian" w:hAnsi="Arial"/>
                <w:b/>
                <w:bCs/>
                <w:sz w:val="18"/>
                <w:lang w:eastAsia="en-US"/>
              </w:rPr>
            </w:pPr>
            <w:r w:rsidRPr="0046559A">
              <w:rPr>
                <w:rFonts w:ascii="Arial" w:eastAsia="DengXian" w:hAnsi="Arial"/>
                <w:b/>
                <w:bCs/>
                <w:sz w:val="18"/>
                <w:lang w:eastAsia="en-US"/>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6957B4"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53566922" w14:textId="77777777" w:rsidR="0046559A" w:rsidRPr="0046559A" w:rsidRDefault="0046559A" w:rsidP="0046559A">
            <w:pPr>
              <w:keepNext/>
              <w:keepLines/>
              <w:snapToGrid w:val="0"/>
              <w:spacing w:after="60"/>
              <w:rPr>
                <w:rFonts w:ascii="Arial" w:eastAsia="DengXian" w:hAnsi="Arial"/>
                <w:sz w:val="18"/>
                <w:lang w:eastAsia="en-US"/>
              </w:rPr>
            </w:pPr>
            <w:r w:rsidRPr="0046559A">
              <w:rPr>
                <w:rFonts w:ascii="Arial" w:eastAsia="DengXian" w:hAnsi="Arial"/>
                <w:sz w:val="18"/>
                <w:lang w:eastAsia="en-US"/>
              </w:rPr>
              <w:t>Same as intermediate UE</w:t>
            </w:r>
          </w:p>
        </w:tc>
      </w:tr>
    </w:tbl>
    <w:p w14:paraId="2E6387A2" w14:textId="77777777" w:rsidR="0046559A" w:rsidRPr="0046559A" w:rsidRDefault="0046559A" w:rsidP="0046559A">
      <w:pPr>
        <w:rPr>
          <w:lang w:eastAsia="en-US"/>
        </w:rPr>
      </w:pPr>
    </w:p>
    <w:p w14:paraId="3B572CF7" w14:textId="77777777" w:rsidR="0046559A" w:rsidRPr="00656B21" w:rsidRDefault="0046559A" w:rsidP="001D09F1">
      <w:pPr>
        <w:pStyle w:val="Heading4"/>
        <w:overflowPunct/>
        <w:autoSpaceDE/>
        <w:autoSpaceDN/>
        <w:adjustRightInd/>
        <w:textAlignment w:val="auto"/>
        <w:rPr>
          <w:lang w:eastAsia="en-US"/>
        </w:rPr>
      </w:pPr>
      <w:bookmarkStart w:id="8272" w:name="_Toc181740569"/>
      <w:bookmarkStart w:id="8273" w:name="_Toc181956168"/>
      <w:bookmarkStart w:id="8274" w:name="_Toc184196620"/>
      <w:r w:rsidRPr="00656B21">
        <w:rPr>
          <w:lang w:eastAsia="en-US"/>
        </w:rPr>
        <w:t>6.6.</w:t>
      </w:r>
      <w:del w:id="8275" w:author="Huawei_rev" w:date="2024-11-20T17:12:00Z">
        <w:r w:rsidRPr="00656B21" w:rsidDel="008C230F">
          <w:rPr>
            <w:lang w:eastAsia="en-US"/>
          </w:rPr>
          <w:delText>3</w:delText>
        </w:r>
      </w:del>
      <w:ins w:id="8276" w:author="Huawei_rev" w:date="2024-11-20T17:12:00Z">
        <w:r w:rsidRPr="00656B21">
          <w:rPr>
            <w:lang w:eastAsia="en-US"/>
          </w:rPr>
          <w:t>2</w:t>
        </w:r>
      </w:ins>
      <w:r w:rsidRPr="00656B21">
        <w:rPr>
          <w:lang w:eastAsia="en-US"/>
        </w:rPr>
        <w:t>.3</w:t>
      </w:r>
      <w:r w:rsidRPr="00656B21">
        <w:rPr>
          <w:lang w:eastAsia="en-US"/>
        </w:rPr>
        <w:tab/>
        <w:t>NR UE/ A-IoT device RF characteristics</w:t>
      </w:r>
      <w:bookmarkEnd w:id="8272"/>
      <w:bookmarkEnd w:id="8273"/>
      <w:bookmarkEnd w:id="8274"/>
    </w:p>
    <w:p w14:paraId="1A64D4C7" w14:textId="77777777" w:rsidR="0046559A" w:rsidRPr="0046559A" w:rsidRDefault="0046559A" w:rsidP="0046559A">
      <w:pPr>
        <w:spacing w:line="288" w:lineRule="auto"/>
        <w:rPr>
          <w:rFonts w:eastAsia="DengXian"/>
          <w:lang w:eastAsia="en-US"/>
        </w:rPr>
      </w:pPr>
      <w:r w:rsidRPr="0046559A">
        <w:rPr>
          <w:lang w:eastAsia="en-US"/>
        </w:rPr>
        <w:t>Assumptions relevant for modelling the NR UE and A-IoT device RF characteristics are captured in Table 6.6.</w:t>
      </w:r>
      <w:del w:id="8277" w:author="Huawei_rev" w:date="2024-11-20T17:12:00Z">
        <w:r w:rsidRPr="0046559A" w:rsidDel="008C230F">
          <w:rPr>
            <w:lang w:eastAsia="en-US"/>
          </w:rPr>
          <w:delText>3</w:delText>
        </w:r>
      </w:del>
      <w:ins w:id="8278" w:author="Huawei_rev" w:date="2024-11-20T17:12:00Z">
        <w:r w:rsidRPr="0046559A">
          <w:rPr>
            <w:lang w:eastAsia="en-US"/>
          </w:rPr>
          <w:t>2</w:t>
        </w:r>
      </w:ins>
      <w:r w:rsidRPr="0046559A">
        <w:rPr>
          <w:lang w:eastAsia="en-US"/>
        </w:rPr>
        <w:t>.3-1 and Table 6.6.</w:t>
      </w:r>
      <w:del w:id="8279" w:author="Huawei_rev" w:date="2024-11-20T17:36:00Z">
        <w:r w:rsidRPr="0046559A" w:rsidDel="005B0EFB">
          <w:rPr>
            <w:lang w:eastAsia="en-US"/>
          </w:rPr>
          <w:delText>3</w:delText>
        </w:r>
      </w:del>
      <w:ins w:id="8280" w:author="Huawei_rev" w:date="2024-11-20T17:36:00Z">
        <w:r w:rsidRPr="0046559A">
          <w:rPr>
            <w:lang w:eastAsia="en-US"/>
          </w:rPr>
          <w:t>2</w:t>
        </w:r>
      </w:ins>
      <w:r w:rsidRPr="0046559A">
        <w:rPr>
          <w:lang w:eastAsia="en-US"/>
        </w:rPr>
        <w:t>.3-2.</w:t>
      </w:r>
    </w:p>
    <w:p w14:paraId="29438FFD" w14:textId="77777777"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zh-CN"/>
        </w:rPr>
        <w:t>6.6.</w:t>
      </w:r>
      <w:del w:id="8281" w:author="Huawei_rev" w:date="2024-11-20T17:12:00Z">
        <w:r w:rsidRPr="0046559A" w:rsidDel="008C230F">
          <w:rPr>
            <w:rFonts w:ascii="Arial" w:eastAsia="SimSun" w:hAnsi="Arial"/>
            <w:b/>
            <w:lang w:eastAsia="zh-CN"/>
          </w:rPr>
          <w:delText>3</w:delText>
        </w:r>
      </w:del>
      <w:ins w:id="8282" w:author="Huawei_rev" w:date="2024-11-20T17:12:00Z">
        <w:r w:rsidRPr="0046559A">
          <w:rPr>
            <w:rFonts w:ascii="Arial" w:eastAsia="SimSun" w:hAnsi="Arial"/>
            <w:b/>
            <w:lang w:eastAsia="zh-CN"/>
          </w:rPr>
          <w:t>2</w:t>
        </w:r>
      </w:ins>
      <w:r w:rsidRPr="0046559A">
        <w:rPr>
          <w:rFonts w:ascii="Arial" w:eastAsia="SimSun" w:hAnsi="Arial"/>
          <w:b/>
          <w:lang w:eastAsia="zh-CN"/>
        </w:rPr>
        <w:t>.3</w:t>
      </w:r>
      <w:r w:rsidRPr="0046559A">
        <w:rPr>
          <w:rFonts w:ascii="Arial" w:eastAsia="DengXian" w:hAnsi="Arial"/>
          <w:b/>
          <w:lang w:eastAsia="en-US"/>
        </w:rPr>
        <w:t>-1: NR UE RF parameters</w:t>
      </w:r>
    </w:p>
    <w:tbl>
      <w:tblPr>
        <w:tblW w:w="2941" w:type="pct"/>
        <w:jc w:val="center"/>
        <w:tblLook w:val="04A0" w:firstRow="1" w:lastRow="0" w:firstColumn="1" w:lastColumn="0" w:noHBand="0" w:noVBand="1"/>
      </w:tblPr>
      <w:tblGrid>
        <w:gridCol w:w="2972"/>
        <w:gridCol w:w="2693"/>
      </w:tblGrid>
      <w:tr w:rsidR="0046559A" w:rsidRPr="0046559A" w14:paraId="433DD547" w14:textId="77777777" w:rsidTr="00B92D76">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F7B182"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617E79"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Values for evaluation</w:t>
            </w:r>
          </w:p>
        </w:tc>
      </w:tr>
      <w:tr w:rsidR="0046559A" w:rsidRPr="0046559A" w14:paraId="78B54331"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62BDF3B"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C1FBD7D"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-40 to 23</w:t>
            </w:r>
          </w:p>
        </w:tc>
      </w:tr>
      <w:tr w:rsidR="0046559A" w:rsidRPr="0046559A" w14:paraId="72C6203B"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DFA663"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AFEF9E9"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w:t>
            </w:r>
          </w:p>
        </w:tc>
      </w:tr>
      <w:tr w:rsidR="0046559A" w:rsidRPr="0046559A" w14:paraId="4AB6868F"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5CF674D"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0BAD627"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 xml:space="preserve">1.5 </w:t>
            </w:r>
          </w:p>
        </w:tc>
      </w:tr>
      <w:tr w:rsidR="0046559A" w:rsidRPr="0046559A" w14:paraId="1D9F48AD"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550778" w14:textId="77777777" w:rsidR="0046559A" w:rsidRPr="0046559A" w:rsidRDefault="0046559A" w:rsidP="0046559A">
            <w:pPr>
              <w:keepNext/>
              <w:keepLines/>
              <w:spacing w:after="0"/>
              <w:jc w:val="center"/>
              <w:rPr>
                <w:rFonts w:ascii="Arial" w:eastAsia="DengXian" w:hAnsi="Arial"/>
                <w:b/>
                <w:bCs/>
                <w:sz w:val="18"/>
                <w:lang w:val="pt-BR" w:eastAsia="zh-CN"/>
              </w:rPr>
            </w:pPr>
            <w:r w:rsidRPr="0046559A">
              <w:rPr>
                <w:rFonts w:ascii="Arial" w:eastAsia="DengXian" w:hAnsi="Arial"/>
                <w:b/>
                <w:bCs/>
                <w:sz w:val="18"/>
                <w:lang w:val="pt-BR" w:eastAsia="zh-CN"/>
              </w:rPr>
              <w:t>NR UE ACLR</w:t>
            </w:r>
            <w:r w:rsidRPr="0046559A">
              <w:rPr>
                <w:rFonts w:ascii="Microsoft YaHei" w:eastAsia="Microsoft YaHei" w:hAnsi="Microsoft YaHei" w:cs="Microsoft YaHei" w:hint="eastAsia"/>
                <w:b/>
                <w:bCs/>
                <w:sz w:val="18"/>
                <w:lang w:val="pt-BR" w:eastAsia="zh-CN"/>
              </w:rPr>
              <w:t>（</w:t>
            </w:r>
            <w:r w:rsidRPr="0046559A">
              <w:rPr>
                <w:rFonts w:ascii="Arial" w:eastAsia="DengXian" w:hAnsi="Arial"/>
                <w:b/>
                <w:bCs/>
                <w:sz w:val="18"/>
                <w:lang w:val="pt-BR" w:eastAsia="zh-CN"/>
              </w:rPr>
              <w:t>dB</w:t>
            </w:r>
            <w:r w:rsidRPr="0046559A">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40C7988"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30</w:t>
            </w:r>
          </w:p>
        </w:tc>
      </w:tr>
      <w:tr w:rsidR="0046559A" w:rsidRPr="0046559A" w14:paraId="215BF0D4"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B3C87A" w14:textId="77777777" w:rsidR="0046559A" w:rsidRPr="0046559A" w:rsidRDefault="0046559A" w:rsidP="0046559A">
            <w:pPr>
              <w:keepNext/>
              <w:keepLines/>
              <w:spacing w:after="0"/>
              <w:jc w:val="center"/>
              <w:rPr>
                <w:rFonts w:ascii="Arial" w:eastAsia="DengXian" w:hAnsi="Arial"/>
                <w:b/>
                <w:bCs/>
                <w:sz w:val="18"/>
                <w:lang w:val="pt-BR" w:eastAsia="zh-CN"/>
              </w:rPr>
            </w:pPr>
            <w:r w:rsidRPr="0046559A">
              <w:rPr>
                <w:rFonts w:ascii="Arial" w:eastAsia="DengXian" w:hAnsi="Arial"/>
                <w:b/>
                <w:bCs/>
                <w:sz w:val="18"/>
                <w:lang w:val="pt-BR" w:eastAsia="zh-CN"/>
              </w:rPr>
              <w:t>NR UE Noise Figure</w:t>
            </w:r>
            <w:r w:rsidRPr="0046559A">
              <w:rPr>
                <w:rFonts w:ascii="Microsoft YaHei" w:eastAsia="Microsoft YaHei" w:hAnsi="Microsoft YaHei" w:cs="Microsoft YaHei" w:hint="eastAsia"/>
                <w:b/>
                <w:bCs/>
                <w:sz w:val="18"/>
                <w:lang w:val="pt-BR" w:eastAsia="zh-CN"/>
              </w:rPr>
              <w:t>（</w:t>
            </w:r>
            <w:r w:rsidRPr="0046559A">
              <w:rPr>
                <w:rFonts w:ascii="Arial" w:eastAsia="DengXian" w:hAnsi="Arial"/>
                <w:b/>
                <w:bCs/>
                <w:sz w:val="18"/>
                <w:lang w:val="pt-BR" w:eastAsia="zh-CN"/>
              </w:rPr>
              <w:t>dB</w:t>
            </w:r>
            <w:r w:rsidRPr="0046559A">
              <w:rPr>
                <w:rFonts w:ascii="Microsoft YaHei" w:eastAsia="Microsoft YaHei" w:hAnsi="Microsoft YaHei" w:cs="Microsoft YaHei"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1EA991"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9</w:t>
            </w:r>
          </w:p>
        </w:tc>
      </w:tr>
      <w:tr w:rsidR="0046559A" w:rsidRPr="0046559A" w14:paraId="6F90E017"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F32B4A1" w14:textId="77777777" w:rsidR="0046559A" w:rsidRPr="0046559A" w:rsidRDefault="0046559A" w:rsidP="0046559A">
            <w:pPr>
              <w:keepNext/>
              <w:keepLines/>
              <w:spacing w:after="0"/>
              <w:jc w:val="center"/>
              <w:rPr>
                <w:rFonts w:ascii="Arial" w:eastAsia="DengXian" w:hAnsi="Arial"/>
                <w:b/>
                <w:bCs/>
                <w:sz w:val="18"/>
                <w:lang w:val="en-US" w:eastAsia="zh-CN"/>
              </w:rPr>
            </w:pPr>
            <w:r w:rsidRPr="0046559A">
              <w:rPr>
                <w:rFonts w:ascii="Arial" w:eastAsia="DengXian" w:hAnsi="Arial"/>
                <w:b/>
                <w:bCs/>
                <w:sz w:val="18"/>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748667F"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Omni direction antenna</w:t>
            </w:r>
          </w:p>
        </w:tc>
      </w:tr>
    </w:tbl>
    <w:p w14:paraId="23F1B6E9" w14:textId="77777777" w:rsidR="0046559A" w:rsidRPr="0046559A" w:rsidRDefault="0046559A" w:rsidP="0046559A">
      <w:pPr>
        <w:rPr>
          <w:lang w:eastAsia="en-US"/>
        </w:rPr>
      </w:pPr>
    </w:p>
    <w:p w14:paraId="0B02D97F" w14:textId="77777777" w:rsidR="0046559A" w:rsidRPr="0046559A" w:rsidRDefault="0046559A" w:rsidP="0046559A">
      <w:pPr>
        <w:keepNext/>
        <w:keepLines/>
        <w:spacing w:before="60"/>
        <w:jc w:val="center"/>
        <w:rPr>
          <w:rFonts w:ascii="Arial" w:eastAsia="DengXian" w:hAnsi="Arial"/>
          <w:b/>
          <w:lang w:eastAsia="en-US"/>
        </w:rPr>
      </w:pPr>
      <w:r w:rsidRPr="0046559A">
        <w:rPr>
          <w:rFonts w:ascii="Arial" w:eastAsia="DengXian" w:hAnsi="Arial"/>
          <w:b/>
          <w:lang w:eastAsia="en-US"/>
        </w:rPr>
        <w:t xml:space="preserve">Table </w:t>
      </w:r>
      <w:r w:rsidRPr="0046559A">
        <w:rPr>
          <w:rFonts w:ascii="Arial" w:eastAsia="SimSun" w:hAnsi="Arial"/>
          <w:b/>
          <w:lang w:eastAsia="zh-CN"/>
        </w:rPr>
        <w:t>6.6.</w:t>
      </w:r>
      <w:del w:id="8283" w:author="Huawei_rev" w:date="2024-11-20T17:12:00Z">
        <w:r w:rsidRPr="0046559A" w:rsidDel="008C230F">
          <w:rPr>
            <w:rFonts w:ascii="Arial" w:eastAsia="SimSun" w:hAnsi="Arial"/>
            <w:b/>
            <w:lang w:eastAsia="zh-CN"/>
          </w:rPr>
          <w:delText>3</w:delText>
        </w:r>
      </w:del>
      <w:ins w:id="8284" w:author="Huawei_rev" w:date="2024-11-20T17:12:00Z">
        <w:r w:rsidRPr="0046559A">
          <w:rPr>
            <w:rFonts w:ascii="Arial" w:eastAsia="SimSun" w:hAnsi="Arial"/>
            <w:b/>
            <w:lang w:eastAsia="zh-CN"/>
          </w:rPr>
          <w:t>2</w:t>
        </w:r>
      </w:ins>
      <w:r w:rsidRPr="0046559A">
        <w:rPr>
          <w:rFonts w:ascii="Arial" w:eastAsia="SimSun" w:hAnsi="Arial"/>
          <w:b/>
          <w:lang w:eastAsia="zh-CN"/>
        </w:rPr>
        <w:t>.3</w:t>
      </w:r>
      <w:r w:rsidRPr="0046559A">
        <w:rPr>
          <w:rFonts w:ascii="Arial" w:eastAsia="DengXian" w:hAnsi="Arial"/>
          <w:b/>
          <w:lang w:eastAsia="en-US"/>
        </w:rPr>
        <w:t xml:space="preserve">-2: </w:t>
      </w:r>
      <w:r w:rsidRPr="0046559A">
        <w:rPr>
          <w:rFonts w:ascii="Arial" w:eastAsia="DengXian" w:hAnsi="Arial"/>
          <w:b/>
          <w:bCs/>
          <w:lang w:val="en-US" w:eastAsia="zh-CN"/>
        </w:rPr>
        <w:t>A-IoT device</w:t>
      </w:r>
      <w:r w:rsidRPr="0046559A">
        <w:rPr>
          <w:rFonts w:ascii="Arial" w:eastAsia="DengXian" w:hAnsi="Arial"/>
          <w:b/>
          <w:lang w:eastAsia="en-US"/>
        </w:rPr>
        <w:t xml:space="preserve"> RF parameters</w:t>
      </w:r>
    </w:p>
    <w:tbl>
      <w:tblPr>
        <w:tblW w:w="4118" w:type="pct"/>
        <w:jc w:val="center"/>
        <w:tblLook w:val="04A0" w:firstRow="1" w:lastRow="0" w:firstColumn="1" w:lastColumn="0" w:noHBand="0" w:noVBand="1"/>
      </w:tblPr>
      <w:tblGrid>
        <w:gridCol w:w="3828"/>
        <w:gridCol w:w="2121"/>
        <w:gridCol w:w="1983"/>
      </w:tblGrid>
      <w:tr w:rsidR="0046559A" w:rsidRPr="0046559A" w14:paraId="58EA25A7" w14:textId="77777777" w:rsidTr="00B92D76">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75E903E" w14:textId="77777777" w:rsidR="0046559A" w:rsidRPr="0046559A" w:rsidRDefault="0046559A" w:rsidP="0046559A">
            <w:pPr>
              <w:keepNext/>
              <w:keepLines/>
              <w:spacing w:after="0"/>
              <w:jc w:val="center"/>
              <w:rPr>
                <w:rFonts w:ascii="Arial" w:eastAsia="DengXian" w:hAnsi="Arial"/>
                <w:b/>
                <w:sz w:val="18"/>
                <w:lang w:val="en-US" w:eastAsia="zh-CN"/>
              </w:rPr>
            </w:pPr>
            <w:r w:rsidRPr="0046559A">
              <w:rPr>
                <w:rFonts w:ascii="Arial" w:eastAsia="DengXian" w:hAnsi="Arial"/>
                <w:b/>
                <w:sz w:val="18"/>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D0495A" w14:textId="77777777" w:rsidR="0046559A" w:rsidRPr="0046559A" w:rsidRDefault="0046559A" w:rsidP="0046559A">
            <w:pPr>
              <w:keepNext/>
              <w:keepLines/>
              <w:spacing w:after="0"/>
              <w:jc w:val="center"/>
              <w:rPr>
                <w:rFonts w:ascii="Arial" w:hAnsi="Arial" w:cs="Arial"/>
                <w:b/>
                <w:sz w:val="16"/>
                <w:lang w:val="en-US" w:eastAsia="zh-CN"/>
              </w:rPr>
            </w:pPr>
            <w:r w:rsidRPr="0046559A">
              <w:rPr>
                <w:rFonts w:ascii="Arial" w:hAnsi="Arial" w:cs="Arial"/>
                <w:b/>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3E9AEFB1" w14:textId="77777777" w:rsidR="0046559A" w:rsidRPr="0046559A" w:rsidRDefault="0046559A" w:rsidP="0046559A">
            <w:pPr>
              <w:keepNext/>
              <w:keepLines/>
              <w:spacing w:after="0"/>
              <w:jc w:val="center"/>
              <w:rPr>
                <w:rFonts w:ascii="Arial" w:hAnsi="Arial" w:cs="Arial"/>
                <w:b/>
                <w:sz w:val="16"/>
                <w:lang w:val="en-US" w:eastAsia="zh-CN"/>
              </w:rPr>
            </w:pPr>
            <w:r w:rsidRPr="0046559A">
              <w:rPr>
                <w:rFonts w:ascii="Arial" w:hAnsi="Arial" w:cs="Arial"/>
                <w:b/>
                <w:sz w:val="16"/>
                <w:lang w:val="en-US" w:eastAsia="zh-CN"/>
              </w:rPr>
              <w:t>Device 2a</w:t>
            </w:r>
          </w:p>
        </w:tc>
      </w:tr>
      <w:tr w:rsidR="0046559A" w:rsidRPr="0046559A" w14:paraId="1F841CAC"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9B35508" w14:textId="77777777" w:rsidR="0046559A" w:rsidRPr="0046559A" w:rsidRDefault="0046559A" w:rsidP="0046559A">
            <w:pPr>
              <w:keepNext/>
              <w:keepLines/>
              <w:spacing w:after="0"/>
              <w:rPr>
                <w:rFonts w:ascii="Arial" w:eastAsia="DengXian" w:hAnsi="Arial"/>
                <w:b/>
                <w:bCs/>
                <w:sz w:val="18"/>
                <w:lang w:val="en-US" w:eastAsia="zh-CN"/>
              </w:rPr>
            </w:pPr>
            <w:bookmarkStart w:id="8285" w:name="OLE_LINK15"/>
            <w:r w:rsidRPr="0046559A">
              <w:rPr>
                <w:rFonts w:ascii="Arial" w:eastAsia="DengXian" w:hAnsi="Arial"/>
                <w:b/>
                <w:bCs/>
                <w:sz w:val="18"/>
                <w:lang w:val="en-US" w:eastAsia="zh-CN"/>
              </w:rPr>
              <w:t xml:space="preserve">A-IoT device effective antenna gain per Tx or Rx branch </w:t>
            </w:r>
            <w:bookmarkEnd w:id="8285"/>
            <w:r w:rsidRPr="0046559A">
              <w:rPr>
                <w:rFonts w:ascii="Arial" w:eastAsia="DengXian" w:hAnsi="Arial"/>
                <w:b/>
                <w:bCs/>
                <w:sz w:val="18"/>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FD1D3D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FB7F6CF" w14:textId="77777777" w:rsidR="0046559A" w:rsidRPr="0046559A" w:rsidRDefault="0046559A" w:rsidP="0046559A">
            <w:pPr>
              <w:keepNext/>
              <w:keepLines/>
              <w:spacing w:after="0"/>
              <w:jc w:val="center"/>
              <w:rPr>
                <w:rFonts w:ascii="Arial" w:eastAsia="DengXian" w:hAnsi="Arial"/>
                <w:sz w:val="18"/>
                <w:lang w:val="en-US" w:eastAsia="zh-CN"/>
              </w:rPr>
            </w:pPr>
            <w:del w:id="8286" w:author="cmcc" w:date="2024-11-22T20:59:00Z">
              <w:r w:rsidRPr="0046559A" w:rsidDel="00A60FD5">
                <w:rPr>
                  <w:rFonts w:ascii="Arial" w:eastAsia="DengXian" w:hAnsi="Arial"/>
                  <w:sz w:val="18"/>
                  <w:lang w:val="en-US" w:eastAsia="zh-CN"/>
                </w:rPr>
                <w:delText>[</w:delText>
              </w:r>
            </w:del>
            <w:r w:rsidRPr="0046559A">
              <w:rPr>
                <w:rFonts w:ascii="Arial" w:eastAsia="DengXian" w:hAnsi="Arial"/>
                <w:sz w:val="18"/>
                <w:lang w:val="en-US" w:eastAsia="zh-CN"/>
              </w:rPr>
              <w:t>0</w:t>
            </w:r>
            <w:del w:id="8287" w:author="cmcc" w:date="2024-11-22T20:59:00Z">
              <w:r w:rsidRPr="0046559A" w:rsidDel="00A60FD5">
                <w:rPr>
                  <w:rFonts w:ascii="Arial" w:eastAsia="DengXian" w:hAnsi="Arial"/>
                  <w:sz w:val="18"/>
                  <w:lang w:val="en-US" w:eastAsia="zh-CN"/>
                </w:rPr>
                <w:delText>]</w:delText>
              </w:r>
            </w:del>
          </w:p>
        </w:tc>
      </w:tr>
      <w:tr w:rsidR="0046559A" w:rsidRPr="0046559A" w14:paraId="76ADBA74" w14:textId="77777777" w:rsidTr="00B92D76">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4CB22D" w14:textId="77777777" w:rsidR="0046559A" w:rsidRPr="0046559A" w:rsidRDefault="0046559A" w:rsidP="0046559A">
            <w:pPr>
              <w:keepNext/>
              <w:keepLines/>
              <w:spacing w:after="0"/>
              <w:rPr>
                <w:rFonts w:ascii="Arial" w:eastAsia="SimSun" w:hAnsi="Arial"/>
                <w:b/>
                <w:bCs/>
                <w:sz w:val="18"/>
                <w:lang w:val="en-US" w:eastAsia="zh-CN"/>
              </w:rPr>
            </w:pPr>
            <w:r w:rsidRPr="0046559A">
              <w:rPr>
                <w:rFonts w:ascii="Arial" w:eastAsia="DengXian" w:hAnsi="Arial"/>
                <w:b/>
                <w:bCs/>
                <w:sz w:val="18"/>
                <w:lang w:val="en-US" w:eastAsia="zh-CN"/>
              </w:rPr>
              <w:t xml:space="preserve">A-IoT device reflection </w:t>
            </w:r>
            <w:r w:rsidRPr="0046559A">
              <w:rPr>
                <w:rFonts w:ascii="Microsoft YaHei" w:eastAsia="Microsoft YaHei" w:hAnsi="Microsoft YaHei" w:cs="Microsoft YaHei" w:hint="eastAsia"/>
                <w:b/>
                <w:bCs/>
                <w:sz w:val="18"/>
                <w:lang w:val="en-US" w:eastAsia="zh-CN"/>
              </w:rPr>
              <w:t>（</w:t>
            </w:r>
            <w:r w:rsidRPr="0046559A">
              <w:rPr>
                <w:rFonts w:ascii="Arial" w:eastAsia="DengXian" w:hAnsi="Arial"/>
                <w:b/>
                <w:bCs/>
                <w:sz w:val="18"/>
                <w:lang w:val="en-US" w:eastAsia="zh-CN"/>
              </w:rPr>
              <w:t>backscatter</w:t>
            </w:r>
            <w:r w:rsidRPr="0046559A">
              <w:rPr>
                <w:rFonts w:ascii="Microsoft YaHei" w:eastAsia="Microsoft YaHei" w:hAnsi="Microsoft YaHei" w:cs="Microsoft YaHei" w:hint="eastAsia"/>
                <w:b/>
                <w:bCs/>
                <w:sz w:val="18"/>
                <w:lang w:val="en-US" w:eastAsia="zh-CN"/>
              </w:rPr>
              <w:t>）</w:t>
            </w:r>
            <w:r w:rsidRPr="0046559A">
              <w:rPr>
                <w:rFonts w:ascii="Arial" w:eastAsia="DengXian" w:hAnsi="Arial"/>
                <w:b/>
                <w:bCs/>
                <w:sz w:val="18"/>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B5C2AF5"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9E8E53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OOK: -6 dB</w:t>
            </w:r>
          </w:p>
        </w:tc>
      </w:tr>
      <w:tr w:rsidR="0046559A" w:rsidRPr="0046559A" w14:paraId="16FEA027" w14:textId="77777777" w:rsidTr="00B92D76">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1D6E7C2"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2C85BB72"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174C036"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10(M)</w:t>
            </w:r>
          </w:p>
        </w:tc>
      </w:tr>
      <w:tr w:rsidR="0046559A" w:rsidRPr="0046559A" w14:paraId="2FB7CAEF"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4152A50D" w14:textId="77777777" w:rsidR="0046559A" w:rsidRPr="0046559A" w:rsidRDefault="0046559A" w:rsidP="0046559A">
            <w:pPr>
              <w:keepNext/>
              <w:keepLines/>
              <w:spacing w:after="0"/>
              <w:rPr>
                <w:rFonts w:ascii="Arial" w:eastAsia="SimSun" w:hAnsi="Arial"/>
                <w:b/>
                <w:bCs/>
                <w:sz w:val="18"/>
                <w:lang w:val="en-US" w:eastAsia="zh-CN"/>
              </w:rPr>
            </w:pPr>
            <w:r w:rsidRPr="0046559A">
              <w:rPr>
                <w:rFonts w:ascii="Arial" w:eastAsia="DengXian" w:hAnsi="Arial"/>
                <w:b/>
                <w:bCs/>
                <w:sz w:val="18"/>
                <w:lang w:val="en-US" w:eastAsia="zh-CN"/>
              </w:rPr>
              <w:t>A-IoT Device receiver sensitivity (dBm)</w:t>
            </w:r>
          </w:p>
          <w:p w14:paraId="1A92B5FF"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5CBC0D"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45A6EBFB" w14:textId="77777777" w:rsidR="0046559A" w:rsidRPr="0046559A" w:rsidRDefault="0046559A" w:rsidP="0046559A">
            <w:pPr>
              <w:keepNext/>
              <w:keepLines/>
              <w:spacing w:after="0"/>
              <w:jc w:val="center"/>
              <w:rPr>
                <w:rFonts w:ascii="Arial" w:eastAsia="DengXian" w:hAnsi="Arial"/>
                <w:sz w:val="18"/>
                <w:lang w:val="en-US" w:eastAsia="zh-CN"/>
              </w:rPr>
            </w:pPr>
            <w:del w:id="8288" w:author="cmcc" w:date="2024-11-22T20:59:00Z">
              <w:r w:rsidRPr="0046559A" w:rsidDel="00A60FD5">
                <w:rPr>
                  <w:rFonts w:ascii="Arial" w:eastAsia="DengXian" w:hAnsi="Arial"/>
                  <w:sz w:val="18"/>
                  <w:lang w:val="en-US" w:eastAsia="zh-CN"/>
                </w:rPr>
                <w:delText>[</w:delText>
              </w:r>
            </w:del>
            <w:r w:rsidRPr="0046559A">
              <w:rPr>
                <w:rFonts w:ascii="Arial" w:eastAsia="DengXian" w:hAnsi="Arial"/>
                <w:sz w:val="18"/>
                <w:lang w:val="en-US" w:eastAsia="zh-CN"/>
              </w:rPr>
              <w:t>-45</w:t>
            </w:r>
            <w:del w:id="8289" w:author="cmcc" w:date="2024-11-22T20:59:00Z">
              <w:r w:rsidRPr="0046559A" w:rsidDel="00A60FD5">
                <w:rPr>
                  <w:rFonts w:ascii="Arial" w:eastAsia="DengXian" w:hAnsi="Arial"/>
                  <w:sz w:val="18"/>
                  <w:lang w:val="en-US" w:eastAsia="zh-CN"/>
                </w:rPr>
                <w:delText>]</w:delText>
              </w:r>
            </w:del>
          </w:p>
        </w:tc>
      </w:tr>
      <w:tr w:rsidR="0046559A" w:rsidRPr="0046559A" w14:paraId="0B49F0FD" w14:textId="77777777" w:rsidTr="00B92D76">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8F108FE" w14:textId="77777777" w:rsidR="0046559A" w:rsidRPr="0046559A" w:rsidRDefault="0046559A" w:rsidP="0046559A">
            <w:pPr>
              <w:keepNext/>
              <w:keepLines/>
              <w:spacing w:after="0"/>
              <w:rPr>
                <w:rFonts w:ascii="Arial" w:eastAsia="DengXian" w:hAnsi="Arial"/>
                <w:b/>
                <w:bCs/>
                <w:sz w:val="18"/>
                <w:lang w:val="fr-FR" w:eastAsia="zh-CN"/>
              </w:rPr>
            </w:pPr>
            <w:r w:rsidRPr="0046559A">
              <w:rPr>
                <w:rFonts w:ascii="Arial" w:eastAsia="DengXian"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1F2CDC5"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2ACCBBB6" w14:textId="77777777" w:rsidR="0046559A" w:rsidRPr="0046559A" w:rsidRDefault="0046559A" w:rsidP="0046559A">
            <w:pPr>
              <w:keepNext/>
              <w:keepLines/>
              <w:spacing w:after="0"/>
              <w:jc w:val="center"/>
              <w:rPr>
                <w:rFonts w:ascii="Arial" w:eastAsia="DengXian" w:hAnsi="Arial"/>
                <w:sz w:val="18"/>
                <w:lang w:val="en-US" w:eastAsia="zh-CN"/>
              </w:rPr>
            </w:pPr>
            <w:del w:id="8290" w:author="cmcc" w:date="2024-11-22T20:59:00Z">
              <w:r w:rsidRPr="0046559A" w:rsidDel="00A60FD5">
                <w:rPr>
                  <w:rFonts w:ascii="Arial" w:eastAsia="DengXian" w:hAnsi="Arial"/>
                  <w:sz w:val="18"/>
                  <w:lang w:val="en-US" w:eastAsia="zh-CN"/>
                </w:rPr>
                <w:delText>[</w:delText>
              </w:r>
            </w:del>
            <w:r w:rsidRPr="0046559A">
              <w:rPr>
                <w:rFonts w:ascii="Arial" w:eastAsia="DengXian" w:hAnsi="Arial"/>
                <w:sz w:val="18"/>
                <w:lang w:val="en-US" w:eastAsia="zh-CN"/>
              </w:rPr>
              <w:t>20</w:t>
            </w:r>
            <w:del w:id="8291" w:author="cmcc" w:date="2024-11-22T20:59:00Z">
              <w:r w:rsidRPr="0046559A" w:rsidDel="00A60FD5">
                <w:rPr>
                  <w:rFonts w:ascii="Arial" w:eastAsia="DengXian" w:hAnsi="Arial"/>
                  <w:sz w:val="18"/>
                  <w:lang w:val="en-US" w:eastAsia="zh-CN"/>
                </w:rPr>
                <w:delText>]</w:delText>
              </w:r>
            </w:del>
          </w:p>
        </w:tc>
      </w:tr>
      <w:tr w:rsidR="0046559A" w:rsidRPr="0046559A" w14:paraId="199E941F" w14:textId="77777777" w:rsidTr="00B92D76">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AED268" w14:textId="77777777" w:rsidR="0046559A" w:rsidRPr="0046559A" w:rsidRDefault="0046559A" w:rsidP="0046559A">
            <w:pPr>
              <w:keepNext/>
              <w:keepLines/>
              <w:spacing w:after="0"/>
              <w:rPr>
                <w:rFonts w:ascii="Arial" w:eastAsia="DengXian" w:hAnsi="Arial"/>
                <w:b/>
                <w:bCs/>
                <w:sz w:val="18"/>
                <w:lang w:val="en-US" w:eastAsia="zh-CN"/>
              </w:rPr>
            </w:pPr>
            <w:r w:rsidRPr="0046559A">
              <w:rPr>
                <w:rFonts w:ascii="Arial" w:eastAsia="DengXian" w:hAnsi="Arial"/>
                <w:b/>
                <w:bCs/>
                <w:sz w:val="18"/>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3CAB7FA" w14:textId="77777777" w:rsidR="0046559A" w:rsidRPr="0046559A" w:rsidRDefault="0046559A" w:rsidP="0046559A">
            <w:pPr>
              <w:keepNext/>
              <w:keepLines/>
              <w:spacing w:after="0"/>
              <w:jc w:val="center"/>
              <w:rPr>
                <w:rFonts w:ascii="Arial" w:eastAsia="SimSun" w:hAnsi="Arial"/>
                <w:sz w:val="18"/>
                <w:lang w:val="en-US" w:eastAsia="zh-CN"/>
              </w:rPr>
            </w:pPr>
            <w:r w:rsidRPr="0046559A">
              <w:rPr>
                <w:rFonts w:ascii="Arial" w:eastAsia="DengXian" w:hAnsi="Arial"/>
                <w:sz w:val="18"/>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13009D48" w14:textId="77777777" w:rsidR="0046559A" w:rsidRPr="0046559A" w:rsidRDefault="0046559A" w:rsidP="0046559A">
            <w:pPr>
              <w:keepNext/>
              <w:keepLines/>
              <w:spacing w:after="0"/>
              <w:jc w:val="center"/>
              <w:rPr>
                <w:rFonts w:ascii="Arial" w:eastAsia="DengXian" w:hAnsi="Arial"/>
                <w:sz w:val="18"/>
                <w:lang w:val="en-US" w:eastAsia="zh-CN"/>
              </w:rPr>
            </w:pPr>
            <w:r w:rsidRPr="0046559A">
              <w:rPr>
                <w:rFonts w:ascii="Arial" w:eastAsia="DengXian" w:hAnsi="Arial"/>
                <w:sz w:val="18"/>
                <w:lang w:val="en-US" w:eastAsia="zh-CN"/>
              </w:rPr>
              <w:t>0PRB</w:t>
            </w:r>
          </w:p>
        </w:tc>
      </w:tr>
    </w:tbl>
    <w:p w14:paraId="73A52F3E" w14:textId="77777777" w:rsidR="0046559A" w:rsidRPr="0046559A" w:rsidRDefault="0046559A" w:rsidP="0046559A">
      <w:pPr>
        <w:jc w:val="center"/>
        <w:rPr>
          <w:b/>
          <w:bCs/>
          <w:i/>
          <w:iCs/>
          <w:color w:val="FF0000"/>
          <w:sz w:val="22"/>
          <w:szCs w:val="22"/>
          <w:lang w:eastAsia="en-US"/>
        </w:rPr>
      </w:pPr>
    </w:p>
    <w:p w14:paraId="23125064" w14:textId="77777777" w:rsidR="0046559A" w:rsidRPr="0046559A" w:rsidRDefault="0046559A" w:rsidP="00F03746">
      <w:pPr>
        <w:pStyle w:val="Heading3"/>
        <w:rPr>
          <w:rFonts w:eastAsia="DengXian"/>
        </w:rPr>
      </w:pPr>
      <w:bookmarkStart w:id="8292" w:name="_Toc184196621"/>
      <w:r w:rsidRPr="0046559A">
        <w:rPr>
          <w:rFonts w:eastAsia="DengXian"/>
        </w:rPr>
        <w:lastRenderedPageBreak/>
        <w:t>6.6.</w:t>
      </w:r>
      <w:del w:id="8293" w:author="Huawei_rev" w:date="2024-11-20T17:14:00Z">
        <w:r w:rsidRPr="0046559A" w:rsidDel="00382670">
          <w:rPr>
            <w:rFonts w:eastAsia="DengXian"/>
          </w:rPr>
          <w:delText>4</w:delText>
        </w:r>
      </w:del>
      <w:ins w:id="8294" w:author="Huawei_rev" w:date="2024-11-20T17:14:00Z">
        <w:r w:rsidRPr="0046559A">
          <w:rPr>
            <w:rFonts w:eastAsia="DengXian"/>
          </w:rPr>
          <w:t>3</w:t>
        </w:r>
      </w:ins>
      <w:r w:rsidRPr="0046559A">
        <w:rPr>
          <w:rFonts w:eastAsia="DengXian"/>
        </w:rPr>
        <w:tab/>
        <w:t>Co-existence simulation methodology</w:t>
      </w:r>
      <w:bookmarkEnd w:id="8235"/>
      <w:bookmarkEnd w:id="8292"/>
    </w:p>
    <w:p w14:paraId="10A2D157" w14:textId="77777777" w:rsidR="0046559A" w:rsidRPr="00656B21" w:rsidRDefault="0046559A" w:rsidP="001D09F1">
      <w:pPr>
        <w:pStyle w:val="Heading4"/>
        <w:overflowPunct/>
        <w:autoSpaceDE/>
        <w:autoSpaceDN/>
        <w:adjustRightInd/>
        <w:textAlignment w:val="auto"/>
        <w:rPr>
          <w:lang w:eastAsia="en-US"/>
        </w:rPr>
      </w:pPr>
      <w:bookmarkStart w:id="8295" w:name="_Toc175766763"/>
      <w:bookmarkStart w:id="8296" w:name="_Toc184196622"/>
      <w:r w:rsidRPr="00656B21">
        <w:rPr>
          <w:lang w:eastAsia="en-US"/>
        </w:rPr>
        <w:t>6.6.</w:t>
      </w:r>
      <w:del w:id="8297" w:author="Huawei_rev" w:date="2024-11-20T17:14:00Z">
        <w:r w:rsidRPr="00656B21" w:rsidDel="00382670">
          <w:rPr>
            <w:lang w:eastAsia="en-US"/>
          </w:rPr>
          <w:delText>4</w:delText>
        </w:r>
      </w:del>
      <w:ins w:id="8298" w:author="Huawei_rev" w:date="2024-11-20T17:14:00Z">
        <w:r w:rsidRPr="00656B21">
          <w:rPr>
            <w:lang w:eastAsia="en-US"/>
          </w:rPr>
          <w:t>3</w:t>
        </w:r>
      </w:ins>
      <w:r w:rsidRPr="00656B21">
        <w:rPr>
          <w:lang w:eastAsia="en-US"/>
        </w:rPr>
        <w:t>.1</w:t>
      </w:r>
      <w:r w:rsidRPr="00656B21">
        <w:rPr>
          <w:lang w:eastAsia="en-US"/>
        </w:rPr>
        <w:tab/>
        <w:t>Coexistence evaluation methodology</w:t>
      </w:r>
      <w:bookmarkEnd w:id="8295"/>
      <w:bookmarkEnd w:id="8296"/>
    </w:p>
    <w:p w14:paraId="5145B53F"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The coexistence evaluation methodology can be summarized as:</w:t>
      </w:r>
    </w:p>
    <w:p w14:paraId="7A470607"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1)</w:t>
      </w:r>
      <w:r w:rsidRPr="0046559A">
        <w:rPr>
          <w:rFonts w:eastAsia="SimSun"/>
          <w:lang w:val="en-US" w:eastAsia="zh-CN"/>
        </w:rPr>
        <w:tab/>
        <w:t>Aggressor and victim network are generated. NR UEs and A-IoT devices are distributed as described by parameter assumptions.</w:t>
      </w:r>
    </w:p>
    <w:p w14:paraId="11BF3A13"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2)</w:t>
      </w:r>
      <w:r w:rsidRPr="0046559A">
        <w:rPr>
          <w:rFonts w:eastAsia="SimSun"/>
          <w:lang w:val="en-US" w:eastAsia="zh-CN"/>
        </w:rPr>
        <w:tab/>
        <w:t xml:space="preserve">UEs are associated to BS based on coupling loss, and A-IoT devices are associated to A-IoT reader or intermediate UE based on coupling. </w:t>
      </w:r>
    </w:p>
    <w:p w14:paraId="7023A45F" w14:textId="77777777" w:rsidR="0046559A" w:rsidRPr="0046559A" w:rsidRDefault="0046559A" w:rsidP="0046559A">
      <w:pPr>
        <w:snapToGrid w:val="0"/>
        <w:spacing w:after="0" w:line="288" w:lineRule="auto"/>
        <w:rPr>
          <w:ins w:id="8299" w:author="Huawei_Danica" w:date="2024-11-21T13:50:00Z"/>
          <w:rFonts w:eastAsia="SimSun"/>
          <w:lang w:eastAsia="en-US"/>
        </w:rPr>
      </w:pPr>
      <w:ins w:id="8300" w:author="Huawei_rev" w:date="2024-11-20T16:16:00Z">
        <w:r w:rsidRPr="0046559A">
          <w:rPr>
            <w:rFonts w:eastAsia="SimSun"/>
            <w:lang w:eastAsia="en-US"/>
          </w:rPr>
          <w:t>-</w:t>
        </w:r>
      </w:ins>
      <w:ins w:id="8301" w:author="Huawei_rev" w:date="2024-11-20T17:38:00Z">
        <w:r w:rsidRPr="0046559A">
          <w:rPr>
            <w:rFonts w:eastAsia="SimSun"/>
            <w:lang w:eastAsia="en-US"/>
          </w:rPr>
          <w:t xml:space="preserve"> </w:t>
        </w:r>
      </w:ins>
      <w:ins w:id="8302" w:author="Huawei_rev" w:date="2024-11-20T16:16:00Z">
        <w:r w:rsidRPr="0046559A">
          <w:rPr>
            <w:rFonts w:eastAsia="SimSun" w:hint="eastAsia"/>
            <w:lang w:eastAsia="en-US"/>
          </w:rPr>
          <w:t xml:space="preserve">NOTE: </w:t>
        </w:r>
        <w:r w:rsidRPr="0046559A">
          <w:rPr>
            <w:rFonts w:eastAsia="SimSun"/>
            <w:lang w:eastAsia="en-US"/>
          </w:rPr>
          <w:t xml:space="preserve">For </w:t>
        </w:r>
        <w:r w:rsidRPr="0046559A">
          <w:rPr>
            <w:rFonts w:eastAsia="SimSun" w:hint="eastAsia"/>
            <w:lang w:eastAsia="en-US"/>
          </w:rPr>
          <w:t xml:space="preserve">A-IoT </w:t>
        </w:r>
        <w:r w:rsidRPr="0046559A">
          <w:rPr>
            <w:rFonts w:eastAsia="SimSun"/>
            <w:lang w:eastAsia="en-US"/>
          </w:rPr>
          <w:t>devices</w:t>
        </w:r>
        <w:r w:rsidRPr="0046559A">
          <w:rPr>
            <w:rFonts w:eastAsia="SimSun" w:hint="eastAsia"/>
            <w:lang w:eastAsia="en-US"/>
          </w:rPr>
          <w:t xml:space="preserve"> are associated to A-IoT reader</w:t>
        </w:r>
      </w:ins>
      <w:ins w:id="8303" w:author="Huawei_Danica" w:date="2024-11-21T13:52:00Z">
        <w:r w:rsidRPr="0046559A">
          <w:rPr>
            <w:rFonts w:eastAsia="SimSun"/>
            <w:lang w:eastAsia="en-US"/>
          </w:rPr>
          <w:t xml:space="preserve"> or intermediate UE</w:t>
        </w:r>
      </w:ins>
      <w:ins w:id="8304" w:author="Huawei_rev" w:date="2024-11-20T16:16:00Z">
        <w:del w:id="8305" w:author="Huawei_Danica" w:date="2024-11-21T13:52:00Z">
          <w:r w:rsidRPr="0046559A" w:rsidDel="00910AAE">
            <w:rPr>
              <w:rFonts w:eastAsia="SimSun" w:hint="eastAsia"/>
              <w:lang w:eastAsia="en-US"/>
            </w:rPr>
            <w:delText xml:space="preserve">: </w:delText>
          </w:r>
        </w:del>
        <w:del w:id="8306" w:author="Huawei_Danica" w:date="2024-11-21T13:49:00Z">
          <w:r w:rsidRPr="0046559A" w:rsidDel="00910AAE">
            <w:rPr>
              <w:rFonts w:eastAsia="SimSun"/>
              <w:lang w:eastAsia="en-US"/>
            </w:rPr>
            <w:delText>In Table 6.6.</w:delText>
          </w:r>
        </w:del>
      </w:ins>
      <w:ins w:id="8307" w:author="Huawei_rev" w:date="2024-11-20T17:40:00Z">
        <w:del w:id="8308" w:author="Huawei_Danica" w:date="2024-11-21T13:49:00Z">
          <w:r w:rsidRPr="0046559A" w:rsidDel="00910AAE">
            <w:rPr>
              <w:rFonts w:eastAsia="SimSun"/>
              <w:lang w:eastAsia="en-US"/>
            </w:rPr>
            <w:delText>2</w:delText>
          </w:r>
        </w:del>
      </w:ins>
      <w:ins w:id="8309" w:author="Huawei_rev" w:date="2024-11-20T16:16:00Z">
        <w:del w:id="8310" w:author="Huawei_Danica" w:date="2024-11-21T13:49:00Z">
          <w:r w:rsidRPr="0046559A" w:rsidDel="00910AAE">
            <w:rPr>
              <w:rFonts w:eastAsia="SimSun"/>
              <w:lang w:eastAsia="en-US"/>
            </w:rPr>
            <w:delText>.1-1, two A-IoT readers are activated in one drop and active readers are 60m apart.</w:delText>
          </w:r>
          <w:r w:rsidRPr="0046559A" w:rsidDel="00910AAE">
            <w:rPr>
              <w:rFonts w:eastAsia="SimSun" w:hint="eastAsia"/>
              <w:lang w:eastAsia="en-US"/>
            </w:rPr>
            <w:delText xml:space="preserve"> </w:delText>
          </w:r>
        </w:del>
        <w:del w:id="8311" w:author="Huawei_Danica" w:date="2024-11-21T13:52:00Z">
          <w:r w:rsidRPr="0046559A" w:rsidDel="00910AAE">
            <w:rPr>
              <w:rFonts w:eastAsia="SimSun" w:hint="eastAsia"/>
              <w:lang w:eastAsia="en-US"/>
            </w:rPr>
            <w:delText xml:space="preserve">The details of the access control algorithm used in the coexistence </w:delText>
          </w:r>
          <w:r w:rsidRPr="0046559A" w:rsidDel="00910AAE">
            <w:rPr>
              <w:rFonts w:eastAsia="SimSun"/>
              <w:lang w:eastAsia="en-US"/>
            </w:rPr>
            <w:delText>simulation</w:delText>
          </w:r>
          <w:r w:rsidRPr="0046559A" w:rsidDel="00910AAE">
            <w:rPr>
              <w:rFonts w:eastAsia="SimSun" w:hint="eastAsia"/>
              <w:lang w:eastAsia="en-US"/>
            </w:rPr>
            <w:delText xml:space="preserve"> can be found in CoverPage of </w:delText>
          </w:r>
          <w:r w:rsidRPr="0046559A" w:rsidDel="00910AAE">
            <w:rPr>
              <w:rFonts w:eastAsia="SimSun"/>
              <w:lang w:eastAsia="en-US"/>
            </w:rPr>
            <w:delText>attached</w:delText>
          </w:r>
          <w:r w:rsidRPr="0046559A" w:rsidDel="00910AAE">
            <w:rPr>
              <w:rFonts w:eastAsia="SimSun" w:hint="eastAsia"/>
              <w:lang w:eastAsia="en-US"/>
            </w:rPr>
            <w:delText xml:space="preserve"> </w:delText>
          </w:r>
          <w:r w:rsidRPr="0046559A" w:rsidDel="00910AAE">
            <w:rPr>
              <w:rFonts w:eastAsia="SimSun"/>
              <w:lang w:eastAsia="en-US"/>
            </w:rPr>
            <w:delText>excel</w:delText>
          </w:r>
          <w:r w:rsidRPr="0046559A" w:rsidDel="00910AAE">
            <w:rPr>
              <w:rFonts w:eastAsia="SimSun" w:hint="eastAsia"/>
              <w:lang w:eastAsia="en-US"/>
            </w:rPr>
            <w:delText xml:space="preserve"> sheet for collection of </w:delText>
          </w:r>
          <w:r w:rsidRPr="0046559A" w:rsidDel="00910AAE">
            <w:rPr>
              <w:rFonts w:eastAsia="SimSun"/>
              <w:lang w:eastAsia="en-US"/>
            </w:rPr>
            <w:delText>simulation</w:delText>
          </w:r>
          <w:r w:rsidRPr="0046559A" w:rsidDel="00910AAE">
            <w:rPr>
              <w:rFonts w:eastAsia="SimSun" w:hint="eastAsia"/>
              <w:lang w:eastAsia="en-US"/>
            </w:rPr>
            <w:delText xml:space="preserve"> result.</w:delText>
          </w:r>
        </w:del>
      </w:ins>
      <w:ins w:id="8312" w:author="Huawei_Danica" w:date="2024-11-21T13:50:00Z">
        <w:r w:rsidRPr="0046559A">
          <w:rPr>
            <w:rFonts w:eastAsia="SimSun"/>
            <w:lang w:eastAsia="en-US"/>
          </w:rPr>
          <w:t>, there are two ways applied by companies:</w:t>
        </w:r>
      </w:ins>
    </w:p>
    <w:p w14:paraId="2265B691" w14:textId="77777777" w:rsidR="0046559A" w:rsidRPr="0046559A" w:rsidRDefault="0046559A" w:rsidP="0046559A">
      <w:pPr>
        <w:snapToGrid w:val="0"/>
        <w:spacing w:after="0" w:line="288" w:lineRule="auto"/>
        <w:ind w:firstLine="284"/>
        <w:rPr>
          <w:ins w:id="8313" w:author="Huawei_Danica" w:date="2024-11-21T13:50:00Z"/>
          <w:rFonts w:eastAsia="SimSun"/>
          <w:lang w:eastAsia="en-US"/>
        </w:rPr>
      </w:pPr>
      <w:ins w:id="8314" w:author="Huawei_Danica" w:date="2024-11-21T14:23:00Z">
        <w:r w:rsidRPr="0046559A">
          <w:rPr>
            <w:rFonts w:eastAsia="SimSun"/>
            <w:lang w:eastAsia="en-US"/>
          </w:rPr>
          <w:t>(</w:t>
        </w:r>
      </w:ins>
      <w:ins w:id="8315" w:author="Huawei_Danica" w:date="2024-11-21T13:53:00Z">
        <w:r w:rsidRPr="0046559A">
          <w:rPr>
            <w:rFonts w:eastAsia="SimSun"/>
            <w:lang w:eastAsia="en-US"/>
          </w:rPr>
          <w:t>a)</w:t>
        </w:r>
      </w:ins>
      <w:ins w:id="8316" w:author="Huawei_Danica" w:date="2024-11-21T13:50:00Z">
        <w:r w:rsidRPr="0046559A">
          <w:rPr>
            <w:rFonts w:eastAsia="SimSun"/>
            <w:lang w:eastAsia="en-US"/>
          </w:rPr>
          <w:t xml:space="preserve"> The device access to the reader is randomly selected from candidate devices whose R2D receiving power/coupling from one reader is higher than the other. The receiving power of device meets the device receiver sensitivity.</w:t>
        </w:r>
      </w:ins>
    </w:p>
    <w:p w14:paraId="33199B70" w14:textId="77777777" w:rsidR="0046559A" w:rsidRPr="0046559A" w:rsidRDefault="0046559A" w:rsidP="0046559A">
      <w:pPr>
        <w:snapToGrid w:val="0"/>
        <w:spacing w:after="0" w:line="288" w:lineRule="auto"/>
        <w:ind w:firstLine="284"/>
        <w:rPr>
          <w:ins w:id="8317" w:author="Huawei_rev" w:date="2024-11-20T16:16:00Z"/>
          <w:rFonts w:eastAsia="SimSun"/>
          <w:lang w:eastAsia="en-US"/>
        </w:rPr>
      </w:pPr>
      <w:ins w:id="8318" w:author="Huawei_Danica" w:date="2024-11-21T14:23:00Z">
        <w:r w:rsidRPr="0046559A">
          <w:rPr>
            <w:rFonts w:eastAsia="SimSun"/>
            <w:lang w:eastAsia="en-US"/>
          </w:rPr>
          <w:t>(</w:t>
        </w:r>
      </w:ins>
      <w:ins w:id="8319" w:author="Huawei_Danica" w:date="2024-11-21T13:53:00Z">
        <w:r w:rsidRPr="0046559A">
          <w:rPr>
            <w:rFonts w:eastAsia="SimSun"/>
            <w:lang w:eastAsia="en-US"/>
          </w:rPr>
          <w:t>b)</w:t>
        </w:r>
      </w:ins>
      <w:ins w:id="8320" w:author="Huawei_Danica" w:date="2024-11-21T13:50:00Z">
        <w:r w:rsidRPr="0046559A">
          <w:rPr>
            <w:rFonts w:eastAsia="SimSun"/>
            <w:lang w:eastAsia="en-US"/>
          </w:rPr>
          <w:t xml:space="preserve"> The device can access the reader with best receiving power among of 12 or 18 total readers in one building. The receiving power of device meets the device receiver sensitivity.</w:t>
        </w:r>
      </w:ins>
    </w:p>
    <w:p w14:paraId="786CEB74"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3)</w:t>
      </w:r>
      <w:r w:rsidRPr="0046559A">
        <w:rPr>
          <w:rFonts w:eastAsia="SimSun"/>
          <w:lang w:val="en-US" w:eastAsia="zh-CN"/>
        </w:rPr>
        <w:tab/>
        <w:t xml:space="preserve">Once association is done, round robin scheduling is used. </w:t>
      </w:r>
    </w:p>
    <w:p w14:paraId="0591C432" w14:textId="77777777" w:rsidR="0046559A" w:rsidRPr="0046559A" w:rsidRDefault="0046559A" w:rsidP="0046559A">
      <w:pPr>
        <w:snapToGrid w:val="0"/>
        <w:spacing w:after="0" w:line="288" w:lineRule="auto"/>
        <w:rPr>
          <w:rFonts w:eastAsia="SimSun"/>
          <w:lang w:val="en-US" w:eastAsia="zh-CN"/>
        </w:rPr>
      </w:pPr>
      <w:r w:rsidRPr="0046559A">
        <w:rPr>
          <w:rFonts w:eastAsia="SimSun" w:hint="eastAsia"/>
          <w:lang w:val="en-US" w:eastAsia="zh-CN"/>
        </w:rPr>
        <w:t>4</w:t>
      </w:r>
      <w:r w:rsidRPr="0046559A">
        <w:rPr>
          <w:rFonts w:eastAsia="SimSun"/>
          <w:lang w:val="en-US" w:eastAsia="zh-CN"/>
        </w:rPr>
        <w:t>) For inter-system interference (between A-IoT and NR):</w:t>
      </w:r>
    </w:p>
    <w:p w14:paraId="442059CD"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w:t>
      </w:r>
      <w:r w:rsidRPr="0046559A">
        <w:rPr>
          <w:rFonts w:eastAsia="SimSun"/>
          <w:lang w:val="en-US" w:eastAsia="zh-CN"/>
        </w:rPr>
        <w:tab/>
        <w:t xml:space="preserve">If SINR degradation is smaller than and equal to </w:t>
      </w:r>
      <w:del w:id="8321" w:author="Huawei" w:date="2024-11-04T12:12:00Z">
        <w:r w:rsidRPr="0046559A" w:rsidDel="006B49DE">
          <w:rPr>
            <w:rFonts w:eastAsia="SimSun"/>
            <w:lang w:val="en-US" w:eastAsia="zh-CN"/>
          </w:rPr>
          <w:delText>[</w:delText>
        </w:r>
      </w:del>
      <w:r w:rsidRPr="0046559A">
        <w:rPr>
          <w:rFonts w:eastAsia="SimSun"/>
          <w:lang w:val="en-US" w:eastAsia="zh-CN"/>
        </w:rPr>
        <w:t>1</w:t>
      </w:r>
      <w:del w:id="8322" w:author="Huawei" w:date="2024-11-04T12:12:00Z">
        <w:r w:rsidRPr="0046559A" w:rsidDel="006B49DE">
          <w:rPr>
            <w:rFonts w:eastAsia="SimSun"/>
            <w:lang w:val="en-US" w:eastAsia="zh-CN"/>
          </w:rPr>
          <w:delText>]</w:delText>
        </w:r>
      </w:del>
      <w:r w:rsidRPr="0046559A">
        <w:rPr>
          <w:rFonts w:eastAsia="SimSun"/>
          <w:lang w:val="en-US" w:eastAsia="zh-CN"/>
        </w:rPr>
        <w:t xml:space="preserve"> dB, it can be considered that inter-system interference is negligible.</w:t>
      </w:r>
    </w:p>
    <w:p w14:paraId="2821EAAF" w14:textId="77777777" w:rsidR="0046559A" w:rsidRPr="0046559A" w:rsidDel="00B947FE" w:rsidRDefault="0046559A" w:rsidP="0046559A">
      <w:pPr>
        <w:snapToGrid w:val="0"/>
        <w:spacing w:after="0" w:line="288" w:lineRule="auto"/>
        <w:rPr>
          <w:del w:id="8323" w:author="Huawei_rev" w:date="2024-11-20T17:07:00Z"/>
          <w:rFonts w:eastAsia="SimSun"/>
          <w:lang w:val="en-US" w:eastAsia="zh-CN"/>
        </w:rPr>
      </w:pPr>
      <w:del w:id="8324" w:author="Huawei_rev" w:date="2024-11-20T17:07:00Z">
        <w:r w:rsidRPr="0046559A" w:rsidDel="00B947FE">
          <w:rPr>
            <w:rFonts w:eastAsia="SimSun"/>
            <w:lang w:val="en-US" w:eastAsia="zh-CN"/>
          </w:rPr>
          <w:delText>-</w:delText>
        </w:r>
        <w:r w:rsidRPr="0046559A" w:rsidDel="00B947FE">
          <w:rPr>
            <w:rFonts w:eastAsia="SimSun"/>
            <w:lang w:val="en-US" w:eastAsia="zh-CN"/>
          </w:rPr>
          <w:tab/>
          <w:delText xml:space="preserve">If SINR degradation is larger than [1] dB, consider the criteria: </w:delText>
        </w:r>
        <w:r w:rsidRPr="0046559A" w:rsidDel="00B947FE">
          <w:rPr>
            <w:rFonts w:eastAsia="SimSun"/>
            <w:lang w:eastAsia="en-US"/>
          </w:rPr>
          <w:delText>Outage percentage consider SINR level with [10%] BLER</w:delText>
        </w:r>
        <w:r w:rsidRPr="0046559A" w:rsidDel="00B947FE">
          <w:rPr>
            <w:rFonts w:eastAsia="SimSun"/>
            <w:lang w:val="en-US" w:eastAsia="zh-CN"/>
          </w:rPr>
          <w:tab/>
        </w:r>
      </w:del>
    </w:p>
    <w:p w14:paraId="383513EA" w14:textId="77777777" w:rsidR="0046559A" w:rsidRPr="0046559A" w:rsidRDefault="0046559A" w:rsidP="0046559A">
      <w:pPr>
        <w:snapToGrid w:val="0"/>
        <w:spacing w:after="0" w:line="288" w:lineRule="auto"/>
        <w:rPr>
          <w:rFonts w:eastAsia="SimSun"/>
          <w:lang w:val="en-US" w:eastAsia="zh-CN"/>
        </w:rPr>
      </w:pPr>
      <w:r w:rsidRPr="0046559A">
        <w:rPr>
          <w:rFonts w:eastAsia="SimSun"/>
          <w:lang w:val="en-US" w:eastAsia="zh-CN"/>
        </w:rPr>
        <w:t>-</w:t>
      </w:r>
      <w:r w:rsidRPr="0046559A">
        <w:rPr>
          <w:rFonts w:eastAsia="SimSun"/>
          <w:lang w:val="en-US" w:eastAsia="zh-CN"/>
        </w:rPr>
        <w:tab/>
        <w:t>Note: For SINR degradation, SINR refers to the 5% and 50% CDF SINR</w:t>
      </w:r>
    </w:p>
    <w:p w14:paraId="6749D7C4" w14:textId="77777777" w:rsidR="0046559A" w:rsidRPr="0046559A" w:rsidDel="00AB2365" w:rsidRDefault="0046559A" w:rsidP="0046559A">
      <w:pPr>
        <w:snapToGrid w:val="0"/>
        <w:spacing w:after="0" w:line="288" w:lineRule="auto"/>
        <w:rPr>
          <w:del w:id="8325" w:author="Huawei_rev" w:date="2024-11-20T17:41:00Z"/>
          <w:rFonts w:eastAsia="SimSun"/>
          <w:lang w:val="en-US" w:eastAsia="zh-CN"/>
        </w:rPr>
      </w:pPr>
      <w:del w:id="8326" w:author="Huawei_rev" w:date="2024-11-20T17:41:00Z">
        <w:r w:rsidRPr="0046559A" w:rsidDel="00AB2365">
          <w:rPr>
            <w:rFonts w:eastAsia="SimSun"/>
            <w:lang w:val="en-US" w:eastAsia="zh-CN"/>
          </w:rPr>
          <w:delText>5) For intra-system interference (between A-IoT and A-IoT): Outage percentage consider SINR level with [10%] BLER</w:delText>
        </w:r>
      </w:del>
    </w:p>
    <w:p w14:paraId="16E7594A" w14:textId="77777777" w:rsidR="0046559A" w:rsidRPr="0046559A" w:rsidDel="00B947FE" w:rsidRDefault="0046559A" w:rsidP="0046559A">
      <w:pPr>
        <w:snapToGrid w:val="0"/>
        <w:spacing w:after="0" w:line="288" w:lineRule="auto"/>
        <w:rPr>
          <w:ins w:id="8327" w:author="Huawei" w:date="2024-11-04T12:13:00Z"/>
          <w:del w:id="8328" w:author="Huawei_rev" w:date="2024-11-20T17:07:00Z"/>
          <w:rFonts w:eastAsia="SimSun"/>
          <w:lang w:val="en-US" w:eastAsia="zh-CN"/>
        </w:rPr>
      </w:pPr>
      <w:ins w:id="8329" w:author="Huawei" w:date="2024-11-04T12:07:00Z">
        <w:del w:id="8330" w:author="Huawei_rev" w:date="2024-11-20T17:07:00Z">
          <w:r w:rsidRPr="0046559A" w:rsidDel="00B947FE">
            <w:rPr>
              <w:rFonts w:eastAsia="SimSun" w:hint="eastAsia"/>
              <w:lang w:val="en-US" w:eastAsia="zh-CN"/>
            </w:rPr>
            <w:delText>6</w:delText>
          </w:r>
          <w:r w:rsidRPr="0046559A" w:rsidDel="00B947FE">
            <w:rPr>
              <w:rFonts w:eastAsia="SimSun"/>
              <w:lang w:val="en-US" w:eastAsia="zh-CN"/>
            </w:rPr>
            <w:delText xml:space="preserve">) </w:delText>
          </w:r>
        </w:del>
      </w:ins>
      <w:ins w:id="8331" w:author="Huawei" w:date="2024-11-04T12:13:00Z">
        <w:del w:id="8332" w:author="Huawei_rev" w:date="2024-11-20T17:07:00Z">
          <w:r w:rsidRPr="0046559A" w:rsidDel="00B947FE">
            <w:rPr>
              <w:rFonts w:eastAsia="SimSun"/>
              <w:lang w:val="en-US" w:eastAsia="zh-CN"/>
            </w:rPr>
            <w:delText xml:space="preserve">How to derive the outage percentage value/range: </w:delText>
          </w:r>
        </w:del>
      </w:ins>
    </w:p>
    <w:p w14:paraId="4459329D" w14:textId="77777777" w:rsidR="0046559A" w:rsidRPr="0046559A" w:rsidDel="00B947FE" w:rsidRDefault="0046559A" w:rsidP="0046559A">
      <w:pPr>
        <w:snapToGrid w:val="0"/>
        <w:spacing w:after="0" w:line="288" w:lineRule="auto"/>
        <w:rPr>
          <w:ins w:id="8333" w:author="Huawei" w:date="2024-11-04T12:13:00Z"/>
          <w:del w:id="8334" w:author="Huawei_rev" w:date="2024-11-20T17:07:00Z"/>
          <w:rFonts w:eastAsia="SimSun"/>
          <w:lang w:eastAsia="zh-CN"/>
        </w:rPr>
      </w:pPr>
      <w:ins w:id="8335" w:author="Huawei" w:date="2024-11-04T12:13:00Z">
        <w:del w:id="8336" w:author="Huawei_rev" w:date="2024-11-20T17:07:00Z">
          <w:r w:rsidRPr="0046559A" w:rsidDel="00B947FE">
            <w:rPr>
              <w:rFonts w:eastAsia="SimSun"/>
              <w:lang w:eastAsia="zh-CN"/>
            </w:rPr>
            <w:delText>Select 3</w:delText>
          </w:r>
        </w:del>
      </w:ins>
      <w:ins w:id="8337" w:author="Huawei" w:date="2024-11-04T12:14:00Z">
        <w:del w:id="8338" w:author="Huawei_rev" w:date="2024-11-20T17:07:00Z">
          <w:r w:rsidRPr="0046559A" w:rsidDel="00B947FE">
            <w:rPr>
              <w:rFonts w:eastAsia="SimSun"/>
              <w:lang w:eastAsia="zh-CN"/>
            </w:rPr>
            <w:delText xml:space="preserve"> SINR</w:delText>
          </w:r>
        </w:del>
      </w:ins>
      <w:ins w:id="8339" w:author="Huawei" w:date="2024-11-04T12:13:00Z">
        <w:del w:id="8340" w:author="Huawei_rev" w:date="2024-11-20T17:07:00Z">
          <w:r w:rsidRPr="0046559A" w:rsidDel="00B947FE">
            <w:rPr>
              <w:rFonts w:eastAsia="SimSun"/>
              <w:lang w:eastAsia="zh-CN"/>
            </w:rPr>
            <w:delText xml:space="preserve"> values</w:delText>
          </w:r>
        </w:del>
      </w:ins>
      <w:ins w:id="8341" w:author="Huawei" w:date="2024-11-04T12:14:00Z">
        <w:del w:id="8342" w:author="Huawei_rev" w:date="2024-11-20T17:07:00Z">
          <w:r w:rsidRPr="0046559A" w:rsidDel="00B947FE">
            <w:rPr>
              <w:rFonts w:eastAsia="SimSun"/>
              <w:lang w:eastAsia="zh-CN"/>
            </w:rPr>
            <w:delText xml:space="preserve"> for D2R and R2D respectively </w:delText>
          </w:r>
        </w:del>
      </w:ins>
      <w:ins w:id="8343" w:author="Huawei" w:date="2024-11-04T12:13:00Z">
        <w:del w:id="8344" w:author="Huawei_rev" w:date="2024-11-20T17:07:00Z">
          <w:r w:rsidRPr="0046559A" w:rsidDel="00B947FE">
            <w:rPr>
              <w:rFonts w:eastAsia="SimSun"/>
              <w:lang w:eastAsia="zh-CN"/>
            </w:rPr>
            <w:delText xml:space="preserve">according to following steps: </w:delText>
          </w:r>
        </w:del>
      </w:ins>
    </w:p>
    <w:p w14:paraId="2CF79CDC" w14:textId="77777777" w:rsidR="0046559A" w:rsidRPr="0046559A" w:rsidDel="00B947FE" w:rsidRDefault="0046559A" w:rsidP="0046559A">
      <w:pPr>
        <w:snapToGrid w:val="0"/>
        <w:spacing w:after="0" w:line="288" w:lineRule="auto"/>
        <w:rPr>
          <w:ins w:id="8345" w:author="Huawei" w:date="2024-11-04T12:13:00Z"/>
          <w:del w:id="8346" w:author="Huawei_rev" w:date="2024-11-20T17:07:00Z"/>
          <w:rFonts w:eastAsia="SimSun"/>
          <w:lang w:eastAsia="zh-CN"/>
        </w:rPr>
      </w:pPr>
      <w:ins w:id="8347" w:author="Huawei" w:date="2024-11-04T12:14:00Z">
        <w:del w:id="8348" w:author="Huawei_rev" w:date="2024-11-20T17:07:00Z">
          <w:r w:rsidRPr="0046559A" w:rsidDel="00B947FE">
            <w:rPr>
              <w:rFonts w:eastAsia="SimSun"/>
              <w:lang w:val="en-US" w:eastAsia="zh-CN"/>
            </w:rPr>
            <w:delText>-</w:delText>
          </w:r>
          <w:r w:rsidRPr="0046559A" w:rsidDel="00B947FE">
            <w:rPr>
              <w:rFonts w:eastAsia="SimSun"/>
              <w:lang w:val="en-US" w:eastAsia="zh-CN"/>
            </w:rPr>
            <w:tab/>
          </w:r>
        </w:del>
      </w:ins>
      <w:ins w:id="8349" w:author="Huawei" w:date="2024-11-04T12:13:00Z">
        <w:del w:id="8350" w:author="Huawei_rev" w:date="2024-11-20T17:07:00Z">
          <w:r w:rsidRPr="0046559A" w:rsidDel="00B947FE">
            <w:rPr>
              <w:rFonts w:eastAsia="SimSun"/>
              <w:lang w:eastAsia="zh-CN"/>
            </w:rPr>
            <w:delText>Select one set SNR/CNR values @ 10% BLER from companies based on RAN1 LLS (refer to latest RAN1 LLS summary)</w:delText>
          </w:r>
        </w:del>
      </w:ins>
    </w:p>
    <w:p w14:paraId="32496603" w14:textId="77777777" w:rsidR="0046559A" w:rsidRPr="0046559A" w:rsidDel="00B947FE" w:rsidRDefault="0046559A" w:rsidP="0046559A">
      <w:pPr>
        <w:snapToGrid w:val="0"/>
        <w:spacing w:after="0" w:line="288" w:lineRule="auto"/>
        <w:rPr>
          <w:ins w:id="8351" w:author="Huawei" w:date="2024-11-04T12:13:00Z"/>
          <w:del w:id="8352" w:author="Huawei_rev" w:date="2024-11-20T17:07:00Z"/>
          <w:rFonts w:eastAsia="SimSun"/>
          <w:lang w:eastAsia="zh-CN"/>
        </w:rPr>
      </w:pPr>
      <w:ins w:id="8353" w:author="Huawei" w:date="2024-11-04T12:14:00Z">
        <w:del w:id="8354" w:author="Huawei_rev" w:date="2024-11-20T17:07:00Z">
          <w:r w:rsidRPr="0046559A" w:rsidDel="00B947FE">
            <w:rPr>
              <w:rFonts w:eastAsia="SimSun"/>
              <w:lang w:val="en-US" w:eastAsia="zh-CN"/>
            </w:rPr>
            <w:delText>-</w:delText>
          </w:r>
          <w:r w:rsidRPr="0046559A" w:rsidDel="00B947FE">
            <w:rPr>
              <w:rFonts w:eastAsia="SimSun"/>
              <w:lang w:val="en-US" w:eastAsia="zh-CN"/>
            </w:rPr>
            <w:tab/>
          </w:r>
        </w:del>
      </w:ins>
      <w:ins w:id="8355" w:author="Huawei" w:date="2024-11-04T12:13:00Z">
        <w:del w:id="8356" w:author="Huawei_rev" w:date="2024-11-20T17:07:00Z">
          <w:r w:rsidRPr="0046559A" w:rsidDel="00B947FE">
            <w:rPr>
              <w:rFonts w:eastAsia="SimSun"/>
              <w:lang w:eastAsia="zh-CN"/>
            </w:rPr>
            <w:delText>Set the SNR/CNR range by removing the highest and lowest value from the set in step 1</w:delText>
          </w:r>
        </w:del>
      </w:ins>
    </w:p>
    <w:p w14:paraId="44DB3C82" w14:textId="77777777" w:rsidR="0046559A" w:rsidRPr="0046559A" w:rsidDel="00B947FE" w:rsidRDefault="0046559A" w:rsidP="0046559A">
      <w:pPr>
        <w:snapToGrid w:val="0"/>
        <w:spacing w:after="0" w:line="288" w:lineRule="auto"/>
        <w:rPr>
          <w:ins w:id="8357" w:author="Huawei" w:date="2024-11-04T12:13:00Z"/>
          <w:del w:id="8358" w:author="Huawei_rev" w:date="2024-11-20T17:07:00Z"/>
          <w:rFonts w:eastAsia="SimSun"/>
          <w:lang w:eastAsia="zh-CN"/>
        </w:rPr>
      </w:pPr>
      <w:ins w:id="8359" w:author="Huawei" w:date="2024-11-04T12:14:00Z">
        <w:del w:id="8360" w:author="Huawei_rev" w:date="2024-11-20T17:07:00Z">
          <w:r w:rsidRPr="0046559A" w:rsidDel="00B947FE">
            <w:rPr>
              <w:rFonts w:eastAsia="SimSun"/>
              <w:lang w:val="en-US" w:eastAsia="zh-CN"/>
            </w:rPr>
            <w:delText>-</w:delText>
          </w:r>
          <w:r w:rsidRPr="0046559A" w:rsidDel="00B947FE">
            <w:rPr>
              <w:rFonts w:eastAsia="SimSun"/>
              <w:lang w:val="en-US" w:eastAsia="zh-CN"/>
            </w:rPr>
            <w:tab/>
          </w:r>
        </w:del>
      </w:ins>
      <w:ins w:id="8361" w:author="Huawei" w:date="2024-11-04T12:13:00Z">
        <w:del w:id="8362" w:author="Huawei_rev" w:date="2024-11-20T17:07:00Z">
          <w:r w:rsidRPr="0046559A" w:rsidDel="00B947FE">
            <w:rPr>
              <w:rFonts w:eastAsia="SimSun"/>
              <w:lang w:eastAsia="zh-CN"/>
            </w:rPr>
            <w:delText>Pick 3 values from the range in step 2, e.g. highest, lowest, middle</w:delText>
          </w:r>
        </w:del>
      </w:ins>
    </w:p>
    <w:p w14:paraId="29AD22A4" w14:textId="77777777" w:rsidR="0046559A" w:rsidRPr="0046559A" w:rsidDel="00B947FE" w:rsidRDefault="0046559A" w:rsidP="0046559A">
      <w:pPr>
        <w:snapToGrid w:val="0"/>
        <w:spacing w:after="0" w:line="288" w:lineRule="auto"/>
        <w:rPr>
          <w:del w:id="8363" w:author="Huawei_rev" w:date="2024-11-20T17:07:00Z"/>
          <w:rFonts w:eastAsia="SimSun"/>
          <w:lang w:eastAsia="zh-CN"/>
        </w:rPr>
      </w:pPr>
      <w:ins w:id="8364" w:author="Huawei" w:date="2024-11-04T12:13:00Z">
        <w:del w:id="8365" w:author="Huawei_rev" w:date="2024-11-20T17:07:00Z">
          <w:r w:rsidRPr="0046559A" w:rsidDel="00B947FE">
            <w:rPr>
              <w:rFonts w:eastAsia="SimSun"/>
              <w:lang w:eastAsia="zh-CN"/>
            </w:rPr>
            <w:delText>Note: R2D CNR needs to be transformed to SINR</w:delText>
          </w:r>
        </w:del>
      </w:ins>
    </w:p>
    <w:p w14:paraId="7216B821" w14:textId="77777777" w:rsidR="0046559A" w:rsidRPr="00656B21" w:rsidRDefault="0046559A" w:rsidP="001D09F1">
      <w:pPr>
        <w:pStyle w:val="Heading4"/>
        <w:overflowPunct/>
        <w:autoSpaceDE/>
        <w:autoSpaceDN/>
        <w:adjustRightInd/>
        <w:textAlignment w:val="auto"/>
        <w:rPr>
          <w:lang w:eastAsia="en-US"/>
        </w:rPr>
      </w:pPr>
      <w:bookmarkStart w:id="8366" w:name="_Toc184196623"/>
      <w:r w:rsidRPr="00656B21">
        <w:rPr>
          <w:lang w:eastAsia="en-US"/>
        </w:rPr>
        <w:t>6.</w:t>
      </w:r>
      <w:del w:id="8367" w:author="Huawei_rev" w:date="2024-11-20T16:13:00Z">
        <w:r w:rsidRPr="00656B21" w:rsidDel="000F3380">
          <w:rPr>
            <w:lang w:eastAsia="en-US"/>
          </w:rPr>
          <w:delText>5</w:delText>
        </w:r>
      </w:del>
      <w:ins w:id="8368" w:author="Huawei_rev" w:date="2024-11-20T16:13:00Z">
        <w:r w:rsidRPr="00656B21">
          <w:rPr>
            <w:lang w:eastAsia="en-US"/>
          </w:rPr>
          <w:t>6</w:t>
        </w:r>
      </w:ins>
      <w:r w:rsidRPr="00656B21">
        <w:rPr>
          <w:lang w:eastAsia="en-US"/>
        </w:rPr>
        <w:t>.</w:t>
      </w:r>
      <w:del w:id="8369" w:author="Huawei_rev" w:date="2024-11-20T17:14:00Z">
        <w:r w:rsidRPr="00656B21" w:rsidDel="00382670">
          <w:rPr>
            <w:lang w:eastAsia="en-US"/>
          </w:rPr>
          <w:delText>4</w:delText>
        </w:r>
      </w:del>
      <w:ins w:id="8370" w:author="Huawei_rev" w:date="2024-11-20T17:14:00Z">
        <w:r w:rsidRPr="00656B21">
          <w:rPr>
            <w:lang w:eastAsia="en-US"/>
          </w:rPr>
          <w:t>3</w:t>
        </w:r>
      </w:ins>
      <w:r w:rsidRPr="00656B21">
        <w:rPr>
          <w:lang w:eastAsia="en-US"/>
        </w:rPr>
        <w:t>.2. SINR definition</w:t>
      </w:r>
      <w:bookmarkEnd w:id="8366"/>
      <w:r w:rsidRPr="00656B21">
        <w:rPr>
          <w:lang w:eastAsia="en-US"/>
        </w:rPr>
        <w:t xml:space="preserve"> </w:t>
      </w:r>
    </w:p>
    <w:p w14:paraId="6CA2BFEC" w14:textId="77777777" w:rsidR="0046559A" w:rsidRPr="0046559A" w:rsidRDefault="0046559A" w:rsidP="0046559A">
      <w:pPr>
        <w:snapToGrid w:val="0"/>
        <w:spacing w:after="0" w:line="288" w:lineRule="auto"/>
        <w:rPr>
          <w:ins w:id="8371" w:author="Huawei" w:date="2024-11-04T15:12:00Z"/>
          <w:rFonts w:eastAsia="SimSun"/>
          <w:lang w:eastAsia="zh-CN"/>
        </w:rPr>
      </w:pPr>
      <w:ins w:id="8372" w:author="Huawei" w:date="2024-11-04T15:12:00Z">
        <w:r w:rsidRPr="0046559A">
          <w:rPr>
            <w:rFonts w:eastAsia="SimSun" w:hint="eastAsia"/>
            <w:lang w:eastAsia="zh-CN"/>
          </w:rPr>
          <w:t>F</w:t>
        </w:r>
        <w:r w:rsidRPr="0046559A">
          <w:rPr>
            <w:rFonts w:eastAsia="SimSun"/>
            <w:lang w:eastAsia="zh-CN"/>
          </w:rPr>
          <w:t xml:space="preserve">or </w:t>
        </w:r>
      </w:ins>
      <w:ins w:id="8373" w:author="Huawei" w:date="2024-11-04T15:13:00Z">
        <w:r w:rsidRPr="0046559A">
          <w:rPr>
            <w:rFonts w:eastAsia="SimSun"/>
            <w:lang w:eastAsia="zh-CN"/>
          </w:rPr>
          <w:t>D1T1</w:t>
        </w:r>
      </w:ins>
      <w:ins w:id="8374" w:author="Huawei_rev" w:date="2024-11-20T17:41:00Z">
        <w:r w:rsidRPr="0046559A">
          <w:rPr>
            <w:rFonts w:eastAsia="SimSun"/>
            <w:lang w:eastAsia="zh-CN"/>
          </w:rPr>
          <w:t xml:space="preserve">-A1and -B </w:t>
        </w:r>
      </w:ins>
      <w:ins w:id="8375" w:author="Huawei" w:date="2024-11-04T15:13:00Z">
        <w:r w:rsidRPr="0046559A">
          <w:rPr>
            <w:rFonts w:eastAsia="SimSun"/>
            <w:lang w:eastAsia="zh-CN"/>
          </w:rPr>
          <w:t>/D2T2-A1and -B</w:t>
        </w:r>
      </w:ins>
    </w:p>
    <w:p w14:paraId="3AA9BD57"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SINR definition for D2R:</w:t>
      </w:r>
    </w:p>
    <w:p w14:paraId="1CD18F25"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SINR includes CW interference is used as the baseline reference for co-existence evaluation for CW reader.</w:t>
      </w:r>
    </w:p>
    <w:p w14:paraId="2E6D3E6E" w14:textId="77777777" w:rsidR="0046559A" w:rsidRPr="0046559A" w:rsidRDefault="0046559A" w:rsidP="0046559A">
      <w:pPr>
        <w:snapToGrid w:val="0"/>
        <w:spacing w:after="0" w:line="288" w:lineRule="auto"/>
        <w:rPr>
          <w:rFonts w:eastAsia="SimSun"/>
          <w:lang w:eastAsia="zh-CN"/>
        </w:rPr>
      </w:pPr>
      <m:oMathPara>
        <m:oMath>
          <m:r>
            <w:rPr>
              <w:rFonts w:ascii="Cambria Math" w:eastAsia="SimSun" w:hAnsi="Cambria Math"/>
              <w:lang w:val="en-US" w:eastAsia="zh-CN"/>
            </w:rPr>
            <m:t>baseline 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intra_system 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3000E072"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SINR is calculated as total power ratio:</w:t>
      </w:r>
    </w:p>
    <w:p w14:paraId="2CAF5121" w14:textId="77777777" w:rsidR="0046559A" w:rsidRPr="0046559A" w:rsidRDefault="0046559A" w:rsidP="0046559A">
      <w:pPr>
        <w:snapToGrid w:val="0"/>
        <w:spacing w:after="0" w:line="288" w:lineRule="auto"/>
        <w:rPr>
          <w:rFonts w:eastAsia="SimSun"/>
          <w:lang w:val="en-US" w:eastAsia="zh-CN"/>
        </w:rPr>
      </w:pPr>
      <m:oMathPara>
        <m:oMath>
          <m:r>
            <w:rPr>
              <w:rFonts w:ascii="Cambria Math" w:eastAsia="SimSun" w:hAnsi="Cambria Math"/>
              <w:lang w:val="en-US" w:eastAsia="zh-CN"/>
            </w:rPr>
            <m:t>SINR=</m:t>
          </m:r>
          <m:f>
            <m:fPr>
              <m:ctrlPr>
                <w:rPr>
                  <w:rFonts w:ascii="Cambria Math" w:eastAsia="SimSun" w:hAnsi="Cambria Math"/>
                  <w:i/>
                  <w:lang w:val="en-US" w:eastAsia="zh-CN"/>
                </w:rPr>
              </m:ctrlPr>
            </m:fPr>
            <m:num>
              <m:r>
                <w:rPr>
                  <w:rFonts w:ascii="Cambria Math" w:eastAsia="SimSun" w:hAnsi="Cambria Math"/>
                  <w:lang w:val="en-US" w:eastAsia="zh-CN"/>
                </w:rPr>
                <m:t>received wanted signal power</m:t>
              </m:r>
            </m:num>
            <m:den>
              <m:d>
                <m:dPr>
                  <m:ctrlPr>
                    <w:rPr>
                      <w:rFonts w:ascii="Cambria Math" w:eastAsia="SimSun" w:hAnsi="Cambria Math"/>
                      <w:i/>
                      <w:lang w:val="en-US" w:eastAsia="zh-CN"/>
                    </w:rPr>
                  </m:ctrlPr>
                </m:dPr>
                <m:e>
                  <m:r>
                    <w:rPr>
                      <w:rFonts w:ascii="Cambria Math" w:eastAsia="SimSun" w:hAnsi="Cambria Math"/>
                      <w:lang w:val="en-US" w:eastAsia="zh-CN"/>
                    </w:rPr>
                    <m:t>noise + intr</m:t>
                  </m:r>
                  <m:sSub>
                    <m:sSubPr>
                      <m:ctrlPr>
                        <w:rPr>
                          <w:rFonts w:ascii="Cambria Math" w:eastAsia="SimSun" w:hAnsi="Cambria Math"/>
                          <w:i/>
                          <w:lang w:val="en-US" w:eastAsia="zh-CN"/>
                        </w:rPr>
                      </m:ctrlPr>
                    </m:sSubPr>
                    <m:e>
                      <m:r>
                        <w:rPr>
                          <w:rFonts w:ascii="Cambria Math" w:eastAsia="SimSun" w:hAnsi="Cambria Math"/>
                          <w:lang w:val="en-US" w:eastAsia="zh-CN"/>
                        </w:rPr>
                        <m:t>a</m:t>
                      </m:r>
                    </m:e>
                    <m:sub>
                      <m:r>
                        <w:rPr>
                          <w:rFonts w:ascii="Cambria Math" w:eastAsia="SimSun" w:hAnsi="Cambria Math"/>
                          <w:lang w:val="en-US" w:eastAsia="zh-CN"/>
                        </w:rPr>
                        <m:t>system</m:t>
                      </m:r>
                    </m:sub>
                  </m:sSub>
                  <m:r>
                    <w:rPr>
                      <w:rFonts w:ascii="Cambria Math" w:eastAsia="SimSun" w:hAnsi="Cambria Math"/>
                      <w:lang w:val="en-US" w:eastAsia="zh-CN"/>
                    </w:rPr>
                    <m:t>interference + inte</m:t>
                  </m:r>
                  <m:sSub>
                    <m:sSubPr>
                      <m:ctrlPr>
                        <w:rPr>
                          <w:rFonts w:ascii="Cambria Math" w:eastAsia="SimSun" w:hAnsi="Cambria Math"/>
                          <w:i/>
                          <w:lang w:val="en-US" w:eastAsia="zh-CN"/>
                        </w:rPr>
                      </m:ctrlPr>
                    </m:sSubPr>
                    <m:e>
                      <m:r>
                        <w:rPr>
                          <w:rFonts w:ascii="Cambria Math" w:eastAsia="SimSun" w:hAnsi="Cambria Math"/>
                          <w:lang w:val="en-US" w:eastAsia="zh-CN"/>
                        </w:rPr>
                        <m:t>r</m:t>
                      </m:r>
                    </m:e>
                    <m:sub>
                      <m:r>
                        <w:rPr>
                          <w:rFonts w:ascii="Cambria Math" w:eastAsia="SimSun" w:hAnsi="Cambria Math"/>
                          <w:lang w:val="en-US" w:eastAsia="zh-CN"/>
                        </w:rPr>
                        <m:t>system</m:t>
                      </m:r>
                    </m:sub>
                  </m:sSub>
                  <m:r>
                    <w:rPr>
                      <w:rFonts w:ascii="Cambria Math" w:eastAsia="SimSun" w:hAnsi="Cambria Math"/>
                      <w:lang w:val="en-US" w:eastAsia="zh-CN"/>
                    </w:rPr>
                    <m:t>interference</m:t>
                  </m:r>
                </m:e>
              </m:d>
              <m: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residual CW interference after cancellation</m:t>
                  </m:r>
                </m:e>
              </m:d>
            </m:den>
          </m:f>
        </m:oMath>
      </m:oMathPara>
    </w:p>
    <w:p w14:paraId="5CC81F0D" w14:textId="77777777" w:rsidR="0046559A" w:rsidRPr="0046559A" w:rsidRDefault="0046559A" w:rsidP="0046559A">
      <w:pPr>
        <w:snapToGrid w:val="0"/>
        <w:spacing w:line="288" w:lineRule="auto"/>
        <w:rPr>
          <w:ins w:id="8376" w:author="Huawei_rev" w:date="2024-11-20T16:17:00Z"/>
          <w:rFonts w:eastAsia="DengXian"/>
          <w:lang w:eastAsia="en-US"/>
        </w:rPr>
      </w:pPr>
      <w:ins w:id="8377" w:author="Huawei_rev" w:date="2024-11-20T16:17:00Z">
        <w:r w:rsidRPr="0046559A">
          <w:rPr>
            <w:rFonts w:eastAsia="DengXian" w:hint="eastAsia"/>
            <w:lang w:eastAsia="en-US"/>
          </w:rPr>
          <w:t>For the CW outside scenarios</w:t>
        </w:r>
      </w:ins>
      <w:ins w:id="8378" w:author="Qualcomm_Bin Han" w:date="2024-11-21T20:08:00Z">
        <w:r w:rsidRPr="0046559A">
          <w:rPr>
            <w:rFonts w:eastAsia="DengXian" w:hint="eastAsia"/>
            <w:lang w:eastAsia="zh-CN"/>
          </w:rPr>
          <w:t xml:space="preserve"> (D1T1-B and D2T2-B)</w:t>
        </w:r>
      </w:ins>
      <w:ins w:id="8379" w:author="Huawei_rev" w:date="2024-11-20T16:17:00Z">
        <w:r w:rsidRPr="0046559A">
          <w:rPr>
            <w:rFonts w:eastAsia="DengXian" w:hint="eastAsia"/>
            <w:lang w:eastAsia="en-US"/>
          </w:rPr>
          <w:t xml:space="preserve">, the </w:t>
        </w:r>
        <w:r w:rsidRPr="0046559A">
          <w:rPr>
            <w:rFonts w:eastAsia="DengXian"/>
            <w:lang w:eastAsia="en-US"/>
          </w:rPr>
          <w:t>impact</w:t>
        </w:r>
        <w:r w:rsidRPr="0046559A">
          <w:rPr>
            <w:rFonts w:eastAsia="DengXian" w:hint="eastAsia"/>
            <w:lang w:eastAsia="en-US"/>
          </w:rPr>
          <w:t xml:space="preserve"> to SINR due to phase noise are also evaluated. The baseline D2R SNR for CW outside can be calculated by </w:t>
        </w:r>
      </w:ins>
    </w:p>
    <w:p w14:paraId="045C1B2E" w14:textId="77777777" w:rsidR="0046559A" w:rsidRPr="0046559A" w:rsidRDefault="0046559A" w:rsidP="0046559A">
      <w:pPr>
        <w:snapToGrid w:val="0"/>
        <w:spacing w:line="288" w:lineRule="auto"/>
        <w:rPr>
          <w:ins w:id="8380" w:author="Huawei_rev" w:date="2024-11-20T16:17:00Z"/>
          <w:rFonts w:eastAsia="DengXian"/>
          <w:lang w:eastAsia="en-US"/>
        </w:rPr>
      </w:pPr>
      <m:oMathPara>
        <m:oMath>
          <m:r>
            <w:ins w:id="8381" w:author="Huawei_rev" w:date="2024-11-20T16:17:00Z">
              <m:rPr>
                <m:sty m:val="bi"/>
              </m:rPr>
              <w:rPr>
                <w:rFonts w:ascii="Cambria Math" w:eastAsia="DengXian" w:hAnsi="Cambria Math"/>
                <w:sz w:val="16"/>
                <w:szCs w:val="16"/>
                <w:lang w:eastAsia="en-US"/>
              </w:rPr>
              <m:t>baseline SINR for CW outside=</m:t>
            </w:ins>
          </m:r>
          <m:f>
            <m:fPr>
              <m:ctrlPr>
                <w:ins w:id="8382" w:author="Huawei_rev" w:date="2024-11-20T16:17:00Z">
                  <w:rPr>
                    <w:rFonts w:ascii="Cambria Math" w:eastAsia="DengXian" w:hAnsi="Cambria Math"/>
                    <w:b/>
                    <w:bCs/>
                    <w:i/>
                    <w:sz w:val="16"/>
                    <w:szCs w:val="16"/>
                    <w:lang w:eastAsia="en-US"/>
                  </w:rPr>
                </w:ins>
              </m:ctrlPr>
            </m:fPr>
            <m:num>
              <m:r>
                <w:ins w:id="8383" w:author="Huawei_rev" w:date="2024-11-20T16:17:00Z">
                  <m:rPr>
                    <m:sty m:val="bi"/>
                  </m:rPr>
                  <w:rPr>
                    <w:rFonts w:ascii="Cambria Math" w:eastAsia="DengXian" w:hAnsi="Cambria Math"/>
                    <w:sz w:val="16"/>
                    <w:szCs w:val="16"/>
                    <w:lang w:eastAsia="en-US"/>
                  </w:rPr>
                  <m:t>received wanted signal power</m:t>
                </w:ins>
              </m:r>
            </m:num>
            <m:den>
              <m:sSub>
                <m:sSubPr>
                  <m:ctrlPr>
                    <w:ins w:id="8384" w:author="Huawei_rev" w:date="2024-11-20T16:17:00Z">
                      <w:rPr>
                        <w:rFonts w:ascii="Cambria Math" w:eastAsia="DengXian" w:hAnsi="Cambria Math"/>
                        <w:b/>
                        <w:bCs/>
                        <w:i/>
                        <w:sz w:val="16"/>
                        <w:szCs w:val="16"/>
                        <w:lang w:eastAsia="en-US"/>
                      </w:rPr>
                    </w:ins>
                  </m:ctrlPr>
                </m:sSubPr>
                <m:e>
                  <m:d>
                    <m:dPr>
                      <m:ctrlPr>
                        <w:ins w:id="8385" w:author="Huawei_rev" w:date="2024-11-20T16:17:00Z">
                          <w:rPr>
                            <w:rFonts w:ascii="Cambria Math" w:eastAsia="DengXian" w:hAnsi="Cambria Math"/>
                            <w:b/>
                            <w:bCs/>
                            <w:i/>
                            <w:sz w:val="16"/>
                            <w:szCs w:val="16"/>
                            <w:lang w:eastAsia="en-US"/>
                          </w:rPr>
                        </w:ins>
                      </m:ctrlPr>
                    </m:dPr>
                    <m:e>
                      <m:r>
                        <w:ins w:id="8386" w:author="Huawei_rev" w:date="2024-11-20T16:17:00Z">
                          <m:rPr>
                            <m:sty m:val="bi"/>
                          </m:rPr>
                          <w:rPr>
                            <w:rFonts w:ascii="Cambria Math" w:eastAsia="DengXian" w:hAnsi="Cambria Math"/>
                            <w:sz w:val="16"/>
                            <w:szCs w:val="16"/>
                            <w:lang w:eastAsia="en-US"/>
                          </w:rPr>
                          <m:t>noise + intr</m:t>
                        </w:ins>
                      </m:r>
                      <m:sSub>
                        <m:sSubPr>
                          <m:ctrlPr>
                            <w:ins w:id="8387" w:author="Huawei_rev" w:date="2024-11-20T16:17:00Z">
                              <w:rPr>
                                <w:rFonts w:ascii="Cambria Math" w:eastAsia="DengXian" w:hAnsi="Cambria Math"/>
                                <w:b/>
                                <w:bCs/>
                                <w:i/>
                                <w:sz w:val="16"/>
                                <w:szCs w:val="16"/>
                                <w:lang w:eastAsia="en-US"/>
                              </w:rPr>
                            </w:ins>
                          </m:ctrlPr>
                        </m:sSubPr>
                        <m:e>
                          <m:r>
                            <w:ins w:id="8388" w:author="Huawei_rev" w:date="2024-11-20T16:17:00Z">
                              <m:rPr>
                                <m:sty m:val="bi"/>
                              </m:rPr>
                              <w:rPr>
                                <w:rFonts w:ascii="Cambria Math" w:eastAsia="DengXian" w:hAnsi="Cambria Math"/>
                                <w:sz w:val="16"/>
                                <w:szCs w:val="16"/>
                                <w:lang w:eastAsia="en-US"/>
                              </w:rPr>
                              <m:t>a</m:t>
                            </w:ins>
                          </m:r>
                        </m:e>
                        <m:sub>
                          <m:r>
                            <w:ins w:id="8389" w:author="Huawei_rev" w:date="2024-11-20T16:17:00Z">
                              <m:rPr>
                                <m:sty m:val="bi"/>
                              </m:rPr>
                              <w:rPr>
                                <w:rFonts w:ascii="Cambria Math" w:eastAsia="DengXian" w:hAnsi="Cambria Math"/>
                                <w:sz w:val="16"/>
                                <w:szCs w:val="16"/>
                                <w:lang w:eastAsia="en-US"/>
                              </w:rPr>
                              <m:t>systeminterference</m:t>
                            </w:ins>
                          </m:r>
                        </m:sub>
                      </m:sSub>
                      <m:r>
                        <w:ins w:id="8390" w:author="Huawei_rev" w:date="2024-11-20T16:17:00Z">
                          <m:rPr>
                            <m:sty m:val="bi"/>
                          </m:rPr>
                          <w:rPr>
                            <w:rFonts w:ascii="Cambria Math" w:eastAsia="DengXian" w:hAnsi="Cambria Math"/>
                            <w:sz w:val="16"/>
                            <w:szCs w:val="16"/>
                            <w:lang w:eastAsia="en-US"/>
                          </w:rPr>
                          <m:t>+phase noise</m:t>
                        </w:ins>
                      </m:r>
                    </m:e>
                  </m:d>
                </m:e>
                <m:sub>
                  <m:r>
                    <w:ins w:id="8391" w:author="Huawei_rev" w:date="2024-11-20T16:17:00Z">
                      <m:rPr>
                        <m:sty m:val="bi"/>
                      </m:rPr>
                      <w:rPr>
                        <w:rFonts w:ascii="Cambria Math" w:eastAsia="DengXian" w:hAnsi="Cambria Math"/>
                        <w:sz w:val="16"/>
                        <w:szCs w:val="16"/>
                        <w:lang w:eastAsia="en-US"/>
                      </w:rPr>
                      <m:t>within total receiver bandwidth</m:t>
                    </w:ins>
                  </m:r>
                </m:sub>
              </m:sSub>
              <m:r>
                <w:ins w:id="8392" w:author="Huawei_rev" w:date="2024-11-20T16:17:00Z">
                  <m:rPr>
                    <m:sty m:val="bi"/>
                  </m:rPr>
                  <w:rPr>
                    <w:rFonts w:ascii="Cambria Math" w:eastAsia="DengXian" w:hAnsi="Cambria Math"/>
                    <w:sz w:val="16"/>
                    <w:szCs w:val="16"/>
                    <w:lang w:eastAsia="en-US"/>
                  </w:rPr>
                  <m:t>+</m:t>
                </w:ins>
              </m:r>
              <m:sSub>
                <m:sSubPr>
                  <m:ctrlPr>
                    <w:ins w:id="8393" w:author="Huawei_rev" w:date="2024-11-20T16:17:00Z">
                      <w:rPr>
                        <w:rFonts w:ascii="Cambria Math" w:eastAsia="DengXian" w:hAnsi="Cambria Math"/>
                        <w:b/>
                        <w:bCs/>
                        <w:i/>
                        <w:sz w:val="16"/>
                        <w:szCs w:val="16"/>
                        <w:lang w:eastAsia="en-US"/>
                      </w:rPr>
                    </w:ins>
                  </m:ctrlPr>
                </m:sSubPr>
                <m:e>
                  <m:d>
                    <m:dPr>
                      <m:ctrlPr>
                        <w:ins w:id="8394" w:author="Huawei_rev" w:date="2024-11-20T16:17:00Z">
                          <w:rPr>
                            <w:rFonts w:ascii="Cambria Math" w:eastAsia="DengXian" w:hAnsi="Cambria Math"/>
                            <w:b/>
                            <w:bCs/>
                            <w:i/>
                            <w:sz w:val="16"/>
                            <w:szCs w:val="16"/>
                            <w:lang w:eastAsia="en-US"/>
                          </w:rPr>
                        </w:ins>
                      </m:ctrlPr>
                    </m:dPr>
                    <m:e>
                      <m:r>
                        <w:ins w:id="8395" w:author="Huawei_rev" w:date="2024-11-20T16:17:00Z">
                          <m:rPr>
                            <m:sty m:val="bi"/>
                          </m:rPr>
                          <w:rPr>
                            <w:rFonts w:ascii="Cambria Math" w:eastAsia="DengXian" w:hAnsi="Cambria Math"/>
                            <w:sz w:val="16"/>
                            <w:szCs w:val="16"/>
                            <w:lang w:eastAsia="en-US"/>
                          </w:rPr>
                          <m:t>residual CW interference after cancellation</m:t>
                        </w:ins>
                      </m:r>
                    </m:e>
                  </m:d>
                </m:e>
                <m:sub>
                  <m:r>
                    <w:ins w:id="8396" w:author="Huawei_rev" w:date="2024-11-20T16:17:00Z">
                      <m:rPr>
                        <m:sty m:val="bi"/>
                      </m:rPr>
                      <w:rPr>
                        <w:rFonts w:ascii="Cambria Math" w:eastAsia="DengXian" w:hAnsi="Cambria Math"/>
                        <w:sz w:val="16"/>
                        <w:szCs w:val="16"/>
                        <w:lang w:eastAsia="en-US"/>
                      </w:rPr>
                      <m:t>in linear scale</m:t>
                    </w:ins>
                  </m:r>
                </m:sub>
              </m:sSub>
            </m:den>
          </m:f>
        </m:oMath>
      </m:oMathPara>
    </w:p>
    <w:p w14:paraId="5C8B64F0" w14:textId="77777777" w:rsidR="0046559A" w:rsidRPr="0046559A" w:rsidRDefault="0046559A" w:rsidP="0046559A">
      <w:pPr>
        <w:snapToGrid w:val="0"/>
        <w:spacing w:line="288" w:lineRule="auto"/>
        <w:rPr>
          <w:ins w:id="8397" w:author="Huawei_rev" w:date="2024-11-20T16:17:00Z"/>
          <w:rFonts w:eastAsia="DengXian"/>
          <w:lang w:eastAsia="en-US"/>
        </w:rPr>
      </w:pPr>
      <w:ins w:id="8398" w:author="Huawei_rev" w:date="2024-11-20T16:17:00Z">
        <w:r w:rsidRPr="0046559A">
          <w:rPr>
            <w:rFonts w:eastAsia="DengXian"/>
            <w:lang w:eastAsia="en-US"/>
          </w:rPr>
          <w:t>P</w:t>
        </w:r>
        <w:r w:rsidRPr="0046559A">
          <w:rPr>
            <w:rFonts w:eastAsia="DengXian" w:hint="eastAsia"/>
            <w:lang w:eastAsia="en-US"/>
          </w:rPr>
          <w:t>hase noise can be modelled as X</w:t>
        </w:r>
        <w:r w:rsidRPr="0046559A">
          <w:rPr>
            <w:rFonts w:eastAsia="DengXian"/>
            <w:lang w:eastAsia="en-US"/>
          </w:rPr>
          <w:t>dBc/Hz</w:t>
        </w:r>
        <w:r w:rsidRPr="0046559A">
          <w:rPr>
            <w:rFonts w:eastAsia="DengXian" w:hint="eastAsia"/>
            <w:lang w:eastAsia="en-US"/>
          </w:rPr>
          <w:t xml:space="preserve">, e.g., -112dBc/Hz </w:t>
        </w:r>
        <w:r w:rsidRPr="0046559A">
          <w:rPr>
            <w:rFonts w:eastAsia="DengXian"/>
            <w:lang w:eastAsia="en-US"/>
          </w:rPr>
          <w:t>compared</w:t>
        </w:r>
        <w:r w:rsidRPr="0046559A">
          <w:rPr>
            <w:rFonts w:eastAsia="DengXian" w:hint="eastAsia"/>
            <w:lang w:eastAsia="en-US"/>
          </w:rPr>
          <w:t xml:space="preserve"> to the </w:t>
        </w:r>
        <w:r w:rsidRPr="0046559A">
          <w:rPr>
            <w:rFonts w:eastAsia="DengXian"/>
            <w:lang w:eastAsia="en-US"/>
          </w:rPr>
          <w:t>received</w:t>
        </w:r>
        <w:r w:rsidRPr="0046559A">
          <w:rPr>
            <w:rFonts w:eastAsia="DengXian" w:hint="eastAsia"/>
            <w:lang w:eastAsia="en-US"/>
          </w:rPr>
          <w:t xml:space="preserve"> power for D2R.</w:t>
        </w:r>
      </w:ins>
    </w:p>
    <w:p w14:paraId="6AAC31FD"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The noise and intra-system interference are within total receiver bandwidth, and the residual CW interference after cancellation is in linear scale.</w:t>
      </w:r>
    </w:p>
    <w:p w14:paraId="6B0698D7" w14:textId="77777777" w:rsidR="0046559A" w:rsidRPr="0046559A" w:rsidRDefault="0046559A" w:rsidP="0046559A">
      <w:pPr>
        <w:snapToGrid w:val="0"/>
        <w:spacing w:after="0" w:line="288" w:lineRule="auto"/>
        <w:rPr>
          <w:rFonts w:eastAsia="SimSun"/>
          <w:lang w:val="en-US" w:eastAsia="zh-CN"/>
        </w:rPr>
      </w:pPr>
    </w:p>
    <w:p w14:paraId="77225974" w14:textId="77777777" w:rsidR="0046559A" w:rsidRPr="0046559A" w:rsidRDefault="0046559A" w:rsidP="0046559A">
      <w:pPr>
        <w:snapToGrid w:val="0"/>
        <w:spacing w:after="0" w:line="288" w:lineRule="auto"/>
        <w:rPr>
          <w:rFonts w:eastAsia="SimSun"/>
          <w:lang w:eastAsia="zh-CN"/>
        </w:rPr>
      </w:pPr>
      <w:r w:rsidRPr="0046559A">
        <w:rPr>
          <w:rFonts w:eastAsia="SimSun"/>
          <w:lang w:eastAsia="zh-CN"/>
        </w:rPr>
        <w:t>SINR definition for R2D:</w:t>
      </w:r>
    </w:p>
    <w:p w14:paraId="7BCE9FF6"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signal power of device to the noise and interference within 10MHz is baseline assumption</w:t>
      </w:r>
    </w:p>
    <w:p w14:paraId="40DBA511" w14:textId="77777777" w:rsidR="0046559A" w:rsidRPr="0046559A" w:rsidRDefault="0046559A" w:rsidP="005A41FB">
      <w:pPr>
        <w:numPr>
          <w:ilvl w:val="0"/>
          <w:numId w:val="47"/>
        </w:numPr>
        <w:snapToGrid w:val="0"/>
        <w:spacing w:after="0" w:line="288" w:lineRule="auto"/>
        <w:rPr>
          <w:rFonts w:eastAsia="SimSun"/>
          <w:lang w:val="en-US" w:eastAsia="zh-CN"/>
        </w:rPr>
      </w:pPr>
      <w:r w:rsidRPr="0046559A">
        <w:rPr>
          <w:rFonts w:eastAsia="SimSun"/>
          <w:lang w:val="en-US" w:eastAsia="zh-CN"/>
        </w:rPr>
        <w:t xml:space="preserve">Consider </w:t>
      </w:r>
      <w:del w:id="8399" w:author="cmcc" w:date="2024-11-22T20:59:00Z">
        <w:r w:rsidRPr="0046559A" w:rsidDel="00A60FD5">
          <w:rPr>
            <w:rFonts w:eastAsia="SimSun"/>
            <w:lang w:val="en-US" w:eastAsia="zh-CN"/>
          </w:rPr>
          <w:delText>[</w:delText>
        </w:r>
      </w:del>
      <w:r w:rsidRPr="0046559A">
        <w:rPr>
          <w:rFonts w:eastAsia="SimSun"/>
          <w:lang w:val="en-US" w:eastAsia="zh-CN"/>
        </w:rPr>
        <w:t>180KHz</w:t>
      </w:r>
      <w:del w:id="8400" w:author="cmcc" w:date="2024-11-22T20:59:00Z">
        <w:r w:rsidRPr="0046559A" w:rsidDel="00A60FD5">
          <w:rPr>
            <w:rFonts w:eastAsia="SimSun"/>
            <w:lang w:val="en-US" w:eastAsia="zh-CN"/>
          </w:rPr>
          <w:delText>]</w:delText>
        </w:r>
      </w:del>
      <w:r w:rsidRPr="0046559A">
        <w:rPr>
          <w:rFonts w:eastAsia="SimSun"/>
          <w:lang w:val="en-US" w:eastAsia="zh-CN"/>
        </w:rPr>
        <w:t xml:space="preserve"> noise and interference bandwidth after BB LPF as optional</w:t>
      </w:r>
    </w:p>
    <w:p w14:paraId="45584B07" w14:textId="77777777" w:rsidR="0046559A" w:rsidRPr="00656B21" w:rsidRDefault="0046559A" w:rsidP="001D09F1">
      <w:pPr>
        <w:pStyle w:val="Heading4"/>
        <w:overflowPunct/>
        <w:autoSpaceDE/>
        <w:autoSpaceDN/>
        <w:adjustRightInd/>
        <w:textAlignment w:val="auto"/>
        <w:rPr>
          <w:lang w:eastAsia="en-US"/>
        </w:rPr>
      </w:pPr>
      <w:bookmarkStart w:id="8401" w:name="_Toc181740573"/>
      <w:bookmarkStart w:id="8402" w:name="_Toc181956172"/>
      <w:bookmarkStart w:id="8403" w:name="_Toc184196624"/>
      <w:r w:rsidRPr="00656B21">
        <w:rPr>
          <w:lang w:eastAsia="en-US"/>
        </w:rPr>
        <w:t>6.6.</w:t>
      </w:r>
      <w:del w:id="8404" w:author="Huawei_rev" w:date="2024-11-20T17:14:00Z">
        <w:r w:rsidRPr="00656B21" w:rsidDel="00382670">
          <w:rPr>
            <w:lang w:eastAsia="en-US"/>
          </w:rPr>
          <w:delText>4</w:delText>
        </w:r>
      </w:del>
      <w:ins w:id="8405" w:author="Huawei_rev" w:date="2024-11-20T17:14:00Z">
        <w:r w:rsidRPr="00656B21">
          <w:rPr>
            <w:lang w:eastAsia="en-US"/>
          </w:rPr>
          <w:t>3</w:t>
        </w:r>
      </w:ins>
      <w:r w:rsidRPr="00656B21">
        <w:rPr>
          <w:lang w:eastAsia="en-US"/>
        </w:rPr>
        <w:t>.3</w:t>
      </w:r>
      <w:r w:rsidRPr="00656B21">
        <w:rPr>
          <w:lang w:eastAsia="en-US"/>
        </w:rPr>
        <w:tab/>
        <w:t>Coupling loss</w:t>
      </w:r>
      <w:bookmarkEnd w:id="8401"/>
      <w:bookmarkEnd w:id="8402"/>
      <w:bookmarkEnd w:id="8403"/>
    </w:p>
    <w:p w14:paraId="67431AD1" w14:textId="77777777" w:rsidR="0046559A" w:rsidRPr="0046559A" w:rsidRDefault="0046559A" w:rsidP="0046559A">
      <w:pPr>
        <w:spacing w:line="288" w:lineRule="auto"/>
        <w:rPr>
          <w:ins w:id="8406" w:author="Hao Du" w:date="2024-11-21T10:06:00Z"/>
          <w:lang w:eastAsia="en-US"/>
        </w:rPr>
      </w:pPr>
      <w:r w:rsidRPr="0046559A">
        <w:rPr>
          <w:lang w:eastAsia="en-US"/>
        </w:rPr>
        <w:t>The Coupling Loss (CL) is defined as the loss in signal between NR BS-to- NR UE, A-IoT reader -to- A-IoT device and intermediate UE -to- A-IoT device. CL is defined as the loss including propagation loss and antenna gains.</w:t>
      </w:r>
    </w:p>
    <w:p w14:paraId="1468A483" w14:textId="77777777" w:rsidR="0046559A" w:rsidRPr="00656B21" w:rsidRDefault="0046559A" w:rsidP="001D09F1">
      <w:pPr>
        <w:pStyle w:val="Heading4"/>
        <w:overflowPunct/>
        <w:autoSpaceDE/>
        <w:autoSpaceDN/>
        <w:adjustRightInd/>
        <w:textAlignment w:val="auto"/>
        <w:rPr>
          <w:ins w:id="8407" w:author="Hao Du" w:date="2024-11-21T10:06:00Z"/>
          <w:lang w:eastAsia="en-US"/>
        </w:rPr>
      </w:pPr>
      <w:bookmarkStart w:id="8408" w:name="_Toc184196625"/>
      <w:ins w:id="8409" w:author="Hao Du" w:date="2024-11-21T10:06:00Z">
        <w:r w:rsidRPr="00656B21">
          <w:rPr>
            <w:rFonts w:hint="eastAsia"/>
            <w:lang w:eastAsia="en-US"/>
          </w:rPr>
          <w:lastRenderedPageBreak/>
          <w:t>6</w:t>
        </w:r>
        <w:r w:rsidRPr="00656B21">
          <w:rPr>
            <w:lang w:eastAsia="en-US"/>
          </w:rPr>
          <w:t>.6.3.4 Impact from CW to NR</w:t>
        </w:r>
        <w:bookmarkEnd w:id="8408"/>
      </w:ins>
    </w:p>
    <w:p w14:paraId="0D7BEE3D" w14:textId="66B9DAAF" w:rsidR="0046559A" w:rsidRPr="0046559A" w:rsidRDefault="0046559A" w:rsidP="0046559A">
      <w:pPr>
        <w:rPr>
          <w:ins w:id="8410" w:author="Hao Du" w:date="2024-11-21T10:06:00Z"/>
          <w:lang w:eastAsia="en-US"/>
        </w:rPr>
      </w:pPr>
      <w:ins w:id="8411" w:author="Hao Du" w:date="2024-11-21T10:06:00Z">
        <w:r w:rsidRPr="0046559A">
          <w:rPr>
            <w:rFonts w:hint="eastAsia"/>
            <w:lang w:eastAsia="en-US"/>
          </w:rPr>
          <w:t>In 6.6.</w:t>
        </w:r>
        <w:r w:rsidRPr="0046559A">
          <w:rPr>
            <w:lang w:eastAsia="en-US"/>
          </w:rPr>
          <w:t>3</w:t>
        </w:r>
        <w:r w:rsidRPr="0046559A">
          <w:rPr>
            <w:rFonts w:hint="eastAsia"/>
            <w:lang w:eastAsia="en-US"/>
          </w:rPr>
          <w:t xml:space="preserve">.2, the SINR </w:t>
        </w:r>
        <w:r w:rsidRPr="0046559A">
          <w:rPr>
            <w:lang w:eastAsia="en-US"/>
          </w:rPr>
          <w:t>definition</w:t>
        </w:r>
        <w:r w:rsidRPr="0046559A">
          <w:rPr>
            <w:rFonts w:hint="eastAsia"/>
            <w:lang w:eastAsia="en-US"/>
          </w:rPr>
          <w:t xml:space="preserve"> includes the impact from CW to D2R which is treat as intra-system </w:t>
        </w:r>
        <w:r w:rsidRPr="0046559A">
          <w:rPr>
            <w:lang w:eastAsia="en-US"/>
          </w:rPr>
          <w:t>interference</w:t>
        </w:r>
        <w:r w:rsidRPr="0046559A">
          <w:rPr>
            <w:rFonts w:hint="eastAsia"/>
            <w:lang w:eastAsia="en-US"/>
          </w:rPr>
          <w:t xml:space="preserve">. However, Whether and how the CW will </w:t>
        </w:r>
        <w:r w:rsidRPr="0046559A">
          <w:rPr>
            <w:lang w:eastAsia="en-US"/>
          </w:rPr>
          <w:t>influence</w:t>
        </w:r>
        <w:r w:rsidRPr="0046559A">
          <w:rPr>
            <w:rFonts w:hint="eastAsia"/>
            <w:lang w:eastAsia="en-US"/>
          </w:rPr>
          <w:t xml:space="preserve"> the NR system also needs to be studied. In </w:t>
        </w:r>
      </w:ins>
      <w:ins w:id="8412" w:author="Matthew Webb" w:date="2024-11-29T14:38:00Z">
        <w:r w:rsidR="00304ABC">
          <w:rPr>
            <w:lang w:eastAsia="en-US"/>
          </w:rPr>
          <w:t>[156]</w:t>
        </w:r>
      </w:ins>
      <w:ins w:id="8413" w:author="Hao Du" w:date="2024-11-21T10:06:00Z">
        <w:del w:id="8414" w:author="Matthew Webb" w:date="2024-11-29T14:38:00Z">
          <w:r w:rsidRPr="0046559A" w:rsidDel="00304ABC">
            <w:rPr>
              <w:rFonts w:hint="eastAsia"/>
              <w:lang w:eastAsia="en-US"/>
            </w:rPr>
            <w:delText>[</w:delText>
          </w:r>
        </w:del>
      </w:ins>
      <w:ins w:id="8415" w:author="Hao Du" w:date="2024-11-21T10:07:00Z">
        <w:del w:id="8416" w:author="Matthew Webb" w:date="2024-11-29T14:38:00Z">
          <w:r w:rsidRPr="0046559A" w:rsidDel="00304ABC">
            <w:rPr>
              <w:lang w:eastAsia="en-US"/>
            </w:rPr>
            <w:delText>R4-2</w:delText>
          </w:r>
        </w:del>
      </w:ins>
      <w:ins w:id="8417" w:author="Hao Du" w:date="2024-11-21T10:06:00Z">
        <w:del w:id="8418" w:author="Matthew Webb" w:date="2024-11-29T14:38:00Z">
          <w:r w:rsidRPr="0046559A" w:rsidDel="00304ABC">
            <w:rPr>
              <w:rFonts w:hint="eastAsia"/>
              <w:lang w:eastAsia="en-US"/>
            </w:rPr>
            <w:delText>]</w:delText>
          </w:r>
        </w:del>
        <w:r w:rsidRPr="0046559A">
          <w:rPr>
            <w:rFonts w:hint="eastAsia"/>
            <w:lang w:eastAsia="en-US"/>
          </w:rPr>
          <w:t xml:space="preserve">, the impact of CW signal under different assumptions are investigated </w:t>
        </w:r>
        <w:r w:rsidRPr="0046559A">
          <w:rPr>
            <w:lang w:eastAsia="en-US"/>
          </w:rPr>
          <w:t>and</w:t>
        </w:r>
        <w:r w:rsidRPr="0046559A">
          <w:rPr>
            <w:rFonts w:hint="eastAsia"/>
            <w:lang w:eastAsia="en-US"/>
          </w:rPr>
          <w:t xml:space="preserve"> the evaluation results are shown in figure 6.6.</w:t>
        </w:r>
        <w:r w:rsidRPr="0046559A">
          <w:rPr>
            <w:lang w:eastAsia="en-US"/>
          </w:rPr>
          <w:t>3</w:t>
        </w:r>
        <w:r w:rsidRPr="0046559A">
          <w:rPr>
            <w:rFonts w:hint="eastAsia"/>
            <w:lang w:eastAsia="en-US"/>
          </w:rPr>
          <w:t xml:space="preserve">.4-1.  </w:t>
        </w:r>
      </w:ins>
    </w:p>
    <w:p w14:paraId="666F59EC" w14:textId="77777777" w:rsidR="0046559A" w:rsidRPr="0046559A" w:rsidRDefault="0046559A" w:rsidP="0046559A">
      <w:pPr>
        <w:rPr>
          <w:ins w:id="8419" w:author="Hao Du" w:date="2024-11-21T10:06:00Z"/>
          <w:noProof/>
          <w:lang w:eastAsia="en-US"/>
        </w:rPr>
      </w:pPr>
      <w:ins w:id="8420" w:author="Hao Du" w:date="2024-11-21T10:06:00Z">
        <w:r w:rsidRPr="0046559A">
          <w:rPr>
            <w:noProof/>
            <w:lang w:val="en-US" w:eastAsia="zh-CN"/>
          </w:rPr>
          <w:drawing>
            <wp:inline distT="0" distB="0" distL="0" distR="0" wp14:anchorId="1C91A03E" wp14:editId="19BD36A7">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sidRPr="0046559A">
          <w:rPr>
            <w:rFonts w:hint="eastAsia"/>
            <w:noProof/>
            <w:lang w:eastAsia="en-US"/>
          </w:rPr>
          <w:t xml:space="preserve"> </w:t>
        </w:r>
        <w:r w:rsidRPr="0046559A">
          <w:rPr>
            <w:noProof/>
            <w:lang w:val="en-US" w:eastAsia="zh-CN"/>
          </w:rPr>
          <w:drawing>
            <wp:inline distT="0" distB="0" distL="0" distR="0" wp14:anchorId="0AE66D21" wp14:editId="44F530E7">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ins>
    </w:p>
    <w:p w14:paraId="58D9A2AD" w14:textId="7E066878" w:rsidR="0046559A" w:rsidRPr="0046559A" w:rsidRDefault="0046559A" w:rsidP="0046559A">
      <w:pPr>
        <w:jc w:val="center"/>
        <w:rPr>
          <w:ins w:id="8421" w:author="Hao Du" w:date="2024-11-21T10:06:00Z"/>
          <w:lang w:eastAsia="en-US"/>
        </w:rPr>
      </w:pPr>
      <w:ins w:id="8422" w:author="Hao Du" w:date="2024-11-21T10:06:00Z">
        <w:r w:rsidRPr="0046559A">
          <w:rPr>
            <w:b/>
            <w:bCs/>
            <w:lang w:eastAsia="en-US"/>
          </w:rPr>
          <w:t xml:space="preserve">Figure 6.6.3.4-1 </w:t>
        </w:r>
        <w:r w:rsidRPr="0046559A">
          <w:rPr>
            <w:rFonts w:hint="eastAsia"/>
            <w:b/>
            <w:bCs/>
            <w:lang w:eastAsia="en-US"/>
          </w:rPr>
          <w:t xml:space="preserve">Impact from CW to NR system </w:t>
        </w:r>
      </w:ins>
      <w:ins w:id="8423" w:author="Matthew Webb" w:date="2024-11-29T14:38:00Z">
        <w:r w:rsidR="00304ABC">
          <w:rPr>
            <w:b/>
            <w:bCs/>
            <w:lang w:eastAsia="en-US"/>
          </w:rPr>
          <w:t>[156]</w:t>
        </w:r>
      </w:ins>
      <w:ins w:id="8424" w:author="Hao Du" w:date="2024-11-21T10:06:00Z">
        <w:del w:id="8425" w:author="Matthew Webb" w:date="2024-11-29T14:38:00Z">
          <w:r w:rsidRPr="0046559A" w:rsidDel="00304ABC">
            <w:rPr>
              <w:b/>
              <w:bCs/>
              <w:lang w:eastAsia="en-US"/>
            </w:rPr>
            <w:delText>[</w:delText>
          </w:r>
          <w:bookmarkStart w:id="8426" w:name="_Hlk183076038"/>
          <w:r w:rsidRPr="0046559A" w:rsidDel="00304ABC">
            <w:rPr>
              <w:b/>
              <w:bCs/>
              <w:lang w:eastAsia="en-US"/>
            </w:rPr>
            <w:delText>R4-2</w:delText>
          </w:r>
          <w:bookmarkEnd w:id="8426"/>
          <w:r w:rsidRPr="0046559A" w:rsidDel="00304ABC">
            <w:rPr>
              <w:b/>
              <w:bCs/>
              <w:lang w:eastAsia="en-US"/>
            </w:rPr>
            <w:delText>]</w:delText>
          </w:r>
        </w:del>
      </w:ins>
    </w:p>
    <w:p w14:paraId="3042AEED" w14:textId="77777777" w:rsidR="0046559A" w:rsidRPr="0046559A" w:rsidRDefault="0046559A" w:rsidP="0046559A">
      <w:pPr>
        <w:rPr>
          <w:ins w:id="8427" w:author="Hao Du" w:date="2024-11-21T10:06:00Z"/>
          <w:lang w:eastAsia="en-US"/>
        </w:rPr>
      </w:pPr>
      <w:ins w:id="8428" w:author="Hao Du" w:date="2024-11-21T10:06:00Z">
        <w:r w:rsidRPr="0046559A">
          <w:rPr>
            <w:rFonts w:hint="eastAsia"/>
            <w:lang w:eastAsia="en-US"/>
          </w:rPr>
          <w:t xml:space="preserve">The results shows </w:t>
        </w:r>
        <w:r w:rsidRPr="0046559A">
          <w:rPr>
            <w:lang w:eastAsia="en-US"/>
          </w:rPr>
          <w:t xml:space="preserve">that when the CW is orthogonal with NR subcarrier, i.e., α=0, the </w:t>
        </w:r>
        <w:r w:rsidRPr="0046559A">
          <w:rPr>
            <w:rFonts w:hint="eastAsia"/>
            <w:lang w:eastAsia="en-US"/>
          </w:rPr>
          <w:t xml:space="preserve">influence of </w:t>
        </w:r>
        <w:r w:rsidRPr="0046559A">
          <w:rPr>
            <w:lang w:eastAsia="en-US"/>
          </w:rPr>
          <w:t>interference is much lower and also easier to be removed after FFT</w:t>
        </w:r>
        <w:r w:rsidRPr="0046559A">
          <w:rPr>
            <w:rFonts w:hint="eastAsia"/>
            <w:lang w:eastAsia="en-US"/>
          </w:rPr>
          <w:t xml:space="preserve">, only if the power of CW interference does not </w:t>
        </w:r>
        <w:r w:rsidRPr="0046559A">
          <w:rPr>
            <w:lang w:eastAsia="en-US"/>
          </w:rPr>
          <w:t>exceed</w:t>
        </w:r>
        <w:r w:rsidRPr="0046559A">
          <w:rPr>
            <w:rFonts w:hint="eastAsia"/>
            <w:lang w:eastAsia="en-US"/>
          </w:rPr>
          <w:t xml:space="preserve"> the dynamic range of receiver.</w:t>
        </w:r>
        <w:r w:rsidRPr="0046559A">
          <w:rPr>
            <w:lang w:eastAsia="en-US"/>
          </w:rPr>
          <w:t xml:space="preserve"> </w:t>
        </w:r>
      </w:ins>
    </w:p>
    <w:p w14:paraId="093D790B" w14:textId="77777777" w:rsidR="0046559A" w:rsidRPr="0046559A" w:rsidRDefault="0046559A" w:rsidP="0046559A">
      <w:pPr>
        <w:spacing w:line="288" w:lineRule="auto"/>
        <w:rPr>
          <w:lang w:eastAsia="en-US"/>
        </w:rPr>
      </w:pPr>
      <w:ins w:id="8429" w:author="Hao Du" w:date="2024-11-21T10:06:00Z">
        <w:r w:rsidRPr="0046559A">
          <w:rPr>
            <w:lang w:eastAsia="en-US"/>
          </w:rPr>
          <w:t>B</w:t>
        </w:r>
        <w:r w:rsidRPr="0046559A">
          <w:rPr>
            <w:rFonts w:hint="eastAsia"/>
            <w:lang w:eastAsia="en-US"/>
          </w:rPr>
          <w:t xml:space="preserve">ased on the analysis above, the impact </w:t>
        </w:r>
        <w:r w:rsidRPr="0046559A">
          <w:rPr>
            <w:lang w:eastAsia="en-US"/>
          </w:rPr>
          <w:t>from</w:t>
        </w:r>
        <w:r w:rsidRPr="0046559A">
          <w:rPr>
            <w:rFonts w:hint="eastAsia"/>
            <w:lang w:eastAsia="en-US"/>
          </w:rPr>
          <w:t xml:space="preserve"> CW to NR is not </w:t>
        </w:r>
        <w:r w:rsidRPr="0046559A">
          <w:rPr>
            <w:lang w:eastAsia="en-US"/>
          </w:rPr>
          <w:t>modelled</w:t>
        </w:r>
        <w:r w:rsidRPr="0046559A">
          <w:rPr>
            <w:rFonts w:hint="eastAsia"/>
            <w:lang w:eastAsia="en-US"/>
          </w:rPr>
          <w:t xml:space="preserve"> in the co-existence evaluation</w:t>
        </w:r>
        <w:r w:rsidRPr="0046559A">
          <w:rPr>
            <w:lang w:eastAsia="en-US"/>
          </w:rPr>
          <w:t xml:space="preserve"> for simplicity</w:t>
        </w:r>
        <w:r w:rsidRPr="0046559A">
          <w:rPr>
            <w:rFonts w:hint="eastAsia"/>
            <w:lang w:eastAsia="en-US"/>
          </w:rPr>
          <w:t>.</w:t>
        </w:r>
      </w:ins>
    </w:p>
    <w:p w14:paraId="16593E4A" w14:textId="77777777" w:rsidR="0046559A" w:rsidRPr="0046559A" w:rsidRDefault="0046559A" w:rsidP="00F03746">
      <w:pPr>
        <w:pStyle w:val="Heading3"/>
        <w:rPr>
          <w:rFonts w:eastAsia="DengXian"/>
        </w:rPr>
      </w:pPr>
      <w:bookmarkStart w:id="8430" w:name="_Toc181740574"/>
      <w:bookmarkStart w:id="8431" w:name="_Toc181956173"/>
      <w:bookmarkStart w:id="8432" w:name="_Toc175766767"/>
      <w:bookmarkStart w:id="8433" w:name="_Toc184196626"/>
      <w:r w:rsidRPr="0046559A">
        <w:rPr>
          <w:rFonts w:eastAsia="DengXian"/>
        </w:rPr>
        <w:t>6.6.</w:t>
      </w:r>
      <w:del w:id="8434" w:author="Huawei_rev" w:date="2024-11-20T17:14:00Z">
        <w:r w:rsidRPr="0046559A" w:rsidDel="0091048B">
          <w:rPr>
            <w:rFonts w:eastAsia="DengXian"/>
          </w:rPr>
          <w:delText>5</w:delText>
        </w:r>
      </w:del>
      <w:ins w:id="8435" w:author="Huawei_rev" w:date="2024-11-20T17:14:00Z">
        <w:r w:rsidRPr="0046559A">
          <w:rPr>
            <w:rFonts w:eastAsia="DengXian"/>
          </w:rPr>
          <w:t>4</w:t>
        </w:r>
      </w:ins>
      <w:r w:rsidRPr="0046559A">
        <w:rPr>
          <w:rFonts w:eastAsia="DengXian"/>
        </w:rPr>
        <w:tab/>
        <w:t>Co-existence evaluation results</w:t>
      </w:r>
      <w:bookmarkEnd w:id="8430"/>
      <w:bookmarkEnd w:id="8431"/>
      <w:bookmarkEnd w:id="8433"/>
    </w:p>
    <w:p w14:paraId="78B7658F" w14:textId="3D85FFF2" w:rsidR="0046559A" w:rsidRPr="0046559A" w:rsidRDefault="0046559A" w:rsidP="0046559A">
      <w:pPr>
        <w:rPr>
          <w:rFonts w:eastAsia="DengXian"/>
          <w:lang w:eastAsia="en-US"/>
        </w:rPr>
      </w:pPr>
      <w:ins w:id="8436" w:author="Huawei_rev" w:date="2024-11-20T17:19:00Z">
        <w:r w:rsidRPr="0046559A">
          <w:rPr>
            <w:rFonts w:eastAsia="DengXian"/>
            <w:lang w:eastAsia="zh-CN"/>
          </w:rPr>
          <w:t xml:space="preserve">The simulation results submitted for the ambient IoT and NR co-existence study from all contributing companies in RAN4 were summarized </w:t>
        </w:r>
        <w:del w:id="8437" w:author="Matthew Webb" w:date="2024-11-29T15:14:00Z">
          <w:r w:rsidRPr="0046559A" w:rsidDel="007848A4">
            <w:rPr>
              <w:rFonts w:eastAsia="DengXian"/>
              <w:lang w:eastAsia="zh-CN"/>
            </w:rPr>
            <w:delText xml:space="preserve">into three attached files </w:delText>
          </w:r>
        </w:del>
        <w:r w:rsidRPr="0046559A">
          <w:rPr>
            <w:rFonts w:eastAsia="DengXian"/>
            <w:lang w:eastAsia="zh-CN"/>
          </w:rPr>
          <w:t xml:space="preserve">in </w:t>
        </w:r>
      </w:ins>
      <w:ins w:id="8438" w:author="Matthew Webb" w:date="2024-11-29T14:31:00Z">
        <w:r w:rsidR="00F2269E">
          <w:rPr>
            <w:rFonts w:eastAsia="DengXian"/>
            <w:lang w:eastAsia="en-US"/>
          </w:rPr>
          <w:t>[155]</w:t>
        </w:r>
      </w:ins>
      <w:ins w:id="8439" w:author="Huawei_rev" w:date="2024-11-20T17:27:00Z">
        <w:del w:id="8440" w:author="Matthew Webb" w:date="2024-11-29T14:31:00Z">
          <w:r w:rsidRPr="0046559A" w:rsidDel="00F2269E">
            <w:rPr>
              <w:rFonts w:eastAsia="DengXian"/>
              <w:lang w:eastAsia="en-US"/>
            </w:rPr>
            <w:delText>[R4-1]</w:delText>
          </w:r>
        </w:del>
      </w:ins>
      <w:ins w:id="8441" w:author="Huawei_rev" w:date="2024-11-20T17:19:00Z">
        <w:del w:id="8442" w:author="Matthew Webb" w:date="2024-11-29T15:15:00Z">
          <w:r w:rsidRPr="0046559A" w:rsidDel="007848A4">
            <w:rPr>
              <w:rFonts w:eastAsia="DengXian"/>
              <w:lang w:eastAsia="zh-CN"/>
            </w:rPr>
            <w:delText xml:space="preserve"> </w:delText>
          </w:r>
        </w:del>
      </w:ins>
      <w:ins w:id="8443" w:author="Matthew Webb" w:date="2024-12-01T15:16:00Z">
        <w:r w:rsidR="00E1609A">
          <w:rPr>
            <w:rFonts w:eastAsia="DengXian"/>
            <w:lang w:eastAsia="zh-CN"/>
          </w:rPr>
          <w:t xml:space="preserve">attached </w:t>
        </w:r>
      </w:ins>
      <w:ins w:id="8444" w:author="Huawei_rev" w:date="2024-11-20T17:19:00Z">
        <w:r w:rsidRPr="0046559A">
          <w:rPr>
            <w:rFonts w:eastAsia="DengXian"/>
            <w:lang w:eastAsia="zh-CN"/>
          </w:rPr>
          <w:t>to this report.</w:t>
        </w:r>
      </w:ins>
    </w:p>
    <w:p w14:paraId="2EC0267F" w14:textId="77777777" w:rsidR="0046559A" w:rsidRPr="0046559A" w:rsidRDefault="0046559A" w:rsidP="00F03746">
      <w:pPr>
        <w:pStyle w:val="Heading3"/>
        <w:rPr>
          <w:rFonts w:eastAsia="DengXian"/>
        </w:rPr>
      </w:pPr>
      <w:bookmarkStart w:id="8445" w:name="_Toc184196627"/>
      <w:r w:rsidRPr="0046559A">
        <w:rPr>
          <w:rFonts w:eastAsia="DengXian"/>
        </w:rPr>
        <w:t>6.6.</w:t>
      </w:r>
      <w:del w:id="8446" w:author="Huawei_rev" w:date="2024-11-20T17:14:00Z">
        <w:r w:rsidRPr="0046559A" w:rsidDel="0091048B">
          <w:rPr>
            <w:rFonts w:eastAsia="DengXian"/>
          </w:rPr>
          <w:delText>6</w:delText>
        </w:r>
      </w:del>
      <w:ins w:id="8447" w:author="Huawei_rev" w:date="2024-11-20T17:14:00Z">
        <w:r w:rsidRPr="0046559A">
          <w:rPr>
            <w:rFonts w:eastAsia="DengXian"/>
          </w:rPr>
          <w:t>5</w:t>
        </w:r>
      </w:ins>
      <w:r w:rsidRPr="0046559A">
        <w:rPr>
          <w:rFonts w:eastAsia="DengXian"/>
        </w:rPr>
        <w:tab/>
        <w:t>Summary of co-existence evaluation</w:t>
      </w:r>
      <w:bookmarkEnd w:id="8432"/>
      <w:bookmarkEnd w:id="8445"/>
    </w:p>
    <w:p w14:paraId="1B91A5BF" w14:textId="7CEF37C0" w:rsidR="007D39D5" w:rsidRPr="007D39D5" w:rsidRDefault="007D39D5" w:rsidP="007D39D5">
      <w:pPr>
        <w:snapToGrid w:val="0"/>
        <w:spacing w:after="0"/>
        <w:rPr>
          <w:ins w:id="8448" w:author="Huawei" w:date="2024-10-07T17:56:00Z"/>
          <w:rFonts w:eastAsia="SimSun"/>
          <w:lang w:eastAsia="zh-CN"/>
        </w:rPr>
      </w:pPr>
      <w:ins w:id="8449" w:author="Huawei" w:date="2024-10-07T17:55:00Z">
        <w:r w:rsidRPr="007D39D5">
          <w:rPr>
            <w:rFonts w:eastAsia="SimSun"/>
            <w:lang w:eastAsia="zh-CN"/>
          </w:rPr>
          <w:t>Th</w:t>
        </w:r>
      </w:ins>
      <w:ins w:id="8450" w:author="Huawei" w:date="2024-10-07T18:04:00Z">
        <w:r w:rsidRPr="007D39D5">
          <w:rPr>
            <w:rFonts w:eastAsia="SimSun"/>
            <w:lang w:eastAsia="zh-CN"/>
          </w:rPr>
          <w:t xml:space="preserve">e </w:t>
        </w:r>
        <w:del w:id="8451" w:author="Matthew Webb" w:date="2024-12-02T14:25:00Z">
          <w:r w:rsidRPr="007D39D5" w:rsidDel="009B51AC">
            <w:rPr>
              <w:rFonts w:eastAsia="SimSun"/>
              <w:lang w:eastAsia="zh-CN"/>
            </w:rPr>
            <w:delText>sub-</w:delText>
          </w:r>
        </w:del>
        <w:r w:rsidRPr="007D39D5">
          <w:rPr>
            <w:rFonts w:eastAsia="SimSun"/>
            <w:lang w:eastAsia="zh-CN"/>
          </w:rPr>
          <w:t xml:space="preserve">clause </w:t>
        </w:r>
      </w:ins>
      <w:ins w:id="8452" w:author="Huawei" w:date="2024-10-07T17:55:00Z">
        <w:r w:rsidRPr="007D39D5">
          <w:rPr>
            <w:rFonts w:eastAsia="SimSun"/>
            <w:lang w:eastAsia="zh-CN"/>
          </w:rPr>
          <w:t>capture</w:t>
        </w:r>
      </w:ins>
      <w:ins w:id="8453" w:author="Huawei" w:date="2024-10-07T18:04:00Z">
        <w:r w:rsidRPr="007D39D5">
          <w:rPr>
            <w:rFonts w:eastAsia="SimSun"/>
            <w:lang w:eastAsia="zh-CN"/>
          </w:rPr>
          <w:t>s the</w:t>
        </w:r>
      </w:ins>
      <w:ins w:id="8454" w:author="Huawei" w:date="2024-10-07T17:55:00Z">
        <w:r w:rsidRPr="007D39D5">
          <w:rPr>
            <w:rFonts w:eastAsia="SimSun"/>
            <w:lang w:eastAsia="zh-CN"/>
          </w:rPr>
          <w:t xml:space="preserve"> co-existence simulation results</w:t>
        </w:r>
      </w:ins>
      <w:ins w:id="8455" w:author="Huawei" w:date="2024-10-07T18:05:00Z">
        <w:r w:rsidRPr="007D39D5">
          <w:rPr>
            <w:rFonts w:eastAsia="SimSun"/>
            <w:lang w:eastAsia="zh-CN"/>
          </w:rPr>
          <w:t xml:space="preserve"> for ambient IoT</w:t>
        </w:r>
      </w:ins>
      <w:ins w:id="8456" w:author="Huawei" w:date="2024-10-07T17:55:00Z">
        <w:r w:rsidRPr="007D39D5">
          <w:rPr>
            <w:rFonts w:eastAsia="SimSun"/>
            <w:lang w:eastAsia="zh-CN"/>
          </w:rPr>
          <w:t xml:space="preserve"> categorized by </w:t>
        </w:r>
      </w:ins>
      <w:ins w:id="8457" w:author="Huawei" w:date="2024-10-07T17:56:00Z">
        <w:r w:rsidRPr="007D39D5">
          <w:rPr>
            <w:rFonts w:eastAsia="SimSun"/>
            <w:lang w:eastAsia="zh-CN"/>
          </w:rPr>
          <w:t>scenarios and cases</w:t>
        </w:r>
      </w:ins>
      <w:ins w:id="8458" w:author="Huawei" w:date="2024-10-07T17:55:00Z">
        <w:r w:rsidRPr="007D39D5">
          <w:rPr>
            <w:rFonts w:eastAsia="SimSun"/>
            <w:lang w:eastAsia="zh-CN"/>
          </w:rPr>
          <w:t>. The conclusions below are derived from the coexistence results.</w:t>
        </w:r>
      </w:ins>
    </w:p>
    <w:p w14:paraId="3D90541F" w14:textId="77777777" w:rsidR="007D39D5" w:rsidRPr="007D39D5" w:rsidRDefault="007D39D5" w:rsidP="007D39D5">
      <w:pPr>
        <w:snapToGrid w:val="0"/>
        <w:spacing w:after="0"/>
        <w:rPr>
          <w:ins w:id="8459" w:author="Huawei" w:date="2024-10-07T17:56:00Z"/>
          <w:rFonts w:eastAsia="SimSun"/>
          <w:lang w:eastAsia="zh-CN"/>
        </w:rPr>
      </w:pPr>
    </w:p>
    <w:p w14:paraId="64F80AE4" w14:textId="462DAEC6" w:rsidR="007D39D5" w:rsidRPr="007D39D5" w:rsidRDefault="007D39D5" w:rsidP="00573530">
      <w:pPr>
        <w:pStyle w:val="Heading4"/>
        <w:rPr>
          <w:ins w:id="8460" w:author="Huawei" w:date="2024-10-07T21:07:00Z"/>
          <w:sz w:val="22"/>
          <w:lang w:eastAsia="en-US"/>
        </w:rPr>
      </w:pPr>
      <w:bookmarkStart w:id="8461" w:name="_Toc184196628"/>
      <w:ins w:id="8462" w:author="Huawei" w:date="2024-10-07T21:07:00Z">
        <w:r w:rsidRPr="007D39D5">
          <w:rPr>
            <w:lang w:eastAsia="en-US"/>
          </w:rPr>
          <w:t>6.</w:t>
        </w:r>
      </w:ins>
      <w:ins w:id="8463" w:author="Matthew Webb" w:date="2024-11-29T14:12:00Z">
        <w:r w:rsidR="00EB5EB1">
          <w:rPr>
            <w:lang w:eastAsia="en-US"/>
          </w:rPr>
          <w:t>6.5.1</w:t>
        </w:r>
      </w:ins>
      <w:ins w:id="8464" w:author="Huawei" w:date="2024-10-07T21:09:00Z">
        <w:r w:rsidRPr="007D39D5">
          <w:rPr>
            <w:lang w:eastAsia="en-US"/>
          </w:rPr>
          <w:t xml:space="preserve"> Scenario 1</w:t>
        </w:r>
      </w:ins>
      <w:ins w:id="8465" w:author="Huawei" w:date="2024-10-07T21:10:00Z">
        <w:r w:rsidRPr="007D39D5">
          <w:rPr>
            <w:lang w:eastAsia="en-US"/>
          </w:rPr>
          <w:t>-1</w:t>
        </w:r>
      </w:ins>
      <w:ins w:id="8466" w:author="Huawei" w:date="2024-10-07T21:11:00Z">
        <w:r w:rsidRPr="007D39D5">
          <w:rPr>
            <w:lang w:eastAsia="en-US"/>
          </w:rPr>
          <w:t>: D1T1-A2- NR UE only outdoor</w:t>
        </w:r>
      </w:ins>
      <w:ins w:id="8467" w:author="Huawei" w:date="2024-10-07T21:36:00Z">
        <w:r w:rsidRPr="007D39D5">
          <w:rPr>
            <w:lang w:eastAsia="en-US"/>
          </w:rPr>
          <w:t>s</w:t>
        </w:r>
      </w:ins>
      <w:ins w:id="8468" w:author="Huawei" w:date="2024-10-07T21:07:00Z">
        <w:r w:rsidRPr="007D39D5">
          <w:rPr>
            <w:sz w:val="18"/>
            <w:lang w:eastAsia="ja-JP"/>
          </w:rPr>
          <w:t xml:space="preserve"> </w:t>
        </w:r>
      </w:ins>
      <w:ins w:id="8469" w:author="Huawei" w:date="2024-10-07T21:19:00Z">
        <w:r w:rsidRPr="007D39D5">
          <w:rPr>
            <w:lang w:eastAsia="en-US"/>
          </w:rPr>
          <w:t>(R2D</w:t>
        </w:r>
      </w:ins>
      <w:ins w:id="8470" w:author="Huawei" w:date="2024-10-07T21:25:00Z">
        <w:r w:rsidRPr="007D39D5">
          <w:rPr>
            <w:lang w:eastAsia="en-US"/>
          </w:rPr>
          <w:t xml:space="preserve">/ CW2D/ D2R: </w:t>
        </w:r>
      </w:ins>
      <w:ins w:id="8471" w:author="Huawei" w:date="2024-10-07T21:19:00Z">
        <w:r w:rsidRPr="007D39D5">
          <w:rPr>
            <w:lang w:eastAsia="en-US"/>
          </w:rPr>
          <w:t>DL)</w:t>
        </w:r>
      </w:ins>
      <w:bookmarkEnd w:id="8461"/>
    </w:p>
    <w:p w14:paraId="1AC6C0AB" w14:textId="77777777" w:rsidR="007D39D5" w:rsidRPr="007D39D5" w:rsidRDefault="007D39D5" w:rsidP="007D39D5">
      <w:pPr>
        <w:rPr>
          <w:ins w:id="8472" w:author="Huawei" w:date="2024-10-07T21:21:00Z"/>
          <w:rFonts w:eastAsia="DengXian"/>
          <w:lang w:eastAsia="en-US"/>
        </w:rPr>
      </w:pPr>
      <w:ins w:id="8473" w:author="Huawei" w:date="2024-10-07T21:21:00Z">
        <w:r w:rsidRPr="007D39D5">
          <w:rPr>
            <w:rFonts w:eastAsia="DengXian"/>
            <w:lang w:eastAsia="en-US"/>
          </w:rPr>
          <w:t>Scenario 1</w:t>
        </w:r>
      </w:ins>
      <w:ins w:id="8474" w:author="Huawei" w:date="2024-10-07T21:35:00Z">
        <w:r w:rsidRPr="007D39D5">
          <w:rPr>
            <w:rFonts w:eastAsia="DengXian"/>
            <w:lang w:eastAsia="en-US"/>
          </w:rPr>
          <w:t>-1</w:t>
        </w:r>
      </w:ins>
      <w:ins w:id="8475" w:author="Huawei" w:date="2024-10-07T21:21:00Z">
        <w:r w:rsidRPr="007D39D5">
          <w:rPr>
            <w:rFonts w:eastAsia="DengXian"/>
            <w:lang w:eastAsia="en-US"/>
          </w:rPr>
          <w:t xml:space="preserve"> considers </w:t>
        </w:r>
      </w:ins>
      <w:ins w:id="8476" w:author="Huawei" w:date="2024-10-07T21:22:00Z">
        <w:r w:rsidRPr="007D39D5">
          <w:rPr>
            <w:rFonts w:eastAsia="DengXian"/>
            <w:lang w:eastAsia="en-US"/>
          </w:rPr>
          <w:t xml:space="preserve">D1T1 topology, </w:t>
        </w:r>
      </w:ins>
      <w:ins w:id="8477" w:author="Huawei" w:date="2024-10-07T21:36:00Z">
        <w:r w:rsidRPr="007D39D5">
          <w:rPr>
            <w:rFonts w:eastAsia="DengXian"/>
            <w:lang w:eastAsia="en-US"/>
          </w:rPr>
          <w:t xml:space="preserve">all the NR UE outdoors </w:t>
        </w:r>
      </w:ins>
      <w:ins w:id="8478" w:author="Huawei" w:date="2024-10-07T21:22:00Z">
        <w:r w:rsidRPr="007D39D5">
          <w:rPr>
            <w:rFonts w:eastAsia="DengXian"/>
            <w:lang w:eastAsia="en-US"/>
          </w:rPr>
          <w:t xml:space="preserve">and Readers/CW collocated, with DL </w:t>
        </w:r>
      </w:ins>
      <w:ins w:id="8479" w:author="Huawei" w:date="2024-10-07T21:23:00Z">
        <w:r w:rsidRPr="007D39D5">
          <w:rPr>
            <w:rFonts w:eastAsia="DengXian"/>
            <w:lang w:eastAsia="en-US"/>
          </w:rPr>
          <w:t xml:space="preserve">spectrum applying to </w:t>
        </w:r>
      </w:ins>
      <w:ins w:id="8480" w:author="Huawei" w:date="2024-10-07T21:22:00Z">
        <w:r w:rsidRPr="007D39D5">
          <w:rPr>
            <w:rFonts w:eastAsia="DengXian"/>
            <w:lang w:eastAsia="en-US"/>
          </w:rPr>
          <w:t>reader-to-device link</w:t>
        </w:r>
      </w:ins>
      <w:ins w:id="8481" w:author="Huawei" w:date="2024-10-07T21:23:00Z">
        <w:r w:rsidRPr="007D39D5">
          <w:rPr>
            <w:rFonts w:eastAsia="DengXian"/>
            <w:lang w:eastAsia="en-US"/>
          </w:rPr>
          <w:t>.</w:t>
        </w:r>
      </w:ins>
      <w:ins w:id="8482" w:author="Huawei" w:date="2024-10-07T21:21:00Z">
        <w:r w:rsidRPr="007D39D5">
          <w:rPr>
            <w:rFonts w:eastAsia="DengXian"/>
            <w:lang w:eastAsia="en-US"/>
          </w:rPr>
          <w:t xml:space="preserve"> The conclusions </w:t>
        </w:r>
      </w:ins>
      <w:ins w:id="8483" w:author="Huawei" w:date="2024-10-07T21:23:00Z">
        <w:r w:rsidRPr="007D39D5">
          <w:rPr>
            <w:rFonts w:eastAsia="DengXian"/>
            <w:lang w:eastAsia="en-US"/>
          </w:rPr>
          <w:t xml:space="preserve">of each cases </w:t>
        </w:r>
      </w:ins>
      <w:ins w:id="8484" w:author="Huawei" w:date="2024-10-07T21:21:00Z">
        <w:r w:rsidRPr="007D39D5">
          <w:rPr>
            <w:rFonts w:eastAsia="DengXian"/>
            <w:lang w:eastAsia="en-US"/>
          </w:rPr>
          <w:t xml:space="preserve">are listed per scenario in </w:t>
        </w:r>
        <w:bookmarkStart w:id="8485" w:name="_Hlk179228668"/>
        <w:r w:rsidRPr="007D39D5">
          <w:rPr>
            <w:rFonts w:eastAsia="DengXian"/>
            <w:lang w:eastAsia="en-US"/>
          </w:rPr>
          <w:t xml:space="preserve">Table </w:t>
        </w:r>
      </w:ins>
      <w:ins w:id="8486" w:author="Huawei" w:date="2024-10-07T21:23:00Z">
        <w:r w:rsidRPr="007D39D5">
          <w:rPr>
            <w:rFonts w:eastAsia="DengXian"/>
            <w:lang w:eastAsia="en-US"/>
          </w:rPr>
          <w:t>6.5.6.1-1</w:t>
        </w:r>
      </w:ins>
      <w:bookmarkEnd w:id="8485"/>
      <w:ins w:id="8487" w:author="Huawei" w:date="2024-10-07T21:21:00Z">
        <w:r w:rsidRPr="007D39D5">
          <w:rPr>
            <w:rFonts w:eastAsia="DengXian"/>
            <w:lang w:eastAsia="en-US"/>
          </w:rPr>
          <w:t>.</w:t>
        </w:r>
      </w:ins>
    </w:p>
    <w:p w14:paraId="55DA32EA" w14:textId="18A50134" w:rsidR="007D39D5" w:rsidRPr="007D39D5" w:rsidRDefault="007D39D5" w:rsidP="00573530">
      <w:pPr>
        <w:pStyle w:val="TH"/>
        <w:rPr>
          <w:ins w:id="8488" w:author="Huawei" w:date="2024-10-07T21:21:00Z"/>
          <w:rFonts w:eastAsia="DengXian"/>
          <w:lang w:eastAsia="en-US"/>
        </w:rPr>
      </w:pPr>
      <w:ins w:id="8489" w:author="Huawei" w:date="2024-10-07T21:24:00Z">
        <w:r w:rsidRPr="007D39D5">
          <w:rPr>
            <w:rFonts w:eastAsia="DengXian"/>
            <w:lang w:eastAsia="en-US"/>
          </w:rPr>
          <w:t xml:space="preserve">Table </w:t>
        </w:r>
      </w:ins>
      <w:ins w:id="8490" w:author="Matthew Webb" w:date="2024-11-29T14:23:00Z">
        <w:r w:rsidR="00556170">
          <w:rPr>
            <w:rFonts w:eastAsia="DengXian"/>
            <w:lang w:eastAsia="en-US"/>
          </w:rPr>
          <w:t>6.6.5.1-1</w:t>
        </w:r>
      </w:ins>
      <w:ins w:id="8491" w:author="Huawei" w:date="2024-10-07T21:21:00Z">
        <w:r w:rsidRPr="007D39D5">
          <w:rPr>
            <w:rFonts w:eastAsia="DengXian"/>
            <w:lang w:eastAsia="en-US"/>
          </w:rPr>
          <w:t xml:space="preserve">: </w:t>
        </w:r>
      </w:ins>
      <w:ins w:id="8492" w:author="Huawei" w:date="2024-10-07T21:24:00Z">
        <w:r w:rsidRPr="007D39D5">
          <w:rPr>
            <w:rFonts w:eastAsia="DengXian"/>
            <w:lang w:eastAsia="en-US"/>
          </w:rPr>
          <w:t>Scenario 1-1</w:t>
        </w:r>
      </w:ins>
      <w:ins w:id="8493" w:author="Huawei" w:date="2024-10-07T21:21:00Z">
        <w:r w:rsidRPr="007D39D5">
          <w:rPr>
            <w:rFonts w:eastAsia="DengXian"/>
            <w:lang w:eastAsia="en-US"/>
          </w:rPr>
          <w:t xml:space="preserve">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609BB48A" w14:textId="77777777" w:rsidTr="00B92D76">
        <w:trPr>
          <w:ins w:id="8494" w:author="Huawei" w:date="2024-10-07T21:21:00Z"/>
        </w:trPr>
        <w:tc>
          <w:tcPr>
            <w:tcW w:w="900" w:type="pct"/>
            <w:tcBorders>
              <w:bottom w:val="single" w:sz="4" w:space="0" w:color="auto"/>
            </w:tcBorders>
          </w:tcPr>
          <w:p w14:paraId="2EE03032" w14:textId="77777777" w:rsidR="007D39D5" w:rsidRPr="007D39D5" w:rsidRDefault="007D39D5" w:rsidP="007D39D5">
            <w:pPr>
              <w:spacing w:after="0"/>
              <w:jc w:val="center"/>
              <w:rPr>
                <w:ins w:id="8495" w:author="Huawei" w:date="2024-10-07T21:30:00Z"/>
                <w:rFonts w:ascii="Arial" w:eastAsia="SimSun" w:hAnsi="Arial"/>
                <w:sz w:val="18"/>
              </w:rPr>
            </w:pPr>
            <w:ins w:id="8496" w:author="Huawei" w:date="2024-10-07T21:31:00Z">
              <w:r w:rsidRPr="007D39D5">
                <w:rPr>
                  <w:rFonts w:ascii="Arial" w:eastAsia="SimSun" w:hAnsi="Arial"/>
                  <w:sz w:val="18"/>
                </w:rPr>
                <w:t>Case No.</w:t>
              </w:r>
            </w:ins>
          </w:p>
        </w:tc>
        <w:tc>
          <w:tcPr>
            <w:tcW w:w="1038" w:type="pct"/>
            <w:tcBorders>
              <w:bottom w:val="single" w:sz="4" w:space="0" w:color="auto"/>
            </w:tcBorders>
            <w:vAlign w:val="center"/>
          </w:tcPr>
          <w:p w14:paraId="69A5CB4C" w14:textId="77777777" w:rsidR="007D39D5" w:rsidRPr="007D39D5" w:rsidRDefault="007D39D5" w:rsidP="007D39D5">
            <w:pPr>
              <w:spacing w:after="0"/>
              <w:jc w:val="center"/>
              <w:rPr>
                <w:ins w:id="8497" w:author="Huawei" w:date="2024-10-07T21:21:00Z"/>
                <w:rFonts w:ascii="Arial" w:hAnsi="Arial"/>
                <w:sz w:val="18"/>
                <w:lang w:eastAsia="en-US"/>
              </w:rPr>
            </w:pPr>
            <w:ins w:id="8498" w:author="Huawei" w:date="2024-10-07T21:21:00Z">
              <w:r w:rsidRPr="007D39D5">
                <w:rPr>
                  <w:rFonts w:ascii="Arial" w:hAnsi="Arial"/>
                  <w:sz w:val="18"/>
                  <w:lang w:eastAsia="en-US"/>
                </w:rPr>
                <w:t>Aggressor</w:t>
              </w:r>
            </w:ins>
          </w:p>
        </w:tc>
        <w:tc>
          <w:tcPr>
            <w:tcW w:w="969" w:type="pct"/>
            <w:tcBorders>
              <w:bottom w:val="single" w:sz="4" w:space="0" w:color="auto"/>
            </w:tcBorders>
            <w:vAlign w:val="center"/>
          </w:tcPr>
          <w:p w14:paraId="18751A59" w14:textId="77777777" w:rsidR="007D39D5" w:rsidRPr="007D39D5" w:rsidRDefault="007D39D5" w:rsidP="007D39D5">
            <w:pPr>
              <w:spacing w:after="0"/>
              <w:jc w:val="center"/>
              <w:rPr>
                <w:ins w:id="8499" w:author="Huawei" w:date="2024-10-07T21:21:00Z"/>
                <w:rFonts w:ascii="Arial" w:hAnsi="Arial"/>
                <w:sz w:val="18"/>
                <w:lang w:eastAsia="en-US"/>
              </w:rPr>
            </w:pPr>
            <w:ins w:id="8500" w:author="Huawei" w:date="2024-10-07T21:31:00Z">
              <w:r w:rsidRPr="007D39D5">
                <w:rPr>
                  <w:rFonts w:ascii="Arial" w:hAnsi="Arial"/>
                  <w:sz w:val="18"/>
                  <w:lang w:eastAsia="en-US"/>
                </w:rPr>
                <w:t>Victim</w:t>
              </w:r>
            </w:ins>
          </w:p>
        </w:tc>
        <w:tc>
          <w:tcPr>
            <w:tcW w:w="2093" w:type="pct"/>
            <w:vAlign w:val="center"/>
          </w:tcPr>
          <w:p w14:paraId="5F8085D9" w14:textId="77777777" w:rsidR="007D39D5" w:rsidRPr="007D39D5" w:rsidRDefault="007D39D5" w:rsidP="007D39D5">
            <w:pPr>
              <w:spacing w:after="0"/>
              <w:jc w:val="center"/>
              <w:rPr>
                <w:ins w:id="8501" w:author="Huawei" w:date="2024-10-07T21:21:00Z"/>
                <w:rFonts w:ascii="Arial" w:hAnsi="Arial"/>
                <w:sz w:val="18"/>
                <w:lang w:eastAsia="en-US"/>
              </w:rPr>
            </w:pPr>
            <w:ins w:id="8502" w:author="Huawei" w:date="2024-10-07T21:21:00Z">
              <w:r w:rsidRPr="007D39D5">
                <w:rPr>
                  <w:rFonts w:ascii="Arial" w:hAnsi="Arial"/>
                  <w:sz w:val="18"/>
                  <w:lang w:eastAsia="en-US"/>
                </w:rPr>
                <w:t>Co-existence conclusion</w:t>
              </w:r>
            </w:ins>
          </w:p>
        </w:tc>
      </w:tr>
      <w:tr w:rsidR="00001100" w:rsidRPr="007D39D5" w14:paraId="175EE429" w14:textId="77777777" w:rsidTr="00B92D76">
        <w:trPr>
          <w:ins w:id="8503" w:author="Huawei" w:date="2024-10-07T21:21:00Z"/>
        </w:trPr>
        <w:tc>
          <w:tcPr>
            <w:tcW w:w="900" w:type="pct"/>
            <w:tcBorders>
              <w:bottom w:val="single" w:sz="4" w:space="0" w:color="auto"/>
            </w:tcBorders>
          </w:tcPr>
          <w:p w14:paraId="506A02C0" w14:textId="77777777" w:rsidR="00001100" w:rsidRPr="007D39D5" w:rsidRDefault="00001100" w:rsidP="00001100">
            <w:pPr>
              <w:snapToGrid w:val="0"/>
              <w:spacing w:after="0"/>
              <w:jc w:val="center"/>
              <w:rPr>
                <w:ins w:id="8504" w:author="Huawei" w:date="2024-10-07T21:30:00Z"/>
                <w:rFonts w:ascii="Arial" w:eastAsia="SimSun" w:hAnsi="Arial" w:cs="Arial"/>
                <w:sz w:val="18"/>
              </w:rPr>
            </w:pPr>
            <w:ins w:id="8505" w:author="Huawei" w:date="2024-10-07T21:31:00Z">
              <w:r w:rsidRPr="007D39D5">
                <w:rPr>
                  <w:rFonts w:ascii="Arial" w:eastAsia="SimSun" w:hAnsi="Arial" w:cs="Arial"/>
                  <w:sz w:val="18"/>
                </w:rPr>
                <w:t>a</w:t>
              </w:r>
            </w:ins>
          </w:p>
        </w:tc>
        <w:tc>
          <w:tcPr>
            <w:tcW w:w="1038" w:type="pct"/>
            <w:tcBorders>
              <w:bottom w:val="single" w:sz="4" w:space="0" w:color="auto"/>
            </w:tcBorders>
          </w:tcPr>
          <w:p w14:paraId="0DF859D1" w14:textId="77777777" w:rsidR="00001100" w:rsidRPr="007D39D5" w:rsidRDefault="00001100" w:rsidP="00001100">
            <w:pPr>
              <w:snapToGrid w:val="0"/>
              <w:spacing w:after="0"/>
              <w:jc w:val="center"/>
              <w:rPr>
                <w:ins w:id="8506" w:author="Huawei" w:date="2024-10-07T21:21:00Z"/>
                <w:rFonts w:ascii="Arial" w:hAnsi="Arial" w:cs="Arial"/>
                <w:sz w:val="18"/>
                <w:lang w:eastAsia="en-US"/>
              </w:rPr>
            </w:pPr>
            <w:ins w:id="8507" w:author="Huawei" w:date="2024-10-07T21:32:00Z">
              <w:r w:rsidRPr="007D39D5">
                <w:rPr>
                  <w:rFonts w:ascii="Arial" w:hAnsi="Arial" w:cs="Arial"/>
                  <w:sz w:val="18"/>
                  <w:lang w:eastAsia="en-US"/>
                </w:rPr>
                <w:t>Device</w:t>
              </w:r>
            </w:ins>
          </w:p>
        </w:tc>
        <w:tc>
          <w:tcPr>
            <w:tcW w:w="969" w:type="pct"/>
            <w:tcBorders>
              <w:bottom w:val="single" w:sz="4" w:space="0" w:color="auto"/>
            </w:tcBorders>
          </w:tcPr>
          <w:p w14:paraId="0B9A6725" w14:textId="77777777" w:rsidR="00001100" w:rsidRPr="007D39D5" w:rsidRDefault="00001100" w:rsidP="00001100">
            <w:pPr>
              <w:snapToGrid w:val="0"/>
              <w:spacing w:after="0"/>
              <w:jc w:val="center"/>
              <w:rPr>
                <w:ins w:id="8508" w:author="Huawei" w:date="2024-10-07T21:21:00Z"/>
                <w:rFonts w:ascii="Arial" w:hAnsi="Arial" w:cs="Arial"/>
                <w:sz w:val="18"/>
                <w:lang w:eastAsia="en-US"/>
              </w:rPr>
            </w:pPr>
            <w:ins w:id="8509" w:author="Huawei" w:date="2024-10-07T21:32:00Z">
              <w:r w:rsidRPr="007D39D5">
                <w:rPr>
                  <w:rFonts w:ascii="Arial" w:hAnsi="Arial" w:cs="Arial"/>
                  <w:sz w:val="18"/>
                  <w:lang w:eastAsia="en-US"/>
                </w:rPr>
                <w:t>NR DL</w:t>
              </w:r>
            </w:ins>
          </w:p>
        </w:tc>
        <w:tc>
          <w:tcPr>
            <w:tcW w:w="2093" w:type="pct"/>
            <w:vAlign w:val="center"/>
          </w:tcPr>
          <w:p w14:paraId="3D739D1B" w14:textId="081DFF4E" w:rsidR="00001100" w:rsidRPr="007D39D5" w:rsidRDefault="00001100" w:rsidP="00001100">
            <w:pPr>
              <w:snapToGrid w:val="0"/>
              <w:spacing w:after="0"/>
              <w:rPr>
                <w:ins w:id="8510" w:author="Huawei" w:date="2024-10-07T21:21:00Z"/>
                <w:rFonts w:ascii="Arial" w:hAnsi="Arial"/>
                <w:sz w:val="18"/>
                <w:lang w:eastAsia="en-US"/>
              </w:rPr>
            </w:pPr>
            <w:ins w:id="8511" w:author="Huawei" w:date="2024-11-04T11:39:00Z">
              <w:r w:rsidRPr="002A339D">
                <w:rPr>
                  <w:rFonts w:ascii="Arial" w:hAnsi="Arial"/>
                  <w:sz w:val="18"/>
                </w:rPr>
                <w:t>Negligible NR DL throughput degradation for both average throughput and cell edge throughput is observed</w:t>
              </w:r>
            </w:ins>
          </w:p>
        </w:tc>
      </w:tr>
      <w:tr w:rsidR="00001100" w:rsidRPr="007D39D5" w14:paraId="7A6835C8" w14:textId="77777777" w:rsidTr="00B92D76">
        <w:trPr>
          <w:ins w:id="8512" w:author="Huawei" w:date="2024-10-07T21:21:00Z"/>
        </w:trPr>
        <w:tc>
          <w:tcPr>
            <w:tcW w:w="900" w:type="pct"/>
            <w:tcBorders>
              <w:top w:val="single" w:sz="4" w:space="0" w:color="auto"/>
            </w:tcBorders>
          </w:tcPr>
          <w:p w14:paraId="2E63BA15" w14:textId="77777777" w:rsidR="00001100" w:rsidRPr="007D39D5" w:rsidRDefault="00001100" w:rsidP="00001100">
            <w:pPr>
              <w:snapToGrid w:val="0"/>
              <w:spacing w:after="0"/>
              <w:jc w:val="center"/>
              <w:rPr>
                <w:ins w:id="8513" w:author="Huawei" w:date="2024-10-07T21:30:00Z"/>
                <w:rFonts w:ascii="Arial" w:eastAsia="SimSun" w:hAnsi="Arial" w:cs="Arial"/>
                <w:sz w:val="18"/>
              </w:rPr>
            </w:pPr>
            <w:ins w:id="8514" w:author="Huawei" w:date="2024-10-07T21:31:00Z">
              <w:r w:rsidRPr="007D39D5">
                <w:rPr>
                  <w:rFonts w:ascii="Arial" w:eastAsia="SimSun" w:hAnsi="Arial" w:cs="Arial"/>
                  <w:sz w:val="18"/>
                </w:rPr>
                <w:t>b</w:t>
              </w:r>
            </w:ins>
          </w:p>
        </w:tc>
        <w:tc>
          <w:tcPr>
            <w:tcW w:w="1038" w:type="pct"/>
            <w:tcBorders>
              <w:top w:val="single" w:sz="4" w:space="0" w:color="auto"/>
            </w:tcBorders>
          </w:tcPr>
          <w:p w14:paraId="42E69284" w14:textId="77777777" w:rsidR="00001100" w:rsidRPr="007D39D5" w:rsidRDefault="00001100" w:rsidP="00001100">
            <w:pPr>
              <w:snapToGrid w:val="0"/>
              <w:spacing w:after="0"/>
              <w:jc w:val="center"/>
              <w:rPr>
                <w:ins w:id="8515" w:author="Huawei" w:date="2024-10-07T21:21:00Z"/>
                <w:rFonts w:ascii="Arial" w:hAnsi="Arial" w:cs="Arial"/>
                <w:sz w:val="18"/>
                <w:lang w:eastAsia="en-US"/>
              </w:rPr>
            </w:pPr>
            <w:ins w:id="8516" w:author="Huawei" w:date="2024-10-07T21:32:00Z">
              <w:r w:rsidRPr="007D39D5">
                <w:rPr>
                  <w:rFonts w:ascii="Arial" w:hAnsi="Arial" w:cs="Arial"/>
                  <w:sz w:val="18"/>
                  <w:lang w:eastAsia="en-US"/>
                </w:rPr>
                <w:t>NR DL</w:t>
              </w:r>
            </w:ins>
          </w:p>
        </w:tc>
        <w:tc>
          <w:tcPr>
            <w:tcW w:w="969" w:type="pct"/>
            <w:tcBorders>
              <w:top w:val="single" w:sz="4" w:space="0" w:color="auto"/>
            </w:tcBorders>
          </w:tcPr>
          <w:p w14:paraId="228FB875" w14:textId="77777777" w:rsidR="00001100" w:rsidRPr="007D39D5" w:rsidRDefault="00001100" w:rsidP="00001100">
            <w:pPr>
              <w:snapToGrid w:val="0"/>
              <w:spacing w:after="0"/>
              <w:jc w:val="center"/>
              <w:rPr>
                <w:ins w:id="8517" w:author="Huawei" w:date="2024-10-07T21:21:00Z"/>
                <w:rFonts w:ascii="Arial" w:hAnsi="Arial" w:cs="Arial"/>
                <w:sz w:val="18"/>
                <w:lang w:eastAsia="en-US"/>
              </w:rPr>
            </w:pPr>
            <w:ins w:id="8518" w:author="Huawei" w:date="2024-10-07T21:32:00Z">
              <w:r w:rsidRPr="007D39D5">
                <w:rPr>
                  <w:rFonts w:ascii="Arial" w:hAnsi="Arial" w:cs="Arial"/>
                  <w:sz w:val="18"/>
                  <w:lang w:eastAsia="en-US"/>
                </w:rPr>
                <w:t>reader</w:t>
              </w:r>
            </w:ins>
          </w:p>
        </w:tc>
        <w:tc>
          <w:tcPr>
            <w:tcW w:w="2093" w:type="pct"/>
          </w:tcPr>
          <w:p w14:paraId="01D7FD00" w14:textId="77777777" w:rsidR="00001100" w:rsidRPr="00392382" w:rsidRDefault="00001100" w:rsidP="00001100">
            <w:pPr>
              <w:spacing w:after="0"/>
              <w:rPr>
                <w:ins w:id="8519" w:author="Huawei_rev" w:date="2024-11-20T15:48:00Z"/>
                <w:rFonts w:ascii="Arial" w:eastAsiaTheme="minorEastAsia" w:hAnsi="Arial" w:cs="Arial"/>
                <w:sz w:val="18"/>
                <w:szCs w:val="18"/>
              </w:rPr>
            </w:pPr>
            <w:ins w:id="8520" w:author="Huawei_rev" w:date="2024-11-20T15:48:00Z">
              <w:r w:rsidRPr="00392382">
                <w:rPr>
                  <w:rFonts w:ascii="Arial" w:hAnsi="Arial" w:cs="Arial"/>
                  <w:sz w:val="18"/>
                  <w:szCs w:val="18"/>
                </w:rPr>
                <w:t>SINR degradation is less than 1dB under the assumption of 30dBc inband leakage for legacy NR gNB. Inter-system interference is negligible.</w:t>
              </w:r>
            </w:ins>
          </w:p>
          <w:p w14:paraId="7EA4268F" w14:textId="56119C2D" w:rsidR="00001100" w:rsidRPr="007D39D5" w:rsidRDefault="00001100" w:rsidP="00001100">
            <w:pPr>
              <w:snapToGrid w:val="0"/>
              <w:spacing w:after="0"/>
              <w:rPr>
                <w:ins w:id="8521" w:author="Huawei" w:date="2024-10-07T21:21:00Z"/>
                <w:rFonts w:ascii="Arial" w:hAnsi="Arial"/>
                <w:strike/>
                <w:sz w:val="18"/>
                <w:lang w:eastAsia="en-US"/>
              </w:rPr>
            </w:pPr>
            <w:ins w:id="8522" w:author="Huawei_rev" w:date="2024-11-20T15:48:00Z">
              <w:r w:rsidRPr="00392382">
                <w:rPr>
                  <w:rFonts w:ascii="Arial" w:eastAsiaTheme="minorEastAsia" w:hAnsi="Arial" w:cs="Arial"/>
                  <w:sz w:val="18"/>
                  <w:szCs w:val="18"/>
                </w:rPr>
                <w:t>2 companies observed some SINR degradation under the assumption of 17dBc inband leakage for legacy NR gNB.</w:t>
              </w:r>
            </w:ins>
          </w:p>
        </w:tc>
      </w:tr>
      <w:tr w:rsidR="00001100" w:rsidRPr="007D39D5" w14:paraId="0C29D0C0" w14:textId="77777777" w:rsidTr="00B92D76">
        <w:trPr>
          <w:ins w:id="8523" w:author="Huawei" w:date="2024-10-07T21:21:00Z"/>
        </w:trPr>
        <w:tc>
          <w:tcPr>
            <w:tcW w:w="900" w:type="pct"/>
            <w:tcBorders>
              <w:top w:val="single" w:sz="4" w:space="0" w:color="auto"/>
            </w:tcBorders>
          </w:tcPr>
          <w:p w14:paraId="0AE420FC" w14:textId="77777777" w:rsidR="00001100" w:rsidRPr="007D39D5" w:rsidRDefault="00001100" w:rsidP="00001100">
            <w:pPr>
              <w:snapToGrid w:val="0"/>
              <w:spacing w:after="0"/>
              <w:jc w:val="center"/>
              <w:rPr>
                <w:ins w:id="8524" w:author="Huawei" w:date="2024-10-07T21:30:00Z"/>
                <w:rFonts w:ascii="Arial" w:eastAsia="SimSun" w:hAnsi="Arial" w:cs="Arial"/>
                <w:color w:val="000000"/>
                <w:sz w:val="18"/>
                <w:lang w:bidi="ar"/>
              </w:rPr>
            </w:pPr>
            <w:ins w:id="8525" w:author="Huawei" w:date="2024-10-07T21:31:00Z">
              <w:r w:rsidRPr="007D39D5">
                <w:rPr>
                  <w:rFonts w:ascii="Arial" w:eastAsia="SimSun" w:hAnsi="Arial" w:cs="Arial"/>
                  <w:color w:val="000000"/>
                  <w:sz w:val="18"/>
                  <w:lang w:bidi="ar"/>
                </w:rPr>
                <w:t>c</w:t>
              </w:r>
            </w:ins>
          </w:p>
        </w:tc>
        <w:tc>
          <w:tcPr>
            <w:tcW w:w="1038" w:type="pct"/>
            <w:tcBorders>
              <w:top w:val="single" w:sz="4" w:space="0" w:color="auto"/>
            </w:tcBorders>
          </w:tcPr>
          <w:p w14:paraId="6CD2299A" w14:textId="77777777" w:rsidR="00001100" w:rsidRPr="007D39D5" w:rsidRDefault="00001100" w:rsidP="00001100">
            <w:pPr>
              <w:snapToGrid w:val="0"/>
              <w:spacing w:after="0"/>
              <w:jc w:val="center"/>
              <w:rPr>
                <w:ins w:id="8526" w:author="Huawei" w:date="2024-10-07T21:21:00Z"/>
                <w:rFonts w:ascii="Arial" w:hAnsi="Arial" w:cs="Arial"/>
                <w:sz w:val="18"/>
                <w:lang w:eastAsia="en-US"/>
              </w:rPr>
            </w:pPr>
            <w:ins w:id="8527" w:author="Huawei" w:date="2024-10-07T21:32:00Z">
              <w:r w:rsidRPr="007D39D5">
                <w:rPr>
                  <w:rFonts w:ascii="Arial" w:hAnsi="Arial" w:cs="Arial"/>
                  <w:sz w:val="18"/>
                  <w:lang w:eastAsia="en-US"/>
                </w:rPr>
                <w:t>Reader</w:t>
              </w:r>
            </w:ins>
          </w:p>
        </w:tc>
        <w:tc>
          <w:tcPr>
            <w:tcW w:w="969" w:type="pct"/>
            <w:tcBorders>
              <w:top w:val="single" w:sz="4" w:space="0" w:color="auto"/>
            </w:tcBorders>
          </w:tcPr>
          <w:p w14:paraId="5592F2C7" w14:textId="77777777" w:rsidR="00001100" w:rsidRPr="007D39D5" w:rsidRDefault="00001100" w:rsidP="00001100">
            <w:pPr>
              <w:snapToGrid w:val="0"/>
              <w:spacing w:after="0"/>
              <w:jc w:val="center"/>
              <w:rPr>
                <w:ins w:id="8528" w:author="Huawei" w:date="2024-10-07T21:21:00Z"/>
                <w:rFonts w:ascii="Arial" w:hAnsi="Arial" w:cs="Arial"/>
                <w:sz w:val="18"/>
                <w:lang w:eastAsia="en-US"/>
              </w:rPr>
            </w:pPr>
            <w:ins w:id="8529" w:author="Huawei" w:date="2024-10-07T21:32:00Z">
              <w:r w:rsidRPr="007D39D5">
                <w:rPr>
                  <w:rFonts w:ascii="Arial" w:hAnsi="Arial" w:cs="Arial"/>
                  <w:sz w:val="18"/>
                  <w:lang w:eastAsia="en-US"/>
                </w:rPr>
                <w:t>NR DL</w:t>
              </w:r>
            </w:ins>
          </w:p>
        </w:tc>
        <w:tc>
          <w:tcPr>
            <w:tcW w:w="2093" w:type="pct"/>
            <w:vAlign w:val="center"/>
          </w:tcPr>
          <w:p w14:paraId="0178A3A0" w14:textId="7CA14682" w:rsidR="00001100" w:rsidRPr="007D39D5" w:rsidRDefault="00001100" w:rsidP="00001100">
            <w:pPr>
              <w:snapToGrid w:val="0"/>
              <w:spacing w:after="0"/>
              <w:rPr>
                <w:ins w:id="8530" w:author="Huawei" w:date="2024-10-07T21:21:00Z"/>
                <w:rFonts w:ascii="Arial" w:hAnsi="Arial"/>
                <w:sz w:val="18"/>
                <w:lang w:eastAsia="en-US"/>
              </w:rPr>
            </w:pPr>
            <w:ins w:id="8531" w:author="Huawei" w:date="2024-11-04T11:39:00Z">
              <w:r w:rsidRPr="002A339D">
                <w:rPr>
                  <w:rFonts w:ascii="Arial" w:hAnsi="Arial"/>
                  <w:sz w:val="18"/>
                </w:rPr>
                <w:t>Negligible NR DL throughput degradation for both average throughput and cell edge throughput is observed</w:t>
              </w:r>
            </w:ins>
          </w:p>
        </w:tc>
      </w:tr>
      <w:tr w:rsidR="00001100" w:rsidRPr="007D39D5" w14:paraId="6FF54F8B" w14:textId="77777777" w:rsidTr="00B92D76">
        <w:trPr>
          <w:ins w:id="8532" w:author="Huawei" w:date="2024-10-07T21:21:00Z"/>
        </w:trPr>
        <w:tc>
          <w:tcPr>
            <w:tcW w:w="900" w:type="pct"/>
          </w:tcPr>
          <w:p w14:paraId="3B39FBE4" w14:textId="77777777" w:rsidR="00001100" w:rsidRPr="007D39D5" w:rsidRDefault="00001100" w:rsidP="00001100">
            <w:pPr>
              <w:snapToGrid w:val="0"/>
              <w:spacing w:after="0"/>
              <w:jc w:val="center"/>
              <w:rPr>
                <w:ins w:id="8533" w:author="Huawei" w:date="2024-10-07T21:30:00Z"/>
                <w:rFonts w:ascii="Arial" w:eastAsia="SimSun" w:hAnsi="Arial" w:cs="Arial"/>
                <w:sz w:val="18"/>
              </w:rPr>
            </w:pPr>
            <w:ins w:id="8534" w:author="Huawei" w:date="2024-10-07T21:31:00Z">
              <w:r w:rsidRPr="007D39D5">
                <w:rPr>
                  <w:rFonts w:ascii="Arial" w:eastAsia="SimSun" w:hAnsi="Arial" w:cs="Arial"/>
                  <w:sz w:val="18"/>
                </w:rPr>
                <w:lastRenderedPageBreak/>
                <w:t>d</w:t>
              </w:r>
            </w:ins>
          </w:p>
        </w:tc>
        <w:tc>
          <w:tcPr>
            <w:tcW w:w="1038" w:type="pct"/>
          </w:tcPr>
          <w:p w14:paraId="3A812A44" w14:textId="77777777" w:rsidR="00001100" w:rsidRPr="007D39D5" w:rsidRDefault="00001100" w:rsidP="00001100">
            <w:pPr>
              <w:snapToGrid w:val="0"/>
              <w:spacing w:after="0"/>
              <w:jc w:val="center"/>
              <w:rPr>
                <w:ins w:id="8535" w:author="Huawei" w:date="2024-10-07T21:21:00Z"/>
                <w:rFonts w:ascii="Arial" w:hAnsi="Arial" w:cs="Arial"/>
                <w:sz w:val="18"/>
                <w:lang w:eastAsia="en-US"/>
              </w:rPr>
            </w:pPr>
            <w:ins w:id="8536" w:author="Huawei" w:date="2024-10-07T21:32:00Z">
              <w:r w:rsidRPr="007D39D5">
                <w:rPr>
                  <w:rFonts w:ascii="Arial" w:hAnsi="Arial" w:cs="Arial"/>
                  <w:sz w:val="18"/>
                  <w:lang w:eastAsia="en-US"/>
                </w:rPr>
                <w:t>NR DL</w:t>
              </w:r>
            </w:ins>
          </w:p>
        </w:tc>
        <w:tc>
          <w:tcPr>
            <w:tcW w:w="969" w:type="pct"/>
          </w:tcPr>
          <w:p w14:paraId="083F38FD" w14:textId="77777777" w:rsidR="00001100" w:rsidRPr="007D39D5" w:rsidRDefault="00001100" w:rsidP="00001100">
            <w:pPr>
              <w:snapToGrid w:val="0"/>
              <w:spacing w:after="0"/>
              <w:jc w:val="center"/>
              <w:rPr>
                <w:ins w:id="8537" w:author="Huawei" w:date="2024-10-07T21:21:00Z"/>
                <w:rFonts w:ascii="Arial" w:hAnsi="Arial" w:cs="Arial"/>
                <w:sz w:val="18"/>
                <w:lang w:eastAsia="en-US"/>
              </w:rPr>
            </w:pPr>
            <w:ins w:id="8538" w:author="Huawei" w:date="2024-10-07T21:32:00Z">
              <w:r w:rsidRPr="007D39D5">
                <w:rPr>
                  <w:rFonts w:ascii="Arial" w:hAnsi="Arial" w:cs="Arial"/>
                  <w:sz w:val="18"/>
                  <w:lang w:eastAsia="en-US"/>
                </w:rPr>
                <w:t>device</w:t>
              </w:r>
            </w:ins>
          </w:p>
        </w:tc>
        <w:tc>
          <w:tcPr>
            <w:tcW w:w="2093" w:type="pct"/>
            <w:vAlign w:val="center"/>
          </w:tcPr>
          <w:p w14:paraId="7C7A03EB" w14:textId="521AEA1A" w:rsidR="00001100" w:rsidRPr="007D39D5" w:rsidRDefault="00001100" w:rsidP="00001100">
            <w:pPr>
              <w:snapToGrid w:val="0"/>
              <w:spacing w:after="0"/>
              <w:rPr>
                <w:ins w:id="8539" w:author="Huawei" w:date="2024-10-07T21:21:00Z"/>
                <w:lang w:eastAsia="en-US"/>
              </w:rPr>
            </w:pPr>
            <w:ins w:id="8540" w:author="Huawei" w:date="2024-11-04T11:44:00Z">
              <w:r w:rsidRPr="002A339D">
                <w:rPr>
                  <w:rFonts w:ascii="Arial" w:hAnsi="Arial" w:cs="Arial"/>
                  <w:sz w:val="18"/>
                </w:rPr>
                <w:t xml:space="preserve">SINR degradation is less than 1dB. </w:t>
              </w:r>
              <w:del w:id="8541" w:author="Huawei_rev" w:date="2024-11-20T15:59:00Z">
                <w:r w:rsidRPr="002A339D" w:rsidDel="00F05C8E">
                  <w:rPr>
                    <w:rFonts w:ascii="Arial" w:hAnsi="Arial" w:cs="Arial"/>
                    <w:sz w:val="18"/>
                  </w:rPr>
                  <w:delText xml:space="preserve"> </w:delText>
                </w:r>
              </w:del>
              <w:r w:rsidRPr="002A339D">
                <w:rPr>
                  <w:rFonts w:ascii="Arial" w:hAnsi="Arial" w:cs="Arial"/>
                  <w:sz w:val="18"/>
                </w:rPr>
                <w:t>Inter-system interference is negligible.</w:t>
              </w:r>
            </w:ins>
          </w:p>
        </w:tc>
      </w:tr>
    </w:tbl>
    <w:p w14:paraId="30F98D65" w14:textId="77777777" w:rsidR="007D39D5" w:rsidRPr="007D39D5" w:rsidRDefault="007D39D5" w:rsidP="007D39D5">
      <w:pPr>
        <w:snapToGrid w:val="0"/>
        <w:spacing w:after="0"/>
        <w:rPr>
          <w:ins w:id="8542" w:author="Huawei" w:date="2024-10-07T21:11:00Z"/>
          <w:rFonts w:eastAsia="SimSun"/>
          <w:lang w:eastAsia="zh-CN"/>
        </w:rPr>
      </w:pPr>
    </w:p>
    <w:p w14:paraId="70B225F1" w14:textId="77777777" w:rsidR="007D39D5" w:rsidRPr="007D39D5" w:rsidRDefault="007D39D5" w:rsidP="007D39D5">
      <w:pPr>
        <w:snapToGrid w:val="0"/>
        <w:spacing w:after="0"/>
        <w:rPr>
          <w:ins w:id="8543" w:author="Huawei" w:date="2024-10-07T21:11:00Z"/>
          <w:rFonts w:eastAsia="SimSun"/>
          <w:lang w:eastAsia="zh-CN"/>
        </w:rPr>
      </w:pPr>
    </w:p>
    <w:p w14:paraId="7D668EF9" w14:textId="1DADA0A6" w:rsidR="007D39D5" w:rsidRPr="007D39D5" w:rsidRDefault="007D39D5" w:rsidP="00573530">
      <w:pPr>
        <w:pStyle w:val="Heading4"/>
        <w:rPr>
          <w:ins w:id="8544" w:author="Huawei" w:date="2024-10-07T21:11:00Z"/>
          <w:sz w:val="22"/>
          <w:lang w:eastAsia="en-US"/>
        </w:rPr>
      </w:pPr>
      <w:bookmarkStart w:id="8545" w:name="_Toc184196629"/>
      <w:ins w:id="8546" w:author="Huawei" w:date="2024-10-07T21:11:00Z">
        <w:r w:rsidRPr="007D39D5">
          <w:rPr>
            <w:lang w:eastAsia="en-US"/>
          </w:rPr>
          <w:t>6.</w:t>
        </w:r>
      </w:ins>
      <w:ins w:id="8547" w:author="Matthew Webb" w:date="2024-11-29T14:12:00Z">
        <w:r w:rsidR="00EB5EB1">
          <w:rPr>
            <w:lang w:eastAsia="en-US"/>
          </w:rPr>
          <w:t>6.5.2</w:t>
        </w:r>
      </w:ins>
      <w:ins w:id="8548" w:author="Huawei" w:date="2024-10-07T21:11:00Z">
        <w:r w:rsidRPr="007D39D5">
          <w:rPr>
            <w:lang w:eastAsia="en-US"/>
          </w:rPr>
          <w:t xml:space="preserve"> Scenario 1-2: D1T1-A2- NR UE indoor</w:t>
        </w:r>
        <w:r w:rsidRPr="007D39D5">
          <w:rPr>
            <w:sz w:val="18"/>
            <w:lang w:eastAsia="ja-JP"/>
          </w:rPr>
          <w:t xml:space="preserve"> </w:t>
        </w:r>
      </w:ins>
      <w:ins w:id="8549" w:author="Huawei" w:date="2024-10-07T21:25:00Z">
        <w:r w:rsidRPr="007D39D5">
          <w:rPr>
            <w:lang w:eastAsia="en-US"/>
          </w:rPr>
          <w:t>(R2D/ CW2D/ D2R: DL)</w:t>
        </w:r>
      </w:ins>
      <w:bookmarkEnd w:id="8545"/>
    </w:p>
    <w:p w14:paraId="6287F38C" w14:textId="77777777" w:rsidR="007D39D5" w:rsidRPr="007D39D5" w:rsidRDefault="007D39D5" w:rsidP="007D39D5">
      <w:pPr>
        <w:rPr>
          <w:ins w:id="8550" w:author="Huawei" w:date="2024-10-07T21:21:00Z"/>
          <w:rFonts w:eastAsia="DengXian"/>
          <w:lang w:eastAsia="en-US"/>
        </w:rPr>
      </w:pPr>
      <w:ins w:id="8551" w:author="Huawei" w:date="2024-10-07T21:21:00Z">
        <w:r w:rsidRPr="007D39D5">
          <w:rPr>
            <w:rFonts w:eastAsia="DengXian"/>
            <w:lang w:eastAsia="en-US"/>
          </w:rPr>
          <w:t>Scenario 1</w:t>
        </w:r>
      </w:ins>
      <w:ins w:id="8552" w:author="Huawei" w:date="2024-10-07T21:35:00Z">
        <w:r w:rsidRPr="007D39D5">
          <w:rPr>
            <w:rFonts w:eastAsia="DengXian"/>
            <w:lang w:eastAsia="en-US"/>
          </w:rPr>
          <w:t>-2</w:t>
        </w:r>
      </w:ins>
      <w:ins w:id="8553" w:author="Huawei" w:date="2024-10-07T21:21:00Z">
        <w:r w:rsidRPr="007D39D5">
          <w:rPr>
            <w:rFonts w:eastAsia="DengXian"/>
            <w:lang w:eastAsia="en-US"/>
          </w:rPr>
          <w:t xml:space="preserve"> considers </w:t>
        </w:r>
      </w:ins>
      <w:ins w:id="8554" w:author="Huawei" w:date="2024-10-07T21:22:00Z">
        <w:r w:rsidRPr="007D39D5">
          <w:rPr>
            <w:rFonts w:eastAsia="DengXian"/>
            <w:lang w:eastAsia="en-US"/>
          </w:rPr>
          <w:t xml:space="preserve">D1T1 topology, </w:t>
        </w:r>
      </w:ins>
      <w:ins w:id="8555" w:author="Huawei" w:date="2024-10-07T21:36:00Z">
        <w:r w:rsidRPr="007D39D5">
          <w:rPr>
            <w:rFonts w:eastAsia="DengXian"/>
            <w:lang w:eastAsia="en-US"/>
          </w:rPr>
          <w:t>1</w:t>
        </w:r>
      </w:ins>
      <w:ins w:id="8556" w:author="Huawei" w:date="2024-10-07T21:37:00Z">
        <w:r w:rsidRPr="007D39D5">
          <w:rPr>
            <w:rFonts w:eastAsia="DengXian"/>
            <w:lang w:eastAsia="en-US"/>
          </w:rPr>
          <w:t>0% of</w:t>
        </w:r>
      </w:ins>
      <w:ins w:id="8557" w:author="Huawei" w:date="2024-10-07T21:36:00Z">
        <w:r w:rsidRPr="007D39D5">
          <w:rPr>
            <w:rFonts w:eastAsia="DengXian"/>
            <w:lang w:eastAsia="en-US"/>
          </w:rPr>
          <w:t xml:space="preserve"> the NR UE </w:t>
        </w:r>
      </w:ins>
      <w:ins w:id="8558" w:author="Huawei" w:date="2024-10-07T21:37:00Z">
        <w:r w:rsidRPr="007D39D5">
          <w:rPr>
            <w:rFonts w:eastAsia="DengXian"/>
            <w:lang w:eastAsia="en-US"/>
          </w:rPr>
          <w:t>in</w:t>
        </w:r>
      </w:ins>
      <w:ins w:id="8559" w:author="Huawei" w:date="2024-10-07T21:36:00Z">
        <w:r w:rsidRPr="007D39D5">
          <w:rPr>
            <w:rFonts w:eastAsia="DengXian"/>
            <w:lang w:eastAsia="en-US"/>
          </w:rPr>
          <w:t xml:space="preserve">doors </w:t>
        </w:r>
      </w:ins>
      <w:ins w:id="8560" w:author="Huawei" w:date="2024-10-07T21:22:00Z">
        <w:r w:rsidRPr="007D39D5">
          <w:rPr>
            <w:rFonts w:eastAsia="DengXian"/>
            <w:lang w:eastAsia="en-US"/>
          </w:rPr>
          <w:t xml:space="preserve">and Reader/CW collocated, with DL </w:t>
        </w:r>
      </w:ins>
      <w:ins w:id="8561" w:author="Huawei" w:date="2024-10-07T21:23:00Z">
        <w:r w:rsidRPr="007D39D5">
          <w:rPr>
            <w:rFonts w:eastAsia="DengXian"/>
            <w:lang w:eastAsia="en-US"/>
          </w:rPr>
          <w:t xml:space="preserve">spectrum applying to </w:t>
        </w:r>
      </w:ins>
      <w:ins w:id="8562" w:author="Huawei" w:date="2024-10-07T21:22:00Z">
        <w:r w:rsidRPr="007D39D5">
          <w:rPr>
            <w:rFonts w:eastAsia="DengXian"/>
            <w:lang w:eastAsia="en-US"/>
          </w:rPr>
          <w:t>reader-to-device link</w:t>
        </w:r>
      </w:ins>
      <w:ins w:id="8563" w:author="Huawei" w:date="2024-10-07T21:23:00Z">
        <w:r w:rsidRPr="007D39D5">
          <w:rPr>
            <w:rFonts w:eastAsia="DengXian"/>
            <w:lang w:eastAsia="en-US"/>
          </w:rPr>
          <w:t>.</w:t>
        </w:r>
      </w:ins>
      <w:ins w:id="8564" w:author="Huawei" w:date="2024-10-07T21:21:00Z">
        <w:r w:rsidRPr="007D39D5">
          <w:rPr>
            <w:rFonts w:eastAsia="DengXian"/>
            <w:lang w:eastAsia="en-US"/>
          </w:rPr>
          <w:t xml:space="preserve"> The conclusions </w:t>
        </w:r>
      </w:ins>
      <w:ins w:id="8565" w:author="Huawei" w:date="2024-10-07T21:23:00Z">
        <w:r w:rsidRPr="007D39D5">
          <w:rPr>
            <w:rFonts w:eastAsia="DengXian"/>
            <w:lang w:eastAsia="en-US"/>
          </w:rPr>
          <w:t xml:space="preserve">of each cases </w:t>
        </w:r>
      </w:ins>
      <w:ins w:id="8566" w:author="Huawei" w:date="2024-10-07T21:21:00Z">
        <w:r w:rsidRPr="007D39D5">
          <w:rPr>
            <w:rFonts w:eastAsia="DengXian"/>
            <w:lang w:eastAsia="en-US"/>
          </w:rPr>
          <w:t xml:space="preserve">are listed per scenario in Table </w:t>
        </w:r>
      </w:ins>
      <w:ins w:id="8567" w:author="Huawei" w:date="2024-10-07T21:23:00Z">
        <w:r w:rsidRPr="007D39D5">
          <w:rPr>
            <w:rFonts w:eastAsia="DengXian"/>
            <w:lang w:eastAsia="en-US"/>
          </w:rPr>
          <w:t>6.5.6.</w:t>
        </w:r>
      </w:ins>
      <w:ins w:id="8568" w:author="Huawei" w:date="2024-10-07T21:37:00Z">
        <w:r w:rsidRPr="007D39D5">
          <w:rPr>
            <w:rFonts w:eastAsia="DengXian"/>
            <w:lang w:eastAsia="en-US"/>
          </w:rPr>
          <w:t>2</w:t>
        </w:r>
      </w:ins>
      <w:ins w:id="8569" w:author="Huawei" w:date="2024-10-07T21:23:00Z">
        <w:r w:rsidRPr="007D39D5">
          <w:rPr>
            <w:rFonts w:eastAsia="DengXian"/>
            <w:lang w:eastAsia="en-US"/>
          </w:rPr>
          <w:t>-1</w:t>
        </w:r>
      </w:ins>
      <w:ins w:id="8570" w:author="Huawei" w:date="2024-10-07T21:21:00Z">
        <w:r w:rsidRPr="007D39D5">
          <w:rPr>
            <w:rFonts w:eastAsia="DengXian"/>
            <w:lang w:eastAsia="en-US"/>
          </w:rPr>
          <w:t>.</w:t>
        </w:r>
      </w:ins>
    </w:p>
    <w:p w14:paraId="14971CE6" w14:textId="4B572AAA" w:rsidR="007D39D5" w:rsidRPr="007D39D5" w:rsidRDefault="007D39D5" w:rsidP="00573530">
      <w:pPr>
        <w:pStyle w:val="TH"/>
        <w:rPr>
          <w:ins w:id="8571" w:author="Huawei" w:date="2024-10-07T21:21:00Z"/>
          <w:rFonts w:eastAsia="DengXian"/>
          <w:lang w:eastAsia="en-US"/>
        </w:rPr>
      </w:pPr>
      <w:ins w:id="8572" w:author="Huawei" w:date="2024-10-07T21:24:00Z">
        <w:r w:rsidRPr="007D39D5">
          <w:rPr>
            <w:rFonts w:eastAsia="DengXian"/>
            <w:lang w:eastAsia="en-US"/>
          </w:rPr>
          <w:t xml:space="preserve">Table </w:t>
        </w:r>
      </w:ins>
      <w:ins w:id="8573" w:author="Matthew Webb" w:date="2024-11-29T14:24:00Z">
        <w:r w:rsidR="00556170">
          <w:rPr>
            <w:rFonts w:eastAsia="DengXian"/>
            <w:lang w:eastAsia="en-US"/>
          </w:rPr>
          <w:t>6.6.5.2-1</w:t>
        </w:r>
      </w:ins>
      <w:ins w:id="8574" w:author="Huawei" w:date="2024-10-07T21:21:00Z">
        <w:r w:rsidRPr="007D39D5">
          <w:rPr>
            <w:rFonts w:eastAsia="DengXian"/>
            <w:lang w:eastAsia="en-US"/>
          </w:rPr>
          <w:t xml:space="preserve">: </w:t>
        </w:r>
      </w:ins>
      <w:ins w:id="8575" w:author="Huawei" w:date="2024-10-07T21:24:00Z">
        <w:r w:rsidRPr="007D39D5">
          <w:rPr>
            <w:rFonts w:eastAsia="DengXian"/>
            <w:lang w:eastAsia="en-US"/>
          </w:rPr>
          <w:t>Scenario 1-</w:t>
        </w:r>
      </w:ins>
      <w:ins w:id="8576" w:author="Huawei" w:date="2024-10-07T21:37:00Z">
        <w:r w:rsidRPr="007D39D5">
          <w:rPr>
            <w:rFonts w:eastAsia="DengXian"/>
            <w:lang w:eastAsia="en-US"/>
          </w:rPr>
          <w:t>2</w:t>
        </w:r>
      </w:ins>
      <w:ins w:id="8577" w:author="Huawei" w:date="2024-10-07T21:21:00Z">
        <w:r w:rsidRPr="007D39D5">
          <w:rPr>
            <w:rFonts w:eastAsia="DengXian"/>
            <w:lang w:eastAsia="en-US"/>
          </w:rPr>
          <w:t xml:space="preserve">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32A63C39" w14:textId="77777777" w:rsidTr="00B92D76">
        <w:trPr>
          <w:ins w:id="8578" w:author="Huawei" w:date="2024-10-07T21:21:00Z"/>
        </w:trPr>
        <w:tc>
          <w:tcPr>
            <w:tcW w:w="900" w:type="pct"/>
            <w:tcBorders>
              <w:bottom w:val="single" w:sz="4" w:space="0" w:color="auto"/>
            </w:tcBorders>
          </w:tcPr>
          <w:p w14:paraId="043C71A2" w14:textId="77777777" w:rsidR="007D39D5" w:rsidRPr="007D39D5" w:rsidRDefault="007D39D5" w:rsidP="007D39D5">
            <w:pPr>
              <w:spacing w:after="0"/>
              <w:jc w:val="center"/>
              <w:rPr>
                <w:ins w:id="8579" w:author="Huawei" w:date="2024-10-07T21:30:00Z"/>
                <w:rFonts w:ascii="Arial" w:eastAsia="SimSun" w:hAnsi="Arial"/>
                <w:sz w:val="18"/>
              </w:rPr>
            </w:pPr>
            <w:ins w:id="8580" w:author="Huawei" w:date="2024-10-07T21:31:00Z">
              <w:r w:rsidRPr="007D39D5">
                <w:rPr>
                  <w:rFonts w:ascii="Arial" w:eastAsia="SimSun" w:hAnsi="Arial"/>
                  <w:sz w:val="18"/>
                </w:rPr>
                <w:t>Case No.</w:t>
              </w:r>
            </w:ins>
          </w:p>
        </w:tc>
        <w:tc>
          <w:tcPr>
            <w:tcW w:w="1038" w:type="pct"/>
            <w:tcBorders>
              <w:bottom w:val="single" w:sz="4" w:space="0" w:color="auto"/>
            </w:tcBorders>
            <w:vAlign w:val="center"/>
          </w:tcPr>
          <w:p w14:paraId="1DE011AB" w14:textId="77777777" w:rsidR="007D39D5" w:rsidRPr="007D39D5" w:rsidRDefault="007D39D5" w:rsidP="007D39D5">
            <w:pPr>
              <w:spacing w:after="0"/>
              <w:jc w:val="center"/>
              <w:rPr>
                <w:ins w:id="8581" w:author="Huawei" w:date="2024-10-07T21:21:00Z"/>
                <w:rFonts w:ascii="Arial" w:hAnsi="Arial"/>
                <w:sz w:val="18"/>
                <w:lang w:eastAsia="en-US"/>
              </w:rPr>
            </w:pPr>
            <w:ins w:id="8582" w:author="Huawei" w:date="2024-10-07T21:21:00Z">
              <w:r w:rsidRPr="007D39D5">
                <w:rPr>
                  <w:rFonts w:ascii="Arial" w:hAnsi="Arial"/>
                  <w:sz w:val="18"/>
                  <w:lang w:eastAsia="en-US"/>
                </w:rPr>
                <w:t>Aggressor</w:t>
              </w:r>
            </w:ins>
          </w:p>
        </w:tc>
        <w:tc>
          <w:tcPr>
            <w:tcW w:w="969" w:type="pct"/>
            <w:tcBorders>
              <w:bottom w:val="single" w:sz="4" w:space="0" w:color="auto"/>
            </w:tcBorders>
            <w:vAlign w:val="center"/>
          </w:tcPr>
          <w:p w14:paraId="3812A157" w14:textId="77777777" w:rsidR="007D39D5" w:rsidRPr="007D39D5" w:rsidRDefault="007D39D5" w:rsidP="007D39D5">
            <w:pPr>
              <w:spacing w:after="0"/>
              <w:jc w:val="center"/>
              <w:rPr>
                <w:ins w:id="8583" w:author="Huawei" w:date="2024-10-07T21:21:00Z"/>
                <w:rFonts w:ascii="Arial" w:hAnsi="Arial"/>
                <w:sz w:val="18"/>
                <w:lang w:eastAsia="en-US"/>
              </w:rPr>
            </w:pPr>
            <w:ins w:id="8584" w:author="Huawei" w:date="2024-10-07T21:31:00Z">
              <w:r w:rsidRPr="007D39D5">
                <w:rPr>
                  <w:rFonts w:ascii="Arial" w:hAnsi="Arial"/>
                  <w:sz w:val="18"/>
                  <w:lang w:eastAsia="en-US"/>
                </w:rPr>
                <w:t>Victim</w:t>
              </w:r>
            </w:ins>
          </w:p>
        </w:tc>
        <w:tc>
          <w:tcPr>
            <w:tcW w:w="2093" w:type="pct"/>
            <w:vAlign w:val="center"/>
          </w:tcPr>
          <w:p w14:paraId="3DC466BD" w14:textId="77777777" w:rsidR="007D39D5" w:rsidRPr="007D39D5" w:rsidRDefault="007D39D5" w:rsidP="007D39D5">
            <w:pPr>
              <w:spacing w:after="0"/>
              <w:jc w:val="center"/>
              <w:rPr>
                <w:ins w:id="8585" w:author="Huawei" w:date="2024-10-07T21:21:00Z"/>
                <w:rFonts w:ascii="Arial" w:hAnsi="Arial"/>
                <w:sz w:val="18"/>
                <w:lang w:eastAsia="en-US"/>
              </w:rPr>
            </w:pPr>
            <w:ins w:id="8586" w:author="Huawei" w:date="2024-10-07T21:21:00Z">
              <w:r w:rsidRPr="007D39D5">
                <w:rPr>
                  <w:rFonts w:ascii="Arial" w:hAnsi="Arial"/>
                  <w:sz w:val="18"/>
                  <w:lang w:eastAsia="en-US"/>
                </w:rPr>
                <w:t>Co-existence conclusion</w:t>
              </w:r>
            </w:ins>
          </w:p>
        </w:tc>
      </w:tr>
      <w:tr w:rsidR="00001100" w:rsidRPr="007D39D5" w14:paraId="1866205B" w14:textId="77777777" w:rsidTr="00B92D76">
        <w:trPr>
          <w:ins w:id="8587" w:author="Huawei" w:date="2024-10-07T21:21:00Z"/>
        </w:trPr>
        <w:tc>
          <w:tcPr>
            <w:tcW w:w="900" w:type="pct"/>
            <w:tcBorders>
              <w:bottom w:val="single" w:sz="4" w:space="0" w:color="auto"/>
            </w:tcBorders>
          </w:tcPr>
          <w:p w14:paraId="2E612F33" w14:textId="77777777" w:rsidR="00001100" w:rsidRPr="007D39D5" w:rsidRDefault="00001100" w:rsidP="00001100">
            <w:pPr>
              <w:snapToGrid w:val="0"/>
              <w:spacing w:after="0"/>
              <w:jc w:val="center"/>
              <w:rPr>
                <w:ins w:id="8588" w:author="Huawei" w:date="2024-10-07T21:30:00Z"/>
                <w:rFonts w:ascii="Arial" w:eastAsia="SimSun" w:hAnsi="Arial" w:cs="Arial"/>
                <w:sz w:val="18"/>
              </w:rPr>
            </w:pPr>
            <w:ins w:id="8589" w:author="Huawei" w:date="2024-10-07T21:31:00Z">
              <w:r w:rsidRPr="007D39D5">
                <w:rPr>
                  <w:rFonts w:ascii="Arial" w:eastAsia="SimSun" w:hAnsi="Arial" w:cs="Arial"/>
                  <w:sz w:val="18"/>
                </w:rPr>
                <w:t>a</w:t>
              </w:r>
            </w:ins>
          </w:p>
        </w:tc>
        <w:tc>
          <w:tcPr>
            <w:tcW w:w="1038" w:type="pct"/>
            <w:tcBorders>
              <w:bottom w:val="single" w:sz="4" w:space="0" w:color="auto"/>
            </w:tcBorders>
          </w:tcPr>
          <w:p w14:paraId="615C7EDB" w14:textId="77777777" w:rsidR="00001100" w:rsidRPr="007D39D5" w:rsidRDefault="00001100" w:rsidP="00001100">
            <w:pPr>
              <w:snapToGrid w:val="0"/>
              <w:spacing w:after="0"/>
              <w:jc w:val="center"/>
              <w:rPr>
                <w:ins w:id="8590" w:author="Huawei" w:date="2024-10-07T21:21:00Z"/>
                <w:rFonts w:ascii="Arial" w:hAnsi="Arial" w:cs="Arial"/>
                <w:sz w:val="18"/>
                <w:lang w:eastAsia="en-US"/>
              </w:rPr>
            </w:pPr>
            <w:ins w:id="8591" w:author="Huawei" w:date="2024-10-07T21:32:00Z">
              <w:r w:rsidRPr="007D39D5">
                <w:rPr>
                  <w:rFonts w:ascii="Arial" w:hAnsi="Arial" w:cs="Arial"/>
                  <w:sz w:val="18"/>
                  <w:lang w:eastAsia="en-US"/>
                </w:rPr>
                <w:t>Device</w:t>
              </w:r>
            </w:ins>
          </w:p>
        </w:tc>
        <w:tc>
          <w:tcPr>
            <w:tcW w:w="969" w:type="pct"/>
            <w:tcBorders>
              <w:bottom w:val="single" w:sz="4" w:space="0" w:color="auto"/>
            </w:tcBorders>
          </w:tcPr>
          <w:p w14:paraId="347B94C4" w14:textId="77777777" w:rsidR="00001100" w:rsidRPr="007D39D5" w:rsidRDefault="00001100" w:rsidP="00001100">
            <w:pPr>
              <w:snapToGrid w:val="0"/>
              <w:spacing w:after="0"/>
              <w:jc w:val="center"/>
              <w:rPr>
                <w:ins w:id="8592" w:author="Huawei" w:date="2024-10-07T21:21:00Z"/>
                <w:rFonts w:ascii="Arial" w:hAnsi="Arial" w:cs="Arial"/>
                <w:sz w:val="18"/>
                <w:lang w:eastAsia="en-US"/>
              </w:rPr>
            </w:pPr>
            <w:ins w:id="8593" w:author="Huawei" w:date="2024-10-07T21:32:00Z">
              <w:r w:rsidRPr="007D39D5">
                <w:rPr>
                  <w:rFonts w:ascii="Arial" w:hAnsi="Arial" w:cs="Arial"/>
                  <w:sz w:val="18"/>
                  <w:lang w:eastAsia="en-US"/>
                </w:rPr>
                <w:t>NR DL</w:t>
              </w:r>
            </w:ins>
          </w:p>
        </w:tc>
        <w:tc>
          <w:tcPr>
            <w:tcW w:w="2093" w:type="pct"/>
            <w:vAlign w:val="center"/>
          </w:tcPr>
          <w:p w14:paraId="0406EAB0" w14:textId="342592F4" w:rsidR="00001100" w:rsidRPr="007D39D5" w:rsidRDefault="00001100" w:rsidP="00001100">
            <w:pPr>
              <w:snapToGrid w:val="0"/>
              <w:spacing w:after="0"/>
              <w:rPr>
                <w:ins w:id="8594" w:author="Huawei" w:date="2024-10-07T21:21:00Z"/>
                <w:rFonts w:ascii="Arial" w:hAnsi="Arial"/>
                <w:sz w:val="18"/>
                <w:lang w:eastAsia="en-US"/>
              </w:rPr>
            </w:pPr>
            <w:ins w:id="8595" w:author="Huawei" w:date="2024-11-04T11:45:00Z">
              <w:r w:rsidRPr="002A339D">
                <w:rPr>
                  <w:rFonts w:ascii="Arial" w:hAnsi="Arial"/>
                  <w:sz w:val="18"/>
                </w:rPr>
                <w:t>Negligible NR DL throughput degradation for both average throughput and cell edge throughput is observed</w:t>
              </w:r>
            </w:ins>
          </w:p>
        </w:tc>
      </w:tr>
      <w:tr w:rsidR="00001100" w:rsidRPr="007D39D5" w14:paraId="2DF5C87B" w14:textId="77777777" w:rsidTr="00B92D76">
        <w:trPr>
          <w:ins w:id="8596" w:author="Huawei" w:date="2024-10-07T21:21:00Z"/>
        </w:trPr>
        <w:tc>
          <w:tcPr>
            <w:tcW w:w="900" w:type="pct"/>
            <w:tcBorders>
              <w:top w:val="single" w:sz="4" w:space="0" w:color="auto"/>
            </w:tcBorders>
          </w:tcPr>
          <w:p w14:paraId="20F4024D" w14:textId="77777777" w:rsidR="00001100" w:rsidRPr="007D39D5" w:rsidRDefault="00001100" w:rsidP="00001100">
            <w:pPr>
              <w:snapToGrid w:val="0"/>
              <w:spacing w:after="0"/>
              <w:jc w:val="center"/>
              <w:rPr>
                <w:ins w:id="8597" w:author="Huawei" w:date="2024-10-07T21:30:00Z"/>
                <w:rFonts w:ascii="Arial" w:eastAsia="SimSun" w:hAnsi="Arial" w:cs="Arial"/>
                <w:sz w:val="18"/>
              </w:rPr>
            </w:pPr>
            <w:ins w:id="8598" w:author="Huawei" w:date="2024-10-07T21:31:00Z">
              <w:r w:rsidRPr="007D39D5">
                <w:rPr>
                  <w:rFonts w:ascii="Arial" w:eastAsia="SimSun" w:hAnsi="Arial" w:cs="Arial"/>
                  <w:sz w:val="18"/>
                </w:rPr>
                <w:t>b</w:t>
              </w:r>
            </w:ins>
          </w:p>
        </w:tc>
        <w:tc>
          <w:tcPr>
            <w:tcW w:w="1038" w:type="pct"/>
            <w:tcBorders>
              <w:top w:val="single" w:sz="4" w:space="0" w:color="auto"/>
            </w:tcBorders>
          </w:tcPr>
          <w:p w14:paraId="4C090323" w14:textId="77777777" w:rsidR="00001100" w:rsidRPr="007D39D5" w:rsidRDefault="00001100" w:rsidP="00001100">
            <w:pPr>
              <w:snapToGrid w:val="0"/>
              <w:spacing w:after="0"/>
              <w:jc w:val="center"/>
              <w:rPr>
                <w:ins w:id="8599" w:author="Huawei" w:date="2024-10-07T21:21:00Z"/>
                <w:rFonts w:ascii="Arial" w:hAnsi="Arial" w:cs="Arial"/>
                <w:sz w:val="18"/>
                <w:lang w:eastAsia="en-US"/>
              </w:rPr>
            </w:pPr>
            <w:ins w:id="8600" w:author="Huawei" w:date="2024-10-07T21:32:00Z">
              <w:r w:rsidRPr="007D39D5">
                <w:rPr>
                  <w:rFonts w:ascii="Arial" w:hAnsi="Arial" w:cs="Arial"/>
                  <w:sz w:val="18"/>
                  <w:lang w:eastAsia="en-US"/>
                </w:rPr>
                <w:t>NR DL</w:t>
              </w:r>
            </w:ins>
          </w:p>
        </w:tc>
        <w:tc>
          <w:tcPr>
            <w:tcW w:w="969" w:type="pct"/>
            <w:tcBorders>
              <w:top w:val="single" w:sz="4" w:space="0" w:color="auto"/>
            </w:tcBorders>
          </w:tcPr>
          <w:p w14:paraId="10CA3447" w14:textId="77777777" w:rsidR="00001100" w:rsidRPr="007D39D5" w:rsidRDefault="00001100" w:rsidP="00001100">
            <w:pPr>
              <w:snapToGrid w:val="0"/>
              <w:spacing w:after="0"/>
              <w:jc w:val="center"/>
              <w:rPr>
                <w:ins w:id="8601" w:author="Huawei" w:date="2024-10-07T21:21:00Z"/>
                <w:rFonts w:ascii="Arial" w:hAnsi="Arial" w:cs="Arial"/>
                <w:sz w:val="18"/>
                <w:lang w:eastAsia="en-US"/>
              </w:rPr>
            </w:pPr>
            <w:ins w:id="8602" w:author="Huawei" w:date="2024-10-07T21:32:00Z">
              <w:r w:rsidRPr="007D39D5">
                <w:rPr>
                  <w:rFonts w:ascii="Arial" w:hAnsi="Arial" w:cs="Arial"/>
                  <w:sz w:val="18"/>
                  <w:lang w:eastAsia="en-US"/>
                </w:rPr>
                <w:t>reader</w:t>
              </w:r>
            </w:ins>
          </w:p>
        </w:tc>
        <w:tc>
          <w:tcPr>
            <w:tcW w:w="2093" w:type="pct"/>
          </w:tcPr>
          <w:p w14:paraId="2083632C" w14:textId="77777777" w:rsidR="00001100" w:rsidRPr="00F05C8E" w:rsidRDefault="00001100" w:rsidP="00001100">
            <w:pPr>
              <w:keepNext/>
              <w:keepLines/>
              <w:snapToGrid w:val="0"/>
              <w:spacing w:after="0"/>
              <w:rPr>
                <w:ins w:id="8603" w:author="Huawei_rev" w:date="2024-11-20T16:01:00Z"/>
                <w:rFonts w:ascii="Arial" w:hAnsi="Arial"/>
                <w:sz w:val="18"/>
              </w:rPr>
            </w:pPr>
            <w:ins w:id="8604" w:author="Huawei_rev" w:date="2024-11-20T16:01:00Z">
              <w:r w:rsidRPr="00F05C8E">
                <w:rPr>
                  <w:rFonts w:ascii="Arial" w:hAnsi="Arial"/>
                  <w:sz w:val="18"/>
                </w:rPr>
                <w:t>SINR degradation is less than 1dB under the assumption of 30dBc inband leakage for legacy NR gNB. Inter-system interference is negligible.</w:t>
              </w:r>
            </w:ins>
          </w:p>
          <w:p w14:paraId="3844441C" w14:textId="6B80623A" w:rsidR="00001100" w:rsidRPr="007D39D5" w:rsidRDefault="00001100" w:rsidP="00001100">
            <w:pPr>
              <w:snapToGrid w:val="0"/>
              <w:spacing w:after="0"/>
              <w:rPr>
                <w:ins w:id="8605" w:author="Huawei" w:date="2024-10-07T21:21:00Z"/>
                <w:rFonts w:ascii="Arial" w:hAnsi="Arial"/>
                <w:strike/>
                <w:sz w:val="18"/>
                <w:lang w:eastAsia="en-US"/>
              </w:rPr>
            </w:pPr>
            <w:ins w:id="8606" w:author="Huawei_rev" w:date="2024-11-20T16:01:00Z">
              <w:r w:rsidRPr="00F05C8E">
                <w:rPr>
                  <w:rFonts w:ascii="Arial" w:hAnsi="Arial"/>
                  <w:sz w:val="18"/>
                </w:rPr>
                <w:t>1 company observed some SINR degradation under the assumption of 17dBc inband leakage for legacy NR gNB.</w:t>
              </w:r>
            </w:ins>
          </w:p>
        </w:tc>
      </w:tr>
      <w:tr w:rsidR="00001100" w:rsidRPr="007D39D5" w14:paraId="1D0E7436" w14:textId="77777777" w:rsidTr="00B92D76">
        <w:trPr>
          <w:ins w:id="8607" w:author="Huawei" w:date="2024-10-07T21:21:00Z"/>
        </w:trPr>
        <w:tc>
          <w:tcPr>
            <w:tcW w:w="900" w:type="pct"/>
            <w:tcBorders>
              <w:top w:val="single" w:sz="4" w:space="0" w:color="auto"/>
            </w:tcBorders>
          </w:tcPr>
          <w:p w14:paraId="4918D626" w14:textId="77777777" w:rsidR="00001100" w:rsidRPr="007D39D5" w:rsidRDefault="00001100" w:rsidP="00001100">
            <w:pPr>
              <w:snapToGrid w:val="0"/>
              <w:spacing w:after="0"/>
              <w:jc w:val="center"/>
              <w:rPr>
                <w:ins w:id="8608" w:author="Huawei" w:date="2024-10-07T21:30:00Z"/>
                <w:rFonts w:ascii="Arial" w:eastAsia="SimSun" w:hAnsi="Arial" w:cs="Arial"/>
                <w:color w:val="000000"/>
                <w:sz w:val="18"/>
                <w:lang w:bidi="ar"/>
              </w:rPr>
            </w:pPr>
            <w:ins w:id="8609" w:author="Huawei" w:date="2024-10-07T21:31:00Z">
              <w:r w:rsidRPr="007D39D5">
                <w:rPr>
                  <w:rFonts w:ascii="Arial" w:eastAsia="SimSun" w:hAnsi="Arial" w:cs="Arial"/>
                  <w:color w:val="000000"/>
                  <w:sz w:val="18"/>
                  <w:lang w:bidi="ar"/>
                </w:rPr>
                <w:t>c</w:t>
              </w:r>
            </w:ins>
          </w:p>
        </w:tc>
        <w:tc>
          <w:tcPr>
            <w:tcW w:w="1038" w:type="pct"/>
            <w:tcBorders>
              <w:top w:val="single" w:sz="4" w:space="0" w:color="auto"/>
            </w:tcBorders>
          </w:tcPr>
          <w:p w14:paraId="58DC43DF" w14:textId="77777777" w:rsidR="00001100" w:rsidRPr="007D39D5" w:rsidRDefault="00001100" w:rsidP="00001100">
            <w:pPr>
              <w:snapToGrid w:val="0"/>
              <w:spacing w:after="0"/>
              <w:jc w:val="center"/>
              <w:rPr>
                <w:ins w:id="8610" w:author="Huawei" w:date="2024-10-07T21:21:00Z"/>
                <w:rFonts w:ascii="Arial" w:hAnsi="Arial" w:cs="Arial"/>
                <w:sz w:val="18"/>
                <w:lang w:eastAsia="en-US"/>
              </w:rPr>
            </w:pPr>
            <w:ins w:id="8611" w:author="Huawei" w:date="2024-10-07T21:32:00Z">
              <w:r w:rsidRPr="007D39D5">
                <w:rPr>
                  <w:rFonts w:ascii="Arial" w:hAnsi="Arial" w:cs="Arial"/>
                  <w:sz w:val="18"/>
                  <w:lang w:eastAsia="en-US"/>
                </w:rPr>
                <w:t>Reader</w:t>
              </w:r>
            </w:ins>
          </w:p>
        </w:tc>
        <w:tc>
          <w:tcPr>
            <w:tcW w:w="969" w:type="pct"/>
            <w:tcBorders>
              <w:top w:val="single" w:sz="4" w:space="0" w:color="auto"/>
            </w:tcBorders>
          </w:tcPr>
          <w:p w14:paraId="1524BA93" w14:textId="77777777" w:rsidR="00001100" w:rsidRPr="007D39D5" w:rsidRDefault="00001100" w:rsidP="00001100">
            <w:pPr>
              <w:snapToGrid w:val="0"/>
              <w:spacing w:after="0"/>
              <w:jc w:val="center"/>
              <w:rPr>
                <w:ins w:id="8612" w:author="Huawei" w:date="2024-10-07T21:21:00Z"/>
                <w:rFonts w:ascii="Arial" w:hAnsi="Arial" w:cs="Arial"/>
                <w:sz w:val="18"/>
                <w:lang w:eastAsia="en-US"/>
              </w:rPr>
            </w:pPr>
            <w:ins w:id="8613" w:author="Huawei" w:date="2024-10-07T21:32:00Z">
              <w:r w:rsidRPr="007D39D5">
                <w:rPr>
                  <w:rFonts w:ascii="Arial" w:hAnsi="Arial" w:cs="Arial"/>
                  <w:sz w:val="18"/>
                  <w:lang w:eastAsia="en-US"/>
                </w:rPr>
                <w:t>NR DL</w:t>
              </w:r>
            </w:ins>
          </w:p>
        </w:tc>
        <w:tc>
          <w:tcPr>
            <w:tcW w:w="2093" w:type="pct"/>
            <w:vAlign w:val="center"/>
          </w:tcPr>
          <w:p w14:paraId="374543B5" w14:textId="77777777" w:rsidR="00001100" w:rsidRPr="00F05C8E" w:rsidRDefault="00001100" w:rsidP="00001100">
            <w:pPr>
              <w:keepNext/>
              <w:keepLines/>
              <w:snapToGrid w:val="0"/>
              <w:spacing w:after="0"/>
              <w:rPr>
                <w:ins w:id="8614" w:author="Huawei_rev" w:date="2024-11-20T16:01:00Z"/>
                <w:rFonts w:ascii="Arial" w:hAnsi="Arial"/>
                <w:sz w:val="18"/>
              </w:rPr>
            </w:pPr>
            <w:ins w:id="8615" w:author="Huawei_rev" w:date="2024-11-20T16:01:00Z">
              <w:r w:rsidRPr="00F05C8E">
                <w:rPr>
                  <w:rFonts w:ascii="Arial" w:hAnsi="Arial"/>
                  <w:sz w:val="18"/>
                </w:rPr>
                <w:t>Under the assumption of 10% NR UE indoor, NR DL throughput degradation is observed.</w:t>
              </w:r>
            </w:ins>
          </w:p>
          <w:p w14:paraId="3D1656D8" w14:textId="77433B4F" w:rsidR="00001100" w:rsidRPr="007D39D5" w:rsidRDefault="00001100" w:rsidP="00001100">
            <w:pPr>
              <w:snapToGrid w:val="0"/>
              <w:spacing w:after="0"/>
              <w:rPr>
                <w:ins w:id="8616" w:author="Huawei" w:date="2024-10-07T21:21:00Z"/>
                <w:rFonts w:ascii="Arial" w:hAnsi="Arial"/>
                <w:sz w:val="18"/>
                <w:lang w:eastAsia="en-US"/>
              </w:rPr>
            </w:pPr>
            <w:ins w:id="8617" w:author="Huawei_rev" w:date="2024-11-20T16:01:00Z">
              <w:r w:rsidRPr="00F05C8E">
                <w:rPr>
                  <w:rFonts w:ascii="Arial" w:hAnsi="Arial"/>
                  <w:sz w:val="18"/>
                </w:rPr>
                <w:t>Under the assumption of 100% NR UE indoor, significant NR DL throughput degradation is observed.</w:t>
              </w:r>
            </w:ins>
          </w:p>
        </w:tc>
      </w:tr>
      <w:tr w:rsidR="00001100" w:rsidRPr="007D39D5" w14:paraId="70242EC2" w14:textId="77777777" w:rsidTr="00B92D76">
        <w:trPr>
          <w:ins w:id="8618" w:author="Huawei" w:date="2024-10-07T21:21:00Z"/>
        </w:trPr>
        <w:tc>
          <w:tcPr>
            <w:tcW w:w="900" w:type="pct"/>
          </w:tcPr>
          <w:p w14:paraId="4E8D09FE" w14:textId="77777777" w:rsidR="00001100" w:rsidRPr="007D39D5" w:rsidRDefault="00001100" w:rsidP="00001100">
            <w:pPr>
              <w:snapToGrid w:val="0"/>
              <w:spacing w:after="0"/>
              <w:jc w:val="center"/>
              <w:rPr>
                <w:ins w:id="8619" w:author="Huawei" w:date="2024-10-07T21:30:00Z"/>
                <w:rFonts w:ascii="Arial" w:eastAsia="SimSun" w:hAnsi="Arial" w:cs="Arial"/>
                <w:sz w:val="18"/>
              </w:rPr>
            </w:pPr>
            <w:ins w:id="8620" w:author="Huawei" w:date="2024-10-07T21:31:00Z">
              <w:r w:rsidRPr="007D39D5">
                <w:rPr>
                  <w:rFonts w:ascii="Arial" w:eastAsia="SimSun" w:hAnsi="Arial" w:cs="Arial"/>
                  <w:sz w:val="18"/>
                </w:rPr>
                <w:t>d</w:t>
              </w:r>
            </w:ins>
          </w:p>
        </w:tc>
        <w:tc>
          <w:tcPr>
            <w:tcW w:w="1038" w:type="pct"/>
          </w:tcPr>
          <w:p w14:paraId="13C52EF7" w14:textId="77777777" w:rsidR="00001100" w:rsidRPr="007D39D5" w:rsidRDefault="00001100" w:rsidP="00001100">
            <w:pPr>
              <w:snapToGrid w:val="0"/>
              <w:spacing w:after="0"/>
              <w:jc w:val="center"/>
              <w:rPr>
                <w:ins w:id="8621" w:author="Huawei" w:date="2024-10-07T21:21:00Z"/>
                <w:rFonts w:ascii="Arial" w:hAnsi="Arial" w:cs="Arial"/>
                <w:sz w:val="18"/>
                <w:lang w:eastAsia="en-US"/>
              </w:rPr>
            </w:pPr>
            <w:ins w:id="8622" w:author="Huawei" w:date="2024-10-07T21:32:00Z">
              <w:r w:rsidRPr="007D39D5">
                <w:rPr>
                  <w:rFonts w:ascii="Arial" w:hAnsi="Arial" w:cs="Arial"/>
                  <w:sz w:val="18"/>
                  <w:lang w:eastAsia="en-US"/>
                </w:rPr>
                <w:t>NR DL</w:t>
              </w:r>
            </w:ins>
          </w:p>
        </w:tc>
        <w:tc>
          <w:tcPr>
            <w:tcW w:w="969" w:type="pct"/>
          </w:tcPr>
          <w:p w14:paraId="0EA77D78" w14:textId="77777777" w:rsidR="00001100" w:rsidRPr="007D39D5" w:rsidRDefault="00001100" w:rsidP="00001100">
            <w:pPr>
              <w:snapToGrid w:val="0"/>
              <w:spacing w:after="0"/>
              <w:jc w:val="center"/>
              <w:rPr>
                <w:ins w:id="8623" w:author="Huawei" w:date="2024-10-07T21:21:00Z"/>
                <w:rFonts w:ascii="Arial" w:hAnsi="Arial" w:cs="Arial"/>
                <w:sz w:val="18"/>
                <w:lang w:eastAsia="en-US"/>
              </w:rPr>
            </w:pPr>
            <w:ins w:id="8624" w:author="Huawei" w:date="2024-10-07T21:32:00Z">
              <w:r w:rsidRPr="007D39D5">
                <w:rPr>
                  <w:rFonts w:ascii="Arial" w:hAnsi="Arial" w:cs="Arial"/>
                  <w:sz w:val="18"/>
                  <w:lang w:eastAsia="en-US"/>
                </w:rPr>
                <w:t>device</w:t>
              </w:r>
            </w:ins>
          </w:p>
        </w:tc>
        <w:tc>
          <w:tcPr>
            <w:tcW w:w="2093" w:type="pct"/>
            <w:vAlign w:val="center"/>
          </w:tcPr>
          <w:p w14:paraId="4A851FDD" w14:textId="69474D9E" w:rsidR="00001100" w:rsidRPr="007D39D5" w:rsidRDefault="00001100" w:rsidP="00001100">
            <w:pPr>
              <w:snapToGrid w:val="0"/>
              <w:spacing w:after="0"/>
              <w:rPr>
                <w:ins w:id="8625" w:author="Huawei" w:date="2024-10-07T21:21:00Z"/>
                <w:lang w:eastAsia="en-US"/>
              </w:rPr>
            </w:pPr>
            <w:ins w:id="8626" w:author="Huawei" w:date="2024-11-04T11:45:00Z">
              <w:r w:rsidRPr="00896616">
                <w:rPr>
                  <w:rFonts w:ascii="Arial" w:hAnsi="Arial" w:cs="Arial"/>
                  <w:sz w:val="18"/>
                </w:rPr>
                <w:t>SINR degradation is less than 1dB. Inter-system interference is negligible.</w:t>
              </w:r>
            </w:ins>
          </w:p>
        </w:tc>
      </w:tr>
    </w:tbl>
    <w:p w14:paraId="3722C1A3" w14:textId="77777777" w:rsidR="007D39D5" w:rsidRPr="007D39D5" w:rsidRDefault="007D39D5" w:rsidP="007D39D5">
      <w:pPr>
        <w:snapToGrid w:val="0"/>
        <w:spacing w:after="0"/>
        <w:rPr>
          <w:ins w:id="8627" w:author="Huawei" w:date="2024-10-07T21:11:00Z"/>
          <w:rFonts w:eastAsia="SimSun"/>
          <w:lang w:eastAsia="zh-CN"/>
        </w:rPr>
      </w:pPr>
    </w:p>
    <w:p w14:paraId="4B6B591D" w14:textId="77777777" w:rsidR="007D39D5" w:rsidRPr="007D39D5" w:rsidRDefault="007D39D5" w:rsidP="007D39D5">
      <w:pPr>
        <w:snapToGrid w:val="0"/>
        <w:spacing w:after="0"/>
        <w:rPr>
          <w:ins w:id="8628" w:author="Huawei" w:date="2024-10-07T21:11:00Z"/>
          <w:rFonts w:eastAsia="SimSun"/>
          <w:lang w:eastAsia="zh-CN"/>
        </w:rPr>
      </w:pPr>
    </w:p>
    <w:p w14:paraId="704691A3" w14:textId="67BCDA17" w:rsidR="007D39D5" w:rsidRPr="007D39D5" w:rsidRDefault="007D39D5" w:rsidP="00573530">
      <w:pPr>
        <w:pStyle w:val="Heading4"/>
        <w:rPr>
          <w:ins w:id="8629" w:author="Huawei" w:date="2024-10-07T21:11:00Z"/>
          <w:sz w:val="22"/>
          <w:lang w:eastAsia="en-US"/>
        </w:rPr>
      </w:pPr>
      <w:bookmarkStart w:id="8630" w:name="_Toc184196630"/>
      <w:ins w:id="8631" w:author="Huawei" w:date="2024-10-07T21:11:00Z">
        <w:r w:rsidRPr="007D39D5">
          <w:rPr>
            <w:lang w:eastAsia="en-US"/>
          </w:rPr>
          <w:t>6.</w:t>
        </w:r>
      </w:ins>
      <w:ins w:id="8632" w:author="Matthew Webb" w:date="2024-11-29T14:12:00Z">
        <w:r w:rsidR="00EB5EB1">
          <w:rPr>
            <w:lang w:eastAsia="en-US"/>
          </w:rPr>
          <w:t>6</w:t>
        </w:r>
      </w:ins>
      <w:ins w:id="8633" w:author="Matthew Webb" w:date="2024-11-29T14:13:00Z">
        <w:r w:rsidR="00EB5EB1">
          <w:rPr>
            <w:lang w:eastAsia="en-US"/>
          </w:rPr>
          <w:t>.5.3</w:t>
        </w:r>
      </w:ins>
      <w:ins w:id="8634" w:author="Huawei" w:date="2024-10-07T21:11:00Z">
        <w:r w:rsidRPr="007D39D5">
          <w:rPr>
            <w:lang w:eastAsia="en-US"/>
          </w:rPr>
          <w:t xml:space="preserve"> Scenario </w:t>
        </w:r>
      </w:ins>
      <w:ins w:id="8635" w:author="Huawei" w:date="2024-10-07T21:12:00Z">
        <w:r w:rsidRPr="007D39D5">
          <w:rPr>
            <w:lang w:eastAsia="en-US"/>
          </w:rPr>
          <w:t>2</w:t>
        </w:r>
      </w:ins>
      <w:ins w:id="8636" w:author="Huawei" w:date="2024-10-07T21:11:00Z">
        <w:r w:rsidRPr="007D39D5">
          <w:rPr>
            <w:lang w:eastAsia="en-US"/>
          </w:rPr>
          <w:t>-1: D1T1-</w:t>
        </w:r>
      </w:ins>
      <w:ins w:id="8637" w:author="Huawei" w:date="2024-10-07T21:12:00Z">
        <w:r w:rsidRPr="007D39D5">
          <w:rPr>
            <w:lang w:eastAsia="en-US"/>
          </w:rPr>
          <w:t>B</w:t>
        </w:r>
      </w:ins>
      <w:ins w:id="8638" w:author="Huawei" w:date="2024-10-07T21:11:00Z">
        <w:r w:rsidRPr="007D39D5">
          <w:rPr>
            <w:lang w:eastAsia="en-US"/>
          </w:rPr>
          <w:t>- NR UE only outdoor</w:t>
        </w:r>
        <w:r w:rsidRPr="007D39D5">
          <w:rPr>
            <w:sz w:val="18"/>
            <w:lang w:eastAsia="ja-JP"/>
          </w:rPr>
          <w:t xml:space="preserve"> </w:t>
        </w:r>
      </w:ins>
      <w:ins w:id="8639" w:author="Huawei" w:date="2024-10-07T21:25:00Z">
        <w:r w:rsidRPr="007D39D5">
          <w:rPr>
            <w:lang w:eastAsia="en-US"/>
          </w:rPr>
          <w:t>(R2D</w:t>
        </w:r>
      </w:ins>
      <w:ins w:id="8640" w:author="Huawei" w:date="2024-10-07T21:28:00Z">
        <w:r w:rsidRPr="007D39D5">
          <w:rPr>
            <w:lang w:eastAsia="en-US"/>
          </w:rPr>
          <w:t>: DL,</w:t>
        </w:r>
      </w:ins>
      <w:ins w:id="8641" w:author="Huawei" w:date="2024-10-07T21:25:00Z">
        <w:r w:rsidRPr="007D39D5">
          <w:rPr>
            <w:lang w:eastAsia="en-US"/>
          </w:rPr>
          <w:t xml:space="preserve"> CW2D/ D2R: </w:t>
        </w:r>
      </w:ins>
      <w:ins w:id="8642" w:author="Huawei" w:date="2024-10-07T21:28:00Z">
        <w:r w:rsidRPr="007D39D5">
          <w:rPr>
            <w:lang w:eastAsia="en-US"/>
          </w:rPr>
          <w:t>U</w:t>
        </w:r>
      </w:ins>
      <w:ins w:id="8643" w:author="Huawei" w:date="2024-10-07T21:25:00Z">
        <w:r w:rsidRPr="007D39D5">
          <w:rPr>
            <w:lang w:eastAsia="en-US"/>
          </w:rPr>
          <w:t>L)</w:t>
        </w:r>
      </w:ins>
      <w:bookmarkEnd w:id="8630"/>
    </w:p>
    <w:p w14:paraId="5E4E0DD4" w14:textId="7A8FF120" w:rsidR="007D39D5" w:rsidRPr="007D39D5" w:rsidRDefault="007D39D5" w:rsidP="007D39D5">
      <w:pPr>
        <w:rPr>
          <w:ins w:id="8644" w:author="Huawei" w:date="2024-10-07T21:37:00Z"/>
          <w:rFonts w:eastAsia="DengXian"/>
          <w:lang w:eastAsia="en-US"/>
        </w:rPr>
      </w:pPr>
      <w:bookmarkStart w:id="8645" w:name="_Hlk179229898"/>
      <w:ins w:id="8646" w:author="Huawei" w:date="2024-10-07T21:37:00Z">
        <w:r w:rsidRPr="007D39D5">
          <w:rPr>
            <w:rFonts w:eastAsia="DengXian"/>
            <w:lang w:eastAsia="en-US"/>
          </w:rPr>
          <w:t xml:space="preserve">Scenario 2-1 considers D1T1 topology, all the NR UE outdoors and Readers/CW </w:t>
        </w:r>
      </w:ins>
      <w:ins w:id="8647" w:author="Huawei" w:date="2024-10-07T21:38:00Z">
        <w:r w:rsidRPr="007D39D5">
          <w:rPr>
            <w:rFonts w:eastAsia="DengXian"/>
            <w:lang w:eastAsia="en-US"/>
          </w:rPr>
          <w:t>non-</w:t>
        </w:r>
      </w:ins>
      <w:ins w:id="8648" w:author="Huawei" w:date="2024-10-07T21:37:00Z">
        <w:r w:rsidRPr="007D39D5">
          <w:rPr>
            <w:rFonts w:eastAsia="DengXian"/>
            <w:lang w:eastAsia="en-US"/>
          </w:rPr>
          <w:t>collocated, with DL spectrum applying to reader-to-device link. The conclusions of each cases are listed per scenario in Table 6.5.6.</w:t>
        </w:r>
      </w:ins>
      <w:ins w:id="8649" w:author="Huawei" w:date="2024-10-07T21:38:00Z">
        <w:r w:rsidRPr="007D39D5">
          <w:rPr>
            <w:rFonts w:eastAsia="DengXian"/>
            <w:lang w:eastAsia="en-US"/>
          </w:rPr>
          <w:t>3</w:t>
        </w:r>
      </w:ins>
      <w:ins w:id="8650" w:author="Huawei" w:date="2024-10-07T21:37:00Z">
        <w:r w:rsidRPr="007D39D5">
          <w:rPr>
            <w:rFonts w:eastAsia="DengXian"/>
            <w:lang w:eastAsia="en-US"/>
          </w:rPr>
          <w:t>-1.</w:t>
        </w:r>
        <w:bookmarkEnd w:id="8645"/>
      </w:ins>
    </w:p>
    <w:p w14:paraId="73756257" w14:textId="2E58AC80" w:rsidR="007D39D5" w:rsidRPr="007D39D5" w:rsidRDefault="007D39D5" w:rsidP="00573530">
      <w:pPr>
        <w:pStyle w:val="TH"/>
        <w:rPr>
          <w:ins w:id="8651" w:author="Huawei" w:date="2024-10-07T21:37:00Z"/>
          <w:rFonts w:eastAsia="DengXian"/>
          <w:lang w:eastAsia="en-US"/>
        </w:rPr>
      </w:pPr>
      <w:ins w:id="8652" w:author="Huawei" w:date="2024-10-07T21:37:00Z">
        <w:r w:rsidRPr="007D39D5">
          <w:rPr>
            <w:rFonts w:eastAsia="DengXian"/>
            <w:lang w:eastAsia="en-US"/>
          </w:rPr>
          <w:t xml:space="preserve">Table </w:t>
        </w:r>
      </w:ins>
      <w:ins w:id="8653" w:author="Matthew Webb" w:date="2024-11-29T14:24:00Z">
        <w:r w:rsidR="00556170">
          <w:rPr>
            <w:rFonts w:eastAsia="DengXian"/>
            <w:lang w:eastAsia="en-US"/>
          </w:rPr>
          <w:t>6.6.5.3-1</w:t>
        </w:r>
      </w:ins>
      <w:ins w:id="8654" w:author="Huawei" w:date="2024-10-07T21:37:00Z">
        <w:r w:rsidRPr="007D39D5">
          <w:rPr>
            <w:rFonts w:eastAsia="DengXian"/>
            <w:lang w:eastAsia="en-US"/>
          </w:rPr>
          <w:t xml:space="preserve">: Scenario </w:t>
        </w:r>
      </w:ins>
      <w:ins w:id="8655" w:author="Huawei" w:date="2024-10-07T21:38:00Z">
        <w:r w:rsidRPr="007D39D5">
          <w:rPr>
            <w:rFonts w:eastAsia="DengXian"/>
            <w:lang w:eastAsia="en-US"/>
          </w:rPr>
          <w:t>2</w:t>
        </w:r>
      </w:ins>
      <w:ins w:id="8656" w:author="Huawei" w:date="2024-10-07T21:37:00Z">
        <w:r w:rsidRPr="007D39D5">
          <w:rPr>
            <w:rFonts w:eastAsia="DengXian"/>
            <w:lang w:eastAsia="en-US"/>
          </w:rPr>
          <w:t>-1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4C28BFF3" w14:textId="77777777" w:rsidTr="00B92D76">
        <w:trPr>
          <w:ins w:id="8657" w:author="Huawei" w:date="2024-10-07T21:37:00Z"/>
        </w:trPr>
        <w:tc>
          <w:tcPr>
            <w:tcW w:w="900" w:type="pct"/>
            <w:tcBorders>
              <w:bottom w:val="single" w:sz="4" w:space="0" w:color="auto"/>
            </w:tcBorders>
          </w:tcPr>
          <w:p w14:paraId="794AAC1F" w14:textId="77777777" w:rsidR="007D39D5" w:rsidRPr="007D39D5" w:rsidRDefault="007D39D5" w:rsidP="007D39D5">
            <w:pPr>
              <w:spacing w:after="0"/>
              <w:jc w:val="center"/>
              <w:rPr>
                <w:ins w:id="8658" w:author="Huawei" w:date="2024-10-07T21:37:00Z"/>
                <w:rFonts w:ascii="Arial" w:eastAsia="SimSun" w:hAnsi="Arial"/>
                <w:sz w:val="18"/>
              </w:rPr>
            </w:pPr>
            <w:ins w:id="8659" w:author="Huawei" w:date="2024-10-07T21:37:00Z">
              <w:r w:rsidRPr="007D39D5">
                <w:rPr>
                  <w:rFonts w:ascii="Arial" w:eastAsia="SimSun" w:hAnsi="Arial"/>
                  <w:sz w:val="18"/>
                </w:rPr>
                <w:t>Case No.</w:t>
              </w:r>
            </w:ins>
          </w:p>
        </w:tc>
        <w:tc>
          <w:tcPr>
            <w:tcW w:w="1038" w:type="pct"/>
            <w:tcBorders>
              <w:bottom w:val="single" w:sz="4" w:space="0" w:color="auto"/>
            </w:tcBorders>
            <w:vAlign w:val="center"/>
          </w:tcPr>
          <w:p w14:paraId="40BA1FAB" w14:textId="77777777" w:rsidR="007D39D5" w:rsidRPr="007D39D5" w:rsidRDefault="007D39D5" w:rsidP="007D39D5">
            <w:pPr>
              <w:spacing w:after="0"/>
              <w:jc w:val="center"/>
              <w:rPr>
                <w:ins w:id="8660" w:author="Huawei" w:date="2024-10-07T21:37:00Z"/>
                <w:rFonts w:ascii="Arial" w:hAnsi="Arial"/>
                <w:sz w:val="18"/>
                <w:lang w:eastAsia="en-US"/>
              </w:rPr>
            </w:pPr>
            <w:ins w:id="8661" w:author="Huawei" w:date="2024-10-07T21:37:00Z">
              <w:r w:rsidRPr="007D39D5">
                <w:rPr>
                  <w:rFonts w:ascii="Arial" w:hAnsi="Arial"/>
                  <w:sz w:val="18"/>
                  <w:lang w:eastAsia="en-US"/>
                </w:rPr>
                <w:t>Aggressor</w:t>
              </w:r>
            </w:ins>
          </w:p>
        </w:tc>
        <w:tc>
          <w:tcPr>
            <w:tcW w:w="969" w:type="pct"/>
            <w:tcBorders>
              <w:bottom w:val="single" w:sz="4" w:space="0" w:color="auto"/>
            </w:tcBorders>
            <w:vAlign w:val="center"/>
          </w:tcPr>
          <w:p w14:paraId="3F5DA715" w14:textId="77777777" w:rsidR="007D39D5" w:rsidRPr="007D39D5" w:rsidRDefault="007D39D5" w:rsidP="007D39D5">
            <w:pPr>
              <w:spacing w:after="0"/>
              <w:jc w:val="center"/>
              <w:rPr>
                <w:ins w:id="8662" w:author="Huawei" w:date="2024-10-07T21:37:00Z"/>
                <w:rFonts w:ascii="Arial" w:hAnsi="Arial"/>
                <w:sz w:val="18"/>
                <w:lang w:eastAsia="en-US"/>
              </w:rPr>
            </w:pPr>
            <w:ins w:id="8663" w:author="Huawei" w:date="2024-10-07T21:37:00Z">
              <w:r w:rsidRPr="007D39D5">
                <w:rPr>
                  <w:rFonts w:ascii="Arial" w:hAnsi="Arial"/>
                  <w:sz w:val="18"/>
                  <w:lang w:eastAsia="en-US"/>
                </w:rPr>
                <w:t>Victim</w:t>
              </w:r>
            </w:ins>
          </w:p>
        </w:tc>
        <w:tc>
          <w:tcPr>
            <w:tcW w:w="2093" w:type="pct"/>
            <w:vAlign w:val="center"/>
          </w:tcPr>
          <w:p w14:paraId="06DFA0CE" w14:textId="77777777" w:rsidR="007D39D5" w:rsidRPr="007D39D5" w:rsidRDefault="007D39D5" w:rsidP="007D39D5">
            <w:pPr>
              <w:spacing w:after="0"/>
              <w:jc w:val="center"/>
              <w:rPr>
                <w:ins w:id="8664" w:author="Huawei" w:date="2024-10-07T21:37:00Z"/>
                <w:rFonts w:ascii="Arial" w:hAnsi="Arial"/>
                <w:sz w:val="18"/>
                <w:lang w:eastAsia="en-US"/>
              </w:rPr>
            </w:pPr>
            <w:ins w:id="8665" w:author="Huawei" w:date="2024-10-07T21:37:00Z">
              <w:r w:rsidRPr="007D39D5">
                <w:rPr>
                  <w:rFonts w:ascii="Arial" w:hAnsi="Arial"/>
                  <w:sz w:val="18"/>
                  <w:lang w:eastAsia="en-US"/>
                </w:rPr>
                <w:t>Co-existence conclusion</w:t>
              </w:r>
            </w:ins>
          </w:p>
        </w:tc>
      </w:tr>
      <w:tr w:rsidR="00001100" w:rsidRPr="007D39D5" w14:paraId="3D0F5A0A" w14:textId="77777777" w:rsidTr="00B92D76">
        <w:trPr>
          <w:ins w:id="8666" w:author="Huawei" w:date="2024-10-07T21:37:00Z"/>
        </w:trPr>
        <w:tc>
          <w:tcPr>
            <w:tcW w:w="900" w:type="pct"/>
            <w:tcBorders>
              <w:bottom w:val="single" w:sz="4" w:space="0" w:color="auto"/>
            </w:tcBorders>
          </w:tcPr>
          <w:p w14:paraId="5258A132" w14:textId="77777777" w:rsidR="00001100" w:rsidRPr="007D39D5" w:rsidRDefault="00001100" w:rsidP="00001100">
            <w:pPr>
              <w:snapToGrid w:val="0"/>
              <w:spacing w:after="0"/>
              <w:jc w:val="center"/>
              <w:rPr>
                <w:ins w:id="8667" w:author="Huawei" w:date="2024-10-07T21:37:00Z"/>
                <w:rFonts w:ascii="Arial" w:eastAsia="SimSun" w:hAnsi="Arial" w:cs="Arial"/>
                <w:sz w:val="18"/>
              </w:rPr>
            </w:pPr>
            <w:ins w:id="8668" w:author="Huawei" w:date="2024-10-07T21:38:00Z">
              <w:r w:rsidRPr="007D39D5">
                <w:rPr>
                  <w:rFonts w:ascii="Arial" w:eastAsia="SimSun" w:hAnsi="Arial" w:cs="Arial" w:hint="eastAsia"/>
                  <w:sz w:val="18"/>
                </w:rPr>
                <w:t>e</w:t>
              </w:r>
            </w:ins>
          </w:p>
        </w:tc>
        <w:tc>
          <w:tcPr>
            <w:tcW w:w="1038" w:type="pct"/>
            <w:tcBorders>
              <w:bottom w:val="single" w:sz="4" w:space="0" w:color="auto"/>
            </w:tcBorders>
          </w:tcPr>
          <w:p w14:paraId="2D2CE5CA" w14:textId="77777777" w:rsidR="00001100" w:rsidRPr="007D39D5" w:rsidRDefault="00001100" w:rsidP="00001100">
            <w:pPr>
              <w:snapToGrid w:val="0"/>
              <w:spacing w:after="0"/>
              <w:jc w:val="center"/>
              <w:rPr>
                <w:ins w:id="8669" w:author="Huawei" w:date="2024-10-07T21:37:00Z"/>
                <w:rFonts w:ascii="Arial" w:hAnsi="Arial" w:cs="Arial"/>
                <w:sz w:val="18"/>
                <w:lang w:eastAsia="en-US"/>
              </w:rPr>
            </w:pPr>
            <w:ins w:id="8670" w:author="Huawei" w:date="2024-10-07T21:38:00Z">
              <w:r w:rsidRPr="007D39D5">
                <w:rPr>
                  <w:rFonts w:ascii="Arial" w:hAnsi="Arial" w:cs="Arial"/>
                  <w:sz w:val="18"/>
                  <w:lang w:eastAsia="en-US"/>
                </w:rPr>
                <w:t>Device</w:t>
              </w:r>
            </w:ins>
          </w:p>
        </w:tc>
        <w:tc>
          <w:tcPr>
            <w:tcW w:w="969" w:type="pct"/>
            <w:tcBorders>
              <w:bottom w:val="single" w:sz="4" w:space="0" w:color="auto"/>
            </w:tcBorders>
          </w:tcPr>
          <w:p w14:paraId="2E783C11" w14:textId="77777777" w:rsidR="00001100" w:rsidRPr="007D39D5" w:rsidRDefault="00001100" w:rsidP="00001100">
            <w:pPr>
              <w:snapToGrid w:val="0"/>
              <w:spacing w:after="0"/>
              <w:jc w:val="center"/>
              <w:rPr>
                <w:ins w:id="8671" w:author="Huawei" w:date="2024-10-07T21:37:00Z"/>
                <w:rFonts w:ascii="Arial" w:hAnsi="Arial" w:cs="Arial"/>
                <w:sz w:val="18"/>
                <w:lang w:eastAsia="en-US"/>
              </w:rPr>
            </w:pPr>
            <w:ins w:id="8672" w:author="Huawei" w:date="2024-10-07T21:38:00Z">
              <w:r w:rsidRPr="007D39D5">
                <w:rPr>
                  <w:rFonts w:ascii="Arial" w:hAnsi="Arial" w:cs="Arial"/>
                  <w:sz w:val="18"/>
                  <w:lang w:eastAsia="en-US"/>
                </w:rPr>
                <w:t>NR UL</w:t>
              </w:r>
            </w:ins>
          </w:p>
        </w:tc>
        <w:tc>
          <w:tcPr>
            <w:tcW w:w="2093" w:type="pct"/>
            <w:vAlign w:val="center"/>
          </w:tcPr>
          <w:p w14:paraId="55A52F2B" w14:textId="26FF8967" w:rsidR="00001100" w:rsidRPr="007D39D5" w:rsidRDefault="00001100" w:rsidP="00001100">
            <w:pPr>
              <w:snapToGrid w:val="0"/>
              <w:spacing w:after="0"/>
              <w:rPr>
                <w:ins w:id="8673" w:author="Huawei" w:date="2024-10-07T21:37:00Z"/>
                <w:rFonts w:ascii="Arial" w:hAnsi="Arial"/>
                <w:sz w:val="18"/>
                <w:lang w:eastAsia="en-US"/>
              </w:rPr>
            </w:pPr>
            <w:ins w:id="8674" w:author="Huawei" w:date="2024-11-04T11:45:00Z">
              <w:r w:rsidRPr="00415C0A">
                <w:rPr>
                  <w:rFonts w:ascii="Arial" w:hAnsi="Arial"/>
                  <w:sz w:val="18"/>
                </w:rPr>
                <w:t>Negligible NR UL throughput degradation for both average throughput and cell edge throughput is observed.</w:t>
              </w:r>
            </w:ins>
          </w:p>
        </w:tc>
      </w:tr>
      <w:tr w:rsidR="00001100" w:rsidRPr="007D39D5" w14:paraId="289A84A4" w14:textId="77777777" w:rsidTr="00B92D76">
        <w:trPr>
          <w:ins w:id="8675" w:author="Huawei" w:date="2024-10-07T21:37:00Z"/>
        </w:trPr>
        <w:tc>
          <w:tcPr>
            <w:tcW w:w="900" w:type="pct"/>
            <w:tcBorders>
              <w:top w:val="single" w:sz="4" w:space="0" w:color="auto"/>
            </w:tcBorders>
          </w:tcPr>
          <w:p w14:paraId="10FE0E2C" w14:textId="77777777" w:rsidR="00001100" w:rsidRPr="007D39D5" w:rsidRDefault="00001100" w:rsidP="00001100">
            <w:pPr>
              <w:snapToGrid w:val="0"/>
              <w:spacing w:after="0"/>
              <w:jc w:val="center"/>
              <w:rPr>
                <w:ins w:id="8676" w:author="Huawei" w:date="2024-10-07T21:37:00Z"/>
                <w:rFonts w:ascii="Arial" w:eastAsia="SimSun" w:hAnsi="Arial" w:cs="Arial"/>
                <w:sz w:val="18"/>
              </w:rPr>
            </w:pPr>
            <w:ins w:id="8677" w:author="Huawei" w:date="2024-10-07T21:38:00Z">
              <w:r w:rsidRPr="007D39D5">
                <w:rPr>
                  <w:rFonts w:ascii="Arial" w:eastAsia="SimSun" w:hAnsi="Arial" w:cs="Arial" w:hint="eastAsia"/>
                  <w:sz w:val="18"/>
                </w:rPr>
                <w:t>f</w:t>
              </w:r>
            </w:ins>
          </w:p>
        </w:tc>
        <w:tc>
          <w:tcPr>
            <w:tcW w:w="1038" w:type="pct"/>
            <w:tcBorders>
              <w:top w:val="single" w:sz="4" w:space="0" w:color="auto"/>
            </w:tcBorders>
          </w:tcPr>
          <w:p w14:paraId="7D726DF8" w14:textId="77777777" w:rsidR="00001100" w:rsidRPr="007D39D5" w:rsidRDefault="00001100" w:rsidP="00001100">
            <w:pPr>
              <w:snapToGrid w:val="0"/>
              <w:spacing w:after="0"/>
              <w:jc w:val="center"/>
              <w:rPr>
                <w:ins w:id="8678" w:author="Huawei" w:date="2024-10-07T21:37:00Z"/>
                <w:rFonts w:ascii="Arial" w:hAnsi="Arial" w:cs="Arial"/>
                <w:sz w:val="18"/>
                <w:lang w:eastAsia="en-US"/>
              </w:rPr>
            </w:pPr>
            <w:ins w:id="8679" w:author="Huawei" w:date="2024-10-07T21:38:00Z">
              <w:r w:rsidRPr="007D39D5">
                <w:rPr>
                  <w:rFonts w:ascii="Arial" w:hAnsi="Arial" w:cs="Arial"/>
                  <w:sz w:val="18"/>
                  <w:lang w:eastAsia="en-US"/>
                </w:rPr>
                <w:t>NR UL</w:t>
              </w:r>
            </w:ins>
          </w:p>
        </w:tc>
        <w:tc>
          <w:tcPr>
            <w:tcW w:w="969" w:type="pct"/>
            <w:tcBorders>
              <w:top w:val="single" w:sz="4" w:space="0" w:color="auto"/>
            </w:tcBorders>
          </w:tcPr>
          <w:p w14:paraId="29F1C7F1" w14:textId="77777777" w:rsidR="00001100" w:rsidRPr="007D39D5" w:rsidRDefault="00001100" w:rsidP="00001100">
            <w:pPr>
              <w:snapToGrid w:val="0"/>
              <w:spacing w:after="0"/>
              <w:jc w:val="center"/>
              <w:rPr>
                <w:ins w:id="8680" w:author="Huawei" w:date="2024-10-07T21:37:00Z"/>
                <w:rFonts w:ascii="Arial" w:hAnsi="Arial" w:cs="Arial"/>
                <w:sz w:val="18"/>
                <w:lang w:eastAsia="en-US"/>
              </w:rPr>
            </w:pPr>
            <w:ins w:id="8681" w:author="Huawei" w:date="2024-10-07T21:38:00Z">
              <w:r w:rsidRPr="007D39D5">
                <w:rPr>
                  <w:rFonts w:ascii="Arial" w:hAnsi="Arial" w:cs="Arial"/>
                  <w:sz w:val="18"/>
                  <w:lang w:eastAsia="en-US"/>
                </w:rPr>
                <w:t>reader</w:t>
              </w:r>
            </w:ins>
          </w:p>
        </w:tc>
        <w:tc>
          <w:tcPr>
            <w:tcW w:w="2093" w:type="pct"/>
          </w:tcPr>
          <w:p w14:paraId="3B904457" w14:textId="3446FB4D" w:rsidR="00001100" w:rsidRPr="007D39D5" w:rsidRDefault="00001100" w:rsidP="00001100">
            <w:pPr>
              <w:snapToGrid w:val="0"/>
              <w:spacing w:after="0"/>
              <w:rPr>
                <w:ins w:id="8682" w:author="Huawei" w:date="2024-10-07T21:37:00Z"/>
                <w:rFonts w:ascii="Arial" w:hAnsi="Arial"/>
                <w:strike/>
                <w:sz w:val="18"/>
                <w:lang w:eastAsia="en-US"/>
              </w:rPr>
            </w:pPr>
            <w:ins w:id="8683" w:author="Huawei_rev" w:date="2024-11-20T16:02:00Z">
              <w:r w:rsidRPr="007E7024">
                <w:rPr>
                  <w:rFonts w:ascii="Arial" w:hAnsi="Arial"/>
                  <w:sz w:val="18"/>
                </w:rPr>
                <w:t>SINR degradation is less than 1dB. Inter-system interference is negligible.</w:t>
              </w:r>
            </w:ins>
          </w:p>
        </w:tc>
      </w:tr>
      <w:tr w:rsidR="00001100" w:rsidRPr="007D39D5" w14:paraId="60ED27E5" w14:textId="77777777" w:rsidTr="00B92D76">
        <w:trPr>
          <w:ins w:id="8684" w:author="Huawei" w:date="2024-10-07T21:37:00Z"/>
        </w:trPr>
        <w:tc>
          <w:tcPr>
            <w:tcW w:w="900" w:type="pct"/>
            <w:tcBorders>
              <w:top w:val="single" w:sz="4" w:space="0" w:color="auto"/>
            </w:tcBorders>
          </w:tcPr>
          <w:p w14:paraId="4ADF428C" w14:textId="77777777" w:rsidR="00001100" w:rsidRPr="007D39D5" w:rsidRDefault="00001100" w:rsidP="00001100">
            <w:pPr>
              <w:snapToGrid w:val="0"/>
              <w:spacing w:after="0"/>
              <w:jc w:val="center"/>
              <w:rPr>
                <w:ins w:id="8685" w:author="Huawei" w:date="2024-10-07T21:37:00Z"/>
                <w:rFonts w:ascii="Arial" w:eastAsia="SimSun" w:hAnsi="Arial" w:cs="Arial"/>
                <w:color w:val="000000"/>
                <w:sz w:val="18"/>
                <w:lang w:bidi="ar"/>
              </w:rPr>
            </w:pPr>
            <w:ins w:id="8686" w:author="Huawei" w:date="2024-10-07T21:37:00Z">
              <w:r w:rsidRPr="007D39D5">
                <w:rPr>
                  <w:rFonts w:ascii="Arial" w:eastAsia="SimSun" w:hAnsi="Arial" w:cs="Arial"/>
                  <w:color w:val="000000"/>
                  <w:sz w:val="18"/>
                  <w:lang w:bidi="ar"/>
                </w:rPr>
                <w:t>c</w:t>
              </w:r>
            </w:ins>
          </w:p>
        </w:tc>
        <w:tc>
          <w:tcPr>
            <w:tcW w:w="1038" w:type="pct"/>
            <w:tcBorders>
              <w:top w:val="single" w:sz="4" w:space="0" w:color="auto"/>
            </w:tcBorders>
          </w:tcPr>
          <w:p w14:paraId="7208CCD3" w14:textId="77777777" w:rsidR="00001100" w:rsidRPr="007D39D5" w:rsidRDefault="00001100" w:rsidP="00001100">
            <w:pPr>
              <w:snapToGrid w:val="0"/>
              <w:spacing w:after="0"/>
              <w:jc w:val="center"/>
              <w:rPr>
                <w:ins w:id="8687" w:author="Huawei" w:date="2024-10-07T21:37:00Z"/>
                <w:rFonts w:ascii="Arial" w:hAnsi="Arial" w:cs="Arial"/>
                <w:sz w:val="18"/>
                <w:lang w:eastAsia="en-US"/>
              </w:rPr>
            </w:pPr>
            <w:ins w:id="8688" w:author="Huawei" w:date="2024-10-07T21:37:00Z">
              <w:r w:rsidRPr="007D39D5">
                <w:rPr>
                  <w:rFonts w:ascii="Arial" w:hAnsi="Arial" w:cs="Arial"/>
                  <w:sz w:val="18"/>
                  <w:lang w:eastAsia="en-US"/>
                </w:rPr>
                <w:t>Reader</w:t>
              </w:r>
            </w:ins>
          </w:p>
        </w:tc>
        <w:tc>
          <w:tcPr>
            <w:tcW w:w="969" w:type="pct"/>
            <w:tcBorders>
              <w:top w:val="single" w:sz="4" w:space="0" w:color="auto"/>
            </w:tcBorders>
          </w:tcPr>
          <w:p w14:paraId="56A69DEE" w14:textId="77777777" w:rsidR="00001100" w:rsidRPr="007D39D5" w:rsidRDefault="00001100" w:rsidP="00001100">
            <w:pPr>
              <w:snapToGrid w:val="0"/>
              <w:spacing w:after="0"/>
              <w:jc w:val="center"/>
              <w:rPr>
                <w:ins w:id="8689" w:author="Huawei" w:date="2024-10-07T21:37:00Z"/>
                <w:rFonts w:ascii="Arial" w:hAnsi="Arial" w:cs="Arial"/>
                <w:sz w:val="18"/>
                <w:lang w:eastAsia="en-US"/>
              </w:rPr>
            </w:pPr>
            <w:ins w:id="8690" w:author="Huawei" w:date="2024-10-07T21:37:00Z">
              <w:r w:rsidRPr="007D39D5">
                <w:rPr>
                  <w:rFonts w:ascii="Arial" w:hAnsi="Arial" w:cs="Arial"/>
                  <w:sz w:val="18"/>
                  <w:lang w:eastAsia="en-US"/>
                </w:rPr>
                <w:t>NR DL</w:t>
              </w:r>
            </w:ins>
          </w:p>
        </w:tc>
        <w:tc>
          <w:tcPr>
            <w:tcW w:w="2093" w:type="pct"/>
            <w:vAlign w:val="center"/>
          </w:tcPr>
          <w:p w14:paraId="5105A739" w14:textId="22238C5F" w:rsidR="00001100" w:rsidRPr="007D39D5" w:rsidRDefault="00001100" w:rsidP="00001100">
            <w:pPr>
              <w:snapToGrid w:val="0"/>
              <w:spacing w:after="0"/>
              <w:rPr>
                <w:ins w:id="8691" w:author="Huawei" w:date="2024-10-07T21:37:00Z"/>
                <w:rFonts w:ascii="Arial" w:hAnsi="Arial"/>
                <w:sz w:val="18"/>
                <w:lang w:eastAsia="en-US"/>
              </w:rPr>
            </w:pPr>
            <w:ins w:id="8692" w:author="Huawei" w:date="2024-11-04T11:45:00Z">
              <w:r w:rsidRPr="00415C0A">
                <w:rPr>
                  <w:rFonts w:ascii="Arial" w:hAnsi="Arial"/>
                  <w:sz w:val="18"/>
                </w:rPr>
                <w:t>Negligible NR DL throughput degradation for both average throughput and cell edge throughput is observed.</w:t>
              </w:r>
            </w:ins>
          </w:p>
        </w:tc>
      </w:tr>
      <w:tr w:rsidR="00001100" w:rsidRPr="007D39D5" w14:paraId="37391A35" w14:textId="77777777" w:rsidTr="00B92D76">
        <w:trPr>
          <w:ins w:id="8693" w:author="Huawei" w:date="2024-10-07T21:37:00Z"/>
        </w:trPr>
        <w:tc>
          <w:tcPr>
            <w:tcW w:w="900" w:type="pct"/>
          </w:tcPr>
          <w:p w14:paraId="05207581" w14:textId="77777777" w:rsidR="00001100" w:rsidRPr="007D39D5" w:rsidRDefault="00001100" w:rsidP="00001100">
            <w:pPr>
              <w:snapToGrid w:val="0"/>
              <w:spacing w:after="0"/>
              <w:jc w:val="center"/>
              <w:rPr>
                <w:ins w:id="8694" w:author="Huawei" w:date="2024-10-07T21:37:00Z"/>
                <w:rFonts w:ascii="Arial" w:eastAsia="SimSun" w:hAnsi="Arial" w:cs="Arial"/>
                <w:sz w:val="18"/>
              </w:rPr>
            </w:pPr>
            <w:ins w:id="8695" w:author="Huawei" w:date="2024-10-07T21:37:00Z">
              <w:r w:rsidRPr="007D39D5">
                <w:rPr>
                  <w:rFonts w:ascii="Arial" w:eastAsia="SimSun" w:hAnsi="Arial" w:cs="Arial"/>
                  <w:sz w:val="18"/>
                </w:rPr>
                <w:t>d</w:t>
              </w:r>
            </w:ins>
          </w:p>
        </w:tc>
        <w:tc>
          <w:tcPr>
            <w:tcW w:w="1038" w:type="pct"/>
          </w:tcPr>
          <w:p w14:paraId="49488C43" w14:textId="77777777" w:rsidR="00001100" w:rsidRPr="007D39D5" w:rsidRDefault="00001100" w:rsidP="00001100">
            <w:pPr>
              <w:snapToGrid w:val="0"/>
              <w:spacing w:after="0"/>
              <w:jc w:val="center"/>
              <w:rPr>
                <w:ins w:id="8696" w:author="Huawei" w:date="2024-10-07T21:37:00Z"/>
                <w:rFonts w:ascii="Arial" w:hAnsi="Arial" w:cs="Arial"/>
                <w:sz w:val="18"/>
                <w:lang w:eastAsia="en-US"/>
              </w:rPr>
            </w:pPr>
            <w:ins w:id="8697" w:author="Huawei" w:date="2024-10-07T21:37:00Z">
              <w:r w:rsidRPr="007D39D5">
                <w:rPr>
                  <w:rFonts w:ascii="Arial" w:hAnsi="Arial" w:cs="Arial"/>
                  <w:sz w:val="18"/>
                  <w:lang w:eastAsia="en-US"/>
                </w:rPr>
                <w:t>NR DL</w:t>
              </w:r>
            </w:ins>
          </w:p>
        </w:tc>
        <w:tc>
          <w:tcPr>
            <w:tcW w:w="969" w:type="pct"/>
          </w:tcPr>
          <w:p w14:paraId="7F39BB3B" w14:textId="77777777" w:rsidR="00001100" w:rsidRPr="007D39D5" w:rsidRDefault="00001100" w:rsidP="00001100">
            <w:pPr>
              <w:snapToGrid w:val="0"/>
              <w:spacing w:after="0"/>
              <w:jc w:val="center"/>
              <w:rPr>
                <w:ins w:id="8698" w:author="Huawei" w:date="2024-10-07T21:37:00Z"/>
                <w:rFonts w:ascii="Arial" w:hAnsi="Arial" w:cs="Arial"/>
                <w:sz w:val="18"/>
                <w:lang w:eastAsia="en-US"/>
              </w:rPr>
            </w:pPr>
            <w:ins w:id="8699" w:author="Huawei" w:date="2024-10-07T21:37:00Z">
              <w:r w:rsidRPr="007D39D5">
                <w:rPr>
                  <w:rFonts w:ascii="Arial" w:hAnsi="Arial" w:cs="Arial"/>
                  <w:sz w:val="18"/>
                  <w:lang w:eastAsia="en-US"/>
                </w:rPr>
                <w:t>device</w:t>
              </w:r>
            </w:ins>
          </w:p>
        </w:tc>
        <w:tc>
          <w:tcPr>
            <w:tcW w:w="2093" w:type="pct"/>
            <w:vAlign w:val="center"/>
          </w:tcPr>
          <w:p w14:paraId="64D0BEEB" w14:textId="48CCD25B" w:rsidR="00001100" w:rsidRPr="007D39D5" w:rsidRDefault="00001100" w:rsidP="00001100">
            <w:pPr>
              <w:snapToGrid w:val="0"/>
              <w:spacing w:after="0"/>
              <w:rPr>
                <w:ins w:id="8700" w:author="Huawei" w:date="2024-10-07T21:37:00Z"/>
                <w:lang w:eastAsia="en-US"/>
              </w:rPr>
            </w:pPr>
            <w:ins w:id="8701" w:author="Huawei" w:date="2024-11-04T11:45:00Z">
              <w:r w:rsidRPr="00896616">
                <w:rPr>
                  <w:rFonts w:ascii="Arial" w:hAnsi="Arial" w:cs="Arial"/>
                  <w:sz w:val="18"/>
                </w:rPr>
                <w:t>SINR degradation is less than 1dB. Inter-system interference is negligible.</w:t>
              </w:r>
            </w:ins>
          </w:p>
        </w:tc>
      </w:tr>
    </w:tbl>
    <w:p w14:paraId="24AF3F1E" w14:textId="77777777" w:rsidR="007D39D5" w:rsidRPr="007D39D5" w:rsidRDefault="007D39D5" w:rsidP="007D39D5">
      <w:pPr>
        <w:snapToGrid w:val="0"/>
        <w:spacing w:after="0"/>
        <w:rPr>
          <w:ins w:id="8702" w:author="Huawei" w:date="2024-10-07T21:11:00Z"/>
          <w:rFonts w:eastAsia="SimSun"/>
          <w:lang w:eastAsia="zh-CN"/>
        </w:rPr>
      </w:pPr>
    </w:p>
    <w:p w14:paraId="72152FE5" w14:textId="3DBF6513" w:rsidR="007D39D5" w:rsidRPr="007D39D5" w:rsidRDefault="007D39D5" w:rsidP="00573530">
      <w:pPr>
        <w:pStyle w:val="Heading4"/>
        <w:rPr>
          <w:lang w:eastAsia="en-US"/>
        </w:rPr>
      </w:pPr>
      <w:bookmarkStart w:id="8703" w:name="_Toc184196631"/>
      <w:ins w:id="8704" w:author="Huawei" w:date="2024-10-07T21:11:00Z">
        <w:r w:rsidRPr="007D39D5">
          <w:rPr>
            <w:lang w:eastAsia="en-US"/>
          </w:rPr>
          <w:t>6.</w:t>
        </w:r>
      </w:ins>
      <w:ins w:id="8705" w:author="Matthew Webb" w:date="2024-11-29T14:13:00Z">
        <w:r w:rsidR="00EB5EB1">
          <w:rPr>
            <w:lang w:eastAsia="en-US"/>
          </w:rPr>
          <w:t>6.5.4</w:t>
        </w:r>
      </w:ins>
      <w:ins w:id="8706" w:author="Huawei" w:date="2024-10-07T21:11:00Z">
        <w:r w:rsidRPr="007D39D5">
          <w:rPr>
            <w:lang w:eastAsia="en-US"/>
          </w:rPr>
          <w:t xml:space="preserve"> Scenario </w:t>
        </w:r>
      </w:ins>
      <w:ins w:id="8707" w:author="Huawei" w:date="2024-10-07T21:12:00Z">
        <w:r w:rsidRPr="007D39D5">
          <w:rPr>
            <w:lang w:eastAsia="en-US"/>
          </w:rPr>
          <w:t>2</w:t>
        </w:r>
      </w:ins>
      <w:ins w:id="8708" w:author="Huawei" w:date="2024-10-07T21:11:00Z">
        <w:r w:rsidRPr="007D39D5">
          <w:rPr>
            <w:lang w:eastAsia="en-US"/>
          </w:rPr>
          <w:t>-2: D1T1-</w:t>
        </w:r>
      </w:ins>
      <w:ins w:id="8709" w:author="Huawei" w:date="2024-10-07T21:12:00Z">
        <w:r w:rsidRPr="007D39D5">
          <w:rPr>
            <w:lang w:eastAsia="en-US"/>
          </w:rPr>
          <w:t>B</w:t>
        </w:r>
      </w:ins>
      <w:ins w:id="8710" w:author="Huawei" w:date="2024-10-07T21:11:00Z">
        <w:r w:rsidRPr="007D39D5">
          <w:rPr>
            <w:lang w:eastAsia="en-US"/>
          </w:rPr>
          <w:t>- NR UE indoor</w:t>
        </w:r>
        <w:r w:rsidRPr="007D39D5">
          <w:rPr>
            <w:sz w:val="18"/>
            <w:lang w:eastAsia="ja-JP"/>
          </w:rPr>
          <w:t xml:space="preserve"> </w:t>
        </w:r>
      </w:ins>
      <w:ins w:id="8711" w:author="Huawei" w:date="2024-10-07T21:28:00Z">
        <w:r w:rsidRPr="007D39D5">
          <w:rPr>
            <w:lang w:eastAsia="en-US"/>
          </w:rPr>
          <w:t>(R2D: DL, CW2D/ D2R: UL)</w:t>
        </w:r>
      </w:ins>
      <w:bookmarkEnd w:id="8703"/>
    </w:p>
    <w:p w14:paraId="31DB67C4" w14:textId="77777777" w:rsidR="007D39D5" w:rsidRPr="007D39D5" w:rsidRDefault="007D39D5" w:rsidP="007D39D5">
      <w:pPr>
        <w:rPr>
          <w:ins w:id="8712" w:author="Huawei" w:date="2024-10-07T21:37:00Z"/>
          <w:rFonts w:eastAsia="DengXian"/>
          <w:lang w:eastAsia="en-US"/>
        </w:rPr>
      </w:pPr>
      <w:ins w:id="8713" w:author="Huawei" w:date="2024-10-07T21:37:00Z">
        <w:r w:rsidRPr="007D39D5">
          <w:rPr>
            <w:rFonts w:eastAsia="DengXian"/>
            <w:lang w:eastAsia="en-US"/>
          </w:rPr>
          <w:t>Scenario 2-</w:t>
        </w:r>
      </w:ins>
      <w:ins w:id="8714" w:author="Huawei" w:date="2024-10-07T21:40:00Z">
        <w:r w:rsidRPr="007D39D5">
          <w:rPr>
            <w:rFonts w:eastAsia="DengXian"/>
            <w:lang w:eastAsia="en-US"/>
          </w:rPr>
          <w:t>2</w:t>
        </w:r>
      </w:ins>
      <w:ins w:id="8715" w:author="Huawei" w:date="2024-10-07T21:37:00Z">
        <w:r w:rsidRPr="007D39D5">
          <w:rPr>
            <w:rFonts w:eastAsia="DengXian"/>
            <w:lang w:eastAsia="en-US"/>
          </w:rPr>
          <w:t xml:space="preserve"> considers D1T1 topology, </w:t>
        </w:r>
      </w:ins>
      <w:ins w:id="8716" w:author="Huawei" w:date="2024-10-07T21:40:00Z">
        <w:r w:rsidRPr="007D39D5">
          <w:rPr>
            <w:rFonts w:eastAsia="DengXian"/>
            <w:lang w:eastAsia="en-US"/>
          </w:rPr>
          <w:t>10% of the NR UE indoors</w:t>
        </w:r>
      </w:ins>
      <w:ins w:id="8717" w:author="Huawei" w:date="2024-10-07T21:37:00Z">
        <w:r w:rsidRPr="007D39D5">
          <w:rPr>
            <w:rFonts w:eastAsia="DengXian"/>
            <w:lang w:eastAsia="en-US"/>
          </w:rPr>
          <w:t xml:space="preserve"> and Readers/CW </w:t>
        </w:r>
      </w:ins>
      <w:ins w:id="8718" w:author="Huawei" w:date="2024-10-07T21:38:00Z">
        <w:r w:rsidRPr="007D39D5">
          <w:rPr>
            <w:rFonts w:eastAsia="DengXian"/>
            <w:lang w:eastAsia="en-US"/>
          </w:rPr>
          <w:t>non-</w:t>
        </w:r>
      </w:ins>
      <w:ins w:id="8719" w:author="Huawei" w:date="2024-10-07T21:37:00Z">
        <w:r w:rsidRPr="007D39D5">
          <w:rPr>
            <w:rFonts w:eastAsia="DengXian"/>
            <w:lang w:eastAsia="en-US"/>
          </w:rPr>
          <w:t>collocated, with DL spectrum applying to reader-to-device link. The conclusions of each cases are listed per scenario in Table 6.5.6.</w:t>
        </w:r>
      </w:ins>
      <w:ins w:id="8720" w:author="Huawei" w:date="2024-10-07T21:40:00Z">
        <w:r w:rsidRPr="007D39D5">
          <w:rPr>
            <w:rFonts w:eastAsia="DengXian"/>
            <w:lang w:eastAsia="en-US"/>
          </w:rPr>
          <w:t>4</w:t>
        </w:r>
      </w:ins>
      <w:ins w:id="8721" w:author="Huawei" w:date="2024-10-07T21:37:00Z">
        <w:r w:rsidRPr="007D39D5">
          <w:rPr>
            <w:rFonts w:eastAsia="DengXian"/>
            <w:lang w:eastAsia="en-US"/>
          </w:rPr>
          <w:t>-1.</w:t>
        </w:r>
      </w:ins>
    </w:p>
    <w:p w14:paraId="4928A28B" w14:textId="1FF7BF69" w:rsidR="007D39D5" w:rsidRPr="007D39D5" w:rsidRDefault="007D39D5" w:rsidP="00573530">
      <w:pPr>
        <w:pStyle w:val="TH"/>
        <w:rPr>
          <w:ins w:id="8722" w:author="Huawei" w:date="2024-10-07T21:37:00Z"/>
          <w:rFonts w:eastAsia="DengXian"/>
          <w:lang w:eastAsia="en-US"/>
        </w:rPr>
      </w:pPr>
      <w:ins w:id="8723" w:author="Huawei" w:date="2024-10-07T21:37:00Z">
        <w:r w:rsidRPr="007D39D5">
          <w:rPr>
            <w:rFonts w:eastAsia="DengXian"/>
            <w:lang w:eastAsia="en-US"/>
          </w:rPr>
          <w:t xml:space="preserve">Table </w:t>
        </w:r>
      </w:ins>
      <w:ins w:id="8724" w:author="Matthew Webb" w:date="2024-11-29T14:24:00Z">
        <w:r w:rsidR="00556170">
          <w:rPr>
            <w:rFonts w:eastAsia="DengXian"/>
            <w:lang w:eastAsia="en-US"/>
          </w:rPr>
          <w:t>6.6.5.</w:t>
        </w:r>
      </w:ins>
      <w:ins w:id="8725" w:author="Matthew Webb" w:date="2024-11-29T14:25:00Z">
        <w:r w:rsidR="00556170">
          <w:rPr>
            <w:rFonts w:eastAsia="DengXian"/>
            <w:lang w:eastAsia="en-US"/>
          </w:rPr>
          <w:t>4</w:t>
        </w:r>
      </w:ins>
      <w:ins w:id="8726" w:author="Matthew Webb" w:date="2024-11-29T14:24:00Z">
        <w:r w:rsidR="00556170">
          <w:rPr>
            <w:rFonts w:eastAsia="DengXian"/>
            <w:lang w:eastAsia="en-US"/>
          </w:rPr>
          <w:t>-1</w:t>
        </w:r>
      </w:ins>
      <w:ins w:id="8727" w:author="Huawei" w:date="2024-10-07T21:37:00Z">
        <w:r w:rsidRPr="007D39D5">
          <w:rPr>
            <w:rFonts w:eastAsia="DengXian"/>
            <w:lang w:eastAsia="en-US"/>
          </w:rPr>
          <w:t xml:space="preserve">: Scenario </w:t>
        </w:r>
      </w:ins>
      <w:ins w:id="8728" w:author="Huawei" w:date="2024-10-07T21:38:00Z">
        <w:r w:rsidRPr="007D39D5">
          <w:rPr>
            <w:rFonts w:eastAsia="DengXian"/>
            <w:lang w:eastAsia="en-US"/>
          </w:rPr>
          <w:t>2</w:t>
        </w:r>
      </w:ins>
      <w:ins w:id="8729" w:author="Huawei" w:date="2024-10-07T21:37:00Z">
        <w:r w:rsidRPr="007D39D5">
          <w:rPr>
            <w:rFonts w:eastAsia="DengXian"/>
            <w:lang w:eastAsia="en-US"/>
          </w:rPr>
          <w:t>-</w:t>
        </w:r>
      </w:ins>
      <w:ins w:id="8730" w:author="Huawei" w:date="2024-10-07T21:40:00Z">
        <w:r w:rsidRPr="007D39D5">
          <w:rPr>
            <w:rFonts w:eastAsia="DengXian"/>
            <w:lang w:eastAsia="en-US"/>
          </w:rPr>
          <w:t>2</w:t>
        </w:r>
      </w:ins>
      <w:ins w:id="8731" w:author="Huawei" w:date="2024-10-07T21:37:00Z">
        <w:r w:rsidRPr="007D39D5">
          <w:rPr>
            <w:rFonts w:eastAsia="DengXian"/>
            <w:lang w:eastAsia="en-US"/>
          </w:rPr>
          <w:t xml:space="preserve">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2F0AD23" w14:textId="77777777" w:rsidTr="00B92D76">
        <w:trPr>
          <w:ins w:id="8732" w:author="Huawei" w:date="2024-10-07T21:37:00Z"/>
        </w:trPr>
        <w:tc>
          <w:tcPr>
            <w:tcW w:w="900" w:type="pct"/>
            <w:tcBorders>
              <w:bottom w:val="single" w:sz="4" w:space="0" w:color="auto"/>
            </w:tcBorders>
          </w:tcPr>
          <w:p w14:paraId="36F08E41" w14:textId="77777777" w:rsidR="007D39D5" w:rsidRPr="007D39D5" w:rsidRDefault="007D39D5" w:rsidP="007D39D5">
            <w:pPr>
              <w:spacing w:after="0"/>
              <w:jc w:val="center"/>
              <w:rPr>
                <w:ins w:id="8733" w:author="Huawei" w:date="2024-10-07T21:37:00Z"/>
                <w:rFonts w:ascii="Arial" w:eastAsia="SimSun" w:hAnsi="Arial"/>
                <w:sz w:val="18"/>
              </w:rPr>
            </w:pPr>
            <w:ins w:id="8734" w:author="Huawei" w:date="2024-10-07T21:37:00Z">
              <w:r w:rsidRPr="007D39D5">
                <w:rPr>
                  <w:rFonts w:ascii="Arial" w:eastAsia="SimSun" w:hAnsi="Arial"/>
                  <w:sz w:val="18"/>
                </w:rPr>
                <w:t>Case No.</w:t>
              </w:r>
            </w:ins>
          </w:p>
        </w:tc>
        <w:tc>
          <w:tcPr>
            <w:tcW w:w="1038" w:type="pct"/>
            <w:tcBorders>
              <w:bottom w:val="single" w:sz="4" w:space="0" w:color="auto"/>
            </w:tcBorders>
            <w:vAlign w:val="center"/>
          </w:tcPr>
          <w:p w14:paraId="458E32B3" w14:textId="77777777" w:rsidR="007D39D5" w:rsidRPr="007D39D5" w:rsidRDefault="007D39D5" w:rsidP="007D39D5">
            <w:pPr>
              <w:spacing w:after="0"/>
              <w:jc w:val="center"/>
              <w:rPr>
                <w:ins w:id="8735" w:author="Huawei" w:date="2024-10-07T21:37:00Z"/>
                <w:rFonts w:ascii="Arial" w:hAnsi="Arial"/>
                <w:sz w:val="18"/>
                <w:lang w:eastAsia="en-US"/>
              </w:rPr>
            </w:pPr>
            <w:ins w:id="8736" w:author="Huawei" w:date="2024-10-07T21:37:00Z">
              <w:r w:rsidRPr="007D39D5">
                <w:rPr>
                  <w:rFonts w:ascii="Arial" w:hAnsi="Arial"/>
                  <w:sz w:val="18"/>
                  <w:lang w:eastAsia="en-US"/>
                </w:rPr>
                <w:t>Aggressor</w:t>
              </w:r>
            </w:ins>
          </w:p>
        </w:tc>
        <w:tc>
          <w:tcPr>
            <w:tcW w:w="969" w:type="pct"/>
            <w:tcBorders>
              <w:bottom w:val="single" w:sz="4" w:space="0" w:color="auto"/>
            </w:tcBorders>
            <w:vAlign w:val="center"/>
          </w:tcPr>
          <w:p w14:paraId="7B3BC3C2" w14:textId="77777777" w:rsidR="007D39D5" w:rsidRPr="007D39D5" w:rsidRDefault="007D39D5" w:rsidP="007D39D5">
            <w:pPr>
              <w:spacing w:after="0"/>
              <w:jc w:val="center"/>
              <w:rPr>
                <w:ins w:id="8737" w:author="Huawei" w:date="2024-10-07T21:37:00Z"/>
                <w:rFonts w:ascii="Arial" w:hAnsi="Arial"/>
                <w:sz w:val="18"/>
                <w:lang w:eastAsia="en-US"/>
              </w:rPr>
            </w:pPr>
            <w:ins w:id="8738" w:author="Huawei" w:date="2024-10-07T21:37:00Z">
              <w:r w:rsidRPr="007D39D5">
                <w:rPr>
                  <w:rFonts w:ascii="Arial" w:hAnsi="Arial"/>
                  <w:sz w:val="18"/>
                  <w:lang w:eastAsia="en-US"/>
                </w:rPr>
                <w:t>Victim</w:t>
              </w:r>
            </w:ins>
          </w:p>
        </w:tc>
        <w:tc>
          <w:tcPr>
            <w:tcW w:w="2093" w:type="pct"/>
            <w:vAlign w:val="center"/>
          </w:tcPr>
          <w:p w14:paraId="3ED1D54C" w14:textId="77777777" w:rsidR="007D39D5" w:rsidRPr="007D39D5" w:rsidRDefault="007D39D5" w:rsidP="007D39D5">
            <w:pPr>
              <w:spacing w:after="0"/>
              <w:jc w:val="center"/>
              <w:rPr>
                <w:ins w:id="8739" w:author="Huawei" w:date="2024-10-07T21:37:00Z"/>
                <w:rFonts w:ascii="Arial" w:hAnsi="Arial"/>
                <w:sz w:val="18"/>
                <w:lang w:eastAsia="en-US"/>
              </w:rPr>
            </w:pPr>
            <w:ins w:id="8740" w:author="Huawei" w:date="2024-10-07T21:37:00Z">
              <w:r w:rsidRPr="007D39D5">
                <w:rPr>
                  <w:rFonts w:ascii="Arial" w:hAnsi="Arial"/>
                  <w:sz w:val="18"/>
                  <w:lang w:eastAsia="en-US"/>
                </w:rPr>
                <w:t>Co-existence conclusion</w:t>
              </w:r>
            </w:ins>
          </w:p>
        </w:tc>
      </w:tr>
      <w:tr w:rsidR="00001100" w:rsidRPr="007D39D5" w14:paraId="6DF05321" w14:textId="77777777" w:rsidTr="00B92D76">
        <w:trPr>
          <w:ins w:id="8741" w:author="Huawei" w:date="2024-10-07T21:37:00Z"/>
        </w:trPr>
        <w:tc>
          <w:tcPr>
            <w:tcW w:w="900" w:type="pct"/>
            <w:tcBorders>
              <w:bottom w:val="single" w:sz="4" w:space="0" w:color="auto"/>
            </w:tcBorders>
          </w:tcPr>
          <w:p w14:paraId="362EDA1A" w14:textId="77777777" w:rsidR="00001100" w:rsidRPr="007D39D5" w:rsidRDefault="00001100" w:rsidP="00001100">
            <w:pPr>
              <w:snapToGrid w:val="0"/>
              <w:spacing w:after="0"/>
              <w:jc w:val="center"/>
              <w:rPr>
                <w:ins w:id="8742" w:author="Huawei" w:date="2024-10-07T21:37:00Z"/>
                <w:rFonts w:ascii="Arial" w:eastAsia="SimSun" w:hAnsi="Arial" w:cs="Arial"/>
                <w:sz w:val="18"/>
              </w:rPr>
            </w:pPr>
            <w:ins w:id="8743" w:author="Huawei" w:date="2024-10-07T21:38:00Z">
              <w:r w:rsidRPr="007D39D5">
                <w:rPr>
                  <w:rFonts w:ascii="Arial" w:eastAsia="SimSun" w:hAnsi="Arial" w:cs="Arial" w:hint="eastAsia"/>
                  <w:sz w:val="18"/>
                </w:rPr>
                <w:t>e</w:t>
              </w:r>
            </w:ins>
          </w:p>
        </w:tc>
        <w:tc>
          <w:tcPr>
            <w:tcW w:w="1038" w:type="pct"/>
            <w:tcBorders>
              <w:bottom w:val="single" w:sz="4" w:space="0" w:color="auto"/>
            </w:tcBorders>
          </w:tcPr>
          <w:p w14:paraId="3E71EEBD" w14:textId="77777777" w:rsidR="00001100" w:rsidRPr="007D39D5" w:rsidRDefault="00001100" w:rsidP="00001100">
            <w:pPr>
              <w:snapToGrid w:val="0"/>
              <w:spacing w:after="0"/>
              <w:jc w:val="center"/>
              <w:rPr>
                <w:ins w:id="8744" w:author="Huawei" w:date="2024-10-07T21:37:00Z"/>
                <w:rFonts w:ascii="Arial" w:hAnsi="Arial" w:cs="Arial"/>
                <w:sz w:val="18"/>
                <w:lang w:eastAsia="en-US"/>
              </w:rPr>
            </w:pPr>
            <w:ins w:id="8745" w:author="Huawei" w:date="2024-10-07T21:38:00Z">
              <w:r w:rsidRPr="007D39D5">
                <w:rPr>
                  <w:rFonts w:ascii="Arial" w:hAnsi="Arial" w:cs="Arial"/>
                  <w:sz w:val="18"/>
                  <w:lang w:eastAsia="en-US"/>
                </w:rPr>
                <w:t>Device</w:t>
              </w:r>
            </w:ins>
          </w:p>
        </w:tc>
        <w:tc>
          <w:tcPr>
            <w:tcW w:w="969" w:type="pct"/>
            <w:tcBorders>
              <w:bottom w:val="single" w:sz="4" w:space="0" w:color="auto"/>
            </w:tcBorders>
          </w:tcPr>
          <w:p w14:paraId="33E09397" w14:textId="77777777" w:rsidR="00001100" w:rsidRPr="007D39D5" w:rsidRDefault="00001100" w:rsidP="00001100">
            <w:pPr>
              <w:snapToGrid w:val="0"/>
              <w:spacing w:after="0"/>
              <w:jc w:val="center"/>
              <w:rPr>
                <w:ins w:id="8746" w:author="Huawei" w:date="2024-10-07T21:37:00Z"/>
                <w:rFonts w:ascii="Arial" w:hAnsi="Arial" w:cs="Arial"/>
                <w:sz w:val="18"/>
                <w:lang w:eastAsia="en-US"/>
              </w:rPr>
            </w:pPr>
            <w:ins w:id="8747" w:author="Huawei" w:date="2024-10-07T21:38:00Z">
              <w:r w:rsidRPr="007D39D5">
                <w:rPr>
                  <w:rFonts w:ascii="Arial" w:hAnsi="Arial" w:cs="Arial"/>
                  <w:sz w:val="18"/>
                  <w:lang w:eastAsia="en-US"/>
                </w:rPr>
                <w:t>NR UL</w:t>
              </w:r>
            </w:ins>
          </w:p>
        </w:tc>
        <w:tc>
          <w:tcPr>
            <w:tcW w:w="2093" w:type="pct"/>
            <w:vAlign w:val="center"/>
          </w:tcPr>
          <w:p w14:paraId="498AD3E8" w14:textId="6F757EF6" w:rsidR="00001100" w:rsidRPr="007D39D5" w:rsidRDefault="00001100" w:rsidP="00001100">
            <w:pPr>
              <w:snapToGrid w:val="0"/>
              <w:spacing w:after="0"/>
              <w:rPr>
                <w:ins w:id="8748" w:author="Huawei" w:date="2024-10-07T21:37:00Z"/>
                <w:rFonts w:ascii="Arial" w:hAnsi="Arial"/>
                <w:sz w:val="18"/>
                <w:lang w:eastAsia="en-US"/>
              </w:rPr>
            </w:pPr>
            <w:ins w:id="8749" w:author="Huawei" w:date="2024-11-04T11:46:00Z">
              <w:r w:rsidRPr="00415C0A">
                <w:rPr>
                  <w:rFonts w:ascii="Arial" w:hAnsi="Arial"/>
                  <w:sz w:val="18"/>
                </w:rPr>
                <w:t>Negligible NR UL throughput degradation for both average throughput and cell edge throughput is observed.</w:t>
              </w:r>
            </w:ins>
          </w:p>
        </w:tc>
      </w:tr>
      <w:tr w:rsidR="00001100" w:rsidRPr="007D39D5" w14:paraId="579FE669" w14:textId="77777777" w:rsidTr="00B92D76">
        <w:trPr>
          <w:ins w:id="8750" w:author="Huawei" w:date="2024-10-07T21:37:00Z"/>
        </w:trPr>
        <w:tc>
          <w:tcPr>
            <w:tcW w:w="900" w:type="pct"/>
            <w:tcBorders>
              <w:top w:val="single" w:sz="4" w:space="0" w:color="auto"/>
            </w:tcBorders>
          </w:tcPr>
          <w:p w14:paraId="37B20FC0" w14:textId="77777777" w:rsidR="00001100" w:rsidRPr="007D39D5" w:rsidRDefault="00001100" w:rsidP="00001100">
            <w:pPr>
              <w:snapToGrid w:val="0"/>
              <w:spacing w:after="0"/>
              <w:jc w:val="center"/>
              <w:rPr>
                <w:ins w:id="8751" w:author="Huawei" w:date="2024-10-07T21:37:00Z"/>
                <w:rFonts w:ascii="Arial" w:eastAsia="SimSun" w:hAnsi="Arial" w:cs="Arial"/>
                <w:sz w:val="18"/>
              </w:rPr>
            </w:pPr>
            <w:ins w:id="8752" w:author="Huawei" w:date="2024-10-07T21:38:00Z">
              <w:r w:rsidRPr="007D39D5">
                <w:rPr>
                  <w:rFonts w:ascii="Arial" w:eastAsia="SimSun" w:hAnsi="Arial" w:cs="Arial" w:hint="eastAsia"/>
                  <w:sz w:val="18"/>
                </w:rPr>
                <w:t>f</w:t>
              </w:r>
            </w:ins>
          </w:p>
        </w:tc>
        <w:tc>
          <w:tcPr>
            <w:tcW w:w="1038" w:type="pct"/>
            <w:tcBorders>
              <w:top w:val="single" w:sz="4" w:space="0" w:color="auto"/>
            </w:tcBorders>
          </w:tcPr>
          <w:p w14:paraId="45130ED8" w14:textId="77777777" w:rsidR="00001100" w:rsidRPr="007D39D5" w:rsidRDefault="00001100" w:rsidP="00001100">
            <w:pPr>
              <w:snapToGrid w:val="0"/>
              <w:spacing w:after="0"/>
              <w:jc w:val="center"/>
              <w:rPr>
                <w:ins w:id="8753" w:author="Huawei" w:date="2024-10-07T21:37:00Z"/>
                <w:rFonts w:ascii="Arial" w:hAnsi="Arial" w:cs="Arial"/>
                <w:sz w:val="18"/>
                <w:lang w:eastAsia="en-US"/>
              </w:rPr>
            </w:pPr>
            <w:ins w:id="8754" w:author="Huawei" w:date="2024-10-07T21:38:00Z">
              <w:r w:rsidRPr="007D39D5">
                <w:rPr>
                  <w:rFonts w:ascii="Arial" w:hAnsi="Arial" w:cs="Arial"/>
                  <w:sz w:val="18"/>
                  <w:lang w:eastAsia="en-US"/>
                </w:rPr>
                <w:t>NR UL</w:t>
              </w:r>
            </w:ins>
          </w:p>
        </w:tc>
        <w:tc>
          <w:tcPr>
            <w:tcW w:w="969" w:type="pct"/>
            <w:tcBorders>
              <w:top w:val="single" w:sz="4" w:space="0" w:color="auto"/>
            </w:tcBorders>
          </w:tcPr>
          <w:p w14:paraId="072D42FF" w14:textId="77777777" w:rsidR="00001100" w:rsidRPr="007D39D5" w:rsidRDefault="00001100" w:rsidP="00001100">
            <w:pPr>
              <w:snapToGrid w:val="0"/>
              <w:spacing w:after="0"/>
              <w:jc w:val="center"/>
              <w:rPr>
                <w:ins w:id="8755" w:author="Huawei" w:date="2024-10-07T21:37:00Z"/>
                <w:rFonts w:ascii="Arial" w:hAnsi="Arial" w:cs="Arial"/>
                <w:sz w:val="18"/>
                <w:lang w:eastAsia="en-US"/>
              </w:rPr>
            </w:pPr>
            <w:ins w:id="8756" w:author="Huawei" w:date="2024-10-07T21:38:00Z">
              <w:r w:rsidRPr="007D39D5">
                <w:rPr>
                  <w:rFonts w:ascii="Arial" w:hAnsi="Arial" w:cs="Arial"/>
                  <w:sz w:val="18"/>
                  <w:lang w:eastAsia="en-US"/>
                </w:rPr>
                <w:t>reader</w:t>
              </w:r>
            </w:ins>
          </w:p>
        </w:tc>
        <w:tc>
          <w:tcPr>
            <w:tcW w:w="2093" w:type="pct"/>
          </w:tcPr>
          <w:p w14:paraId="6E6FF1E6" w14:textId="09948634" w:rsidR="00001100" w:rsidRPr="007D39D5" w:rsidRDefault="00001100" w:rsidP="00001100">
            <w:pPr>
              <w:snapToGrid w:val="0"/>
              <w:spacing w:after="0"/>
              <w:rPr>
                <w:ins w:id="8757" w:author="Huawei" w:date="2024-10-07T21:37:00Z"/>
                <w:rFonts w:ascii="Arial" w:hAnsi="Arial"/>
                <w:strike/>
                <w:sz w:val="18"/>
                <w:lang w:eastAsia="en-US"/>
              </w:rPr>
            </w:pPr>
            <w:ins w:id="8758" w:author="Huawei_rev" w:date="2024-11-20T16:02:00Z">
              <w:r w:rsidRPr="007E7024">
                <w:rPr>
                  <w:rFonts w:ascii="Arial" w:hAnsi="Arial"/>
                  <w:sz w:val="18"/>
                </w:rPr>
                <w:t>Under the assumption of 10% and 100% NR UE indoor, significant SINR degradation is observed</w:t>
              </w:r>
            </w:ins>
          </w:p>
        </w:tc>
      </w:tr>
      <w:tr w:rsidR="00001100" w:rsidRPr="007D39D5" w14:paraId="0154AA3D" w14:textId="77777777" w:rsidTr="00B92D76">
        <w:trPr>
          <w:ins w:id="8759" w:author="Huawei" w:date="2024-10-07T21:37:00Z"/>
        </w:trPr>
        <w:tc>
          <w:tcPr>
            <w:tcW w:w="900" w:type="pct"/>
            <w:tcBorders>
              <w:top w:val="single" w:sz="4" w:space="0" w:color="auto"/>
            </w:tcBorders>
          </w:tcPr>
          <w:p w14:paraId="2C572CAD" w14:textId="77777777" w:rsidR="00001100" w:rsidRPr="007D39D5" w:rsidRDefault="00001100" w:rsidP="00001100">
            <w:pPr>
              <w:snapToGrid w:val="0"/>
              <w:spacing w:after="0"/>
              <w:jc w:val="center"/>
              <w:rPr>
                <w:ins w:id="8760" w:author="Huawei" w:date="2024-10-07T21:37:00Z"/>
                <w:rFonts w:ascii="Arial" w:eastAsia="SimSun" w:hAnsi="Arial" w:cs="Arial"/>
                <w:color w:val="000000"/>
                <w:sz w:val="18"/>
                <w:lang w:bidi="ar"/>
              </w:rPr>
            </w:pPr>
            <w:ins w:id="8761" w:author="Huawei" w:date="2024-10-07T21:37:00Z">
              <w:r w:rsidRPr="007D39D5">
                <w:rPr>
                  <w:rFonts w:ascii="Arial" w:eastAsia="SimSun" w:hAnsi="Arial" w:cs="Arial"/>
                  <w:color w:val="000000"/>
                  <w:sz w:val="18"/>
                  <w:lang w:bidi="ar"/>
                </w:rPr>
                <w:lastRenderedPageBreak/>
                <w:t>c</w:t>
              </w:r>
            </w:ins>
          </w:p>
        </w:tc>
        <w:tc>
          <w:tcPr>
            <w:tcW w:w="1038" w:type="pct"/>
            <w:tcBorders>
              <w:top w:val="single" w:sz="4" w:space="0" w:color="auto"/>
            </w:tcBorders>
          </w:tcPr>
          <w:p w14:paraId="2759BD38" w14:textId="77777777" w:rsidR="00001100" w:rsidRPr="007D39D5" w:rsidRDefault="00001100" w:rsidP="00001100">
            <w:pPr>
              <w:snapToGrid w:val="0"/>
              <w:spacing w:after="0"/>
              <w:jc w:val="center"/>
              <w:rPr>
                <w:ins w:id="8762" w:author="Huawei" w:date="2024-10-07T21:37:00Z"/>
                <w:rFonts w:ascii="Arial" w:hAnsi="Arial" w:cs="Arial"/>
                <w:sz w:val="18"/>
                <w:lang w:eastAsia="en-US"/>
              </w:rPr>
            </w:pPr>
            <w:ins w:id="8763" w:author="Huawei" w:date="2024-10-07T21:37:00Z">
              <w:r w:rsidRPr="007D39D5">
                <w:rPr>
                  <w:rFonts w:ascii="Arial" w:hAnsi="Arial" w:cs="Arial"/>
                  <w:sz w:val="18"/>
                  <w:lang w:eastAsia="en-US"/>
                </w:rPr>
                <w:t>Reader</w:t>
              </w:r>
            </w:ins>
          </w:p>
        </w:tc>
        <w:tc>
          <w:tcPr>
            <w:tcW w:w="969" w:type="pct"/>
            <w:tcBorders>
              <w:top w:val="single" w:sz="4" w:space="0" w:color="auto"/>
            </w:tcBorders>
          </w:tcPr>
          <w:p w14:paraId="38BCD50D" w14:textId="77777777" w:rsidR="00001100" w:rsidRPr="007D39D5" w:rsidRDefault="00001100" w:rsidP="00001100">
            <w:pPr>
              <w:snapToGrid w:val="0"/>
              <w:spacing w:after="0"/>
              <w:jc w:val="center"/>
              <w:rPr>
                <w:ins w:id="8764" w:author="Huawei" w:date="2024-10-07T21:37:00Z"/>
                <w:rFonts w:ascii="Arial" w:hAnsi="Arial" w:cs="Arial"/>
                <w:sz w:val="18"/>
                <w:lang w:eastAsia="en-US"/>
              </w:rPr>
            </w:pPr>
            <w:ins w:id="8765" w:author="Huawei" w:date="2024-10-07T21:37:00Z">
              <w:r w:rsidRPr="007D39D5">
                <w:rPr>
                  <w:rFonts w:ascii="Arial" w:hAnsi="Arial" w:cs="Arial"/>
                  <w:sz w:val="18"/>
                  <w:lang w:eastAsia="en-US"/>
                </w:rPr>
                <w:t>NR DL</w:t>
              </w:r>
            </w:ins>
          </w:p>
        </w:tc>
        <w:tc>
          <w:tcPr>
            <w:tcW w:w="2093" w:type="pct"/>
            <w:vAlign w:val="center"/>
          </w:tcPr>
          <w:p w14:paraId="3F46270B" w14:textId="21ED1C7C" w:rsidR="00001100" w:rsidRPr="007D39D5" w:rsidRDefault="00001100" w:rsidP="00001100">
            <w:pPr>
              <w:snapToGrid w:val="0"/>
              <w:spacing w:after="0"/>
              <w:rPr>
                <w:ins w:id="8766" w:author="Huawei" w:date="2024-10-07T21:37:00Z"/>
                <w:rFonts w:ascii="Arial" w:hAnsi="Arial"/>
                <w:sz w:val="18"/>
                <w:lang w:eastAsia="en-US"/>
              </w:rPr>
            </w:pPr>
            <w:ins w:id="8767" w:author="Huawei_rev" w:date="2024-11-20T16:02:00Z">
              <w:r w:rsidRPr="007E7024">
                <w:rPr>
                  <w:rFonts w:ascii="Arial" w:hAnsi="Arial"/>
                  <w:sz w:val="18"/>
                </w:rPr>
                <w:t>Under the assumption of 10% and 100% NR UE indoor, NR DL throughput degradation is observed.</w:t>
              </w:r>
            </w:ins>
          </w:p>
        </w:tc>
      </w:tr>
      <w:tr w:rsidR="00001100" w:rsidRPr="007D39D5" w14:paraId="15ADAC21" w14:textId="77777777" w:rsidTr="00B92D76">
        <w:trPr>
          <w:ins w:id="8768" w:author="Huawei" w:date="2024-10-07T21:37:00Z"/>
        </w:trPr>
        <w:tc>
          <w:tcPr>
            <w:tcW w:w="900" w:type="pct"/>
          </w:tcPr>
          <w:p w14:paraId="2813A673" w14:textId="77777777" w:rsidR="00001100" w:rsidRPr="007D39D5" w:rsidRDefault="00001100" w:rsidP="00001100">
            <w:pPr>
              <w:snapToGrid w:val="0"/>
              <w:spacing w:after="0"/>
              <w:jc w:val="center"/>
              <w:rPr>
                <w:ins w:id="8769" w:author="Huawei" w:date="2024-10-07T21:37:00Z"/>
                <w:rFonts w:ascii="Arial" w:eastAsia="SimSun" w:hAnsi="Arial" w:cs="Arial"/>
                <w:sz w:val="18"/>
              </w:rPr>
            </w:pPr>
            <w:ins w:id="8770" w:author="Huawei" w:date="2024-10-07T21:37:00Z">
              <w:r w:rsidRPr="007D39D5">
                <w:rPr>
                  <w:rFonts w:ascii="Arial" w:eastAsia="SimSun" w:hAnsi="Arial" w:cs="Arial"/>
                  <w:sz w:val="18"/>
                </w:rPr>
                <w:t>d</w:t>
              </w:r>
            </w:ins>
          </w:p>
        </w:tc>
        <w:tc>
          <w:tcPr>
            <w:tcW w:w="1038" w:type="pct"/>
          </w:tcPr>
          <w:p w14:paraId="14E55DC7" w14:textId="77777777" w:rsidR="00001100" w:rsidRPr="007D39D5" w:rsidRDefault="00001100" w:rsidP="00001100">
            <w:pPr>
              <w:snapToGrid w:val="0"/>
              <w:spacing w:after="0"/>
              <w:jc w:val="center"/>
              <w:rPr>
                <w:ins w:id="8771" w:author="Huawei" w:date="2024-10-07T21:37:00Z"/>
                <w:rFonts w:ascii="Arial" w:hAnsi="Arial" w:cs="Arial"/>
                <w:sz w:val="18"/>
                <w:lang w:eastAsia="en-US"/>
              </w:rPr>
            </w:pPr>
            <w:ins w:id="8772" w:author="Huawei" w:date="2024-10-07T21:37:00Z">
              <w:r w:rsidRPr="007D39D5">
                <w:rPr>
                  <w:rFonts w:ascii="Arial" w:hAnsi="Arial" w:cs="Arial"/>
                  <w:sz w:val="18"/>
                  <w:lang w:eastAsia="en-US"/>
                </w:rPr>
                <w:t>NR DL</w:t>
              </w:r>
            </w:ins>
          </w:p>
        </w:tc>
        <w:tc>
          <w:tcPr>
            <w:tcW w:w="969" w:type="pct"/>
          </w:tcPr>
          <w:p w14:paraId="3E4B4BA9" w14:textId="77777777" w:rsidR="00001100" w:rsidRPr="007D39D5" w:rsidRDefault="00001100" w:rsidP="00001100">
            <w:pPr>
              <w:snapToGrid w:val="0"/>
              <w:spacing w:after="0"/>
              <w:jc w:val="center"/>
              <w:rPr>
                <w:ins w:id="8773" w:author="Huawei" w:date="2024-10-07T21:37:00Z"/>
                <w:rFonts w:ascii="Arial" w:hAnsi="Arial" w:cs="Arial"/>
                <w:sz w:val="18"/>
                <w:lang w:eastAsia="en-US"/>
              </w:rPr>
            </w:pPr>
            <w:ins w:id="8774" w:author="Huawei" w:date="2024-10-07T21:37:00Z">
              <w:r w:rsidRPr="007D39D5">
                <w:rPr>
                  <w:rFonts w:ascii="Arial" w:hAnsi="Arial" w:cs="Arial"/>
                  <w:sz w:val="18"/>
                  <w:lang w:eastAsia="en-US"/>
                </w:rPr>
                <w:t>device</w:t>
              </w:r>
            </w:ins>
          </w:p>
        </w:tc>
        <w:tc>
          <w:tcPr>
            <w:tcW w:w="2093" w:type="pct"/>
            <w:vAlign w:val="center"/>
          </w:tcPr>
          <w:p w14:paraId="69A2629A" w14:textId="206A7F3D" w:rsidR="00001100" w:rsidRPr="007D39D5" w:rsidRDefault="00001100" w:rsidP="00001100">
            <w:pPr>
              <w:snapToGrid w:val="0"/>
              <w:spacing w:after="0"/>
              <w:rPr>
                <w:ins w:id="8775" w:author="Huawei" w:date="2024-10-07T21:37:00Z"/>
                <w:lang w:eastAsia="en-US"/>
              </w:rPr>
            </w:pPr>
            <w:ins w:id="8776" w:author="Huawei" w:date="2024-11-04T11:46:00Z">
              <w:r w:rsidRPr="00896616">
                <w:rPr>
                  <w:rFonts w:ascii="Arial" w:hAnsi="Arial" w:cs="Arial"/>
                  <w:sz w:val="18"/>
                </w:rPr>
                <w:t>SINR degradation is less than 1dB. Inter-system interference is negligible.</w:t>
              </w:r>
            </w:ins>
          </w:p>
        </w:tc>
      </w:tr>
    </w:tbl>
    <w:p w14:paraId="42B11CF8" w14:textId="77777777" w:rsidR="007D39D5" w:rsidRPr="007D39D5" w:rsidRDefault="007D39D5" w:rsidP="007D39D5">
      <w:pPr>
        <w:rPr>
          <w:ins w:id="8777" w:author="Huawei" w:date="2024-10-07T21:41:00Z"/>
          <w:lang w:eastAsia="en-US"/>
        </w:rPr>
      </w:pPr>
    </w:p>
    <w:p w14:paraId="1FB12BAA" w14:textId="123730E0" w:rsidR="007D39D5" w:rsidRPr="007D39D5" w:rsidRDefault="007D39D5" w:rsidP="00573530">
      <w:pPr>
        <w:pStyle w:val="Heading4"/>
        <w:rPr>
          <w:ins w:id="8778" w:author="Huawei" w:date="2024-10-07T21:13:00Z"/>
          <w:sz w:val="22"/>
          <w:lang w:eastAsia="en-US"/>
        </w:rPr>
      </w:pPr>
      <w:bookmarkStart w:id="8779" w:name="_Toc184196632"/>
      <w:ins w:id="8780" w:author="Huawei" w:date="2024-10-07T21:13:00Z">
        <w:r w:rsidRPr="007D39D5">
          <w:rPr>
            <w:lang w:eastAsia="en-US"/>
          </w:rPr>
          <w:t>6.</w:t>
        </w:r>
      </w:ins>
      <w:ins w:id="8781" w:author="Matthew Webb" w:date="2024-11-29T14:13:00Z">
        <w:r w:rsidR="00EB5EB1">
          <w:rPr>
            <w:lang w:eastAsia="en-US"/>
          </w:rPr>
          <w:t>6.5.5</w:t>
        </w:r>
      </w:ins>
      <w:ins w:id="8782" w:author="Huawei" w:date="2024-10-07T21:13:00Z">
        <w:r w:rsidRPr="007D39D5">
          <w:rPr>
            <w:lang w:eastAsia="en-US"/>
          </w:rPr>
          <w:t xml:space="preserve"> Scenario 5-1: D2T2-A2- NR UE only outdoor</w:t>
        </w:r>
        <w:r w:rsidRPr="007D39D5">
          <w:rPr>
            <w:sz w:val="18"/>
            <w:lang w:eastAsia="ja-JP"/>
          </w:rPr>
          <w:t xml:space="preserve"> </w:t>
        </w:r>
      </w:ins>
      <w:ins w:id="8783" w:author="Huawei" w:date="2024-10-07T21:25:00Z">
        <w:r w:rsidRPr="007D39D5">
          <w:rPr>
            <w:lang w:eastAsia="en-US"/>
          </w:rPr>
          <w:t>(R2D/ CW2D/ D2R: UL)</w:t>
        </w:r>
      </w:ins>
      <w:bookmarkEnd w:id="8779"/>
    </w:p>
    <w:p w14:paraId="6AE4DCDE" w14:textId="77777777" w:rsidR="007D39D5" w:rsidRPr="007D39D5" w:rsidRDefault="007D39D5" w:rsidP="007D39D5">
      <w:pPr>
        <w:rPr>
          <w:ins w:id="8784" w:author="Huawei" w:date="2024-10-07T21:41:00Z"/>
          <w:rFonts w:eastAsia="DengXian"/>
          <w:lang w:eastAsia="en-US"/>
        </w:rPr>
      </w:pPr>
      <w:ins w:id="8785" w:author="Huawei" w:date="2024-10-07T21:41:00Z">
        <w:r w:rsidRPr="007D39D5">
          <w:rPr>
            <w:rFonts w:eastAsia="DengXian"/>
            <w:lang w:eastAsia="en-US"/>
          </w:rPr>
          <w:t xml:space="preserve">Scenario </w:t>
        </w:r>
      </w:ins>
      <w:ins w:id="8786" w:author="Huawei" w:date="2024-10-07T21:42:00Z">
        <w:r w:rsidRPr="007D39D5">
          <w:rPr>
            <w:rFonts w:eastAsia="DengXian"/>
            <w:lang w:eastAsia="en-US"/>
          </w:rPr>
          <w:t>5</w:t>
        </w:r>
      </w:ins>
      <w:ins w:id="8787" w:author="Huawei" w:date="2024-10-07T21:41:00Z">
        <w:r w:rsidRPr="007D39D5">
          <w:rPr>
            <w:rFonts w:eastAsia="DengXian"/>
            <w:lang w:eastAsia="en-US"/>
          </w:rPr>
          <w:t>-1 considers D</w:t>
        </w:r>
      </w:ins>
      <w:ins w:id="8788" w:author="Huawei" w:date="2024-10-07T21:42:00Z">
        <w:r w:rsidRPr="007D39D5">
          <w:rPr>
            <w:rFonts w:eastAsia="DengXian"/>
            <w:lang w:eastAsia="en-US"/>
          </w:rPr>
          <w:t>2</w:t>
        </w:r>
      </w:ins>
      <w:ins w:id="8789" w:author="Huawei" w:date="2024-10-07T21:41:00Z">
        <w:r w:rsidRPr="007D39D5">
          <w:rPr>
            <w:rFonts w:eastAsia="DengXian"/>
            <w:lang w:eastAsia="en-US"/>
          </w:rPr>
          <w:t>T</w:t>
        </w:r>
      </w:ins>
      <w:ins w:id="8790" w:author="Huawei" w:date="2024-10-07T21:42:00Z">
        <w:r w:rsidRPr="007D39D5">
          <w:rPr>
            <w:rFonts w:eastAsia="DengXian"/>
            <w:lang w:eastAsia="en-US"/>
          </w:rPr>
          <w:t>2</w:t>
        </w:r>
      </w:ins>
      <w:ins w:id="8791" w:author="Huawei" w:date="2024-10-07T21:41:00Z">
        <w:r w:rsidRPr="007D39D5">
          <w:rPr>
            <w:rFonts w:eastAsia="DengXian"/>
            <w:lang w:eastAsia="en-US"/>
          </w:rPr>
          <w:t xml:space="preserve"> topology, all the NR UE outdoors and Readers/CW collocated, with </w:t>
        </w:r>
      </w:ins>
      <w:ins w:id="8792" w:author="Huawei" w:date="2024-10-07T21:42:00Z">
        <w:r w:rsidRPr="007D39D5">
          <w:rPr>
            <w:rFonts w:eastAsia="DengXian"/>
            <w:lang w:eastAsia="en-US"/>
          </w:rPr>
          <w:t>U</w:t>
        </w:r>
      </w:ins>
      <w:ins w:id="8793" w:author="Huawei" w:date="2024-10-07T21:41:00Z">
        <w:r w:rsidRPr="007D39D5">
          <w:rPr>
            <w:rFonts w:eastAsia="DengXian"/>
            <w:lang w:eastAsia="en-US"/>
          </w:rPr>
          <w:t>L spectrum applying to reader-to-device link. The conclusions of each cases are listed per scenario in Table 6.5.6.</w:t>
        </w:r>
      </w:ins>
      <w:ins w:id="8794" w:author="Huawei" w:date="2024-10-07T21:42:00Z">
        <w:r w:rsidRPr="007D39D5">
          <w:rPr>
            <w:rFonts w:eastAsia="DengXian"/>
            <w:lang w:eastAsia="en-US"/>
          </w:rPr>
          <w:t>5</w:t>
        </w:r>
      </w:ins>
      <w:ins w:id="8795" w:author="Huawei" w:date="2024-10-07T21:41:00Z">
        <w:r w:rsidRPr="007D39D5">
          <w:rPr>
            <w:rFonts w:eastAsia="DengXian"/>
            <w:lang w:eastAsia="en-US"/>
          </w:rPr>
          <w:t>-1.</w:t>
        </w:r>
      </w:ins>
    </w:p>
    <w:p w14:paraId="68FA0EC2" w14:textId="0CB47608" w:rsidR="007D39D5" w:rsidRPr="007D39D5" w:rsidRDefault="007D39D5" w:rsidP="00573530">
      <w:pPr>
        <w:pStyle w:val="TH"/>
        <w:rPr>
          <w:ins w:id="8796" w:author="Huawei" w:date="2024-10-07T21:41:00Z"/>
          <w:rFonts w:eastAsia="DengXian"/>
          <w:lang w:eastAsia="en-US"/>
        </w:rPr>
      </w:pPr>
      <w:ins w:id="8797" w:author="Huawei" w:date="2024-10-07T21:41:00Z">
        <w:r w:rsidRPr="007D39D5">
          <w:rPr>
            <w:rFonts w:eastAsia="DengXian"/>
            <w:lang w:eastAsia="en-US"/>
          </w:rPr>
          <w:t xml:space="preserve">Table </w:t>
        </w:r>
      </w:ins>
      <w:ins w:id="8798" w:author="Matthew Webb" w:date="2024-11-29T14:24:00Z">
        <w:r w:rsidR="00556170">
          <w:rPr>
            <w:rFonts w:eastAsia="DengXian"/>
            <w:lang w:eastAsia="en-US"/>
          </w:rPr>
          <w:t>6.6.5.</w:t>
        </w:r>
      </w:ins>
      <w:ins w:id="8799" w:author="Matthew Webb" w:date="2024-11-29T14:25:00Z">
        <w:r w:rsidR="00556170">
          <w:rPr>
            <w:rFonts w:eastAsia="DengXian"/>
            <w:lang w:eastAsia="en-US"/>
          </w:rPr>
          <w:t>5</w:t>
        </w:r>
      </w:ins>
      <w:ins w:id="8800" w:author="Matthew Webb" w:date="2024-11-29T14:24:00Z">
        <w:r w:rsidR="00556170">
          <w:rPr>
            <w:rFonts w:eastAsia="DengXian"/>
            <w:lang w:eastAsia="en-US"/>
          </w:rPr>
          <w:t>-1</w:t>
        </w:r>
      </w:ins>
      <w:ins w:id="8801" w:author="Huawei" w:date="2024-10-07T21:41:00Z">
        <w:r w:rsidRPr="007D39D5">
          <w:rPr>
            <w:rFonts w:eastAsia="DengXian"/>
            <w:lang w:eastAsia="en-US"/>
          </w:rPr>
          <w:t xml:space="preserve">: Scenario </w:t>
        </w:r>
      </w:ins>
      <w:ins w:id="8802" w:author="Huawei" w:date="2024-10-07T21:42:00Z">
        <w:r w:rsidRPr="007D39D5">
          <w:rPr>
            <w:rFonts w:eastAsia="DengXian"/>
            <w:lang w:eastAsia="en-US"/>
          </w:rPr>
          <w:t>5</w:t>
        </w:r>
      </w:ins>
      <w:ins w:id="8803" w:author="Huawei" w:date="2024-10-07T21:41:00Z">
        <w:r w:rsidRPr="007D39D5">
          <w:rPr>
            <w:rFonts w:eastAsia="DengXian"/>
            <w:lang w:eastAsia="en-US"/>
          </w:rPr>
          <w:t>-1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29465C65" w14:textId="77777777" w:rsidTr="00B92D76">
        <w:trPr>
          <w:ins w:id="8804" w:author="Huawei" w:date="2024-10-07T21:41:00Z"/>
        </w:trPr>
        <w:tc>
          <w:tcPr>
            <w:tcW w:w="900" w:type="pct"/>
            <w:tcBorders>
              <w:bottom w:val="single" w:sz="4" w:space="0" w:color="auto"/>
            </w:tcBorders>
          </w:tcPr>
          <w:p w14:paraId="5C1507B6" w14:textId="77777777" w:rsidR="007D39D5" w:rsidRPr="007D39D5" w:rsidRDefault="007D39D5" w:rsidP="007D39D5">
            <w:pPr>
              <w:spacing w:after="0"/>
              <w:jc w:val="center"/>
              <w:rPr>
                <w:ins w:id="8805" w:author="Huawei" w:date="2024-10-07T21:41:00Z"/>
                <w:rFonts w:ascii="Arial" w:eastAsia="SimSun" w:hAnsi="Arial"/>
                <w:sz w:val="18"/>
              </w:rPr>
            </w:pPr>
            <w:ins w:id="8806" w:author="Huawei" w:date="2024-10-07T21:41:00Z">
              <w:r w:rsidRPr="007D39D5">
                <w:rPr>
                  <w:rFonts w:ascii="Arial" w:eastAsia="SimSun" w:hAnsi="Arial"/>
                  <w:sz w:val="18"/>
                </w:rPr>
                <w:t>Case No.</w:t>
              </w:r>
            </w:ins>
          </w:p>
        </w:tc>
        <w:tc>
          <w:tcPr>
            <w:tcW w:w="1038" w:type="pct"/>
            <w:tcBorders>
              <w:bottom w:val="single" w:sz="4" w:space="0" w:color="auto"/>
            </w:tcBorders>
            <w:vAlign w:val="center"/>
          </w:tcPr>
          <w:p w14:paraId="2DD5A5CA" w14:textId="77777777" w:rsidR="007D39D5" w:rsidRPr="007D39D5" w:rsidRDefault="007D39D5" w:rsidP="007D39D5">
            <w:pPr>
              <w:spacing w:after="0"/>
              <w:jc w:val="center"/>
              <w:rPr>
                <w:ins w:id="8807" w:author="Huawei" w:date="2024-10-07T21:41:00Z"/>
                <w:rFonts w:ascii="Arial" w:hAnsi="Arial"/>
                <w:sz w:val="18"/>
                <w:lang w:eastAsia="en-US"/>
              </w:rPr>
            </w:pPr>
            <w:ins w:id="8808" w:author="Huawei" w:date="2024-10-07T21:41:00Z">
              <w:r w:rsidRPr="007D39D5">
                <w:rPr>
                  <w:rFonts w:ascii="Arial" w:hAnsi="Arial"/>
                  <w:sz w:val="18"/>
                  <w:lang w:eastAsia="en-US"/>
                </w:rPr>
                <w:t>Aggressor</w:t>
              </w:r>
            </w:ins>
          </w:p>
        </w:tc>
        <w:tc>
          <w:tcPr>
            <w:tcW w:w="969" w:type="pct"/>
            <w:tcBorders>
              <w:bottom w:val="single" w:sz="4" w:space="0" w:color="auto"/>
            </w:tcBorders>
            <w:vAlign w:val="center"/>
          </w:tcPr>
          <w:p w14:paraId="7845F399" w14:textId="77777777" w:rsidR="007D39D5" w:rsidRPr="007D39D5" w:rsidRDefault="007D39D5" w:rsidP="007D39D5">
            <w:pPr>
              <w:spacing w:after="0"/>
              <w:jc w:val="center"/>
              <w:rPr>
                <w:ins w:id="8809" w:author="Huawei" w:date="2024-10-07T21:41:00Z"/>
                <w:rFonts w:ascii="Arial" w:hAnsi="Arial"/>
                <w:sz w:val="18"/>
                <w:lang w:eastAsia="en-US"/>
              </w:rPr>
            </w:pPr>
            <w:ins w:id="8810" w:author="Huawei" w:date="2024-10-07T21:41:00Z">
              <w:r w:rsidRPr="007D39D5">
                <w:rPr>
                  <w:rFonts w:ascii="Arial" w:hAnsi="Arial"/>
                  <w:sz w:val="18"/>
                  <w:lang w:eastAsia="en-US"/>
                </w:rPr>
                <w:t>Victim</w:t>
              </w:r>
            </w:ins>
          </w:p>
        </w:tc>
        <w:tc>
          <w:tcPr>
            <w:tcW w:w="2093" w:type="pct"/>
            <w:vAlign w:val="center"/>
          </w:tcPr>
          <w:p w14:paraId="2E9F1DC8" w14:textId="77777777" w:rsidR="007D39D5" w:rsidRPr="007D39D5" w:rsidRDefault="007D39D5" w:rsidP="007D39D5">
            <w:pPr>
              <w:spacing w:after="0"/>
              <w:jc w:val="center"/>
              <w:rPr>
                <w:ins w:id="8811" w:author="Huawei" w:date="2024-10-07T21:41:00Z"/>
                <w:rFonts w:ascii="Arial" w:hAnsi="Arial"/>
                <w:sz w:val="18"/>
                <w:lang w:eastAsia="en-US"/>
              </w:rPr>
            </w:pPr>
            <w:ins w:id="8812" w:author="Huawei" w:date="2024-10-07T21:41:00Z">
              <w:r w:rsidRPr="007D39D5">
                <w:rPr>
                  <w:rFonts w:ascii="Arial" w:hAnsi="Arial"/>
                  <w:sz w:val="18"/>
                  <w:lang w:eastAsia="en-US"/>
                </w:rPr>
                <w:t>Co-existence conclusion</w:t>
              </w:r>
            </w:ins>
          </w:p>
        </w:tc>
      </w:tr>
      <w:tr w:rsidR="00001100" w:rsidRPr="007D39D5" w14:paraId="12CD1076" w14:textId="77777777" w:rsidTr="00B92D76">
        <w:trPr>
          <w:ins w:id="8813" w:author="Huawei" w:date="2024-10-07T21:41:00Z"/>
        </w:trPr>
        <w:tc>
          <w:tcPr>
            <w:tcW w:w="900" w:type="pct"/>
            <w:tcBorders>
              <w:bottom w:val="single" w:sz="4" w:space="0" w:color="auto"/>
            </w:tcBorders>
            <w:vAlign w:val="center"/>
          </w:tcPr>
          <w:p w14:paraId="0B536743" w14:textId="77777777" w:rsidR="00001100" w:rsidRPr="007D39D5" w:rsidRDefault="00001100" w:rsidP="00001100">
            <w:pPr>
              <w:snapToGrid w:val="0"/>
              <w:spacing w:after="0"/>
              <w:jc w:val="center"/>
              <w:rPr>
                <w:ins w:id="8814" w:author="Huawei" w:date="2024-10-07T21:41:00Z"/>
                <w:rFonts w:ascii="Arial" w:eastAsia="SimSun" w:hAnsi="Arial" w:cs="Arial"/>
                <w:sz w:val="18"/>
              </w:rPr>
            </w:pPr>
            <w:ins w:id="8815" w:author="Huawei" w:date="2024-10-07T21:42:00Z">
              <w:r w:rsidRPr="007D39D5">
                <w:rPr>
                  <w:rFonts w:ascii="Arial" w:hAnsi="Arial" w:cs="Arial"/>
                  <w:color w:val="000000"/>
                  <w:sz w:val="18"/>
                  <w:szCs w:val="16"/>
                  <w:lang w:eastAsia="en-US"/>
                </w:rPr>
                <w:t>e</w:t>
              </w:r>
            </w:ins>
          </w:p>
        </w:tc>
        <w:tc>
          <w:tcPr>
            <w:tcW w:w="1038" w:type="pct"/>
            <w:tcBorders>
              <w:bottom w:val="single" w:sz="4" w:space="0" w:color="auto"/>
            </w:tcBorders>
            <w:vAlign w:val="center"/>
          </w:tcPr>
          <w:p w14:paraId="19AD1D47" w14:textId="77777777" w:rsidR="00001100" w:rsidRPr="007D39D5" w:rsidRDefault="00001100" w:rsidP="00001100">
            <w:pPr>
              <w:snapToGrid w:val="0"/>
              <w:spacing w:after="0"/>
              <w:jc w:val="center"/>
              <w:rPr>
                <w:ins w:id="8816" w:author="Huawei" w:date="2024-10-07T21:41:00Z"/>
                <w:rFonts w:ascii="Arial" w:hAnsi="Arial" w:cs="Arial"/>
                <w:sz w:val="18"/>
                <w:lang w:eastAsia="en-US"/>
              </w:rPr>
            </w:pPr>
            <w:ins w:id="8817" w:author="Huawei" w:date="2024-10-07T21:42:00Z">
              <w:r w:rsidRPr="007D39D5">
                <w:rPr>
                  <w:rFonts w:ascii="Arial" w:hAnsi="Arial" w:cs="Arial"/>
                  <w:color w:val="000000"/>
                  <w:sz w:val="18"/>
                  <w:szCs w:val="16"/>
                  <w:lang w:eastAsia="en-US"/>
                </w:rPr>
                <w:t>Device</w:t>
              </w:r>
            </w:ins>
          </w:p>
        </w:tc>
        <w:tc>
          <w:tcPr>
            <w:tcW w:w="969" w:type="pct"/>
            <w:tcBorders>
              <w:bottom w:val="single" w:sz="4" w:space="0" w:color="auto"/>
            </w:tcBorders>
            <w:vAlign w:val="center"/>
          </w:tcPr>
          <w:p w14:paraId="2148FF84" w14:textId="77777777" w:rsidR="00001100" w:rsidRPr="007D39D5" w:rsidRDefault="00001100" w:rsidP="00001100">
            <w:pPr>
              <w:snapToGrid w:val="0"/>
              <w:spacing w:after="0"/>
              <w:jc w:val="center"/>
              <w:rPr>
                <w:ins w:id="8818" w:author="Huawei" w:date="2024-10-07T21:41:00Z"/>
                <w:rFonts w:ascii="Arial" w:hAnsi="Arial" w:cs="Arial"/>
                <w:sz w:val="18"/>
                <w:lang w:eastAsia="en-US"/>
              </w:rPr>
            </w:pPr>
            <w:ins w:id="8819" w:author="Huawei" w:date="2024-10-07T21:42:00Z">
              <w:r w:rsidRPr="007D39D5">
                <w:rPr>
                  <w:rFonts w:ascii="Arial" w:hAnsi="Arial" w:cs="Arial"/>
                  <w:color w:val="000000"/>
                  <w:sz w:val="18"/>
                  <w:szCs w:val="16"/>
                  <w:lang w:eastAsia="en-US"/>
                </w:rPr>
                <w:t>NR UL</w:t>
              </w:r>
            </w:ins>
          </w:p>
        </w:tc>
        <w:tc>
          <w:tcPr>
            <w:tcW w:w="2093" w:type="pct"/>
            <w:vAlign w:val="center"/>
          </w:tcPr>
          <w:p w14:paraId="087F32D0" w14:textId="52A1EC0A" w:rsidR="00001100" w:rsidRPr="007D39D5" w:rsidRDefault="00001100" w:rsidP="00001100">
            <w:pPr>
              <w:snapToGrid w:val="0"/>
              <w:spacing w:after="0"/>
              <w:rPr>
                <w:ins w:id="8820" w:author="Huawei" w:date="2024-10-07T21:41:00Z"/>
                <w:rFonts w:ascii="Arial" w:hAnsi="Arial"/>
                <w:sz w:val="18"/>
                <w:lang w:eastAsia="en-US"/>
              </w:rPr>
            </w:pPr>
            <w:ins w:id="8821" w:author="Huawei" w:date="2024-11-04T11:46:00Z">
              <w:r w:rsidRPr="00415C0A">
                <w:rPr>
                  <w:rFonts w:ascii="Arial" w:hAnsi="Arial"/>
                  <w:sz w:val="18"/>
                </w:rPr>
                <w:t>Negligible NR UL throughput degradation for both average throughput and cell edge throughput is observed</w:t>
              </w:r>
            </w:ins>
          </w:p>
        </w:tc>
      </w:tr>
      <w:tr w:rsidR="00001100" w:rsidRPr="007D39D5" w14:paraId="06288B01" w14:textId="77777777" w:rsidTr="00B92D76">
        <w:trPr>
          <w:ins w:id="8822" w:author="Huawei" w:date="2024-10-07T21:41:00Z"/>
        </w:trPr>
        <w:tc>
          <w:tcPr>
            <w:tcW w:w="900" w:type="pct"/>
            <w:tcBorders>
              <w:top w:val="single" w:sz="4" w:space="0" w:color="auto"/>
            </w:tcBorders>
            <w:vAlign w:val="center"/>
          </w:tcPr>
          <w:p w14:paraId="5FFD2980" w14:textId="77777777" w:rsidR="00001100" w:rsidRPr="007D39D5" w:rsidRDefault="00001100" w:rsidP="00001100">
            <w:pPr>
              <w:snapToGrid w:val="0"/>
              <w:spacing w:after="0"/>
              <w:jc w:val="center"/>
              <w:rPr>
                <w:ins w:id="8823" w:author="Huawei" w:date="2024-10-07T21:41:00Z"/>
                <w:rFonts w:ascii="Arial" w:eastAsia="SimSun" w:hAnsi="Arial" w:cs="Arial"/>
                <w:sz w:val="18"/>
              </w:rPr>
            </w:pPr>
            <w:ins w:id="8824" w:author="Huawei" w:date="2024-10-07T21:42:00Z">
              <w:r w:rsidRPr="007D39D5">
                <w:rPr>
                  <w:rFonts w:ascii="Arial" w:hAnsi="Arial" w:cs="Arial"/>
                  <w:color w:val="000000"/>
                  <w:sz w:val="18"/>
                  <w:szCs w:val="16"/>
                  <w:lang w:eastAsia="en-US"/>
                </w:rPr>
                <w:t>f</w:t>
              </w:r>
            </w:ins>
          </w:p>
        </w:tc>
        <w:tc>
          <w:tcPr>
            <w:tcW w:w="1038" w:type="pct"/>
            <w:tcBorders>
              <w:top w:val="single" w:sz="4" w:space="0" w:color="auto"/>
            </w:tcBorders>
            <w:vAlign w:val="center"/>
          </w:tcPr>
          <w:p w14:paraId="0E2DFAE8" w14:textId="77777777" w:rsidR="00001100" w:rsidRPr="007D39D5" w:rsidRDefault="00001100" w:rsidP="00001100">
            <w:pPr>
              <w:snapToGrid w:val="0"/>
              <w:spacing w:after="0"/>
              <w:jc w:val="center"/>
              <w:rPr>
                <w:ins w:id="8825" w:author="Huawei" w:date="2024-10-07T21:41:00Z"/>
                <w:rFonts w:ascii="Arial" w:hAnsi="Arial" w:cs="Arial"/>
                <w:sz w:val="18"/>
                <w:lang w:eastAsia="en-US"/>
              </w:rPr>
            </w:pPr>
            <w:ins w:id="8826" w:author="Huawei" w:date="2024-10-07T21:42:00Z">
              <w:r w:rsidRPr="007D39D5">
                <w:rPr>
                  <w:rFonts w:ascii="Arial" w:hAnsi="Arial" w:cs="Arial"/>
                  <w:color w:val="000000"/>
                  <w:sz w:val="18"/>
                  <w:szCs w:val="16"/>
                  <w:lang w:eastAsia="en-US"/>
                </w:rPr>
                <w:t>NR UL</w:t>
              </w:r>
            </w:ins>
          </w:p>
        </w:tc>
        <w:tc>
          <w:tcPr>
            <w:tcW w:w="969" w:type="pct"/>
            <w:tcBorders>
              <w:top w:val="single" w:sz="4" w:space="0" w:color="auto"/>
            </w:tcBorders>
            <w:vAlign w:val="center"/>
          </w:tcPr>
          <w:p w14:paraId="14FF3CDF" w14:textId="77777777" w:rsidR="00001100" w:rsidRPr="007D39D5" w:rsidRDefault="00001100" w:rsidP="00001100">
            <w:pPr>
              <w:snapToGrid w:val="0"/>
              <w:spacing w:after="0"/>
              <w:jc w:val="center"/>
              <w:rPr>
                <w:ins w:id="8827" w:author="Huawei" w:date="2024-10-07T21:41:00Z"/>
                <w:rFonts w:ascii="Arial" w:hAnsi="Arial" w:cs="Arial"/>
                <w:sz w:val="18"/>
                <w:lang w:eastAsia="en-US"/>
              </w:rPr>
            </w:pPr>
            <w:ins w:id="8828" w:author="Huawei" w:date="2024-10-07T21:42:00Z">
              <w:r w:rsidRPr="007D39D5">
                <w:rPr>
                  <w:rFonts w:ascii="Arial" w:hAnsi="Arial" w:cs="Arial"/>
                  <w:color w:val="000000"/>
                  <w:sz w:val="18"/>
                  <w:szCs w:val="16"/>
                  <w:lang w:eastAsia="en-US"/>
                </w:rPr>
                <w:t>reader</w:t>
              </w:r>
            </w:ins>
          </w:p>
        </w:tc>
        <w:tc>
          <w:tcPr>
            <w:tcW w:w="2093" w:type="pct"/>
          </w:tcPr>
          <w:p w14:paraId="1ECEFF65" w14:textId="28E91D7E" w:rsidR="00001100" w:rsidRPr="007D39D5" w:rsidRDefault="00001100" w:rsidP="00001100">
            <w:pPr>
              <w:snapToGrid w:val="0"/>
              <w:spacing w:after="0"/>
              <w:rPr>
                <w:ins w:id="8829" w:author="Huawei" w:date="2024-10-07T21:41:00Z"/>
                <w:rFonts w:ascii="Arial" w:hAnsi="Arial"/>
                <w:strike/>
                <w:sz w:val="18"/>
                <w:lang w:eastAsia="en-US"/>
              </w:rPr>
            </w:pPr>
            <w:ins w:id="8830" w:author="Huawei" w:date="2024-11-04T11:46:00Z">
              <w:r w:rsidRPr="00415C0A">
                <w:rPr>
                  <w:rFonts w:ascii="Arial" w:hAnsi="Arial"/>
                  <w:sz w:val="18"/>
                </w:rPr>
                <w:t>SINR degradation is less than 1dB. Inter-system interference is negligible</w:t>
              </w:r>
              <w:r w:rsidRPr="00415C0A">
                <w:rPr>
                  <w:rFonts w:ascii="Arial" w:hAnsi="Arial"/>
                  <w:strike/>
                  <w:sz w:val="18"/>
                </w:rPr>
                <w:t>.</w:t>
              </w:r>
            </w:ins>
          </w:p>
        </w:tc>
      </w:tr>
      <w:tr w:rsidR="00001100" w:rsidRPr="007D39D5" w14:paraId="5F1BE98B" w14:textId="77777777" w:rsidTr="00B92D76">
        <w:trPr>
          <w:ins w:id="8831" w:author="Huawei" w:date="2024-10-07T21:41:00Z"/>
        </w:trPr>
        <w:tc>
          <w:tcPr>
            <w:tcW w:w="900" w:type="pct"/>
            <w:tcBorders>
              <w:top w:val="single" w:sz="4" w:space="0" w:color="auto"/>
            </w:tcBorders>
            <w:vAlign w:val="center"/>
          </w:tcPr>
          <w:p w14:paraId="5C695983" w14:textId="77777777" w:rsidR="00001100" w:rsidRPr="007D39D5" w:rsidRDefault="00001100" w:rsidP="00001100">
            <w:pPr>
              <w:snapToGrid w:val="0"/>
              <w:spacing w:after="0"/>
              <w:jc w:val="center"/>
              <w:rPr>
                <w:ins w:id="8832" w:author="Huawei" w:date="2024-10-07T21:41:00Z"/>
                <w:rFonts w:ascii="Arial" w:eastAsia="SimSun" w:hAnsi="Arial" w:cs="Arial"/>
                <w:color w:val="000000"/>
                <w:sz w:val="18"/>
                <w:lang w:bidi="ar"/>
              </w:rPr>
            </w:pPr>
            <w:ins w:id="8833" w:author="Huawei" w:date="2024-10-07T21:42:00Z">
              <w:r w:rsidRPr="007D39D5">
                <w:rPr>
                  <w:rFonts w:ascii="Arial" w:hAnsi="Arial" w:cs="Arial"/>
                  <w:color w:val="000000"/>
                  <w:sz w:val="18"/>
                  <w:szCs w:val="16"/>
                  <w:lang w:eastAsia="en-US"/>
                </w:rPr>
                <w:t>g</w:t>
              </w:r>
            </w:ins>
          </w:p>
        </w:tc>
        <w:tc>
          <w:tcPr>
            <w:tcW w:w="1038" w:type="pct"/>
            <w:tcBorders>
              <w:top w:val="single" w:sz="4" w:space="0" w:color="auto"/>
            </w:tcBorders>
            <w:vAlign w:val="center"/>
          </w:tcPr>
          <w:p w14:paraId="509BE09D" w14:textId="77777777" w:rsidR="00001100" w:rsidRPr="007D39D5" w:rsidRDefault="00001100" w:rsidP="00001100">
            <w:pPr>
              <w:snapToGrid w:val="0"/>
              <w:spacing w:after="0"/>
              <w:jc w:val="center"/>
              <w:rPr>
                <w:ins w:id="8834" w:author="Huawei" w:date="2024-10-07T21:41:00Z"/>
                <w:rFonts w:ascii="Arial" w:hAnsi="Arial" w:cs="Arial"/>
                <w:sz w:val="18"/>
                <w:lang w:eastAsia="en-US"/>
              </w:rPr>
            </w:pPr>
            <w:ins w:id="8835" w:author="Huawei" w:date="2024-10-07T21:42:00Z">
              <w:r w:rsidRPr="007D39D5">
                <w:rPr>
                  <w:rFonts w:ascii="Arial" w:hAnsi="Arial" w:cs="Arial"/>
                  <w:color w:val="000000"/>
                  <w:sz w:val="18"/>
                  <w:szCs w:val="16"/>
                  <w:lang w:eastAsia="en-US"/>
                </w:rPr>
                <w:t>Reader</w:t>
              </w:r>
            </w:ins>
          </w:p>
        </w:tc>
        <w:tc>
          <w:tcPr>
            <w:tcW w:w="969" w:type="pct"/>
            <w:tcBorders>
              <w:top w:val="single" w:sz="4" w:space="0" w:color="auto"/>
            </w:tcBorders>
            <w:vAlign w:val="center"/>
          </w:tcPr>
          <w:p w14:paraId="0704C1B4" w14:textId="77777777" w:rsidR="00001100" w:rsidRPr="007D39D5" w:rsidRDefault="00001100" w:rsidP="00001100">
            <w:pPr>
              <w:snapToGrid w:val="0"/>
              <w:spacing w:after="0"/>
              <w:jc w:val="center"/>
              <w:rPr>
                <w:ins w:id="8836" w:author="Huawei" w:date="2024-10-07T21:41:00Z"/>
                <w:rFonts w:ascii="Arial" w:hAnsi="Arial" w:cs="Arial"/>
                <w:sz w:val="18"/>
                <w:lang w:eastAsia="en-US"/>
              </w:rPr>
            </w:pPr>
            <w:ins w:id="8837" w:author="Huawei" w:date="2024-10-07T21:42:00Z">
              <w:r w:rsidRPr="007D39D5">
                <w:rPr>
                  <w:rFonts w:ascii="Arial" w:hAnsi="Arial" w:cs="Arial"/>
                  <w:color w:val="000000"/>
                  <w:sz w:val="18"/>
                  <w:szCs w:val="16"/>
                  <w:lang w:eastAsia="en-US"/>
                </w:rPr>
                <w:t>NR UL</w:t>
              </w:r>
            </w:ins>
          </w:p>
        </w:tc>
        <w:tc>
          <w:tcPr>
            <w:tcW w:w="2093" w:type="pct"/>
            <w:vAlign w:val="center"/>
          </w:tcPr>
          <w:p w14:paraId="5C87C19F" w14:textId="121D26CB" w:rsidR="00001100" w:rsidRPr="007D39D5" w:rsidRDefault="00001100" w:rsidP="00001100">
            <w:pPr>
              <w:snapToGrid w:val="0"/>
              <w:spacing w:after="0"/>
              <w:rPr>
                <w:ins w:id="8838" w:author="Huawei" w:date="2024-10-07T21:41:00Z"/>
                <w:rFonts w:ascii="Arial" w:hAnsi="Arial"/>
                <w:sz w:val="18"/>
                <w:lang w:eastAsia="en-US"/>
              </w:rPr>
            </w:pPr>
            <w:ins w:id="8839" w:author="Huawei_rev" w:date="2024-11-20T16:03:00Z">
              <w:r w:rsidRPr="007E7024">
                <w:rPr>
                  <w:rFonts w:ascii="Arial" w:hAnsi="Arial"/>
                  <w:sz w:val="18"/>
                </w:rPr>
                <w:t>NR UL throughput degradation is observed</w:t>
              </w:r>
            </w:ins>
          </w:p>
        </w:tc>
      </w:tr>
      <w:tr w:rsidR="00001100" w:rsidRPr="007D39D5" w14:paraId="6E858DEF" w14:textId="77777777" w:rsidTr="00B92D76">
        <w:trPr>
          <w:ins w:id="8840" w:author="Huawei" w:date="2024-10-07T21:41:00Z"/>
        </w:trPr>
        <w:tc>
          <w:tcPr>
            <w:tcW w:w="900" w:type="pct"/>
            <w:vAlign w:val="center"/>
          </w:tcPr>
          <w:p w14:paraId="4CDB7235" w14:textId="77777777" w:rsidR="00001100" w:rsidRPr="007D39D5" w:rsidRDefault="00001100" w:rsidP="00001100">
            <w:pPr>
              <w:snapToGrid w:val="0"/>
              <w:spacing w:after="0"/>
              <w:jc w:val="center"/>
              <w:rPr>
                <w:ins w:id="8841" w:author="Huawei" w:date="2024-10-07T21:41:00Z"/>
                <w:rFonts w:ascii="Arial" w:eastAsia="SimSun" w:hAnsi="Arial" w:cs="Arial"/>
                <w:sz w:val="18"/>
              </w:rPr>
            </w:pPr>
            <w:ins w:id="8842" w:author="Huawei" w:date="2024-10-07T21:42:00Z">
              <w:r w:rsidRPr="007D39D5">
                <w:rPr>
                  <w:rFonts w:ascii="Arial" w:hAnsi="Arial" w:cs="Arial"/>
                  <w:color w:val="000000"/>
                  <w:sz w:val="18"/>
                  <w:szCs w:val="16"/>
                  <w:lang w:eastAsia="en-US"/>
                </w:rPr>
                <w:t>h</w:t>
              </w:r>
            </w:ins>
          </w:p>
        </w:tc>
        <w:tc>
          <w:tcPr>
            <w:tcW w:w="1038" w:type="pct"/>
            <w:vAlign w:val="center"/>
          </w:tcPr>
          <w:p w14:paraId="19B926A2" w14:textId="77777777" w:rsidR="00001100" w:rsidRPr="007D39D5" w:rsidRDefault="00001100" w:rsidP="00001100">
            <w:pPr>
              <w:snapToGrid w:val="0"/>
              <w:spacing w:after="0"/>
              <w:jc w:val="center"/>
              <w:rPr>
                <w:ins w:id="8843" w:author="Huawei" w:date="2024-10-07T21:41:00Z"/>
                <w:rFonts w:ascii="Arial" w:hAnsi="Arial" w:cs="Arial"/>
                <w:sz w:val="18"/>
                <w:lang w:eastAsia="en-US"/>
              </w:rPr>
            </w:pPr>
            <w:ins w:id="8844" w:author="Huawei" w:date="2024-10-07T21:42:00Z">
              <w:r w:rsidRPr="007D39D5">
                <w:rPr>
                  <w:rFonts w:ascii="Arial" w:hAnsi="Arial" w:cs="Arial"/>
                  <w:color w:val="000000"/>
                  <w:sz w:val="18"/>
                  <w:szCs w:val="16"/>
                  <w:lang w:eastAsia="en-US"/>
                </w:rPr>
                <w:t>NR UL</w:t>
              </w:r>
            </w:ins>
          </w:p>
        </w:tc>
        <w:tc>
          <w:tcPr>
            <w:tcW w:w="969" w:type="pct"/>
            <w:vAlign w:val="center"/>
          </w:tcPr>
          <w:p w14:paraId="6F0BE459" w14:textId="77777777" w:rsidR="00001100" w:rsidRPr="007D39D5" w:rsidRDefault="00001100" w:rsidP="00001100">
            <w:pPr>
              <w:snapToGrid w:val="0"/>
              <w:spacing w:after="0"/>
              <w:jc w:val="center"/>
              <w:rPr>
                <w:ins w:id="8845" w:author="Huawei" w:date="2024-10-07T21:41:00Z"/>
                <w:rFonts w:ascii="Arial" w:hAnsi="Arial" w:cs="Arial"/>
                <w:sz w:val="18"/>
                <w:lang w:eastAsia="en-US"/>
              </w:rPr>
            </w:pPr>
            <w:ins w:id="8846" w:author="Huawei" w:date="2024-10-07T21:42:00Z">
              <w:r w:rsidRPr="007D39D5">
                <w:rPr>
                  <w:rFonts w:ascii="Arial" w:hAnsi="Arial" w:cs="Arial"/>
                  <w:color w:val="000000"/>
                  <w:sz w:val="18"/>
                  <w:szCs w:val="16"/>
                  <w:lang w:eastAsia="en-US"/>
                </w:rPr>
                <w:t>device</w:t>
              </w:r>
            </w:ins>
          </w:p>
        </w:tc>
        <w:tc>
          <w:tcPr>
            <w:tcW w:w="2093" w:type="pct"/>
            <w:vAlign w:val="center"/>
          </w:tcPr>
          <w:p w14:paraId="36441FD2" w14:textId="0366002F" w:rsidR="00001100" w:rsidRPr="007D39D5" w:rsidRDefault="00001100" w:rsidP="00001100">
            <w:pPr>
              <w:snapToGrid w:val="0"/>
              <w:spacing w:after="0"/>
              <w:rPr>
                <w:ins w:id="8847" w:author="Huawei" w:date="2024-10-07T21:41:00Z"/>
                <w:lang w:eastAsia="en-US"/>
              </w:rPr>
            </w:pPr>
            <w:ins w:id="8848" w:author="Huawei" w:date="2024-11-04T11:47:00Z">
              <w:r w:rsidRPr="00896616">
                <w:rPr>
                  <w:rFonts w:ascii="Arial" w:hAnsi="Arial" w:cs="Arial"/>
                  <w:sz w:val="18"/>
                </w:rPr>
                <w:t>SINR degradation is less than 1dB. Inter-system interference is negligible.</w:t>
              </w:r>
            </w:ins>
          </w:p>
        </w:tc>
      </w:tr>
    </w:tbl>
    <w:p w14:paraId="14A2F114" w14:textId="77777777" w:rsidR="007D39D5" w:rsidRPr="007D39D5" w:rsidRDefault="007D39D5" w:rsidP="007D39D5">
      <w:pPr>
        <w:snapToGrid w:val="0"/>
        <w:spacing w:after="0"/>
        <w:rPr>
          <w:ins w:id="8849" w:author="Huawei" w:date="2024-10-07T21:13:00Z"/>
          <w:rFonts w:eastAsia="SimSun"/>
          <w:lang w:eastAsia="zh-CN"/>
        </w:rPr>
      </w:pPr>
    </w:p>
    <w:p w14:paraId="4A074B6E" w14:textId="77777777" w:rsidR="007D39D5" w:rsidRPr="007D39D5" w:rsidRDefault="007D39D5" w:rsidP="007D39D5">
      <w:pPr>
        <w:snapToGrid w:val="0"/>
        <w:spacing w:after="0"/>
        <w:rPr>
          <w:ins w:id="8850" w:author="Huawei" w:date="2024-10-07T21:13:00Z"/>
          <w:rFonts w:eastAsia="SimSun"/>
          <w:lang w:eastAsia="zh-CN"/>
        </w:rPr>
      </w:pPr>
    </w:p>
    <w:p w14:paraId="14E59986" w14:textId="713C6481" w:rsidR="007D39D5" w:rsidRPr="007D39D5" w:rsidRDefault="007D39D5" w:rsidP="00573530">
      <w:pPr>
        <w:pStyle w:val="Heading4"/>
        <w:rPr>
          <w:ins w:id="8851" w:author="Huawei" w:date="2024-10-07T21:14:00Z"/>
          <w:sz w:val="18"/>
          <w:lang w:eastAsia="ja-JP"/>
        </w:rPr>
      </w:pPr>
      <w:bookmarkStart w:id="8852" w:name="_Toc184196633"/>
      <w:ins w:id="8853" w:author="Huawei" w:date="2024-10-07T21:13:00Z">
        <w:r w:rsidRPr="007D39D5">
          <w:rPr>
            <w:lang w:eastAsia="en-US"/>
          </w:rPr>
          <w:t>6.</w:t>
        </w:r>
      </w:ins>
      <w:ins w:id="8854" w:author="Matthew Webb" w:date="2024-11-29T14:13:00Z">
        <w:r w:rsidR="00EB5EB1">
          <w:rPr>
            <w:lang w:eastAsia="en-US"/>
          </w:rPr>
          <w:t>6.</w:t>
        </w:r>
      </w:ins>
      <w:ins w:id="8855" w:author="Matthew Webb" w:date="2024-11-29T14:14:00Z">
        <w:r w:rsidR="00C6791B">
          <w:rPr>
            <w:lang w:eastAsia="en-US"/>
          </w:rPr>
          <w:t>5</w:t>
        </w:r>
      </w:ins>
      <w:ins w:id="8856" w:author="Matthew Webb" w:date="2024-11-29T14:13:00Z">
        <w:r w:rsidR="00EB5EB1">
          <w:rPr>
            <w:lang w:eastAsia="en-US"/>
          </w:rPr>
          <w:t>.6</w:t>
        </w:r>
      </w:ins>
      <w:ins w:id="8857" w:author="Huawei" w:date="2024-10-07T21:13:00Z">
        <w:r w:rsidRPr="007D39D5">
          <w:rPr>
            <w:lang w:eastAsia="en-US"/>
          </w:rPr>
          <w:t xml:space="preserve"> Scenario 5-2: D2T2-A2- NR UE indoor</w:t>
        </w:r>
        <w:r w:rsidRPr="007D39D5">
          <w:rPr>
            <w:sz w:val="18"/>
            <w:lang w:eastAsia="ja-JP"/>
          </w:rPr>
          <w:t xml:space="preserve"> </w:t>
        </w:r>
      </w:ins>
      <w:ins w:id="8858" w:author="Huawei" w:date="2024-10-07T21:29:00Z">
        <w:r w:rsidRPr="007D39D5">
          <w:rPr>
            <w:lang w:eastAsia="en-US"/>
          </w:rPr>
          <w:t>(R2D/ CW2D/ D2R: UL)</w:t>
        </w:r>
      </w:ins>
      <w:bookmarkEnd w:id="8852"/>
    </w:p>
    <w:p w14:paraId="473F65FF" w14:textId="77777777" w:rsidR="007D39D5" w:rsidRPr="007D39D5" w:rsidRDefault="007D39D5" w:rsidP="007D39D5">
      <w:pPr>
        <w:rPr>
          <w:ins w:id="8859" w:author="Huawei" w:date="2024-10-07T21:43:00Z"/>
          <w:rFonts w:eastAsia="DengXian"/>
          <w:lang w:eastAsia="en-US"/>
        </w:rPr>
      </w:pPr>
      <w:ins w:id="8860" w:author="Huawei" w:date="2024-10-07T21:43:00Z">
        <w:r w:rsidRPr="007D39D5">
          <w:rPr>
            <w:rFonts w:eastAsia="DengXian"/>
            <w:lang w:eastAsia="en-US"/>
          </w:rPr>
          <w:t>Scenario 5-2 considers D2T2 topology, 10% of the NR UE indoors and Readers/CW collocated, with UL spectrum applying to reader-to-device link. The conclusions of each cases are listed per scenario in Table 6.5.6.</w:t>
        </w:r>
      </w:ins>
      <w:ins w:id="8861" w:author="Huawei" w:date="2024-10-07T21:44:00Z">
        <w:r w:rsidRPr="007D39D5">
          <w:rPr>
            <w:rFonts w:eastAsia="DengXian"/>
            <w:lang w:eastAsia="en-US"/>
          </w:rPr>
          <w:t>6</w:t>
        </w:r>
      </w:ins>
      <w:ins w:id="8862" w:author="Huawei" w:date="2024-10-07T21:43:00Z">
        <w:r w:rsidRPr="007D39D5">
          <w:rPr>
            <w:rFonts w:eastAsia="DengXian"/>
            <w:lang w:eastAsia="en-US"/>
          </w:rPr>
          <w:t>-1.</w:t>
        </w:r>
      </w:ins>
    </w:p>
    <w:p w14:paraId="6638C9F1" w14:textId="0DCADBC5" w:rsidR="007D39D5" w:rsidRPr="007D39D5" w:rsidRDefault="007D39D5" w:rsidP="00573530">
      <w:pPr>
        <w:pStyle w:val="TH"/>
        <w:rPr>
          <w:ins w:id="8863" w:author="Huawei" w:date="2024-10-07T21:43:00Z"/>
          <w:rFonts w:eastAsia="DengXian"/>
          <w:lang w:eastAsia="en-US"/>
        </w:rPr>
      </w:pPr>
      <w:ins w:id="8864" w:author="Huawei" w:date="2024-10-07T21:43:00Z">
        <w:r w:rsidRPr="007D39D5">
          <w:rPr>
            <w:rFonts w:eastAsia="DengXian"/>
            <w:lang w:eastAsia="en-US"/>
          </w:rPr>
          <w:t xml:space="preserve">Table </w:t>
        </w:r>
      </w:ins>
      <w:ins w:id="8865" w:author="Matthew Webb" w:date="2024-11-29T14:24:00Z">
        <w:r w:rsidR="00556170">
          <w:rPr>
            <w:rFonts w:eastAsia="DengXian"/>
            <w:lang w:eastAsia="en-US"/>
          </w:rPr>
          <w:t>6.6.5.</w:t>
        </w:r>
      </w:ins>
      <w:ins w:id="8866" w:author="Matthew Webb" w:date="2024-11-29T14:25:00Z">
        <w:r w:rsidR="00556170">
          <w:rPr>
            <w:rFonts w:eastAsia="DengXian"/>
            <w:lang w:eastAsia="en-US"/>
          </w:rPr>
          <w:t>6</w:t>
        </w:r>
      </w:ins>
      <w:ins w:id="8867" w:author="Matthew Webb" w:date="2024-11-29T14:24:00Z">
        <w:r w:rsidR="00556170">
          <w:rPr>
            <w:rFonts w:eastAsia="DengXian"/>
            <w:lang w:eastAsia="en-US"/>
          </w:rPr>
          <w:t>-1</w:t>
        </w:r>
      </w:ins>
      <w:ins w:id="8868" w:author="Huawei" w:date="2024-10-07T21:43:00Z">
        <w:r w:rsidRPr="007D39D5">
          <w:rPr>
            <w:rFonts w:eastAsia="DengXian"/>
            <w:lang w:eastAsia="en-US"/>
          </w:rPr>
          <w:t>: Scenario 5-</w:t>
        </w:r>
      </w:ins>
      <w:ins w:id="8869" w:author="Huawei" w:date="2024-10-07T21:44:00Z">
        <w:r w:rsidRPr="007D39D5">
          <w:rPr>
            <w:rFonts w:eastAsia="DengXian"/>
            <w:lang w:eastAsia="en-US"/>
          </w:rPr>
          <w:t>2</w:t>
        </w:r>
      </w:ins>
      <w:ins w:id="8870" w:author="Huawei" w:date="2024-10-07T21:43:00Z">
        <w:r w:rsidRPr="007D39D5">
          <w:rPr>
            <w:rFonts w:eastAsia="DengXian"/>
            <w:lang w:eastAsia="en-US"/>
          </w:rPr>
          <w:t xml:space="preserve">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E0C3361" w14:textId="77777777" w:rsidTr="00B92D76">
        <w:trPr>
          <w:ins w:id="8871" w:author="Huawei" w:date="2024-10-07T21:43:00Z"/>
        </w:trPr>
        <w:tc>
          <w:tcPr>
            <w:tcW w:w="900" w:type="pct"/>
            <w:tcBorders>
              <w:bottom w:val="single" w:sz="4" w:space="0" w:color="auto"/>
            </w:tcBorders>
          </w:tcPr>
          <w:p w14:paraId="2BA80861" w14:textId="77777777" w:rsidR="007D39D5" w:rsidRPr="007D39D5" w:rsidRDefault="007D39D5" w:rsidP="007D39D5">
            <w:pPr>
              <w:spacing w:after="0"/>
              <w:jc w:val="center"/>
              <w:rPr>
                <w:ins w:id="8872" w:author="Huawei" w:date="2024-10-07T21:43:00Z"/>
                <w:rFonts w:ascii="Arial" w:eastAsia="SimSun" w:hAnsi="Arial"/>
                <w:sz w:val="18"/>
              </w:rPr>
            </w:pPr>
            <w:ins w:id="8873" w:author="Huawei" w:date="2024-10-07T21:43:00Z">
              <w:r w:rsidRPr="007D39D5">
                <w:rPr>
                  <w:rFonts w:ascii="Arial" w:eastAsia="SimSun" w:hAnsi="Arial"/>
                  <w:sz w:val="18"/>
                </w:rPr>
                <w:t>Case No.</w:t>
              </w:r>
            </w:ins>
          </w:p>
        </w:tc>
        <w:tc>
          <w:tcPr>
            <w:tcW w:w="1038" w:type="pct"/>
            <w:tcBorders>
              <w:bottom w:val="single" w:sz="4" w:space="0" w:color="auto"/>
            </w:tcBorders>
            <w:vAlign w:val="center"/>
          </w:tcPr>
          <w:p w14:paraId="6856454E" w14:textId="77777777" w:rsidR="007D39D5" w:rsidRPr="007D39D5" w:rsidRDefault="007D39D5" w:rsidP="007D39D5">
            <w:pPr>
              <w:spacing w:after="0"/>
              <w:jc w:val="center"/>
              <w:rPr>
                <w:ins w:id="8874" w:author="Huawei" w:date="2024-10-07T21:43:00Z"/>
                <w:rFonts w:ascii="Arial" w:hAnsi="Arial"/>
                <w:sz w:val="18"/>
                <w:lang w:eastAsia="en-US"/>
              </w:rPr>
            </w:pPr>
            <w:ins w:id="8875" w:author="Huawei" w:date="2024-10-07T21:43:00Z">
              <w:r w:rsidRPr="007D39D5">
                <w:rPr>
                  <w:rFonts w:ascii="Arial" w:hAnsi="Arial"/>
                  <w:sz w:val="18"/>
                  <w:lang w:eastAsia="en-US"/>
                </w:rPr>
                <w:t>Aggressor</w:t>
              </w:r>
            </w:ins>
          </w:p>
        </w:tc>
        <w:tc>
          <w:tcPr>
            <w:tcW w:w="969" w:type="pct"/>
            <w:tcBorders>
              <w:bottom w:val="single" w:sz="4" w:space="0" w:color="auto"/>
            </w:tcBorders>
            <w:vAlign w:val="center"/>
          </w:tcPr>
          <w:p w14:paraId="50ADB9E5" w14:textId="77777777" w:rsidR="007D39D5" w:rsidRPr="007D39D5" w:rsidRDefault="007D39D5" w:rsidP="007D39D5">
            <w:pPr>
              <w:spacing w:after="0"/>
              <w:jc w:val="center"/>
              <w:rPr>
                <w:ins w:id="8876" w:author="Huawei" w:date="2024-10-07T21:43:00Z"/>
                <w:rFonts w:ascii="Arial" w:hAnsi="Arial"/>
                <w:sz w:val="18"/>
                <w:lang w:eastAsia="en-US"/>
              </w:rPr>
            </w:pPr>
            <w:ins w:id="8877" w:author="Huawei" w:date="2024-10-07T21:43:00Z">
              <w:r w:rsidRPr="007D39D5">
                <w:rPr>
                  <w:rFonts w:ascii="Arial" w:hAnsi="Arial"/>
                  <w:sz w:val="18"/>
                  <w:lang w:eastAsia="en-US"/>
                </w:rPr>
                <w:t>Victim</w:t>
              </w:r>
            </w:ins>
          </w:p>
        </w:tc>
        <w:tc>
          <w:tcPr>
            <w:tcW w:w="2093" w:type="pct"/>
            <w:vAlign w:val="center"/>
          </w:tcPr>
          <w:p w14:paraId="33C169FF" w14:textId="77777777" w:rsidR="007D39D5" w:rsidRPr="007D39D5" w:rsidRDefault="007D39D5" w:rsidP="007D39D5">
            <w:pPr>
              <w:spacing w:after="0"/>
              <w:jc w:val="center"/>
              <w:rPr>
                <w:ins w:id="8878" w:author="Huawei" w:date="2024-10-07T21:43:00Z"/>
                <w:rFonts w:ascii="Arial" w:hAnsi="Arial"/>
                <w:sz w:val="18"/>
                <w:lang w:eastAsia="en-US"/>
              </w:rPr>
            </w:pPr>
            <w:ins w:id="8879" w:author="Huawei" w:date="2024-10-07T21:43:00Z">
              <w:r w:rsidRPr="007D39D5">
                <w:rPr>
                  <w:rFonts w:ascii="Arial" w:hAnsi="Arial"/>
                  <w:sz w:val="18"/>
                  <w:lang w:eastAsia="en-US"/>
                </w:rPr>
                <w:t>Co-existence conclusion</w:t>
              </w:r>
            </w:ins>
          </w:p>
        </w:tc>
      </w:tr>
      <w:tr w:rsidR="00001100" w:rsidRPr="007D39D5" w14:paraId="0DABBD93" w14:textId="77777777" w:rsidTr="00B92D76">
        <w:trPr>
          <w:ins w:id="8880" w:author="Huawei" w:date="2024-10-07T21:43:00Z"/>
        </w:trPr>
        <w:tc>
          <w:tcPr>
            <w:tcW w:w="900" w:type="pct"/>
            <w:tcBorders>
              <w:bottom w:val="single" w:sz="4" w:space="0" w:color="auto"/>
            </w:tcBorders>
            <w:vAlign w:val="center"/>
          </w:tcPr>
          <w:p w14:paraId="551BDE9D" w14:textId="77777777" w:rsidR="00001100" w:rsidRPr="007D39D5" w:rsidRDefault="00001100" w:rsidP="00001100">
            <w:pPr>
              <w:snapToGrid w:val="0"/>
              <w:spacing w:after="0"/>
              <w:jc w:val="center"/>
              <w:rPr>
                <w:ins w:id="8881" w:author="Huawei" w:date="2024-10-07T21:43:00Z"/>
                <w:rFonts w:ascii="Arial" w:eastAsia="SimSun" w:hAnsi="Arial" w:cs="Arial"/>
                <w:sz w:val="18"/>
              </w:rPr>
            </w:pPr>
            <w:ins w:id="8882" w:author="Huawei" w:date="2024-10-07T21:43:00Z">
              <w:r w:rsidRPr="007D39D5">
                <w:rPr>
                  <w:rFonts w:ascii="Arial" w:hAnsi="Arial" w:cs="Arial"/>
                  <w:color w:val="000000"/>
                  <w:sz w:val="18"/>
                  <w:szCs w:val="16"/>
                  <w:lang w:eastAsia="en-US"/>
                </w:rPr>
                <w:t>e</w:t>
              </w:r>
            </w:ins>
          </w:p>
        </w:tc>
        <w:tc>
          <w:tcPr>
            <w:tcW w:w="1038" w:type="pct"/>
            <w:tcBorders>
              <w:bottom w:val="single" w:sz="4" w:space="0" w:color="auto"/>
            </w:tcBorders>
            <w:vAlign w:val="center"/>
          </w:tcPr>
          <w:p w14:paraId="293806BA" w14:textId="77777777" w:rsidR="00001100" w:rsidRPr="007D39D5" w:rsidRDefault="00001100" w:rsidP="00001100">
            <w:pPr>
              <w:snapToGrid w:val="0"/>
              <w:spacing w:after="0"/>
              <w:jc w:val="center"/>
              <w:rPr>
                <w:ins w:id="8883" w:author="Huawei" w:date="2024-10-07T21:43:00Z"/>
                <w:rFonts w:ascii="Arial" w:hAnsi="Arial" w:cs="Arial"/>
                <w:sz w:val="18"/>
                <w:lang w:eastAsia="en-US"/>
              </w:rPr>
            </w:pPr>
            <w:ins w:id="8884" w:author="Huawei" w:date="2024-10-07T21:43:00Z">
              <w:r w:rsidRPr="007D39D5">
                <w:rPr>
                  <w:rFonts w:ascii="Arial" w:hAnsi="Arial" w:cs="Arial"/>
                  <w:color w:val="000000"/>
                  <w:sz w:val="18"/>
                  <w:szCs w:val="16"/>
                  <w:lang w:eastAsia="en-US"/>
                </w:rPr>
                <w:t>Device</w:t>
              </w:r>
            </w:ins>
          </w:p>
        </w:tc>
        <w:tc>
          <w:tcPr>
            <w:tcW w:w="969" w:type="pct"/>
            <w:tcBorders>
              <w:bottom w:val="single" w:sz="4" w:space="0" w:color="auto"/>
            </w:tcBorders>
            <w:vAlign w:val="center"/>
          </w:tcPr>
          <w:p w14:paraId="6566D14E" w14:textId="77777777" w:rsidR="00001100" w:rsidRPr="007D39D5" w:rsidRDefault="00001100" w:rsidP="00001100">
            <w:pPr>
              <w:snapToGrid w:val="0"/>
              <w:spacing w:after="0"/>
              <w:jc w:val="center"/>
              <w:rPr>
                <w:ins w:id="8885" w:author="Huawei" w:date="2024-10-07T21:43:00Z"/>
                <w:rFonts w:ascii="Arial" w:hAnsi="Arial" w:cs="Arial"/>
                <w:sz w:val="18"/>
                <w:lang w:eastAsia="en-US"/>
              </w:rPr>
            </w:pPr>
            <w:ins w:id="8886" w:author="Huawei" w:date="2024-10-07T21:43:00Z">
              <w:r w:rsidRPr="007D39D5">
                <w:rPr>
                  <w:rFonts w:ascii="Arial" w:hAnsi="Arial" w:cs="Arial"/>
                  <w:color w:val="000000"/>
                  <w:sz w:val="18"/>
                  <w:szCs w:val="16"/>
                  <w:lang w:eastAsia="en-US"/>
                </w:rPr>
                <w:t>NR UL</w:t>
              </w:r>
            </w:ins>
          </w:p>
        </w:tc>
        <w:tc>
          <w:tcPr>
            <w:tcW w:w="2093" w:type="pct"/>
            <w:vAlign w:val="center"/>
          </w:tcPr>
          <w:p w14:paraId="34787EF8" w14:textId="1B3049A1" w:rsidR="00001100" w:rsidRPr="007D39D5" w:rsidRDefault="00001100" w:rsidP="00001100">
            <w:pPr>
              <w:snapToGrid w:val="0"/>
              <w:spacing w:after="0"/>
              <w:rPr>
                <w:ins w:id="8887" w:author="Huawei" w:date="2024-10-07T21:43:00Z"/>
                <w:rFonts w:ascii="Arial" w:hAnsi="Arial"/>
                <w:sz w:val="18"/>
                <w:lang w:eastAsia="en-US"/>
              </w:rPr>
            </w:pPr>
            <w:ins w:id="8888" w:author="Huawei" w:date="2024-11-04T11:47:00Z">
              <w:r w:rsidRPr="00415C0A">
                <w:rPr>
                  <w:rFonts w:ascii="Arial" w:hAnsi="Arial"/>
                  <w:sz w:val="18"/>
                </w:rPr>
                <w:t>Negligible NR UL throughput degradation for both average throughput and cell edge throughput is observed</w:t>
              </w:r>
            </w:ins>
          </w:p>
        </w:tc>
      </w:tr>
      <w:tr w:rsidR="00001100" w:rsidRPr="007D39D5" w14:paraId="733A4BB3" w14:textId="77777777" w:rsidTr="00B92D76">
        <w:trPr>
          <w:ins w:id="8889" w:author="Huawei" w:date="2024-10-07T21:43:00Z"/>
        </w:trPr>
        <w:tc>
          <w:tcPr>
            <w:tcW w:w="900" w:type="pct"/>
            <w:tcBorders>
              <w:top w:val="single" w:sz="4" w:space="0" w:color="auto"/>
            </w:tcBorders>
            <w:vAlign w:val="center"/>
          </w:tcPr>
          <w:p w14:paraId="10945CD7" w14:textId="77777777" w:rsidR="00001100" w:rsidRPr="007D39D5" w:rsidRDefault="00001100" w:rsidP="00001100">
            <w:pPr>
              <w:snapToGrid w:val="0"/>
              <w:spacing w:after="0"/>
              <w:jc w:val="center"/>
              <w:rPr>
                <w:ins w:id="8890" w:author="Huawei" w:date="2024-10-07T21:43:00Z"/>
                <w:rFonts w:ascii="Arial" w:eastAsia="SimSun" w:hAnsi="Arial" w:cs="Arial"/>
                <w:sz w:val="18"/>
              </w:rPr>
            </w:pPr>
            <w:ins w:id="8891" w:author="Huawei" w:date="2024-10-07T21:43:00Z">
              <w:r w:rsidRPr="007D39D5">
                <w:rPr>
                  <w:rFonts w:ascii="Arial" w:hAnsi="Arial" w:cs="Arial"/>
                  <w:color w:val="000000"/>
                  <w:sz w:val="18"/>
                  <w:szCs w:val="16"/>
                  <w:lang w:eastAsia="en-US"/>
                </w:rPr>
                <w:t>f</w:t>
              </w:r>
            </w:ins>
          </w:p>
        </w:tc>
        <w:tc>
          <w:tcPr>
            <w:tcW w:w="1038" w:type="pct"/>
            <w:tcBorders>
              <w:top w:val="single" w:sz="4" w:space="0" w:color="auto"/>
            </w:tcBorders>
            <w:vAlign w:val="center"/>
          </w:tcPr>
          <w:p w14:paraId="26BA4C92" w14:textId="77777777" w:rsidR="00001100" w:rsidRPr="007D39D5" w:rsidRDefault="00001100" w:rsidP="00001100">
            <w:pPr>
              <w:snapToGrid w:val="0"/>
              <w:spacing w:after="0"/>
              <w:jc w:val="center"/>
              <w:rPr>
                <w:ins w:id="8892" w:author="Huawei" w:date="2024-10-07T21:43:00Z"/>
                <w:rFonts w:ascii="Arial" w:hAnsi="Arial" w:cs="Arial"/>
                <w:sz w:val="18"/>
                <w:lang w:eastAsia="en-US"/>
              </w:rPr>
            </w:pPr>
            <w:ins w:id="8893" w:author="Huawei" w:date="2024-10-07T21:43:00Z">
              <w:r w:rsidRPr="007D39D5">
                <w:rPr>
                  <w:rFonts w:ascii="Arial" w:hAnsi="Arial" w:cs="Arial"/>
                  <w:color w:val="000000"/>
                  <w:sz w:val="18"/>
                  <w:szCs w:val="16"/>
                  <w:lang w:eastAsia="en-US"/>
                </w:rPr>
                <w:t>NR UL</w:t>
              </w:r>
            </w:ins>
          </w:p>
        </w:tc>
        <w:tc>
          <w:tcPr>
            <w:tcW w:w="969" w:type="pct"/>
            <w:tcBorders>
              <w:top w:val="single" w:sz="4" w:space="0" w:color="auto"/>
            </w:tcBorders>
            <w:vAlign w:val="center"/>
          </w:tcPr>
          <w:p w14:paraId="541833D0" w14:textId="77777777" w:rsidR="00001100" w:rsidRPr="007D39D5" w:rsidRDefault="00001100" w:rsidP="00001100">
            <w:pPr>
              <w:snapToGrid w:val="0"/>
              <w:spacing w:after="0"/>
              <w:jc w:val="center"/>
              <w:rPr>
                <w:ins w:id="8894" w:author="Huawei" w:date="2024-10-07T21:43:00Z"/>
                <w:rFonts w:ascii="Arial" w:hAnsi="Arial" w:cs="Arial"/>
                <w:sz w:val="18"/>
                <w:lang w:eastAsia="en-US"/>
              </w:rPr>
            </w:pPr>
            <w:ins w:id="8895" w:author="Huawei" w:date="2024-10-07T21:43:00Z">
              <w:r w:rsidRPr="007D39D5">
                <w:rPr>
                  <w:rFonts w:ascii="Arial" w:hAnsi="Arial" w:cs="Arial"/>
                  <w:color w:val="000000"/>
                  <w:sz w:val="18"/>
                  <w:szCs w:val="16"/>
                  <w:lang w:eastAsia="en-US"/>
                </w:rPr>
                <w:t>reader</w:t>
              </w:r>
            </w:ins>
          </w:p>
        </w:tc>
        <w:tc>
          <w:tcPr>
            <w:tcW w:w="2093" w:type="pct"/>
          </w:tcPr>
          <w:p w14:paraId="3F8883EF" w14:textId="268567F4" w:rsidR="00001100" w:rsidRPr="007D39D5" w:rsidRDefault="00001100" w:rsidP="00001100">
            <w:pPr>
              <w:snapToGrid w:val="0"/>
              <w:spacing w:after="0"/>
              <w:rPr>
                <w:ins w:id="8896" w:author="Huawei" w:date="2024-10-07T21:43:00Z"/>
                <w:rFonts w:ascii="Arial" w:hAnsi="Arial"/>
                <w:strike/>
                <w:sz w:val="18"/>
                <w:lang w:eastAsia="en-US"/>
              </w:rPr>
            </w:pPr>
            <w:ins w:id="8897" w:author="Huawei_rev" w:date="2024-11-20T16:03:00Z">
              <w:r w:rsidRPr="007E7024">
                <w:rPr>
                  <w:rFonts w:ascii="Arial" w:hAnsi="Arial"/>
                  <w:sz w:val="18"/>
                </w:rPr>
                <w:t>Significant SINR degradation is observed for both 10% NR indoor UE and 100% NR indoor UE assumption.</w:t>
              </w:r>
            </w:ins>
          </w:p>
        </w:tc>
      </w:tr>
      <w:tr w:rsidR="00001100" w:rsidRPr="007D39D5" w14:paraId="03969CDB" w14:textId="77777777" w:rsidTr="00B92D76">
        <w:trPr>
          <w:ins w:id="8898" w:author="Huawei" w:date="2024-10-07T21:43:00Z"/>
        </w:trPr>
        <w:tc>
          <w:tcPr>
            <w:tcW w:w="900" w:type="pct"/>
            <w:tcBorders>
              <w:top w:val="single" w:sz="4" w:space="0" w:color="auto"/>
            </w:tcBorders>
            <w:vAlign w:val="center"/>
          </w:tcPr>
          <w:p w14:paraId="1E77171A" w14:textId="77777777" w:rsidR="00001100" w:rsidRPr="007D39D5" w:rsidRDefault="00001100" w:rsidP="00001100">
            <w:pPr>
              <w:snapToGrid w:val="0"/>
              <w:spacing w:after="0"/>
              <w:jc w:val="center"/>
              <w:rPr>
                <w:ins w:id="8899" w:author="Huawei" w:date="2024-10-07T21:43:00Z"/>
                <w:rFonts w:ascii="Arial" w:eastAsia="SimSun" w:hAnsi="Arial" w:cs="Arial"/>
                <w:color w:val="000000"/>
                <w:sz w:val="18"/>
                <w:lang w:bidi="ar"/>
              </w:rPr>
            </w:pPr>
            <w:ins w:id="8900" w:author="Huawei" w:date="2024-10-07T21:43:00Z">
              <w:r w:rsidRPr="007D39D5">
                <w:rPr>
                  <w:rFonts w:ascii="Arial" w:hAnsi="Arial" w:cs="Arial"/>
                  <w:color w:val="000000"/>
                  <w:sz w:val="18"/>
                  <w:szCs w:val="16"/>
                  <w:lang w:eastAsia="en-US"/>
                </w:rPr>
                <w:t>g</w:t>
              </w:r>
            </w:ins>
          </w:p>
        </w:tc>
        <w:tc>
          <w:tcPr>
            <w:tcW w:w="1038" w:type="pct"/>
            <w:tcBorders>
              <w:top w:val="single" w:sz="4" w:space="0" w:color="auto"/>
            </w:tcBorders>
            <w:vAlign w:val="center"/>
          </w:tcPr>
          <w:p w14:paraId="59BE0AB3" w14:textId="77777777" w:rsidR="00001100" w:rsidRPr="007D39D5" w:rsidRDefault="00001100" w:rsidP="00001100">
            <w:pPr>
              <w:snapToGrid w:val="0"/>
              <w:spacing w:after="0"/>
              <w:jc w:val="center"/>
              <w:rPr>
                <w:ins w:id="8901" w:author="Huawei" w:date="2024-10-07T21:43:00Z"/>
                <w:rFonts w:ascii="Arial" w:hAnsi="Arial" w:cs="Arial"/>
                <w:sz w:val="18"/>
                <w:lang w:eastAsia="en-US"/>
              </w:rPr>
            </w:pPr>
            <w:ins w:id="8902" w:author="Huawei" w:date="2024-10-07T21:43:00Z">
              <w:r w:rsidRPr="007D39D5">
                <w:rPr>
                  <w:rFonts w:ascii="Arial" w:hAnsi="Arial" w:cs="Arial"/>
                  <w:color w:val="000000"/>
                  <w:sz w:val="18"/>
                  <w:szCs w:val="16"/>
                  <w:lang w:eastAsia="en-US"/>
                </w:rPr>
                <w:t>Reader</w:t>
              </w:r>
            </w:ins>
          </w:p>
        </w:tc>
        <w:tc>
          <w:tcPr>
            <w:tcW w:w="969" w:type="pct"/>
            <w:tcBorders>
              <w:top w:val="single" w:sz="4" w:space="0" w:color="auto"/>
            </w:tcBorders>
            <w:vAlign w:val="center"/>
          </w:tcPr>
          <w:p w14:paraId="6AAD4F17" w14:textId="77777777" w:rsidR="00001100" w:rsidRPr="007D39D5" w:rsidRDefault="00001100" w:rsidP="00001100">
            <w:pPr>
              <w:snapToGrid w:val="0"/>
              <w:spacing w:after="0"/>
              <w:jc w:val="center"/>
              <w:rPr>
                <w:ins w:id="8903" w:author="Huawei" w:date="2024-10-07T21:43:00Z"/>
                <w:rFonts w:ascii="Arial" w:hAnsi="Arial" w:cs="Arial"/>
                <w:sz w:val="18"/>
                <w:lang w:eastAsia="en-US"/>
              </w:rPr>
            </w:pPr>
            <w:ins w:id="8904" w:author="Huawei" w:date="2024-10-07T21:43:00Z">
              <w:r w:rsidRPr="007D39D5">
                <w:rPr>
                  <w:rFonts w:ascii="Arial" w:hAnsi="Arial" w:cs="Arial"/>
                  <w:color w:val="000000"/>
                  <w:sz w:val="18"/>
                  <w:szCs w:val="16"/>
                  <w:lang w:eastAsia="en-US"/>
                </w:rPr>
                <w:t>NR UL</w:t>
              </w:r>
            </w:ins>
          </w:p>
        </w:tc>
        <w:tc>
          <w:tcPr>
            <w:tcW w:w="2093" w:type="pct"/>
            <w:vAlign w:val="center"/>
          </w:tcPr>
          <w:p w14:paraId="15C00BEF" w14:textId="66F1B389" w:rsidR="00001100" w:rsidRPr="007D39D5" w:rsidRDefault="00001100" w:rsidP="00001100">
            <w:pPr>
              <w:snapToGrid w:val="0"/>
              <w:spacing w:after="0"/>
              <w:rPr>
                <w:ins w:id="8905" w:author="Huawei" w:date="2024-10-07T21:43:00Z"/>
                <w:rFonts w:ascii="Arial" w:hAnsi="Arial"/>
                <w:sz w:val="18"/>
                <w:lang w:eastAsia="en-US"/>
              </w:rPr>
            </w:pPr>
            <w:ins w:id="8906" w:author="Huawei_rev" w:date="2024-11-20T16:03:00Z">
              <w:r w:rsidRPr="007E7024">
                <w:rPr>
                  <w:rFonts w:ascii="Arial" w:hAnsi="Arial"/>
                  <w:sz w:val="18"/>
                </w:rPr>
                <w:t>NR UL throughput degradation is observed</w:t>
              </w:r>
            </w:ins>
          </w:p>
        </w:tc>
      </w:tr>
      <w:tr w:rsidR="00001100" w:rsidRPr="007D39D5" w14:paraId="73AD2E62" w14:textId="77777777" w:rsidTr="00B92D76">
        <w:trPr>
          <w:ins w:id="8907" w:author="Huawei" w:date="2024-10-07T21:43:00Z"/>
        </w:trPr>
        <w:tc>
          <w:tcPr>
            <w:tcW w:w="900" w:type="pct"/>
            <w:vAlign w:val="center"/>
          </w:tcPr>
          <w:p w14:paraId="440C268B" w14:textId="77777777" w:rsidR="00001100" w:rsidRPr="007D39D5" w:rsidRDefault="00001100" w:rsidP="00001100">
            <w:pPr>
              <w:snapToGrid w:val="0"/>
              <w:spacing w:after="0"/>
              <w:jc w:val="center"/>
              <w:rPr>
                <w:ins w:id="8908" w:author="Huawei" w:date="2024-10-07T21:43:00Z"/>
                <w:rFonts w:ascii="Arial" w:eastAsia="SimSun" w:hAnsi="Arial" w:cs="Arial"/>
                <w:sz w:val="18"/>
              </w:rPr>
            </w:pPr>
            <w:ins w:id="8909" w:author="Huawei" w:date="2024-10-07T21:43:00Z">
              <w:r w:rsidRPr="007D39D5">
                <w:rPr>
                  <w:rFonts w:ascii="Arial" w:hAnsi="Arial" w:cs="Arial"/>
                  <w:color w:val="000000"/>
                  <w:sz w:val="18"/>
                  <w:szCs w:val="16"/>
                  <w:lang w:eastAsia="en-US"/>
                </w:rPr>
                <w:t>h</w:t>
              </w:r>
            </w:ins>
          </w:p>
        </w:tc>
        <w:tc>
          <w:tcPr>
            <w:tcW w:w="1038" w:type="pct"/>
            <w:vAlign w:val="center"/>
          </w:tcPr>
          <w:p w14:paraId="212F8A0D" w14:textId="77777777" w:rsidR="00001100" w:rsidRPr="007D39D5" w:rsidRDefault="00001100" w:rsidP="00001100">
            <w:pPr>
              <w:snapToGrid w:val="0"/>
              <w:spacing w:after="0"/>
              <w:jc w:val="center"/>
              <w:rPr>
                <w:ins w:id="8910" w:author="Huawei" w:date="2024-10-07T21:43:00Z"/>
                <w:rFonts w:ascii="Arial" w:hAnsi="Arial" w:cs="Arial"/>
                <w:sz w:val="18"/>
                <w:lang w:eastAsia="en-US"/>
              </w:rPr>
            </w:pPr>
            <w:ins w:id="8911" w:author="Huawei" w:date="2024-10-07T21:43:00Z">
              <w:r w:rsidRPr="007D39D5">
                <w:rPr>
                  <w:rFonts w:ascii="Arial" w:hAnsi="Arial" w:cs="Arial"/>
                  <w:color w:val="000000"/>
                  <w:sz w:val="18"/>
                  <w:szCs w:val="16"/>
                  <w:lang w:eastAsia="en-US"/>
                </w:rPr>
                <w:t>NR UL</w:t>
              </w:r>
            </w:ins>
          </w:p>
        </w:tc>
        <w:tc>
          <w:tcPr>
            <w:tcW w:w="969" w:type="pct"/>
            <w:vAlign w:val="center"/>
          </w:tcPr>
          <w:p w14:paraId="37CFC940" w14:textId="77777777" w:rsidR="00001100" w:rsidRPr="007D39D5" w:rsidRDefault="00001100" w:rsidP="00001100">
            <w:pPr>
              <w:snapToGrid w:val="0"/>
              <w:spacing w:after="0"/>
              <w:jc w:val="center"/>
              <w:rPr>
                <w:ins w:id="8912" w:author="Huawei" w:date="2024-10-07T21:43:00Z"/>
                <w:rFonts w:ascii="Arial" w:hAnsi="Arial" w:cs="Arial"/>
                <w:sz w:val="18"/>
                <w:lang w:eastAsia="en-US"/>
              </w:rPr>
            </w:pPr>
            <w:ins w:id="8913" w:author="Huawei" w:date="2024-10-07T21:43:00Z">
              <w:r w:rsidRPr="007D39D5">
                <w:rPr>
                  <w:rFonts w:ascii="Arial" w:hAnsi="Arial" w:cs="Arial"/>
                  <w:color w:val="000000"/>
                  <w:sz w:val="18"/>
                  <w:szCs w:val="16"/>
                  <w:lang w:eastAsia="en-US"/>
                </w:rPr>
                <w:t>device</w:t>
              </w:r>
            </w:ins>
          </w:p>
        </w:tc>
        <w:tc>
          <w:tcPr>
            <w:tcW w:w="2093" w:type="pct"/>
            <w:vAlign w:val="center"/>
          </w:tcPr>
          <w:p w14:paraId="61817BF0" w14:textId="77777777" w:rsidR="00001100" w:rsidRPr="007E7024" w:rsidRDefault="00001100" w:rsidP="00001100">
            <w:pPr>
              <w:snapToGrid w:val="0"/>
              <w:spacing w:after="0"/>
              <w:rPr>
                <w:ins w:id="8914" w:author="Huawei_rev" w:date="2024-11-20T16:04:00Z"/>
                <w:rFonts w:ascii="Arial" w:hAnsi="Arial" w:cs="Arial"/>
                <w:sz w:val="18"/>
                <w:szCs w:val="18"/>
              </w:rPr>
            </w:pPr>
            <w:ins w:id="8915" w:author="Huawei_rev" w:date="2024-11-20T16:04:00Z">
              <w:r w:rsidRPr="007E7024">
                <w:rPr>
                  <w:rFonts w:ascii="Arial" w:hAnsi="Arial" w:cs="Arial"/>
                  <w:sz w:val="18"/>
                  <w:szCs w:val="18"/>
                </w:rPr>
                <w:t>Under the assumption of 10% NR UE indoor, SINR degradation is larger than 1dB.</w:t>
              </w:r>
            </w:ins>
          </w:p>
          <w:p w14:paraId="39685C64" w14:textId="3F7C98FA" w:rsidR="00001100" w:rsidRPr="007D39D5" w:rsidRDefault="00001100" w:rsidP="00001100">
            <w:pPr>
              <w:snapToGrid w:val="0"/>
              <w:spacing w:after="0"/>
              <w:rPr>
                <w:ins w:id="8916" w:author="Huawei" w:date="2024-10-07T21:43:00Z"/>
                <w:lang w:eastAsia="en-US"/>
              </w:rPr>
            </w:pPr>
            <w:ins w:id="8917" w:author="Huawei_rev" w:date="2024-11-20T16:04:00Z">
              <w:r w:rsidRPr="007E7024">
                <w:rPr>
                  <w:rFonts w:ascii="Arial" w:hAnsi="Arial" w:cs="Arial"/>
                  <w:sz w:val="18"/>
                  <w:szCs w:val="18"/>
                </w:rPr>
                <w:t>Under the assumption of 100% NR UE indoor, significant SINR degradation is observed.</w:t>
              </w:r>
            </w:ins>
          </w:p>
        </w:tc>
      </w:tr>
    </w:tbl>
    <w:p w14:paraId="55D95F6F" w14:textId="77777777" w:rsidR="007D39D5" w:rsidRPr="007D39D5" w:rsidRDefault="007D39D5" w:rsidP="007D39D5">
      <w:pPr>
        <w:rPr>
          <w:ins w:id="8918" w:author="Huawei" w:date="2024-10-07T21:43:00Z"/>
          <w:lang w:eastAsia="en-US"/>
        </w:rPr>
      </w:pPr>
    </w:p>
    <w:p w14:paraId="0F2F0CA7" w14:textId="6CDB576C" w:rsidR="007D39D5" w:rsidRPr="007D39D5" w:rsidRDefault="007D39D5" w:rsidP="00573530">
      <w:pPr>
        <w:pStyle w:val="Heading4"/>
        <w:rPr>
          <w:ins w:id="8919" w:author="Huawei" w:date="2024-10-07T21:14:00Z"/>
          <w:sz w:val="22"/>
          <w:lang w:eastAsia="en-US"/>
        </w:rPr>
      </w:pPr>
      <w:bookmarkStart w:id="8920" w:name="_Toc184196634"/>
      <w:ins w:id="8921" w:author="Huawei" w:date="2024-10-07T21:14:00Z">
        <w:r w:rsidRPr="007D39D5">
          <w:rPr>
            <w:lang w:eastAsia="en-US"/>
          </w:rPr>
          <w:t>6.</w:t>
        </w:r>
      </w:ins>
      <w:ins w:id="8922" w:author="Matthew Webb" w:date="2024-11-29T14:13:00Z">
        <w:r w:rsidR="00EB5EB1">
          <w:rPr>
            <w:lang w:eastAsia="en-US"/>
          </w:rPr>
          <w:t>6.</w:t>
        </w:r>
      </w:ins>
      <w:ins w:id="8923" w:author="Matthew Webb" w:date="2024-11-29T14:14:00Z">
        <w:r w:rsidR="00C6791B">
          <w:rPr>
            <w:lang w:eastAsia="en-US"/>
          </w:rPr>
          <w:t>5</w:t>
        </w:r>
      </w:ins>
      <w:ins w:id="8924" w:author="Matthew Webb" w:date="2024-11-29T14:13:00Z">
        <w:r w:rsidR="00EB5EB1">
          <w:rPr>
            <w:lang w:eastAsia="en-US"/>
          </w:rPr>
          <w:t>.7</w:t>
        </w:r>
      </w:ins>
      <w:ins w:id="8925" w:author="Huawei" w:date="2024-10-07T21:14:00Z">
        <w:r w:rsidRPr="007D39D5">
          <w:rPr>
            <w:lang w:eastAsia="en-US"/>
          </w:rPr>
          <w:t xml:space="preserve"> Scenario 6-1: D2T2-B- NR UE only outdoor</w:t>
        </w:r>
      </w:ins>
      <w:ins w:id="8926" w:author="Huawei" w:date="2024-10-07T21:20:00Z">
        <w:r w:rsidRPr="007D39D5">
          <w:rPr>
            <w:lang w:eastAsia="en-US"/>
          </w:rPr>
          <w:t xml:space="preserve"> (R2D: UL</w:t>
        </w:r>
      </w:ins>
      <w:ins w:id="8927" w:author="Huawei" w:date="2024-10-07T21:29:00Z">
        <w:r w:rsidRPr="007D39D5">
          <w:rPr>
            <w:lang w:eastAsia="en-US"/>
          </w:rPr>
          <w:t>, CW2D/ D2R: DL</w:t>
        </w:r>
      </w:ins>
      <w:ins w:id="8928" w:author="Huawei" w:date="2024-10-07T21:20:00Z">
        <w:r w:rsidRPr="007D39D5">
          <w:rPr>
            <w:lang w:eastAsia="en-US"/>
          </w:rPr>
          <w:t>)</w:t>
        </w:r>
      </w:ins>
      <w:bookmarkEnd w:id="8920"/>
      <w:ins w:id="8929" w:author="Huawei" w:date="2024-10-07T21:14:00Z">
        <w:r w:rsidRPr="007D39D5">
          <w:rPr>
            <w:sz w:val="18"/>
            <w:lang w:eastAsia="ja-JP"/>
          </w:rPr>
          <w:t xml:space="preserve"> </w:t>
        </w:r>
      </w:ins>
    </w:p>
    <w:p w14:paraId="1B0528A7" w14:textId="77777777" w:rsidR="007D39D5" w:rsidRPr="007D39D5" w:rsidRDefault="007D39D5" w:rsidP="007D39D5">
      <w:pPr>
        <w:snapToGrid w:val="0"/>
        <w:spacing w:after="0"/>
        <w:rPr>
          <w:ins w:id="8930" w:author="Huawei" w:date="2024-10-07T21:45:00Z"/>
          <w:rFonts w:eastAsia="SimSun"/>
          <w:lang w:eastAsia="zh-CN"/>
        </w:rPr>
      </w:pPr>
      <w:ins w:id="8931" w:author="Huawei" w:date="2024-10-07T21:44:00Z">
        <w:r w:rsidRPr="007D39D5">
          <w:rPr>
            <w:rFonts w:eastAsia="SimSun"/>
            <w:lang w:eastAsia="zh-CN"/>
          </w:rPr>
          <w:t>Scenario 6-1 considers D2T2 topology, all the NR UE outdoors and Readers/CW non-collocated, with UL spectrum applying to reader-to-device link. The conclusions of each cases are listed per scenario in Table 6.5.6.7-1.</w:t>
        </w:r>
      </w:ins>
    </w:p>
    <w:p w14:paraId="2FF55B2C" w14:textId="51725294" w:rsidR="007D39D5" w:rsidRPr="007D39D5" w:rsidRDefault="007D39D5" w:rsidP="00573530">
      <w:pPr>
        <w:pStyle w:val="TH"/>
        <w:rPr>
          <w:ins w:id="8932" w:author="Huawei" w:date="2024-10-07T21:45:00Z"/>
          <w:rFonts w:eastAsia="DengXian"/>
          <w:lang w:eastAsia="en-US"/>
        </w:rPr>
      </w:pPr>
      <w:ins w:id="8933" w:author="Huawei" w:date="2024-10-07T21:45:00Z">
        <w:r w:rsidRPr="007D39D5">
          <w:rPr>
            <w:rFonts w:eastAsia="DengXian"/>
            <w:lang w:eastAsia="en-US"/>
          </w:rPr>
          <w:t xml:space="preserve">Table </w:t>
        </w:r>
      </w:ins>
      <w:ins w:id="8934" w:author="Matthew Webb" w:date="2024-11-29T14:24:00Z">
        <w:r w:rsidR="00556170" w:rsidRPr="00556170">
          <w:rPr>
            <w:rFonts w:eastAsia="DengXian"/>
            <w:lang w:eastAsia="en-US"/>
          </w:rPr>
          <w:t>6.6.5.</w:t>
        </w:r>
      </w:ins>
      <w:ins w:id="8935" w:author="Matthew Webb" w:date="2024-11-29T14:25:00Z">
        <w:r w:rsidR="00556170">
          <w:rPr>
            <w:rFonts w:eastAsia="DengXian"/>
            <w:lang w:eastAsia="en-US"/>
          </w:rPr>
          <w:t>7</w:t>
        </w:r>
      </w:ins>
      <w:ins w:id="8936" w:author="Matthew Webb" w:date="2024-11-29T14:24:00Z">
        <w:r w:rsidR="00556170" w:rsidRPr="00556170">
          <w:rPr>
            <w:rFonts w:eastAsia="DengXian"/>
            <w:lang w:eastAsia="en-US"/>
          </w:rPr>
          <w:t>-1</w:t>
        </w:r>
      </w:ins>
      <w:ins w:id="8937" w:author="Huawei" w:date="2024-10-07T21:45:00Z">
        <w:r w:rsidRPr="007D39D5">
          <w:rPr>
            <w:rFonts w:eastAsia="DengXian"/>
            <w:lang w:eastAsia="en-US"/>
          </w:rPr>
          <w:t>: Scenario 6-1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1DD528FB" w14:textId="77777777" w:rsidTr="00B92D76">
        <w:trPr>
          <w:ins w:id="8938" w:author="Huawei" w:date="2024-10-07T21:45:00Z"/>
        </w:trPr>
        <w:tc>
          <w:tcPr>
            <w:tcW w:w="900" w:type="pct"/>
            <w:tcBorders>
              <w:bottom w:val="single" w:sz="4" w:space="0" w:color="auto"/>
            </w:tcBorders>
          </w:tcPr>
          <w:p w14:paraId="72B76BEA" w14:textId="77777777" w:rsidR="007D39D5" w:rsidRPr="007D39D5" w:rsidRDefault="007D39D5" w:rsidP="007D39D5">
            <w:pPr>
              <w:spacing w:after="0"/>
              <w:jc w:val="center"/>
              <w:rPr>
                <w:ins w:id="8939" w:author="Huawei" w:date="2024-10-07T21:45:00Z"/>
                <w:rFonts w:ascii="Arial" w:eastAsia="SimSun" w:hAnsi="Arial"/>
                <w:sz w:val="18"/>
              </w:rPr>
            </w:pPr>
            <w:ins w:id="8940" w:author="Huawei" w:date="2024-10-07T21:45:00Z">
              <w:r w:rsidRPr="007D39D5">
                <w:rPr>
                  <w:rFonts w:ascii="Arial" w:eastAsia="SimSun" w:hAnsi="Arial"/>
                  <w:sz w:val="18"/>
                </w:rPr>
                <w:t>Case No.</w:t>
              </w:r>
            </w:ins>
          </w:p>
        </w:tc>
        <w:tc>
          <w:tcPr>
            <w:tcW w:w="1038" w:type="pct"/>
            <w:tcBorders>
              <w:bottom w:val="single" w:sz="4" w:space="0" w:color="auto"/>
            </w:tcBorders>
            <w:vAlign w:val="center"/>
          </w:tcPr>
          <w:p w14:paraId="01B3F469" w14:textId="77777777" w:rsidR="007D39D5" w:rsidRPr="007D39D5" w:rsidRDefault="007D39D5" w:rsidP="007D39D5">
            <w:pPr>
              <w:spacing w:after="0"/>
              <w:jc w:val="center"/>
              <w:rPr>
                <w:ins w:id="8941" w:author="Huawei" w:date="2024-10-07T21:45:00Z"/>
                <w:rFonts w:ascii="Arial" w:hAnsi="Arial"/>
                <w:sz w:val="18"/>
                <w:lang w:eastAsia="en-US"/>
              </w:rPr>
            </w:pPr>
            <w:ins w:id="8942" w:author="Huawei" w:date="2024-10-07T21:45:00Z">
              <w:r w:rsidRPr="007D39D5">
                <w:rPr>
                  <w:rFonts w:ascii="Arial" w:hAnsi="Arial"/>
                  <w:sz w:val="18"/>
                  <w:lang w:eastAsia="en-US"/>
                </w:rPr>
                <w:t>Aggressor</w:t>
              </w:r>
            </w:ins>
          </w:p>
        </w:tc>
        <w:tc>
          <w:tcPr>
            <w:tcW w:w="969" w:type="pct"/>
            <w:tcBorders>
              <w:bottom w:val="single" w:sz="4" w:space="0" w:color="auto"/>
            </w:tcBorders>
            <w:vAlign w:val="center"/>
          </w:tcPr>
          <w:p w14:paraId="6FB4121E" w14:textId="77777777" w:rsidR="007D39D5" w:rsidRPr="007D39D5" w:rsidRDefault="007D39D5" w:rsidP="007D39D5">
            <w:pPr>
              <w:spacing w:after="0"/>
              <w:jc w:val="center"/>
              <w:rPr>
                <w:ins w:id="8943" w:author="Huawei" w:date="2024-10-07T21:45:00Z"/>
                <w:rFonts w:ascii="Arial" w:hAnsi="Arial"/>
                <w:sz w:val="18"/>
                <w:lang w:eastAsia="en-US"/>
              </w:rPr>
            </w:pPr>
            <w:ins w:id="8944" w:author="Huawei" w:date="2024-10-07T21:45:00Z">
              <w:r w:rsidRPr="007D39D5">
                <w:rPr>
                  <w:rFonts w:ascii="Arial" w:hAnsi="Arial"/>
                  <w:sz w:val="18"/>
                  <w:lang w:eastAsia="en-US"/>
                </w:rPr>
                <w:t>Victim</w:t>
              </w:r>
            </w:ins>
          </w:p>
        </w:tc>
        <w:tc>
          <w:tcPr>
            <w:tcW w:w="2093" w:type="pct"/>
            <w:vAlign w:val="center"/>
          </w:tcPr>
          <w:p w14:paraId="6A280F05" w14:textId="77777777" w:rsidR="007D39D5" w:rsidRPr="007D39D5" w:rsidRDefault="007D39D5" w:rsidP="007D39D5">
            <w:pPr>
              <w:spacing w:after="0"/>
              <w:jc w:val="center"/>
              <w:rPr>
                <w:ins w:id="8945" w:author="Huawei" w:date="2024-10-07T21:45:00Z"/>
                <w:rFonts w:ascii="Arial" w:hAnsi="Arial"/>
                <w:sz w:val="18"/>
                <w:lang w:eastAsia="en-US"/>
              </w:rPr>
            </w:pPr>
            <w:ins w:id="8946" w:author="Huawei" w:date="2024-10-07T21:45:00Z">
              <w:r w:rsidRPr="007D39D5">
                <w:rPr>
                  <w:rFonts w:ascii="Arial" w:hAnsi="Arial"/>
                  <w:sz w:val="18"/>
                  <w:lang w:eastAsia="en-US"/>
                </w:rPr>
                <w:t>Co-existence conclusion</w:t>
              </w:r>
            </w:ins>
          </w:p>
        </w:tc>
      </w:tr>
      <w:tr w:rsidR="00001100" w:rsidRPr="007D39D5" w14:paraId="1A12D72C" w14:textId="77777777" w:rsidTr="00B92D76">
        <w:trPr>
          <w:ins w:id="8947" w:author="Huawei" w:date="2024-10-07T21:45:00Z"/>
        </w:trPr>
        <w:tc>
          <w:tcPr>
            <w:tcW w:w="900" w:type="pct"/>
            <w:tcBorders>
              <w:bottom w:val="single" w:sz="4" w:space="0" w:color="auto"/>
            </w:tcBorders>
          </w:tcPr>
          <w:p w14:paraId="1591E9D2" w14:textId="77777777" w:rsidR="00001100" w:rsidRPr="007D39D5" w:rsidRDefault="00001100" w:rsidP="00001100">
            <w:pPr>
              <w:snapToGrid w:val="0"/>
              <w:spacing w:after="0"/>
              <w:jc w:val="center"/>
              <w:rPr>
                <w:ins w:id="8948" w:author="Huawei" w:date="2024-10-07T21:45:00Z"/>
                <w:rFonts w:ascii="Arial" w:eastAsia="SimSun" w:hAnsi="Arial" w:cs="Arial"/>
                <w:sz w:val="18"/>
              </w:rPr>
            </w:pPr>
            <w:ins w:id="8949" w:author="Huawei" w:date="2024-10-07T21:45:00Z">
              <w:r w:rsidRPr="007D39D5">
                <w:rPr>
                  <w:rFonts w:ascii="Arial" w:eastAsia="SimSun" w:hAnsi="Arial" w:cs="Arial"/>
                  <w:sz w:val="18"/>
                </w:rPr>
                <w:t>a</w:t>
              </w:r>
            </w:ins>
          </w:p>
        </w:tc>
        <w:tc>
          <w:tcPr>
            <w:tcW w:w="1038" w:type="pct"/>
            <w:tcBorders>
              <w:bottom w:val="single" w:sz="4" w:space="0" w:color="auto"/>
            </w:tcBorders>
          </w:tcPr>
          <w:p w14:paraId="19C3DF74" w14:textId="77777777" w:rsidR="00001100" w:rsidRPr="007D39D5" w:rsidRDefault="00001100" w:rsidP="00001100">
            <w:pPr>
              <w:snapToGrid w:val="0"/>
              <w:spacing w:after="0"/>
              <w:jc w:val="center"/>
              <w:rPr>
                <w:ins w:id="8950" w:author="Huawei" w:date="2024-10-07T21:45:00Z"/>
                <w:rFonts w:ascii="Arial" w:hAnsi="Arial" w:cs="Arial"/>
                <w:sz w:val="18"/>
                <w:lang w:eastAsia="en-US"/>
              </w:rPr>
            </w:pPr>
            <w:ins w:id="8951" w:author="Huawei" w:date="2024-10-07T21:45:00Z">
              <w:r w:rsidRPr="007D39D5">
                <w:rPr>
                  <w:rFonts w:ascii="Arial" w:hAnsi="Arial" w:cs="Arial"/>
                  <w:sz w:val="18"/>
                  <w:lang w:eastAsia="en-US"/>
                </w:rPr>
                <w:t>Device</w:t>
              </w:r>
            </w:ins>
          </w:p>
        </w:tc>
        <w:tc>
          <w:tcPr>
            <w:tcW w:w="969" w:type="pct"/>
            <w:tcBorders>
              <w:bottom w:val="single" w:sz="4" w:space="0" w:color="auto"/>
            </w:tcBorders>
          </w:tcPr>
          <w:p w14:paraId="0A602788" w14:textId="77777777" w:rsidR="00001100" w:rsidRPr="007D39D5" w:rsidRDefault="00001100" w:rsidP="00001100">
            <w:pPr>
              <w:snapToGrid w:val="0"/>
              <w:spacing w:after="0"/>
              <w:jc w:val="center"/>
              <w:rPr>
                <w:ins w:id="8952" w:author="Huawei" w:date="2024-10-07T21:45:00Z"/>
                <w:rFonts w:ascii="Arial" w:hAnsi="Arial" w:cs="Arial"/>
                <w:sz w:val="18"/>
                <w:lang w:eastAsia="en-US"/>
              </w:rPr>
            </w:pPr>
            <w:ins w:id="8953" w:author="Huawei" w:date="2024-10-07T21:45:00Z">
              <w:r w:rsidRPr="007D39D5">
                <w:rPr>
                  <w:rFonts w:ascii="Arial" w:hAnsi="Arial" w:cs="Arial"/>
                  <w:sz w:val="18"/>
                  <w:lang w:eastAsia="en-US"/>
                </w:rPr>
                <w:t>NR DL</w:t>
              </w:r>
            </w:ins>
          </w:p>
        </w:tc>
        <w:tc>
          <w:tcPr>
            <w:tcW w:w="2093" w:type="pct"/>
            <w:vAlign w:val="center"/>
          </w:tcPr>
          <w:p w14:paraId="25D93D56" w14:textId="70D152BC" w:rsidR="00001100" w:rsidRPr="007D39D5" w:rsidRDefault="00001100" w:rsidP="00001100">
            <w:pPr>
              <w:snapToGrid w:val="0"/>
              <w:spacing w:after="0"/>
              <w:rPr>
                <w:ins w:id="8954" w:author="Huawei" w:date="2024-10-07T21:45:00Z"/>
                <w:rFonts w:ascii="Arial" w:hAnsi="Arial"/>
                <w:sz w:val="18"/>
                <w:lang w:eastAsia="en-US"/>
              </w:rPr>
            </w:pPr>
            <w:ins w:id="8955" w:author="Huawei_rev" w:date="2024-11-20T16:04:00Z">
              <w:r w:rsidRPr="007E7024">
                <w:rPr>
                  <w:rFonts w:ascii="Arial" w:hAnsi="Arial"/>
                  <w:sz w:val="18"/>
                </w:rPr>
                <w:t>Negligible NR DL throughput degradation for both average throughput and cell edge throughput is observed.</w:t>
              </w:r>
            </w:ins>
          </w:p>
        </w:tc>
      </w:tr>
      <w:tr w:rsidR="00001100" w:rsidRPr="007D39D5" w14:paraId="519A6010" w14:textId="77777777" w:rsidTr="00B92D76">
        <w:trPr>
          <w:ins w:id="8956" w:author="Huawei" w:date="2024-10-07T21:45:00Z"/>
        </w:trPr>
        <w:tc>
          <w:tcPr>
            <w:tcW w:w="900" w:type="pct"/>
            <w:tcBorders>
              <w:top w:val="single" w:sz="4" w:space="0" w:color="auto"/>
            </w:tcBorders>
          </w:tcPr>
          <w:p w14:paraId="5FD57F09" w14:textId="77777777" w:rsidR="00001100" w:rsidRPr="007D39D5" w:rsidRDefault="00001100" w:rsidP="00001100">
            <w:pPr>
              <w:snapToGrid w:val="0"/>
              <w:spacing w:after="0"/>
              <w:jc w:val="center"/>
              <w:rPr>
                <w:ins w:id="8957" w:author="Huawei" w:date="2024-10-07T21:45:00Z"/>
                <w:rFonts w:ascii="Arial" w:eastAsia="SimSun" w:hAnsi="Arial" w:cs="Arial"/>
                <w:sz w:val="18"/>
              </w:rPr>
            </w:pPr>
            <w:ins w:id="8958" w:author="Huawei" w:date="2024-10-07T21:45:00Z">
              <w:r w:rsidRPr="007D39D5">
                <w:rPr>
                  <w:rFonts w:ascii="Arial" w:eastAsia="SimSun" w:hAnsi="Arial" w:cs="Arial"/>
                  <w:sz w:val="18"/>
                </w:rPr>
                <w:t>b</w:t>
              </w:r>
            </w:ins>
          </w:p>
        </w:tc>
        <w:tc>
          <w:tcPr>
            <w:tcW w:w="1038" w:type="pct"/>
            <w:tcBorders>
              <w:top w:val="single" w:sz="4" w:space="0" w:color="auto"/>
            </w:tcBorders>
          </w:tcPr>
          <w:p w14:paraId="1C77641F" w14:textId="77777777" w:rsidR="00001100" w:rsidRPr="007D39D5" w:rsidRDefault="00001100" w:rsidP="00001100">
            <w:pPr>
              <w:snapToGrid w:val="0"/>
              <w:spacing w:after="0"/>
              <w:jc w:val="center"/>
              <w:rPr>
                <w:ins w:id="8959" w:author="Huawei" w:date="2024-10-07T21:45:00Z"/>
                <w:rFonts w:ascii="Arial" w:hAnsi="Arial" w:cs="Arial"/>
                <w:sz w:val="18"/>
                <w:lang w:eastAsia="en-US"/>
              </w:rPr>
            </w:pPr>
            <w:ins w:id="8960" w:author="Huawei" w:date="2024-10-07T21:45:00Z">
              <w:r w:rsidRPr="007D39D5">
                <w:rPr>
                  <w:rFonts w:ascii="Arial" w:hAnsi="Arial" w:cs="Arial"/>
                  <w:sz w:val="18"/>
                  <w:lang w:eastAsia="en-US"/>
                </w:rPr>
                <w:t>NR DL</w:t>
              </w:r>
            </w:ins>
          </w:p>
        </w:tc>
        <w:tc>
          <w:tcPr>
            <w:tcW w:w="969" w:type="pct"/>
            <w:tcBorders>
              <w:top w:val="single" w:sz="4" w:space="0" w:color="auto"/>
            </w:tcBorders>
          </w:tcPr>
          <w:p w14:paraId="2B48C9A9" w14:textId="77777777" w:rsidR="00001100" w:rsidRPr="007D39D5" w:rsidRDefault="00001100" w:rsidP="00001100">
            <w:pPr>
              <w:snapToGrid w:val="0"/>
              <w:spacing w:after="0"/>
              <w:jc w:val="center"/>
              <w:rPr>
                <w:ins w:id="8961" w:author="Huawei" w:date="2024-10-07T21:45:00Z"/>
                <w:rFonts w:ascii="Arial" w:hAnsi="Arial" w:cs="Arial"/>
                <w:sz w:val="18"/>
                <w:lang w:eastAsia="en-US"/>
              </w:rPr>
            </w:pPr>
            <w:ins w:id="8962" w:author="Huawei" w:date="2024-10-07T21:45:00Z">
              <w:r w:rsidRPr="007D39D5">
                <w:rPr>
                  <w:rFonts w:ascii="Arial" w:hAnsi="Arial" w:cs="Arial"/>
                  <w:sz w:val="18"/>
                  <w:lang w:eastAsia="en-US"/>
                </w:rPr>
                <w:t>reader</w:t>
              </w:r>
            </w:ins>
          </w:p>
        </w:tc>
        <w:tc>
          <w:tcPr>
            <w:tcW w:w="2093" w:type="pct"/>
          </w:tcPr>
          <w:p w14:paraId="226D2E6A" w14:textId="295FF514" w:rsidR="00001100" w:rsidRPr="007D39D5" w:rsidRDefault="00001100" w:rsidP="00001100">
            <w:pPr>
              <w:snapToGrid w:val="0"/>
              <w:spacing w:after="0"/>
              <w:rPr>
                <w:ins w:id="8963" w:author="Huawei" w:date="2024-10-07T21:45:00Z"/>
                <w:rFonts w:ascii="Arial" w:hAnsi="Arial"/>
                <w:strike/>
                <w:sz w:val="18"/>
                <w:lang w:eastAsia="en-US"/>
              </w:rPr>
            </w:pPr>
            <w:ins w:id="8964" w:author="Huawei_rev" w:date="2024-11-20T16:04:00Z">
              <w:r w:rsidRPr="00E17798">
                <w:rPr>
                  <w:rFonts w:ascii="Arial" w:hAnsi="Arial"/>
                  <w:sz w:val="18"/>
                </w:rPr>
                <w:t>SINR degradation is less than 1dB under the assumption of 30dBc inband leakage for legacy NR gNB. Inter-system interference is negligible.</w:t>
              </w:r>
            </w:ins>
          </w:p>
        </w:tc>
      </w:tr>
      <w:tr w:rsidR="00001100" w:rsidRPr="007D39D5" w14:paraId="2557683B" w14:textId="77777777" w:rsidTr="00B92D76">
        <w:trPr>
          <w:ins w:id="8965" w:author="Huawei" w:date="2024-10-07T21:45:00Z"/>
        </w:trPr>
        <w:tc>
          <w:tcPr>
            <w:tcW w:w="900" w:type="pct"/>
            <w:tcBorders>
              <w:top w:val="single" w:sz="4" w:space="0" w:color="auto"/>
            </w:tcBorders>
            <w:vAlign w:val="center"/>
          </w:tcPr>
          <w:p w14:paraId="2A643190" w14:textId="77777777" w:rsidR="00001100" w:rsidRPr="007D39D5" w:rsidRDefault="00001100" w:rsidP="00001100">
            <w:pPr>
              <w:snapToGrid w:val="0"/>
              <w:spacing w:after="0"/>
              <w:jc w:val="center"/>
              <w:rPr>
                <w:ins w:id="8966" w:author="Huawei" w:date="2024-10-07T21:45:00Z"/>
                <w:rFonts w:ascii="Arial" w:eastAsia="SimSun" w:hAnsi="Arial" w:cs="Arial"/>
                <w:color w:val="000000"/>
                <w:sz w:val="18"/>
                <w:lang w:bidi="ar"/>
              </w:rPr>
            </w:pPr>
            <w:ins w:id="8967" w:author="Huawei" w:date="2024-10-07T21:45:00Z">
              <w:r w:rsidRPr="007D39D5">
                <w:rPr>
                  <w:rFonts w:ascii="Arial" w:hAnsi="Arial" w:cs="Arial"/>
                  <w:color w:val="000000"/>
                  <w:sz w:val="18"/>
                  <w:szCs w:val="16"/>
                  <w:lang w:eastAsia="en-US"/>
                </w:rPr>
                <w:t>g</w:t>
              </w:r>
            </w:ins>
          </w:p>
        </w:tc>
        <w:tc>
          <w:tcPr>
            <w:tcW w:w="1038" w:type="pct"/>
            <w:tcBorders>
              <w:top w:val="single" w:sz="4" w:space="0" w:color="auto"/>
            </w:tcBorders>
            <w:vAlign w:val="center"/>
          </w:tcPr>
          <w:p w14:paraId="60CE1C6E" w14:textId="77777777" w:rsidR="00001100" w:rsidRPr="007D39D5" w:rsidRDefault="00001100" w:rsidP="00001100">
            <w:pPr>
              <w:snapToGrid w:val="0"/>
              <w:spacing w:after="0"/>
              <w:jc w:val="center"/>
              <w:rPr>
                <w:ins w:id="8968" w:author="Huawei" w:date="2024-10-07T21:45:00Z"/>
                <w:rFonts w:ascii="Arial" w:hAnsi="Arial" w:cs="Arial"/>
                <w:sz w:val="18"/>
                <w:lang w:eastAsia="en-US"/>
              </w:rPr>
            </w:pPr>
            <w:ins w:id="8969" w:author="Huawei" w:date="2024-10-07T21:45:00Z">
              <w:r w:rsidRPr="007D39D5">
                <w:rPr>
                  <w:rFonts w:ascii="Arial" w:hAnsi="Arial" w:cs="Arial"/>
                  <w:color w:val="000000"/>
                  <w:sz w:val="18"/>
                  <w:szCs w:val="16"/>
                  <w:lang w:eastAsia="en-US"/>
                </w:rPr>
                <w:t>Reader</w:t>
              </w:r>
            </w:ins>
          </w:p>
        </w:tc>
        <w:tc>
          <w:tcPr>
            <w:tcW w:w="969" w:type="pct"/>
            <w:tcBorders>
              <w:top w:val="single" w:sz="4" w:space="0" w:color="auto"/>
            </w:tcBorders>
            <w:vAlign w:val="center"/>
          </w:tcPr>
          <w:p w14:paraId="5E258DDD" w14:textId="77777777" w:rsidR="00001100" w:rsidRPr="007D39D5" w:rsidRDefault="00001100" w:rsidP="00001100">
            <w:pPr>
              <w:snapToGrid w:val="0"/>
              <w:spacing w:after="0"/>
              <w:jc w:val="center"/>
              <w:rPr>
                <w:ins w:id="8970" w:author="Huawei" w:date="2024-10-07T21:45:00Z"/>
                <w:rFonts w:ascii="Arial" w:hAnsi="Arial" w:cs="Arial"/>
                <w:sz w:val="18"/>
                <w:lang w:eastAsia="en-US"/>
              </w:rPr>
            </w:pPr>
            <w:ins w:id="8971" w:author="Huawei" w:date="2024-10-07T21:45:00Z">
              <w:r w:rsidRPr="007D39D5">
                <w:rPr>
                  <w:rFonts w:ascii="Arial" w:hAnsi="Arial" w:cs="Arial"/>
                  <w:color w:val="000000"/>
                  <w:sz w:val="18"/>
                  <w:szCs w:val="16"/>
                  <w:lang w:eastAsia="en-US"/>
                </w:rPr>
                <w:t>NR UL</w:t>
              </w:r>
            </w:ins>
          </w:p>
        </w:tc>
        <w:tc>
          <w:tcPr>
            <w:tcW w:w="2093" w:type="pct"/>
            <w:vAlign w:val="center"/>
          </w:tcPr>
          <w:p w14:paraId="61C03252" w14:textId="6149C0A1" w:rsidR="00001100" w:rsidRPr="007D39D5" w:rsidRDefault="00001100" w:rsidP="00001100">
            <w:pPr>
              <w:snapToGrid w:val="0"/>
              <w:spacing w:after="0"/>
              <w:rPr>
                <w:ins w:id="8972" w:author="Huawei" w:date="2024-10-07T21:45:00Z"/>
                <w:rFonts w:ascii="Arial" w:hAnsi="Arial"/>
                <w:sz w:val="18"/>
                <w:lang w:eastAsia="en-US"/>
              </w:rPr>
            </w:pPr>
            <w:ins w:id="8973" w:author="Huawei_rev" w:date="2024-11-20T16:05:00Z">
              <w:r w:rsidRPr="007E7024">
                <w:rPr>
                  <w:rFonts w:ascii="Arial" w:hAnsi="Arial"/>
                  <w:sz w:val="18"/>
                </w:rPr>
                <w:t>NR UL throughput degradation is observed.</w:t>
              </w:r>
            </w:ins>
          </w:p>
        </w:tc>
      </w:tr>
      <w:tr w:rsidR="00001100" w:rsidRPr="007D39D5" w14:paraId="166DD6D8" w14:textId="77777777" w:rsidTr="00B92D76">
        <w:trPr>
          <w:ins w:id="8974" w:author="Huawei" w:date="2024-10-07T21:45:00Z"/>
        </w:trPr>
        <w:tc>
          <w:tcPr>
            <w:tcW w:w="900" w:type="pct"/>
            <w:vAlign w:val="center"/>
          </w:tcPr>
          <w:p w14:paraId="25465D40" w14:textId="77777777" w:rsidR="00001100" w:rsidRPr="007D39D5" w:rsidRDefault="00001100" w:rsidP="00001100">
            <w:pPr>
              <w:snapToGrid w:val="0"/>
              <w:spacing w:after="0"/>
              <w:jc w:val="center"/>
              <w:rPr>
                <w:ins w:id="8975" w:author="Huawei" w:date="2024-10-07T21:45:00Z"/>
                <w:rFonts w:ascii="Arial" w:eastAsia="SimSun" w:hAnsi="Arial" w:cs="Arial"/>
                <w:sz w:val="18"/>
              </w:rPr>
            </w:pPr>
            <w:ins w:id="8976" w:author="Huawei" w:date="2024-10-07T21:45:00Z">
              <w:r w:rsidRPr="007D39D5">
                <w:rPr>
                  <w:rFonts w:ascii="Arial" w:hAnsi="Arial" w:cs="Arial"/>
                  <w:color w:val="000000"/>
                  <w:sz w:val="18"/>
                  <w:szCs w:val="16"/>
                  <w:lang w:eastAsia="en-US"/>
                </w:rPr>
                <w:t>h</w:t>
              </w:r>
            </w:ins>
          </w:p>
        </w:tc>
        <w:tc>
          <w:tcPr>
            <w:tcW w:w="1038" w:type="pct"/>
            <w:vAlign w:val="center"/>
          </w:tcPr>
          <w:p w14:paraId="17743479" w14:textId="77777777" w:rsidR="00001100" w:rsidRPr="007D39D5" w:rsidRDefault="00001100" w:rsidP="00001100">
            <w:pPr>
              <w:snapToGrid w:val="0"/>
              <w:spacing w:after="0"/>
              <w:jc w:val="center"/>
              <w:rPr>
                <w:ins w:id="8977" w:author="Huawei" w:date="2024-10-07T21:45:00Z"/>
                <w:rFonts w:ascii="Arial" w:hAnsi="Arial" w:cs="Arial"/>
                <w:sz w:val="18"/>
                <w:lang w:eastAsia="en-US"/>
              </w:rPr>
            </w:pPr>
            <w:ins w:id="8978" w:author="Huawei" w:date="2024-10-07T21:45:00Z">
              <w:r w:rsidRPr="007D39D5">
                <w:rPr>
                  <w:rFonts w:ascii="Arial" w:hAnsi="Arial" w:cs="Arial"/>
                  <w:color w:val="000000"/>
                  <w:sz w:val="18"/>
                  <w:szCs w:val="16"/>
                  <w:lang w:eastAsia="en-US"/>
                </w:rPr>
                <w:t>NR UL</w:t>
              </w:r>
            </w:ins>
          </w:p>
        </w:tc>
        <w:tc>
          <w:tcPr>
            <w:tcW w:w="969" w:type="pct"/>
            <w:vAlign w:val="center"/>
          </w:tcPr>
          <w:p w14:paraId="600DBFBA" w14:textId="77777777" w:rsidR="00001100" w:rsidRPr="007D39D5" w:rsidRDefault="00001100" w:rsidP="00001100">
            <w:pPr>
              <w:snapToGrid w:val="0"/>
              <w:spacing w:after="0"/>
              <w:jc w:val="center"/>
              <w:rPr>
                <w:ins w:id="8979" w:author="Huawei" w:date="2024-10-07T21:45:00Z"/>
                <w:rFonts w:ascii="Arial" w:hAnsi="Arial" w:cs="Arial"/>
                <w:sz w:val="18"/>
                <w:lang w:eastAsia="en-US"/>
              </w:rPr>
            </w:pPr>
            <w:ins w:id="8980" w:author="Huawei" w:date="2024-10-07T21:45:00Z">
              <w:r w:rsidRPr="007D39D5">
                <w:rPr>
                  <w:rFonts w:ascii="Arial" w:hAnsi="Arial" w:cs="Arial"/>
                  <w:color w:val="000000"/>
                  <w:sz w:val="18"/>
                  <w:szCs w:val="16"/>
                  <w:lang w:eastAsia="en-US"/>
                </w:rPr>
                <w:t>device</w:t>
              </w:r>
            </w:ins>
          </w:p>
        </w:tc>
        <w:tc>
          <w:tcPr>
            <w:tcW w:w="2093" w:type="pct"/>
            <w:vAlign w:val="center"/>
          </w:tcPr>
          <w:p w14:paraId="0A811E23" w14:textId="656FBB73" w:rsidR="00001100" w:rsidRPr="007D39D5" w:rsidRDefault="00001100" w:rsidP="00001100">
            <w:pPr>
              <w:snapToGrid w:val="0"/>
              <w:spacing w:after="0"/>
              <w:rPr>
                <w:ins w:id="8981" w:author="Huawei" w:date="2024-10-07T21:45:00Z"/>
                <w:lang w:eastAsia="en-US"/>
              </w:rPr>
            </w:pPr>
            <w:ins w:id="8982" w:author="Huawei_rev" w:date="2024-11-20T16:05:00Z">
              <w:r w:rsidRPr="00E17798">
                <w:rPr>
                  <w:rFonts w:ascii="Arial" w:hAnsi="Arial" w:cs="Arial"/>
                  <w:sz w:val="18"/>
                  <w:szCs w:val="18"/>
                </w:rPr>
                <w:t>SINR degradation is less than 1dB. Inter-system interference is negligible.</w:t>
              </w:r>
            </w:ins>
          </w:p>
        </w:tc>
      </w:tr>
    </w:tbl>
    <w:p w14:paraId="0ED7E3CE" w14:textId="77777777" w:rsidR="007D39D5" w:rsidRPr="007D39D5" w:rsidRDefault="007D39D5" w:rsidP="007D39D5">
      <w:pPr>
        <w:snapToGrid w:val="0"/>
        <w:spacing w:after="0"/>
        <w:rPr>
          <w:ins w:id="8983" w:author="Huawei" w:date="2024-10-07T21:14:00Z"/>
          <w:rFonts w:eastAsia="SimSun"/>
          <w:lang w:eastAsia="zh-CN"/>
        </w:rPr>
      </w:pPr>
    </w:p>
    <w:p w14:paraId="0B4B0651" w14:textId="77777777" w:rsidR="007D39D5" w:rsidRPr="007D39D5" w:rsidRDefault="007D39D5" w:rsidP="007D39D5">
      <w:pPr>
        <w:snapToGrid w:val="0"/>
        <w:spacing w:after="0"/>
        <w:rPr>
          <w:ins w:id="8984" w:author="Huawei" w:date="2024-10-07T21:14:00Z"/>
          <w:rFonts w:eastAsia="SimSun"/>
          <w:lang w:eastAsia="zh-CN"/>
        </w:rPr>
      </w:pPr>
    </w:p>
    <w:p w14:paraId="583E18E8" w14:textId="4533AA52" w:rsidR="007D39D5" w:rsidRPr="007D39D5" w:rsidRDefault="007D39D5" w:rsidP="00573530">
      <w:pPr>
        <w:pStyle w:val="Heading4"/>
        <w:rPr>
          <w:ins w:id="8985" w:author="Huawei" w:date="2024-10-07T21:14:00Z"/>
          <w:sz w:val="22"/>
          <w:lang w:eastAsia="en-US"/>
        </w:rPr>
      </w:pPr>
      <w:bookmarkStart w:id="8986" w:name="_Toc184196635"/>
      <w:ins w:id="8987" w:author="Huawei" w:date="2024-10-07T21:14:00Z">
        <w:r w:rsidRPr="007D39D5">
          <w:rPr>
            <w:lang w:eastAsia="en-US"/>
          </w:rPr>
          <w:lastRenderedPageBreak/>
          <w:t>6.</w:t>
        </w:r>
      </w:ins>
      <w:ins w:id="8988" w:author="Matthew Webb" w:date="2024-11-29T14:13:00Z">
        <w:r w:rsidR="00EB5EB1">
          <w:rPr>
            <w:lang w:eastAsia="en-US"/>
          </w:rPr>
          <w:t>6.</w:t>
        </w:r>
      </w:ins>
      <w:ins w:id="8989" w:author="Matthew Webb" w:date="2024-11-29T14:14:00Z">
        <w:r w:rsidR="00C6791B">
          <w:rPr>
            <w:lang w:eastAsia="en-US"/>
          </w:rPr>
          <w:t>5</w:t>
        </w:r>
      </w:ins>
      <w:ins w:id="8990" w:author="Matthew Webb" w:date="2024-11-29T14:13:00Z">
        <w:r w:rsidR="00EB5EB1">
          <w:rPr>
            <w:lang w:eastAsia="en-US"/>
          </w:rPr>
          <w:t>.8</w:t>
        </w:r>
      </w:ins>
      <w:ins w:id="8991" w:author="Huawei" w:date="2024-10-07T21:14:00Z">
        <w:r w:rsidRPr="007D39D5">
          <w:rPr>
            <w:lang w:eastAsia="en-US"/>
          </w:rPr>
          <w:t xml:space="preserve"> Scenario 6-2: D2T2-B- NR UE indoor</w:t>
        </w:r>
        <w:r w:rsidRPr="007D39D5">
          <w:rPr>
            <w:sz w:val="18"/>
            <w:lang w:eastAsia="ja-JP"/>
          </w:rPr>
          <w:t xml:space="preserve"> </w:t>
        </w:r>
      </w:ins>
      <w:ins w:id="8992" w:author="Huawei" w:date="2024-10-07T21:20:00Z">
        <w:r w:rsidRPr="007D39D5">
          <w:rPr>
            <w:lang w:eastAsia="en-US"/>
          </w:rPr>
          <w:t>(R2D: UL</w:t>
        </w:r>
      </w:ins>
      <w:ins w:id="8993" w:author="Huawei" w:date="2024-10-07T21:29:00Z">
        <w:r w:rsidRPr="007D39D5">
          <w:rPr>
            <w:lang w:eastAsia="en-US"/>
          </w:rPr>
          <w:t>, CW2D/ D2R: DL</w:t>
        </w:r>
      </w:ins>
      <w:ins w:id="8994" w:author="Huawei" w:date="2024-10-07T21:20:00Z">
        <w:r w:rsidRPr="007D39D5">
          <w:rPr>
            <w:lang w:eastAsia="en-US"/>
          </w:rPr>
          <w:t>)</w:t>
        </w:r>
      </w:ins>
      <w:bookmarkEnd w:id="8986"/>
    </w:p>
    <w:p w14:paraId="614E610F" w14:textId="77777777" w:rsidR="007D39D5" w:rsidRPr="007D39D5" w:rsidRDefault="007D39D5" w:rsidP="007D39D5">
      <w:pPr>
        <w:snapToGrid w:val="0"/>
        <w:spacing w:after="0"/>
        <w:rPr>
          <w:ins w:id="8995" w:author="Huawei" w:date="2024-10-07T21:45:00Z"/>
          <w:rFonts w:eastAsia="SimSun"/>
          <w:lang w:eastAsia="zh-CN"/>
        </w:rPr>
      </w:pPr>
      <w:ins w:id="8996" w:author="Huawei" w:date="2024-10-07T21:45:00Z">
        <w:r w:rsidRPr="007D39D5">
          <w:rPr>
            <w:rFonts w:eastAsia="SimSun"/>
            <w:lang w:eastAsia="zh-CN"/>
          </w:rPr>
          <w:t>Scenario 6-</w:t>
        </w:r>
      </w:ins>
      <w:ins w:id="8997" w:author="Huawei" w:date="2024-10-07T21:46:00Z">
        <w:r w:rsidRPr="007D39D5">
          <w:rPr>
            <w:rFonts w:eastAsia="SimSun"/>
            <w:lang w:eastAsia="zh-CN"/>
          </w:rPr>
          <w:t>2</w:t>
        </w:r>
      </w:ins>
      <w:ins w:id="8998" w:author="Huawei" w:date="2024-10-07T21:45:00Z">
        <w:r w:rsidRPr="007D39D5">
          <w:rPr>
            <w:rFonts w:eastAsia="SimSun"/>
            <w:lang w:eastAsia="zh-CN"/>
          </w:rPr>
          <w:t xml:space="preserve"> considers D2T2 topology, </w:t>
        </w:r>
      </w:ins>
      <w:ins w:id="8999" w:author="Huawei" w:date="2024-10-07T21:46:00Z">
        <w:r w:rsidRPr="007D39D5">
          <w:rPr>
            <w:rFonts w:eastAsia="SimSun"/>
            <w:lang w:eastAsia="zh-CN"/>
          </w:rPr>
          <w:t xml:space="preserve">10% of </w:t>
        </w:r>
      </w:ins>
      <w:ins w:id="9000" w:author="Huawei" w:date="2024-10-07T21:45:00Z">
        <w:r w:rsidRPr="007D39D5">
          <w:rPr>
            <w:rFonts w:eastAsia="SimSun"/>
            <w:lang w:eastAsia="zh-CN"/>
          </w:rPr>
          <w:t xml:space="preserve">the NR UE </w:t>
        </w:r>
      </w:ins>
      <w:ins w:id="9001" w:author="Huawei" w:date="2024-10-07T21:46:00Z">
        <w:r w:rsidRPr="007D39D5">
          <w:rPr>
            <w:rFonts w:eastAsia="SimSun"/>
            <w:lang w:eastAsia="zh-CN"/>
          </w:rPr>
          <w:t>in</w:t>
        </w:r>
      </w:ins>
      <w:ins w:id="9002" w:author="Huawei" w:date="2024-10-07T21:45:00Z">
        <w:r w:rsidRPr="007D39D5">
          <w:rPr>
            <w:rFonts w:eastAsia="SimSun"/>
            <w:lang w:eastAsia="zh-CN"/>
          </w:rPr>
          <w:t>doors and Readers/CW non-collocated, with UL spectrum applying to reader-to-device link. The conclusions of each cases are listed per scenario in Table 6.5.6.</w:t>
        </w:r>
      </w:ins>
      <w:ins w:id="9003" w:author="Huawei" w:date="2024-10-07T21:46:00Z">
        <w:r w:rsidRPr="007D39D5">
          <w:rPr>
            <w:rFonts w:eastAsia="SimSun"/>
            <w:lang w:eastAsia="zh-CN"/>
          </w:rPr>
          <w:t>8</w:t>
        </w:r>
      </w:ins>
      <w:ins w:id="9004" w:author="Huawei" w:date="2024-10-07T21:45:00Z">
        <w:r w:rsidRPr="007D39D5">
          <w:rPr>
            <w:rFonts w:eastAsia="SimSun"/>
            <w:lang w:eastAsia="zh-CN"/>
          </w:rPr>
          <w:t>-1.</w:t>
        </w:r>
      </w:ins>
    </w:p>
    <w:p w14:paraId="16EE620E" w14:textId="745806F7" w:rsidR="007D39D5" w:rsidRPr="007D39D5" w:rsidRDefault="007D39D5" w:rsidP="00573530">
      <w:pPr>
        <w:pStyle w:val="TH"/>
        <w:rPr>
          <w:ins w:id="9005" w:author="Huawei" w:date="2024-10-07T21:45:00Z"/>
          <w:rFonts w:eastAsia="DengXian"/>
          <w:lang w:eastAsia="en-US"/>
        </w:rPr>
      </w:pPr>
      <w:ins w:id="9006" w:author="Huawei" w:date="2024-10-07T21:45:00Z">
        <w:r w:rsidRPr="007D39D5">
          <w:rPr>
            <w:rFonts w:eastAsia="DengXian"/>
            <w:lang w:eastAsia="en-US"/>
          </w:rPr>
          <w:t xml:space="preserve">Table </w:t>
        </w:r>
      </w:ins>
      <w:ins w:id="9007" w:author="Matthew Webb" w:date="2024-11-29T14:24:00Z">
        <w:r w:rsidR="00556170" w:rsidRPr="00556170">
          <w:rPr>
            <w:rFonts w:eastAsia="DengXian"/>
            <w:lang w:eastAsia="en-US"/>
          </w:rPr>
          <w:t>6.6.5.</w:t>
        </w:r>
      </w:ins>
      <w:ins w:id="9008" w:author="Matthew Webb" w:date="2024-11-29T14:25:00Z">
        <w:r w:rsidR="00556170">
          <w:rPr>
            <w:rFonts w:eastAsia="DengXian"/>
            <w:lang w:eastAsia="en-US"/>
          </w:rPr>
          <w:t>8</w:t>
        </w:r>
      </w:ins>
      <w:ins w:id="9009" w:author="Matthew Webb" w:date="2024-11-29T14:24:00Z">
        <w:r w:rsidR="00556170" w:rsidRPr="00556170">
          <w:rPr>
            <w:rFonts w:eastAsia="DengXian"/>
            <w:lang w:eastAsia="en-US"/>
          </w:rPr>
          <w:t>-1</w:t>
        </w:r>
      </w:ins>
      <w:ins w:id="9010" w:author="Huawei" w:date="2024-10-07T21:45:00Z">
        <w:r w:rsidRPr="007D39D5">
          <w:rPr>
            <w:rFonts w:eastAsia="DengXian"/>
            <w:lang w:eastAsia="en-US"/>
          </w:rPr>
          <w:t>: Scenario 6-</w:t>
        </w:r>
      </w:ins>
      <w:ins w:id="9011" w:author="Huawei" w:date="2024-10-07T21:46:00Z">
        <w:r w:rsidRPr="007D39D5">
          <w:rPr>
            <w:rFonts w:eastAsia="DengXian"/>
            <w:lang w:eastAsia="en-US"/>
          </w:rPr>
          <w:t>2</w:t>
        </w:r>
      </w:ins>
      <w:ins w:id="9012" w:author="Huawei" w:date="2024-10-07T21:45:00Z">
        <w:r w:rsidRPr="007D39D5">
          <w:rPr>
            <w:rFonts w:eastAsia="DengXian"/>
            <w:lang w:eastAsia="en-US"/>
          </w:rPr>
          <w:t xml:space="preserve">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766337D2" w14:textId="77777777" w:rsidTr="00B92D76">
        <w:trPr>
          <w:ins w:id="9013" w:author="Huawei" w:date="2024-10-07T21:45:00Z"/>
        </w:trPr>
        <w:tc>
          <w:tcPr>
            <w:tcW w:w="900" w:type="pct"/>
            <w:tcBorders>
              <w:bottom w:val="single" w:sz="4" w:space="0" w:color="auto"/>
            </w:tcBorders>
          </w:tcPr>
          <w:p w14:paraId="52347240" w14:textId="77777777" w:rsidR="007D39D5" w:rsidRPr="007D39D5" w:rsidRDefault="007D39D5" w:rsidP="007D39D5">
            <w:pPr>
              <w:spacing w:after="0"/>
              <w:jc w:val="center"/>
              <w:rPr>
                <w:ins w:id="9014" w:author="Huawei" w:date="2024-10-07T21:45:00Z"/>
                <w:rFonts w:ascii="Arial" w:eastAsia="SimSun" w:hAnsi="Arial"/>
                <w:sz w:val="18"/>
              </w:rPr>
            </w:pPr>
            <w:ins w:id="9015" w:author="Huawei" w:date="2024-10-07T21:45:00Z">
              <w:r w:rsidRPr="007D39D5">
                <w:rPr>
                  <w:rFonts w:ascii="Arial" w:eastAsia="SimSun" w:hAnsi="Arial"/>
                  <w:sz w:val="18"/>
                </w:rPr>
                <w:t>Case No.</w:t>
              </w:r>
            </w:ins>
          </w:p>
        </w:tc>
        <w:tc>
          <w:tcPr>
            <w:tcW w:w="1038" w:type="pct"/>
            <w:tcBorders>
              <w:bottom w:val="single" w:sz="4" w:space="0" w:color="auto"/>
            </w:tcBorders>
            <w:vAlign w:val="center"/>
          </w:tcPr>
          <w:p w14:paraId="410FDFCF" w14:textId="77777777" w:rsidR="007D39D5" w:rsidRPr="007D39D5" w:rsidRDefault="007D39D5" w:rsidP="007D39D5">
            <w:pPr>
              <w:spacing w:after="0"/>
              <w:jc w:val="center"/>
              <w:rPr>
                <w:ins w:id="9016" w:author="Huawei" w:date="2024-10-07T21:45:00Z"/>
                <w:rFonts w:ascii="Arial" w:hAnsi="Arial"/>
                <w:sz w:val="18"/>
                <w:lang w:eastAsia="en-US"/>
              </w:rPr>
            </w:pPr>
            <w:ins w:id="9017" w:author="Huawei" w:date="2024-10-07T21:45:00Z">
              <w:r w:rsidRPr="007D39D5">
                <w:rPr>
                  <w:rFonts w:ascii="Arial" w:hAnsi="Arial"/>
                  <w:sz w:val="18"/>
                  <w:lang w:eastAsia="en-US"/>
                </w:rPr>
                <w:t>Aggressor</w:t>
              </w:r>
            </w:ins>
          </w:p>
        </w:tc>
        <w:tc>
          <w:tcPr>
            <w:tcW w:w="969" w:type="pct"/>
            <w:tcBorders>
              <w:bottom w:val="single" w:sz="4" w:space="0" w:color="auto"/>
            </w:tcBorders>
            <w:vAlign w:val="center"/>
          </w:tcPr>
          <w:p w14:paraId="1909EAE2" w14:textId="77777777" w:rsidR="007D39D5" w:rsidRPr="007D39D5" w:rsidRDefault="007D39D5" w:rsidP="007D39D5">
            <w:pPr>
              <w:spacing w:after="0"/>
              <w:jc w:val="center"/>
              <w:rPr>
                <w:ins w:id="9018" w:author="Huawei" w:date="2024-10-07T21:45:00Z"/>
                <w:rFonts w:ascii="Arial" w:hAnsi="Arial"/>
                <w:sz w:val="18"/>
                <w:lang w:eastAsia="en-US"/>
              </w:rPr>
            </w:pPr>
            <w:ins w:id="9019" w:author="Huawei" w:date="2024-10-07T21:45:00Z">
              <w:r w:rsidRPr="007D39D5">
                <w:rPr>
                  <w:rFonts w:ascii="Arial" w:hAnsi="Arial"/>
                  <w:sz w:val="18"/>
                  <w:lang w:eastAsia="en-US"/>
                </w:rPr>
                <w:t>Victim</w:t>
              </w:r>
            </w:ins>
          </w:p>
        </w:tc>
        <w:tc>
          <w:tcPr>
            <w:tcW w:w="2093" w:type="pct"/>
            <w:vAlign w:val="center"/>
          </w:tcPr>
          <w:p w14:paraId="2C849C0C" w14:textId="77777777" w:rsidR="007D39D5" w:rsidRPr="007D39D5" w:rsidRDefault="007D39D5" w:rsidP="007D39D5">
            <w:pPr>
              <w:spacing w:after="0"/>
              <w:jc w:val="center"/>
              <w:rPr>
                <w:ins w:id="9020" w:author="Huawei" w:date="2024-10-07T21:45:00Z"/>
                <w:rFonts w:ascii="Arial" w:hAnsi="Arial"/>
                <w:sz w:val="18"/>
                <w:lang w:eastAsia="en-US"/>
              </w:rPr>
            </w:pPr>
            <w:ins w:id="9021" w:author="Huawei" w:date="2024-10-07T21:45:00Z">
              <w:r w:rsidRPr="007D39D5">
                <w:rPr>
                  <w:rFonts w:ascii="Arial" w:hAnsi="Arial"/>
                  <w:sz w:val="18"/>
                  <w:lang w:eastAsia="en-US"/>
                </w:rPr>
                <w:t>Co-existence conclusion</w:t>
              </w:r>
            </w:ins>
          </w:p>
        </w:tc>
      </w:tr>
      <w:tr w:rsidR="00001100" w:rsidRPr="007D39D5" w14:paraId="3353238F" w14:textId="77777777" w:rsidTr="00B92D76">
        <w:trPr>
          <w:ins w:id="9022" w:author="Huawei" w:date="2024-10-07T21:45:00Z"/>
        </w:trPr>
        <w:tc>
          <w:tcPr>
            <w:tcW w:w="900" w:type="pct"/>
            <w:tcBorders>
              <w:bottom w:val="single" w:sz="4" w:space="0" w:color="auto"/>
            </w:tcBorders>
          </w:tcPr>
          <w:p w14:paraId="57616DB9" w14:textId="77777777" w:rsidR="00001100" w:rsidRPr="007D39D5" w:rsidRDefault="00001100" w:rsidP="00001100">
            <w:pPr>
              <w:snapToGrid w:val="0"/>
              <w:spacing w:after="0"/>
              <w:jc w:val="center"/>
              <w:rPr>
                <w:ins w:id="9023" w:author="Huawei" w:date="2024-10-07T21:45:00Z"/>
                <w:rFonts w:ascii="Arial" w:eastAsia="SimSun" w:hAnsi="Arial" w:cs="Arial"/>
                <w:sz w:val="18"/>
              </w:rPr>
            </w:pPr>
            <w:ins w:id="9024" w:author="Huawei" w:date="2024-10-07T21:45:00Z">
              <w:r w:rsidRPr="007D39D5">
                <w:rPr>
                  <w:rFonts w:ascii="Arial" w:eastAsia="SimSun" w:hAnsi="Arial" w:cs="Arial"/>
                  <w:sz w:val="18"/>
                </w:rPr>
                <w:t>a</w:t>
              </w:r>
            </w:ins>
          </w:p>
        </w:tc>
        <w:tc>
          <w:tcPr>
            <w:tcW w:w="1038" w:type="pct"/>
            <w:tcBorders>
              <w:bottom w:val="single" w:sz="4" w:space="0" w:color="auto"/>
            </w:tcBorders>
          </w:tcPr>
          <w:p w14:paraId="4FBB248D" w14:textId="77777777" w:rsidR="00001100" w:rsidRPr="007D39D5" w:rsidRDefault="00001100" w:rsidP="00001100">
            <w:pPr>
              <w:snapToGrid w:val="0"/>
              <w:spacing w:after="0"/>
              <w:jc w:val="center"/>
              <w:rPr>
                <w:ins w:id="9025" w:author="Huawei" w:date="2024-10-07T21:45:00Z"/>
                <w:rFonts w:ascii="Arial" w:hAnsi="Arial" w:cs="Arial"/>
                <w:sz w:val="18"/>
                <w:lang w:eastAsia="en-US"/>
              </w:rPr>
            </w:pPr>
            <w:ins w:id="9026" w:author="Huawei" w:date="2024-10-07T21:45:00Z">
              <w:r w:rsidRPr="007D39D5">
                <w:rPr>
                  <w:rFonts w:ascii="Arial" w:hAnsi="Arial" w:cs="Arial"/>
                  <w:sz w:val="18"/>
                  <w:lang w:eastAsia="en-US"/>
                </w:rPr>
                <w:t>Device</w:t>
              </w:r>
            </w:ins>
          </w:p>
        </w:tc>
        <w:tc>
          <w:tcPr>
            <w:tcW w:w="969" w:type="pct"/>
            <w:tcBorders>
              <w:bottom w:val="single" w:sz="4" w:space="0" w:color="auto"/>
            </w:tcBorders>
          </w:tcPr>
          <w:p w14:paraId="597626F6" w14:textId="77777777" w:rsidR="00001100" w:rsidRPr="007D39D5" w:rsidRDefault="00001100" w:rsidP="00001100">
            <w:pPr>
              <w:snapToGrid w:val="0"/>
              <w:spacing w:after="0"/>
              <w:jc w:val="center"/>
              <w:rPr>
                <w:ins w:id="9027" w:author="Huawei" w:date="2024-10-07T21:45:00Z"/>
                <w:rFonts w:ascii="Arial" w:hAnsi="Arial" w:cs="Arial"/>
                <w:sz w:val="18"/>
                <w:lang w:eastAsia="en-US"/>
              </w:rPr>
            </w:pPr>
            <w:ins w:id="9028" w:author="Huawei" w:date="2024-10-07T21:45:00Z">
              <w:r w:rsidRPr="007D39D5">
                <w:rPr>
                  <w:rFonts w:ascii="Arial" w:hAnsi="Arial" w:cs="Arial"/>
                  <w:sz w:val="18"/>
                  <w:lang w:eastAsia="en-US"/>
                </w:rPr>
                <w:t>NR DL</w:t>
              </w:r>
            </w:ins>
          </w:p>
        </w:tc>
        <w:tc>
          <w:tcPr>
            <w:tcW w:w="2093" w:type="pct"/>
            <w:vAlign w:val="center"/>
          </w:tcPr>
          <w:p w14:paraId="24C1A13B" w14:textId="153D6D94" w:rsidR="00001100" w:rsidRPr="007D39D5" w:rsidRDefault="00001100" w:rsidP="00001100">
            <w:pPr>
              <w:snapToGrid w:val="0"/>
              <w:spacing w:after="0"/>
              <w:rPr>
                <w:ins w:id="9029" w:author="Huawei" w:date="2024-10-07T21:45:00Z"/>
                <w:rFonts w:ascii="Arial" w:hAnsi="Arial"/>
                <w:sz w:val="18"/>
                <w:lang w:eastAsia="en-US"/>
              </w:rPr>
            </w:pPr>
            <w:ins w:id="9030" w:author="Huawei_rev" w:date="2024-11-20T16:05:00Z">
              <w:r w:rsidRPr="007E7024">
                <w:rPr>
                  <w:rFonts w:ascii="Arial" w:hAnsi="Arial"/>
                  <w:sz w:val="18"/>
                </w:rPr>
                <w:t>Negligible NR DL throughput degradation for both average throughput and cell edge throughput is observed</w:t>
              </w:r>
            </w:ins>
          </w:p>
        </w:tc>
      </w:tr>
      <w:tr w:rsidR="00001100" w:rsidRPr="007D39D5" w14:paraId="3FCDD430" w14:textId="77777777" w:rsidTr="00B92D76">
        <w:trPr>
          <w:ins w:id="9031" w:author="Huawei" w:date="2024-10-07T21:45:00Z"/>
        </w:trPr>
        <w:tc>
          <w:tcPr>
            <w:tcW w:w="900" w:type="pct"/>
            <w:tcBorders>
              <w:top w:val="single" w:sz="4" w:space="0" w:color="auto"/>
            </w:tcBorders>
          </w:tcPr>
          <w:p w14:paraId="1787F799" w14:textId="77777777" w:rsidR="00001100" w:rsidRPr="007D39D5" w:rsidRDefault="00001100" w:rsidP="00001100">
            <w:pPr>
              <w:snapToGrid w:val="0"/>
              <w:spacing w:after="0"/>
              <w:jc w:val="center"/>
              <w:rPr>
                <w:ins w:id="9032" w:author="Huawei" w:date="2024-10-07T21:45:00Z"/>
                <w:rFonts w:ascii="Arial" w:eastAsia="SimSun" w:hAnsi="Arial" w:cs="Arial"/>
                <w:sz w:val="18"/>
              </w:rPr>
            </w:pPr>
            <w:ins w:id="9033" w:author="Huawei" w:date="2024-10-07T21:45:00Z">
              <w:r w:rsidRPr="007D39D5">
                <w:rPr>
                  <w:rFonts w:ascii="Arial" w:eastAsia="SimSun" w:hAnsi="Arial" w:cs="Arial"/>
                  <w:sz w:val="18"/>
                </w:rPr>
                <w:t>b</w:t>
              </w:r>
            </w:ins>
          </w:p>
        </w:tc>
        <w:tc>
          <w:tcPr>
            <w:tcW w:w="1038" w:type="pct"/>
            <w:tcBorders>
              <w:top w:val="single" w:sz="4" w:space="0" w:color="auto"/>
            </w:tcBorders>
          </w:tcPr>
          <w:p w14:paraId="56326978" w14:textId="77777777" w:rsidR="00001100" w:rsidRPr="007D39D5" w:rsidRDefault="00001100" w:rsidP="00001100">
            <w:pPr>
              <w:snapToGrid w:val="0"/>
              <w:spacing w:after="0"/>
              <w:jc w:val="center"/>
              <w:rPr>
                <w:ins w:id="9034" w:author="Huawei" w:date="2024-10-07T21:45:00Z"/>
                <w:rFonts w:ascii="Arial" w:hAnsi="Arial" w:cs="Arial"/>
                <w:sz w:val="18"/>
                <w:lang w:eastAsia="en-US"/>
              </w:rPr>
            </w:pPr>
            <w:ins w:id="9035" w:author="Huawei" w:date="2024-10-07T21:45:00Z">
              <w:r w:rsidRPr="007D39D5">
                <w:rPr>
                  <w:rFonts w:ascii="Arial" w:hAnsi="Arial" w:cs="Arial"/>
                  <w:sz w:val="18"/>
                  <w:lang w:eastAsia="en-US"/>
                </w:rPr>
                <w:t>NR DL</w:t>
              </w:r>
            </w:ins>
          </w:p>
        </w:tc>
        <w:tc>
          <w:tcPr>
            <w:tcW w:w="969" w:type="pct"/>
            <w:tcBorders>
              <w:top w:val="single" w:sz="4" w:space="0" w:color="auto"/>
            </w:tcBorders>
          </w:tcPr>
          <w:p w14:paraId="670505F8" w14:textId="77777777" w:rsidR="00001100" w:rsidRPr="007D39D5" w:rsidRDefault="00001100" w:rsidP="00001100">
            <w:pPr>
              <w:snapToGrid w:val="0"/>
              <w:spacing w:after="0"/>
              <w:jc w:val="center"/>
              <w:rPr>
                <w:ins w:id="9036" w:author="Huawei" w:date="2024-10-07T21:45:00Z"/>
                <w:rFonts w:ascii="Arial" w:hAnsi="Arial" w:cs="Arial"/>
                <w:sz w:val="18"/>
                <w:lang w:eastAsia="en-US"/>
              </w:rPr>
            </w:pPr>
            <w:ins w:id="9037" w:author="Huawei" w:date="2024-10-07T21:45:00Z">
              <w:r w:rsidRPr="007D39D5">
                <w:rPr>
                  <w:rFonts w:ascii="Arial" w:hAnsi="Arial" w:cs="Arial"/>
                  <w:sz w:val="18"/>
                  <w:lang w:eastAsia="en-US"/>
                </w:rPr>
                <w:t>reader</w:t>
              </w:r>
            </w:ins>
          </w:p>
        </w:tc>
        <w:tc>
          <w:tcPr>
            <w:tcW w:w="2093" w:type="pct"/>
          </w:tcPr>
          <w:p w14:paraId="46C2F214" w14:textId="70A175D1" w:rsidR="00001100" w:rsidRPr="007D39D5" w:rsidRDefault="00001100" w:rsidP="00001100">
            <w:pPr>
              <w:snapToGrid w:val="0"/>
              <w:spacing w:after="0"/>
              <w:rPr>
                <w:ins w:id="9038" w:author="Huawei" w:date="2024-10-07T21:45:00Z"/>
                <w:rFonts w:ascii="Arial" w:hAnsi="Arial"/>
                <w:strike/>
                <w:sz w:val="18"/>
                <w:lang w:eastAsia="en-US"/>
              </w:rPr>
            </w:pPr>
            <w:ins w:id="9039" w:author="Huawei_rev" w:date="2024-11-20T16:05:00Z">
              <w:r w:rsidRPr="00E17798">
                <w:rPr>
                  <w:rFonts w:ascii="Arial" w:hAnsi="Arial"/>
                  <w:sz w:val="18"/>
                </w:rPr>
                <w:t>SINR degradation is less than 1dB under the assumption of 30dBc inband leakage for legacy NR gNB. Inter-system interference is negligible.</w:t>
              </w:r>
              <w:r w:rsidRPr="00E17798">
                <w:t xml:space="preserve"> </w:t>
              </w:r>
              <w:r w:rsidRPr="00E17798">
                <w:rPr>
                  <w:rFonts w:ascii="Arial" w:hAnsi="Arial"/>
                  <w:sz w:val="18"/>
                </w:rPr>
                <w:t>1 company observed some SINR degradation under the assumption of 17dBc inband leakage for legacy NR gNB</w:t>
              </w:r>
            </w:ins>
          </w:p>
        </w:tc>
      </w:tr>
      <w:tr w:rsidR="00001100" w:rsidRPr="007D39D5" w14:paraId="7C8EFFAA" w14:textId="77777777" w:rsidTr="00B92D76">
        <w:trPr>
          <w:ins w:id="9040" w:author="Huawei" w:date="2024-10-07T21:45:00Z"/>
        </w:trPr>
        <w:tc>
          <w:tcPr>
            <w:tcW w:w="900" w:type="pct"/>
            <w:tcBorders>
              <w:top w:val="single" w:sz="4" w:space="0" w:color="auto"/>
            </w:tcBorders>
            <w:vAlign w:val="center"/>
          </w:tcPr>
          <w:p w14:paraId="565216FE" w14:textId="77777777" w:rsidR="00001100" w:rsidRPr="007D39D5" w:rsidRDefault="00001100" w:rsidP="00001100">
            <w:pPr>
              <w:snapToGrid w:val="0"/>
              <w:spacing w:after="0"/>
              <w:jc w:val="center"/>
              <w:rPr>
                <w:ins w:id="9041" w:author="Huawei" w:date="2024-10-07T21:45:00Z"/>
                <w:rFonts w:ascii="Arial" w:eastAsia="SimSun" w:hAnsi="Arial" w:cs="Arial"/>
                <w:color w:val="000000"/>
                <w:sz w:val="18"/>
                <w:lang w:bidi="ar"/>
              </w:rPr>
            </w:pPr>
            <w:ins w:id="9042" w:author="Huawei" w:date="2024-10-07T21:45:00Z">
              <w:r w:rsidRPr="007D39D5">
                <w:rPr>
                  <w:rFonts w:ascii="Arial" w:hAnsi="Arial" w:cs="Arial"/>
                  <w:color w:val="000000"/>
                  <w:sz w:val="18"/>
                  <w:szCs w:val="16"/>
                  <w:lang w:eastAsia="en-US"/>
                </w:rPr>
                <w:t>g</w:t>
              </w:r>
            </w:ins>
          </w:p>
        </w:tc>
        <w:tc>
          <w:tcPr>
            <w:tcW w:w="1038" w:type="pct"/>
            <w:tcBorders>
              <w:top w:val="single" w:sz="4" w:space="0" w:color="auto"/>
            </w:tcBorders>
            <w:vAlign w:val="center"/>
          </w:tcPr>
          <w:p w14:paraId="2648FB25" w14:textId="77777777" w:rsidR="00001100" w:rsidRPr="007D39D5" w:rsidRDefault="00001100" w:rsidP="00001100">
            <w:pPr>
              <w:snapToGrid w:val="0"/>
              <w:spacing w:after="0"/>
              <w:jc w:val="center"/>
              <w:rPr>
                <w:ins w:id="9043" w:author="Huawei" w:date="2024-10-07T21:45:00Z"/>
                <w:rFonts w:ascii="Arial" w:hAnsi="Arial" w:cs="Arial"/>
                <w:sz w:val="18"/>
                <w:lang w:eastAsia="en-US"/>
              </w:rPr>
            </w:pPr>
            <w:ins w:id="9044" w:author="Huawei" w:date="2024-10-07T21:45:00Z">
              <w:r w:rsidRPr="007D39D5">
                <w:rPr>
                  <w:rFonts w:ascii="Arial" w:hAnsi="Arial" w:cs="Arial"/>
                  <w:color w:val="000000"/>
                  <w:sz w:val="18"/>
                  <w:szCs w:val="16"/>
                  <w:lang w:eastAsia="en-US"/>
                </w:rPr>
                <w:t>Reader</w:t>
              </w:r>
            </w:ins>
          </w:p>
        </w:tc>
        <w:tc>
          <w:tcPr>
            <w:tcW w:w="969" w:type="pct"/>
            <w:tcBorders>
              <w:top w:val="single" w:sz="4" w:space="0" w:color="auto"/>
            </w:tcBorders>
            <w:vAlign w:val="center"/>
          </w:tcPr>
          <w:p w14:paraId="58D7915B" w14:textId="77777777" w:rsidR="00001100" w:rsidRPr="007D39D5" w:rsidRDefault="00001100" w:rsidP="00001100">
            <w:pPr>
              <w:snapToGrid w:val="0"/>
              <w:spacing w:after="0"/>
              <w:jc w:val="center"/>
              <w:rPr>
                <w:ins w:id="9045" w:author="Huawei" w:date="2024-10-07T21:45:00Z"/>
                <w:rFonts w:ascii="Arial" w:hAnsi="Arial" w:cs="Arial"/>
                <w:sz w:val="18"/>
                <w:lang w:eastAsia="en-US"/>
              </w:rPr>
            </w:pPr>
            <w:ins w:id="9046" w:author="Huawei" w:date="2024-10-07T21:45:00Z">
              <w:r w:rsidRPr="007D39D5">
                <w:rPr>
                  <w:rFonts w:ascii="Arial" w:hAnsi="Arial" w:cs="Arial"/>
                  <w:color w:val="000000"/>
                  <w:sz w:val="18"/>
                  <w:szCs w:val="16"/>
                  <w:lang w:eastAsia="en-US"/>
                </w:rPr>
                <w:t>NR UL</w:t>
              </w:r>
            </w:ins>
          </w:p>
        </w:tc>
        <w:tc>
          <w:tcPr>
            <w:tcW w:w="2093" w:type="pct"/>
            <w:vAlign w:val="center"/>
          </w:tcPr>
          <w:p w14:paraId="60F044DF" w14:textId="7D31D5D2" w:rsidR="00001100" w:rsidRPr="007D39D5" w:rsidRDefault="00001100" w:rsidP="00001100">
            <w:pPr>
              <w:snapToGrid w:val="0"/>
              <w:spacing w:after="0"/>
              <w:rPr>
                <w:ins w:id="9047" w:author="Huawei" w:date="2024-10-07T21:45:00Z"/>
                <w:rFonts w:ascii="Arial" w:hAnsi="Arial"/>
                <w:sz w:val="18"/>
                <w:lang w:eastAsia="en-US"/>
              </w:rPr>
            </w:pPr>
            <w:ins w:id="9048" w:author="Huawei_rev" w:date="2024-11-20T16:05:00Z">
              <w:r w:rsidRPr="007E7024">
                <w:rPr>
                  <w:rFonts w:ascii="Arial" w:hAnsi="Arial"/>
                  <w:sz w:val="18"/>
                </w:rPr>
                <w:t>NR UL throughput degradation is observed.</w:t>
              </w:r>
            </w:ins>
          </w:p>
        </w:tc>
      </w:tr>
      <w:tr w:rsidR="00001100" w:rsidRPr="007D39D5" w14:paraId="6A4A8796" w14:textId="77777777" w:rsidTr="00B92D76">
        <w:trPr>
          <w:ins w:id="9049" w:author="Huawei" w:date="2024-10-07T21:45:00Z"/>
        </w:trPr>
        <w:tc>
          <w:tcPr>
            <w:tcW w:w="900" w:type="pct"/>
            <w:vAlign w:val="center"/>
          </w:tcPr>
          <w:p w14:paraId="14F3291A" w14:textId="77777777" w:rsidR="00001100" w:rsidRPr="007D39D5" w:rsidRDefault="00001100" w:rsidP="00001100">
            <w:pPr>
              <w:snapToGrid w:val="0"/>
              <w:spacing w:after="0"/>
              <w:jc w:val="center"/>
              <w:rPr>
                <w:ins w:id="9050" w:author="Huawei" w:date="2024-10-07T21:45:00Z"/>
                <w:rFonts w:ascii="Arial" w:eastAsia="SimSun" w:hAnsi="Arial" w:cs="Arial"/>
                <w:sz w:val="18"/>
              </w:rPr>
            </w:pPr>
            <w:ins w:id="9051" w:author="Huawei" w:date="2024-10-07T21:45:00Z">
              <w:r w:rsidRPr="007D39D5">
                <w:rPr>
                  <w:rFonts w:ascii="Arial" w:hAnsi="Arial" w:cs="Arial"/>
                  <w:color w:val="000000"/>
                  <w:sz w:val="18"/>
                  <w:szCs w:val="16"/>
                  <w:lang w:eastAsia="en-US"/>
                </w:rPr>
                <w:t>h</w:t>
              </w:r>
            </w:ins>
          </w:p>
        </w:tc>
        <w:tc>
          <w:tcPr>
            <w:tcW w:w="1038" w:type="pct"/>
            <w:vAlign w:val="center"/>
          </w:tcPr>
          <w:p w14:paraId="4F7C862A" w14:textId="77777777" w:rsidR="00001100" w:rsidRPr="007D39D5" w:rsidRDefault="00001100" w:rsidP="00001100">
            <w:pPr>
              <w:snapToGrid w:val="0"/>
              <w:spacing w:after="0"/>
              <w:jc w:val="center"/>
              <w:rPr>
                <w:ins w:id="9052" w:author="Huawei" w:date="2024-10-07T21:45:00Z"/>
                <w:rFonts w:ascii="Arial" w:hAnsi="Arial" w:cs="Arial"/>
                <w:sz w:val="18"/>
                <w:lang w:eastAsia="en-US"/>
              </w:rPr>
            </w:pPr>
            <w:ins w:id="9053" w:author="Huawei" w:date="2024-10-07T21:45:00Z">
              <w:r w:rsidRPr="007D39D5">
                <w:rPr>
                  <w:rFonts w:ascii="Arial" w:hAnsi="Arial" w:cs="Arial"/>
                  <w:color w:val="000000"/>
                  <w:sz w:val="18"/>
                  <w:szCs w:val="16"/>
                  <w:lang w:eastAsia="en-US"/>
                </w:rPr>
                <w:t>NR UL</w:t>
              </w:r>
            </w:ins>
          </w:p>
        </w:tc>
        <w:tc>
          <w:tcPr>
            <w:tcW w:w="969" w:type="pct"/>
            <w:vAlign w:val="center"/>
          </w:tcPr>
          <w:p w14:paraId="7733CA2D" w14:textId="77777777" w:rsidR="00001100" w:rsidRPr="007D39D5" w:rsidRDefault="00001100" w:rsidP="00001100">
            <w:pPr>
              <w:snapToGrid w:val="0"/>
              <w:spacing w:after="0"/>
              <w:jc w:val="center"/>
              <w:rPr>
                <w:ins w:id="9054" w:author="Huawei" w:date="2024-10-07T21:45:00Z"/>
                <w:rFonts w:ascii="Arial" w:hAnsi="Arial" w:cs="Arial"/>
                <w:sz w:val="18"/>
                <w:lang w:eastAsia="en-US"/>
              </w:rPr>
            </w:pPr>
            <w:ins w:id="9055" w:author="Huawei" w:date="2024-10-07T21:45:00Z">
              <w:r w:rsidRPr="007D39D5">
                <w:rPr>
                  <w:rFonts w:ascii="Arial" w:hAnsi="Arial" w:cs="Arial"/>
                  <w:color w:val="000000"/>
                  <w:sz w:val="18"/>
                  <w:szCs w:val="16"/>
                  <w:lang w:eastAsia="en-US"/>
                </w:rPr>
                <w:t>device</w:t>
              </w:r>
            </w:ins>
          </w:p>
        </w:tc>
        <w:tc>
          <w:tcPr>
            <w:tcW w:w="2093" w:type="pct"/>
            <w:vAlign w:val="center"/>
          </w:tcPr>
          <w:p w14:paraId="7BE4E613" w14:textId="77777777" w:rsidR="00001100" w:rsidRPr="00E17798" w:rsidRDefault="00001100" w:rsidP="00001100">
            <w:pPr>
              <w:snapToGrid w:val="0"/>
              <w:spacing w:after="0"/>
              <w:rPr>
                <w:ins w:id="9056" w:author="Huawei_rev" w:date="2024-11-20T16:06:00Z"/>
                <w:rFonts w:ascii="Arial" w:hAnsi="Arial" w:cs="Arial"/>
                <w:sz w:val="18"/>
                <w:szCs w:val="18"/>
              </w:rPr>
            </w:pPr>
            <w:ins w:id="9057" w:author="Huawei_rev" w:date="2024-11-20T16:06:00Z">
              <w:r w:rsidRPr="00E17798">
                <w:rPr>
                  <w:rFonts w:ascii="Arial" w:hAnsi="Arial" w:cs="Arial"/>
                  <w:sz w:val="18"/>
                  <w:szCs w:val="18"/>
                </w:rPr>
                <w:t>Under the assumption of 10% NR UE indoor, SINR degradation is larger than 1dB.</w:t>
              </w:r>
            </w:ins>
          </w:p>
          <w:p w14:paraId="18E02725" w14:textId="175B72CC" w:rsidR="00001100" w:rsidRPr="007D39D5" w:rsidRDefault="00001100" w:rsidP="00001100">
            <w:pPr>
              <w:snapToGrid w:val="0"/>
              <w:spacing w:after="0"/>
              <w:rPr>
                <w:ins w:id="9058" w:author="Huawei" w:date="2024-10-07T21:45:00Z"/>
                <w:lang w:eastAsia="en-US"/>
              </w:rPr>
            </w:pPr>
            <w:ins w:id="9059" w:author="Huawei_rev" w:date="2024-11-20T16:06:00Z">
              <w:r w:rsidRPr="00E17798">
                <w:rPr>
                  <w:rFonts w:ascii="Arial" w:hAnsi="Arial" w:cs="Arial"/>
                  <w:sz w:val="18"/>
                  <w:szCs w:val="18"/>
                </w:rPr>
                <w:t>Under the assumption of 100% NR UE indoor, significant SINR degradation is observed.</w:t>
              </w:r>
            </w:ins>
          </w:p>
        </w:tc>
      </w:tr>
    </w:tbl>
    <w:p w14:paraId="48407AD4" w14:textId="77777777" w:rsidR="007D39D5" w:rsidRPr="007D39D5" w:rsidRDefault="007D39D5" w:rsidP="007D39D5">
      <w:pPr>
        <w:snapToGrid w:val="0"/>
        <w:spacing w:after="0"/>
        <w:rPr>
          <w:ins w:id="9060" w:author="Huawei" w:date="2024-10-07T21:45:00Z"/>
          <w:rFonts w:eastAsia="SimSun"/>
          <w:lang w:eastAsia="zh-CN"/>
        </w:rPr>
      </w:pPr>
    </w:p>
    <w:p w14:paraId="6CB50216" w14:textId="77777777" w:rsidR="007D39D5" w:rsidRPr="007D39D5" w:rsidRDefault="007D39D5" w:rsidP="007D39D5">
      <w:pPr>
        <w:rPr>
          <w:ins w:id="9061" w:author="Huawei" w:date="2024-10-07T21:13:00Z"/>
          <w:lang w:eastAsia="en-US"/>
        </w:rPr>
      </w:pPr>
    </w:p>
    <w:p w14:paraId="771DF57C" w14:textId="34535063" w:rsidR="007D39D5" w:rsidRPr="007D39D5" w:rsidRDefault="007D39D5" w:rsidP="00573530">
      <w:pPr>
        <w:pStyle w:val="Heading4"/>
        <w:rPr>
          <w:ins w:id="9062" w:author="Huawei" w:date="2024-10-07T21:14:00Z"/>
          <w:sz w:val="22"/>
          <w:lang w:eastAsia="en-US"/>
        </w:rPr>
      </w:pPr>
      <w:bookmarkStart w:id="9063" w:name="_Toc184196636"/>
      <w:ins w:id="9064" w:author="Huawei" w:date="2024-10-07T21:14:00Z">
        <w:r w:rsidRPr="007D39D5">
          <w:rPr>
            <w:lang w:eastAsia="en-US"/>
          </w:rPr>
          <w:t>6.</w:t>
        </w:r>
      </w:ins>
      <w:ins w:id="9065" w:author="Matthew Webb" w:date="2024-11-29T14:13:00Z">
        <w:r w:rsidR="00EB5EB1">
          <w:rPr>
            <w:lang w:eastAsia="en-US"/>
          </w:rPr>
          <w:t>6.</w:t>
        </w:r>
      </w:ins>
      <w:ins w:id="9066" w:author="Matthew Webb" w:date="2024-11-29T14:14:00Z">
        <w:r w:rsidR="00C6791B">
          <w:rPr>
            <w:lang w:eastAsia="en-US"/>
          </w:rPr>
          <w:t>5.9</w:t>
        </w:r>
      </w:ins>
      <w:ins w:id="9067" w:author="Huawei" w:date="2024-10-07T21:14:00Z">
        <w:r w:rsidRPr="007D39D5">
          <w:rPr>
            <w:lang w:eastAsia="en-US"/>
          </w:rPr>
          <w:t xml:space="preserve"> Scenario </w:t>
        </w:r>
      </w:ins>
      <w:ins w:id="9068" w:author="Huawei" w:date="2024-10-07T21:15:00Z">
        <w:r w:rsidRPr="007D39D5">
          <w:rPr>
            <w:lang w:eastAsia="en-US"/>
          </w:rPr>
          <w:t>3 (Optional)</w:t>
        </w:r>
      </w:ins>
      <w:ins w:id="9069" w:author="Huawei" w:date="2024-10-07T21:14:00Z">
        <w:r w:rsidRPr="007D39D5">
          <w:rPr>
            <w:lang w:eastAsia="en-US"/>
          </w:rPr>
          <w:t>: D1T1-A2- NR UE indoor</w:t>
        </w:r>
      </w:ins>
      <w:ins w:id="9070" w:author="Huawei" w:date="2024-10-07T21:18:00Z">
        <w:r w:rsidRPr="007D39D5">
          <w:rPr>
            <w:lang w:eastAsia="en-US"/>
          </w:rPr>
          <w:t xml:space="preserve"> (R2D: UL</w:t>
        </w:r>
      </w:ins>
      <w:ins w:id="9071" w:author="Huawei" w:date="2024-10-07T21:29:00Z">
        <w:r w:rsidRPr="007D39D5">
          <w:rPr>
            <w:lang w:eastAsia="en-US"/>
          </w:rPr>
          <w:t>, CW2D/ D2R: DL</w:t>
        </w:r>
      </w:ins>
      <w:ins w:id="9072" w:author="Huawei" w:date="2024-10-07T21:18:00Z">
        <w:r w:rsidRPr="007D39D5">
          <w:rPr>
            <w:lang w:eastAsia="en-US"/>
          </w:rPr>
          <w:t>)</w:t>
        </w:r>
      </w:ins>
      <w:bookmarkEnd w:id="9063"/>
    </w:p>
    <w:p w14:paraId="535F7AAD" w14:textId="77777777" w:rsidR="007D39D5" w:rsidRPr="007D39D5" w:rsidRDefault="007D39D5" w:rsidP="007D39D5">
      <w:pPr>
        <w:snapToGrid w:val="0"/>
        <w:spacing w:after="0"/>
        <w:rPr>
          <w:ins w:id="9073" w:author="Huawei" w:date="2024-10-07T21:48:00Z"/>
          <w:rFonts w:eastAsia="DengXian"/>
          <w:lang w:eastAsia="en-US"/>
        </w:rPr>
      </w:pPr>
      <w:ins w:id="9074" w:author="Huawei" w:date="2024-10-07T21:47:00Z">
        <w:r w:rsidRPr="007D39D5">
          <w:rPr>
            <w:rFonts w:eastAsia="DengXian"/>
            <w:lang w:eastAsia="en-US"/>
          </w:rPr>
          <w:t xml:space="preserve">Scenario 3 optionally considers D1T1 topology, 10% of the NR UE indoors and Readers/CW collocated, with </w:t>
        </w:r>
      </w:ins>
      <w:ins w:id="9075" w:author="Huawei" w:date="2024-10-07T21:48:00Z">
        <w:r w:rsidRPr="007D39D5">
          <w:rPr>
            <w:rFonts w:eastAsia="DengXian"/>
            <w:lang w:eastAsia="en-US"/>
          </w:rPr>
          <w:t>U</w:t>
        </w:r>
      </w:ins>
      <w:ins w:id="9076" w:author="Huawei" w:date="2024-10-07T21:47:00Z">
        <w:r w:rsidRPr="007D39D5">
          <w:rPr>
            <w:rFonts w:eastAsia="DengXian"/>
            <w:lang w:eastAsia="en-US"/>
          </w:rPr>
          <w:t>L spectrum applying to reader-to-device link. The conclusions of each cases are listed per scenario in Table 6.5.6.</w:t>
        </w:r>
      </w:ins>
      <w:ins w:id="9077" w:author="Huawei" w:date="2024-10-07T21:48:00Z">
        <w:r w:rsidRPr="007D39D5">
          <w:rPr>
            <w:rFonts w:eastAsia="DengXian"/>
            <w:lang w:eastAsia="en-US"/>
          </w:rPr>
          <w:t>9</w:t>
        </w:r>
      </w:ins>
      <w:ins w:id="9078" w:author="Huawei" w:date="2024-10-07T21:47:00Z">
        <w:r w:rsidRPr="007D39D5">
          <w:rPr>
            <w:rFonts w:eastAsia="DengXian"/>
            <w:lang w:eastAsia="en-US"/>
          </w:rPr>
          <w:t>-1.</w:t>
        </w:r>
      </w:ins>
    </w:p>
    <w:p w14:paraId="10F21698" w14:textId="474DAB44" w:rsidR="007D39D5" w:rsidRPr="007D39D5" w:rsidRDefault="007D39D5" w:rsidP="00573530">
      <w:pPr>
        <w:pStyle w:val="TH"/>
        <w:rPr>
          <w:ins w:id="9079" w:author="Huawei" w:date="2024-10-07T21:48:00Z"/>
          <w:rFonts w:eastAsia="DengXian"/>
          <w:lang w:eastAsia="en-US"/>
        </w:rPr>
      </w:pPr>
      <w:ins w:id="9080" w:author="Huawei" w:date="2024-10-07T21:48:00Z">
        <w:r w:rsidRPr="007D39D5">
          <w:rPr>
            <w:rFonts w:eastAsia="DengXian"/>
            <w:lang w:eastAsia="en-US"/>
          </w:rPr>
          <w:t xml:space="preserve">Table </w:t>
        </w:r>
      </w:ins>
      <w:ins w:id="9081" w:author="Matthew Webb" w:date="2024-11-29T14:24:00Z">
        <w:r w:rsidR="00556170" w:rsidRPr="00556170">
          <w:rPr>
            <w:rFonts w:eastAsia="DengXian"/>
            <w:lang w:eastAsia="en-US"/>
          </w:rPr>
          <w:t>6.6.5.</w:t>
        </w:r>
      </w:ins>
      <w:ins w:id="9082" w:author="Matthew Webb" w:date="2024-11-29T14:25:00Z">
        <w:r w:rsidR="00556170">
          <w:rPr>
            <w:rFonts w:eastAsia="DengXian"/>
            <w:lang w:eastAsia="en-US"/>
          </w:rPr>
          <w:t>9</w:t>
        </w:r>
      </w:ins>
      <w:ins w:id="9083" w:author="Matthew Webb" w:date="2024-11-29T14:24:00Z">
        <w:r w:rsidR="00556170" w:rsidRPr="00556170">
          <w:rPr>
            <w:rFonts w:eastAsia="DengXian"/>
            <w:lang w:eastAsia="en-US"/>
          </w:rPr>
          <w:t>-1</w:t>
        </w:r>
      </w:ins>
      <w:ins w:id="9084" w:author="Huawei" w:date="2024-10-07T21:48:00Z">
        <w:r w:rsidRPr="007D39D5">
          <w:rPr>
            <w:rFonts w:eastAsia="DengXian"/>
            <w:lang w:eastAsia="en-US"/>
          </w:rPr>
          <w:t>: Scenario 3 co-existence conclusions</w:t>
        </w:r>
      </w:ins>
    </w:p>
    <w:tbl>
      <w:tblPr>
        <w:tblStyle w:val="TableGrid10"/>
        <w:tblW w:w="5000" w:type="pct"/>
        <w:tblLook w:val="04A0" w:firstRow="1" w:lastRow="0" w:firstColumn="1" w:lastColumn="0" w:noHBand="0" w:noVBand="1"/>
      </w:tblPr>
      <w:tblGrid>
        <w:gridCol w:w="1734"/>
        <w:gridCol w:w="1999"/>
        <w:gridCol w:w="1866"/>
        <w:gridCol w:w="4032"/>
      </w:tblGrid>
      <w:tr w:rsidR="007D39D5" w:rsidRPr="007D39D5" w14:paraId="640EBE8F" w14:textId="77777777" w:rsidTr="00B92D76">
        <w:trPr>
          <w:ins w:id="9085" w:author="Huawei" w:date="2024-10-07T21:48:00Z"/>
        </w:trPr>
        <w:tc>
          <w:tcPr>
            <w:tcW w:w="900" w:type="pct"/>
            <w:tcBorders>
              <w:bottom w:val="single" w:sz="4" w:space="0" w:color="auto"/>
            </w:tcBorders>
          </w:tcPr>
          <w:p w14:paraId="32596D3B" w14:textId="77777777" w:rsidR="007D39D5" w:rsidRPr="007D39D5" w:rsidRDefault="007D39D5" w:rsidP="007D39D5">
            <w:pPr>
              <w:spacing w:after="0"/>
              <w:jc w:val="center"/>
              <w:rPr>
                <w:ins w:id="9086" w:author="Huawei" w:date="2024-10-07T21:48:00Z"/>
                <w:rFonts w:ascii="Arial" w:eastAsia="SimSun" w:hAnsi="Arial"/>
                <w:sz w:val="18"/>
              </w:rPr>
            </w:pPr>
            <w:ins w:id="9087" w:author="Huawei" w:date="2024-10-07T21:48:00Z">
              <w:r w:rsidRPr="007D39D5">
                <w:rPr>
                  <w:rFonts w:ascii="Arial" w:eastAsia="SimSun" w:hAnsi="Arial"/>
                  <w:sz w:val="18"/>
                </w:rPr>
                <w:t>Case No.</w:t>
              </w:r>
            </w:ins>
          </w:p>
        </w:tc>
        <w:tc>
          <w:tcPr>
            <w:tcW w:w="1038" w:type="pct"/>
            <w:tcBorders>
              <w:bottom w:val="single" w:sz="4" w:space="0" w:color="auto"/>
            </w:tcBorders>
            <w:vAlign w:val="center"/>
          </w:tcPr>
          <w:p w14:paraId="2BC04A20" w14:textId="77777777" w:rsidR="007D39D5" w:rsidRPr="007D39D5" w:rsidRDefault="007D39D5" w:rsidP="007D39D5">
            <w:pPr>
              <w:spacing w:after="0"/>
              <w:jc w:val="center"/>
              <w:rPr>
                <w:ins w:id="9088" w:author="Huawei" w:date="2024-10-07T21:48:00Z"/>
                <w:rFonts w:ascii="Arial" w:hAnsi="Arial"/>
                <w:sz w:val="18"/>
                <w:lang w:eastAsia="en-US"/>
              </w:rPr>
            </w:pPr>
            <w:ins w:id="9089" w:author="Huawei" w:date="2024-10-07T21:48:00Z">
              <w:r w:rsidRPr="007D39D5">
                <w:rPr>
                  <w:rFonts w:ascii="Arial" w:hAnsi="Arial"/>
                  <w:sz w:val="18"/>
                  <w:lang w:eastAsia="en-US"/>
                </w:rPr>
                <w:t>Aggressor</w:t>
              </w:r>
            </w:ins>
          </w:p>
        </w:tc>
        <w:tc>
          <w:tcPr>
            <w:tcW w:w="969" w:type="pct"/>
            <w:tcBorders>
              <w:bottom w:val="single" w:sz="4" w:space="0" w:color="auto"/>
            </w:tcBorders>
            <w:vAlign w:val="center"/>
          </w:tcPr>
          <w:p w14:paraId="0AE8715D" w14:textId="77777777" w:rsidR="007D39D5" w:rsidRPr="007D39D5" w:rsidRDefault="007D39D5" w:rsidP="007D39D5">
            <w:pPr>
              <w:spacing w:after="0"/>
              <w:jc w:val="center"/>
              <w:rPr>
                <w:ins w:id="9090" w:author="Huawei" w:date="2024-10-07T21:48:00Z"/>
                <w:rFonts w:ascii="Arial" w:hAnsi="Arial"/>
                <w:sz w:val="18"/>
                <w:lang w:eastAsia="en-US"/>
              </w:rPr>
            </w:pPr>
            <w:ins w:id="9091" w:author="Huawei" w:date="2024-10-07T21:48:00Z">
              <w:r w:rsidRPr="007D39D5">
                <w:rPr>
                  <w:rFonts w:ascii="Arial" w:hAnsi="Arial"/>
                  <w:sz w:val="18"/>
                  <w:lang w:eastAsia="en-US"/>
                </w:rPr>
                <w:t>Victim</w:t>
              </w:r>
            </w:ins>
          </w:p>
        </w:tc>
        <w:tc>
          <w:tcPr>
            <w:tcW w:w="2093" w:type="pct"/>
            <w:vAlign w:val="center"/>
          </w:tcPr>
          <w:p w14:paraId="1251B80E" w14:textId="77777777" w:rsidR="007D39D5" w:rsidRPr="007D39D5" w:rsidRDefault="007D39D5" w:rsidP="007D39D5">
            <w:pPr>
              <w:spacing w:after="0"/>
              <w:jc w:val="center"/>
              <w:rPr>
                <w:ins w:id="9092" w:author="Huawei" w:date="2024-10-07T21:48:00Z"/>
                <w:rFonts w:ascii="Arial" w:hAnsi="Arial"/>
                <w:sz w:val="18"/>
                <w:lang w:eastAsia="en-US"/>
              </w:rPr>
            </w:pPr>
            <w:ins w:id="9093" w:author="Huawei" w:date="2024-10-07T21:48:00Z">
              <w:r w:rsidRPr="007D39D5">
                <w:rPr>
                  <w:rFonts w:ascii="Arial" w:hAnsi="Arial"/>
                  <w:sz w:val="18"/>
                  <w:lang w:eastAsia="en-US"/>
                </w:rPr>
                <w:t>Co-existence conclusion</w:t>
              </w:r>
            </w:ins>
          </w:p>
        </w:tc>
      </w:tr>
      <w:tr w:rsidR="00001100" w:rsidRPr="007D39D5" w14:paraId="4C40BEDA" w14:textId="77777777" w:rsidTr="00B92D76">
        <w:trPr>
          <w:ins w:id="9094" w:author="Huawei" w:date="2024-10-07T21:48:00Z"/>
        </w:trPr>
        <w:tc>
          <w:tcPr>
            <w:tcW w:w="900" w:type="pct"/>
            <w:tcBorders>
              <w:bottom w:val="single" w:sz="4" w:space="0" w:color="auto"/>
            </w:tcBorders>
          </w:tcPr>
          <w:p w14:paraId="24B16D1C" w14:textId="77777777" w:rsidR="00001100" w:rsidRPr="007D39D5" w:rsidRDefault="00001100" w:rsidP="00001100">
            <w:pPr>
              <w:snapToGrid w:val="0"/>
              <w:spacing w:after="0"/>
              <w:jc w:val="center"/>
              <w:rPr>
                <w:ins w:id="9095" w:author="Huawei" w:date="2024-10-07T21:48:00Z"/>
                <w:rFonts w:ascii="Arial" w:eastAsia="SimSun" w:hAnsi="Arial" w:cs="Arial"/>
                <w:sz w:val="18"/>
              </w:rPr>
            </w:pPr>
            <w:ins w:id="9096" w:author="Huawei" w:date="2024-10-07T21:48:00Z">
              <w:r w:rsidRPr="007D39D5">
                <w:rPr>
                  <w:rFonts w:ascii="Arial" w:eastAsia="SimSun" w:hAnsi="Arial" w:cs="Arial"/>
                  <w:sz w:val="18"/>
                </w:rPr>
                <w:t>a</w:t>
              </w:r>
            </w:ins>
          </w:p>
        </w:tc>
        <w:tc>
          <w:tcPr>
            <w:tcW w:w="1038" w:type="pct"/>
            <w:tcBorders>
              <w:bottom w:val="single" w:sz="4" w:space="0" w:color="auto"/>
            </w:tcBorders>
          </w:tcPr>
          <w:p w14:paraId="45B399FF" w14:textId="77777777" w:rsidR="00001100" w:rsidRPr="007D39D5" w:rsidRDefault="00001100" w:rsidP="00001100">
            <w:pPr>
              <w:snapToGrid w:val="0"/>
              <w:spacing w:after="0"/>
              <w:jc w:val="center"/>
              <w:rPr>
                <w:ins w:id="9097" w:author="Huawei" w:date="2024-10-07T21:48:00Z"/>
                <w:rFonts w:ascii="Arial" w:hAnsi="Arial" w:cs="Arial"/>
                <w:sz w:val="18"/>
                <w:lang w:eastAsia="en-US"/>
              </w:rPr>
            </w:pPr>
            <w:ins w:id="9098" w:author="Huawei" w:date="2024-10-07T21:48:00Z">
              <w:r w:rsidRPr="007D39D5">
                <w:rPr>
                  <w:rFonts w:ascii="Arial" w:hAnsi="Arial" w:cs="Arial"/>
                  <w:sz w:val="18"/>
                  <w:lang w:eastAsia="en-US"/>
                </w:rPr>
                <w:t>Device</w:t>
              </w:r>
            </w:ins>
          </w:p>
        </w:tc>
        <w:tc>
          <w:tcPr>
            <w:tcW w:w="969" w:type="pct"/>
            <w:tcBorders>
              <w:bottom w:val="single" w:sz="4" w:space="0" w:color="auto"/>
            </w:tcBorders>
          </w:tcPr>
          <w:p w14:paraId="1627A8C7" w14:textId="77777777" w:rsidR="00001100" w:rsidRPr="007D39D5" w:rsidRDefault="00001100" w:rsidP="00001100">
            <w:pPr>
              <w:snapToGrid w:val="0"/>
              <w:spacing w:after="0"/>
              <w:jc w:val="center"/>
              <w:rPr>
                <w:ins w:id="9099" w:author="Huawei" w:date="2024-10-07T21:48:00Z"/>
                <w:rFonts w:ascii="Arial" w:hAnsi="Arial" w:cs="Arial"/>
                <w:sz w:val="18"/>
                <w:lang w:eastAsia="en-US"/>
              </w:rPr>
            </w:pPr>
            <w:ins w:id="9100" w:author="Huawei" w:date="2024-10-07T21:48:00Z">
              <w:r w:rsidRPr="007D39D5">
                <w:rPr>
                  <w:rFonts w:ascii="Arial" w:hAnsi="Arial" w:cs="Arial"/>
                  <w:sz w:val="18"/>
                  <w:lang w:eastAsia="en-US"/>
                </w:rPr>
                <w:t>NR DL</w:t>
              </w:r>
            </w:ins>
          </w:p>
        </w:tc>
        <w:tc>
          <w:tcPr>
            <w:tcW w:w="2093" w:type="pct"/>
            <w:vAlign w:val="center"/>
          </w:tcPr>
          <w:p w14:paraId="0A82854E" w14:textId="7FA55441" w:rsidR="00001100" w:rsidRPr="007D39D5" w:rsidRDefault="00001100" w:rsidP="00001100">
            <w:pPr>
              <w:snapToGrid w:val="0"/>
              <w:spacing w:after="0"/>
              <w:rPr>
                <w:ins w:id="9101" w:author="Huawei" w:date="2024-10-07T21:48:00Z"/>
                <w:rFonts w:ascii="Arial" w:hAnsi="Arial"/>
                <w:sz w:val="18"/>
                <w:lang w:eastAsia="en-US"/>
              </w:rPr>
            </w:pPr>
            <w:ins w:id="9102" w:author="Huawei_rev" w:date="2024-11-20T16:06:00Z">
              <w:r w:rsidRPr="007E7024">
                <w:rPr>
                  <w:rFonts w:ascii="Arial" w:hAnsi="Arial"/>
                  <w:sz w:val="18"/>
                </w:rPr>
                <w:t>Negligible NR DL throughput degradation for both average throughput and cell edge throughput is observed</w:t>
              </w:r>
            </w:ins>
          </w:p>
        </w:tc>
      </w:tr>
      <w:tr w:rsidR="00001100" w:rsidRPr="007D39D5" w14:paraId="033988ED" w14:textId="77777777" w:rsidTr="00B92D76">
        <w:trPr>
          <w:ins w:id="9103" w:author="Huawei" w:date="2024-10-07T21:48:00Z"/>
        </w:trPr>
        <w:tc>
          <w:tcPr>
            <w:tcW w:w="900" w:type="pct"/>
            <w:tcBorders>
              <w:top w:val="single" w:sz="4" w:space="0" w:color="auto"/>
            </w:tcBorders>
          </w:tcPr>
          <w:p w14:paraId="6AE68FE7" w14:textId="77777777" w:rsidR="00001100" w:rsidRPr="007D39D5" w:rsidRDefault="00001100" w:rsidP="00001100">
            <w:pPr>
              <w:snapToGrid w:val="0"/>
              <w:spacing w:after="0"/>
              <w:jc w:val="center"/>
              <w:rPr>
                <w:ins w:id="9104" w:author="Huawei" w:date="2024-10-07T21:48:00Z"/>
                <w:rFonts w:ascii="Arial" w:eastAsia="SimSun" w:hAnsi="Arial" w:cs="Arial"/>
                <w:sz w:val="18"/>
              </w:rPr>
            </w:pPr>
            <w:ins w:id="9105" w:author="Huawei" w:date="2024-10-07T21:48:00Z">
              <w:r w:rsidRPr="007D39D5">
                <w:rPr>
                  <w:rFonts w:ascii="Arial" w:eastAsia="SimSun" w:hAnsi="Arial" w:cs="Arial"/>
                  <w:sz w:val="18"/>
                </w:rPr>
                <w:t>b</w:t>
              </w:r>
            </w:ins>
          </w:p>
        </w:tc>
        <w:tc>
          <w:tcPr>
            <w:tcW w:w="1038" w:type="pct"/>
            <w:tcBorders>
              <w:top w:val="single" w:sz="4" w:space="0" w:color="auto"/>
            </w:tcBorders>
          </w:tcPr>
          <w:p w14:paraId="2A2B8189" w14:textId="77777777" w:rsidR="00001100" w:rsidRPr="007D39D5" w:rsidRDefault="00001100" w:rsidP="00001100">
            <w:pPr>
              <w:snapToGrid w:val="0"/>
              <w:spacing w:after="0"/>
              <w:jc w:val="center"/>
              <w:rPr>
                <w:ins w:id="9106" w:author="Huawei" w:date="2024-10-07T21:48:00Z"/>
                <w:rFonts w:ascii="Arial" w:hAnsi="Arial" w:cs="Arial"/>
                <w:sz w:val="18"/>
                <w:lang w:eastAsia="en-US"/>
              </w:rPr>
            </w:pPr>
            <w:ins w:id="9107" w:author="Huawei" w:date="2024-10-07T21:48:00Z">
              <w:r w:rsidRPr="007D39D5">
                <w:rPr>
                  <w:rFonts w:ascii="Arial" w:hAnsi="Arial" w:cs="Arial"/>
                  <w:sz w:val="18"/>
                  <w:lang w:eastAsia="en-US"/>
                </w:rPr>
                <w:t>NR DL</w:t>
              </w:r>
            </w:ins>
          </w:p>
        </w:tc>
        <w:tc>
          <w:tcPr>
            <w:tcW w:w="969" w:type="pct"/>
            <w:tcBorders>
              <w:top w:val="single" w:sz="4" w:space="0" w:color="auto"/>
            </w:tcBorders>
          </w:tcPr>
          <w:p w14:paraId="62153EE8" w14:textId="77777777" w:rsidR="00001100" w:rsidRPr="007D39D5" w:rsidRDefault="00001100" w:rsidP="00001100">
            <w:pPr>
              <w:snapToGrid w:val="0"/>
              <w:spacing w:after="0"/>
              <w:jc w:val="center"/>
              <w:rPr>
                <w:ins w:id="9108" w:author="Huawei" w:date="2024-10-07T21:48:00Z"/>
                <w:rFonts w:ascii="Arial" w:hAnsi="Arial" w:cs="Arial"/>
                <w:sz w:val="18"/>
                <w:lang w:eastAsia="en-US"/>
              </w:rPr>
            </w:pPr>
            <w:ins w:id="9109" w:author="Huawei" w:date="2024-10-07T21:48:00Z">
              <w:r w:rsidRPr="007D39D5">
                <w:rPr>
                  <w:rFonts w:ascii="Arial" w:hAnsi="Arial" w:cs="Arial"/>
                  <w:sz w:val="18"/>
                  <w:lang w:eastAsia="en-US"/>
                </w:rPr>
                <w:t>reader</w:t>
              </w:r>
            </w:ins>
          </w:p>
        </w:tc>
        <w:tc>
          <w:tcPr>
            <w:tcW w:w="2093" w:type="pct"/>
          </w:tcPr>
          <w:p w14:paraId="049E4711" w14:textId="77777777" w:rsidR="00001100" w:rsidRPr="00E17798" w:rsidRDefault="00001100" w:rsidP="00001100">
            <w:pPr>
              <w:keepNext/>
              <w:keepLines/>
              <w:snapToGrid w:val="0"/>
              <w:spacing w:after="0"/>
              <w:rPr>
                <w:ins w:id="9110" w:author="Huawei_rev" w:date="2024-11-20T16:06:00Z"/>
                <w:rFonts w:ascii="Arial" w:hAnsi="Arial"/>
                <w:sz w:val="18"/>
              </w:rPr>
            </w:pPr>
            <w:ins w:id="9111" w:author="Huawei_rev" w:date="2024-11-20T16:06:00Z">
              <w:r w:rsidRPr="00E17798">
                <w:rPr>
                  <w:rFonts w:ascii="Arial" w:hAnsi="Arial"/>
                  <w:sz w:val="18"/>
                </w:rPr>
                <w:t>1 company provides simulation results based on assumption of 30dBc NR gNB inband leakage and observed less than 1dB SINR degradation.</w:t>
              </w:r>
            </w:ins>
          </w:p>
          <w:p w14:paraId="641B37D3" w14:textId="4718F79F" w:rsidR="00001100" w:rsidRPr="007D39D5" w:rsidRDefault="00001100" w:rsidP="00001100">
            <w:pPr>
              <w:snapToGrid w:val="0"/>
              <w:spacing w:after="0"/>
              <w:rPr>
                <w:ins w:id="9112" w:author="Huawei" w:date="2024-10-07T21:48:00Z"/>
                <w:rFonts w:ascii="Arial" w:hAnsi="Arial"/>
                <w:strike/>
                <w:sz w:val="18"/>
                <w:lang w:eastAsia="en-US"/>
              </w:rPr>
            </w:pPr>
            <w:ins w:id="9113" w:author="Huawei_rev" w:date="2024-11-20T16:06:00Z">
              <w:r w:rsidRPr="00E17798">
                <w:rPr>
                  <w:rFonts w:ascii="Arial" w:hAnsi="Arial"/>
                  <w:sz w:val="18"/>
                </w:rPr>
                <w:t>1 company provides simulation results based on assumption of 17dBc NR gNB inband leakage and observed larger than 1 dB SINR degradation.</w:t>
              </w:r>
            </w:ins>
          </w:p>
        </w:tc>
      </w:tr>
      <w:tr w:rsidR="00001100" w:rsidRPr="007D39D5" w14:paraId="28B02455" w14:textId="77777777" w:rsidTr="00B92D76">
        <w:trPr>
          <w:ins w:id="9114" w:author="Huawei" w:date="2024-10-07T21:48:00Z"/>
        </w:trPr>
        <w:tc>
          <w:tcPr>
            <w:tcW w:w="900" w:type="pct"/>
            <w:tcBorders>
              <w:top w:val="single" w:sz="4" w:space="0" w:color="auto"/>
            </w:tcBorders>
            <w:vAlign w:val="center"/>
          </w:tcPr>
          <w:p w14:paraId="51469575" w14:textId="77777777" w:rsidR="00001100" w:rsidRPr="007D39D5" w:rsidRDefault="00001100" w:rsidP="00001100">
            <w:pPr>
              <w:snapToGrid w:val="0"/>
              <w:spacing w:after="0"/>
              <w:jc w:val="center"/>
              <w:rPr>
                <w:ins w:id="9115" w:author="Huawei" w:date="2024-10-07T21:48:00Z"/>
                <w:rFonts w:ascii="Arial" w:eastAsia="SimSun" w:hAnsi="Arial" w:cs="Arial"/>
                <w:color w:val="000000"/>
                <w:sz w:val="18"/>
                <w:lang w:bidi="ar"/>
              </w:rPr>
            </w:pPr>
            <w:ins w:id="9116" w:author="Huawei" w:date="2024-10-07T21:48:00Z">
              <w:r w:rsidRPr="007D39D5">
                <w:rPr>
                  <w:rFonts w:ascii="Arial" w:hAnsi="Arial" w:cs="Arial"/>
                  <w:color w:val="000000"/>
                  <w:sz w:val="18"/>
                  <w:szCs w:val="16"/>
                  <w:lang w:eastAsia="en-US"/>
                </w:rPr>
                <w:t>g</w:t>
              </w:r>
            </w:ins>
          </w:p>
        </w:tc>
        <w:tc>
          <w:tcPr>
            <w:tcW w:w="1038" w:type="pct"/>
            <w:tcBorders>
              <w:top w:val="single" w:sz="4" w:space="0" w:color="auto"/>
            </w:tcBorders>
            <w:vAlign w:val="center"/>
          </w:tcPr>
          <w:p w14:paraId="1BE08D8A" w14:textId="77777777" w:rsidR="00001100" w:rsidRPr="007D39D5" w:rsidRDefault="00001100" w:rsidP="00001100">
            <w:pPr>
              <w:snapToGrid w:val="0"/>
              <w:spacing w:after="0"/>
              <w:jc w:val="center"/>
              <w:rPr>
                <w:ins w:id="9117" w:author="Huawei" w:date="2024-10-07T21:48:00Z"/>
                <w:rFonts w:ascii="Arial" w:hAnsi="Arial" w:cs="Arial"/>
                <w:sz w:val="18"/>
                <w:lang w:eastAsia="en-US"/>
              </w:rPr>
            </w:pPr>
            <w:ins w:id="9118" w:author="Huawei" w:date="2024-10-07T21:48:00Z">
              <w:r w:rsidRPr="007D39D5">
                <w:rPr>
                  <w:rFonts w:ascii="Arial" w:hAnsi="Arial" w:cs="Arial"/>
                  <w:color w:val="000000"/>
                  <w:sz w:val="18"/>
                  <w:szCs w:val="16"/>
                  <w:lang w:eastAsia="en-US"/>
                </w:rPr>
                <w:t>Reader</w:t>
              </w:r>
            </w:ins>
          </w:p>
        </w:tc>
        <w:tc>
          <w:tcPr>
            <w:tcW w:w="969" w:type="pct"/>
            <w:tcBorders>
              <w:top w:val="single" w:sz="4" w:space="0" w:color="auto"/>
            </w:tcBorders>
            <w:vAlign w:val="center"/>
          </w:tcPr>
          <w:p w14:paraId="10A29E0F" w14:textId="77777777" w:rsidR="00001100" w:rsidRPr="007D39D5" w:rsidRDefault="00001100" w:rsidP="00001100">
            <w:pPr>
              <w:snapToGrid w:val="0"/>
              <w:spacing w:after="0"/>
              <w:jc w:val="center"/>
              <w:rPr>
                <w:ins w:id="9119" w:author="Huawei" w:date="2024-10-07T21:48:00Z"/>
                <w:rFonts w:ascii="Arial" w:hAnsi="Arial" w:cs="Arial"/>
                <w:sz w:val="18"/>
                <w:lang w:eastAsia="en-US"/>
              </w:rPr>
            </w:pPr>
            <w:ins w:id="9120" w:author="Huawei" w:date="2024-10-07T21:48:00Z">
              <w:r w:rsidRPr="007D39D5">
                <w:rPr>
                  <w:rFonts w:ascii="Arial" w:hAnsi="Arial" w:cs="Arial"/>
                  <w:color w:val="000000"/>
                  <w:sz w:val="18"/>
                  <w:szCs w:val="16"/>
                  <w:lang w:eastAsia="en-US"/>
                </w:rPr>
                <w:t>NR UL</w:t>
              </w:r>
            </w:ins>
          </w:p>
        </w:tc>
        <w:tc>
          <w:tcPr>
            <w:tcW w:w="2093" w:type="pct"/>
            <w:vAlign w:val="center"/>
          </w:tcPr>
          <w:p w14:paraId="49965E65" w14:textId="23E05B31" w:rsidR="00001100" w:rsidRPr="007D39D5" w:rsidRDefault="00001100" w:rsidP="00001100">
            <w:pPr>
              <w:snapToGrid w:val="0"/>
              <w:spacing w:after="0"/>
              <w:rPr>
                <w:ins w:id="9121" w:author="Huawei" w:date="2024-10-07T21:48:00Z"/>
                <w:rFonts w:ascii="Arial" w:hAnsi="Arial"/>
                <w:sz w:val="18"/>
                <w:lang w:eastAsia="en-US"/>
              </w:rPr>
            </w:pPr>
            <w:ins w:id="9122" w:author="Huawei_rev" w:date="2024-11-20T16:06:00Z">
              <w:r w:rsidRPr="007E7024">
                <w:rPr>
                  <w:rFonts w:ascii="Arial" w:hAnsi="Arial"/>
                  <w:sz w:val="18"/>
                </w:rPr>
                <w:t>NR UL throughput degradation is observed.</w:t>
              </w:r>
            </w:ins>
          </w:p>
        </w:tc>
      </w:tr>
      <w:tr w:rsidR="00001100" w:rsidRPr="007D39D5" w14:paraId="2BCE12AB" w14:textId="77777777" w:rsidTr="00B92D76">
        <w:trPr>
          <w:ins w:id="9123" w:author="Huawei" w:date="2024-10-07T21:48:00Z"/>
        </w:trPr>
        <w:tc>
          <w:tcPr>
            <w:tcW w:w="900" w:type="pct"/>
            <w:vAlign w:val="center"/>
          </w:tcPr>
          <w:p w14:paraId="086E89FA" w14:textId="77777777" w:rsidR="00001100" w:rsidRPr="007D39D5" w:rsidRDefault="00001100" w:rsidP="00001100">
            <w:pPr>
              <w:snapToGrid w:val="0"/>
              <w:spacing w:after="0"/>
              <w:jc w:val="center"/>
              <w:rPr>
                <w:ins w:id="9124" w:author="Huawei" w:date="2024-10-07T21:48:00Z"/>
                <w:rFonts w:ascii="Arial" w:eastAsia="SimSun" w:hAnsi="Arial" w:cs="Arial"/>
                <w:sz w:val="18"/>
              </w:rPr>
            </w:pPr>
            <w:ins w:id="9125" w:author="Huawei" w:date="2024-10-07T21:48:00Z">
              <w:r w:rsidRPr="007D39D5">
                <w:rPr>
                  <w:rFonts w:ascii="Arial" w:hAnsi="Arial" w:cs="Arial"/>
                  <w:color w:val="000000"/>
                  <w:sz w:val="18"/>
                  <w:szCs w:val="16"/>
                  <w:lang w:eastAsia="en-US"/>
                </w:rPr>
                <w:t>h</w:t>
              </w:r>
            </w:ins>
          </w:p>
        </w:tc>
        <w:tc>
          <w:tcPr>
            <w:tcW w:w="1038" w:type="pct"/>
            <w:vAlign w:val="center"/>
          </w:tcPr>
          <w:p w14:paraId="13AFFF09" w14:textId="77777777" w:rsidR="00001100" w:rsidRPr="007D39D5" w:rsidRDefault="00001100" w:rsidP="00001100">
            <w:pPr>
              <w:snapToGrid w:val="0"/>
              <w:spacing w:after="0"/>
              <w:jc w:val="center"/>
              <w:rPr>
                <w:ins w:id="9126" w:author="Huawei" w:date="2024-10-07T21:48:00Z"/>
                <w:rFonts w:ascii="Arial" w:hAnsi="Arial" w:cs="Arial"/>
                <w:sz w:val="18"/>
                <w:lang w:eastAsia="en-US"/>
              </w:rPr>
            </w:pPr>
            <w:ins w:id="9127" w:author="Huawei" w:date="2024-10-07T21:48:00Z">
              <w:r w:rsidRPr="007D39D5">
                <w:rPr>
                  <w:rFonts w:ascii="Arial" w:hAnsi="Arial" w:cs="Arial"/>
                  <w:color w:val="000000"/>
                  <w:sz w:val="18"/>
                  <w:szCs w:val="16"/>
                  <w:lang w:eastAsia="en-US"/>
                </w:rPr>
                <w:t>NR UL</w:t>
              </w:r>
            </w:ins>
          </w:p>
        </w:tc>
        <w:tc>
          <w:tcPr>
            <w:tcW w:w="969" w:type="pct"/>
            <w:vAlign w:val="center"/>
          </w:tcPr>
          <w:p w14:paraId="61D7AD1F" w14:textId="77777777" w:rsidR="00001100" w:rsidRPr="007D39D5" w:rsidRDefault="00001100" w:rsidP="00001100">
            <w:pPr>
              <w:snapToGrid w:val="0"/>
              <w:spacing w:after="0"/>
              <w:jc w:val="center"/>
              <w:rPr>
                <w:ins w:id="9128" w:author="Huawei" w:date="2024-10-07T21:48:00Z"/>
                <w:rFonts w:ascii="Arial" w:hAnsi="Arial" w:cs="Arial"/>
                <w:sz w:val="18"/>
                <w:lang w:eastAsia="en-US"/>
              </w:rPr>
            </w:pPr>
            <w:ins w:id="9129" w:author="Huawei" w:date="2024-10-07T21:48:00Z">
              <w:r w:rsidRPr="007D39D5">
                <w:rPr>
                  <w:rFonts w:ascii="Arial" w:hAnsi="Arial" w:cs="Arial"/>
                  <w:color w:val="000000"/>
                  <w:sz w:val="18"/>
                  <w:szCs w:val="16"/>
                  <w:lang w:eastAsia="en-US"/>
                </w:rPr>
                <w:t>device</w:t>
              </w:r>
            </w:ins>
          </w:p>
        </w:tc>
        <w:tc>
          <w:tcPr>
            <w:tcW w:w="2093" w:type="pct"/>
            <w:vAlign w:val="center"/>
          </w:tcPr>
          <w:p w14:paraId="711724C4" w14:textId="77777777" w:rsidR="00001100" w:rsidRPr="007E7024" w:rsidRDefault="00001100" w:rsidP="00001100">
            <w:pPr>
              <w:snapToGrid w:val="0"/>
              <w:spacing w:after="0"/>
              <w:rPr>
                <w:ins w:id="9130" w:author="Huawei_rev" w:date="2024-11-20T16:07:00Z"/>
                <w:rFonts w:ascii="Arial" w:hAnsi="Arial" w:cs="Arial"/>
                <w:sz w:val="18"/>
                <w:szCs w:val="18"/>
              </w:rPr>
            </w:pPr>
            <w:ins w:id="9131" w:author="Huawei_rev" w:date="2024-11-20T16:07:00Z">
              <w:r w:rsidRPr="007E7024">
                <w:rPr>
                  <w:rFonts w:ascii="Arial" w:hAnsi="Arial" w:cs="Arial"/>
                  <w:sz w:val="18"/>
                  <w:szCs w:val="18"/>
                </w:rPr>
                <w:t>1 company provides simulation results based on assumption of 10% NR UE indoor and observed less than 1dB SINR degradation</w:t>
              </w:r>
            </w:ins>
          </w:p>
          <w:p w14:paraId="2A196896" w14:textId="1FEA555D" w:rsidR="00001100" w:rsidRPr="007D39D5" w:rsidRDefault="00001100" w:rsidP="00001100">
            <w:pPr>
              <w:snapToGrid w:val="0"/>
              <w:spacing w:after="0"/>
              <w:rPr>
                <w:ins w:id="9132" w:author="Huawei" w:date="2024-10-07T21:48:00Z"/>
                <w:lang w:eastAsia="en-US"/>
              </w:rPr>
            </w:pPr>
            <w:ins w:id="9133" w:author="Huawei_rev" w:date="2024-11-20T16:07:00Z">
              <w:r w:rsidRPr="007E7024">
                <w:rPr>
                  <w:rFonts w:ascii="Arial" w:hAnsi="Arial" w:cs="Arial"/>
                  <w:sz w:val="18"/>
                  <w:szCs w:val="18"/>
                </w:rPr>
                <w:t>1 company provides simulation results based on assumption of 100% NR UE indoor and observed larger than 1 dB SINR degradation.</w:t>
              </w:r>
            </w:ins>
          </w:p>
        </w:tc>
      </w:tr>
    </w:tbl>
    <w:p w14:paraId="1BAEEB3C" w14:textId="77777777" w:rsidR="007D39D5" w:rsidRPr="007D39D5" w:rsidRDefault="007D39D5" w:rsidP="007D39D5">
      <w:pPr>
        <w:snapToGrid w:val="0"/>
        <w:spacing w:after="0"/>
        <w:rPr>
          <w:ins w:id="9134" w:author="Huawei" w:date="2024-10-07T21:14:00Z"/>
          <w:rFonts w:eastAsia="SimSun"/>
          <w:lang w:eastAsia="zh-CN"/>
        </w:rPr>
      </w:pPr>
    </w:p>
    <w:p w14:paraId="208330B8" w14:textId="77777777" w:rsidR="007D39D5" w:rsidRPr="007D39D5" w:rsidRDefault="007D39D5" w:rsidP="007D39D5">
      <w:pPr>
        <w:snapToGrid w:val="0"/>
        <w:spacing w:after="0"/>
        <w:rPr>
          <w:ins w:id="9135" w:author="Huawei" w:date="2024-10-07T21:14:00Z"/>
          <w:rFonts w:eastAsia="SimSun"/>
          <w:lang w:eastAsia="zh-CN"/>
        </w:rPr>
      </w:pPr>
    </w:p>
    <w:p w14:paraId="1EAC5CBF" w14:textId="77777777" w:rsidR="00B24FA5" w:rsidRPr="0000763B" w:rsidRDefault="00B24FA5" w:rsidP="0000763B">
      <w:pPr>
        <w:pStyle w:val="Heading4"/>
        <w:rPr>
          <w:ins w:id="9136" w:author="cmcc" w:date="2024-11-22T07:45:00Z"/>
          <w:lang w:eastAsia="en-US"/>
        </w:rPr>
      </w:pPr>
      <w:bookmarkStart w:id="9137" w:name="_Toc184196637"/>
      <w:ins w:id="9138" w:author="cmcc" w:date="2024-11-22T07:45:00Z">
        <w:r w:rsidRPr="0000763B">
          <w:rPr>
            <w:lang w:eastAsia="en-US"/>
          </w:rPr>
          <w:t>6.6.5.10</w:t>
        </w:r>
        <w:r w:rsidRPr="0000763B">
          <w:rPr>
            <w:lang w:eastAsia="en-US"/>
          </w:rPr>
          <w:tab/>
          <w:t>General remarks on coexistence findings</w:t>
        </w:r>
        <w:bookmarkEnd w:id="9137"/>
      </w:ins>
    </w:p>
    <w:p w14:paraId="556EC395" w14:textId="77777777" w:rsidR="00B24FA5" w:rsidRPr="00870538" w:rsidRDefault="00B24FA5" w:rsidP="00B24FA5">
      <w:pPr>
        <w:overflowPunct/>
        <w:autoSpaceDE/>
        <w:autoSpaceDN/>
        <w:adjustRightInd/>
        <w:textAlignment w:val="auto"/>
        <w:rPr>
          <w:ins w:id="9139" w:author="cmcc" w:date="2024-11-22T07:45:00Z"/>
          <w:rFonts w:eastAsia="DengXian"/>
          <w:lang w:eastAsia="zh-CN"/>
        </w:rPr>
      </w:pPr>
      <w:ins w:id="9140" w:author="cmcc" w:date="2024-11-22T07:45:00Z">
        <w:r w:rsidRPr="00870538">
          <w:rPr>
            <w:rFonts w:eastAsia="DengXian"/>
            <w:lang w:eastAsia="zh-CN"/>
          </w:rPr>
          <w:t>For D1T1 deployment scenario 1-1 (R2D, CW2D/D2R: DL) and 2-1(R2D: DL, CW2D/D2R: UL), w</w:t>
        </w:r>
        <w:r>
          <w:rPr>
            <w:rFonts w:eastAsia="DengXian"/>
            <w:lang w:eastAsia="zh-CN"/>
          </w:rPr>
          <w:t>hich has no legacy NR UE indoor. Negligible</w:t>
        </w:r>
        <w:r w:rsidRPr="00870538">
          <w:rPr>
            <w:rFonts w:eastAsia="DengXian"/>
            <w:lang w:eastAsia="zh-CN"/>
          </w:rPr>
          <w:t xml:space="preserve"> performance degradation for NR system</w:t>
        </w:r>
        <w:r>
          <w:rPr>
            <w:rFonts w:eastAsia="DengXian"/>
            <w:lang w:eastAsia="zh-CN"/>
          </w:rPr>
          <w:t xml:space="preserve"> is observed</w:t>
        </w:r>
        <w:r>
          <w:rPr>
            <w:rFonts w:eastAsia="DengXian" w:hint="eastAsia"/>
            <w:lang w:eastAsia="zh-CN"/>
          </w:rPr>
          <w:t>.</w:t>
        </w:r>
        <w:r>
          <w:rPr>
            <w:rFonts w:eastAsia="DengXian"/>
            <w:lang w:eastAsia="zh-CN"/>
          </w:rPr>
          <w:t xml:space="preserve"> Less than 1 dB SINR degradation due to i</w:t>
        </w:r>
        <w:r w:rsidRPr="00870538">
          <w:rPr>
            <w:rFonts w:eastAsia="DengXian"/>
            <w:lang w:eastAsia="zh-CN"/>
          </w:rPr>
          <w:t xml:space="preserve">nter-system interference </w:t>
        </w:r>
        <w:r>
          <w:rPr>
            <w:rFonts w:eastAsia="DengXian"/>
            <w:lang w:eastAsia="zh-CN"/>
          </w:rPr>
          <w:t xml:space="preserve">from NR to </w:t>
        </w:r>
        <w:r w:rsidRPr="00870538">
          <w:rPr>
            <w:rFonts w:eastAsia="DengXian"/>
            <w:lang w:eastAsia="zh-CN"/>
          </w:rPr>
          <w:t>ambient IOT system</w:t>
        </w:r>
        <w:r>
          <w:rPr>
            <w:rFonts w:eastAsia="DengXian"/>
            <w:lang w:eastAsia="zh-CN"/>
          </w:rPr>
          <w:t xml:space="preserve"> is observed</w:t>
        </w:r>
        <w:r w:rsidRPr="00870538">
          <w:rPr>
            <w:rFonts w:eastAsia="DengXian"/>
            <w:lang w:eastAsia="zh-CN"/>
          </w:rPr>
          <w:t>.</w:t>
        </w:r>
        <w:r>
          <w:rPr>
            <w:rFonts w:eastAsia="DengXian"/>
            <w:lang w:eastAsia="zh-CN"/>
          </w:rPr>
          <w:t xml:space="preserve"> Co-existence between ambient IOT and NR is feasible based on performance metric of NR throughput degradation and ambient IOT SINR degradation, no additional coexistence measures are required. </w:t>
        </w:r>
        <w:r w:rsidRPr="008A446B">
          <w:rPr>
            <w:rFonts w:eastAsia="DengXian"/>
            <w:lang w:eastAsia="zh-CN"/>
          </w:rPr>
          <w:t>A</w:t>
        </w:r>
        <w:r w:rsidRPr="008A446B">
          <w:rPr>
            <w:rFonts w:eastAsia="DengXian" w:hint="eastAsia"/>
            <w:lang w:eastAsia="zh-CN"/>
          </w:rPr>
          <w:t xml:space="preserve">mbient IOT intra-system </w:t>
        </w:r>
        <w:r w:rsidRPr="008A446B">
          <w:rPr>
            <w:rFonts w:eastAsia="DengXian"/>
            <w:lang w:eastAsia="zh-CN"/>
          </w:rPr>
          <w:t>performance</w:t>
        </w:r>
        <w:r w:rsidRPr="008A446B">
          <w:rPr>
            <w:rFonts w:eastAsia="DengXian" w:hint="eastAsia"/>
            <w:lang w:eastAsia="zh-CN"/>
          </w:rPr>
          <w:t xml:space="preserve"> </w:t>
        </w:r>
        <w:r w:rsidRPr="008A446B">
          <w:rPr>
            <w:rFonts w:eastAsia="DengXian"/>
            <w:lang w:eastAsia="zh-CN"/>
          </w:rPr>
          <w:t>evaluated</w:t>
        </w:r>
        <w:r w:rsidRPr="008A446B">
          <w:rPr>
            <w:rFonts w:eastAsia="DengXian" w:hint="eastAsia"/>
            <w:lang w:eastAsia="zh-CN"/>
          </w:rPr>
          <w:t xml:space="preserve"> by </w:t>
        </w:r>
        <w:r w:rsidRPr="008A446B">
          <w:rPr>
            <w:rFonts w:eastAsia="DengXian"/>
            <w:lang w:eastAsia="zh-CN"/>
          </w:rPr>
          <w:t xml:space="preserve">link level simulation </w:t>
        </w:r>
        <w:r w:rsidRPr="008A446B">
          <w:rPr>
            <w:rFonts w:eastAsia="DengXian" w:hint="eastAsia"/>
            <w:lang w:eastAsia="zh-CN"/>
          </w:rPr>
          <w:t xml:space="preserve">is </w:t>
        </w:r>
        <w:r w:rsidRPr="008A446B">
          <w:rPr>
            <w:rFonts w:eastAsia="DengXian"/>
            <w:lang w:eastAsia="zh-CN"/>
          </w:rPr>
          <w:t xml:space="preserve">also </w:t>
        </w:r>
        <w:r w:rsidRPr="008A446B">
          <w:rPr>
            <w:rFonts w:eastAsia="DengXian" w:hint="eastAsia"/>
            <w:lang w:eastAsia="zh-CN"/>
          </w:rPr>
          <w:t xml:space="preserve">one of the key aspects affecting </w:t>
        </w:r>
        <w:r w:rsidRPr="008A446B">
          <w:rPr>
            <w:rFonts w:eastAsia="DengXian"/>
            <w:lang w:eastAsia="zh-CN"/>
          </w:rPr>
          <w:t>ambient IOT system performance, which will have impact to the outage of ambient IOT system.</w:t>
        </w:r>
      </w:ins>
    </w:p>
    <w:p w14:paraId="15520DD0" w14:textId="77777777" w:rsidR="00B24FA5" w:rsidRPr="00554488" w:rsidRDefault="00B24FA5" w:rsidP="00B24FA5">
      <w:pPr>
        <w:overflowPunct/>
        <w:autoSpaceDE/>
        <w:autoSpaceDN/>
        <w:adjustRightInd/>
        <w:textAlignment w:val="auto"/>
        <w:rPr>
          <w:ins w:id="9141" w:author="cmcc" w:date="2024-11-22T07:45:00Z"/>
          <w:rFonts w:eastAsia="DengXian"/>
          <w:lang w:eastAsia="zh-CN"/>
        </w:rPr>
      </w:pPr>
      <w:ins w:id="9142" w:author="cmcc" w:date="2024-11-22T07:45:00Z">
        <w:r w:rsidRPr="00274B7A">
          <w:rPr>
            <w:rFonts w:eastAsia="DengXian"/>
            <w:lang w:eastAsia="zh-CN"/>
          </w:rPr>
          <w:t xml:space="preserve">For the deployment scenarios with legacy NR UE indoor (scenario 1-2, 2-2, 5-2, 6-2), which either significant NR throughput degradation or significant SINR degradation for ambient IOT system is observed, some existing mechanisms based on gNB implementation can be considered to avoid/mitigate the interference. For example, for RRC </w:t>
        </w:r>
        <w:r w:rsidRPr="00274B7A">
          <w:rPr>
            <w:rFonts w:eastAsia="DengXian"/>
            <w:lang w:eastAsia="zh-CN"/>
          </w:rPr>
          <w:lastRenderedPageBreak/>
          <w:t>idle mode, NR UEs can camp on a frequency different from ambient IOT system based on frequency priority configured by network; for RRC connected mode, network can handover NR UEs to a</w:t>
        </w:r>
        <w:r>
          <w:rPr>
            <w:rFonts w:eastAsia="DengXian"/>
            <w:lang w:eastAsia="zh-CN"/>
          </w:rPr>
          <w:t xml:space="preserve"> different cell (e.g. indoor gNB on a different frequency</w:t>
        </w:r>
        <w:r w:rsidRPr="00274B7A">
          <w:rPr>
            <w:rFonts w:eastAsia="DengXian"/>
            <w:lang w:eastAsia="zh-CN"/>
          </w:rPr>
          <w:t>) based on existing measurement report triggering and event.</w:t>
        </w:r>
        <w:r>
          <w:rPr>
            <w:rFonts w:eastAsia="DengXian" w:hint="eastAsia"/>
            <w:lang w:eastAsia="zh-CN"/>
          </w:rPr>
          <w:t xml:space="preserve"> </w:t>
        </w:r>
        <w:r w:rsidRPr="006C2E9D">
          <w:rPr>
            <w:rFonts w:eastAsia="DengXian"/>
            <w:lang w:eastAsia="zh-CN"/>
          </w:rPr>
          <w:t xml:space="preserve">Besides, other interference management solutions to reduce </w:t>
        </w:r>
        <w:r w:rsidRPr="008A446B">
          <w:rPr>
            <w:rFonts w:eastAsia="DengXian"/>
            <w:lang w:eastAsia="zh-CN"/>
          </w:rPr>
          <w:t>the inter-system interference from ambient IOT to proximity NR UE and vice versa can also be considered.</w:t>
        </w:r>
      </w:ins>
    </w:p>
    <w:p w14:paraId="07E8A082" w14:textId="7568CBB6" w:rsidR="00B24FA5" w:rsidRDefault="00B24FA5" w:rsidP="00B24FA5">
      <w:pPr>
        <w:overflowPunct/>
        <w:autoSpaceDE/>
        <w:autoSpaceDN/>
        <w:adjustRightInd/>
        <w:textAlignment w:val="auto"/>
        <w:rPr>
          <w:ins w:id="9143" w:author="cmcc" w:date="2024-11-22T07:45:00Z"/>
          <w:rFonts w:eastAsia="DengXian"/>
          <w:lang w:eastAsia="zh-CN"/>
        </w:rPr>
      </w:pPr>
      <w:ins w:id="9144" w:author="cmcc" w:date="2024-11-22T07:45:00Z">
        <w:r w:rsidRPr="00274B7A">
          <w:rPr>
            <w:rFonts w:eastAsia="DengXian"/>
            <w:lang w:eastAsia="zh-CN"/>
          </w:rPr>
          <w:t>For the D2T2 deployment scenarios (scenario 5-1, 5-2, 6-1, 6-2), NR UL throughput degradation is observed</w:t>
        </w:r>
        <w:r>
          <w:rPr>
            <w:rFonts w:eastAsia="DengXian" w:hint="eastAsia"/>
            <w:lang w:eastAsia="zh-CN"/>
          </w:rPr>
          <w:t>.</w:t>
        </w:r>
        <w:r w:rsidRPr="00274B7A">
          <w:rPr>
            <w:rFonts w:eastAsia="DengXian"/>
            <w:lang w:eastAsia="zh-CN"/>
          </w:rPr>
          <w:t xml:space="preserve"> </w:t>
        </w:r>
        <w:r>
          <w:rPr>
            <w:rFonts w:eastAsia="DengXian" w:hint="eastAsia"/>
            <w:lang w:eastAsia="zh-CN"/>
          </w:rPr>
          <w:t>The</w:t>
        </w:r>
        <w:r w:rsidRPr="00274B7A">
          <w:rPr>
            <w:rFonts w:eastAsia="DengXian"/>
            <w:lang w:eastAsia="zh-CN"/>
          </w:rPr>
          <w:t xml:space="preserve"> mechanisms to mitigate the interference can be considered. For example, enhanced emission requirements for intermediate UE or power control for intermediate UE</w:t>
        </w:r>
        <w:r>
          <w:rPr>
            <w:rFonts w:eastAsia="DengXian"/>
            <w:lang w:eastAsia="zh-CN"/>
          </w:rPr>
          <w:t xml:space="preserve"> </w:t>
        </w:r>
      </w:ins>
      <w:ins w:id="9145" w:author="Matthew Webb" w:date="2024-11-29T14:27:00Z">
        <w:r w:rsidR="00E1742B">
          <w:rPr>
            <w:rFonts w:eastAsia="DengXian"/>
            <w:lang w:eastAsia="zh-CN"/>
          </w:rPr>
          <w:t>[157], [158]</w:t>
        </w:r>
      </w:ins>
      <w:ins w:id="9146" w:author="cmcc" w:date="2024-11-22T07:45:00Z">
        <w:del w:id="9147" w:author="Matthew Webb" w:date="2024-11-29T14:27:00Z">
          <w:r w:rsidDel="00E1742B">
            <w:rPr>
              <w:rFonts w:eastAsia="DengXian" w:hint="eastAsia"/>
              <w:lang w:eastAsia="zh-CN"/>
            </w:rPr>
            <w:delText>[</w:delText>
          </w:r>
          <w:r w:rsidDel="00E1742B">
            <w:rPr>
              <w:rFonts w:eastAsia="DengXian"/>
              <w:lang w:eastAsia="zh-CN"/>
            </w:rPr>
            <w:delText>R4-3]</w:delText>
          </w:r>
          <w:r w:rsidRPr="00554488" w:rsidDel="00E1742B">
            <w:rPr>
              <w:rFonts w:eastAsia="DengXian" w:hint="eastAsia"/>
              <w:lang w:eastAsia="zh-CN"/>
            </w:rPr>
            <w:delText xml:space="preserve"> </w:delText>
          </w:r>
          <w:r w:rsidDel="00E1742B">
            <w:rPr>
              <w:rFonts w:eastAsia="DengXian" w:hint="eastAsia"/>
              <w:lang w:eastAsia="zh-CN"/>
            </w:rPr>
            <w:delText>[</w:delText>
          </w:r>
          <w:r w:rsidDel="00E1742B">
            <w:rPr>
              <w:rFonts w:eastAsia="DengXian"/>
              <w:lang w:eastAsia="zh-CN"/>
            </w:rPr>
            <w:delText>R4-4]</w:delText>
          </w:r>
        </w:del>
        <w:r w:rsidRPr="00274B7A">
          <w:rPr>
            <w:rFonts w:eastAsia="DengXian"/>
            <w:lang w:eastAsia="zh-CN"/>
          </w:rPr>
          <w:t>.</w:t>
        </w:r>
      </w:ins>
    </w:p>
    <w:p w14:paraId="6D0F34E7" w14:textId="47C6A62D" w:rsidR="007D39D5" w:rsidRPr="007D39D5" w:rsidRDefault="00B24FA5" w:rsidP="00B24FA5">
      <w:pPr>
        <w:overflowPunct/>
        <w:autoSpaceDE/>
        <w:autoSpaceDN/>
        <w:adjustRightInd/>
        <w:textAlignment w:val="auto"/>
        <w:rPr>
          <w:rFonts w:eastAsia="DengXian"/>
        </w:rPr>
      </w:pPr>
      <w:ins w:id="9148" w:author="cmcc" w:date="2024-11-22T07:45:00Z">
        <w:r w:rsidRPr="008A446B">
          <w:rPr>
            <w:rFonts w:eastAsia="DengXian"/>
            <w:lang w:eastAsia="zh-CN"/>
          </w:rPr>
          <w:t>Additionally</w:t>
        </w:r>
        <w:r w:rsidRPr="008A446B">
          <w:rPr>
            <w:rFonts w:eastAsia="DengXian" w:hint="eastAsia"/>
            <w:lang w:eastAsia="zh-CN"/>
          </w:rPr>
          <w:t xml:space="preserve">, </w:t>
        </w:r>
        <w:r w:rsidRPr="008A446B">
          <w:rPr>
            <w:rFonts w:eastAsia="DengXian"/>
            <w:lang w:eastAsia="zh-CN"/>
          </w:rPr>
          <w:t xml:space="preserve">RAN4 </w:t>
        </w:r>
        <w:r w:rsidRPr="008A446B">
          <w:rPr>
            <w:rFonts w:eastAsia="DengXian" w:hint="eastAsia"/>
            <w:lang w:eastAsia="zh-CN"/>
          </w:rPr>
          <w:t>has</w:t>
        </w:r>
        <w:r w:rsidRPr="008A446B">
          <w:rPr>
            <w:rFonts w:eastAsia="DengXian"/>
            <w:lang w:eastAsia="zh-CN"/>
          </w:rPr>
          <w:t xml:space="preserve"> </w:t>
        </w:r>
        <w:r w:rsidRPr="008A446B">
          <w:rPr>
            <w:rFonts w:eastAsia="DengXian" w:hint="eastAsia"/>
            <w:lang w:eastAsia="zh-CN"/>
          </w:rPr>
          <w:t xml:space="preserve">also </w:t>
        </w:r>
        <w:r w:rsidRPr="008A446B">
          <w:rPr>
            <w:rFonts w:eastAsia="DengXian"/>
            <w:lang w:eastAsia="zh-CN"/>
          </w:rPr>
          <w:t xml:space="preserve">considered using guard band to mitigate the interference between </w:t>
        </w:r>
        <w:r w:rsidRPr="008A446B">
          <w:rPr>
            <w:rFonts w:eastAsia="DengXian" w:hint="eastAsia"/>
            <w:lang w:eastAsia="zh-CN"/>
          </w:rPr>
          <w:t>ambient</w:t>
        </w:r>
        <w:r w:rsidRPr="008A446B">
          <w:rPr>
            <w:rFonts w:eastAsia="DengXian"/>
            <w:lang w:eastAsia="zh-CN"/>
          </w:rPr>
          <w:t xml:space="preserve"> system</w:t>
        </w:r>
        <w:r w:rsidRPr="008A446B">
          <w:rPr>
            <w:rFonts w:eastAsia="DengXian" w:hint="eastAsia"/>
            <w:lang w:eastAsia="zh-CN"/>
          </w:rPr>
          <w:t xml:space="preserve"> and NR system</w:t>
        </w:r>
        <w:r w:rsidRPr="008A446B">
          <w:rPr>
            <w:rFonts w:eastAsia="DengXian"/>
            <w:lang w:eastAsia="zh-CN"/>
          </w:rPr>
          <w:t>.</w:t>
        </w:r>
      </w:ins>
    </w:p>
    <w:p w14:paraId="77F9B5AA" w14:textId="42221BDC" w:rsidR="0021363D" w:rsidRPr="00EB0127" w:rsidRDefault="0021363D" w:rsidP="00EB0127">
      <w:pPr>
        <w:pStyle w:val="Heading2"/>
        <w:rPr>
          <w:rFonts w:eastAsia="DengXian"/>
        </w:rPr>
      </w:pPr>
      <w:bookmarkStart w:id="9149" w:name="_Toc181740576"/>
      <w:bookmarkStart w:id="9150" w:name="_Toc184196638"/>
      <w:r w:rsidRPr="00EB0127">
        <w:rPr>
          <w:rFonts w:eastAsia="DengXian"/>
        </w:rPr>
        <w:t>6.7</w:t>
      </w:r>
      <w:r w:rsidRPr="00EB0127">
        <w:rPr>
          <w:rFonts w:eastAsia="DengXian"/>
        </w:rPr>
        <w:tab/>
        <w:t>RF requirements study</w:t>
      </w:r>
      <w:bookmarkEnd w:id="9149"/>
      <w:bookmarkEnd w:id="9150"/>
    </w:p>
    <w:p w14:paraId="3193AE06" w14:textId="710DC657" w:rsidR="00E23BB5" w:rsidRPr="00E23BB5" w:rsidRDefault="00E23BB5" w:rsidP="00F03746">
      <w:pPr>
        <w:pStyle w:val="Heading3"/>
        <w:rPr>
          <w:rFonts w:eastAsia="DengXian"/>
        </w:rPr>
      </w:pPr>
      <w:bookmarkStart w:id="9151" w:name="_Toc181740577"/>
      <w:bookmarkStart w:id="9152" w:name="_Toc181956176"/>
      <w:bookmarkStart w:id="9153" w:name="_Toc184196639"/>
      <w:r w:rsidRPr="00D04534">
        <w:rPr>
          <w:rFonts w:eastAsia="DengXian"/>
        </w:rPr>
        <w:t>6.7.1</w:t>
      </w:r>
      <w:r w:rsidRPr="00D04534">
        <w:rPr>
          <w:rFonts w:eastAsia="DengXian"/>
        </w:rPr>
        <w:tab/>
        <w:t>System parameters</w:t>
      </w:r>
      <w:bookmarkEnd w:id="9151"/>
      <w:bookmarkEnd w:id="9152"/>
      <w:bookmarkEnd w:id="9153"/>
    </w:p>
    <w:p w14:paraId="7973CF13" w14:textId="77777777" w:rsidR="00304ABC" w:rsidRPr="00656B21" w:rsidRDefault="00304ABC" w:rsidP="001D09F1">
      <w:pPr>
        <w:pStyle w:val="Heading4"/>
        <w:overflowPunct/>
        <w:autoSpaceDE/>
        <w:autoSpaceDN/>
        <w:adjustRightInd/>
        <w:textAlignment w:val="auto"/>
        <w:rPr>
          <w:ins w:id="9154" w:author="cmcc" w:date="2024-11-22T07:04:00Z"/>
          <w:lang w:eastAsia="en-US"/>
        </w:rPr>
      </w:pPr>
      <w:bookmarkStart w:id="9155" w:name="_Toc181740585"/>
      <w:bookmarkStart w:id="9156" w:name="_Toc184196640"/>
      <w:ins w:id="9157" w:author="cmcc" w:date="2024-11-22T07:04:00Z">
        <w:r w:rsidRPr="00656B21">
          <w:rPr>
            <w:lang w:eastAsia="en-US"/>
          </w:rPr>
          <w:t>6.7.1.1</w:t>
        </w:r>
        <w:r w:rsidRPr="00656B21">
          <w:rPr>
            <w:lang w:eastAsia="en-US"/>
          </w:rPr>
          <w:tab/>
          <w:t>Operating band</w:t>
        </w:r>
        <w:bookmarkEnd w:id="9156"/>
      </w:ins>
    </w:p>
    <w:p w14:paraId="6ADBF579" w14:textId="77777777" w:rsidR="00304ABC" w:rsidRPr="00304ABC" w:rsidRDefault="00304ABC" w:rsidP="00304ABC">
      <w:pPr>
        <w:overflowPunct/>
        <w:autoSpaceDE/>
        <w:autoSpaceDN/>
        <w:adjustRightInd/>
        <w:textAlignment w:val="auto"/>
        <w:rPr>
          <w:ins w:id="9158" w:author="cmcc" w:date="2024-11-22T07:04:00Z"/>
          <w:rFonts w:eastAsia="DengXian"/>
          <w:lang w:eastAsia="zh-CN"/>
        </w:rPr>
      </w:pPr>
      <w:ins w:id="9159" w:author="cmcc" w:date="2024-11-22T07:04:00Z">
        <w:r w:rsidRPr="00304ABC">
          <w:rPr>
            <w:rFonts w:eastAsia="DengXian"/>
            <w:lang w:eastAsia="zh-CN"/>
          </w:rPr>
          <w:t>According to the SID (</w:t>
        </w:r>
        <w:r w:rsidRPr="00304ABC">
          <w:rPr>
            <w:rFonts w:eastAsia="DengXian" w:hint="eastAsia"/>
            <w:lang w:eastAsia="zh-CN"/>
          </w:rPr>
          <w:t>RP-240</w:t>
        </w:r>
        <w:r w:rsidRPr="00304ABC">
          <w:rPr>
            <w:rFonts w:eastAsia="DengXian"/>
            <w:lang w:eastAsia="zh-CN"/>
          </w:rPr>
          <w:t>82</w:t>
        </w:r>
        <w:r w:rsidRPr="00304ABC">
          <w:rPr>
            <w:rFonts w:eastAsia="DengXian" w:hint="eastAsia"/>
            <w:lang w:eastAsia="zh-CN"/>
          </w:rPr>
          <w:t>6</w:t>
        </w:r>
        <w:r w:rsidRPr="00304ABC">
          <w:rPr>
            <w:rFonts w:eastAsia="DengXian"/>
            <w:lang w:eastAsia="zh-CN"/>
          </w:rPr>
          <w:t>), Ambient IoT</w:t>
        </w:r>
        <w:r w:rsidRPr="00304ABC">
          <w:rPr>
            <w:rFonts w:eastAsia="DengXian" w:hint="eastAsia"/>
            <w:lang w:eastAsia="zh-CN"/>
          </w:rPr>
          <w:t xml:space="preserve"> </w:t>
        </w:r>
        <w:r w:rsidRPr="00304ABC">
          <w:rPr>
            <w:rFonts w:eastAsia="DengXian"/>
            <w:lang w:eastAsia="zh-CN"/>
          </w:rPr>
          <w:t>uses FR1 licensed spectrum in FDD</w:t>
        </w:r>
        <w:r w:rsidRPr="00304ABC">
          <w:rPr>
            <w:rFonts w:eastAsia="DengXian" w:hint="eastAsia"/>
            <w:lang w:eastAsia="zh-CN"/>
          </w:rPr>
          <w:t>.</w:t>
        </w:r>
        <w:r w:rsidRPr="00304ABC">
          <w:rPr>
            <w:rFonts w:eastAsia="DengXian"/>
            <w:lang w:eastAsia="zh-CN"/>
          </w:rPr>
          <w:t xml:space="preserve"> NR band n8 can be used as an example band.</w:t>
        </w:r>
      </w:ins>
    </w:p>
    <w:p w14:paraId="1365209D" w14:textId="77777777" w:rsidR="00304ABC" w:rsidRPr="00304ABC" w:rsidRDefault="00304ABC" w:rsidP="00304ABC">
      <w:pPr>
        <w:overflowPunct/>
        <w:autoSpaceDE/>
        <w:autoSpaceDN/>
        <w:adjustRightInd/>
        <w:textAlignment w:val="auto"/>
        <w:rPr>
          <w:ins w:id="9160" w:author="cmcc" w:date="2024-11-22T07:04:00Z"/>
          <w:rFonts w:eastAsia="DengXian"/>
          <w:lang w:eastAsia="zh-CN"/>
        </w:rPr>
      </w:pPr>
      <w:ins w:id="9161" w:author="cmcc" w:date="2024-11-22T07:04:00Z">
        <w:r w:rsidRPr="00304ABC">
          <w:rPr>
            <w:rFonts w:eastAsia="DengXian"/>
            <w:lang w:eastAsia="zh-CN"/>
          </w:rPr>
          <w:t xml:space="preserve">Table 6.7.1.1-1 summarized the A-IoT system spectrum usage from co-existence scenario. It can be observed that The spectrum usage for A-IoT operation can be flexible, and it depends on several factors, such as </w:t>
        </w:r>
        <w:r w:rsidRPr="00304ABC">
          <w:rPr>
            <w:rFonts w:eastAsia="DengXian" w:hint="eastAsia"/>
            <w:lang w:eastAsia="zh-CN"/>
          </w:rPr>
          <w:t>whether</w:t>
        </w:r>
        <w:r w:rsidRPr="00304ABC">
          <w:rPr>
            <w:rFonts w:eastAsia="DengXian"/>
            <w:lang w:eastAsia="zh-CN"/>
          </w:rPr>
          <w:t xml:space="preserve"> </w:t>
        </w:r>
        <w:r w:rsidRPr="00304ABC">
          <w:rPr>
            <w:rFonts w:eastAsia="DengXian" w:hint="eastAsia"/>
            <w:lang w:eastAsia="zh-CN"/>
          </w:rPr>
          <w:t>the</w:t>
        </w:r>
        <w:r w:rsidRPr="00304ABC">
          <w:rPr>
            <w:rFonts w:eastAsia="DengXian"/>
            <w:lang w:eastAsia="zh-CN"/>
          </w:rPr>
          <w:t xml:space="preserve"> </w:t>
        </w:r>
        <w:r w:rsidRPr="00304ABC">
          <w:rPr>
            <w:rFonts w:eastAsia="DengXian" w:hint="eastAsia"/>
            <w:lang w:eastAsia="zh-CN"/>
          </w:rPr>
          <w:t>rea</w:t>
        </w:r>
        <w:r w:rsidRPr="00304ABC">
          <w:rPr>
            <w:rFonts w:eastAsia="DengXian"/>
            <w:lang w:eastAsia="zh-CN"/>
          </w:rPr>
          <w:t xml:space="preserve">der is </w:t>
        </w:r>
        <w:r w:rsidRPr="00304ABC">
          <w:rPr>
            <w:rFonts w:eastAsia="DengXian" w:hint="eastAsia"/>
            <w:lang w:eastAsia="zh-CN"/>
          </w:rPr>
          <w:t>A</w:t>
        </w:r>
        <w:r w:rsidRPr="00304ABC">
          <w:rPr>
            <w:rFonts w:eastAsia="DengXian"/>
            <w:lang w:eastAsia="zh-CN"/>
          </w:rPr>
          <w:t>-</w:t>
        </w:r>
        <w:r w:rsidRPr="00304ABC">
          <w:rPr>
            <w:rFonts w:eastAsia="DengXian" w:hint="eastAsia"/>
            <w:lang w:eastAsia="zh-CN"/>
          </w:rPr>
          <w:t>IoT</w:t>
        </w:r>
        <w:r w:rsidRPr="00304ABC">
          <w:rPr>
            <w:rFonts w:eastAsia="DengXian"/>
            <w:lang w:eastAsia="zh-CN"/>
          </w:rPr>
          <w:t xml:space="preserve"> </w:t>
        </w:r>
        <w:r w:rsidRPr="00304ABC">
          <w:rPr>
            <w:rFonts w:eastAsia="DengXian" w:hint="eastAsia"/>
            <w:lang w:eastAsia="zh-CN"/>
          </w:rPr>
          <w:t>BS</w:t>
        </w:r>
        <w:r w:rsidRPr="00304ABC">
          <w:rPr>
            <w:rFonts w:eastAsia="DengXian"/>
            <w:lang w:eastAsia="zh-CN"/>
          </w:rPr>
          <w:t xml:space="preserve">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 </w:t>
        </w:r>
      </w:ins>
    </w:p>
    <w:p w14:paraId="29A0F20A" w14:textId="77777777" w:rsidR="00304ABC" w:rsidRPr="00304ABC" w:rsidRDefault="00304ABC" w:rsidP="00304ABC">
      <w:pPr>
        <w:keepNext/>
        <w:keepLines/>
        <w:spacing w:before="60"/>
        <w:jc w:val="center"/>
        <w:rPr>
          <w:ins w:id="9162" w:author="cmcc" w:date="2024-11-22T07:04:00Z"/>
          <w:rFonts w:ascii="Arial" w:eastAsia="DengXian" w:hAnsi="Arial"/>
          <w:b/>
          <w:lang w:eastAsia="en-US"/>
        </w:rPr>
      </w:pPr>
      <w:ins w:id="9163" w:author="cmcc" w:date="2024-11-22T07:04:00Z">
        <w:r w:rsidRPr="00304ABC">
          <w:rPr>
            <w:rFonts w:ascii="Arial" w:eastAsia="DengXian" w:hAnsi="Arial"/>
            <w:b/>
            <w:lang w:eastAsia="en-US"/>
          </w:rPr>
          <w:t>Table 6.7.1.1-1: Spectrum usage for Ambient IoT</w:t>
        </w:r>
      </w:ins>
    </w:p>
    <w:tbl>
      <w:tblPr>
        <w:tblStyle w:val="SGSTableBasic11"/>
        <w:tblW w:w="0" w:type="auto"/>
        <w:jc w:val="center"/>
        <w:tblLook w:val="04A0" w:firstRow="1" w:lastRow="0" w:firstColumn="1" w:lastColumn="0" w:noHBand="0" w:noVBand="1"/>
      </w:tblPr>
      <w:tblGrid>
        <w:gridCol w:w="1545"/>
        <w:gridCol w:w="1414"/>
        <w:gridCol w:w="1321"/>
        <w:gridCol w:w="1349"/>
      </w:tblGrid>
      <w:tr w:rsidR="00304ABC" w:rsidRPr="00304ABC" w14:paraId="1D3684E8" w14:textId="77777777" w:rsidTr="00B92D76">
        <w:trPr>
          <w:jc w:val="center"/>
          <w:ins w:id="9164" w:author="cmcc" w:date="2024-11-22T07:04:00Z"/>
        </w:trPr>
        <w:tc>
          <w:tcPr>
            <w:tcW w:w="1545" w:type="dxa"/>
          </w:tcPr>
          <w:p w14:paraId="1E723CA8" w14:textId="77777777" w:rsidR="00304ABC" w:rsidRPr="00304ABC" w:rsidRDefault="00304ABC" w:rsidP="00304ABC">
            <w:pPr>
              <w:snapToGrid w:val="0"/>
              <w:spacing w:after="0"/>
              <w:rPr>
                <w:ins w:id="9165" w:author="cmcc" w:date="2024-11-22T07:04:00Z"/>
                <w:sz w:val="18"/>
                <w:szCs w:val="18"/>
                <w:lang w:eastAsia="en-US"/>
              </w:rPr>
            </w:pPr>
          </w:p>
        </w:tc>
        <w:tc>
          <w:tcPr>
            <w:tcW w:w="1414" w:type="dxa"/>
          </w:tcPr>
          <w:p w14:paraId="1F8DB666" w14:textId="77777777" w:rsidR="00304ABC" w:rsidRPr="00304ABC" w:rsidRDefault="00304ABC" w:rsidP="00304ABC">
            <w:pPr>
              <w:snapToGrid w:val="0"/>
              <w:spacing w:after="0"/>
              <w:rPr>
                <w:ins w:id="9166" w:author="cmcc" w:date="2024-11-22T07:04:00Z"/>
                <w:sz w:val="18"/>
                <w:szCs w:val="18"/>
                <w:lang w:eastAsia="en-US"/>
              </w:rPr>
            </w:pPr>
            <w:ins w:id="9167" w:author="cmcc" w:date="2024-11-22T07:04:00Z">
              <w:r w:rsidRPr="00304ABC">
                <w:rPr>
                  <w:sz w:val="18"/>
                  <w:szCs w:val="18"/>
                  <w:lang w:eastAsia="en-US"/>
                </w:rPr>
                <w:t>Spectrum for R2D</w:t>
              </w:r>
            </w:ins>
          </w:p>
        </w:tc>
        <w:tc>
          <w:tcPr>
            <w:tcW w:w="1321" w:type="dxa"/>
          </w:tcPr>
          <w:p w14:paraId="1A9B37D4" w14:textId="77777777" w:rsidR="00304ABC" w:rsidRPr="00304ABC" w:rsidRDefault="00304ABC" w:rsidP="00304ABC">
            <w:pPr>
              <w:snapToGrid w:val="0"/>
              <w:spacing w:after="0"/>
              <w:rPr>
                <w:ins w:id="9168" w:author="cmcc" w:date="2024-11-22T07:04:00Z"/>
                <w:sz w:val="18"/>
                <w:szCs w:val="18"/>
                <w:lang w:eastAsia="en-US"/>
              </w:rPr>
            </w:pPr>
            <w:ins w:id="9169" w:author="cmcc" w:date="2024-11-22T07:04:00Z">
              <w:r w:rsidRPr="00304ABC">
                <w:rPr>
                  <w:sz w:val="18"/>
                  <w:szCs w:val="18"/>
                  <w:lang w:eastAsia="en-US"/>
                </w:rPr>
                <w:t>Spectrum for D2R</w:t>
              </w:r>
            </w:ins>
          </w:p>
        </w:tc>
        <w:tc>
          <w:tcPr>
            <w:tcW w:w="1349" w:type="dxa"/>
          </w:tcPr>
          <w:p w14:paraId="4FB99283" w14:textId="77777777" w:rsidR="00304ABC" w:rsidRPr="00304ABC" w:rsidRDefault="00304ABC" w:rsidP="00304ABC">
            <w:pPr>
              <w:snapToGrid w:val="0"/>
              <w:spacing w:after="0"/>
              <w:rPr>
                <w:ins w:id="9170" w:author="cmcc" w:date="2024-11-22T07:04:00Z"/>
                <w:sz w:val="18"/>
                <w:szCs w:val="18"/>
                <w:lang w:eastAsia="en-US"/>
              </w:rPr>
            </w:pPr>
            <w:ins w:id="9171" w:author="cmcc" w:date="2024-11-22T07:04:00Z">
              <w:r w:rsidRPr="00304ABC">
                <w:rPr>
                  <w:sz w:val="18"/>
                  <w:szCs w:val="18"/>
                  <w:lang w:eastAsia="en-US"/>
                </w:rPr>
                <w:t>Spectrum for CW2</w:t>
              </w:r>
              <w:r w:rsidRPr="00304ABC">
                <w:rPr>
                  <w:rFonts w:hint="eastAsia"/>
                  <w:sz w:val="18"/>
                  <w:szCs w:val="18"/>
                </w:rPr>
                <w:t>D</w:t>
              </w:r>
              <w:r w:rsidRPr="00304ABC">
                <w:rPr>
                  <w:sz w:val="18"/>
                  <w:szCs w:val="18"/>
                  <w:lang w:eastAsia="en-US"/>
                </w:rPr>
                <w:t xml:space="preserve"> transmission </w:t>
              </w:r>
            </w:ins>
          </w:p>
        </w:tc>
      </w:tr>
      <w:tr w:rsidR="00304ABC" w:rsidRPr="00304ABC" w14:paraId="16CA6F80" w14:textId="77777777" w:rsidTr="00B92D76">
        <w:trPr>
          <w:jc w:val="center"/>
          <w:ins w:id="9172" w:author="cmcc" w:date="2024-11-22T07:04:00Z"/>
        </w:trPr>
        <w:tc>
          <w:tcPr>
            <w:tcW w:w="1545" w:type="dxa"/>
            <w:vMerge w:val="restart"/>
          </w:tcPr>
          <w:p w14:paraId="4F957F8A" w14:textId="77777777" w:rsidR="00304ABC" w:rsidRPr="00304ABC" w:rsidRDefault="00304ABC" w:rsidP="00304ABC">
            <w:pPr>
              <w:snapToGrid w:val="0"/>
              <w:spacing w:after="0"/>
              <w:rPr>
                <w:ins w:id="9173" w:author="cmcc" w:date="2024-11-22T07:04:00Z"/>
                <w:sz w:val="18"/>
                <w:szCs w:val="18"/>
                <w:lang w:eastAsia="en-US"/>
              </w:rPr>
            </w:pPr>
            <w:ins w:id="9174" w:author="cmcc" w:date="2024-11-22T07:04:00Z">
              <w:r w:rsidRPr="00304ABC">
                <w:rPr>
                  <w:sz w:val="18"/>
                  <w:szCs w:val="18"/>
                  <w:lang w:eastAsia="en-US"/>
                </w:rPr>
                <w:t>A-IoT BS</w:t>
              </w:r>
            </w:ins>
          </w:p>
        </w:tc>
        <w:tc>
          <w:tcPr>
            <w:tcW w:w="1414" w:type="dxa"/>
          </w:tcPr>
          <w:p w14:paraId="354AA102" w14:textId="77777777" w:rsidR="00304ABC" w:rsidRPr="00304ABC" w:rsidRDefault="00304ABC" w:rsidP="00304ABC">
            <w:pPr>
              <w:snapToGrid w:val="0"/>
              <w:spacing w:after="0"/>
              <w:rPr>
                <w:ins w:id="9175" w:author="cmcc" w:date="2024-11-22T07:04:00Z"/>
                <w:sz w:val="18"/>
                <w:szCs w:val="18"/>
                <w:lang w:eastAsia="en-US"/>
              </w:rPr>
            </w:pPr>
            <w:ins w:id="9176" w:author="cmcc" w:date="2024-11-22T07:04:00Z">
              <w:r w:rsidRPr="00304ABC">
                <w:rPr>
                  <w:sz w:val="18"/>
                  <w:szCs w:val="18"/>
                  <w:lang w:eastAsia="en-US"/>
                </w:rPr>
                <w:t>DL spectrum</w:t>
              </w:r>
            </w:ins>
          </w:p>
        </w:tc>
        <w:tc>
          <w:tcPr>
            <w:tcW w:w="1321" w:type="dxa"/>
          </w:tcPr>
          <w:p w14:paraId="0B0F9555" w14:textId="77777777" w:rsidR="00304ABC" w:rsidRPr="00304ABC" w:rsidRDefault="00304ABC" w:rsidP="00304ABC">
            <w:pPr>
              <w:snapToGrid w:val="0"/>
              <w:spacing w:after="0"/>
              <w:rPr>
                <w:ins w:id="9177" w:author="cmcc" w:date="2024-11-22T07:04:00Z"/>
                <w:sz w:val="18"/>
                <w:szCs w:val="18"/>
                <w:lang w:eastAsia="en-US"/>
              </w:rPr>
            </w:pPr>
            <w:ins w:id="9178" w:author="cmcc" w:date="2024-11-22T07:04:00Z">
              <w:r w:rsidRPr="00304ABC">
                <w:rPr>
                  <w:sz w:val="18"/>
                  <w:szCs w:val="18"/>
                  <w:lang w:eastAsia="en-US"/>
                </w:rPr>
                <w:t>DL spectrum</w:t>
              </w:r>
            </w:ins>
          </w:p>
        </w:tc>
        <w:tc>
          <w:tcPr>
            <w:tcW w:w="1349" w:type="dxa"/>
          </w:tcPr>
          <w:p w14:paraId="6FE09BEB" w14:textId="77777777" w:rsidR="00304ABC" w:rsidRPr="00304ABC" w:rsidRDefault="00304ABC" w:rsidP="00304ABC">
            <w:pPr>
              <w:snapToGrid w:val="0"/>
              <w:spacing w:after="0"/>
              <w:rPr>
                <w:ins w:id="9179" w:author="cmcc" w:date="2024-11-22T07:04:00Z"/>
                <w:sz w:val="18"/>
                <w:szCs w:val="18"/>
                <w:lang w:eastAsia="en-US"/>
              </w:rPr>
            </w:pPr>
            <w:ins w:id="9180" w:author="cmcc" w:date="2024-11-22T07:04:00Z">
              <w:r w:rsidRPr="00304ABC">
                <w:rPr>
                  <w:sz w:val="18"/>
                  <w:szCs w:val="18"/>
                  <w:lang w:eastAsia="en-US"/>
                </w:rPr>
                <w:t>DL spectrum</w:t>
              </w:r>
            </w:ins>
          </w:p>
        </w:tc>
      </w:tr>
      <w:tr w:rsidR="00304ABC" w:rsidRPr="00304ABC" w14:paraId="44BDAB10" w14:textId="77777777" w:rsidTr="00B92D76">
        <w:trPr>
          <w:jc w:val="center"/>
          <w:ins w:id="9181" w:author="cmcc" w:date="2024-11-22T07:04:00Z"/>
        </w:trPr>
        <w:tc>
          <w:tcPr>
            <w:tcW w:w="1545" w:type="dxa"/>
            <w:vMerge/>
          </w:tcPr>
          <w:p w14:paraId="6F242EFB" w14:textId="77777777" w:rsidR="00304ABC" w:rsidRPr="00304ABC" w:rsidRDefault="00304ABC" w:rsidP="00304ABC">
            <w:pPr>
              <w:snapToGrid w:val="0"/>
              <w:spacing w:after="0"/>
              <w:rPr>
                <w:ins w:id="9182" w:author="cmcc" w:date="2024-11-22T07:04:00Z"/>
                <w:sz w:val="18"/>
                <w:szCs w:val="18"/>
                <w:lang w:eastAsia="en-US"/>
              </w:rPr>
            </w:pPr>
          </w:p>
        </w:tc>
        <w:tc>
          <w:tcPr>
            <w:tcW w:w="1414" w:type="dxa"/>
          </w:tcPr>
          <w:p w14:paraId="5A2B36D6" w14:textId="77777777" w:rsidR="00304ABC" w:rsidRPr="00304ABC" w:rsidRDefault="00304ABC" w:rsidP="00304ABC">
            <w:pPr>
              <w:snapToGrid w:val="0"/>
              <w:spacing w:after="0"/>
              <w:rPr>
                <w:ins w:id="9183" w:author="cmcc" w:date="2024-11-22T07:04:00Z"/>
                <w:sz w:val="18"/>
                <w:szCs w:val="18"/>
                <w:lang w:eastAsia="en-US"/>
              </w:rPr>
            </w:pPr>
            <w:ins w:id="9184" w:author="cmcc" w:date="2024-11-22T07:04:00Z">
              <w:r w:rsidRPr="00304ABC">
                <w:rPr>
                  <w:sz w:val="18"/>
                  <w:szCs w:val="18"/>
                  <w:lang w:eastAsia="en-US"/>
                </w:rPr>
                <w:t>DL spectrum</w:t>
              </w:r>
            </w:ins>
          </w:p>
        </w:tc>
        <w:tc>
          <w:tcPr>
            <w:tcW w:w="1321" w:type="dxa"/>
          </w:tcPr>
          <w:p w14:paraId="46E3A00F" w14:textId="77777777" w:rsidR="00304ABC" w:rsidRPr="00304ABC" w:rsidRDefault="00304ABC" w:rsidP="00304ABC">
            <w:pPr>
              <w:snapToGrid w:val="0"/>
              <w:spacing w:after="0"/>
              <w:rPr>
                <w:ins w:id="9185" w:author="cmcc" w:date="2024-11-22T07:04:00Z"/>
                <w:sz w:val="18"/>
                <w:szCs w:val="18"/>
                <w:lang w:eastAsia="en-US"/>
              </w:rPr>
            </w:pPr>
            <w:ins w:id="9186" w:author="cmcc" w:date="2024-11-22T07:04:00Z">
              <w:r w:rsidRPr="00304ABC">
                <w:rPr>
                  <w:sz w:val="18"/>
                  <w:szCs w:val="18"/>
                  <w:lang w:eastAsia="en-US"/>
                </w:rPr>
                <w:t>UL spectrum</w:t>
              </w:r>
            </w:ins>
          </w:p>
        </w:tc>
        <w:tc>
          <w:tcPr>
            <w:tcW w:w="1349" w:type="dxa"/>
          </w:tcPr>
          <w:p w14:paraId="25804401" w14:textId="77777777" w:rsidR="00304ABC" w:rsidRPr="00304ABC" w:rsidRDefault="00304ABC" w:rsidP="00304ABC">
            <w:pPr>
              <w:snapToGrid w:val="0"/>
              <w:spacing w:after="0"/>
              <w:rPr>
                <w:ins w:id="9187" w:author="cmcc" w:date="2024-11-22T07:04:00Z"/>
                <w:sz w:val="18"/>
                <w:szCs w:val="18"/>
                <w:lang w:eastAsia="en-US"/>
              </w:rPr>
            </w:pPr>
            <w:ins w:id="9188" w:author="cmcc" w:date="2024-11-22T07:04:00Z">
              <w:r w:rsidRPr="00304ABC">
                <w:rPr>
                  <w:sz w:val="18"/>
                  <w:szCs w:val="18"/>
                  <w:lang w:eastAsia="en-US"/>
                </w:rPr>
                <w:t>UL spectrum</w:t>
              </w:r>
            </w:ins>
          </w:p>
        </w:tc>
      </w:tr>
      <w:tr w:rsidR="00304ABC" w:rsidRPr="00304ABC" w14:paraId="7FEE168E" w14:textId="77777777" w:rsidTr="00B92D76">
        <w:trPr>
          <w:jc w:val="center"/>
          <w:ins w:id="9189" w:author="cmcc" w:date="2024-11-22T07:04:00Z"/>
        </w:trPr>
        <w:tc>
          <w:tcPr>
            <w:tcW w:w="1545" w:type="dxa"/>
            <w:vMerge/>
          </w:tcPr>
          <w:p w14:paraId="3B585057" w14:textId="77777777" w:rsidR="00304ABC" w:rsidRPr="00304ABC" w:rsidRDefault="00304ABC" w:rsidP="00304ABC">
            <w:pPr>
              <w:snapToGrid w:val="0"/>
              <w:spacing w:after="0"/>
              <w:rPr>
                <w:ins w:id="9190" w:author="cmcc" w:date="2024-11-22T07:04:00Z"/>
                <w:sz w:val="18"/>
                <w:szCs w:val="18"/>
                <w:lang w:eastAsia="en-US"/>
              </w:rPr>
            </w:pPr>
          </w:p>
        </w:tc>
        <w:tc>
          <w:tcPr>
            <w:tcW w:w="1414" w:type="dxa"/>
          </w:tcPr>
          <w:p w14:paraId="460EF70A" w14:textId="77777777" w:rsidR="00304ABC" w:rsidRPr="00304ABC" w:rsidRDefault="00304ABC" w:rsidP="00304ABC">
            <w:pPr>
              <w:snapToGrid w:val="0"/>
              <w:spacing w:after="0"/>
              <w:rPr>
                <w:ins w:id="9191" w:author="cmcc" w:date="2024-11-22T07:04:00Z"/>
                <w:sz w:val="18"/>
                <w:szCs w:val="18"/>
              </w:rPr>
            </w:pPr>
            <w:ins w:id="9192" w:author="cmcc" w:date="2024-11-22T07:04:00Z">
              <w:r w:rsidRPr="00304ABC">
                <w:rPr>
                  <w:rFonts w:hint="eastAsia"/>
                  <w:sz w:val="18"/>
                  <w:szCs w:val="18"/>
                </w:rPr>
                <w:t>U</w:t>
              </w:r>
              <w:r w:rsidRPr="00304ABC">
                <w:rPr>
                  <w:sz w:val="18"/>
                  <w:szCs w:val="18"/>
                </w:rPr>
                <w:t>L spectrum</w:t>
              </w:r>
            </w:ins>
          </w:p>
        </w:tc>
        <w:tc>
          <w:tcPr>
            <w:tcW w:w="1321" w:type="dxa"/>
          </w:tcPr>
          <w:p w14:paraId="472827E1" w14:textId="77777777" w:rsidR="00304ABC" w:rsidRPr="00304ABC" w:rsidRDefault="00304ABC" w:rsidP="00304ABC">
            <w:pPr>
              <w:snapToGrid w:val="0"/>
              <w:spacing w:after="0"/>
              <w:rPr>
                <w:ins w:id="9193" w:author="cmcc" w:date="2024-11-22T07:04:00Z"/>
                <w:sz w:val="18"/>
                <w:szCs w:val="18"/>
              </w:rPr>
            </w:pPr>
            <w:ins w:id="9194" w:author="cmcc" w:date="2024-11-22T07:04:00Z">
              <w:r w:rsidRPr="00304ABC">
                <w:rPr>
                  <w:rFonts w:hint="eastAsia"/>
                  <w:sz w:val="18"/>
                  <w:szCs w:val="18"/>
                </w:rPr>
                <w:t>D</w:t>
              </w:r>
              <w:r w:rsidRPr="00304ABC">
                <w:rPr>
                  <w:sz w:val="18"/>
                  <w:szCs w:val="18"/>
                </w:rPr>
                <w:t>L spectrum</w:t>
              </w:r>
            </w:ins>
          </w:p>
        </w:tc>
        <w:tc>
          <w:tcPr>
            <w:tcW w:w="1349" w:type="dxa"/>
          </w:tcPr>
          <w:p w14:paraId="6A8EB622" w14:textId="77777777" w:rsidR="00304ABC" w:rsidRPr="00304ABC" w:rsidRDefault="00304ABC" w:rsidP="00304ABC">
            <w:pPr>
              <w:snapToGrid w:val="0"/>
              <w:spacing w:after="0"/>
              <w:rPr>
                <w:ins w:id="9195" w:author="cmcc" w:date="2024-11-22T07:04:00Z"/>
                <w:sz w:val="18"/>
                <w:szCs w:val="18"/>
              </w:rPr>
            </w:pPr>
            <w:ins w:id="9196" w:author="cmcc" w:date="2024-11-22T07:04:00Z">
              <w:r w:rsidRPr="00304ABC">
                <w:rPr>
                  <w:rFonts w:hint="eastAsia"/>
                  <w:sz w:val="18"/>
                  <w:szCs w:val="18"/>
                </w:rPr>
                <w:t>D</w:t>
              </w:r>
              <w:r w:rsidRPr="00304ABC">
                <w:rPr>
                  <w:sz w:val="18"/>
                  <w:szCs w:val="18"/>
                </w:rPr>
                <w:t>L spectrum</w:t>
              </w:r>
            </w:ins>
          </w:p>
        </w:tc>
      </w:tr>
      <w:tr w:rsidR="00304ABC" w:rsidRPr="00304ABC" w14:paraId="0E79DF83" w14:textId="77777777" w:rsidTr="00B92D76">
        <w:trPr>
          <w:jc w:val="center"/>
          <w:ins w:id="9197" w:author="cmcc" w:date="2024-11-22T07:04:00Z"/>
        </w:trPr>
        <w:tc>
          <w:tcPr>
            <w:tcW w:w="1545" w:type="dxa"/>
            <w:vMerge/>
          </w:tcPr>
          <w:p w14:paraId="6BE44E7A" w14:textId="77777777" w:rsidR="00304ABC" w:rsidRPr="00304ABC" w:rsidRDefault="00304ABC" w:rsidP="00304ABC">
            <w:pPr>
              <w:snapToGrid w:val="0"/>
              <w:spacing w:after="0"/>
              <w:rPr>
                <w:ins w:id="9198" w:author="cmcc" w:date="2024-11-22T07:04:00Z"/>
                <w:sz w:val="18"/>
                <w:szCs w:val="18"/>
                <w:lang w:eastAsia="en-US"/>
              </w:rPr>
            </w:pPr>
          </w:p>
        </w:tc>
        <w:tc>
          <w:tcPr>
            <w:tcW w:w="1414" w:type="dxa"/>
          </w:tcPr>
          <w:p w14:paraId="30A39921" w14:textId="77777777" w:rsidR="00304ABC" w:rsidRPr="00304ABC" w:rsidRDefault="00304ABC" w:rsidP="00304ABC">
            <w:pPr>
              <w:snapToGrid w:val="0"/>
              <w:spacing w:after="0"/>
              <w:rPr>
                <w:ins w:id="9199" w:author="cmcc" w:date="2024-11-22T07:04:00Z"/>
                <w:sz w:val="18"/>
                <w:szCs w:val="18"/>
              </w:rPr>
            </w:pPr>
            <w:ins w:id="9200" w:author="cmcc" w:date="2024-11-22T07:04:00Z">
              <w:r w:rsidRPr="00304ABC">
                <w:rPr>
                  <w:sz w:val="18"/>
                  <w:szCs w:val="18"/>
                  <w:lang w:eastAsia="en-US"/>
                </w:rPr>
                <w:t>UL spectrum</w:t>
              </w:r>
            </w:ins>
          </w:p>
        </w:tc>
        <w:tc>
          <w:tcPr>
            <w:tcW w:w="1321" w:type="dxa"/>
          </w:tcPr>
          <w:p w14:paraId="0F3655BE" w14:textId="77777777" w:rsidR="00304ABC" w:rsidRPr="00304ABC" w:rsidRDefault="00304ABC" w:rsidP="00304ABC">
            <w:pPr>
              <w:snapToGrid w:val="0"/>
              <w:spacing w:after="0"/>
              <w:rPr>
                <w:ins w:id="9201" w:author="cmcc" w:date="2024-11-22T07:04:00Z"/>
                <w:sz w:val="18"/>
                <w:szCs w:val="18"/>
              </w:rPr>
            </w:pPr>
            <w:ins w:id="9202" w:author="cmcc" w:date="2024-11-22T07:04:00Z">
              <w:r w:rsidRPr="00304ABC">
                <w:rPr>
                  <w:sz w:val="18"/>
                  <w:szCs w:val="18"/>
                  <w:lang w:eastAsia="en-US"/>
                </w:rPr>
                <w:t>UL spectrum</w:t>
              </w:r>
            </w:ins>
          </w:p>
        </w:tc>
        <w:tc>
          <w:tcPr>
            <w:tcW w:w="1349" w:type="dxa"/>
          </w:tcPr>
          <w:p w14:paraId="328409D4" w14:textId="77777777" w:rsidR="00304ABC" w:rsidRPr="00304ABC" w:rsidRDefault="00304ABC" w:rsidP="00304ABC">
            <w:pPr>
              <w:snapToGrid w:val="0"/>
              <w:spacing w:after="0"/>
              <w:rPr>
                <w:ins w:id="9203" w:author="cmcc" w:date="2024-11-22T07:04:00Z"/>
                <w:sz w:val="18"/>
                <w:szCs w:val="18"/>
              </w:rPr>
            </w:pPr>
            <w:ins w:id="9204" w:author="cmcc" w:date="2024-11-22T07:04:00Z">
              <w:r w:rsidRPr="00304ABC">
                <w:rPr>
                  <w:sz w:val="18"/>
                  <w:szCs w:val="18"/>
                  <w:lang w:eastAsia="en-US"/>
                </w:rPr>
                <w:t>UL spectrum</w:t>
              </w:r>
            </w:ins>
          </w:p>
        </w:tc>
      </w:tr>
      <w:tr w:rsidR="00304ABC" w:rsidRPr="00304ABC" w14:paraId="4880DBF0" w14:textId="77777777" w:rsidTr="00B92D76">
        <w:trPr>
          <w:jc w:val="center"/>
          <w:ins w:id="9205" w:author="cmcc" w:date="2024-11-22T07:04:00Z"/>
        </w:trPr>
        <w:tc>
          <w:tcPr>
            <w:tcW w:w="1545" w:type="dxa"/>
            <w:vMerge w:val="restart"/>
          </w:tcPr>
          <w:p w14:paraId="748061BA" w14:textId="77777777" w:rsidR="00304ABC" w:rsidRPr="00304ABC" w:rsidRDefault="00304ABC" w:rsidP="00304ABC">
            <w:pPr>
              <w:snapToGrid w:val="0"/>
              <w:spacing w:after="0"/>
              <w:rPr>
                <w:ins w:id="9206" w:author="cmcc" w:date="2024-11-22T07:04:00Z"/>
                <w:sz w:val="18"/>
                <w:szCs w:val="18"/>
                <w:lang w:eastAsia="en-US"/>
              </w:rPr>
            </w:pPr>
            <w:ins w:id="9207" w:author="cmcc" w:date="2024-11-22T07:04:00Z">
              <w:r w:rsidRPr="00304ABC">
                <w:rPr>
                  <w:sz w:val="18"/>
                  <w:szCs w:val="18"/>
                  <w:lang w:eastAsia="en-US"/>
                </w:rPr>
                <w:t>Intermediate UE as reader</w:t>
              </w:r>
            </w:ins>
          </w:p>
        </w:tc>
        <w:tc>
          <w:tcPr>
            <w:tcW w:w="1414" w:type="dxa"/>
          </w:tcPr>
          <w:p w14:paraId="7C322529" w14:textId="77777777" w:rsidR="00304ABC" w:rsidRPr="00304ABC" w:rsidRDefault="00304ABC" w:rsidP="00304ABC">
            <w:pPr>
              <w:snapToGrid w:val="0"/>
              <w:spacing w:after="0"/>
              <w:rPr>
                <w:ins w:id="9208" w:author="cmcc" w:date="2024-11-22T07:04:00Z"/>
                <w:sz w:val="18"/>
                <w:szCs w:val="18"/>
                <w:lang w:eastAsia="en-US"/>
              </w:rPr>
            </w:pPr>
            <w:ins w:id="9209" w:author="cmcc" w:date="2024-11-22T07:04:00Z">
              <w:r w:rsidRPr="00304ABC">
                <w:rPr>
                  <w:sz w:val="18"/>
                  <w:szCs w:val="18"/>
                  <w:lang w:eastAsia="en-US"/>
                </w:rPr>
                <w:t>UL spectrum</w:t>
              </w:r>
            </w:ins>
          </w:p>
        </w:tc>
        <w:tc>
          <w:tcPr>
            <w:tcW w:w="1321" w:type="dxa"/>
          </w:tcPr>
          <w:p w14:paraId="2AC89B32" w14:textId="77777777" w:rsidR="00304ABC" w:rsidRPr="00304ABC" w:rsidRDefault="00304ABC" w:rsidP="00304ABC">
            <w:pPr>
              <w:snapToGrid w:val="0"/>
              <w:spacing w:after="0"/>
              <w:rPr>
                <w:ins w:id="9210" w:author="cmcc" w:date="2024-11-22T07:04:00Z"/>
                <w:sz w:val="18"/>
                <w:szCs w:val="18"/>
                <w:lang w:eastAsia="en-US"/>
              </w:rPr>
            </w:pPr>
            <w:ins w:id="9211" w:author="cmcc" w:date="2024-11-22T07:04:00Z">
              <w:r w:rsidRPr="00304ABC">
                <w:rPr>
                  <w:sz w:val="18"/>
                  <w:szCs w:val="18"/>
                  <w:lang w:eastAsia="en-US"/>
                </w:rPr>
                <w:t>UL spectrum</w:t>
              </w:r>
            </w:ins>
          </w:p>
        </w:tc>
        <w:tc>
          <w:tcPr>
            <w:tcW w:w="1349" w:type="dxa"/>
          </w:tcPr>
          <w:p w14:paraId="6CF68608" w14:textId="77777777" w:rsidR="00304ABC" w:rsidRPr="00304ABC" w:rsidRDefault="00304ABC" w:rsidP="00304ABC">
            <w:pPr>
              <w:snapToGrid w:val="0"/>
              <w:spacing w:after="0"/>
              <w:rPr>
                <w:ins w:id="9212" w:author="cmcc" w:date="2024-11-22T07:04:00Z"/>
                <w:sz w:val="18"/>
                <w:szCs w:val="18"/>
                <w:lang w:eastAsia="en-US"/>
              </w:rPr>
            </w:pPr>
            <w:ins w:id="9213" w:author="cmcc" w:date="2024-11-22T07:04:00Z">
              <w:r w:rsidRPr="00304ABC">
                <w:rPr>
                  <w:sz w:val="18"/>
                  <w:szCs w:val="18"/>
                  <w:lang w:eastAsia="en-US"/>
                </w:rPr>
                <w:t>UL spectrum</w:t>
              </w:r>
            </w:ins>
          </w:p>
        </w:tc>
      </w:tr>
      <w:tr w:rsidR="00304ABC" w:rsidRPr="00304ABC" w14:paraId="48B6921F" w14:textId="77777777" w:rsidTr="00B92D76">
        <w:trPr>
          <w:jc w:val="center"/>
          <w:ins w:id="9214" w:author="cmcc" w:date="2024-11-22T07:04:00Z"/>
        </w:trPr>
        <w:tc>
          <w:tcPr>
            <w:tcW w:w="1545" w:type="dxa"/>
            <w:vMerge/>
          </w:tcPr>
          <w:p w14:paraId="128269EC" w14:textId="77777777" w:rsidR="00304ABC" w:rsidRPr="00304ABC" w:rsidRDefault="00304ABC" w:rsidP="00304ABC">
            <w:pPr>
              <w:snapToGrid w:val="0"/>
              <w:spacing w:after="0"/>
              <w:rPr>
                <w:ins w:id="9215" w:author="cmcc" w:date="2024-11-22T07:04:00Z"/>
                <w:sz w:val="18"/>
                <w:szCs w:val="18"/>
                <w:lang w:eastAsia="en-US"/>
              </w:rPr>
            </w:pPr>
          </w:p>
        </w:tc>
        <w:tc>
          <w:tcPr>
            <w:tcW w:w="1414" w:type="dxa"/>
          </w:tcPr>
          <w:p w14:paraId="30262D25" w14:textId="77777777" w:rsidR="00304ABC" w:rsidRPr="00304ABC" w:rsidRDefault="00304ABC" w:rsidP="00304ABC">
            <w:pPr>
              <w:snapToGrid w:val="0"/>
              <w:spacing w:after="0"/>
              <w:rPr>
                <w:ins w:id="9216" w:author="cmcc" w:date="2024-11-22T07:04:00Z"/>
                <w:sz w:val="18"/>
                <w:szCs w:val="18"/>
                <w:lang w:eastAsia="en-US"/>
              </w:rPr>
            </w:pPr>
            <w:ins w:id="9217" w:author="cmcc" w:date="2024-11-22T07:04:00Z">
              <w:r w:rsidRPr="00304ABC">
                <w:rPr>
                  <w:sz w:val="18"/>
                  <w:szCs w:val="18"/>
                  <w:lang w:eastAsia="en-US"/>
                </w:rPr>
                <w:t>UL spectrum</w:t>
              </w:r>
            </w:ins>
          </w:p>
        </w:tc>
        <w:tc>
          <w:tcPr>
            <w:tcW w:w="1321" w:type="dxa"/>
          </w:tcPr>
          <w:p w14:paraId="439EB6F0" w14:textId="77777777" w:rsidR="00304ABC" w:rsidRPr="00304ABC" w:rsidRDefault="00304ABC" w:rsidP="00304ABC">
            <w:pPr>
              <w:snapToGrid w:val="0"/>
              <w:spacing w:after="0"/>
              <w:rPr>
                <w:ins w:id="9218" w:author="cmcc" w:date="2024-11-22T07:04:00Z"/>
                <w:sz w:val="18"/>
                <w:szCs w:val="18"/>
                <w:lang w:eastAsia="en-US"/>
              </w:rPr>
            </w:pPr>
            <w:ins w:id="9219" w:author="cmcc" w:date="2024-11-22T07:04:00Z">
              <w:r w:rsidRPr="00304ABC">
                <w:rPr>
                  <w:sz w:val="18"/>
                  <w:szCs w:val="18"/>
                  <w:lang w:eastAsia="en-US"/>
                </w:rPr>
                <w:t>DL spectrum</w:t>
              </w:r>
            </w:ins>
          </w:p>
        </w:tc>
        <w:tc>
          <w:tcPr>
            <w:tcW w:w="1349" w:type="dxa"/>
          </w:tcPr>
          <w:p w14:paraId="3ADCEE81" w14:textId="77777777" w:rsidR="00304ABC" w:rsidRPr="00304ABC" w:rsidRDefault="00304ABC" w:rsidP="00304ABC">
            <w:pPr>
              <w:snapToGrid w:val="0"/>
              <w:spacing w:after="0"/>
              <w:rPr>
                <w:ins w:id="9220" w:author="cmcc" w:date="2024-11-22T07:04:00Z"/>
                <w:sz w:val="18"/>
                <w:szCs w:val="18"/>
                <w:lang w:eastAsia="en-US"/>
              </w:rPr>
            </w:pPr>
            <w:ins w:id="9221" w:author="cmcc" w:date="2024-11-22T07:04:00Z">
              <w:r w:rsidRPr="00304ABC">
                <w:rPr>
                  <w:sz w:val="18"/>
                  <w:szCs w:val="18"/>
                  <w:lang w:eastAsia="en-US"/>
                </w:rPr>
                <w:t>DL spectrum</w:t>
              </w:r>
            </w:ins>
          </w:p>
        </w:tc>
      </w:tr>
    </w:tbl>
    <w:p w14:paraId="1F107F23" w14:textId="77777777" w:rsidR="00304ABC" w:rsidRPr="00656B21" w:rsidRDefault="00304ABC" w:rsidP="001D09F1">
      <w:pPr>
        <w:pStyle w:val="Heading4"/>
        <w:overflowPunct/>
        <w:autoSpaceDE/>
        <w:autoSpaceDN/>
        <w:adjustRightInd/>
        <w:textAlignment w:val="auto"/>
        <w:rPr>
          <w:ins w:id="9222" w:author="cmcc" w:date="2024-11-22T07:04:00Z"/>
          <w:lang w:eastAsia="en-US"/>
        </w:rPr>
      </w:pPr>
      <w:bookmarkStart w:id="9223" w:name="_Toc184196641"/>
      <w:ins w:id="9224" w:author="cmcc" w:date="2024-11-22T07:04:00Z">
        <w:r w:rsidRPr="00656B21">
          <w:rPr>
            <w:lang w:eastAsia="en-US"/>
          </w:rPr>
          <w:t>6.7.1.2</w:t>
        </w:r>
        <w:r w:rsidRPr="00656B21">
          <w:rPr>
            <w:lang w:eastAsia="en-US"/>
          </w:rPr>
          <w:tab/>
          <w:t>Channel bandwidth</w:t>
        </w:r>
        <w:bookmarkEnd w:id="9223"/>
      </w:ins>
    </w:p>
    <w:p w14:paraId="56EA2D51" w14:textId="77777777" w:rsidR="00304ABC" w:rsidRPr="00304ABC" w:rsidRDefault="00304ABC" w:rsidP="00304ABC">
      <w:pPr>
        <w:rPr>
          <w:ins w:id="9225" w:author="cmcc" w:date="2024-11-22T07:04:00Z"/>
          <w:lang w:eastAsia="en-US"/>
        </w:rPr>
      </w:pPr>
      <w:ins w:id="9226" w:author="cmcc" w:date="2024-11-22T07:04:00Z">
        <w:r w:rsidRPr="00304ABC">
          <w:rPr>
            <w:lang w:eastAsia="en-US"/>
          </w:rPr>
          <w:t>The R2D waveform is agreed to be OFDM-based waveform, therefore the channel bandwidth definition can follow the channel bandwidth definition in NR. The R2D channel bandwidth can be defined as one or multiple PRBs with guardband if necessary. The value for this can be determined during the WI phase.</w:t>
        </w:r>
      </w:ins>
    </w:p>
    <w:p w14:paraId="70D960D4" w14:textId="77777777" w:rsidR="00304ABC" w:rsidRPr="00656B21" w:rsidRDefault="00304ABC" w:rsidP="001D09F1">
      <w:pPr>
        <w:pStyle w:val="Heading4"/>
        <w:overflowPunct/>
        <w:autoSpaceDE/>
        <w:autoSpaceDN/>
        <w:adjustRightInd/>
        <w:textAlignment w:val="auto"/>
        <w:rPr>
          <w:ins w:id="9227" w:author="cmcc" w:date="2024-11-22T07:04:00Z"/>
          <w:lang w:eastAsia="en-US"/>
        </w:rPr>
      </w:pPr>
      <w:bookmarkStart w:id="9228" w:name="_Toc184196642"/>
      <w:ins w:id="9229" w:author="cmcc" w:date="2024-11-22T07:04:00Z">
        <w:r w:rsidRPr="00656B21">
          <w:rPr>
            <w:lang w:eastAsia="en-US"/>
          </w:rPr>
          <w:t>6.7.1.3</w:t>
        </w:r>
        <w:r w:rsidRPr="00656B21">
          <w:rPr>
            <w:lang w:eastAsia="en-US"/>
          </w:rPr>
          <w:tab/>
          <w:t>Channel arrangement</w:t>
        </w:r>
        <w:bookmarkEnd w:id="9228"/>
      </w:ins>
    </w:p>
    <w:p w14:paraId="5E648E23" w14:textId="77777777" w:rsidR="00304ABC" w:rsidRPr="00304ABC" w:rsidRDefault="00304ABC" w:rsidP="00304ABC">
      <w:pPr>
        <w:rPr>
          <w:ins w:id="9230" w:author="cmcc" w:date="2024-11-22T07:04:00Z"/>
          <w:lang w:val="en-US" w:eastAsia="zh-CN"/>
        </w:rPr>
      </w:pPr>
      <w:ins w:id="9231" w:author="cmcc" w:date="2024-11-22T07:04:00Z">
        <w:r w:rsidRPr="00304ABC">
          <w:rPr>
            <w:lang w:val="en-US" w:eastAsia="zh-CN"/>
          </w:rPr>
          <w:t xml:space="preserve">The channel spacing </w:t>
        </w:r>
        <w:r w:rsidRPr="00304ABC">
          <w:rPr>
            <w:rFonts w:hint="eastAsia"/>
            <w:lang w:val="en-US" w:eastAsia="zh-CN"/>
          </w:rPr>
          <w:t>may</w:t>
        </w:r>
        <w:r w:rsidRPr="00304ABC">
          <w:rPr>
            <w:lang w:val="en-US" w:eastAsia="zh-CN"/>
          </w:rPr>
          <w:t xml:space="preserve"> be specified for D2R FDM operation for device 1/2a. </w:t>
        </w:r>
      </w:ins>
    </w:p>
    <w:p w14:paraId="52ADCEEC" w14:textId="23C4058C" w:rsidR="00304ABC" w:rsidRPr="00E20439" w:rsidRDefault="00304ABC" w:rsidP="00E20439">
      <w:pPr>
        <w:rPr>
          <w:lang w:val="en-US" w:eastAsia="zh-CN"/>
        </w:rPr>
      </w:pPr>
      <w:ins w:id="9232" w:author="cmcc" w:date="2024-11-22T07:04:00Z">
        <w:r w:rsidRPr="00E20439">
          <w:rPr>
            <w:lang w:val="en-US" w:eastAsia="zh-CN"/>
          </w:rPr>
          <w:t>For Ambient IoT BS and intermediate UE, channel spacing and channel raster may be needed for deployment purpose, for example, to co-deploy with existing NR network.</w:t>
        </w:r>
      </w:ins>
    </w:p>
    <w:p w14:paraId="3215A028" w14:textId="77777777" w:rsidR="00E20439" w:rsidRPr="00E20439" w:rsidDel="007D0B5D" w:rsidRDefault="00E20439" w:rsidP="00E20439">
      <w:pPr>
        <w:rPr>
          <w:del w:id="9233" w:author="cmcc" w:date="2024-11-22T07:05:00Z"/>
          <w:lang w:eastAsia="en-US"/>
        </w:rPr>
      </w:pPr>
    </w:p>
    <w:p w14:paraId="70E81763" w14:textId="77777777" w:rsidR="00304ABC" w:rsidRPr="00304ABC" w:rsidRDefault="00304ABC" w:rsidP="00F03746">
      <w:pPr>
        <w:pStyle w:val="Heading3"/>
        <w:rPr>
          <w:rFonts w:eastAsia="DengXian"/>
        </w:rPr>
      </w:pPr>
      <w:bookmarkStart w:id="9234" w:name="_Toc181740578"/>
      <w:bookmarkStart w:id="9235" w:name="_Toc181956177"/>
      <w:bookmarkStart w:id="9236" w:name="_Toc184196643"/>
      <w:r w:rsidRPr="00304ABC">
        <w:rPr>
          <w:rFonts w:eastAsia="DengXian"/>
        </w:rPr>
        <w:t>6.7.2</w:t>
      </w:r>
      <w:r w:rsidRPr="00304ABC">
        <w:rPr>
          <w:rFonts w:eastAsia="DengXian"/>
        </w:rPr>
        <w:tab/>
        <w:t>Ambient IoT BS</w:t>
      </w:r>
      <w:bookmarkEnd w:id="9234"/>
      <w:bookmarkEnd w:id="9235"/>
      <w:bookmarkEnd w:id="9236"/>
      <w:r w:rsidRPr="00304ABC">
        <w:rPr>
          <w:rFonts w:eastAsia="DengXian"/>
        </w:rPr>
        <w:t xml:space="preserve"> </w:t>
      </w:r>
    </w:p>
    <w:p w14:paraId="12D62123" w14:textId="77777777" w:rsidR="00304ABC" w:rsidRPr="00656B21" w:rsidRDefault="00304ABC" w:rsidP="001D09F1">
      <w:pPr>
        <w:pStyle w:val="Heading4"/>
        <w:overflowPunct/>
        <w:autoSpaceDE/>
        <w:autoSpaceDN/>
        <w:adjustRightInd/>
        <w:textAlignment w:val="auto"/>
        <w:rPr>
          <w:ins w:id="9237" w:author="cmcc" w:date="2024-11-22T07:06:00Z"/>
          <w:lang w:eastAsia="en-US"/>
        </w:rPr>
      </w:pPr>
      <w:bookmarkStart w:id="9238" w:name="_Toc184196644"/>
      <w:ins w:id="9239" w:author="cmcc" w:date="2024-11-22T07:07:00Z">
        <w:r w:rsidRPr="00656B21">
          <w:rPr>
            <w:lang w:eastAsia="en-US"/>
          </w:rPr>
          <w:t xml:space="preserve">6.7.2.1 </w:t>
        </w:r>
      </w:ins>
      <w:ins w:id="9240" w:author="cmcc" w:date="2024-11-22T07:06:00Z">
        <w:r w:rsidRPr="00656B21">
          <w:rPr>
            <w:rFonts w:hint="eastAsia"/>
            <w:lang w:eastAsia="en-US"/>
          </w:rPr>
          <w:t>General</w:t>
        </w:r>
        <w:bookmarkEnd w:id="9238"/>
      </w:ins>
    </w:p>
    <w:p w14:paraId="3BC1EC0B" w14:textId="77777777" w:rsidR="00304ABC" w:rsidRPr="00304ABC" w:rsidRDefault="00304ABC" w:rsidP="00304ABC">
      <w:pPr>
        <w:rPr>
          <w:ins w:id="9241" w:author="cmcc" w:date="2024-11-22T07:06:00Z"/>
          <w:lang w:eastAsia="en-US"/>
        </w:rPr>
      </w:pPr>
      <w:ins w:id="9242" w:author="cmcc" w:date="2024-11-22T07:06:00Z">
        <w:r w:rsidRPr="00304ABC">
          <w:rPr>
            <w:rFonts w:hint="eastAsia"/>
            <w:lang w:eastAsia="en-US"/>
          </w:rPr>
          <w:t xml:space="preserve">For Release 19, the RF requirement discussion focus on </w:t>
        </w:r>
        <w:r w:rsidRPr="00304ABC">
          <w:rPr>
            <w:lang w:eastAsia="en-US"/>
          </w:rPr>
          <w:t>BS type 1-C for Ambient</w:t>
        </w:r>
        <w:r w:rsidRPr="00304ABC">
          <w:rPr>
            <w:rFonts w:hint="eastAsia"/>
            <w:lang w:eastAsia="en-US"/>
          </w:rPr>
          <w:t xml:space="preserve"> </w:t>
        </w:r>
        <w:r w:rsidRPr="00304ABC">
          <w:rPr>
            <w:lang w:eastAsia="en-US"/>
          </w:rPr>
          <w:t>IoT indoor scenarios</w:t>
        </w:r>
        <w:r w:rsidRPr="00304ABC">
          <w:rPr>
            <w:rFonts w:hint="eastAsia"/>
            <w:lang w:eastAsia="en-US"/>
          </w:rPr>
          <w:t xml:space="preserve">. </w:t>
        </w:r>
        <w:r w:rsidRPr="00304ABC">
          <w:rPr>
            <w:lang w:eastAsia="en-US"/>
          </w:rPr>
          <w:t xml:space="preserve">The RF requirement for </w:t>
        </w:r>
        <w:r w:rsidRPr="00304ABC">
          <w:rPr>
            <w:rFonts w:hint="eastAsia"/>
            <w:lang w:eastAsia="en-US"/>
          </w:rPr>
          <w:t xml:space="preserve">ambient </w:t>
        </w:r>
        <w:r w:rsidRPr="00304ABC">
          <w:rPr>
            <w:lang w:eastAsia="en-US"/>
          </w:rPr>
          <w:t>IoT BS is studied based on the assumption that ambient I</w:t>
        </w:r>
        <w:r w:rsidRPr="00304ABC">
          <w:rPr>
            <w:rFonts w:hint="eastAsia"/>
            <w:lang w:eastAsia="en-US"/>
          </w:rPr>
          <w:t>o</w:t>
        </w:r>
        <w:r w:rsidRPr="00304ABC">
          <w:rPr>
            <w:lang w:eastAsia="en-US"/>
          </w:rPr>
          <w:t>T BS only transmit</w:t>
        </w:r>
        <w:r w:rsidRPr="00304ABC">
          <w:rPr>
            <w:rFonts w:hint="eastAsia"/>
            <w:lang w:eastAsia="en-US"/>
          </w:rPr>
          <w:t>s</w:t>
        </w:r>
        <w:r w:rsidRPr="00304ABC">
          <w:rPr>
            <w:lang w:eastAsia="en-US"/>
          </w:rPr>
          <w:t xml:space="preserve"> and receive</w:t>
        </w:r>
        <w:r w:rsidRPr="00304ABC">
          <w:rPr>
            <w:rFonts w:hint="eastAsia"/>
            <w:lang w:eastAsia="en-US"/>
          </w:rPr>
          <w:t>s</w:t>
        </w:r>
        <w:r w:rsidRPr="00304ABC">
          <w:rPr>
            <w:lang w:eastAsia="en-US"/>
          </w:rPr>
          <w:t xml:space="preserve"> </w:t>
        </w:r>
        <w:r w:rsidRPr="00304ABC">
          <w:rPr>
            <w:rFonts w:hint="eastAsia"/>
            <w:lang w:eastAsia="en-US"/>
          </w:rPr>
          <w:t>ambient IoT</w:t>
        </w:r>
        <w:r w:rsidRPr="00304ABC">
          <w:rPr>
            <w:lang w:eastAsia="en-US"/>
          </w:rPr>
          <w:t xml:space="preserve"> signal.</w:t>
        </w:r>
      </w:ins>
    </w:p>
    <w:p w14:paraId="198941E8" w14:textId="77777777" w:rsidR="00304ABC" w:rsidRPr="00304ABC" w:rsidRDefault="00304ABC" w:rsidP="00304ABC">
      <w:pPr>
        <w:rPr>
          <w:ins w:id="9243" w:author="cmcc" w:date="2024-11-22T07:06:00Z"/>
          <w:lang w:eastAsia="en-US"/>
        </w:rPr>
      </w:pPr>
      <w:ins w:id="9244" w:author="cmcc" w:date="2024-11-22T07:06:00Z">
        <w:r w:rsidRPr="00304ABC">
          <w:rPr>
            <w:lang w:eastAsia="en-US"/>
          </w:rPr>
          <w:t>Current the coexisting scope</w:t>
        </w:r>
        <w:r w:rsidRPr="00304ABC">
          <w:rPr>
            <w:rFonts w:hint="eastAsia"/>
            <w:lang w:eastAsia="en-US"/>
          </w:rPr>
          <w:t xml:space="preserve"> focuses on device 1 and device 2a, it</w:t>
        </w:r>
        <w:r w:rsidRPr="00304ABC">
          <w:rPr>
            <w:lang w:eastAsia="en-US"/>
          </w:rPr>
          <w:t xml:space="preserve"> includes the scenarios and cases which describes the different factors to be considered for the </w:t>
        </w:r>
        <w:r w:rsidRPr="00304ABC">
          <w:rPr>
            <w:rFonts w:hint="eastAsia"/>
            <w:lang w:eastAsia="en-US"/>
          </w:rPr>
          <w:t xml:space="preserve">ambient </w:t>
        </w:r>
        <w:r w:rsidRPr="00304ABC">
          <w:rPr>
            <w:lang w:eastAsia="en-US"/>
          </w:rPr>
          <w:t>IoT BS. These factors are listed in Table 6.7.2-1 below. CW signal can be transmitted by A-IoT BS if manufacture declare</w:t>
        </w:r>
        <w:r w:rsidRPr="00304ABC">
          <w:rPr>
            <w:rFonts w:hint="eastAsia"/>
            <w:lang w:eastAsia="en-US"/>
          </w:rPr>
          <w:t>s</w:t>
        </w:r>
        <w:r w:rsidRPr="00304ABC">
          <w:rPr>
            <w:lang w:eastAsia="en-US"/>
          </w:rPr>
          <w:t xml:space="preserve"> this capability. CW can be transmitted by a separate node, therefore CW related RF requirements can be specified separately for </w:t>
        </w:r>
        <w:r w:rsidRPr="00304ABC">
          <w:rPr>
            <w:rFonts w:hint="eastAsia"/>
            <w:lang w:eastAsia="en-US"/>
          </w:rPr>
          <w:t xml:space="preserve">ambient </w:t>
        </w:r>
        <w:r w:rsidRPr="00304ABC">
          <w:rPr>
            <w:lang w:eastAsia="en-US"/>
          </w:rPr>
          <w:t>IoT BS or a separate CW node.</w:t>
        </w:r>
      </w:ins>
    </w:p>
    <w:p w14:paraId="41B227F0" w14:textId="77777777" w:rsidR="00304ABC" w:rsidRPr="00304ABC" w:rsidRDefault="00304ABC" w:rsidP="00304ABC">
      <w:pPr>
        <w:keepNext/>
        <w:keepLines/>
        <w:spacing w:before="60"/>
        <w:jc w:val="center"/>
        <w:rPr>
          <w:ins w:id="9245" w:author="cmcc" w:date="2024-11-22T07:06:00Z"/>
          <w:rFonts w:ascii="Arial" w:eastAsia="DengXian" w:hAnsi="Arial"/>
          <w:b/>
          <w:lang w:eastAsia="en-US"/>
        </w:rPr>
      </w:pPr>
      <w:ins w:id="9246" w:author="cmcc" w:date="2024-11-22T07:06:00Z">
        <w:r w:rsidRPr="00304ABC">
          <w:rPr>
            <w:rFonts w:ascii="Arial" w:eastAsia="DengXian" w:hAnsi="Arial"/>
            <w:b/>
            <w:lang w:eastAsia="en-US"/>
          </w:rPr>
          <w:t>Table 6.7.2</w:t>
        </w:r>
      </w:ins>
      <w:ins w:id="9247" w:author="cmcc" w:date="2024-11-22T07:12:00Z">
        <w:r w:rsidRPr="00304ABC">
          <w:rPr>
            <w:rFonts w:ascii="Arial" w:eastAsia="DengXian" w:hAnsi="Arial"/>
            <w:b/>
            <w:lang w:eastAsia="en-US"/>
          </w:rPr>
          <w:t>.1</w:t>
        </w:r>
      </w:ins>
      <w:ins w:id="9248" w:author="cmcc" w:date="2024-11-22T07:06:00Z">
        <w:r w:rsidRPr="00304ABC">
          <w:rPr>
            <w:rFonts w:ascii="Arial" w:eastAsia="DengXian" w:hAnsi="Arial"/>
            <w:b/>
            <w:lang w:eastAsia="en-US"/>
          </w:rPr>
          <w:t xml:space="preserve">-1: Factors impacting the </w:t>
        </w:r>
        <w:r w:rsidRPr="00304ABC">
          <w:rPr>
            <w:rFonts w:ascii="Arial" w:eastAsia="DengXian" w:hAnsi="Arial" w:hint="eastAsia"/>
            <w:b/>
            <w:lang w:eastAsia="en-US"/>
          </w:rPr>
          <w:t xml:space="preserve">ambient </w:t>
        </w:r>
        <w:r w:rsidRPr="00304ABC">
          <w:rPr>
            <w:rFonts w:ascii="Arial" w:eastAsia="DengXian" w:hAnsi="Arial"/>
            <w:b/>
            <w:lang w:eastAsia="en-US"/>
          </w:rPr>
          <w:t>IoT BS operation</w:t>
        </w:r>
        <w:r w:rsidRPr="00304ABC">
          <w:rPr>
            <w:rFonts w:ascii="Arial" w:eastAsia="DengXian" w:hAnsi="Arial" w:hint="eastAsia"/>
            <w:b/>
            <w:lang w:eastAsia="en-US"/>
          </w:rPr>
          <w:t xml:space="preserve"> to device 1 and device 2a</w:t>
        </w:r>
      </w:ins>
    </w:p>
    <w:tbl>
      <w:tblPr>
        <w:tblStyle w:val="SGSTableBasic11"/>
        <w:tblW w:w="0" w:type="auto"/>
        <w:jc w:val="center"/>
        <w:tblLook w:val="04A0" w:firstRow="1" w:lastRow="0" w:firstColumn="1" w:lastColumn="0" w:noHBand="0" w:noVBand="1"/>
      </w:tblPr>
      <w:tblGrid>
        <w:gridCol w:w="878"/>
        <w:gridCol w:w="1340"/>
        <w:gridCol w:w="1265"/>
        <w:gridCol w:w="1336"/>
        <w:gridCol w:w="1818"/>
      </w:tblGrid>
      <w:tr w:rsidR="00304ABC" w:rsidRPr="00304ABC" w14:paraId="3C9ED6BC" w14:textId="77777777" w:rsidTr="00B92D76">
        <w:trPr>
          <w:jc w:val="center"/>
          <w:ins w:id="9249" w:author="cmcc" w:date="2024-11-22T07:06:00Z"/>
        </w:trPr>
        <w:tc>
          <w:tcPr>
            <w:tcW w:w="878" w:type="dxa"/>
          </w:tcPr>
          <w:p w14:paraId="6AB3070A" w14:textId="77777777" w:rsidR="00304ABC" w:rsidRPr="00304ABC" w:rsidRDefault="00304ABC" w:rsidP="00304ABC">
            <w:pPr>
              <w:spacing w:before="80" w:after="80"/>
              <w:jc w:val="both"/>
              <w:rPr>
                <w:ins w:id="9250" w:author="cmcc" w:date="2024-11-22T07:06:00Z"/>
                <w:szCs w:val="22"/>
              </w:rPr>
            </w:pPr>
          </w:p>
        </w:tc>
        <w:tc>
          <w:tcPr>
            <w:tcW w:w="1340" w:type="dxa"/>
          </w:tcPr>
          <w:p w14:paraId="7121F734" w14:textId="77777777" w:rsidR="00304ABC" w:rsidRPr="00304ABC" w:rsidRDefault="00304ABC" w:rsidP="00304ABC">
            <w:pPr>
              <w:spacing w:before="80" w:after="80"/>
              <w:jc w:val="both"/>
              <w:rPr>
                <w:ins w:id="9251" w:author="cmcc" w:date="2024-11-22T07:06:00Z"/>
                <w:szCs w:val="22"/>
              </w:rPr>
            </w:pPr>
            <w:ins w:id="9252" w:author="cmcc" w:date="2024-11-22T07:06:00Z">
              <w:r w:rsidRPr="00304ABC">
                <w:rPr>
                  <w:szCs w:val="22"/>
                </w:rPr>
                <w:t>Spectrum for R2D</w:t>
              </w:r>
            </w:ins>
          </w:p>
        </w:tc>
        <w:tc>
          <w:tcPr>
            <w:tcW w:w="1265" w:type="dxa"/>
          </w:tcPr>
          <w:p w14:paraId="3F15674C" w14:textId="77777777" w:rsidR="00304ABC" w:rsidRPr="00304ABC" w:rsidRDefault="00304ABC" w:rsidP="00304ABC">
            <w:pPr>
              <w:spacing w:before="80" w:after="80"/>
              <w:jc w:val="both"/>
              <w:rPr>
                <w:ins w:id="9253" w:author="cmcc" w:date="2024-11-22T07:06:00Z"/>
                <w:szCs w:val="22"/>
              </w:rPr>
            </w:pPr>
            <w:ins w:id="9254" w:author="cmcc" w:date="2024-11-22T07:06:00Z">
              <w:r w:rsidRPr="00304ABC">
                <w:rPr>
                  <w:szCs w:val="22"/>
                </w:rPr>
                <w:t>Spectrum for D2R</w:t>
              </w:r>
            </w:ins>
          </w:p>
        </w:tc>
        <w:tc>
          <w:tcPr>
            <w:tcW w:w="1336" w:type="dxa"/>
          </w:tcPr>
          <w:p w14:paraId="3328AD8B" w14:textId="77777777" w:rsidR="00304ABC" w:rsidRPr="00304ABC" w:rsidRDefault="00304ABC" w:rsidP="00304ABC">
            <w:pPr>
              <w:spacing w:before="80" w:after="80"/>
              <w:jc w:val="both"/>
              <w:rPr>
                <w:ins w:id="9255" w:author="cmcc" w:date="2024-11-22T07:06:00Z"/>
                <w:szCs w:val="22"/>
              </w:rPr>
            </w:pPr>
            <w:ins w:id="9256" w:author="cmcc" w:date="2024-11-22T07:06:00Z">
              <w:r w:rsidRPr="00304ABC">
                <w:rPr>
                  <w:szCs w:val="22"/>
                </w:rPr>
                <w:t xml:space="preserve">Spectrum for CW transmission </w:t>
              </w:r>
            </w:ins>
          </w:p>
        </w:tc>
        <w:tc>
          <w:tcPr>
            <w:tcW w:w="1818" w:type="dxa"/>
          </w:tcPr>
          <w:p w14:paraId="3A968CA8" w14:textId="77777777" w:rsidR="00304ABC" w:rsidRPr="00304ABC" w:rsidRDefault="00304ABC" w:rsidP="00304ABC">
            <w:pPr>
              <w:spacing w:before="80" w:after="80"/>
              <w:jc w:val="both"/>
              <w:rPr>
                <w:ins w:id="9257" w:author="cmcc" w:date="2024-11-22T07:06:00Z"/>
                <w:szCs w:val="22"/>
              </w:rPr>
            </w:pPr>
            <w:ins w:id="9258" w:author="cmcc" w:date="2024-11-22T07:06:00Z">
              <w:r w:rsidRPr="00304ABC">
                <w:rPr>
                  <w:szCs w:val="22"/>
                </w:rPr>
                <w:t>A-IoT BS transmitting the CW signal</w:t>
              </w:r>
            </w:ins>
          </w:p>
        </w:tc>
      </w:tr>
      <w:tr w:rsidR="00304ABC" w:rsidRPr="00304ABC" w14:paraId="5E65DDFE" w14:textId="77777777" w:rsidTr="00B92D76">
        <w:trPr>
          <w:jc w:val="center"/>
          <w:ins w:id="9259" w:author="cmcc" w:date="2024-11-22T07:06:00Z"/>
        </w:trPr>
        <w:tc>
          <w:tcPr>
            <w:tcW w:w="878" w:type="dxa"/>
            <w:vMerge w:val="restart"/>
          </w:tcPr>
          <w:p w14:paraId="34A0ABA3" w14:textId="77777777" w:rsidR="00304ABC" w:rsidRPr="00304ABC" w:rsidRDefault="00304ABC" w:rsidP="00304ABC">
            <w:pPr>
              <w:spacing w:before="80" w:after="80"/>
              <w:jc w:val="both"/>
              <w:rPr>
                <w:ins w:id="9260" w:author="cmcc" w:date="2024-11-22T07:06:00Z"/>
                <w:szCs w:val="22"/>
              </w:rPr>
            </w:pPr>
            <w:ins w:id="9261" w:author="cmcc" w:date="2024-11-22T07:06:00Z">
              <w:r w:rsidRPr="00304ABC">
                <w:rPr>
                  <w:szCs w:val="22"/>
                </w:rPr>
                <w:t>A-IoT BS</w:t>
              </w:r>
            </w:ins>
          </w:p>
        </w:tc>
        <w:tc>
          <w:tcPr>
            <w:tcW w:w="1340" w:type="dxa"/>
          </w:tcPr>
          <w:p w14:paraId="12E54EAE" w14:textId="77777777" w:rsidR="00304ABC" w:rsidRPr="00304ABC" w:rsidRDefault="00304ABC" w:rsidP="00304ABC">
            <w:pPr>
              <w:spacing w:before="80" w:after="80"/>
              <w:jc w:val="both"/>
              <w:rPr>
                <w:ins w:id="9262" w:author="cmcc" w:date="2024-11-22T07:06:00Z"/>
                <w:szCs w:val="22"/>
              </w:rPr>
            </w:pPr>
            <w:ins w:id="9263" w:author="cmcc" w:date="2024-11-22T07:06:00Z">
              <w:r w:rsidRPr="00304ABC">
                <w:rPr>
                  <w:szCs w:val="22"/>
                </w:rPr>
                <w:t>DL spectrum</w:t>
              </w:r>
            </w:ins>
          </w:p>
        </w:tc>
        <w:tc>
          <w:tcPr>
            <w:tcW w:w="1265" w:type="dxa"/>
          </w:tcPr>
          <w:p w14:paraId="0208211D" w14:textId="77777777" w:rsidR="00304ABC" w:rsidRPr="00304ABC" w:rsidRDefault="00304ABC" w:rsidP="00304ABC">
            <w:pPr>
              <w:spacing w:before="80" w:after="80"/>
              <w:jc w:val="both"/>
              <w:rPr>
                <w:ins w:id="9264" w:author="cmcc" w:date="2024-11-22T07:06:00Z"/>
                <w:szCs w:val="22"/>
              </w:rPr>
            </w:pPr>
            <w:ins w:id="9265" w:author="cmcc" w:date="2024-11-22T07:06:00Z">
              <w:r w:rsidRPr="00304ABC">
                <w:rPr>
                  <w:szCs w:val="22"/>
                </w:rPr>
                <w:t>DL spectrum</w:t>
              </w:r>
            </w:ins>
          </w:p>
        </w:tc>
        <w:tc>
          <w:tcPr>
            <w:tcW w:w="1336" w:type="dxa"/>
          </w:tcPr>
          <w:p w14:paraId="0CEAF5FC" w14:textId="77777777" w:rsidR="00304ABC" w:rsidRPr="00304ABC" w:rsidRDefault="00304ABC" w:rsidP="00304ABC">
            <w:pPr>
              <w:spacing w:before="80" w:after="80"/>
              <w:jc w:val="both"/>
              <w:rPr>
                <w:ins w:id="9266" w:author="cmcc" w:date="2024-11-22T07:06:00Z"/>
                <w:szCs w:val="22"/>
              </w:rPr>
            </w:pPr>
            <w:ins w:id="9267" w:author="cmcc" w:date="2024-11-22T07:06:00Z">
              <w:r w:rsidRPr="00304ABC">
                <w:rPr>
                  <w:szCs w:val="22"/>
                </w:rPr>
                <w:t>DL spectrum</w:t>
              </w:r>
            </w:ins>
          </w:p>
        </w:tc>
        <w:tc>
          <w:tcPr>
            <w:tcW w:w="1818" w:type="dxa"/>
          </w:tcPr>
          <w:p w14:paraId="2CEB6A9D" w14:textId="77777777" w:rsidR="00304ABC" w:rsidRPr="00304ABC" w:rsidRDefault="00304ABC" w:rsidP="00304ABC">
            <w:pPr>
              <w:spacing w:before="80" w:after="80"/>
              <w:jc w:val="both"/>
              <w:rPr>
                <w:ins w:id="9268" w:author="cmcc" w:date="2024-11-22T07:06:00Z"/>
                <w:szCs w:val="22"/>
              </w:rPr>
            </w:pPr>
            <w:ins w:id="9269" w:author="cmcc" w:date="2024-11-22T07:06:00Z">
              <w:r w:rsidRPr="00304ABC">
                <w:rPr>
                  <w:szCs w:val="22"/>
                </w:rPr>
                <w:t>Yes</w:t>
              </w:r>
            </w:ins>
          </w:p>
        </w:tc>
      </w:tr>
      <w:tr w:rsidR="00304ABC" w:rsidRPr="00304ABC" w14:paraId="20912ABE" w14:textId="77777777" w:rsidTr="00B92D76">
        <w:trPr>
          <w:jc w:val="center"/>
          <w:ins w:id="9270" w:author="cmcc" w:date="2024-11-22T07:06:00Z"/>
        </w:trPr>
        <w:tc>
          <w:tcPr>
            <w:tcW w:w="878" w:type="dxa"/>
            <w:vMerge/>
          </w:tcPr>
          <w:p w14:paraId="0502497C" w14:textId="77777777" w:rsidR="00304ABC" w:rsidRPr="00304ABC" w:rsidRDefault="00304ABC" w:rsidP="00304ABC">
            <w:pPr>
              <w:spacing w:before="80" w:after="80"/>
              <w:jc w:val="both"/>
              <w:rPr>
                <w:ins w:id="9271" w:author="cmcc" w:date="2024-11-22T07:06:00Z"/>
                <w:szCs w:val="22"/>
                <w:rPrChange w:id="9272" w:author="cmcc" w:date="2024-11-22T07:08:00Z">
                  <w:rPr>
                    <w:ins w:id="9273" w:author="cmcc" w:date="2024-11-22T07:06:00Z"/>
                    <w:sz w:val="21"/>
                    <w:szCs w:val="22"/>
                  </w:rPr>
                </w:rPrChange>
              </w:rPr>
            </w:pPr>
          </w:p>
        </w:tc>
        <w:tc>
          <w:tcPr>
            <w:tcW w:w="1340" w:type="dxa"/>
            <w:tcBorders>
              <w:bottom w:val="single" w:sz="4" w:space="0" w:color="auto"/>
            </w:tcBorders>
          </w:tcPr>
          <w:p w14:paraId="43C9BA91" w14:textId="77777777" w:rsidR="00304ABC" w:rsidRPr="00304ABC" w:rsidRDefault="00304ABC" w:rsidP="00304ABC">
            <w:pPr>
              <w:spacing w:before="80" w:after="80"/>
              <w:jc w:val="both"/>
              <w:rPr>
                <w:ins w:id="9274" w:author="cmcc" w:date="2024-11-22T07:06:00Z"/>
                <w:szCs w:val="22"/>
                <w:rPrChange w:id="9275" w:author="cmcc" w:date="2024-11-22T07:08:00Z">
                  <w:rPr>
                    <w:ins w:id="9276" w:author="cmcc" w:date="2024-11-22T07:06:00Z"/>
                    <w:sz w:val="21"/>
                    <w:szCs w:val="22"/>
                  </w:rPr>
                </w:rPrChange>
              </w:rPr>
            </w:pPr>
            <w:ins w:id="9277" w:author="cmcc" w:date="2024-11-22T07:06:00Z">
              <w:r w:rsidRPr="00304ABC">
                <w:rPr>
                  <w:szCs w:val="22"/>
                  <w:rPrChange w:id="9278" w:author="cmcc" w:date="2024-11-22T07:08:00Z">
                    <w:rPr>
                      <w:sz w:val="21"/>
                      <w:szCs w:val="22"/>
                    </w:rPr>
                  </w:rPrChange>
                </w:rPr>
                <w:t>DL spectrum</w:t>
              </w:r>
            </w:ins>
          </w:p>
        </w:tc>
        <w:tc>
          <w:tcPr>
            <w:tcW w:w="1265" w:type="dxa"/>
            <w:tcBorders>
              <w:bottom w:val="single" w:sz="4" w:space="0" w:color="auto"/>
            </w:tcBorders>
          </w:tcPr>
          <w:p w14:paraId="2D072013" w14:textId="77777777" w:rsidR="00304ABC" w:rsidRPr="00304ABC" w:rsidRDefault="00304ABC" w:rsidP="00304ABC">
            <w:pPr>
              <w:spacing w:before="80" w:after="80"/>
              <w:jc w:val="both"/>
              <w:rPr>
                <w:ins w:id="9279" w:author="cmcc" w:date="2024-11-22T07:06:00Z"/>
                <w:szCs w:val="22"/>
                <w:rPrChange w:id="9280" w:author="cmcc" w:date="2024-11-22T07:08:00Z">
                  <w:rPr>
                    <w:ins w:id="9281" w:author="cmcc" w:date="2024-11-22T07:06:00Z"/>
                    <w:sz w:val="21"/>
                    <w:szCs w:val="22"/>
                  </w:rPr>
                </w:rPrChange>
              </w:rPr>
            </w:pPr>
            <w:ins w:id="9282" w:author="cmcc" w:date="2024-11-22T07:06:00Z">
              <w:r w:rsidRPr="00304ABC">
                <w:rPr>
                  <w:szCs w:val="22"/>
                  <w:rPrChange w:id="9283" w:author="cmcc" w:date="2024-11-22T07:08:00Z">
                    <w:rPr>
                      <w:sz w:val="21"/>
                      <w:szCs w:val="22"/>
                    </w:rPr>
                  </w:rPrChange>
                </w:rPr>
                <w:t>DL spectrum</w:t>
              </w:r>
            </w:ins>
          </w:p>
        </w:tc>
        <w:tc>
          <w:tcPr>
            <w:tcW w:w="1336" w:type="dxa"/>
            <w:tcBorders>
              <w:bottom w:val="single" w:sz="4" w:space="0" w:color="auto"/>
            </w:tcBorders>
          </w:tcPr>
          <w:p w14:paraId="056632C0" w14:textId="77777777" w:rsidR="00304ABC" w:rsidRPr="00304ABC" w:rsidRDefault="00304ABC" w:rsidP="00304ABC">
            <w:pPr>
              <w:spacing w:before="80" w:after="80"/>
              <w:jc w:val="both"/>
              <w:rPr>
                <w:ins w:id="9284" w:author="cmcc" w:date="2024-11-22T07:06:00Z"/>
                <w:szCs w:val="22"/>
                <w:rPrChange w:id="9285" w:author="cmcc" w:date="2024-11-22T07:08:00Z">
                  <w:rPr>
                    <w:ins w:id="9286" w:author="cmcc" w:date="2024-11-22T07:06:00Z"/>
                    <w:sz w:val="21"/>
                    <w:szCs w:val="22"/>
                  </w:rPr>
                </w:rPrChange>
              </w:rPr>
            </w:pPr>
            <w:ins w:id="9287" w:author="cmcc" w:date="2024-11-22T07:06:00Z">
              <w:r w:rsidRPr="00304ABC">
                <w:rPr>
                  <w:szCs w:val="22"/>
                  <w:rPrChange w:id="9288" w:author="cmcc" w:date="2024-11-22T07:08:00Z">
                    <w:rPr>
                      <w:sz w:val="21"/>
                      <w:szCs w:val="22"/>
                    </w:rPr>
                  </w:rPrChange>
                </w:rPr>
                <w:t>DL spectrum</w:t>
              </w:r>
            </w:ins>
          </w:p>
        </w:tc>
        <w:tc>
          <w:tcPr>
            <w:tcW w:w="1818" w:type="dxa"/>
            <w:tcBorders>
              <w:bottom w:val="single" w:sz="4" w:space="0" w:color="auto"/>
            </w:tcBorders>
          </w:tcPr>
          <w:p w14:paraId="3CB5ABEB" w14:textId="77777777" w:rsidR="00304ABC" w:rsidRPr="00304ABC" w:rsidRDefault="00304ABC" w:rsidP="00304ABC">
            <w:pPr>
              <w:spacing w:before="80" w:after="80"/>
              <w:jc w:val="both"/>
              <w:rPr>
                <w:ins w:id="9289" w:author="cmcc" w:date="2024-11-22T07:06:00Z"/>
                <w:szCs w:val="22"/>
                <w:rPrChange w:id="9290" w:author="cmcc" w:date="2024-11-22T07:08:00Z">
                  <w:rPr>
                    <w:ins w:id="9291" w:author="cmcc" w:date="2024-11-22T07:06:00Z"/>
                    <w:sz w:val="21"/>
                    <w:szCs w:val="22"/>
                  </w:rPr>
                </w:rPrChange>
              </w:rPr>
            </w:pPr>
            <w:ins w:id="9292" w:author="cmcc" w:date="2024-11-22T07:06:00Z">
              <w:r w:rsidRPr="00304ABC">
                <w:rPr>
                  <w:szCs w:val="22"/>
                  <w:rPrChange w:id="9293" w:author="cmcc" w:date="2024-11-22T07:08:00Z">
                    <w:rPr>
                      <w:sz w:val="21"/>
                      <w:szCs w:val="22"/>
                    </w:rPr>
                  </w:rPrChange>
                </w:rPr>
                <w:t>No</w:t>
              </w:r>
            </w:ins>
          </w:p>
        </w:tc>
      </w:tr>
      <w:tr w:rsidR="00304ABC" w:rsidRPr="00304ABC" w14:paraId="4C4FD251" w14:textId="77777777" w:rsidTr="00B92D76">
        <w:trPr>
          <w:jc w:val="center"/>
          <w:ins w:id="9294" w:author="cmcc" w:date="2024-11-22T07:06:00Z"/>
        </w:trPr>
        <w:tc>
          <w:tcPr>
            <w:tcW w:w="878" w:type="dxa"/>
            <w:vMerge/>
          </w:tcPr>
          <w:p w14:paraId="7C2182BA" w14:textId="77777777" w:rsidR="00304ABC" w:rsidRPr="00304ABC" w:rsidRDefault="00304ABC" w:rsidP="00304ABC">
            <w:pPr>
              <w:spacing w:before="80" w:after="80"/>
              <w:jc w:val="both"/>
              <w:rPr>
                <w:ins w:id="9295" w:author="cmcc" w:date="2024-11-22T07:06:00Z"/>
                <w:szCs w:val="22"/>
                <w:rPrChange w:id="9296" w:author="cmcc" w:date="2024-11-22T07:08:00Z">
                  <w:rPr>
                    <w:ins w:id="9297" w:author="cmcc" w:date="2024-11-22T07:06:00Z"/>
                    <w:sz w:val="21"/>
                    <w:szCs w:val="22"/>
                  </w:rPr>
                </w:rPrChange>
              </w:rPr>
            </w:pPr>
          </w:p>
        </w:tc>
        <w:tc>
          <w:tcPr>
            <w:tcW w:w="1340" w:type="dxa"/>
          </w:tcPr>
          <w:p w14:paraId="2CA11341" w14:textId="77777777" w:rsidR="00304ABC" w:rsidRPr="00304ABC" w:rsidRDefault="00304ABC" w:rsidP="00304ABC">
            <w:pPr>
              <w:spacing w:before="80" w:after="80"/>
              <w:jc w:val="both"/>
              <w:rPr>
                <w:ins w:id="9298" w:author="cmcc" w:date="2024-11-22T07:06:00Z"/>
                <w:szCs w:val="22"/>
                <w:rPrChange w:id="9299" w:author="cmcc" w:date="2024-11-22T07:08:00Z">
                  <w:rPr>
                    <w:ins w:id="9300" w:author="cmcc" w:date="2024-11-22T07:06:00Z"/>
                    <w:sz w:val="21"/>
                    <w:szCs w:val="22"/>
                  </w:rPr>
                </w:rPrChange>
              </w:rPr>
            </w:pPr>
            <w:ins w:id="9301" w:author="cmcc" w:date="2024-11-22T07:06:00Z">
              <w:r w:rsidRPr="00304ABC">
                <w:rPr>
                  <w:szCs w:val="22"/>
                  <w:rPrChange w:id="9302" w:author="cmcc" w:date="2024-11-22T07:08:00Z">
                    <w:rPr>
                      <w:sz w:val="21"/>
                      <w:szCs w:val="22"/>
                    </w:rPr>
                  </w:rPrChange>
                </w:rPr>
                <w:t>DL spectrum</w:t>
              </w:r>
            </w:ins>
          </w:p>
        </w:tc>
        <w:tc>
          <w:tcPr>
            <w:tcW w:w="1265" w:type="dxa"/>
          </w:tcPr>
          <w:p w14:paraId="3A6C7DDB" w14:textId="77777777" w:rsidR="00304ABC" w:rsidRPr="00304ABC" w:rsidRDefault="00304ABC" w:rsidP="00304ABC">
            <w:pPr>
              <w:spacing w:before="80" w:after="80"/>
              <w:jc w:val="both"/>
              <w:rPr>
                <w:ins w:id="9303" w:author="cmcc" w:date="2024-11-22T07:06:00Z"/>
                <w:szCs w:val="22"/>
                <w:rPrChange w:id="9304" w:author="cmcc" w:date="2024-11-22T07:08:00Z">
                  <w:rPr>
                    <w:ins w:id="9305" w:author="cmcc" w:date="2024-11-22T07:06:00Z"/>
                    <w:sz w:val="21"/>
                    <w:szCs w:val="22"/>
                  </w:rPr>
                </w:rPrChange>
              </w:rPr>
            </w:pPr>
            <w:ins w:id="9306" w:author="cmcc" w:date="2024-11-22T07:06:00Z">
              <w:r w:rsidRPr="00304ABC">
                <w:rPr>
                  <w:szCs w:val="22"/>
                  <w:rPrChange w:id="9307" w:author="cmcc" w:date="2024-11-22T07:08:00Z">
                    <w:rPr>
                      <w:sz w:val="21"/>
                      <w:szCs w:val="22"/>
                    </w:rPr>
                  </w:rPrChange>
                </w:rPr>
                <w:t>UL spectrum</w:t>
              </w:r>
            </w:ins>
          </w:p>
        </w:tc>
        <w:tc>
          <w:tcPr>
            <w:tcW w:w="1336" w:type="dxa"/>
          </w:tcPr>
          <w:p w14:paraId="6F24FAD8" w14:textId="77777777" w:rsidR="00304ABC" w:rsidRPr="00304ABC" w:rsidRDefault="00304ABC" w:rsidP="00304ABC">
            <w:pPr>
              <w:spacing w:before="80" w:after="80"/>
              <w:jc w:val="both"/>
              <w:rPr>
                <w:ins w:id="9308" w:author="cmcc" w:date="2024-11-22T07:06:00Z"/>
                <w:szCs w:val="22"/>
                <w:rPrChange w:id="9309" w:author="cmcc" w:date="2024-11-22T07:08:00Z">
                  <w:rPr>
                    <w:ins w:id="9310" w:author="cmcc" w:date="2024-11-22T07:06:00Z"/>
                    <w:sz w:val="21"/>
                    <w:szCs w:val="22"/>
                  </w:rPr>
                </w:rPrChange>
              </w:rPr>
            </w:pPr>
            <w:ins w:id="9311" w:author="cmcc" w:date="2024-11-22T07:06:00Z">
              <w:r w:rsidRPr="00304ABC">
                <w:rPr>
                  <w:szCs w:val="22"/>
                  <w:rPrChange w:id="9312" w:author="cmcc" w:date="2024-11-22T07:08:00Z">
                    <w:rPr>
                      <w:sz w:val="21"/>
                      <w:szCs w:val="22"/>
                    </w:rPr>
                  </w:rPrChange>
                </w:rPr>
                <w:t>UL spectrum</w:t>
              </w:r>
            </w:ins>
          </w:p>
        </w:tc>
        <w:tc>
          <w:tcPr>
            <w:tcW w:w="1818" w:type="dxa"/>
          </w:tcPr>
          <w:p w14:paraId="78B82AD3" w14:textId="77777777" w:rsidR="00304ABC" w:rsidRPr="00304ABC" w:rsidRDefault="00304ABC" w:rsidP="00304ABC">
            <w:pPr>
              <w:spacing w:before="80" w:after="80"/>
              <w:jc w:val="both"/>
              <w:rPr>
                <w:ins w:id="9313" w:author="cmcc" w:date="2024-11-22T07:06:00Z"/>
                <w:szCs w:val="22"/>
                <w:rPrChange w:id="9314" w:author="cmcc" w:date="2024-11-22T07:08:00Z">
                  <w:rPr>
                    <w:ins w:id="9315" w:author="cmcc" w:date="2024-11-22T07:06:00Z"/>
                    <w:sz w:val="21"/>
                    <w:szCs w:val="22"/>
                  </w:rPr>
                </w:rPrChange>
              </w:rPr>
            </w:pPr>
            <w:ins w:id="9316" w:author="cmcc" w:date="2024-11-22T07:06:00Z">
              <w:r w:rsidRPr="00304ABC">
                <w:rPr>
                  <w:szCs w:val="22"/>
                  <w:rPrChange w:id="9317" w:author="cmcc" w:date="2024-11-22T07:08:00Z">
                    <w:rPr>
                      <w:sz w:val="21"/>
                      <w:szCs w:val="22"/>
                    </w:rPr>
                  </w:rPrChange>
                </w:rPr>
                <w:t>Yes</w:t>
              </w:r>
            </w:ins>
          </w:p>
        </w:tc>
      </w:tr>
      <w:tr w:rsidR="00304ABC" w:rsidRPr="00304ABC" w14:paraId="5EC59293" w14:textId="77777777" w:rsidTr="00B92D76">
        <w:trPr>
          <w:jc w:val="center"/>
          <w:ins w:id="9318" w:author="cmcc" w:date="2024-11-22T07:06:00Z"/>
        </w:trPr>
        <w:tc>
          <w:tcPr>
            <w:tcW w:w="878" w:type="dxa"/>
            <w:vMerge/>
            <w:tcBorders>
              <w:bottom w:val="single" w:sz="4" w:space="0" w:color="auto"/>
            </w:tcBorders>
          </w:tcPr>
          <w:p w14:paraId="2D445C65" w14:textId="77777777" w:rsidR="00304ABC" w:rsidRPr="00304ABC" w:rsidRDefault="00304ABC" w:rsidP="00304ABC">
            <w:pPr>
              <w:spacing w:before="80" w:after="80"/>
              <w:jc w:val="both"/>
              <w:rPr>
                <w:ins w:id="9319" w:author="cmcc" w:date="2024-11-22T07:06:00Z"/>
                <w:szCs w:val="22"/>
                <w:rPrChange w:id="9320" w:author="cmcc" w:date="2024-11-22T07:08:00Z">
                  <w:rPr>
                    <w:ins w:id="9321" w:author="cmcc" w:date="2024-11-22T07:06:00Z"/>
                    <w:sz w:val="21"/>
                    <w:szCs w:val="22"/>
                  </w:rPr>
                </w:rPrChange>
              </w:rPr>
            </w:pPr>
          </w:p>
        </w:tc>
        <w:tc>
          <w:tcPr>
            <w:tcW w:w="1340" w:type="dxa"/>
            <w:tcBorders>
              <w:bottom w:val="single" w:sz="4" w:space="0" w:color="auto"/>
            </w:tcBorders>
          </w:tcPr>
          <w:p w14:paraId="329968E8" w14:textId="77777777" w:rsidR="00304ABC" w:rsidRPr="00304ABC" w:rsidRDefault="00304ABC" w:rsidP="00304ABC">
            <w:pPr>
              <w:spacing w:before="80" w:after="80"/>
              <w:jc w:val="both"/>
              <w:rPr>
                <w:ins w:id="9322" w:author="cmcc" w:date="2024-11-22T07:06:00Z"/>
                <w:szCs w:val="22"/>
                <w:rPrChange w:id="9323" w:author="cmcc" w:date="2024-11-22T07:08:00Z">
                  <w:rPr>
                    <w:ins w:id="9324" w:author="cmcc" w:date="2024-11-22T07:06:00Z"/>
                    <w:sz w:val="21"/>
                    <w:szCs w:val="22"/>
                  </w:rPr>
                </w:rPrChange>
              </w:rPr>
            </w:pPr>
            <w:ins w:id="9325" w:author="cmcc" w:date="2024-11-22T07:06:00Z">
              <w:r w:rsidRPr="00304ABC">
                <w:rPr>
                  <w:szCs w:val="22"/>
                  <w:rPrChange w:id="9326" w:author="cmcc" w:date="2024-11-22T07:08:00Z">
                    <w:rPr>
                      <w:sz w:val="21"/>
                      <w:szCs w:val="22"/>
                    </w:rPr>
                  </w:rPrChange>
                </w:rPr>
                <w:t>DL spectrum</w:t>
              </w:r>
            </w:ins>
          </w:p>
        </w:tc>
        <w:tc>
          <w:tcPr>
            <w:tcW w:w="1265" w:type="dxa"/>
            <w:tcBorders>
              <w:bottom w:val="single" w:sz="4" w:space="0" w:color="auto"/>
            </w:tcBorders>
          </w:tcPr>
          <w:p w14:paraId="425A5A6F" w14:textId="77777777" w:rsidR="00304ABC" w:rsidRPr="00304ABC" w:rsidRDefault="00304ABC" w:rsidP="00304ABC">
            <w:pPr>
              <w:spacing w:before="80" w:after="80"/>
              <w:jc w:val="both"/>
              <w:rPr>
                <w:ins w:id="9327" w:author="cmcc" w:date="2024-11-22T07:06:00Z"/>
                <w:szCs w:val="22"/>
                <w:rPrChange w:id="9328" w:author="cmcc" w:date="2024-11-22T07:08:00Z">
                  <w:rPr>
                    <w:ins w:id="9329" w:author="cmcc" w:date="2024-11-22T07:06:00Z"/>
                    <w:sz w:val="21"/>
                    <w:szCs w:val="22"/>
                  </w:rPr>
                </w:rPrChange>
              </w:rPr>
            </w:pPr>
            <w:ins w:id="9330" w:author="cmcc" w:date="2024-11-22T07:06:00Z">
              <w:r w:rsidRPr="00304ABC">
                <w:rPr>
                  <w:szCs w:val="22"/>
                  <w:rPrChange w:id="9331" w:author="cmcc" w:date="2024-11-22T07:08:00Z">
                    <w:rPr>
                      <w:sz w:val="21"/>
                      <w:szCs w:val="22"/>
                    </w:rPr>
                  </w:rPrChange>
                </w:rPr>
                <w:t>UL spectrum</w:t>
              </w:r>
            </w:ins>
          </w:p>
        </w:tc>
        <w:tc>
          <w:tcPr>
            <w:tcW w:w="1336" w:type="dxa"/>
            <w:tcBorders>
              <w:bottom w:val="single" w:sz="4" w:space="0" w:color="auto"/>
            </w:tcBorders>
          </w:tcPr>
          <w:p w14:paraId="1F4C191C" w14:textId="77777777" w:rsidR="00304ABC" w:rsidRPr="00304ABC" w:rsidRDefault="00304ABC" w:rsidP="00304ABC">
            <w:pPr>
              <w:spacing w:before="80" w:after="80"/>
              <w:jc w:val="both"/>
              <w:rPr>
                <w:ins w:id="9332" w:author="cmcc" w:date="2024-11-22T07:06:00Z"/>
                <w:szCs w:val="22"/>
                <w:rPrChange w:id="9333" w:author="cmcc" w:date="2024-11-22T07:08:00Z">
                  <w:rPr>
                    <w:ins w:id="9334" w:author="cmcc" w:date="2024-11-22T07:06:00Z"/>
                    <w:sz w:val="21"/>
                    <w:szCs w:val="22"/>
                  </w:rPr>
                </w:rPrChange>
              </w:rPr>
            </w:pPr>
            <w:ins w:id="9335" w:author="cmcc" w:date="2024-11-22T07:06:00Z">
              <w:r w:rsidRPr="00304ABC">
                <w:rPr>
                  <w:szCs w:val="22"/>
                  <w:rPrChange w:id="9336" w:author="cmcc" w:date="2024-11-22T07:08:00Z">
                    <w:rPr>
                      <w:sz w:val="21"/>
                      <w:szCs w:val="22"/>
                    </w:rPr>
                  </w:rPrChange>
                </w:rPr>
                <w:t>UL spectrum</w:t>
              </w:r>
            </w:ins>
          </w:p>
        </w:tc>
        <w:tc>
          <w:tcPr>
            <w:tcW w:w="1818" w:type="dxa"/>
            <w:tcBorders>
              <w:bottom w:val="single" w:sz="4" w:space="0" w:color="auto"/>
            </w:tcBorders>
          </w:tcPr>
          <w:p w14:paraId="456C1745" w14:textId="77777777" w:rsidR="00304ABC" w:rsidRPr="00304ABC" w:rsidRDefault="00304ABC" w:rsidP="00304ABC">
            <w:pPr>
              <w:spacing w:before="80" w:after="80"/>
              <w:jc w:val="both"/>
              <w:rPr>
                <w:ins w:id="9337" w:author="cmcc" w:date="2024-11-22T07:06:00Z"/>
                <w:szCs w:val="22"/>
                <w:rPrChange w:id="9338" w:author="cmcc" w:date="2024-11-22T07:08:00Z">
                  <w:rPr>
                    <w:ins w:id="9339" w:author="cmcc" w:date="2024-11-22T07:06:00Z"/>
                    <w:sz w:val="21"/>
                    <w:szCs w:val="22"/>
                  </w:rPr>
                </w:rPrChange>
              </w:rPr>
            </w:pPr>
            <w:ins w:id="9340" w:author="cmcc" w:date="2024-11-22T07:06:00Z">
              <w:r w:rsidRPr="00304ABC">
                <w:rPr>
                  <w:szCs w:val="22"/>
                  <w:rPrChange w:id="9341" w:author="cmcc" w:date="2024-11-22T07:08:00Z">
                    <w:rPr>
                      <w:sz w:val="21"/>
                      <w:szCs w:val="22"/>
                    </w:rPr>
                  </w:rPrChange>
                </w:rPr>
                <w:t>No</w:t>
              </w:r>
            </w:ins>
          </w:p>
        </w:tc>
      </w:tr>
    </w:tbl>
    <w:p w14:paraId="5C94E971" w14:textId="77777777" w:rsidR="00304ABC" w:rsidRPr="00304ABC" w:rsidRDefault="00304ABC" w:rsidP="00304ABC">
      <w:pPr>
        <w:spacing w:before="80" w:after="80"/>
        <w:jc w:val="both"/>
        <w:rPr>
          <w:ins w:id="9342" w:author="cmcc" w:date="2024-11-22T07:06:00Z"/>
          <w:rFonts w:eastAsia="SimSun"/>
          <w:sz w:val="21"/>
          <w:szCs w:val="22"/>
          <w:lang w:eastAsia="zh-CN"/>
        </w:rPr>
      </w:pPr>
    </w:p>
    <w:p w14:paraId="57CC7E4C" w14:textId="77777777" w:rsidR="00304ABC" w:rsidRPr="00304ABC" w:rsidRDefault="00304ABC" w:rsidP="00304ABC">
      <w:pPr>
        <w:rPr>
          <w:ins w:id="9343" w:author="cmcc" w:date="2024-11-22T07:06:00Z"/>
          <w:lang w:eastAsia="en-US"/>
        </w:rPr>
      </w:pPr>
      <w:ins w:id="9344" w:author="cmcc" w:date="2024-11-22T07:06:00Z">
        <w:r w:rsidRPr="00304ABC">
          <w:rPr>
            <w:rFonts w:hint="eastAsia"/>
            <w:lang w:eastAsia="en-US"/>
          </w:rPr>
          <w:t>For the scenarios only considering device 1 and device 2a, s</w:t>
        </w:r>
        <w:r w:rsidRPr="00304ABC">
          <w:rPr>
            <w:lang w:eastAsia="en-US"/>
          </w:rPr>
          <w:t>imultaneously CW and R2D transmission will interfere the R2D reception, as such the R2D and D2R transmission should be operated in TDM</w:t>
        </w:r>
        <w:r w:rsidRPr="00304ABC">
          <w:rPr>
            <w:rFonts w:hint="eastAsia"/>
            <w:lang w:eastAsia="en-US"/>
          </w:rPr>
          <w:t xml:space="preserve"> for device 1 and device 2a</w:t>
        </w:r>
        <w:r w:rsidRPr="00304ABC">
          <w:rPr>
            <w:lang w:eastAsia="en-US"/>
          </w:rPr>
          <w:t xml:space="preserve">. </w:t>
        </w:r>
      </w:ins>
    </w:p>
    <w:p w14:paraId="5B16192D" w14:textId="77777777" w:rsidR="00304ABC" w:rsidRPr="00304ABC" w:rsidRDefault="00304ABC" w:rsidP="005A41FB">
      <w:pPr>
        <w:keepNext/>
        <w:keepLines/>
        <w:numPr>
          <w:ilvl w:val="0"/>
          <w:numId w:val="59"/>
        </w:numPr>
        <w:tabs>
          <w:tab w:val="left" w:pos="700"/>
        </w:tabs>
        <w:spacing w:before="120" w:after="120"/>
        <w:jc w:val="both"/>
        <w:outlineLvl w:val="3"/>
        <w:rPr>
          <w:ins w:id="9345" w:author="cmcc" w:date="2024-11-22T07:06:00Z"/>
          <w:rFonts w:ascii="Arial" w:eastAsia="SimSun" w:hAnsi="Arial"/>
          <w:vanish/>
          <w:sz w:val="21"/>
          <w:lang w:eastAsia="zh-CN"/>
        </w:rPr>
      </w:pPr>
    </w:p>
    <w:p w14:paraId="79D0BEF1" w14:textId="77777777" w:rsidR="00304ABC" w:rsidRPr="00304ABC" w:rsidRDefault="00304ABC" w:rsidP="005A41FB">
      <w:pPr>
        <w:keepNext/>
        <w:keepLines/>
        <w:numPr>
          <w:ilvl w:val="0"/>
          <w:numId w:val="59"/>
        </w:numPr>
        <w:tabs>
          <w:tab w:val="left" w:pos="700"/>
        </w:tabs>
        <w:spacing w:before="120" w:after="120"/>
        <w:jc w:val="both"/>
        <w:outlineLvl w:val="3"/>
        <w:rPr>
          <w:ins w:id="9346" w:author="cmcc" w:date="2024-11-22T07:06:00Z"/>
          <w:rFonts w:ascii="Arial" w:eastAsia="SimSun" w:hAnsi="Arial"/>
          <w:vanish/>
          <w:sz w:val="21"/>
          <w:lang w:eastAsia="zh-CN"/>
        </w:rPr>
      </w:pPr>
    </w:p>
    <w:p w14:paraId="583A1D75" w14:textId="77777777" w:rsidR="00304ABC" w:rsidRPr="00304ABC" w:rsidRDefault="00304ABC" w:rsidP="005A41FB">
      <w:pPr>
        <w:keepNext/>
        <w:keepLines/>
        <w:numPr>
          <w:ilvl w:val="0"/>
          <w:numId w:val="59"/>
        </w:numPr>
        <w:tabs>
          <w:tab w:val="left" w:pos="700"/>
        </w:tabs>
        <w:spacing w:before="120" w:after="120"/>
        <w:jc w:val="both"/>
        <w:outlineLvl w:val="3"/>
        <w:rPr>
          <w:ins w:id="9347" w:author="cmcc" w:date="2024-11-22T07:06:00Z"/>
          <w:rFonts w:ascii="Arial" w:eastAsia="SimSun" w:hAnsi="Arial"/>
          <w:vanish/>
          <w:sz w:val="21"/>
          <w:lang w:eastAsia="zh-CN"/>
        </w:rPr>
      </w:pPr>
    </w:p>
    <w:p w14:paraId="4888FFB9" w14:textId="77777777" w:rsidR="00304ABC" w:rsidRPr="00304ABC" w:rsidRDefault="00304ABC" w:rsidP="005A41FB">
      <w:pPr>
        <w:keepNext/>
        <w:keepLines/>
        <w:numPr>
          <w:ilvl w:val="0"/>
          <w:numId w:val="59"/>
        </w:numPr>
        <w:tabs>
          <w:tab w:val="left" w:pos="700"/>
        </w:tabs>
        <w:spacing w:before="120" w:after="120"/>
        <w:jc w:val="both"/>
        <w:outlineLvl w:val="3"/>
        <w:rPr>
          <w:ins w:id="9348" w:author="cmcc" w:date="2024-11-22T07:06:00Z"/>
          <w:rFonts w:ascii="Arial" w:eastAsia="SimSun" w:hAnsi="Arial"/>
          <w:vanish/>
          <w:sz w:val="21"/>
          <w:lang w:eastAsia="zh-CN"/>
        </w:rPr>
      </w:pPr>
    </w:p>
    <w:p w14:paraId="4AC73D77" w14:textId="77777777" w:rsidR="00304ABC" w:rsidRPr="00304ABC" w:rsidRDefault="00304ABC" w:rsidP="005A41FB">
      <w:pPr>
        <w:keepNext/>
        <w:keepLines/>
        <w:numPr>
          <w:ilvl w:val="0"/>
          <w:numId w:val="59"/>
        </w:numPr>
        <w:tabs>
          <w:tab w:val="left" w:pos="700"/>
        </w:tabs>
        <w:spacing w:before="120" w:after="120"/>
        <w:jc w:val="both"/>
        <w:outlineLvl w:val="3"/>
        <w:rPr>
          <w:ins w:id="9349" w:author="cmcc" w:date="2024-11-22T07:06:00Z"/>
          <w:rFonts w:ascii="Arial" w:eastAsia="SimSun" w:hAnsi="Arial"/>
          <w:vanish/>
          <w:sz w:val="21"/>
          <w:lang w:eastAsia="zh-CN"/>
        </w:rPr>
      </w:pPr>
    </w:p>
    <w:p w14:paraId="588DCF3A" w14:textId="77777777" w:rsidR="00304ABC" w:rsidRPr="00304ABC" w:rsidRDefault="00304ABC" w:rsidP="005A41FB">
      <w:pPr>
        <w:keepNext/>
        <w:keepLines/>
        <w:numPr>
          <w:ilvl w:val="0"/>
          <w:numId w:val="59"/>
        </w:numPr>
        <w:tabs>
          <w:tab w:val="left" w:pos="700"/>
        </w:tabs>
        <w:spacing w:before="120" w:after="120"/>
        <w:jc w:val="both"/>
        <w:outlineLvl w:val="3"/>
        <w:rPr>
          <w:ins w:id="9350" w:author="cmcc" w:date="2024-11-22T07:06:00Z"/>
          <w:rFonts w:ascii="Arial" w:eastAsia="SimSun" w:hAnsi="Arial"/>
          <w:vanish/>
          <w:sz w:val="21"/>
          <w:lang w:eastAsia="zh-CN"/>
        </w:rPr>
      </w:pPr>
    </w:p>
    <w:p w14:paraId="5353CB78" w14:textId="77777777" w:rsidR="00304ABC" w:rsidRPr="00304ABC" w:rsidRDefault="00304ABC" w:rsidP="005A41FB">
      <w:pPr>
        <w:keepNext/>
        <w:keepLines/>
        <w:numPr>
          <w:ilvl w:val="1"/>
          <w:numId w:val="59"/>
        </w:numPr>
        <w:tabs>
          <w:tab w:val="left" w:pos="700"/>
        </w:tabs>
        <w:spacing w:before="120" w:after="120"/>
        <w:jc w:val="both"/>
        <w:outlineLvl w:val="3"/>
        <w:rPr>
          <w:ins w:id="9351" w:author="cmcc" w:date="2024-11-22T07:06:00Z"/>
          <w:rFonts w:ascii="Arial" w:eastAsia="SimSun" w:hAnsi="Arial"/>
          <w:vanish/>
          <w:sz w:val="21"/>
          <w:lang w:eastAsia="zh-CN"/>
        </w:rPr>
      </w:pPr>
    </w:p>
    <w:p w14:paraId="50B1ADE8" w14:textId="77777777" w:rsidR="00304ABC" w:rsidRPr="00304ABC" w:rsidRDefault="00304ABC" w:rsidP="005A41FB">
      <w:pPr>
        <w:keepNext/>
        <w:keepLines/>
        <w:numPr>
          <w:ilvl w:val="1"/>
          <w:numId w:val="59"/>
        </w:numPr>
        <w:tabs>
          <w:tab w:val="left" w:pos="700"/>
        </w:tabs>
        <w:spacing w:before="120" w:after="120"/>
        <w:jc w:val="both"/>
        <w:outlineLvl w:val="3"/>
        <w:rPr>
          <w:ins w:id="9352" w:author="cmcc" w:date="2024-11-22T07:06:00Z"/>
          <w:rFonts w:ascii="Arial" w:eastAsia="SimSun" w:hAnsi="Arial"/>
          <w:vanish/>
          <w:sz w:val="21"/>
          <w:lang w:eastAsia="zh-CN"/>
        </w:rPr>
      </w:pPr>
    </w:p>
    <w:p w14:paraId="4B698C06" w14:textId="77777777" w:rsidR="00304ABC" w:rsidRPr="00304ABC" w:rsidRDefault="00304ABC" w:rsidP="005A41FB">
      <w:pPr>
        <w:keepNext/>
        <w:keepLines/>
        <w:numPr>
          <w:ilvl w:val="1"/>
          <w:numId w:val="59"/>
        </w:numPr>
        <w:tabs>
          <w:tab w:val="left" w:pos="700"/>
        </w:tabs>
        <w:spacing w:before="120" w:after="120"/>
        <w:jc w:val="both"/>
        <w:outlineLvl w:val="3"/>
        <w:rPr>
          <w:ins w:id="9353" w:author="cmcc" w:date="2024-11-22T07:06:00Z"/>
          <w:rFonts w:ascii="Arial" w:eastAsia="SimSun" w:hAnsi="Arial"/>
          <w:vanish/>
          <w:sz w:val="21"/>
          <w:lang w:eastAsia="zh-CN"/>
        </w:rPr>
      </w:pPr>
    </w:p>
    <w:p w14:paraId="2B2DADDA" w14:textId="77777777" w:rsidR="00304ABC" w:rsidRPr="00304ABC" w:rsidRDefault="00304ABC" w:rsidP="005A41FB">
      <w:pPr>
        <w:keepNext/>
        <w:keepLines/>
        <w:numPr>
          <w:ilvl w:val="1"/>
          <w:numId w:val="59"/>
        </w:numPr>
        <w:tabs>
          <w:tab w:val="left" w:pos="700"/>
        </w:tabs>
        <w:spacing w:before="120" w:after="120"/>
        <w:jc w:val="both"/>
        <w:outlineLvl w:val="3"/>
        <w:rPr>
          <w:ins w:id="9354" w:author="cmcc" w:date="2024-11-22T07:06:00Z"/>
          <w:rFonts w:ascii="Arial" w:eastAsia="SimSun" w:hAnsi="Arial"/>
          <w:vanish/>
          <w:sz w:val="21"/>
          <w:lang w:eastAsia="zh-CN"/>
        </w:rPr>
      </w:pPr>
    </w:p>
    <w:p w14:paraId="12735EB6" w14:textId="77777777" w:rsidR="00304ABC" w:rsidRPr="00304ABC" w:rsidRDefault="00304ABC" w:rsidP="005A41FB">
      <w:pPr>
        <w:keepNext/>
        <w:keepLines/>
        <w:numPr>
          <w:ilvl w:val="1"/>
          <w:numId w:val="59"/>
        </w:numPr>
        <w:tabs>
          <w:tab w:val="left" w:pos="700"/>
        </w:tabs>
        <w:spacing w:before="120" w:after="120"/>
        <w:jc w:val="both"/>
        <w:outlineLvl w:val="3"/>
        <w:rPr>
          <w:ins w:id="9355" w:author="cmcc" w:date="2024-11-22T07:06:00Z"/>
          <w:rFonts w:ascii="Arial" w:eastAsia="SimSun" w:hAnsi="Arial"/>
          <w:vanish/>
          <w:sz w:val="21"/>
          <w:lang w:eastAsia="zh-CN"/>
        </w:rPr>
      </w:pPr>
    </w:p>
    <w:p w14:paraId="6F052FC6" w14:textId="77777777" w:rsidR="00304ABC" w:rsidRPr="00304ABC" w:rsidRDefault="00304ABC" w:rsidP="005A41FB">
      <w:pPr>
        <w:keepNext/>
        <w:keepLines/>
        <w:numPr>
          <w:ilvl w:val="1"/>
          <w:numId w:val="59"/>
        </w:numPr>
        <w:tabs>
          <w:tab w:val="left" w:pos="700"/>
        </w:tabs>
        <w:spacing w:before="120" w:after="120"/>
        <w:jc w:val="both"/>
        <w:outlineLvl w:val="3"/>
        <w:rPr>
          <w:ins w:id="9356" w:author="cmcc" w:date="2024-11-22T07:06:00Z"/>
          <w:rFonts w:ascii="Arial" w:eastAsia="SimSun" w:hAnsi="Arial"/>
          <w:vanish/>
          <w:sz w:val="21"/>
          <w:lang w:eastAsia="zh-CN"/>
        </w:rPr>
      </w:pPr>
    </w:p>
    <w:p w14:paraId="3506BFF5" w14:textId="77777777" w:rsidR="00304ABC" w:rsidRPr="00304ABC" w:rsidRDefault="00304ABC" w:rsidP="005A41FB">
      <w:pPr>
        <w:keepNext/>
        <w:keepLines/>
        <w:numPr>
          <w:ilvl w:val="1"/>
          <w:numId w:val="59"/>
        </w:numPr>
        <w:tabs>
          <w:tab w:val="left" w:pos="700"/>
        </w:tabs>
        <w:spacing w:before="120" w:after="120"/>
        <w:jc w:val="both"/>
        <w:outlineLvl w:val="3"/>
        <w:rPr>
          <w:ins w:id="9357" w:author="cmcc" w:date="2024-11-22T07:06:00Z"/>
          <w:rFonts w:ascii="Arial" w:eastAsia="SimSun" w:hAnsi="Arial"/>
          <w:vanish/>
          <w:sz w:val="21"/>
          <w:lang w:eastAsia="zh-CN"/>
        </w:rPr>
      </w:pPr>
    </w:p>
    <w:p w14:paraId="5EFEEBC0" w14:textId="77777777" w:rsidR="00304ABC" w:rsidRPr="00304ABC" w:rsidRDefault="00304ABC" w:rsidP="005A41FB">
      <w:pPr>
        <w:keepNext/>
        <w:keepLines/>
        <w:numPr>
          <w:ilvl w:val="2"/>
          <w:numId w:val="59"/>
        </w:numPr>
        <w:tabs>
          <w:tab w:val="left" w:pos="700"/>
        </w:tabs>
        <w:spacing w:before="120" w:after="120"/>
        <w:jc w:val="both"/>
        <w:outlineLvl w:val="3"/>
        <w:rPr>
          <w:ins w:id="9358" w:author="cmcc" w:date="2024-11-22T07:06:00Z"/>
          <w:rFonts w:ascii="Arial" w:eastAsia="SimSun" w:hAnsi="Arial"/>
          <w:vanish/>
          <w:sz w:val="21"/>
          <w:lang w:eastAsia="zh-CN"/>
        </w:rPr>
      </w:pPr>
    </w:p>
    <w:p w14:paraId="74A7051B" w14:textId="77777777" w:rsidR="00304ABC" w:rsidRPr="00304ABC" w:rsidRDefault="00304ABC" w:rsidP="005A41FB">
      <w:pPr>
        <w:keepNext/>
        <w:keepLines/>
        <w:numPr>
          <w:ilvl w:val="2"/>
          <w:numId w:val="59"/>
        </w:numPr>
        <w:tabs>
          <w:tab w:val="left" w:pos="700"/>
        </w:tabs>
        <w:spacing w:before="120" w:after="120"/>
        <w:jc w:val="both"/>
        <w:outlineLvl w:val="3"/>
        <w:rPr>
          <w:ins w:id="9359" w:author="cmcc" w:date="2024-11-22T07:06:00Z"/>
          <w:rFonts w:ascii="Arial" w:eastAsia="SimSun" w:hAnsi="Arial"/>
          <w:vanish/>
          <w:sz w:val="21"/>
          <w:lang w:eastAsia="zh-CN"/>
        </w:rPr>
      </w:pPr>
    </w:p>
    <w:p w14:paraId="467BCD47" w14:textId="77777777" w:rsidR="00304ABC" w:rsidRPr="00656B21" w:rsidRDefault="00304ABC" w:rsidP="001D09F1">
      <w:pPr>
        <w:pStyle w:val="Heading4"/>
        <w:overflowPunct/>
        <w:autoSpaceDE/>
        <w:autoSpaceDN/>
        <w:adjustRightInd/>
        <w:textAlignment w:val="auto"/>
        <w:rPr>
          <w:ins w:id="9360" w:author="cmcc" w:date="2024-11-22T07:06:00Z"/>
          <w:lang w:eastAsia="en-US"/>
        </w:rPr>
      </w:pPr>
      <w:bookmarkStart w:id="9361" w:name="_Toc184196645"/>
      <w:ins w:id="9362" w:author="cmcc" w:date="2024-11-22T07:09:00Z">
        <w:r w:rsidRPr="00656B21">
          <w:rPr>
            <w:lang w:eastAsia="en-US"/>
          </w:rPr>
          <w:t xml:space="preserve">6.7.2.2 </w:t>
        </w:r>
      </w:ins>
      <w:ins w:id="9363" w:author="cmcc" w:date="2024-11-22T07:06:00Z">
        <w:r w:rsidRPr="00656B21">
          <w:rPr>
            <w:rFonts w:hint="eastAsia"/>
            <w:lang w:eastAsia="en-US"/>
          </w:rPr>
          <w:t xml:space="preserve">Ambient IoT BS TX </w:t>
        </w:r>
        <w:r w:rsidRPr="00656B21">
          <w:rPr>
            <w:lang w:eastAsia="en-US"/>
          </w:rPr>
          <w:t>requirements</w:t>
        </w:r>
        <w:bookmarkEnd w:id="9361"/>
      </w:ins>
    </w:p>
    <w:p w14:paraId="167EE8FF"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ins w:id="9364" w:author="cmcc" w:date="2024-11-22T07:06:00Z"/>
          <w:rFonts w:ascii="Arial" w:eastAsia="SimSun" w:hAnsi="Arial" w:cs="Arial"/>
          <w:vanish/>
          <w:kern w:val="2"/>
          <w:sz w:val="21"/>
          <w:szCs w:val="24"/>
          <w:lang w:val="en-US" w:eastAsia="zh-CN"/>
        </w:rPr>
      </w:pPr>
    </w:p>
    <w:p w14:paraId="1DBD4E10"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ins w:id="9365" w:author="cmcc" w:date="2024-11-22T07:06:00Z"/>
          <w:rFonts w:ascii="Arial" w:eastAsia="SimSun" w:hAnsi="Arial" w:cs="Arial"/>
          <w:vanish/>
          <w:kern w:val="2"/>
          <w:sz w:val="21"/>
          <w:szCs w:val="24"/>
          <w:lang w:val="en-US" w:eastAsia="zh-CN"/>
        </w:rPr>
      </w:pPr>
    </w:p>
    <w:p w14:paraId="026883F9"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ins w:id="9366" w:author="cmcc" w:date="2024-11-22T07:06:00Z"/>
          <w:rFonts w:ascii="Arial" w:eastAsia="SimSun" w:hAnsi="Arial" w:cs="Arial"/>
          <w:vanish/>
          <w:kern w:val="2"/>
          <w:sz w:val="21"/>
          <w:szCs w:val="24"/>
          <w:lang w:val="en-US" w:eastAsia="zh-CN"/>
        </w:rPr>
      </w:pPr>
    </w:p>
    <w:p w14:paraId="7E9B97DB"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ins w:id="9367" w:author="cmcc" w:date="2024-11-22T07:06:00Z"/>
          <w:rFonts w:ascii="Arial" w:eastAsia="SimSun" w:hAnsi="Arial" w:cs="Arial"/>
          <w:vanish/>
          <w:kern w:val="2"/>
          <w:sz w:val="21"/>
          <w:szCs w:val="24"/>
          <w:lang w:val="en-US" w:eastAsia="zh-CN"/>
        </w:rPr>
      </w:pPr>
    </w:p>
    <w:p w14:paraId="321DB9CD"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ins w:id="9368" w:author="cmcc" w:date="2024-11-22T07:06:00Z"/>
          <w:rFonts w:ascii="Arial" w:eastAsia="SimSun" w:hAnsi="Arial" w:cs="Arial"/>
          <w:vanish/>
          <w:kern w:val="2"/>
          <w:sz w:val="21"/>
          <w:szCs w:val="24"/>
          <w:lang w:val="en-US" w:eastAsia="zh-CN"/>
        </w:rPr>
      </w:pPr>
    </w:p>
    <w:p w14:paraId="396DC703" w14:textId="77777777" w:rsidR="00304ABC" w:rsidRPr="00304ABC" w:rsidRDefault="00304ABC" w:rsidP="005A41FB">
      <w:pPr>
        <w:widowControl w:val="0"/>
        <w:numPr>
          <w:ilvl w:val="0"/>
          <w:numId w:val="60"/>
        </w:numPr>
        <w:tabs>
          <w:tab w:val="left" w:pos="-420"/>
        </w:tabs>
        <w:overflowPunct/>
        <w:autoSpaceDE/>
        <w:autoSpaceDN/>
        <w:adjustRightInd/>
        <w:spacing w:before="80" w:afterLines="50" w:after="120" w:line="360" w:lineRule="auto"/>
        <w:jc w:val="both"/>
        <w:textAlignment w:val="auto"/>
        <w:rPr>
          <w:ins w:id="9369" w:author="cmcc" w:date="2024-11-22T07:06:00Z"/>
          <w:rFonts w:ascii="Arial" w:eastAsia="SimSun" w:hAnsi="Arial" w:cs="Arial"/>
          <w:vanish/>
          <w:kern w:val="2"/>
          <w:sz w:val="21"/>
          <w:szCs w:val="24"/>
          <w:lang w:val="en-US" w:eastAsia="zh-CN"/>
        </w:rPr>
      </w:pPr>
    </w:p>
    <w:p w14:paraId="43789A40"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0" w:author="cmcc" w:date="2024-11-22T07:06:00Z"/>
          <w:rFonts w:ascii="Arial" w:eastAsia="SimSun" w:hAnsi="Arial" w:cs="Arial"/>
          <w:vanish/>
          <w:kern w:val="2"/>
          <w:sz w:val="21"/>
          <w:szCs w:val="24"/>
          <w:lang w:val="en-US" w:eastAsia="zh-CN"/>
        </w:rPr>
      </w:pPr>
    </w:p>
    <w:p w14:paraId="04C27321"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1" w:author="cmcc" w:date="2024-11-22T07:06:00Z"/>
          <w:rFonts w:ascii="Arial" w:eastAsia="SimSun" w:hAnsi="Arial" w:cs="Arial"/>
          <w:vanish/>
          <w:kern w:val="2"/>
          <w:sz w:val="21"/>
          <w:szCs w:val="24"/>
          <w:lang w:val="en-US" w:eastAsia="zh-CN"/>
        </w:rPr>
      </w:pPr>
    </w:p>
    <w:p w14:paraId="32C75F5A"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2" w:author="cmcc" w:date="2024-11-22T07:06:00Z"/>
          <w:rFonts w:ascii="Arial" w:eastAsia="SimSun" w:hAnsi="Arial" w:cs="Arial"/>
          <w:vanish/>
          <w:kern w:val="2"/>
          <w:sz w:val="21"/>
          <w:szCs w:val="24"/>
          <w:lang w:val="en-US" w:eastAsia="zh-CN"/>
        </w:rPr>
      </w:pPr>
    </w:p>
    <w:p w14:paraId="25A1D989"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3" w:author="cmcc" w:date="2024-11-22T07:06:00Z"/>
          <w:rFonts w:ascii="Arial" w:eastAsia="SimSun" w:hAnsi="Arial" w:cs="Arial"/>
          <w:vanish/>
          <w:kern w:val="2"/>
          <w:sz w:val="21"/>
          <w:szCs w:val="24"/>
          <w:lang w:val="en-US" w:eastAsia="zh-CN"/>
        </w:rPr>
      </w:pPr>
    </w:p>
    <w:p w14:paraId="4D232E71"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4" w:author="cmcc" w:date="2024-11-22T07:06:00Z"/>
          <w:rFonts w:ascii="Arial" w:eastAsia="SimSun" w:hAnsi="Arial" w:cs="Arial"/>
          <w:vanish/>
          <w:kern w:val="2"/>
          <w:sz w:val="21"/>
          <w:szCs w:val="24"/>
          <w:lang w:val="en-US" w:eastAsia="zh-CN"/>
        </w:rPr>
      </w:pPr>
    </w:p>
    <w:p w14:paraId="59B97E70"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5" w:author="cmcc" w:date="2024-11-22T07:06:00Z"/>
          <w:rFonts w:ascii="Arial" w:eastAsia="SimSun" w:hAnsi="Arial" w:cs="Arial"/>
          <w:vanish/>
          <w:kern w:val="2"/>
          <w:sz w:val="21"/>
          <w:szCs w:val="24"/>
          <w:lang w:val="en-US" w:eastAsia="zh-CN"/>
        </w:rPr>
      </w:pPr>
    </w:p>
    <w:p w14:paraId="3C348347" w14:textId="77777777" w:rsidR="00304ABC" w:rsidRPr="00304ABC" w:rsidRDefault="00304ABC" w:rsidP="005A41FB">
      <w:pPr>
        <w:widowControl w:val="0"/>
        <w:numPr>
          <w:ilvl w:val="1"/>
          <w:numId w:val="60"/>
        </w:numPr>
        <w:tabs>
          <w:tab w:val="left" w:pos="-420"/>
        </w:tabs>
        <w:overflowPunct/>
        <w:autoSpaceDE/>
        <w:autoSpaceDN/>
        <w:adjustRightInd/>
        <w:spacing w:before="80" w:afterLines="50" w:after="120" w:line="360" w:lineRule="auto"/>
        <w:jc w:val="both"/>
        <w:textAlignment w:val="auto"/>
        <w:rPr>
          <w:ins w:id="9376" w:author="cmcc" w:date="2024-11-22T07:06:00Z"/>
          <w:rFonts w:ascii="Arial" w:eastAsia="SimSun" w:hAnsi="Arial" w:cs="Arial"/>
          <w:vanish/>
          <w:kern w:val="2"/>
          <w:sz w:val="21"/>
          <w:szCs w:val="24"/>
          <w:lang w:val="en-US" w:eastAsia="zh-CN"/>
        </w:rPr>
      </w:pPr>
    </w:p>
    <w:p w14:paraId="459D068C" w14:textId="77777777" w:rsidR="00304ABC" w:rsidRPr="00304ABC" w:rsidRDefault="00304ABC" w:rsidP="005A41FB">
      <w:pPr>
        <w:widowControl w:val="0"/>
        <w:numPr>
          <w:ilvl w:val="2"/>
          <w:numId w:val="60"/>
        </w:numPr>
        <w:tabs>
          <w:tab w:val="left" w:pos="-420"/>
        </w:tabs>
        <w:overflowPunct/>
        <w:autoSpaceDE/>
        <w:autoSpaceDN/>
        <w:adjustRightInd/>
        <w:spacing w:before="80" w:afterLines="50" w:after="120" w:line="360" w:lineRule="auto"/>
        <w:jc w:val="both"/>
        <w:textAlignment w:val="auto"/>
        <w:rPr>
          <w:ins w:id="9377" w:author="cmcc" w:date="2024-11-22T07:06:00Z"/>
          <w:rFonts w:ascii="Arial" w:eastAsia="SimSun" w:hAnsi="Arial" w:cs="Arial"/>
          <w:vanish/>
          <w:kern w:val="2"/>
          <w:sz w:val="21"/>
          <w:szCs w:val="24"/>
          <w:lang w:val="en-US" w:eastAsia="zh-CN"/>
        </w:rPr>
      </w:pPr>
    </w:p>
    <w:p w14:paraId="3410F4D6" w14:textId="77777777" w:rsidR="00304ABC" w:rsidRPr="00304ABC" w:rsidRDefault="00304ABC" w:rsidP="005A41FB">
      <w:pPr>
        <w:widowControl w:val="0"/>
        <w:numPr>
          <w:ilvl w:val="2"/>
          <w:numId w:val="60"/>
        </w:numPr>
        <w:tabs>
          <w:tab w:val="left" w:pos="-420"/>
        </w:tabs>
        <w:overflowPunct/>
        <w:autoSpaceDE/>
        <w:autoSpaceDN/>
        <w:adjustRightInd/>
        <w:spacing w:before="80" w:afterLines="50" w:after="120" w:line="360" w:lineRule="auto"/>
        <w:jc w:val="both"/>
        <w:textAlignment w:val="auto"/>
        <w:rPr>
          <w:ins w:id="9378" w:author="cmcc" w:date="2024-11-22T07:06:00Z"/>
          <w:rFonts w:ascii="Arial" w:eastAsia="SimSun" w:hAnsi="Arial" w:cs="Arial"/>
          <w:vanish/>
          <w:kern w:val="2"/>
          <w:sz w:val="21"/>
          <w:szCs w:val="24"/>
          <w:lang w:val="en-US" w:eastAsia="zh-CN"/>
        </w:rPr>
      </w:pPr>
    </w:p>
    <w:p w14:paraId="098D96A1" w14:textId="77777777" w:rsidR="00304ABC" w:rsidRPr="00304ABC" w:rsidRDefault="00304ABC" w:rsidP="005A41FB">
      <w:pPr>
        <w:widowControl w:val="0"/>
        <w:numPr>
          <w:ilvl w:val="3"/>
          <w:numId w:val="60"/>
        </w:numPr>
        <w:tabs>
          <w:tab w:val="left" w:pos="-420"/>
        </w:tabs>
        <w:overflowPunct/>
        <w:autoSpaceDE/>
        <w:autoSpaceDN/>
        <w:adjustRightInd/>
        <w:spacing w:before="80" w:afterLines="50" w:after="120" w:line="360" w:lineRule="auto"/>
        <w:jc w:val="both"/>
        <w:textAlignment w:val="auto"/>
        <w:rPr>
          <w:ins w:id="9379" w:author="cmcc" w:date="2024-11-22T07:06:00Z"/>
          <w:rFonts w:ascii="Arial" w:eastAsia="SimSun" w:hAnsi="Arial" w:cs="Arial"/>
          <w:vanish/>
          <w:kern w:val="2"/>
          <w:sz w:val="21"/>
          <w:szCs w:val="24"/>
          <w:lang w:val="en-US" w:eastAsia="zh-CN"/>
        </w:rPr>
      </w:pPr>
    </w:p>
    <w:p w14:paraId="17D84CA6" w14:textId="77777777" w:rsidR="00304ABC" w:rsidRPr="00167225" w:rsidRDefault="00304ABC" w:rsidP="00167225">
      <w:pPr>
        <w:pStyle w:val="Heading5"/>
        <w:overflowPunct/>
        <w:autoSpaceDE/>
        <w:autoSpaceDN/>
        <w:adjustRightInd/>
        <w:textAlignment w:val="auto"/>
        <w:rPr>
          <w:ins w:id="9380" w:author="cmcc" w:date="2024-11-22T07:06:00Z"/>
          <w:lang w:eastAsia="en-US"/>
        </w:rPr>
      </w:pPr>
      <w:bookmarkStart w:id="9381" w:name="_Toc184196646"/>
      <w:ins w:id="9382" w:author="cmcc" w:date="2024-11-22T07:06:00Z">
        <w:r w:rsidRPr="00167225">
          <w:rPr>
            <w:lang w:eastAsia="en-US"/>
          </w:rPr>
          <w:t>6.7.2.1.1</w:t>
        </w:r>
        <w:r w:rsidRPr="00167225">
          <w:rPr>
            <w:rFonts w:hint="eastAsia"/>
            <w:lang w:eastAsia="en-US"/>
          </w:rPr>
          <w:t xml:space="preserve"> </w:t>
        </w:r>
        <w:r w:rsidRPr="00167225">
          <w:rPr>
            <w:lang w:eastAsia="en-US"/>
          </w:rPr>
          <w:t>Base station output power</w:t>
        </w:r>
        <w:bookmarkEnd w:id="9381"/>
      </w:ins>
    </w:p>
    <w:p w14:paraId="60012B95" w14:textId="77777777" w:rsidR="00304ABC" w:rsidRPr="00304ABC" w:rsidRDefault="00304ABC" w:rsidP="00304ABC">
      <w:pPr>
        <w:spacing w:before="24" w:after="24"/>
        <w:rPr>
          <w:ins w:id="9383" w:author="cmcc" w:date="2024-11-22T07:06:00Z"/>
          <w:lang w:eastAsia="en-US"/>
        </w:rPr>
      </w:pPr>
      <w:ins w:id="9384" w:author="cmcc" w:date="2024-11-22T07:06:00Z">
        <w:r w:rsidRPr="00304ABC">
          <w:rPr>
            <w:rFonts w:hint="eastAsia"/>
            <w:lang w:eastAsia="en-US"/>
          </w:rPr>
          <w:t xml:space="preserve">Base station output power requirement is potentially needed, </w:t>
        </w:r>
        <w:r w:rsidRPr="00304ABC">
          <w:rPr>
            <w:lang w:eastAsia="en-US"/>
          </w:rPr>
          <w:t>RAN4 agrees to</w:t>
        </w:r>
        <w:r w:rsidRPr="00304ABC">
          <w:rPr>
            <w:rFonts w:hint="eastAsia"/>
            <w:lang w:eastAsia="en-US"/>
          </w:rPr>
          <w:t xml:space="preserve"> </w:t>
        </w:r>
        <w:r w:rsidRPr="00304ABC">
          <w:rPr>
            <w:lang w:eastAsia="en-US"/>
          </w:rPr>
          <w:t>use current requirements of Micro NR BS</w:t>
        </w:r>
        <w:r w:rsidRPr="00304ABC">
          <w:rPr>
            <w:rFonts w:hint="eastAsia"/>
            <w:lang w:eastAsia="en-US"/>
          </w:rPr>
          <w:t xml:space="preserve"> type 1-C as the starting point</w:t>
        </w:r>
        <w:r w:rsidRPr="00304ABC">
          <w:rPr>
            <w:lang w:eastAsia="en-US"/>
          </w:rPr>
          <w:t>.</w:t>
        </w:r>
      </w:ins>
    </w:p>
    <w:p w14:paraId="27F1E492" w14:textId="77777777" w:rsidR="00304ABC" w:rsidRPr="00167225" w:rsidRDefault="00304ABC" w:rsidP="00167225">
      <w:pPr>
        <w:pStyle w:val="Heading5"/>
        <w:overflowPunct/>
        <w:autoSpaceDE/>
        <w:autoSpaceDN/>
        <w:adjustRightInd/>
        <w:textAlignment w:val="auto"/>
        <w:rPr>
          <w:ins w:id="9385" w:author="cmcc" w:date="2024-11-22T07:06:00Z"/>
          <w:lang w:eastAsia="en-US"/>
        </w:rPr>
      </w:pPr>
      <w:bookmarkStart w:id="9386" w:name="_Toc184196647"/>
      <w:ins w:id="9387" w:author="cmcc" w:date="2024-11-22T07:06:00Z">
        <w:r w:rsidRPr="00167225">
          <w:rPr>
            <w:rFonts w:hint="eastAsia"/>
            <w:lang w:eastAsia="en-US"/>
          </w:rPr>
          <w:t xml:space="preserve">6.7.2.1.2 </w:t>
        </w:r>
        <w:r w:rsidRPr="00167225">
          <w:rPr>
            <w:lang w:eastAsia="en-US"/>
          </w:rPr>
          <w:t>Output power dynamic</w:t>
        </w:r>
        <w:bookmarkEnd w:id="9386"/>
      </w:ins>
    </w:p>
    <w:p w14:paraId="05DA8F08" w14:textId="77777777" w:rsidR="00304ABC" w:rsidRPr="00304ABC" w:rsidRDefault="00304ABC" w:rsidP="00304ABC">
      <w:pPr>
        <w:spacing w:before="24" w:after="24"/>
        <w:rPr>
          <w:ins w:id="9388" w:author="cmcc" w:date="2024-11-22T07:06:00Z"/>
          <w:lang w:eastAsia="en-US"/>
        </w:rPr>
      </w:pPr>
      <w:ins w:id="9389" w:author="cmcc" w:date="2024-11-22T07:06:00Z">
        <w:r w:rsidRPr="00304ABC">
          <w:rPr>
            <w:lang w:eastAsia="en-US"/>
          </w:rPr>
          <w:t>Output power dynamic requirement</w:t>
        </w:r>
        <w:r w:rsidRPr="00304ABC">
          <w:rPr>
            <w:rFonts w:hint="eastAsia"/>
            <w:lang w:eastAsia="en-US"/>
          </w:rPr>
          <w:t xml:space="preserve"> </w:t>
        </w:r>
        <w:r w:rsidRPr="00304ABC">
          <w:rPr>
            <w:lang w:eastAsia="en-US"/>
          </w:rPr>
          <w:t xml:space="preserve">usually includes RE power control dynamic range requirement and total </w:t>
        </w:r>
        <w:r w:rsidRPr="00304ABC">
          <w:rPr>
            <w:rFonts w:hint="eastAsia"/>
            <w:lang w:eastAsia="en-US"/>
          </w:rPr>
          <w:t xml:space="preserve">power </w:t>
        </w:r>
        <w:r w:rsidRPr="00304ABC">
          <w:rPr>
            <w:lang w:eastAsia="en-US"/>
          </w:rPr>
          <w:t>dynamic range requirement.</w:t>
        </w:r>
        <w:r w:rsidRPr="00304ABC">
          <w:rPr>
            <w:rFonts w:hint="eastAsia"/>
            <w:lang w:eastAsia="en-US"/>
          </w:rPr>
          <w:t xml:space="preserve"> Power boosting requirement is not needed in R19 with the assumption that ambient IoT BS </w:t>
        </w:r>
        <w:r w:rsidRPr="00304ABC">
          <w:rPr>
            <w:lang w:eastAsia="en-US"/>
          </w:rPr>
          <w:t>only transmit</w:t>
        </w:r>
        <w:r w:rsidRPr="00304ABC">
          <w:rPr>
            <w:rFonts w:hint="eastAsia"/>
            <w:lang w:eastAsia="en-US"/>
          </w:rPr>
          <w:t>s</w:t>
        </w:r>
        <w:r w:rsidRPr="00304ABC">
          <w:rPr>
            <w:lang w:eastAsia="en-US"/>
          </w:rPr>
          <w:t xml:space="preserve"> and receive</w:t>
        </w:r>
        <w:r w:rsidRPr="00304ABC">
          <w:rPr>
            <w:rFonts w:hint="eastAsia"/>
            <w:lang w:eastAsia="en-US"/>
          </w:rPr>
          <w:t>s</w:t>
        </w:r>
        <w:r w:rsidRPr="00304ABC">
          <w:rPr>
            <w:lang w:eastAsia="en-US"/>
          </w:rPr>
          <w:t xml:space="preserve"> AIOT signal</w:t>
        </w:r>
        <w:r w:rsidRPr="00304ABC">
          <w:rPr>
            <w:rFonts w:hint="eastAsia"/>
            <w:lang w:eastAsia="en-US"/>
          </w:rPr>
          <w:t>.</w:t>
        </w:r>
      </w:ins>
    </w:p>
    <w:p w14:paraId="2CADDF27" w14:textId="77777777" w:rsidR="00304ABC" w:rsidRPr="00167225" w:rsidRDefault="00304ABC" w:rsidP="00167225">
      <w:pPr>
        <w:pStyle w:val="Heading5"/>
        <w:overflowPunct/>
        <w:autoSpaceDE/>
        <w:autoSpaceDN/>
        <w:adjustRightInd/>
        <w:textAlignment w:val="auto"/>
        <w:rPr>
          <w:ins w:id="9390" w:author="cmcc" w:date="2024-11-22T07:06:00Z"/>
          <w:lang w:eastAsia="en-US"/>
        </w:rPr>
      </w:pPr>
      <w:bookmarkStart w:id="9391" w:name="_Toc184196648"/>
      <w:ins w:id="9392" w:author="cmcc" w:date="2024-11-22T07:06:00Z">
        <w:r w:rsidRPr="00167225">
          <w:rPr>
            <w:rFonts w:hint="eastAsia"/>
            <w:lang w:eastAsia="en-US"/>
          </w:rPr>
          <w:t xml:space="preserve">6.7.2.1.3 </w:t>
        </w:r>
        <w:r w:rsidRPr="00167225">
          <w:rPr>
            <w:lang w:eastAsia="en-US"/>
          </w:rPr>
          <w:t>Transmit ON/OFF power</w:t>
        </w:r>
        <w:bookmarkEnd w:id="9391"/>
      </w:ins>
    </w:p>
    <w:p w14:paraId="2556AC51" w14:textId="77777777" w:rsidR="00304ABC" w:rsidRPr="00304ABC" w:rsidRDefault="00304ABC" w:rsidP="00304ABC">
      <w:pPr>
        <w:spacing w:before="24" w:after="24"/>
        <w:rPr>
          <w:ins w:id="9393" w:author="cmcc" w:date="2024-11-22T07:06:00Z"/>
          <w:lang w:eastAsia="en-US"/>
        </w:rPr>
      </w:pPr>
      <w:ins w:id="9394" w:author="cmcc" w:date="2024-11-22T07:06:00Z">
        <w:r w:rsidRPr="00304ABC">
          <w:rPr>
            <w:lang w:eastAsia="en-US"/>
          </w:rPr>
          <w:t>Regarding the</w:t>
        </w:r>
        <w:r w:rsidRPr="00304ABC">
          <w:rPr>
            <w:rFonts w:hint="eastAsia"/>
            <w:lang w:eastAsia="en-US"/>
          </w:rPr>
          <w:t xml:space="preserve"> t</w:t>
        </w:r>
        <w:r w:rsidRPr="00304ABC">
          <w:rPr>
            <w:lang w:eastAsia="en-US"/>
          </w:rPr>
          <w:t>ransmit</w:t>
        </w:r>
        <w:r w:rsidRPr="00304ABC">
          <w:rPr>
            <w:rFonts w:hint="eastAsia"/>
            <w:lang w:eastAsia="en-US"/>
          </w:rPr>
          <w:t xml:space="preserve"> on/off</w:t>
        </w:r>
        <w:r w:rsidRPr="00304ABC">
          <w:rPr>
            <w:lang w:eastAsia="en-US"/>
          </w:rPr>
          <w:t xml:space="preserve"> requirement, it usually includes of</w:t>
        </w:r>
        <w:r w:rsidRPr="00304ABC">
          <w:rPr>
            <w:rFonts w:hint="eastAsia"/>
            <w:lang w:eastAsia="en-US"/>
          </w:rPr>
          <w:t xml:space="preserve"> t</w:t>
        </w:r>
        <w:r w:rsidRPr="00304ABC">
          <w:rPr>
            <w:lang w:eastAsia="en-US"/>
          </w:rPr>
          <w:t xml:space="preserve">ransmitter </w:t>
        </w:r>
        <w:r w:rsidRPr="00304ABC">
          <w:rPr>
            <w:rFonts w:hint="eastAsia"/>
            <w:lang w:eastAsia="en-US"/>
          </w:rPr>
          <w:t>off</w:t>
        </w:r>
        <w:r w:rsidRPr="00304ABC">
          <w:rPr>
            <w:lang w:eastAsia="en-US"/>
          </w:rPr>
          <w:t xml:space="preserve"> power</w:t>
        </w:r>
        <w:r w:rsidRPr="00304ABC">
          <w:rPr>
            <w:rFonts w:hint="eastAsia"/>
            <w:lang w:eastAsia="en-US"/>
          </w:rPr>
          <w:t xml:space="preserve"> </w:t>
        </w:r>
        <w:r w:rsidRPr="00304ABC">
          <w:rPr>
            <w:lang w:eastAsia="en-US"/>
          </w:rPr>
          <w:t>requiremen</w:t>
        </w:r>
        <w:r w:rsidRPr="00304ABC">
          <w:rPr>
            <w:rFonts w:hint="eastAsia"/>
            <w:lang w:eastAsia="en-US"/>
          </w:rPr>
          <w:t>t and t</w:t>
        </w:r>
        <w:r w:rsidRPr="00304ABC">
          <w:rPr>
            <w:lang w:eastAsia="en-US"/>
          </w:rPr>
          <w:t>ransmitter transient period</w:t>
        </w:r>
        <w:r w:rsidRPr="00304ABC">
          <w:rPr>
            <w:rFonts w:hint="eastAsia"/>
            <w:lang w:eastAsia="en-US"/>
          </w:rPr>
          <w:t xml:space="preserve"> </w:t>
        </w:r>
        <w:r w:rsidRPr="00304ABC">
          <w:rPr>
            <w:lang w:eastAsia="en-US"/>
          </w:rPr>
          <w:t>requireme</w:t>
        </w:r>
        <w:r w:rsidRPr="00304ABC">
          <w:rPr>
            <w:rFonts w:hint="eastAsia"/>
            <w:lang w:eastAsia="en-US"/>
          </w:rPr>
          <w:t xml:space="preserve">nt, </w:t>
        </w:r>
        <w:r w:rsidRPr="00304ABC">
          <w:rPr>
            <w:lang w:eastAsia="en-US"/>
          </w:rPr>
          <w:t>RAN4 agrees</w:t>
        </w:r>
        <w:r w:rsidRPr="00304ABC">
          <w:rPr>
            <w:rFonts w:hint="eastAsia"/>
            <w:lang w:eastAsia="en-US"/>
          </w:rPr>
          <w:t xml:space="preserve"> </w:t>
        </w:r>
        <w:r w:rsidRPr="00304ABC">
          <w:rPr>
            <w:lang w:eastAsia="en-US"/>
          </w:rPr>
          <w:t>to further discuss</w:t>
        </w:r>
        <w:r w:rsidRPr="00304ABC">
          <w:rPr>
            <w:rFonts w:hint="eastAsia"/>
            <w:lang w:eastAsia="en-US"/>
          </w:rPr>
          <w:t xml:space="preserve"> in the WI phase</w:t>
        </w:r>
        <w:r w:rsidRPr="00304ABC">
          <w:rPr>
            <w:lang w:eastAsia="en-US"/>
          </w:rPr>
          <w:t xml:space="preserve">. </w:t>
        </w:r>
      </w:ins>
    </w:p>
    <w:p w14:paraId="091D6E67" w14:textId="77777777" w:rsidR="00304ABC" w:rsidRPr="00167225" w:rsidRDefault="00304ABC" w:rsidP="00167225">
      <w:pPr>
        <w:pStyle w:val="Heading5"/>
        <w:overflowPunct/>
        <w:autoSpaceDE/>
        <w:autoSpaceDN/>
        <w:adjustRightInd/>
        <w:textAlignment w:val="auto"/>
        <w:rPr>
          <w:ins w:id="9395" w:author="cmcc" w:date="2024-11-22T07:06:00Z"/>
          <w:lang w:eastAsia="en-US"/>
        </w:rPr>
      </w:pPr>
      <w:bookmarkStart w:id="9396" w:name="_Toc184196649"/>
      <w:ins w:id="9397" w:author="cmcc" w:date="2024-11-22T07:06:00Z">
        <w:r w:rsidRPr="00167225">
          <w:rPr>
            <w:rFonts w:hint="eastAsia"/>
            <w:lang w:eastAsia="en-US"/>
          </w:rPr>
          <w:t xml:space="preserve">6.7.2.1.4 </w:t>
        </w:r>
        <w:r w:rsidRPr="00167225">
          <w:rPr>
            <w:lang w:eastAsia="en-US"/>
          </w:rPr>
          <w:t>Transmit signal quality</w:t>
        </w:r>
        <w:bookmarkEnd w:id="9396"/>
      </w:ins>
    </w:p>
    <w:p w14:paraId="49212A21" w14:textId="77777777" w:rsidR="00304ABC" w:rsidRPr="00304ABC" w:rsidRDefault="00304ABC" w:rsidP="00304ABC">
      <w:pPr>
        <w:spacing w:before="24" w:after="24"/>
        <w:rPr>
          <w:ins w:id="9398" w:author="cmcc" w:date="2024-11-22T07:06:00Z"/>
          <w:lang w:eastAsia="en-US"/>
        </w:rPr>
      </w:pPr>
      <w:ins w:id="9399" w:author="cmcc" w:date="2024-11-22T07:06:00Z">
        <w:r w:rsidRPr="00304ABC">
          <w:rPr>
            <w:lang w:eastAsia="en-US"/>
          </w:rPr>
          <w:t>Frequency error</w:t>
        </w:r>
        <w:r w:rsidRPr="00304ABC">
          <w:rPr>
            <w:rFonts w:hint="eastAsia"/>
            <w:lang w:eastAsia="en-US"/>
          </w:rPr>
          <w:t xml:space="preserve"> and </w:t>
        </w:r>
        <w:r w:rsidRPr="00304ABC">
          <w:rPr>
            <w:lang w:eastAsia="en-US"/>
          </w:rPr>
          <w:t xml:space="preserve">modulation quality (EVM) </w:t>
        </w:r>
        <w:r w:rsidRPr="00304ABC">
          <w:rPr>
            <w:rFonts w:hint="eastAsia"/>
            <w:lang w:eastAsia="en-US"/>
          </w:rPr>
          <w:t xml:space="preserve">are potentially needed. </w:t>
        </w:r>
        <w:r w:rsidRPr="00304ABC">
          <w:rPr>
            <w:lang w:eastAsia="en-US"/>
          </w:rPr>
          <w:t>TAE is only applicable for BS transmitting from multiple antennas via MIMO, CA, or combination of them. A-IoT BS doesn’t support these features, so TAE requirement is not needed.</w:t>
        </w:r>
      </w:ins>
    </w:p>
    <w:p w14:paraId="1859FD1F" w14:textId="77777777" w:rsidR="00304ABC" w:rsidRPr="00167225" w:rsidRDefault="00304ABC" w:rsidP="00167225">
      <w:pPr>
        <w:pStyle w:val="Heading5"/>
        <w:overflowPunct/>
        <w:autoSpaceDE/>
        <w:autoSpaceDN/>
        <w:adjustRightInd/>
        <w:textAlignment w:val="auto"/>
        <w:rPr>
          <w:ins w:id="9400" w:author="cmcc" w:date="2024-11-22T07:06:00Z"/>
          <w:lang w:eastAsia="en-US"/>
        </w:rPr>
      </w:pPr>
      <w:bookmarkStart w:id="9401" w:name="_Toc184196650"/>
      <w:ins w:id="9402" w:author="cmcc" w:date="2024-11-22T07:06:00Z">
        <w:r w:rsidRPr="00167225">
          <w:rPr>
            <w:rFonts w:hint="eastAsia"/>
            <w:lang w:eastAsia="en-US"/>
          </w:rPr>
          <w:t xml:space="preserve">6.7.2.1.5 </w:t>
        </w:r>
        <w:r w:rsidRPr="00167225">
          <w:rPr>
            <w:lang w:eastAsia="en-US"/>
          </w:rPr>
          <w:t>Unwanted emissions</w:t>
        </w:r>
        <w:bookmarkEnd w:id="9401"/>
      </w:ins>
    </w:p>
    <w:p w14:paraId="4F504C87" w14:textId="77777777" w:rsidR="00304ABC" w:rsidRPr="00304ABC" w:rsidRDefault="00304ABC" w:rsidP="00304ABC">
      <w:pPr>
        <w:spacing w:before="24" w:after="24"/>
        <w:rPr>
          <w:ins w:id="9403" w:author="cmcc" w:date="2024-11-22T07:06:00Z"/>
          <w:lang w:eastAsia="en-US"/>
        </w:rPr>
      </w:pPr>
      <w:ins w:id="9404" w:author="cmcc" w:date="2024-11-22T07:06:00Z">
        <w:r w:rsidRPr="00304ABC">
          <w:rPr>
            <w:rFonts w:hint="eastAsia"/>
            <w:lang w:eastAsia="en-US"/>
          </w:rPr>
          <w:t>U</w:t>
        </w:r>
        <w:r w:rsidRPr="00304ABC">
          <w:rPr>
            <w:lang w:eastAsia="en-US"/>
          </w:rPr>
          <w:t xml:space="preserve">nwanted emission requirement should be defined because it is the requirement to limit the emission to other channel or system to make this equipment can co-exist with other </w:t>
        </w:r>
      </w:ins>
      <w:ins w:id="9405" w:author="cmcc" w:date="2024-11-22T07:11:00Z">
        <w:r w:rsidRPr="00304ABC">
          <w:rPr>
            <w:lang w:eastAsia="en-US"/>
          </w:rPr>
          <w:t>equipments</w:t>
        </w:r>
      </w:ins>
      <w:ins w:id="9406" w:author="cmcc" w:date="2024-11-22T07:06:00Z">
        <w:r w:rsidRPr="00304ABC">
          <w:rPr>
            <w:lang w:eastAsia="en-US"/>
          </w:rPr>
          <w:t>. OBW requirement, ACLR requirement, OBUE requirement, transmitter spurious emission requirement</w:t>
        </w:r>
        <w:r w:rsidRPr="00304ABC">
          <w:rPr>
            <w:rFonts w:hint="eastAsia"/>
            <w:lang w:eastAsia="en-US"/>
          </w:rPr>
          <w:t xml:space="preserve"> </w:t>
        </w:r>
      </w:ins>
      <w:ins w:id="9407" w:author="cmcc" w:date="2024-11-22T07:11:00Z">
        <w:r w:rsidRPr="00304ABC">
          <w:rPr>
            <w:lang w:eastAsia="en-US"/>
          </w:rPr>
          <w:t>is</w:t>
        </w:r>
      </w:ins>
      <w:ins w:id="9408" w:author="cmcc" w:date="2024-11-22T07:06:00Z">
        <w:r w:rsidRPr="00304ABC">
          <w:rPr>
            <w:rFonts w:hint="eastAsia"/>
            <w:lang w:eastAsia="en-US"/>
          </w:rPr>
          <w:t xml:space="preserve"> potentially needed.  </w:t>
        </w:r>
      </w:ins>
    </w:p>
    <w:p w14:paraId="5694AEB5" w14:textId="77777777" w:rsidR="00304ABC" w:rsidRPr="00656B21" w:rsidRDefault="00304ABC" w:rsidP="001D09F1">
      <w:pPr>
        <w:pStyle w:val="Heading4"/>
        <w:overflowPunct/>
        <w:autoSpaceDE/>
        <w:autoSpaceDN/>
        <w:adjustRightInd/>
        <w:textAlignment w:val="auto"/>
        <w:rPr>
          <w:ins w:id="9409" w:author="cmcc" w:date="2024-11-22T07:14:00Z"/>
          <w:lang w:eastAsia="en-US"/>
        </w:rPr>
      </w:pPr>
      <w:bookmarkStart w:id="9410" w:name="_Toc184196651"/>
      <w:ins w:id="9411" w:author="cmcc" w:date="2024-11-22T07:14:00Z">
        <w:r w:rsidRPr="00656B21">
          <w:rPr>
            <w:lang w:eastAsia="en-US"/>
          </w:rPr>
          <w:lastRenderedPageBreak/>
          <w:t>6.7.2.2 Ambient IoT BS Rx requirements</w:t>
        </w:r>
        <w:bookmarkEnd w:id="9410"/>
      </w:ins>
    </w:p>
    <w:p w14:paraId="20FF4387" w14:textId="77777777" w:rsidR="00304ABC" w:rsidRPr="00167225" w:rsidRDefault="00304ABC" w:rsidP="00167225">
      <w:pPr>
        <w:pStyle w:val="Heading5"/>
        <w:overflowPunct/>
        <w:autoSpaceDE/>
        <w:autoSpaceDN/>
        <w:adjustRightInd/>
        <w:textAlignment w:val="auto"/>
        <w:rPr>
          <w:ins w:id="9412" w:author="cmcc" w:date="2024-11-22T07:14:00Z"/>
          <w:lang w:eastAsia="en-US"/>
        </w:rPr>
      </w:pPr>
      <w:bookmarkStart w:id="9413" w:name="_Toc184196652"/>
      <w:ins w:id="9414" w:author="cmcc" w:date="2024-11-22T07:14:00Z">
        <w:r w:rsidRPr="00167225">
          <w:rPr>
            <w:lang w:eastAsia="en-US"/>
          </w:rPr>
          <w:t>6.7.2.2.1 Reference sensitivity level</w:t>
        </w:r>
        <w:bookmarkEnd w:id="9413"/>
      </w:ins>
    </w:p>
    <w:p w14:paraId="7BCE497D" w14:textId="77777777" w:rsidR="00304ABC" w:rsidRPr="00304ABC" w:rsidRDefault="00304ABC" w:rsidP="00304ABC">
      <w:pPr>
        <w:overflowPunct/>
        <w:autoSpaceDE/>
        <w:autoSpaceDN/>
        <w:adjustRightInd/>
        <w:spacing w:after="160" w:line="259" w:lineRule="auto"/>
        <w:jc w:val="both"/>
        <w:textAlignment w:val="auto"/>
        <w:rPr>
          <w:ins w:id="9415" w:author="cmcc" w:date="2024-11-22T07:14:00Z"/>
          <w:rFonts w:eastAsia="SimSun"/>
          <w:kern w:val="2"/>
          <w:sz w:val="21"/>
          <w:szCs w:val="22"/>
          <w:lang w:val="en-US" w:eastAsia="zh-CN"/>
        </w:rPr>
      </w:pPr>
      <w:ins w:id="9416" w:author="cmcc" w:date="2024-11-22T07:14:00Z">
        <w:r w:rsidRPr="00304ABC">
          <w:rPr>
            <w:rFonts w:eastAsia="SimSun"/>
            <w:kern w:val="2"/>
            <w:sz w:val="21"/>
            <w:szCs w:val="22"/>
            <w:lang w:val="en-US" w:eastAsia="zh-CN"/>
          </w:rPr>
          <w:t xml:space="preserve">Regarding </w:t>
        </w:r>
        <w:r w:rsidRPr="00304ABC">
          <w:rPr>
            <w:rFonts w:eastAsia="SimSun" w:hint="eastAsia"/>
            <w:kern w:val="2"/>
            <w:sz w:val="21"/>
            <w:szCs w:val="22"/>
            <w:lang w:val="en-US" w:eastAsia="zh-CN"/>
          </w:rPr>
          <w:t>the reference sensitivity level for A-IoT BS</w:t>
        </w:r>
        <w:r w:rsidRPr="00304ABC">
          <w:rPr>
            <w:rFonts w:eastAsia="SimSun"/>
            <w:kern w:val="2"/>
            <w:sz w:val="21"/>
            <w:szCs w:val="22"/>
            <w:lang w:val="en-US" w:eastAsia="zh-CN"/>
          </w:rPr>
          <w:t>, RAN4 reached the following consensus:</w:t>
        </w:r>
      </w:ins>
    </w:p>
    <w:p w14:paraId="33E62A23"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ins w:id="9417" w:author="cmcc" w:date="2024-11-22T07:14:00Z"/>
          <w:rFonts w:eastAsia="SimSun"/>
          <w:kern w:val="2"/>
          <w:sz w:val="21"/>
          <w:szCs w:val="22"/>
          <w:lang w:val="en-US" w:eastAsia="zh-CN"/>
        </w:rPr>
      </w:pPr>
      <w:ins w:id="9418" w:author="cmcc" w:date="2024-11-22T07:14:00Z">
        <w:r w:rsidRPr="00304ABC">
          <w:rPr>
            <w:rFonts w:eastAsia="SimSun"/>
            <w:kern w:val="2"/>
            <w:sz w:val="21"/>
            <w:szCs w:val="22"/>
            <w:lang w:val="en-US" w:eastAsia="zh-CN"/>
          </w:rPr>
          <w:t>For BS type 1</w:t>
        </w:r>
        <w:r w:rsidRPr="00304ABC">
          <w:rPr>
            <w:rFonts w:eastAsia="SimSun" w:hint="eastAsia"/>
            <w:kern w:val="2"/>
            <w:sz w:val="21"/>
            <w:szCs w:val="22"/>
            <w:lang w:val="en-US" w:eastAsia="zh-CN"/>
          </w:rPr>
          <w:t>-C,</w:t>
        </w:r>
        <w:r w:rsidRPr="00304ABC">
          <w:rPr>
            <w:rFonts w:eastAsia="SimSun"/>
            <w:kern w:val="2"/>
            <w:sz w:val="21"/>
            <w:szCs w:val="22"/>
            <w:lang w:val="en-US" w:eastAsia="zh-CN"/>
          </w:rPr>
          <w:t xml:space="preserve"> </w:t>
        </w:r>
      </w:ins>
    </w:p>
    <w:p w14:paraId="1FEB3F95" w14:textId="77777777" w:rsidR="00304ABC" w:rsidRPr="00304ABC" w:rsidRDefault="00EF742A" w:rsidP="00304ABC">
      <w:pPr>
        <w:widowControl w:val="0"/>
        <w:overflowPunct/>
        <w:autoSpaceDE/>
        <w:autoSpaceDN/>
        <w:adjustRightInd/>
        <w:spacing w:after="160" w:line="260" w:lineRule="auto"/>
        <w:ind w:leftChars="200" w:left="400"/>
        <w:jc w:val="both"/>
        <w:textAlignment w:val="auto"/>
        <w:rPr>
          <w:ins w:id="9419" w:author="cmcc" w:date="2024-11-22T07:14:00Z"/>
          <w:rFonts w:eastAsia="SimSun" w:hAnsi="Cambria Math"/>
          <w:i/>
          <w:kern w:val="2"/>
          <w:sz w:val="21"/>
          <w:szCs w:val="24"/>
          <w:lang w:val="sv-SE" w:eastAsia="zh-CN"/>
        </w:rPr>
      </w:pPr>
      <m:oMathPara>
        <m:oMath>
          <m:func>
            <m:funcPr>
              <m:ctrlPr>
                <w:ins w:id="9420" w:author="cmcc" w:date="2024-11-22T07:14:00Z">
                  <w:rPr>
                    <w:rFonts w:ascii="Cambria Math" w:eastAsia="SimSun" w:hAnsi="Cambria Math"/>
                    <w:kern w:val="2"/>
                    <w:sz w:val="21"/>
                    <w:szCs w:val="24"/>
                    <w:lang w:val="en-US" w:eastAsia="zh-CN"/>
                  </w:rPr>
                </w:ins>
              </m:ctrlPr>
            </m:funcPr>
            <m:fName>
              <m:sSub>
                <m:sSubPr>
                  <m:ctrlPr>
                    <w:ins w:id="9421" w:author="cmcc" w:date="2024-11-22T07:14:00Z">
                      <w:rPr>
                        <w:rFonts w:ascii="Cambria Math" w:eastAsia="SimSun" w:hAnsi="Cambria Math"/>
                        <w:kern w:val="2"/>
                        <w:sz w:val="21"/>
                        <w:szCs w:val="24"/>
                        <w:lang w:val="en-US" w:eastAsia="zh-CN"/>
                      </w:rPr>
                    </w:ins>
                  </m:ctrlPr>
                </m:sSubPr>
                <m:e>
                  <m:r>
                    <w:ins w:id="9422" w:author="cmcc" w:date="2024-11-22T07:14:00Z">
                      <m:rPr>
                        <m:sty m:val="p"/>
                      </m:rPr>
                      <w:rPr>
                        <w:rFonts w:ascii="Cambria Math" w:eastAsia="SimSun" w:hAnsi="Cambria Math"/>
                        <w:kern w:val="2"/>
                        <w:sz w:val="21"/>
                        <w:szCs w:val="24"/>
                        <w:lang w:val="sv-SE" w:eastAsia="zh-CN"/>
                      </w:rPr>
                      <m:t>P</m:t>
                    </w:ins>
                  </m:r>
                </m:e>
                <m:sub>
                  <m:r>
                    <w:ins w:id="9423" w:author="cmcc" w:date="2024-11-22T07:14:00Z">
                      <m:rPr>
                        <m:sty m:val="p"/>
                      </m:rPr>
                      <w:rPr>
                        <w:rFonts w:ascii="Cambria Math" w:eastAsia="SimSun" w:hAnsi="Cambria Math"/>
                        <w:kern w:val="2"/>
                        <w:sz w:val="21"/>
                        <w:szCs w:val="24"/>
                        <w:lang w:val="sv-SE" w:eastAsia="zh-CN"/>
                      </w:rPr>
                      <m:t>REFSENS</m:t>
                    </w:ins>
                  </m:r>
                </m:sub>
              </m:sSub>
              <m:d>
                <m:dPr>
                  <m:ctrlPr>
                    <w:ins w:id="9424" w:author="cmcc" w:date="2024-11-22T07:14:00Z">
                      <w:rPr>
                        <w:rFonts w:ascii="Cambria Math" w:eastAsia="SimSun" w:hAnsi="Cambria Math"/>
                        <w:kern w:val="2"/>
                        <w:sz w:val="21"/>
                        <w:szCs w:val="24"/>
                        <w:lang w:val="en-US" w:eastAsia="zh-CN"/>
                      </w:rPr>
                    </w:ins>
                  </m:ctrlPr>
                </m:dPr>
                <m:e>
                  <m:r>
                    <w:ins w:id="9425" w:author="cmcc" w:date="2024-11-22T07:14:00Z">
                      <m:rPr>
                        <m:sty m:val="p"/>
                      </m:rPr>
                      <w:rPr>
                        <w:rFonts w:ascii="Cambria Math" w:eastAsia="SimSun" w:hAnsi="Cambria Math"/>
                        <w:kern w:val="2"/>
                        <w:sz w:val="21"/>
                        <w:szCs w:val="24"/>
                        <w:lang w:val="sv-SE" w:eastAsia="zh-CN"/>
                      </w:rPr>
                      <m:t>dBm</m:t>
                    </w:ins>
                  </m:r>
                </m:e>
              </m:d>
              <m:r>
                <w:ins w:id="9426" w:author="cmcc" w:date="2024-11-22T07:14:00Z">
                  <m:rPr>
                    <m:sty m:val="p"/>
                  </m:rPr>
                  <w:rPr>
                    <w:rFonts w:ascii="Cambria Math" w:eastAsia="SimSun" w:hAnsi="Cambria Math"/>
                    <w:kern w:val="2"/>
                    <w:sz w:val="21"/>
                    <w:szCs w:val="24"/>
                    <w:lang w:val="sv-SE" w:eastAsia="zh-CN"/>
                  </w:rPr>
                  <m:t>=-174dBm+10×</m:t>
                </w:ins>
              </m:r>
            </m:fName>
            <m:e>
              <m:r>
                <w:ins w:id="9427" w:author="cmcc" w:date="2024-11-22T07:14:00Z">
                  <m:rPr>
                    <m:sty m:val="p"/>
                  </m:rPr>
                  <w:rPr>
                    <w:rFonts w:ascii="Cambria Math" w:eastAsia="SimSun" w:hAnsi="Cambria Math"/>
                    <w:kern w:val="2"/>
                    <w:sz w:val="21"/>
                    <w:szCs w:val="24"/>
                    <w:lang w:val="sv-SE" w:eastAsia="zh-CN"/>
                  </w:rPr>
                  <m:t>log10</m:t>
                </w:ins>
              </m:r>
            </m:e>
          </m:func>
          <m:r>
            <w:ins w:id="9428" w:author="cmcc" w:date="2024-11-22T07:14:00Z">
              <m:rPr>
                <m:sty m:val="p"/>
              </m:rPr>
              <w:rPr>
                <w:rFonts w:ascii="Cambria Math" w:eastAsia="SimSun" w:hAnsi="Cambria Math"/>
                <w:kern w:val="2"/>
                <w:sz w:val="21"/>
                <w:szCs w:val="24"/>
                <w:lang w:val="sv-SE" w:eastAsia="zh-CN"/>
              </w:rPr>
              <m:t>(BW)+</m:t>
            </w:ins>
          </m:r>
          <m:sSub>
            <m:sSubPr>
              <m:ctrlPr>
                <w:ins w:id="9429" w:author="cmcc" w:date="2024-11-22T07:14:00Z">
                  <w:rPr>
                    <w:rFonts w:ascii="Cambria Math" w:eastAsia="SimSun" w:hAnsi="Cambria Math"/>
                    <w:kern w:val="2"/>
                    <w:sz w:val="21"/>
                    <w:szCs w:val="24"/>
                    <w:lang w:val="en-US" w:eastAsia="zh-CN"/>
                  </w:rPr>
                </w:ins>
              </m:ctrlPr>
            </m:sSubPr>
            <m:e>
              <m:r>
                <w:ins w:id="9430" w:author="cmcc" w:date="2024-11-22T07:14:00Z">
                  <m:rPr>
                    <m:sty m:val="p"/>
                  </m:rPr>
                  <w:rPr>
                    <w:rFonts w:ascii="Cambria Math" w:eastAsia="SimSun" w:hAnsi="Cambria Math"/>
                    <w:kern w:val="2"/>
                    <w:sz w:val="21"/>
                    <w:szCs w:val="24"/>
                    <w:lang w:val="sv-SE" w:eastAsia="zh-CN"/>
                  </w:rPr>
                  <m:t>N</m:t>
                </w:ins>
              </m:r>
            </m:e>
            <m:sub>
              <m:r>
                <w:ins w:id="9431" w:author="cmcc" w:date="2024-11-22T07:14:00Z">
                  <m:rPr>
                    <m:sty m:val="p"/>
                  </m:rPr>
                  <w:rPr>
                    <w:rFonts w:ascii="Cambria Math" w:eastAsia="SimSun" w:hAnsi="Cambria Math"/>
                    <w:kern w:val="2"/>
                    <w:sz w:val="21"/>
                    <w:szCs w:val="24"/>
                    <w:lang w:val="sv-SE" w:eastAsia="zh-CN"/>
                  </w:rPr>
                  <m:t>F</m:t>
                </w:ins>
              </m:r>
            </m:sub>
          </m:sSub>
          <m:r>
            <w:ins w:id="9432" w:author="cmcc" w:date="2024-11-22T07:14:00Z">
              <m:rPr>
                <m:sty m:val="p"/>
              </m:rPr>
              <w:rPr>
                <w:rFonts w:ascii="Cambria Math" w:eastAsia="SimSun" w:hAnsi="Cambria Math"/>
                <w:kern w:val="2"/>
                <w:sz w:val="21"/>
                <w:szCs w:val="24"/>
                <w:lang w:val="sv-SE" w:eastAsia="zh-CN"/>
              </w:rPr>
              <m:t>+</m:t>
            </w:ins>
          </m:r>
          <m:sSub>
            <m:sSubPr>
              <m:ctrlPr>
                <w:ins w:id="9433" w:author="cmcc" w:date="2024-11-22T07:14:00Z">
                  <w:rPr>
                    <w:rFonts w:ascii="Cambria Math" w:eastAsia="SimSun" w:hAnsi="Cambria Math"/>
                    <w:kern w:val="2"/>
                    <w:sz w:val="21"/>
                    <w:szCs w:val="24"/>
                    <w:lang w:val="en-US" w:eastAsia="zh-CN"/>
                  </w:rPr>
                </w:ins>
              </m:ctrlPr>
            </m:sSubPr>
            <m:e>
              <m:r>
                <w:ins w:id="9434" w:author="cmcc" w:date="2024-11-22T07:14:00Z">
                  <m:rPr>
                    <m:sty m:val="p"/>
                  </m:rPr>
                  <w:rPr>
                    <w:rFonts w:ascii="Cambria Math" w:eastAsia="SimSun" w:hAnsi="Cambria Math"/>
                    <w:kern w:val="2"/>
                    <w:sz w:val="21"/>
                    <w:szCs w:val="24"/>
                    <w:lang w:val="sv-SE" w:eastAsia="zh-CN"/>
                  </w:rPr>
                  <m:t>I</m:t>
                </w:ins>
              </m:r>
            </m:e>
            <m:sub>
              <m:r>
                <w:ins w:id="9435" w:author="cmcc" w:date="2024-11-22T07:14:00Z">
                  <m:rPr>
                    <m:sty m:val="p"/>
                  </m:rPr>
                  <w:rPr>
                    <w:rFonts w:ascii="Cambria Math" w:eastAsia="SimSun" w:hAnsi="Cambria Math"/>
                    <w:kern w:val="2"/>
                    <w:sz w:val="21"/>
                    <w:szCs w:val="24"/>
                    <w:lang w:val="sv-SE" w:eastAsia="zh-CN"/>
                  </w:rPr>
                  <m:t>M</m:t>
                </w:ins>
              </m:r>
            </m:sub>
          </m:sSub>
          <m:r>
            <w:ins w:id="9436" w:author="cmcc" w:date="2024-11-22T07:14:00Z">
              <m:rPr>
                <m:sty m:val="p"/>
              </m:rPr>
              <w:rPr>
                <w:rFonts w:ascii="Cambria Math" w:eastAsia="SimSun" w:hAnsi="Cambria Math"/>
                <w:kern w:val="2"/>
                <w:sz w:val="21"/>
                <w:szCs w:val="24"/>
                <w:lang w:val="sv-SE" w:eastAsia="zh-CN"/>
              </w:rPr>
              <m:t>+SNR+[ desens target]</m:t>
            </w:ins>
          </m:r>
        </m:oMath>
      </m:oMathPara>
    </w:p>
    <w:p w14:paraId="1EF2F9D1" w14:textId="77777777" w:rsidR="00304ABC" w:rsidRPr="00304ABC" w:rsidRDefault="00304ABC" w:rsidP="00304ABC">
      <w:pPr>
        <w:overflowPunct/>
        <w:autoSpaceDE/>
        <w:autoSpaceDN/>
        <w:adjustRightInd/>
        <w:spacing w:after="0" w:line="259" w:lineRule="auto"/>
        <w:ind w:left="567" w:hanging="283"/>
        <w:contextualSpacing/>
        <w:textAlignment w:val="auto"/>
        <w:rPr>
          <w:ins w:id="9437" w:author="cmcc" w:date="2024-11-22T07:14:00Z"/>
          <w:rFonts w:eastAsia="SimSun"/>
          <w:lang w:val="en-US" w:eastAsia="zh-CN"/>
        </w:rPr>
      </w:pPr>
      <w:ins w:id="9438" w:author="cmcc" w:date="2024-11-22T07:14:00Z">
        <w:r w:rsidRPr="00304ABC">
          <w:rPr>
            <w:rFonts w:eastAsia="MS Mincho"/>
            <w:lang w:eastAsia="de-DE"/>
          </w:rPr>
          <w:t>-</w:t>
        </w:r>
        <w:r w:rsidRPr="00304ABC">
          <w:rPr>
            <w:rFonts w:eastAsia="MS Mincho"/>
            <w:lang w:eastAsia="de-DE"/>
          </w:rPr>
          <w:tab/>
          <w:t>BW is th</w:t>
        </w:r>
        <w:r w:rsidRPr="00304ABC">
          <w:rPr>
            <w:rFonts w:eastAsia="SimSun" w:hint="eastAsia"/>
            <w:lang w:val="en-US" w:eastAsia="zh-CN"/>
          </w:rPr>
          <w:t xml:space="preserve">e </w:t>
        </w:r>
        <w:r w:rsidRPr="00304ABC">
          <w:rPr>
            <w:rFonts w:eastAsia="MS Mincho"/>
            <w:lang w:eastAsia="de-DE"/>
          </w:rPr>
          <w:t>transmission bandwidth</w:t>
        </w:r>
        <w:r w:rsidRPr="00304ABC">
          <w:rPr>
            <w:rFonts w:eastAsia="SimSun" w:hint="eastAsia"/>
            <w:lang w:val="en-US" w:eastAsia="zh-CN"/>
          </w:rPr>
          <w:t xml:space="preserve"> for D2R.</w:t>
        </w:r>
      </w:ins>
    </w:p>
    <w:p w14:paraId="6A6693BA" w14:textId="77777777" w:rsidR="00304ABC" w:rsidRPr="00304ABC" w:rsidRDefault="00304ABC" w:rsidP="00304ABC">
      <w:pPr>
        <w:overflowPunct/>
        <w:autoSpaceDE/>
        <w:autoSpaceDN/>
        <w:adjustRightInd/>
        <w:spacing w:after="0" w:line="259" w:lineRule="auto"/>
        <w:ind w:left="567" w:hanging="283"/>
        <w:contextualSpacing/>
        <w:textAlignment w:val="auto"/>
        <w:rPr>
          <w:ins w:id="9439" w:author="cmcc" w:date="2024-11-22T07:14:00Z"/>
          <w:rFonts w:eastAsia="MS Mincho"/>
          <w:lang w:eastAsia="de-DE"/>
        </w:rPr>
      </w:pPr>
      <w:ins w:id="9440" w:author="cmcc" w:date="2024-11-22T07:14:00Z">
        <w:r w:rsidRPr="00304ABC">
          <w:rPr>
            <w:rFonts w:eastAsia="MS Mincho"/>
            <w:lang w:eastAsia="de-DE"/>
          </w:rPr>
          <w:t>-</w:t>
        </w:r>
        <w:r w:rsidRPr="00304ABC">
          <w:rPr>
            <w:rFonts w:eastAsia="MS Mincho"/>
            <w:lang w:eastAsia="de-DE"/>
          </w:rPr>
          <w:tab/>
          <w:t>N</w:t>
        </w:r>
        <w:r w:rsidRPr="00304ABC">
          <w:rPr>
            <w:rFonts w:eastAsia="MS Mincho"/>
            <w:vertAlign w:val="subscript"/>
            <w:lang w:eastAsia="de-DE"/>
          </w:rPr>
          <w:t xml:space="preserve">F </w:t>
        </w:r>
        <w:r w:rsidRPr="00304ABC">
          <w:rPr>
            <w:rFonts w:eastAsia="MS Mincho"/>
            <w:lang w:eastAsia="de-DE"/>
          </w:rPr>
          <w:t xml:space="preserve">is </w:t>
        </w:r>
        <w:r w:rsidRPr="00304ABC">
          <w:rPr>
            <w:rFonts w:eastAsia="SimSun" w:hint="eastAsia"/>
            <w:lang w:val="en-US" w:eastAsia="zh-CN"/>
          </w:rPr>
          <w:t>the</w:t>
        </w:r>
        <w:r w:rsidRPr="00304ABC">
          <w:rPr>
            <w:rFonts w:eastAsia="MS Mincho"/>
            <w:lang w:eastAsia="de-DE"/>
          </w:rPr>
          <w:t xml:space="preserve"> noise figure</w:t>
        </w:r>
        <w:r w:rsidRPr="00304ABC">
          <w:rPr>
            <w:rFonts w:eastAsia="SimSun" w:hint="eastAsia"/>
            <w:lang w:val="en-US" w:eastAsia="zh-CN"/>
          </w:rPr>
          <w:t xml:space="preserve"> of A-IoT BS</w:t>
        </w:r>
        <w:r w:rsidRPr="00304ABC">
          <w:rPr>
            <w:rFonts w:eastAsia="MS Mincho"/>
            <w:lang w:eastAsia="de-DE"/>
          </w:rPr>
          <w:t>, equal to</w:t>
        </w:r>
        <w:r w:rsidRPr="00304ABC">
          <w:rPr>
            <w:rFonts w:eastAsia="SimSun" w:hint="eastAsia"/>
            <w:lang w:val="en-US" w:eastAsia="zh-CN"/>
          </w:rPr>
          <w:t xml:space="preserve"> </w:t>
        </w:r>
        <w:r w:rsidRPr="00304ABC">
          <w:rPr>
            <w:rFonts w:eastAsia="MS Mincho"/>
            <w:lang w:eastAsia="de-DE"/>
          </w:rPr>
          <w:t>10 dB for Medium Range BS.</w:t>
        </w:r>
      </w:ins>
    </w:p>
    <w:p w14:paraId="7C3E2760" w14:textId="77777777" w:rsidR="00304ABC" w:rsidRPr="00304ABC" w:rsidRDefault="00304ABC" w:rsidP="00304ABC">
      <w:pPr>
        <w:overflowPunct/>
        <w:autoSpaceDE/>
        <w:autoSpaceDN/>
        <w:adjustRightInd/>
        <w:spacing w:after="0" w:line="259" w:lineRule="auto"/>
        <w:ind w:left="567" w:hanging="283"/>
        <w:contextualSpacing/>
        <w:textAlignment w:val="auto"/>
        <w:rPr>
          <w:ins w:id="9441" w:author="cmcc" w:date="2024-11-22T07:14:00Z"/>
          <w:rFonts w:eastAsia="MS Mincho"/>
          <w:lang w:eastAsia="de-DE"/>
        </w:rPr>
      </w:pPr>
      <w:ins w:id="9442" w:author="cmcc" w:date="2024-11-22T07:14:00Z">
        <w:r w:rsidRPr="00304ABC">
          <w:rPr>
            <w:rFonts w:eastAsia="MS Mincho"/>
            <w:lang w:eastAsia="de-DE"/>
          </w:rPr>
          <w:t>-</w:t>
        </w:r>
        <w:r w:rsidRPr="00304ABC">
          <w:rPr>
            <w:rFonts w:eastAsia="MS Mincho"/>
            <w:lang w:eastAsia="de-DE"/>
          </w:rPr>
          <w:tab/>
          <w:t>I</w:t>
        </w:r>
        <w:r w:rsidRPr="00304ABC">
          <w:rPr>
            <w:rFonts w:eastAsia="MS Mincho"/>
            <w:vertAlign w:val="subscript"/>
            <w:lang w:eastAsia="de-DE"/>
          </w:rPr>
          <w:t>M</w:t>
        </w:r>
        <w:r w:rsidRPr="00304ABC">
          <w:rPr>
            <w:rFonts w:eastAsia="MS Mincho"/>
            <w:lang w:eastAsia="de-DE"/>
          </w:rPr>
          <w:t xml:space="preserve"> is the implementation margin, equal to 2dB.</w:t>
        </w:r>
      </w:ins>
    </w:p>
    <w:p w14:paraId="777981C9" w14:textId="77777777" w:rsidR="00304ABC" w:rsidRPr="00304ABC" w:rsidRDefault="00304ABC" w:rsidP="00304ABC">
      <w:pPr>
        <w:overflowPunct/>
        <w:autoSpaceDE/>
        <w:autoSpaceDN/>
        <w:adjustRightInd/>
        <w:spacing w:after="0" w:line="259" w:lineRule="auto"/>
        <w:ind w:left="567" w:hanging="283"/>
        <w:contextualSpacing/>
        <w:textAlignment w:val="auto"/>
        <w:rPr>
          <w:ins w:id="9443" w:author="cmcc" w:date="2024-11-22T07:14:00Z"/>
          <w:rFonts w:eastAsia="MS Mincho"/>
          <w:lang w:eastAsia="de-DE"/>
        </w:rPr>
      </w:pPr>
      <w:ins w:id="9444" w:author="cmcc" w:date="2024-11-22T07:14:00Z">
        <w:r w:rsidRPr="00304ABC">
          <w:rPr>
            <w:rFonts w:eastAsia="MS Mincho"/>
            <w:lang w:eastAsia="de-DE"/>
          </w:rPr>
          <w:t>-</w:t>
        </w:r>
        <w:r w:rsidRPr="00304ABC">
          <w:rPr>
            <w:rFonts w:eastAsia="MS Mincho"/>
            <w:lang w:eastAsia="de-DE"/>
          </w:rPr>
          <w:tab/>
          <w:t xml:space="preserve">SNR is the SNR value </w:t>
        </w:r>
        <w:r w:rsidRPr="00304ABC">
          <w:rPr>
            <w:rFonts w:eastAsia="SimSun" w:hint="eastAsia"/>
            <w:lang w:val="en-US" w:eastAsia="zh-CN"/>
          </w:rPr>
          <w:t>for D2R decoding, the detailed metrics would be discussed in the WI phase</w:t>
        </w:r>
        <w:r w:rsidRPr="00304ABC">
          <w:rPr>
            <w:rFonts w:eastAsia="MS Mincho"/>
            <w:lang w:eastAsia="de-DE"/>
          </w:rPr>
          <w:t>.</w:t>
        </w:r>
      </w:ins>
    </w:p>
    <w:p w14:paraId="0B74FC3A" w14:textId="77777777" w:rsidR="00304ABC" w:rsidRPr="00304ABC" w:rsidRDefault="00304ABC" w:rsidP="00304ABC">
      <w:pPr>
        <w:overflowPunct/>
        <w:autoSpaceDE/>
        <w:autoSpaceDN/>
        <w:adjustRightInd/>
        <w:spacing w:after="0" w:line="259" w:lineRule="auto"/>
        <w:ind w:left="567" w:hanging="283"/>
        <w:contextualSpacing/>
        <w:textAlignment w:val="auto"/>
        <w:rPr>
          <w:ins w:id="9445" w:author="cmcc" w:date="2024-11-22T07:14:00Z"/>
          <w:rFonts w:eastAsia="SimSun"/>
          <w:lang w:val="en-US" w:eastAsia="zh-CN"/>
        </w:rPr>
      </w:pPr>
      <w:ins w:id="9446" w:author="cmcc" w:date="2024-11-22T07:14:00Z">
        <w:r w:rsidRPr="00304ABC">
          <w:rPr>
            <w:rFonts w:eastAsia="MS Mincho"/>
            <w:lang w:eastAsia="de-DE"/>
          </w:rPr>
          <w:t>-</w:t>
        </w:r>
        <w:r w:rsidRPr="00304ABC">
          <w:rPr>
            <w:rFonts w:eastAsia="MS Mincho"/>
            <w:lang w:eastAsia="de-DE"/>
          </w:rPr>
          <w:tab/>
        </w:r>
        <w:r w:rsidRPr="00304ABC">
          <w:rPr>
            <w:rFonts w:eastAsia="SimSun" w:hint="eastAsia"/>
            <w:lang w:val="en-US" w:eastAsia="zh-CN"/>
          </w:rPr>
          <w:t xml:space="preserve">Desens target is considered for CW signal interference cancellation in D1T1 scenario. The desens level for CW signal cancellation might be different for D1T1-A1/D1T1-A2 and D1T1-B. For D1T1-A2, CW signal interference is coming from self-interference and also potential CW interference from other nodes transmitting CW signal. For D1T1-A1, the CW signal interference is coming from other nodes transmitting CW inside the topology. For D1T1-B, the CW signal interference is coming from CW nodes transmitting outside topology. </w:t>
        </w:r>
      </w:ins>
    </w:p>
    <w:p w14:paraId="21FCE875" w14:textId="77777777" w:rsidR="00304ABC" w:rsidRPr="00304ABC" w:rsidRDefault="00304ABC" w:rsidP="00304ABC">
      <w:pPr>
        <w:overflowPunct/>
        <w:autoSpaceDE/>
        <w:autoSpaceDN/>
        <w:adjustRightInd/>
        <w:spacing w:after="0" w:line="259" w:lineRule="auto"/>
        <w:contextualSpacing/>
        <w:textAlignment w:val="auto"/>
        <w:rPr>
          <w:ins w:id="9447" w:author="cmcc" w:date="2024-11-22T07:14:00Z"/>
          <w:rFonts w:eastAsia="MS Mincho"/>
          <w:lang w:eastAsia="de-DE"/>
        </w:rPr>
      </w:pPr>
    </w:p>
    <w:p w14:paraId="7E6E8A7F" w14:textId="77777777" w:rsidR="00304ABC" w:rsidRPr="00167225" w:rsidRDefault="00304ABC" w:rsidP="00167225">
      <w:pPr>
        <w:pStyle w:val="Heading5"/>
        <w:overflowPunct/>
        <w:autoSpaceDE/>
        <w:autoSpaceDN/>
        <w:adjustRightInd/>
        <w:textAlignment w:val="auto"/>
        <w:rPr>
          <w:ins w:id="9448" w:author="cmcc" w:date="2024-11-22T07:14:00Z"/>
          <w:del w:id="9449" w:author="ZTE" w:date="2024-11-21T23:54:00Z"/>
          <w:lang w:eastAsia="en-US"/>
        </w:rPr>
      </w:pPr>
      <w:bookmarkStart w:id="9450" w:name="_Toc184196653"/>
      <w:ins w:id="9451" w:author="cmcc" w:date="2024-11-22T07:14:00Z">
        <w:r w:rsidRPr="00167225">
          <w:rPr>
            <w:lang w:eastAsia="en-US"/>
          </w:rPr>
          <w:t>6.7.2.2.</w:t>
        </w:r>
        <w:r w:rsidRPr="00167225">
          <w:rPr>
            <w:rFonts w:hint="eastAsia"/>
            <w:lang w:eastAsia="en-US"/>
          </w:rPr>
          <w:t>2</w:t>
        </w:r>
        <w:r w:rsidRPr="00167225">
          <w:rPr>
            <w:lang w:eastAsia="en-US"/>
          </w:rPr>
          <w:t xml:space="preserve"> Dynamic range</w:t>
        </w:r>
        <w:bookmarkEnd w:id="9450"/>
      </w:ins>
    </w:p>
    <w:p w14:paraId="71C41A9A" w14:textId="77777777" w:rsidR="00304ABC" w:rsidRPr="00304ABC" w:rsidRDefault="00304ABC" w:rsidP="00304ABC">
      <w:pPr>
        <w:spacing w:before="24" w:after="24"/>
        <w:rPr>
          <w:ins w:id="9452" w:author="cmcc" w:date="2024-11-22T07:14:00Z"/>
          <w:lang w:eastAsia="en-US"/>
        </w:rPr>
      </w:pPr>
      <w:ins w:id="9453" w:author="cmcc" w:date="2024-11-22T07:14:00Z">
        <w:r w:rsidRPr="00304ABC">
          <w:rPr>
            <w:lang w:eastAsia="en-US"/>
          </w:rPr>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ins>
    </w:p>
    <w:p w14:paraId="0B3D7884" w14:textId="77777777" w:rsidR="00304ABC" w:rsidRPr="00167225" w:rsidRDefault="00304ABC" w:rsidP="00167225">
      <w:pPr>
        <w:pStyle w:val="Heading5"/>
        <w:overflowPunct/>
        <w:autoSpaceDE/>
        <w:autoSpaceDN/>
        <w:adjustRightInd/>
        <w:textAlignment w:val="auto"/>
        <w:rPr>
          <w:ins w:id="9454" w:author="cmcc" w:date="2024-11-22T07:14:00Z"/>
          <w:lang w:eastAsia="en-US"/>
        </w:rPr>
      </w:pPr>
      <w:bookmarkStart w:id="9455" w:name="_Toc184196654"/>
      <w:ins w:id="9456" w:author="cmcc" w:date="2024-11-22T07:14:00Z">
        <w:r w:rsidRPr="00167225">
          <w:rPr>
            <w:lang w:eastAsia="en-US"/>
          </w:rPr>
          <w:t>6.7.2.2.</w:t>
        </w:r>
        <w:r w:rsidRPr="00167225">
          <w:rPr>
            <w:rFonts w:hint="eastAsia"/>
            <w:lang w:eastAsia="en-US"/>
          </w:rPr>
          <w:t>3</w:t>
        </w:r>
        <w:r w:rsidRPr="00167225">
          <w:rPr>
            <w:lang w:eastAsia="en-US"/>
          </w:rPr>
          <w:t xml:space="preserve"> In-band selectivity and blocking</w:t>
        </w:r>
        <w:bookmarkEnd w:id="9455"/>
      </w:ins>
    </w:p>
    <w:p w14:paraId="50450917" w14:textId="77777777" w:rsidR="00304ABC" w:rsidRPr="00304ABC" w:rsidRDefault="00304ABC" w:rsidP="00304ABC">
      <w:pPr>
        <w:widowControl w:val="0"/>
        <w:overflowPunct/>
        <w:autoSpaceDE/>
        <w:autoSpaceDN/>
        <w:adjustRightInd/>
        <w:spacing w:after="160" w:line="259" w:lineRule="auto"/>
        <w:jc w:val="both"/>
        <w:textAlignment w:val="auto"/>
        <w:rPr>
          <w:ins w:id="9457" w:author="cmcc" w:date="2024-11-22T07:14:00Z"/>
          <w:rFonts w:eastAsia="SimSun"/>
          <w:kern w:val="2"/>
          <w:sz w:val="21"/>
          <w:szCs w:val="22"/>
          <w:lang w:val="en-US" w:eastAsia="zh-CN"/>
        </w:rPr>
      </w:pPr>
      <w:ins w:id="9458" w:author="cmcc" w:date="2024-11-22T07:14:00Z">
        <w:r w:rsidRPr="00304ABC">
          <w:rPr>
            <w:rFonts w:eastAsia="SimSun"/>
            <w:kern w:val="2"/>
            <w:sz w:val="21"/>
            <w:szCs w:val="22"/>
            <w:lang w:val="en-US" w:eastAsia="zh-CN"/>
          </w:rPr>
          <w:t>Regarding ACS requirement and in-band blocking requirement, RAN4 reached the following consensus:</w:t>
        </w:r>
      </w:ins>
    </w:p>
    <w:p w14:paraId="037A867C"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ins w:id="9459" w:author="cmcc" w:date="2024-11-22T07:14:00Z"/>
          <w:rFonts w:eastAsia="SimSun"/>
          <w:kern w:val="2"/>
          <w:sz w:val="21"/>
          <w:szCs w:val="22"/>
          <w:lang w:val="en-US" w:eastAsia="zh-CN"/>
        </w:rPr>
      </w:pPr>
      <w:ins w:id="9460" w:author="cmcc" w:date="2024-11-22T07:14:00Z">
        <w:r w:rsidRPr="00304ABC">
          <w:rPr>
            <w:rFonts w:eastAsia="SimSun"/>
            <w:kern w:val="2"/>
            <w:sz w:val="21"/>
            <w:szCs w:val="22"/>
            <w:lang w:val="en-US" w:eastAsia="zh-CN"/>
          </w:rPr>
          <w:t>ACS requirement and the interference level shall be determined by RAN4 co-existence study</w:t>
        </w:r>
        <w:r w:rsidRPr="00304ABC">
          <w:rPr>
            <w:rFonts w:eastAsia="SimSun" w:hint="eastAsia"/>
            <w:kern w:val="2"/>
            <w:sz w:val="21"/>
            <w:szCs w:val="22"/>
            <w:lang w:val="en-US" w:eastAsia="zh-CN"/>
          </w:rPr>
          <w:t xml:space="preserve"> and wanted signal configuration and its corresponding configuration could be postponed to WI phase. </w:t>
        </w:r>
      </w:ins>
    </w:p>
    <w:p w14:paraId="0E85EF55" w14:textId="77777777" w:rsidR="00304ABC" w:rsidRPr="00304ABC" w:rsidRDefault="00304ABC" w:rsidP="005A41FB">
      <w:pPr>
        <w:widowControl w:val="0"/>
        <w:numPr>
          <w:ilvl w:val="0"/>
          <w:numId w:val="61"/>
        </w:numPr>
        <w:overflowPunct/>
        <w:autoSpaceDE/>
        <w:autoSpaceDN/>
        <w:adjustRightInd/>
        <w:spacing w:after="160" w:line="259" w:lineRule="auto"/>
        <w:jc w:val="both"/>
        <w:textAlignment w:val="auto"/>
        <w:rPr>
          <w:ins w:id="9461" w:author="cmcc" w:date="2024-11-22T07:14:00Z"/>
          <w:rFonts w:eastAsia="SimSun"/>
          <w:kern w:val="2"/>
          <w:sz w:val="21"/>
          <w:szCs w:val="22"/>
          <w:lang w:val="en-US" w:eastAsia="zh-CN"/>
        </w:rPr>
      </w:pPr>
      <w:ins w:id="9462" w:author="cmcc" w:date="2024-11-22T07:14:00Z">
        <w:r w:rsidRPr="00304ABC">
          <w:rPr>
            <w:rFonts w:eastAsia="SimSun"/>
            <w:kern w:val="2"/>
            <w:sz w:val="21"/>
            <w:szCs w:val="22"/>
            <w:lang w:val="en-US" w:eastAsia="zh-CN"/>
          </w:rPr>
          <w:t>In-band blocking requirement and the interference level shall be determined by RAN4 co-existence study</w:t>
        </w:r>
        <w:r w:rsidRPr="00304ABC">
          <w:rPr>
            <w:rFonts w:eastAsia="SimSun" w:hint="eastAsia"/>
            <w:kern w:val="2"/>
            <w:sz w:val="21"/>
            <w:szCs w:val="22"/>
            <w:lang w:val="en-US" w:eastAsia="zh-CN"/>
          </w:rPr>
          <w:t>, the wanted signal configuration and its corresponding configuration could be postponed to WI phase.</w:t>
        </w:r>
      </w:ins>
    </w:p>
    <w:p w14:paraId="433B50C4" w14:textId="77777777" w:rsidR="00304ABC" w:rsidRPr="00167225" w:rsidRDefault="00304ABC" w:rsidP="00167225">
      <w:pPr>
        <w:pStyle w:val="Heading5"/>
        <w:overflowPunct/>
        <w:autoSpaceDE/>
        <w:autoSpaceDN/>
        <w:adjustRightInd/>
        <w:textAlignment w:val="auto"/>
        <w:rPr>
          <w:ins w:id="9463" w:author="cmcc" w:date="2024-11-22T07:14:00Z"/>
          <w:lang w:eastAsia="en-US"/>
        </w:rPr>
      </w:pPr>
      <w:bookmarkStart w:id="9464" w:name="_Toc184196655"/>
      <w:ins w:id="9465" w:author="cmcc" w:date="2024-11-22T07:14:00Z">
        <w:r w:rsidRPr="00167225">
          <w:rPr>
            <w:lang w:eastAsia="en-US"/>
          </w:rPr>
          <w:t>6.7.2.2.</w:t>
        </w:r>
        <w:r w:rsidRPr="00167225">
          <w:rPr>
            <w:rFonts w:hint="eastAsia"/>
            <w:lang w:eastAsia="en-US"/>
          </w:rPr>
          <w:t>4</w:t>
        </w:r>
        <w:r w:rsidRPr="00167225">
          <w:rPr>
            <w:lang w:eastAsia="en-US"/>
          </w:rPr>
          <w:t xml:space="preserve"> Out-of-band blocking</w:t>
        </w:r>
        <w:bookmarkEnd w:id="9464"/>
      </w:ins>
    </w:p>
    <w:p w14:paraId="55965495" w14:textId="77777777" w:rsidR="00304ABC" w:rsidRPr="00304ABC" w:rsidRDefault="00304ABC" w:rsidP="00304ABC">
      <w:pPr>
        <w:overflowPunct/>
        <w:autoSpaceDE/>
        <w:autoSpaceDN/>
        <w:adjustRightInd/>
        <w:spacing w:after="160" w:line="259" w:lineRule="auto"/>
        <w:jc w:val="both"/>
        <w:textAlignment w:val="auto"/>
        <w:rPr>
          <w:ins w:id="9466" w:author="cmcc" w:date="2024-11-22T07:14:00Z"/>
          <w:rFonts w:eastAsia="SimSun"/>
          <w:kern w:val="2"/>
          <w:sz w:val="21"/>
          <w:szCs w:val="22"/>
          <w:lang w:val="en-US" w:eastAsia="zh-CN"/>
        </w:rPr>
      </w:pPr>
      <w:ins w:id="9467" w:author="cmcc" w:date="2024-11-22T07:14:00Z">
        <w:r w:rsidRPr="00304ABC">
          <w:rPr>
            <w:rFonts w:eastAsia="SimSun"/>
            <w:kern w:val="2"/>
            <w:sz w:val="21"/>
            <w:szCs w:val="22"/>
            <w:lang w:val="en-US" w:eastAsia="zh-CN"/>
          </w:rPr>
          <w:t>Regarding</w:t>
        </w:r>
        <w:r w:rsidRPr="00304ABC">
          <w:rPr>
            <w:rFonts w:eastAsia="SimSun" w:hint="eastAsia"/>
            <w:kern w:val="2"/>
            <w:sz w:val="21"/>
            <w:szCs w:val="22"/>
            <w:lang w:val="en-US" w:eastAsia="zh-CN"/>
          </w:rPr>
          <w:t xml:space="preserve"> </w:t>
        </w:r>
        <w:r w:rsidRPr="00304ABC">
          <w:rPr>
            <w:rFonts w:eastAsia="SimSun"/>
            <w:kern w:val="2"/>
            <w:sz w:val="21"/>
            <w:szCs w:val="22"/>
            <w:lang w:val="en-US" w:eastAsia="zh-CN"/>
          </w:rPr>
          <w:t xml:space="preserve">Out-of-band blocking requirement, the existing out-of-band blocking requirement may be still applicable for </w:t>
        </w:r>
        <w:r w:rsidRPr="00304ABC">
          <w:rPr>
            <w:rFonts w:eastAsia="SimSun" w:hint="eastAsia"/>
            <w:kern w:val="2"/>
            <w:sz w:val="21"/>
            <w:szCs w:val="22"/>
            <w:lang w:val="en-US" w:eastAsia="zh-CN"/>
          </w:rPr>
          <w:t>A-IoT</w:t>
        </w:r>
        <w:r w:rsidRPr="00304ABC">
          <w:rPr>
            <w:rFonts w:eastAsia="SimSun"/>
            <w:kern w:val="2"/>
            <w:sz w:val="21"/>
            <w:szCs w:val="22"/>
            <w:lang w:val="en-US" w:eastAsia="zh-CN"/>
          </w:rPr>
          <w:t xml:space="preserve"> BS except for </w:t>
        </w:r>
        <w:r w:rsidRPr="00304ABC">
          <w:rPr>
            <w:rFonts w:eastAsia="SimSun" w:hint="eastAsia"/>
            <w:kern w:val="2"/>
            <w:sz w:val="21"/>
            <w:szCs w:val="22"/>
            <w:lang w:val="en-US" w:eastAsia="zh-CN"/>
          </w:rPr>
          <w:t>the</w:t>
        </w:r>
        <w:r w:rsidRPr="00304ABC">
          <w:rPr>
            <w:rFonts w:eastAsia="SimSun"/>
            <w:kern w:val="2"/>
            <w:sz w:val="21"/>
            <w:szCs w:val="22"/>
            <w:lang w:val="en-US" w:eastAsia="zh-CN"/>
          </w:rPr>
          <w:t xml:space="preserve"> </w:t>
        </w:r>
        <w:r w:rsidRPr="00304ABC">
          <w:rPr>
            <w:rFonts w:eastAsia="SimSun" w:hint="eastAsia"/>
            <w:kern w:val="2"/>
            <w:sz w:val="21"/>
            <w:szCs w:val="22"/>
            <w:lang w:val="en-US" w:eastAsia="zh-CN"/>
          </w:rPr>
          <w:t xml:space="preserve">wanted signal </w:t>
        </w:r>
        <w:r w:rsidRPr="00304ABC">
          <w:rPr>
            <w:rFonts w:eastAsia="SimSun"/>
            <w:kern w:val="2"/>
            <w:sz w:val="21"/>
            <w:szCs w:val="22"/>
            <w:lang w:val="en-US" w:eastAsia="zh-CN"/>
          </w:rPr>
          <w:t>level</w:t>
        </w:r>
        <w:r w:rsidRPr="00304ABC">
          <w:rPr>
            <w:rFonts w:eastAsia="SimSun" w:hint="eastAsia"/>
            <w:kern w:val="2"/>
            <w:sz w:val="21"/>
            <w:szCs w:val="22"/>
            <w:lang w:val="en-US" w:eastAsia="zh-CN"/>
          </w:rPr>
          <w:t>.</w:t>
        </w:r>
      </w:ins>
    </w:p>
    <w:p w14:paraId="0337A8C1" w14:textId="77777777" w:rsidR="00304ABC" w:rsidRPr="00167225" w:rsidRDefault="00304ABC" w:rsidP="00167225">
      <w:pPr>
        <w:pStyle w:val="Heading5"/>
        <w:overflowPunct/>
        <w:autoSpaceDE/>
        <w:autoSpaceDN/>
        <w:adjustRightInd/>
        <w:textAlignment w:val="auto"/>
        <w:rPr>
          <w:ins w:id="9468" w:author="cmcc" w:date="2024-11-22T07:14:00Z"/>
          <w:lang w:eastAsia="en-US"/>
        </w:rPr>
      </w:pPr>
      <w:bookmarkStart w:id="9469" w:name="_Toc184196656"/>
      <w:ins w:id="9470" w:author="cmcc" w:date="2024-11-22T07:14:00Z">
        <w:r w:rsidRPr="00167225">
          <w:rPr>
            <w:lang w:eastAsia="en-US"/>
          </w:rPr>
          <w:t>6.7.2.2.</w:t>
        </w:r>
        <w:r w:rsidRPr="00167225">
          <w:rPr>
            <w:rFonts w:hint="eastAsia"/>
            <w:lang w:eastAsia="en-US"/>
          </w:rPr>
          <w:t>5</w:t>
        </w:r>
        <w:r w:rsidRPr="00167225">
          <w:rPr>
            <w:lang w:eastAsia="en-US"/>
          </w:rPr>
          <w:t xml:space="preserve"> Receiver spurious emissions</w:t>
        </w:r>
        <w:bookmarkEnd w:id="9469"/>
      </w:ins>
    </w:p>
    <w:p w14:paraId="0951B8AD" w14:textId="77777777" w:rsidR="00304ABC" w:rsidRPr="00304ABC" w:rsidRDefault="00304ABC" w:rsidP="00304ABC">
      <w:pPr>
        <w:numPr>
          <w:ilvl w:val="255"/>
          <w:numId w:val="0"/>
        </w:numPr>
        <w:overflowPunct/>
        <w:autoSpaceDE/>
        <w:autoSpaceDN/>
        <w:adjustRightInd/>
        <w:spacing w:after="160" w:line="259" w:lineRule="auto"/>
        <w:jc w:val="both"/>
        <w:textAlignment w:val="auto"/>
        <w:rPr>
          <w:ins w:id="9471" w:author="cmcc" w:date="2024-11-22T07:14:00Z"/>
          <w:rFonts w:eastAsia="DengXian"/>
          <w:kern w:val="2"/>
          <w:sz w:val="21"/>
          <w:szCs w:val="22"/>
          <w:lang w:val="en-US" w:eastAsia="zh-CN"/>
        </w:rPr>
      </w:pPr>
      <w:ins w:id="9472" w:author="cmcc" w:date="2024-11-22T07:14:00Z">
        <w:r w:rsidRPr="00304ABC">
          <w:rPr>
            <w:rFonts w:eastAsia="DengXian"/>
            <w:kern w:val="2"/>
            <w:sz w:val="21"/>
            <w:szCs w:val="22"/>
            <w:lang w:val="en-US" w:eastAsia="zh-CN"/>
          </w:rPr>
          <w:t xml:space="preserve">Regarding the receiver spurious emission requirement, </w:t>
        </w:r>
        <w:r w:rsidRPr="00304ABC">
          <w:rPr>
            <w:rFonts w:eastAsia="DengXian" w:hint="eastAsia"/>
            <w:kern w:val="2"/>
            <w:sz w:val="21"/>
            <w:szCs w:val="22"/>
            <w:lang w:val="en-US" w:eastAsia="zh-CN"/>
          </w:rPr>
          <w:t>this requirement might differ as following:</w:t>
        </w:r>
      </w:ins>
    </w:p>
    <w:p w14:paraId="1F26800C"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ins w:id="9473" w:author="cmcc" w:date="2024-11-22T07:14:00Z"/>
          <w:rFonts w:eastAsia="SimSun"/>
          <w:kern w:val="2"/>
          <w:sz w:val="21"/>
          <w:szCs w:val="22"/>
          <w:lang w:val="en-US" w:eastAsia="zh-CN"/>
        </w:rPr>
      </w:pPr>
      <w:ins w:id="9474" w:author="cmcc" w:date="2024-11-22T07:14:00Z">
        <w:r w:rsidRPr="00304ABC">
          <w:rPr>
            <w:rFonts w:eastAsia="SimSun" w:hint="eastAsia"/>
            <w:kern w:val="2"/>
            <w:sz w:val="21"/>
            <w:szCs w:val="22"/>
            <w:lang w:val="en-US" w:eastAsia="zh-CN"/>
          </w:rPr>
          <w:t xml:space="preserve">For D1T1-A1 and D1T1-B, the receiver spurious emission requirement is still needed due to is half duplex operation mode. </w:t>
        </w:r>
      </w:ins>
    </w:p>
    <w:p w14:paraId="230B0380" w14:textId="77777777" w:rsidR="00304ABC" w:rsidRPr="00304ABC" w:rsidRDefault="00304ABC" w:rsidP="005A41FB">
      <w:pPr>
        <w:widowControl w:val="0"/>
        <w:numPr>
          <w:ilvl w:val="0"/>
          <w:numId w:val="61"/>
        </w:numPr>
        <w:overflowPunct/>
        <w:autoSpaceDE/>
        <w:autoSpaceDN/>
        <w:adjustRightInd/>
        <w:spacing w:after="160" w:line="260" w:lineRule="auto"/>
        <w:jc w:val="both"/>
        <w:textAlignment w:val="auto"/>
        <w:rPr>
          <w:ins w:id="9475" w:author="cmcc" w:date="2024-11-22T07:14:00Z"/>
          <w:rFonts w:eastAsia="SimSun"/>
          <w:kern w:val="2"/>
          <w:sz w:val="21"/>
          <w:szCs w:val="22"/>
          <w:lang w:val="en-US" w:eastAsia="zh-CN"/>
        </w:rPr>
      </w:pPr>
      <w:ins w:id="9476" w:author="cmcc" w:date="2024-11-22T07:14:00Z">
        <w:r w:rsidRPr="00304ABC">
          <w:rPr>
            <w:rFonts w:eastAsia="SimSun" w:hint="eastAsia"/>
            <w:kern w:val="2"/>
            <w:sz w:val="21"/>
            <w:szCs w:val="22"/>
            <w:lang w:val="en-US" w:eastAsia="zh-CN"/>
          </w:rPr>
          <w:t xml:space="preserve">For D1TA-A2, due to the simultaneous transmission of CW signal and D2R reception, if the spurious emission requirement of CW signal is exceeding the receiver spurious emission requirement, then the receiver spurious requirement is not needed similar as FDD BS otherwise this requirement is still needed to regulate the receiver RF performance. </w:t>
        </w:r>
      </w:ins>
    </w:p>
    <w:p w14:paraId="78920419" w14:textId="77777777" w:rsidR="00304ABC" w:rsidRPr="00167225" w:rsidRDefault="00304ABC" w:rsidP="00167225">
      <w:pPr>
        <w:pStyle w:val="Heading5"/>
        <w:overflowPunct/>
        <w:autoSpaceDE/>
        <w:autoSpaceDN/>
        <w:adjustRightInd/>
        <w:textAlignment w:val="auto"/>
        <w:rPr>
          <w:ins w:id="9477" w:author="cmcc" w:date="2024-11-22T07:14:00Z"/>
          <w:lang w:eastAsia="en-US"/>
        </w:rPr>
      </w:pPr>
      <w:bookmarkStart w:id="9478" w:name="_Toc184196657"/>
      <w:ins w:id="9479" w:author="cmcc" w:date="2024-11-22T07:14:00Z">
        <w:r w:rsidRPr="00167225">
          <w:rPr>
            <w:lang w:eastAsia="en-US"/>
          </w:rPr>
          <w:t>6.7.2.2.</w:t>
        </w:r>
        <w:r w:rsidRPr="00167225">
          <w:rPr>
            <w:rFonts w:hint="eastAsia"/>
            <w:lang w:eastAsia="en-US"/>
          </w:rPr>
          <w:t>6</w:t>
        </w:r>
        <w:r w:rsidRPr="00167225">
          <w:rPr>
            <w:lang w:eastAsia="en-US"/>
          </w:rPr>
          <w:t xml:space="preserve"> Receiver intermodulation</w:t>
        </w:r>
        <w:bookmarkEnd w:id="9478"/>
      </w:ins>
    </w:p>
    <w:p w14:paraId="14B43D4A" w14:textId="77777777" w:rsidR="00304ABC" w:rsidRPr="00304ABC" w:rsidRDefault="00304ABC" w:rsidP="00304ABC">
      <w:pPr>
        <w:spacing w:line="260" w:lineRule="auto"/>
        <w:jc w:val="both"/>
        <w:rPr>
          <w:ins w:id="9480" w:author="cmcc" w:date="2024-11-22T07:14:00Z"/>
          <w:rFonts w:eastAsia="SimSun"/>
          <w:kern w:val="2"/>
          <w:sz w:val="21"/>
          <w:szCs w:val="22"/>
          <w:lang w:val="en-US" w:eastAsia="zh-CN"/>
        </w:rPr>
      </w:pPr>
      <w:ins w:id="9481" w:author="cmcc" w:date="2024-11-22T07:14:00Z">
        <w:r w:rsidRPr="00304ABC">
          <w:rPr>
            <w:rFonts w:eastAsia="DengXian"/>
            <w:kern w:val="2"/>
            <w:sz w:val="21"/>
            <w:szCs w:val="22"/>
            <w:lang w:val="en-US" w:eastAsia="zh-CN"/>
          </w:rPr>
          <w:t xml:space="preserve">Regarding the </w:t>
        </w:r>
        <w:r w:rsidRPr="00304ABC">
          <w:rPr>
            <w:rFonts w:eastAsia="DengXian" w:hint="eastAsia"/>
            <w:kern w:val="2"/>
            <w:sz w:val="21"/>
            <w:szCs w:val="22"/>
            <w:lang w:val="en-US" w:eastAsia="zh-CN"/>
          </w:rPr>
          <w:t xml:space="preserve">general </w:t>
        </w:r>
        <w:r w:rsidRPr="00304ABC">
          <w:rPr>
            <w:rFonts w:eastAsia="DengXian"/>
            <w:kern w:val="2"/>
            <w:sz w:val="21"/>
            <w:szCs w:val="22"/>
            <w:lang w:val="en-US" w:eastAsia="zh-CN"/>
          </w:rPr>
          <w:t xml:space="preserve">intermodulation requirement, </w:t>
        </w:r>
        <w:r w:rsidRPr="00304ABC">
          <w:rPr>
            <w:rFonts w:eastAsia="DengXian" w:hint="eastAsia"/>
            <w:kern w:val="2"/>
            <w:sz w:val="21"/>
            <w:szCs w:val="22"/>
            <w:lang w:val="en-US" w:eastAsia="zh-CN"/>
          </w:rPr>
          <w:t xml:space="preserve">it is agreed to postpone to WI phase due to the potential relationship between D2R operation assumption e.g. single tone or multiple tone D2R assumption. </w:t>
        </w:r>
      </w:ins>
    </w:p>
    <w:p w14:paraId="61A00809" w14:textId="77777777" w:rsidR="00304ABC" w:rsidRPr="00304ABC" w:rsidRDefault="00304ABC" w:rsidP="00304ABC">
      <w:pPr>
        <w:widowControl w:val="0"/>
        <w:spacing w:line="260" w:lineRule="auto"/>
        <w:jc w:val="both"/>
        <w:rPr>
          <w:ins w:id="9482" w:author="cmcc" w:date="2024-11-22T07:14:00Z"/>
          <w:rFonts w:eastAsia="SimSun"/>
          <w:kern w:val="2"/>
          <w:sz w:val="21"/>
          <w:szCs w:val="22"/>
          <w:lang w:val="en-US" w:eastAsia="zh-CN"/>
        </w:rPr>
      </w:pPr>
      <w:ins w:id="9483" w:author="cmcc" w:date="2024-11-22T07:14:00Z">
        <w:r w:rsidRPr="00304ABC">
          <w:rPr>
            <w:rFonts w:eastAsia="DengXian"/>
            <w:kern w:val="2"/>
            <w:sz w:val="21"/>
            <w:szCs w:val="22"/>
            <w:lang w:val="en-US" w:eastAsia="zh-CN"/>
          </w:rPr>
          <w:t>Regarding the</w:t>
        </w:r>
        <w:r w:rsidRPr="00304ABC">
          <w:rPr>
            <w:rFonts w:eastAsia="DengXian" w:hint="eastAsia"/>
            <w:kern w:val="2"/>
            <w:sz w:val="21"/>
            <w:szCs w:val="22"/>
            <w:lang w:val="en-US" w:eastAsia="zh-CN"/>
          </w:rPr>
          <w:t xml:space="preserve"> </w:t>
        </w:r>
        <w:r w:rsidRPr="00304ABC">
          <w:rPr>
            <w:rFonts w:eastAsia="DengXian"/>
            <w:kern w:val="2"/>
            <w:sz w:val="21"/>
            <w:szCs w:val="22"/>
            <w:lang w:val="en-US" w:eastAsia="zh-CN"/>
          </w:rPr>
          <w:t>narrowband</w:t>
        </w:r>
        <w:r w:rsidRPr="00304ABC">
          <w:rPr>
            <w:rFonts w:eastAsia="DengXian" w:hint="eastAsia"/>
            <w:kern w:val="2"/>
            <w:sz w:val="21"/>
            <w:szCs w:val="22"/>
            <w:lang w:val="en-US" w:eastAsia="zh-CN"/>
          </w:rPr>
          <w:t xml:space="preserve"> </w:t>
        </w:r>
        <w:r w:rsidRPr="00304ABC">
          <w:rPr>
            <w:rFonts w:eastAsia="DengXian"/>
            <w:kern w:val="2"/>
            <w:sz w:val="21"/>
            <w:szCs w:val="22"/>
            <w:lang w:val="en-US" w:eastAsia="zh-CN"/>
          </w:rPr>
          <w:t xml:space="preserve">intermodulation requirement, </w:t>
        </w:r>
        <w:r w:rsidRPr="00304ABC">
          <w:rPr>
            <w:rFonts w:eastAsia="DengXian" w:hint="eastAsia"/>
            <w:kern w:val="2"/>
            <w:sz w:val="21"/>
            <w:szCs w:val="22"/>
            <w:lang w:val="en-US" w:eastAsia="zh-CN"/>
          </w:rPr>
          <w:t xml:space="preserve">it is </w:t>
        </w:r>
        <w:r w:rsidRPr="00304ABC">
          <w:rPr>
            <w:rFonts w:eastAsia="DengXian"/>
            <w:kern w:val="2"/>
            <w:sz w:val="21"/>
            <w:szCs w:val="22"/>
            <w:lang w:val="en-US" w:eastAsia="zh-CN"/>
          </w:rPr>
          <w:t>potentially</w:t>
        </w:r>
        <w:r w:rsidRPr="00304ABC">
          <w:rPr>
            <w:rFonts w:eastAsia="DengXian" w:hint="eastAsia"/>
            <w:kern w:val="2"/>
            <w:sz w:val="21"/>
            <w:szCs w:val="22"/>
            <w:lang w:val="en-US" w:eastAsia="zh-CN"/>
          </w:rPr>
          <w:t xml:space="preserve"> necessary due to the potential Narrow band blocking at the operating frequency range, however its detailed requirement could be postponed to WI phase.</w:t>
        </w:r>
      </w:ins>
    </w:p>
    <w:p w14:paraId="53613E66" w14:textId="77777777" w:rsidR="00304ABC" w:rsidRPr="00167225" w:rsidRDefault="00304ABC" w:rsidP="00167225">
      <w:pPr>
        <w:pStyle w:val="Heading5"/>
        <w:overflowPunct/>
        <w:autoSpaceDE/>
        <w:autoSpaceDN/>
        <w:adjustRightInd/>
        <w:textAlignment w:val="auto"/>
        <w:rPr>
          <w:ins w:id="9484" w:author="cmcc" w:date="2024-11-22T07:14:00Z"/>
          <w:lang w:eastAsia="en-US"/>
        </w:rPr>
      </w:pPr>
      <w:bookmarkStart w:id="9485" w:name="_Toc184196658"/>
      <w:ins w:id="9486" w:author="cmcc" w:date="2024-11-22T07:14:00Z">
        <w:r w:rsidRPr="00167225">
          <w:rPr>
            <w:lang w:eastAsia="en-US"/>
          </w:rPr>
          <w:lastRenderedPageBreak/>
          <w:t>6.7.2.2.</w:t>
        </w:r>
        <w:r w:rsidRPr="00167225">
          <w:rPr>
            <w:rFonts w:hint="eastAsia"/>
            <w:lang w:eastAsia="en-US"/>
          </w:rPr>
          <w:t>7</w:t>
        </w:r>
        <w:r w:rsidRPr="00167225">
          <w:rPr>
            <w:lang w:eastAsia="en-US"/>
          </w:rPr>
          <w:t xml:space="preserve"> In-channel selectivity</w:t>
        </w:r>
        <w:bookmarkEnd w:id="9485"/>
      </w:ins>
    </w:p>
    <w:p w14:paraId="54A3B5EE" w14:textId="77777777" w:rsidR="00304ABC" w:rsidRPr="00304ABC" w:rsidRDefault="00304ABC" w:rsidP="00304ABC">
      <w:pPr>
        <w:overflowPunct/>
        <w:autoSpaceDE/>
        <w:autoSpaceDN/>
        <w:adjustRightInd/>
        <w:spacing w:after="160" w:line="259" w:lineRule="auto"/>
        <w:jc w:val="both"/>
        <w:textAlignment w:val="auto"/>
        <w:rPr>
          <w:rFonts w:eastAsia="SimSun"/>
          <w:lang w:eastAsia="zh-CN"/>
        </w:rPr>
      </w:pPr>
      <w:ins w:id="9487" w:author="cmcc" w:date="2024-11-22T07:14:00Z">
        <w:r w:rsidRPr="00304ABC">
          <w:rPr>
            <w:rFonts w:eastAsia="DengXian"/>
            <w:kern w:val="2"/>
            <w:sz w:val="21"/>
            <w:szCs w:val="22"/>
            <w:lang w:val="en-US" w:eastAsia="zh-CN"/>
          </w:rPr>
          <w:t xml:space="preserve">Regarding the receiver in-channel selectivity requirement, </w:t>
        </w:r>
        <w:r w:rsidRPr="00304ABC">
          <w:rPr>
            <w:rFonts w:eastAsia="SimSun" w:hint="eastAsia"/>
            <w:kern w:val="2"/>
            <w:sz w:val="21"/>
            <w:szCs w:val="22"/>
            <w:lang w:val="en-US" w:eastAsia="zh-CN"/>
          </w:rPr>
          <w:t>this is agreed to be discussed in WI phase.</w:t>
        </w:r>
      </w:ins>
    </w:p>
    <w:p w14:paraId="2787545D" w14:textId="77777777" w:rsidR="00304ABC" w:rsidRPr="00304ABC" w:rsidRDefault="00304ABC" w:rsidP="00F03746">
      <w:pPr>
        <w:pStyle w:val="Heading3"/>
        <w:rPr>
          <w:ins w:id="9488" w:author="cmcc" w:date="2024-11-22T07:59:00Z"/>
          <w:rFonts w:eastAsia="DengXian"/>
        </w:rPr>
      </w:pPr>
      <w:bookmarkStart w:id="9489" w:name="_Toc181740579"/>
      <w:bookmarkStart w:id="9490" w:name="_Toc181956178"/>
      <w:bookmarkStart w:id="9491" w:name="_Toc184196659"/>
      <w:r w:rsidRPr="00304ABC">
        <w:rPr>
          <w:rFonts w:eastAsia="DengXian"/>
        </w:rPr>
        <w:t>6.7.3</w:t>
      </w:r>
      <w:r w:rsidRPr="00304ABC">
        <w:rPr>
          <w:rFonts w:eastAsia="DengXian"/>
        </w:rPr>
        <w:tab/>
        <w:t>Intermediate node (UE)</w:t>
      </w:r>
      <w:bookmarkEnd w:id="9489"/>
      <w:bookmarkEnd w:id="9490"/>
      <w:bookmarkEnd w:id="9491"/>
      <w:r w:rsidRPr="00304ABC">
        <w:rPr>
          <w:rFonts w:eastAsia="DengXian"/>
        </w:rPr>
        <w:t xml:space="preserve"> </w:t>
      </w:r>
    </w:p>
    <w:p w14:paraId="0DBC32A7" w14:textId="77777777" w:rsidR="00304ABC" w:rsidRPr="00656B21" w:rsidRDefault="00304ABC" w:rsidP="001D09F1">
      <w:pPr>
        <w:pStyle w:val="Heading4"/>
        <w:overflowPunct/>
        <w:autoSpaceDE/>
        <w:autoSpaceDN/>
        <w:adjustRightInd/>
        <w:textAlignment w:val="auto"/>
        <w:rPr>
          <w:ins w:id="9492" w:author="cmcc" w:date="2024-11-22T07:59:00Z"/>
          <w:lang w:eastAsia="en-US"/>
        </w:rPr>
      </w:pPr>
      <w:bookmarkStart w:id="9493" w:name="_Toc184196660"/>
      <w:ins w:id="9494" w:author="cmcc" w:date="2024-11-22T07:59:00Z">
        <w:r w:rsidRPr="00656B21">
          <w:rPr>
            <w:lang w:eastAsia="en-US"/>
          </w:rPr>
          <w:t>6.7.3.1 General</w:t>
        </w:r>
        <w:bookmarkEnd w:id="9493"/>
      </w:ins>
    </w:p>
    <w:p w14:paraId="07EFF35C" w14:textId="77777777" w:rsidR="00304ABC" w:rsidRPr="00304ABC" w:rsidRDefault="00304ABC" w:rsidP="00304ABC">
      <w:pPr>
        <w:overflowPunct/>
        <w:autoSpaceDE/>
        <w:autoSpaceDN/>
        <w:adjustRightInd/>
        <w:textAlignment w:val="auto"/>
        <w:rPr>
          <w:ins w:id="9495" w:author="cmcc" w:date="2024-11-22T07:59:00Z"/>
          <w:rFonts w:eastAsia="DengXian"/>
          <w:lang w:eastAsia="zh-CN"/>
        </w:rPr>
      </w:pPr>
      <w:ins w:id="9496" w:author="cmcc" w:date="2024-11-22T07:59:00Z">
        <w:r w:rsidRPr="00304ABC">
          <w:rPr>
            <w:rFonts w:eastAsia="DengXian"/>
            <w:lang w:eastAsia="zh-CN"/>
          </w:rPr>
          <w:t xml:space="preserve">The intermediate UE, under NW control, can send Ambient IoT data and/or signalling to the device, and receive the backscatter signal from the device. The intermediate UE can also operate as a legacy NR UE. For simplicity, non-concurrent operation of Ambient IoT and NR for intermediate UE is assumed, and focus on the case where the intermediate UE acts as an A-IoT Reader. </w:t>
        </w:r>
      </w:ins>
    </w:p>
    <w:p w14:paraId="1B57B6DD" w14:textId="77777777" w:rsidR="00304ABC" w:rsidRPr="00304ABC" w:rsidRDefault="00304ABC" w:rsidP="00304ABC">
      <w:pPr>
        <w:overflowPunct/>
        <w:autoSpaceDE/>
        <w:autoSpaceDN/>
        <w:adjustRightInd/>
        <w:textAlignment w:val="auto"/>
        <w:rPr>
          <w:ins w:id="9497" w:author="cmcc" w:date="2024-11-22T07:59:00Z"/>
          <w:rFonts w:eastAsia="DengXian"/>
          <w:lang w:eastAsia="zh-CN"/>
        </w:rPr>
      </w:pPr>
      <w:ins w:id="9498" w:author="cmcc" w:date="2024-11-22T07:59:00Z">
        <w:r w:rsidRPr="00304ABC">
          <w:rPr>
            <w:rFonts w:eastAsia="DengXian"/>
            <w:lang w:eastAsia="zh-CN"/>
          </w:rPr>
          <w:t>C</w:t>
        </w:r>
        <w:r w:rsidRPr="00304ABC">
          <w:rPr>
            <w:rFonts w:eastAsia="DengXian" w:hint="eastAsia"/>
            <w:lang w:eastAsia="zh-CN"/>
          </w:rPr>
          <w:t>onsidering the intermediate UE need to support both A</w:t>
        </w:r>
        <w:r w:rsidRPr="00304ABC">
          <w:rPr>
            <w:rFonts w:eastAsia="DengXian"/>
            <w:lang w:eastAsia="zh-CN"/>
          </w:rPr>
          <w:t>-</w:t>
        </w:r>
        <w:r w:rsidRPr="00304ABC">
          <w:rPr>
            <w:rFonts w:eastAsia="DengXian" w:hint="eastAsia"/>
            <w:lang w:eastAsia="zh-CN"/>
          </w:rPr>
          <w:t xml:space="preserve">IoT and NR operation and </w:t>
        </w:r>
        <w:r w:rsidRPr="00304ABC">
          <w:rPr>
            <w:rFonts w:eastAsia="DengXian"/>
            <w:lang w:eastAsia="zh-CN"/>
          </w:rPr>
          <w:t xml:space="preserve">if </w:t>
        </w:r>
        <w:r w:rsidRPr="00304ABC">
          <w:rPr>
            <w:rFonts w:eastAsia="DengXian" w:hint="eastAsia"/>
            <w:lang w:eastAsia="zh-CN"/>
          </w:rPr>
          <w:t>the requirements in NR and A</w:t>
        </w:r>
        <w:r w:rsidRPr="00304ABC">
          <w:rPr>
            <w:rFonts w:eastAsia="DengXian"/>
            <w:lang w:eastAsia="zh-CN"/>
          </w:rPr>
          <w:t>-</w:t>
        </w:r>
        <w:r w:rsidRPr="00304ABC">
          <w:rPr>
            <w:rFonts w:eastAsia="DengXian" w:hint="eastAsia"/>
            <w:lang w:eastAsia="zh-CN"/>
          </w:rPr>
          <w:t xml:space="preserve">IoT </w:t>
        </w:r>
        <w:r w:rsidRPr="00304ABC">
          <w:rPr>
            <w:rFonts w:eastAsia="DengXian"/>
            <w:lang w:eastAsia="zh-CN"/>
          </w:rPr>
          <w:t>is the same</w:t>
        </w:r>
        <w:r w:rsidRPr="00304ABC">
          <w:rPr>
            <w:rFonts w:eastAsia="DengXian" w:hint="eastAsia"/>
            <w:lang w:eastAsia="zh-CN"/>
          </w:rPr>
          <w:t>, i</w:t>
        </w:r>
        <w:r w:rsidRPr="00304ABC">
          <w:rPr>
            <w:rFonts w:eastAsia="DengXian"/>
            <w:lang w:eastAsia="zh-CN"/>
          </w:rPr>
          <w:t>t is possible to verify only on the NR side</w:t>
        </w:r>
        <w:r w:rsidRPr="00304ABC">
          <w:rPr>
            <w:rFonts w:eastAsia="DengXian" w:hint="eastAsia"/>
            <w:lang w:eastAsia="zh-CN"/>
          </w:rPr>
          <w:t xml:space="preserve">. </w:t>
        </w:r>
      </w:ins>
    </w:p>
    <w:p w14:paraId="0F0EF6BC" w14:textId="77777777" w:rsidR="00304ABC" w:rsidRPr="00656B21" w:rsidRDefault="00304ABC" w:rsidP="001D09F1">
      <w:pPr>
        <w:pStyle w:val="Heading4"/>
        <w:overflowPunct/>
        <w:autoSpaceDE/>
        <w:autoSpaceDN/>
        <w:adjustRightInd/>
        <w:textAlignment w:val="auto"/>
        <w:rPr>
          <w:ins w:id="9499" w:author="cmcc" w:date="2024-11-22T07:59:00Z"/>
          <w:lang w:eastAsia="en-US"/>
        </w:rPr>
      </w:pPr>
      <w:bookmarkStart w:id="9500" w:name="_Toc184196661"/>
      <w:ins w:id="9501" w:author="cmcc" w:date="2024-11-22T07:59:00Z">
        <w:r w:rsidRPr="00656B21">
          <w:rPr>
            <w:lang w:eastAsia="en-US"/>
          </w:rPr>
          <w:t xml:space="preserve">6.7.3.2 </w:t>
        </w:r>
      </w:ins>
      <w:ins w:id="9502" w:author="cmcc" w:date="2024-11-22T08:00:00Z">
        <w:r w:rsidRPr="00656B21">
          <w:rPr>
            <w:lang w:eastAsia="en-US"/>
          </w:rPr>
          <w:t xml:space="preserve">Intermediate UE </w:t>
        </w:r>
      </w:ins>
      <w:ins w:id="9503" w:author="cmcc" w:date="2024-11-22T07:59:00Z">
        <w:r w:rsidRPr="00656B21">
          <w:rPr>
            <w:lang w:eastAsia="en-US"/>
          </w:rPr>
          <w:t xml:space="preserve">TX </w:t>
        </w:r>
      </w:ins>
      <w:ins w:id="9504" w:author="cmcc" w:date="2024-11-22T08:00:00Z">
        <w:r w:rsidRPr="00656B21">
          <w:rPr>
            <w:lang w:eastAsia="en-US"/>
          </w:rPr>
          <w:t>requirements</w:t>
        </w:r>
      </w:ins>
      <w:bookmarkEnd w:id="9500"/>
    </w:p>
    <w:p w14:paraId="4C1C317C" w14:textId="77777777" w:rsidR="00304ABC" w:rsidRPr="00167225" w:rsidRDefault="00304ABC" w:rsidP="00167225">
      <w:pPr>
        <w:pStyle w:val="Heading5"/>
        <w:overflowPunct/>
        <w:autoSpaceDE/>
        <w:autoSpaceDN/>
        <w:adjustRightInd/>
        <w:textAlignment w:val="auto"/>
        <w:rPr>
          <w:ins w:id="9505" w:author="cmcc" w:date="2024-11-22T07:59:00Z"/>
          <w:lang w:eastAsia="en-US"/>
        </w:rPr>
      </w:pPr>
      <w:bookmarkStart w:id="9506" w:name="_Toc184196662"/>
      <w:ins w:id="9507" w:author="cmcc" w:date="2024-11-22T07:59:00Z">
        <w:r w:rsidRPr="00167225">
          <w:rPr>
            <w:lang w:eastAsia="en-US"/>
          </w:rPr>
          <w:t>6.7.3.2.1 Maximum output power</w:t>
        </w:r>
        <w:bookmarkEnd w:id="9506"/>
        <w:r w:rsidRPr="00167225">
          <w:rPr>
            <w:lang w:eastAsia="en-US"/>
          </w:rPr>
          <w:t xml:space="preserve"> </w:t>
        </w:r>
      </w:ins>
    </w:p>
    <w:p w14:paraId="70A33BCF" w14:textId="77777777" w:rsidR="00304ABC" w:rsidRPr="00304ABC" w:rsidRDefault="00304ABC" w:rsidP="00304ABC">
      <w:pPr>
        <w:overflowPunct/>
        <w:autoSpaceDE/>
        <w:autoSpaceDN/>
        <w:adjustRightInd/>
        <w:textAlignment w:val="auto"/>
        <w:rPr>
          <w:ins w:id="9508" w:author="cmcc" w:date="2024-11-22T07:59:00Z"/>
          <w:rFonts w:eastAsia="DengXian"/>
          <w:lang w:eastAsia="zh-CN"/>
        </w:rPr>
      </w:pPr>
      <w:ins w:id="9509" w:author="cmcc" w:date="2024-11-22T07:59:00Z">
        <w:r w:rsidRPr="00304ABC">
          <w:rPr>
            <w:rFonts w:eastAsia="DengXian"/>
            <w:lang w:eastAsia="zh-CN"/>
          </w:rPr>
          <w:t xml:space="preserve">The goal of the maximum output power is to achieve the DL coverage. To reuse of the legacy NR UE hardware, PC3 NR UE can serve as a baseline for intermediate UE using FDD UL spectrum as R2D spectrum. High power UE is not precluded in the future release for better coverage. </w:t>
        </w:r>
      </w:ins>
    </w:p>
    <w:p w14:paraId="413A6544" w14:textId="77777777" w:rsidR="00304ABC" w:rsidRPr="00167225" w:rsidRDefault="00304ABC" w:rsidP="00167225">
      <w:pPr>
        <w:pStyle w:val="Heading5"/>
        <w:overflowPunct/>
        <w:autoSpaceDE/>
        <w:autoSpaceDN/>
        <w:adjustRightInd/>
        <w:textAlignment w:val="auto"/>
        <w:rPr>
          <w:ins w:id="9510" w:author="cmcc" w:date="2024-11-22T07:59:00Z"/>
          <w:lang w:eastAsia="en-US"/>
        </w:rPr>
      </w:pPr>
      <w:bookmarkStart w:id="9511" w:name="_Toc184196663"/>
      <w:ins w:id="9512" w:author="cmcc" w:date="2024-11-22T07:59:00Z">
        <w:r w:rsidRPr="00167225">
          <w:rPr>
            <w:lang w:eastAsia="en-US"/>
          </w:rPr>
          <w:t>6.7.3.2.2 Output power dynamics</w:t>
        </w:r>
        <w:bookmarkEnd w:id="9511"/>
      </w:ins>
    </w:p>
    <w:p w14:paraId="784BBF49" w14:textId="77777777" w:rsidR="00304ABC" w:rsidRPr="00304ABC" w:rsidRDefault="00304ABC" w:rsidP="00304ABC">
      <w:pPr>
        <w:overflowPunct/>
        <w:autoSpaceDE/>
        <w:autoSpaceDN/>
        <w:adjustRightInd/>
        <w:textAlignment w:val="auto"/>
        <w:rPr>
          <w:ins w:id="9513" w:author="cmcc" w:date="2024-11-22T07:59:00Z"/>
          <w:rFonts w:eastAsia="DengXian"/>
          <w:lang w:eastAsia="zh-CN"/>
        </w:rPr>
      </w:pPr>
      <w:ins w:id="9514" w:author="cmcc" w:date="2024-11-22T07:59:00Z">
        <w:r w:rsidRPr="00304ABC">
          <w:rPr>
            <w:rFonts w:eastAsia="DengXian"/>
            <w:lang w:eastAsia="zh-CN"/>
          </w:rPr>
          <w:t xml:space="preserve">Power control is not designed for A-IoT R2D link </w:t>
        </w:r>
        <w:r w:rsidRPr="00304ABC">
          <w:rPr>
            <w:rFonts w:eastAsia="DengXian" w:hint="eastAsia"/>
            <w:lang w:eastAsia="zh-CN"/>
          </w:rPr>
          <w:t>currently</w:t>
        </w:r>
        <w:r w:rsidRPr="00304ABC">
          <w:rPr>
            <w:rFonts w:eastAsia="DengXian"/>
            <w:lang w:eastAsia="zh-CN"/>
          </w:rPr>
          <w:t xml:space="preserve">, and intermediate UE transmit at maximum output power for better coverage, making a minimum output power </w:t>
        </w:r>
        <w:r w:rsidRPr="00304ABC">
          <w:rPr>
            <w:rFonts w:eastAsia="DengXian" w:hint="eastAsia"/>
            <w:lang w:eastAsia="zh-CN"/>
          </w:rPr>
          <w:t xml:space="preserve">and power </w:t>
        </w:r>
        <w:r w:rsidRPr="00304ABC">
          <w:rPr>
            <w:rFonts w:eastAsia="DengXian"/>
            <w:lang w:eastAsia="zh-CN"/>
          </w:rPr>
          <w:t>control</w:t>
        </w:r>
        <w:r w:rsidRPr="00304ABC">
          <w:rPr>
            <w:rFonts w:eastAsia="DengXian" w:hint="eastAsia"/>
            <w:lang w:eastAsia="zh-CN"/>
          </w:rPr>
          <w:t xml:space="preserve"> accuracy </w:t>
        </w:r>
        <w:r w:rsidRPr="00304ABC">
          <w:rPr>
            <w:rFonts w:eastAsia="DengXian"/>
            <w:lang w:eastAsia="zh-CN"/>
          </w:rPr>
          <w:t>requirement</w:t>
        </w:r>
        <w:r w:rsidRPr="00304ABC">
          <w:rPr>
            <w:rFonts w:eastAsia="DengXian" w:hint="eastAsia"/>
            <w:lang w:eastAsia="zh-CN"/>
          </w:rPr>
          <w:t>s</w:t>
        </w:r>
        <w:r w:rsidRPr="00304ABC">
          <w:rPr>
            <w:rFonts w:eastAsia="DengXian"/>
            <w:lang w:eastAsia="zh-CN"/>
          </w:rPr>
          <w:t xml:space="preserve"> unnecessary. However, during the co-existence study, some companies propose that implementing the power control can help intermediate UE to mitigate the interference to NR system, so this requirement will be further discussed in WI phase depending on RAN1 specification.</w:t>
        </w:r>
      </w:ins>
    </w:p>
    <w:p w14:paraId="0CF64EB5" w14:textId="77777777" w:rsidR="00304ABC" w:rsidRPr="00304ABC" w:rsidRDefault="00304ABC" w:rsidP="00304ABC">
      <w:pPr>
        <w:overflowPunct/>
        <w:autoSpaceDE/>
        <w:autoSpaceDN/>
        <w:adjustRightInd/>
        <w:textAlignment w:val="auto"/>
        <w:rPr>
          <w:ins w:id="9515" w:author="cmcc" w:date="2024-11-22T07:59:00Z"/>
          <w:rFonts w:eastAsia="DengXian"/>
          <w:lang w:eastAsia="zh-CN"/>
        </w:rPr>
      </w:pPr>
      <w:ins w:id="9516" w:author="cmcc" w:date="2024-11-22T07:59:00Z">
        <w:r w:rsidRPr="00304ABC">
          <w:rPr>
            <w:rFonts w:eastAsia="DengXian" w:hint="eastAsia"/>
            <w:lang w:eastAsia="zh-CN"/>
          </w:rPr>
          <w:t xml:space="preserve">Transmit OFF power is defined to ensure the UE will not affect the reception of other UE or BS when the </w:t>
        </w:r>
        <w:r w:rsidRPr="00304ABC">
          <w:rPr>
            <w:rFonts w:eastAsia="DengXian"/>
            <w:lang w:eastAsia="zh-CN"/>
          </w:rPr>
          <w:t>transmitter</w:t>
        </w:r>
        <w:r w:rsidRPr="00304ABC">
          <w:rPr>
            <w:rFonts w:eastAsia="DengXian" w:hint="eastAsia"/>
            <w:lang w:eastAsia="zh-CN"/>
          </w:rPr>
          <w:t xml:space="preserve"> is inactive. </w:t>
        </w:r>
        <w:r w:rsidRPr="00304ABC">
          <w:rPr>
            <w:rFonts w:eastAsia="DengXian"/>
            <w:lang w:eastAsia="zh-CN"/>
          </w:rPr>
          <w:t xml:space="preserve">Since for A-IoT standalone operation, the HD-FDD mode could be one option for outside topology and the requirement can be further discussed in WI phase. </w:t>
        </w:r>
      </w:ins>
    </w:p>
    <w:p w14:paraId="60361A8B" w14:textId="77777777" w:rsidR="00304ABC" w:rsidRPr="00304ABC" w:rsidRDefault="00304ABC" w:rsidP="00304ABC">
      <w:pPr>
        <w:overflowPunct/>
        <w:autoSpaceDE/>
        <w:autoSpaceDN/>
        <w:adjustRightInd/>
        <w:textAlignment w:val="auto"/>
        <w:rPr>
          <w:ins w:id="9517" w:author="cmcc" w:date="2024-11-22T07:59:00Z"/>
          <w:rFonts w:eastAsia="DengXian"/>
          <w:lang w:eastAsia="zh-CN"/>
        </w:rPr>
      </w:pPr>
      <w:ins w:id="9518" w:author="cmcc" w:date="2024-11-22T07:59:00Z">
        <w:r w:rsidRPr="00304ABC">
          <w:rPr>
            <w:rFonts w:eastAsia="DengXian"/>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ins>
    </w:p>
    <w:p w14:paraId="16A52775" w14:textId="77777777" w:rsidR="00304ABC" w:rsidRPr="00167225" w:rsidRDefault="00304ABC" w:rsidP="00167225">
      <w:pPr>
        <w:pStyle w:val="Heading5"/>
        <w:overflowPunct/>
        <w:autoSpaceDE/>
        <w:autoSpaceDN/>
        <w:adjustRightInd/>
        <w:textAlignment w:val="auto"/>
        <w:rPr>
          <w:ins w:id="9519" w:author="cmcc" w:date="2024-11-22T07:59:00Z"/>
          <w:lang w:eastAsia="en-US"/>
        </w:rPr>
      </w:pPr>
      <w:bookmarkStart w:id="9520" w:name="_Toc184196664"/>
      <w:ins w:id="9521" w:author="cmcc" w:date="2024-11-22T07:59:00Z">
        <w:r w:rsidRPr="00167225">
          <w:rPr>
            <w:lang w:eastAsia="en-US"/>
          </w:rPr>
          <w:t>6.7.3.2.3 Transmitted signal quality</w:t>
        </w:r>
        <w:bookmarkEnd w:id="9520"/>
      </w:ins>
    </w:p>
    <w:p w14:paraId="58E768A0" w14:textId="77777777" w:rsidR="00304ABC" w:rsidRPr="00304ABC" w:rsidRDefault="00304ABC" w:rsidP="00304ABC">
      <w:pPr>
        <w:overflowPunct/>
        <w:autoSpaceDE/>
        <w:autoSpaceDN/>
        <w:adjustRightInd/>
        <w:textAlignment w:val="auto"/>
        <w:rPr>
          <w:ins w:id="9522" w:author="cmcc" w:date="2024-11-22T07:59:00Z"/>
          <w:rFonts w:eastAsia="DengXian"/>
          <w:lang w:eastAsia="zh-CN"/>
        </w:rPr>
      </w:pPr>
      <w:ins w:id="9523" w:author="cmcc" w:date="2024-11-22T07:59:00Z">
        <w:r w:rsidRPr="00304ABC">
          <w:rPr>
            <w:rFonts w:eastAsia="DengXian"/>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w:t>
        </w:r>
        <w:r w:rsidRPr="00304ABC">
          <w:rPr>
            <w:rFonts w:eastAsia="DengXian" w:hint="eastAsia"/>
            <w:lang w:eastAsia="zh-CN"/>
          </w:rPr>
          <w:t xml:space="preserve">ntermediate </w:t>
        </w:r>
        <w:r w:rsidRPr="00304ABC">
          <w:rPr>
            <w:rFonts w:eastAsia="DengXian"/>
            <w:lang w:eastAsia="zh-CN"/>
          </w:rPr>
          <w:t>UE as NR UE is also expected as they are operating at the same frequency range. With the above considerations, frequency error requirement of NR UE can be considered reusing for A-IoT i</w:t>
        </w:r>
        <w:r w:rsidRPr="00304ABC">
          <w:rPr>
            <w:rFonts w:eastAsia="DengXian" w:hint="eastAsia"/>
            <w:lang w:eastAsia="zh-CN"/>
          </w:rPr>
          <w:t xml:space="preserve">ntermediate </w:t>
        </w:r>
        <w:r w:rsidRPr="00304ABC">
          <w:rPr>
            <w:rFonts w:eastAsia="DengXian"/>
            <w:lang w:eastAsia="zh-CN"/>
          </w:rPr>
          <w:t>UE.</w:t>
        </w:r>
      </w:ins>
    </w:p>
    <w:p w14:paraId="40A5BA03" w14:textId="77777777" w:rsidR="00304ABC" w:rsidRPr="00304ABC" w:rsidRDefault="00304ABC" w:rsidP="00304ABC">
      <w:pPr>
        <w:overflowPunct/>
        <w:autoSpaceDE/>
        <w:autoSpaceDN/>
        <w:adjustRightInd/>
        <w:textAlignment w:val="auto"/>
        <w:rPr>
          <w:ins w:id="9524" w:author="cmcc" w:date="2024-11-22T07:59:00Z"/>
          <w:rFonts w:eastAsia="DengXian"/>
          <w:lang w:eastAsia="zh-CN"/>
        </w:rPr>
      </w:pPr>
      <w:ins w:id="9525" w:author="cmcc" w:date="2024-11-22T07:59:00Z">
        <w:r w:rsidRPr="00304ABC">
          <w:rPr>
            <w:rFonts w:eastAsia="DengXian"/>
            <w:lang w:eastAsia="zh-CN"/>
          </w:rPr>
          <w:t>For legacy NR UE</w:t>
        </w:r>
        <w:r w:rsidRPr="00304ABC">
          <w:rPr>
            <w:rFonts w:eastAsia="DengXian" w:hint="eastAsia"/>
            <w:lang w:eastAsia="zh-CN"/>
          </w:rPr>
          <w:t>，</w:t>
        </w:r>
        <w:r w:rsidRPr="00304ABC">
          <w:rPr>
            <w:rFonts w:eastAsia="DengXian"/>
            <w:lang w:eastAsia="zh-CN"/>
          </w:rPr>
          <w:t xml:space="preserve">transmit modulation quality includes EVM, carrier leakage and In-band emissions. These requirements may still be needed as R2D waveform is based on OFDM transmitter. </w:t>
        </w:r>
      </w:ins>
    </w:p>
    <w:p w14:paraId="30DDD08B" w14:textId="77777777" w:rsidR="00304ABC" w:rsidRPr="00304ABC" w:rsidRDefault="00304ABC" w:rsidP="00304ABC">
      <w:pPr>
        <w:overflowPunct/>
        <w:autoSpaceDE/>
        <w:autoSpaceDN/>
        <w:adjustRightInd/>
        <w:textAlignment w:val="auto"/>
        <w:rPr>
          <w:ins w:id="9526" w:author="cmcc" w:date="2024-11-22T07:59:00Z"/>
          <w:rFonts w:eastAsia="DengXian"/>
          <w:lang w:eastAsia="zh-CN"/>
        </w:rPr>
      </w:pPr>
      <w:ins w:id="9527" w:author="cmcc" w:date="2024-11-22T07:59:00Z">
        <w:r w:rsidRPr="00304ABC">
          <w:rPr>
            <w:rFonts w:eastAsia="DengXian" w:hint="eastAsia"/>
            <w:lang w:eastAsia="zh-CN"/>
          </w:rPr>
          <w:t xml:space="preserve">The carrier leakage </w:t>
        </w:r>
        <w:r w:rsidRPr="00304ABC">
          <w:rPr>
            <w:rFonts w:eastAsia="DengXian"/>
            <w:lang w:eastAsia="zh-CN"/>
          </w:rPr>
          <w:t>requirement</w:t>
        </w:r>
        <w:r w:rsidRPr="00304ABC">
          <w:rPr>
            <w:rFonts w:eastAsia="DengXian" w:hint="eastAsia"/>
            <w:lang w:eastAsia="zh-CN"/>
          </w:rPr>
          <w:t xml:space="preserve"> </w:t>
        </w:r>
        <w:r w:rsidRPr="00304ABC">
          <w:rPr>
            <w:rFonts w:eastAsia="DengXian"/>
            <w:lang w:eastAsia="zh-CN"/>
          </w:rPr>
          <w:t>intends</w:t>
        </w:r>
        <w:r w:rsidRPr="00304ABC">
          <w:rPr>
            <w:rFonts w:eastAsia="DengXian" w:hint="eastAsia"/>
            <w:lang w:eastAsia="zh-CN"/>
          </w:rPr>
          <w:t xml:space="preserve"> to reduce the DC offset which will distort the </w:t>
        </w:r>
        <w:r w:rsidRPr="00304ABC">
          <w:rPr>
            <w:rFonts w:eastAsia="DengXian"/>
            <w:lang w:eastAsia="zh-CN"/>
          </w:rPr>
          <w:t>constellation</w:t>
        </w:r>
        <w:r w:rsidRPr="00304ABC">
          <w:rPr>
            <w:rFonts w:eastAsia="DengXian" w:hint="eastAsia"/>
            <w:lang w:eastAsia="zh-CN"/>
          </w:rPr>
          <w:t xml:space="preserve"> for QAM signal. For OOK signal, the DC offset will increase the amplitude of waveform and the carrier leakage should also be low enough to ensure the received signal still within the </w:t>
        </w:r>
        <w:r w:rsidRPr="00304ABC">
          <w:rPr>
            <w:rFonts w:eastAsia="DengXian"/>
            <w:lang w:eastAsia="zh-CN"/>
          </w:rPr>
          <w:t xml:space="preserve">receiver </w:t>
        </w:r>
        <w:r w:rsidRPr="00304ABC">
          <w:rPr>
            <w:rFonts w:eastAsia="DengXian" w:hint="eastAsia"/>
            <w:lang w:eastAsia="zh-CN"/>
          </w:rPr>
          <w:t xml:space="preserve">dynamic range. </w:t>
        </w:r>
        <w:r w:rsidRPr="00304ABC">
          <w:rPr>
            <w:rFonts w:eastAsia="DengXian"/>
            <w:lang w:eastAsia="zh-CN"/>
          </w:rPr>
          <w:t xml:space="preserve"> Whether and how to define this requirement can be further discussed in WI phase</w:t>
        </w:r>
      </w:ins>
    </w:p>
    <w:p w14:paraId="48963AF7" w14:textId="77777777" w:rsidR="00304ABC" w:rsidRPr="00304ABC" w:rsidRDefault="00304ABC" w:rsidP="00304ABC">
      <w:pPr>
        <w:overflowPunct/>
        <w:autoSpaceDE/>
        <w:autoSpaceDN/>
        <w:adjustRightInd/>
        <w:textAlignment w:val="auto"/>
        <w:rPr>
          <w:ins w:id="9528" w:author="cmcc" w:date="2024-11-22T07:59:00Z"/>
          <w:rFonts w:eastAsia="DengXian"/>
          <w:lang w:eastAsia="zh-CN"/>
        </w:rPr>
      </w:pPr>
      <w:ins w:id="9529" w:author="cmcc" w:date="2024-11-22T07:59:00Z">
        <w:r w:rsidRPr="00304ABC">
          <w:rPr>
            <w:rFonts w:eastAsia="DengXian" w:hint="eastAsia"/>
            <w:lang w:eastAsia="zh-CN"/>
          </w:rPr>
          <w:t xml:space="preserve">The in-band </w:t>
        </w:r>
        <w:r w:rsidRPr="00304ABC">
          <w:rPr>
            <w:rFonts w:eastAsia="DengXian"/>
            <w:lang w:eastAsia="zh-CN"/>
          </w:rPr>
          <w:t>emission</w:t>
        </w:r>
        <w:r w:rsidRPr="00304ABC">
          <w:rPr>
            <w:rFonts w:eastAsia="DengXian" w:hint="eastAsia"/>
            <w:lang w:eastAsia="zh-CN"/>
          </w:rPr>
          <w:t xml:space="preserve"> in NR can </w:t>
        </w:r>
        <w:r w:rsidRPr="00304ABC">
          <w:rPr>
            <w:rFonts w:eastAsia="DengXian"/>
            <w:lang w:eastAsia="zh-CN"/>
          </w:rPr>
          <w:t xml:space="preserve">limit the interference between </w:t>
        </w:r>
        <w:r w:rsidRPr="00304ABC">
          <w:rPr>
            <w:rFonts w:eastAsia="DengXian" w:hint="eastAsia"/>
            <w:lang w:eastAsia="zh-CN"/>
          </w:rPr>
          <w:t>UEs, but when intermediate UE perform as A</w:t>
        </w:r>
        <w:r w:rsidRPr="00304ABC">
          <w:rPr>
            <w:rFonts w:eastAsia="DengXian"/>
            <w:lang w:eastAsia="zh-CN"/>
          </w:rPr>
          <w:t>-</w:t>
        </w:r>
        <w:r w:rsidRPr="00304ABC">
          <w:rPr>
            <w:rFonts w:eastAsia="DengXian" w:hint="eastAsia"/>
            <w:lang w:eastAsia="zh-CN"/>
          </w:rPr>
          <w:t>IoT reader, this requirement is unnecessary</w:t>
        </w:r>
        <w:r w:rsidRPr="00304ABC">
          <w:rPr>
            <w:rFonts w:eastAsia="DengXian"/>
            <w:lang w:eastAsia="zh-CN"/>
          </w:rPr>
          <w:t xml:space="preserve"> if all RB within the channel bandwidth always allocated for A-IoT transmission</w:t>
        </w:r>
        <w:r w:rsidRPr="00304ABC">
          <w:rPr>
            <w:rFonts w:eastAsia="DengXian" w:hint="eastAsia"/>
            <w:lang w:eastAsia="zh-CN"/>
          </w:rPr>
          <w:t>.</w:t>
        </w:r>
      </w:ins>
    </w:p>
    <w:p w14:paraId="4660E0BC" w14:textId="77777777" w:rsidR="00304ABC" w:rsidRPr="00167225" w:rsidRDefault="00304ABC" w:rsidP="00167225">
      <w:pPr>
        <w:pStyle w:val="Heading5"/>
        <w:overflowPunct/>
        <w:autoSpaceDE/>
        <w:autoSpaceDN/>
        <w:adjustRightInd/>
        <w:textAlignment w:val="auto"/>
        <w:rPr>
          <w:ins w:id="9530" w:author="cmcc" w:date="2024-11-22T07:59:00Z"/>
          <w:lang w:eastAsia="en-US"/>
        </w:rPr>
      </w:pPr>
      <w:bookmarkStart w:id="9531" w:name="_Toc184196665"/>
      <w:ins w:id="9532" w:author="cmcc" w:date="2024-11-22T07:59:00Z">
        <w:r w:rsidRPr="00167225">
          <w:rPr>
            <w:lang w:eastAsia="en-US"/>
          </w:rPr>
          <w:lastRenderedPageBreak/>
          <w:t>6.7.3.2.4 Output RF spectrum emissions</w:t>
        </w:r>
        <w:bookmarkEnd w:id="9531"/>
      </w:ins>
    </w:p>
    <w:p w14:paraId="0D9A5F52" w14:textId="77777777" w:rsidR="00304ABC" w:rsidRPr="00304ABC" w:rsidRDefault="00304ABC" w:rsidP="00304ABC">
      <w:pPr>
        <w:overflowPunct/>
        <w:autoSpaceDE/>
        <w:autoSpaceDN/>
        <w:adjustRightInd/>
        <w:textAlignment w:val="auto"/>
        <w:rPr>
          <w:ins w:id="9533" w:author="cmcc" w:date="2024-11-22T07:59:00Z"/>
          <w:rFonts w:eastAsia="DengXian"/>
          <w:lang w:eastAsia="zh-CN"/>
        </w:rPr>
      </w:pPr>
      <w:ins w:id="9534" w:author="cmcc" w:date="2024-11-22T07:59:00Z">
        <w:r w:rsidRPr="00304ABC">
          <w:rPr>
            <w:rFonts w:eastAsia="DengXian"/>
            <w:lang w:eastAsia="zh-CN"/>
          </w:rPr>
          <w:t>Output RF spectrum emissions for legacy NR UE includes occupied bandwidth, out of band emission (ACLR), spurious emissions and transmit intermodulation.</w:t>
        </w:r>
      </w:ins>
    </w:p>
    <w:p w14:paraId="76478A27" w14:textId="77777777" w:rsidR="00304ABC" w:rsidRPr="00304ABC" w:rsidRDefault="00304ABC" w:rsidP="00304ABC">
      <w:pPr>
        <w:overflowPunct/>
        <w:autoSpaceDE/>
        <w:autoSpaceDN/>
        <w:adjustRightInd/>
        <w:textAlignment w:val="auto"/>
        <w:rPr>
          <w:ins w:id="9535" w:author="cmcc" w:date="2024-11-22T07:59:00Z"/>
          <w:rFonts w:eastAsia="DengXian"/>
          <w:lang w:eastAsia="zh-CN"/>
        </w:rPr>
      </w:pPr>
      <w:ins w:id="9536" w:author="cmcc" w:date="2024-11-22T07:59:00Z">
        <w:r w:rsidRPr="00304ABC">
          <w:rPr>
            <w:rFonts w:eastAsia="DengXian"/>
            <w:lang w:eastAsia="zh-CN"/>
          </w:rPr>
          <w:t xml:space="preserve">The occupied bandwidth is the width of a frequency band such that, below the lower and above the upper frequency limits, the mean powers emitted are each equal to a specified percentage </w:t>
        </w:r>
        <w:r w:rsidRPr="00304ABC">
          <w:rPr>
            <w:rFonts w:eastAsia="DengXian" w:hint="eastAsia"/>
            <w:lang w:eastAsia="zh-CN"/>
          </w:rPr>
          <w:t>β</w:t>
        </w:r>
        <w:r w:rsidRPr="00304ABC">
          <w:rPr>
            <w:rFonts w:eastAsia="DengXian"/>
            <w:lang w:eastAsia="zh-CN"/>
          </w:rPr>
          <w:t>/2 (=0.5%) of the total mean transmitted power. Occupied bandwidth: Potentially needed for intermediate UE. The specific value is dependent on the physical layer design of R2D, which has not yet been finalized at this stage.</w:t>
        </w:r>
      </w:ins>
    </w:p>
    <w:p w14:paraId="318BF14E" w14:textId="77777777" w:rsidR="00304ABC" w:rsidRPr="00304ABC" w:rsidRDefault="00304ABC" w:rsidP="00304ABC">
      <w:pPr>
        <w:overflowPunct/>
        <w:autoSpaceDE/>
        <w:autoSpaceDN/>
        <w:adjustRightInd/>
        <w:textAlignment w:val="auto"/>
        <w:rPr>
          <w:ins w:id="9537" w:author="cmcc" w:date="2024-11-22T07:59:00Z"/>
          <w:rFonts w:eastAsia="DengXian"/>
          <w:lang w:eastAsia="zh-CN"/>
        </w:rPr>
      </w:pPr>
      <w:ins w:id="9538" w:author="cmcc" w:date="2024-11-22T07:59:00Z">
        <w:r w:rsidRPr="00304ABC">
          <w:rPr>
            <w:rFonts w:eastAsia="DengXian"/>
            <w:lang w:eastAsia="zh-CN"/>
          </w:rPr>
          <w:t xml:space="preserve">ACLR can be defined based on the co-existence study. </w:t>
        </w:r>
        <w:r w:rsidRPr="00304ABC">
          <w:rPr>
            <w:rFonts w:eastAsia="DengXian" w:hint="eastAsia"/>
            <w:lang w:eastAsia="zh-CN"/>
          </w:rPr>
          <w:t xml:space="preserve">During SI co-existence evaluation, </w:t>
        </w:r>
        <w:r w:rsidRPr="00304ABC">
          <w:rPr>
            <w:rFonts w:eastAsia="DengXian"/>
            <w:lang w:eastAsia="zh-CN"/>
          </w:rPr>
          <w:t>the</w:t>
        </w:r>
        <w:r w:rsidRPr="00304ABC">
          <w:rPr>
            <w:rFonts w:eastAsia="DengXian" w:hint="eastAsia"/>
            <w:lang w:eastAsia="zh-CN"/>
          </w:rPr>
          <w:t xml:space="preserve"> IBE of legacy NR is used as </w:t>
        </w:r>
        <w:r w:rsidRPr="00304ABC">
          <w:rPr>
            <w:rFonts w:eastAsia="DengXian"/>
            <w:lang w:eastAsia="zh-CN"/>
          </w:rPr>
          <w:t>emission</w:t>
        </w:r>
        <w:r w:rsidRPr="00304ABC">
          <w:rPr>
            <w:rFonts w:eastAsia="DengXian" w:hint="eastAsia"/>
            <w:lang w:eastAsia="zh-CN"/>
          </w:rPr>
          <w:t xml:space="preserve"> leakage model, </w:t>
        </w:r>
        <w:r w:rsidRPr="00304ABC">
          <w:rPr>
            <w:rFonts w:eastAsia="DengXian"/>
            <w:lang w:eastAsia="zh-CN"/>
          </w:rPr>
          <w:t>and</w:t>
        </w:r>
        <w:r w:rsidRPr="00304ABC">
          <w:rPr>
            <w:rFonts w:eastAsia="DengXian" w:hint="eastAsia"/>
            <w:lang w:eastAsia="zh-CN"/>
          </w:rPr>
          <w:t xml:space="preserve"> performance </w:t>
        </w:r>
        <w:r w:rsidRPr="00304ABC">
          <w:rPr>
            <w:rFonts w:eastAsia="DengXian"/>
            <w:lang w:eastAsia="zh-CN"/>
          </w:rPr>
          <w:t>degradation</w:t>
        </w:r>
        <w:r w:rsidRPr="00304ABC">
          <w:rPr>
            <w:rFonts w:eastAsia="DengXian" w:hint="eastAsia"/>
            <w:lang w:eastAsia="zh-CN"/>
          </w:rPr>
          <w:t xml:space="preserve"> is </w:t>
        </w:r>
        <w:r w:rsidRPr="00304ABC">
          <w:rPr>
            <w:rFonts w:eastAsia="DengXian"/>
            <w:lang w:eastAsia="zh-CN"/>
          </w:rPr>
          <w:t>observed</w:t>
        </w:r>
        <w:r w:rsidRPr="00304ABC">
          <w:rPr>
            <w:rFonts w:eastAsia="DengXian" w:hint="eastAsia"/>
            <w:lang w:eastAsia="zh-CN"/>
          </w:rPr>
          <w:t xml:space="preserve"> in the results, so the ACLR better than IBE </w:t>
        </w:r>
        <w:r w:rsidRPr="00304ABC">
          <w:rPr>
            <w:rFonts w:eastAsia="DengXian"/>
            <w:lang w:eastAsia="zh-CN"/>
          </w:rPr>
          <w:t>may be required</w:t>
        </w:r>
        <w:r w:rsidRPr="00304ABC">
          <w:rPr>
            <w:rFonts w:eastAsia="DengXian" w:hint="eastAsia"/>
            <w:lang w:eastAsia="zh-CN"/>
          </w:rPr>
          <w:t>, and the details can be determined in WI phase.</w:t>
        </w:r>
      </w:ins>
    </w:p>
    <w:p w14:paraId="60B50FFB" w14:textId="77777777" w:rsidR="00304ABC" w:rsidRPr="00304ABC" w:rsidRDefault="00304ABC" w:rsidP="00304ABC">
      <w:pPr>
        <w:overflowPunct/>
        <w:autoSpaceDE/>
        <w:autoSpaceDN/>
        <w:adjustRightInd/>
        <w:textAlignment w:val="auto"/>
        <w:rPr>
          <w:ins w:id="9539" w:author="cmcc" w:date="2024-11-22T07:59:00Z"/>
          <w:rFonts w:eastAsia="DengXian"/>
          <w:lang w:eastAsia="zh-CN"/>
        </w:rPr>
      </w:pPr>
      <w:ins w:id="9540" w:author="cmcc" w:date="2024-11-22T07:59:00Z">
        <w:r w:rsidRPr="00304ABC">
          <w:rPr>
            <w:rFonts w:eastAsia="DengXian"/>
            <w:lang w:eastAsia="zh-CN"/>
          </w:rPr>
          <w:t xml:space="preserve">Existing spurious emission requirement for legacy NR UE can be applicable, since this is coming from the ITU-R recommendation SM.329. </w:t>
        </w:r>
      </w:ins>
    </w:p>
    <w:p w14:paraId="1D32F770" w14:textId="77777777" w:rsidR="00304ABC" w:rsidRPr="00304ABC" w:rsidRDefault="00304ABC" w:rsidP="00304ABC">
      <w:pPr>
        <w:overflowPunct/>
        <w:autoSpaceDE/>
        <w:autoSpaceDN/>
        <w:adjustRightInd/>
        <w:textAlignment w:val="auto"/>
        <w:rPr>
          <w:ins w:id="9541" w:author="cmcc" w:date="2024-11-22T07:59:00Z"/>
          <w:rFonts w:eastAsia="DengXian"/>
          <w:lang w:eastAsia="zh-CN"/>
        </w:rPr>
      </w:pPr>
      <w:ins w:id="9542" w:author="cmcc" w:date="2024-11-22T07:59:00Z">
        <w:r w:rsidRPr="00304ABC">
          <w:rPr>
            <w:rFonts w:eastAsia="DengXian"/>
            <w:lang w:eastAsia="zh-CN"/>
          </w:rPr>
          <w:t xml:space="preserve">The transmit intermodulation </w:t>
        </w:r>
        <w:r w:rsidRPr="00304ABC">
          <w:rPr>
            <w:rFonts w:eastAsia="DengXian" w:hint="eastAsia"/>
            <w:lang w:eastAsia="zh-CN"/>
          </w:rPr>
          <w:t>in NR</w:t>
        </w:r>
        <w:r w:rsidRPr="00304ABC">
          <w:rPr>
            <w:rFonts w:eastAsia="DengXian"/>
            <w:lang w:eastAsia="zh-CN"/>
          </w:rPr>
          <w:t xml:space="preserve"> is the capability of the transmitter to inhibit the generation of signals in its non</w:t>
        </w:r>
        <w:r w:rsidRPr="00304ABC">
          <w:rPr>
            <w:rFonts w:eastAsia="DengXian" w:hint="eastAsia"/>
            <w:lang w:eastAsia="zh-CN"/>
          </w:rPr>
          <w:t>-</w:t>
        </w:r>
        <w:r w:rsidRPr="00304ABC">
          <w:rPr>
            <w:rFonts w:eastAsia="DengXian"/>
            <w:lang w:eastAsia="zh-CN"/>
          </w:rPr>
          <w:t>linear elements caused by presence of the wanted signal and an interfering signal reaching the transmitter via the antenna.</w:t>
        </w:r>
        <w:r w:rsidRPr="00304ABC">
          <w:rPr>
            <w:rFonts w:eastAsia="DengXian" w:hint="eastAsia"/>
            <w:lang w:eastAsia="zh-CN"/>
          </w:rPr>
          <w:t xml:space="preserve"> </w:t>
        </w:r>
        <w:r w:rsidRPr="00304ABC">
          <w:rPr>
            <w:rFonts w:eastAsia="DengXian"/>
            <w:lang w:eastAsia="zh-CN"/>
          </w:rPr>
          <w:t>this requirement can be further discussed in WI</w:t>
        </w:r>
        <w:r w:rsidRPr="00304ABC">
          <w:rPr>
            <w:rFonts w:eastAsia="DengXian" w:hint="eastAsia"/>
            <w:lang w:eastAsia="zh-CN"/>
          </w:rPr>
          <w:t>.</w:t>
        </w:r>
      </w:ins>
    </w:p>
    <w:p w14:paraId="474B42B4" w14:textId="77777777" w:rsidR="00304ABC" w:rsidRPr="00656B21" w:rsidRDefault="00304ABC" w:rsidP="001D09F1">
      <w:pPr>
        <w:pStyle w:val="Heading4"/>
        <w:overflowPunct/>
        <w:autoSpaceDE/>
        <w:autoSpaceDN/>
        <w:adjustRightInd/>
        <w:textAlignment w:val="auto"/>
        <w:rPr>
          <w:ins w:id="9543" w:author="cmcc" w:date="2024-11-22T07:59:00Z"/>
          <w:lang w:eastAsia="en-US"/>
        </w:rPr>
      </w:pPr>
      <w:bookmarkStart w:id="9544" w:name="_Toc184196666"/>
      <w:ins w:id="9545" w:author="cmcc" w:date="2024-11-22T07:59:00Z">
        <w:r w:rsidRPr="00656B21">
          <w:rPr>
            <w:lang w:eastAsia="en-US"/>
          </w:rPr>
          <w:t>6.7.3.</w:t>
        </w:r>
        <w:r w:rsidRPr="00656B21">
          <w:rPr>
            <w:rFonts w:hint="eastAsia"/>
            <w:lang w:eastAsia="en-US"/>
          </w:rPr>
          <w:t>3</w:t>
        </w:r>
        <w:r w:rsidRPr="00656B21">
          <w:rPr>
            <w:lang w:eastAsia="en-US"/>
          </w:rPr>
          <w:t xml:space="preserve"> CW for D2T2</w:t>
        </w:r>
        <w:bookmarkEnd w:id="9544"/>
      </w:ins>
    </w:p>
    <w:p w14:paraId="2D4AC404" w14:textId="77777777" w:rsidR="00304ABC" w:rsidRPr="00167225" w:rsidRDefault="00304ABC" w:rsidP="00167225">
      <w:pPr>
        <w:pStyle w:val="Heading5"/>
        <w:overflowPunct/>
        <w:autoSpaceDE/>
        <w:autoSpaceDN/>
        <w:adjustRightInd/>
        <w:textAlignment w:val="auto"/>
        <w:rPr>
          <w:ins w:id="9546" w:author="cmcc" w:date="2024-11-22T07:59:00Z"/>
          <w:lang w:eastAsia="en-US"/>
        </w:rPr>
      </w:pPr>
      <w:bookmarkStart w:id="9547" w:name="_Toc184196667"/>
      <w:ins w:id="9548" w:author="cmcc" w:date="2024-11-22T07:59:00Z">
        <w:r w:rsidRPr="00167225">
          <w:rPr>
            <w:lang w:eastAsia="en-US"/>
          </w:rPr>
          <w:t>6.7.3.3.1 Output power/Output power dynamic range</w:t>
        </w:r>
        <w:bookmarkEnd w:id="9547"/>
      </w:ins>
    </w:p>
    <w:p w14:paraId="284E9204" w14:textId="77777777" w:rsidR="00304ABC" w:rsidRPr="00304ABC" w:rsidRDefault="00304ABC" w:rsidP="00304ABC">
      <w:pPr>
        <w:overflowPunct/>
        <w:autoSpaceDE/>
        <w:autoSpaceDN/>
        <w:adjustRightInd/>
        <w:textAlignment w:val="auto"/>
        <w:rPr>
          <w:ins w:id="9549" w:author="cmcc" w:date="2024-11-22T07:59:00Z"/>
          <w:rFonts w:eastAsia="DengXian"/>
          <w:lang w:eastAsia="zh-CN"/>
        </w:rPr>
      </w:pPr>
      <w:ins w:id="9550" w:author="cmcc" w:date="2024-11-22T07:59:00Z">
        <w:r w:rsidRPr="00304ABC">
          <w:rPr>
            <w:rFonts w:eastAsia="DengXian" w:hint="eastAsia"/>
            <w:lang w:eastAsia="zh-CN"/>
          </w:rPr>
          <w:t>T</w:t>
        </w:r>
        <w:r w:rsidRPr="00304ABC">
          <w:rPr>
            <w:rFonts w:eastAsia="DengXian"/>
            <w:lang w:eastAsia="zh-CN"/>
          </w:rPr>
          <w:t>he output power of CW is needed to ensure the link quality for D2R. For the intermediate node that has capability to transmit CW signal, the MPR/A-MPR needs to be studied as the CW waveform defined with unmodulated sinusoid waveform is new waveform.</w:t>
        </w:r>
      </w:ins>
    </w:p>
    <w:p w14:paraId="69445EA5" w14:textId="77777777" w:rsidR="00304ABC" w:rsidRPr="00304ABC" w:rsidRDefault="00304ABC" w:rsidP="00304ABC">
      <w:pPr>
        <w:overflowPunct/>
        <w:autoSpaceDE/>
        <w:autoSpaceDN/>
        <w:adjustRightInd/>
        <w:textAlignment w:val="auto"/>
        <w:rPr>
          <w:ins w:id="9551" w:author="cmcc" w:date="2024-11-22T07:59:00Z"/>
          <w:rFonts w:eastAsia="DengXian"/>
          <w:lang w:eastAsia="zh-CN"/>
        </w:rPr>
      </w:pPr>
      <w:ins w:id="9552" w:author="cmcc" w:date="2024-11-22T07:59:00Z">
        <w:r w:rsidRPr="00304ABC">
          <w:rPr>
            <w:rFonts w:eastAsia="DengXian" w:hint="eastAsia"/>
            <w:lang w:eastAsia="zh-CN"/>
          </w:rPr>
          <w:t>C</w:t>
        </w:r>
        <w:r w:rsidRPr="00304ABC">
          <w:rPr>
            <w:rFonts w:eastAsia="DengXian"/>
            <w:lang w:eastAsia="zh-CN"/>
          </w:rPr>
          <w:t xml:space="preserve">onsidering the CW and R2D cannot transmitting simultaneously, the output power dynamic related requirements, e.g., transmit OFF power, can be further discussed in WI phase. </w:t>
        </w:r>
      </w:ins>
    </w:p>
    <w:p w14:paraId="7EEFCCCF" w14:textId="77777777" w:rsidR="00304ABC" w:rsidRPr="00167225" w:rsidRDefault="00304ABC" w:rsidP="00167225">
      <w:pPr>
        <w:pStyle w:val="Heading5"/>
        <w:overflowPunct/>
        <w:autoSpaceDE/>
        <w:autoSpaceDN/>
        <w:adjustRightInd/>
        <w:textAlignment w:val="auto"/>
        <w:rPr>
          <w:ins w:id="9553" w:author="cmcc" w:date="2024-11-22T07:59:00Z"/>
          <w:lang w:eastAsia="en-US"/>
        </w:rPr>
      </w:pPr>
      <w:bookmarkStart w:id="9554" w:name="_Toc184196668"/>
      <w:ins w:id="9555" w:author="cmcc" w:date="2024-11-22T07:59:00Z">
        <w:r w:rsidRPr="00167225">
          <w:rPr>
            <w:lang w:eastAsia="en-US"/>
          </w:rPr>
          <w:t>6.7.3.3.2 Transmit signal quality</w:t>
        </w:r>
        <w:bookmarkEnd w:id="9554"/>
      </w:ins>
    </w:p>
    <w:p w14:paraId="50911E7B" w14:textId="77777777" w:rsidR="00304ABC" w:rsidRPr="00304ABC" w:rsidRDefault="00304ABC" w:rsidP="00304ABC">
      <w:pPr>
        <w:overflowPunct/>
        <w:autoSpaceDE/>
        <w:autoSpaceDN/>
        <w:adjustRightInd/>
        <w:textAlignment w:val="auto"/>
        <w:rPr>
          <w:ins w:id="9556" w:author="cmcc" w:date="2024-11-22T07:59:00Z"/>
          <w:rFonts w:eastAsia="DengXian"/>
          <w:lang w:eastAsia="zh-CN"/>
        </w:rPr>
      </w:pPr>
      <w:ins w:id="9557" w:author="cmcc" w:date="2024-11-22T07:59:00Z">
        <w:r w:rsidRPr="00304ABC">
          <w:rPr>
            <w:rFonts w:eastAsia="DengXian"/>
            <w:lang w:eastAsia="zh-CN"/>
          </w:rPr>
          <w:t>Since the D2R signal transmission for device1/2a closely rely on the CW, and the signal quality may need to be considered e.g., frequency error which needs more discussion.</w:t>
        </w:r>
      </w:ins>
    </w:p>
    <w:p w14:paraId="6A4B2322" w14:textId="77777777" w:rsidR="00304ABC" w:rsidRPr="00167225" w:rsidRDefault="00304ABC" w:rsidP="00167225">
      <w:pPr>
        <w:pStyle w:val="Heading5"/>
        <w:overflowPunct/>
        <w:autoSpaceDE/>
        <w:autoSpaceDN/>
        <w:adjustRightInd/>
        <w:textAlignment w:val="auto"/>
        <w:rPr>
          <w:ins w:id="9558" w:author="cmcc" w:date="2024-11-22T07:59:00Z"/>
          <w:lang w:eastAsia="en-US"/>
        </w:rPr>
      </w:pPr>
      <w:bookmarkStart w:id="9559" w:name="_Toc184196669"/>
      <w:ins w:id="9560" w:author="cmcc" w:date="2024-11-22T07:59:00Z">
        <w:r w:rsidRPr="00167225">
          <w:rPr>
            <w:lang w:eastAsia="en-US"/>
          </w:rPr>
          <w:t>6.7.3.3.3 RF spectrum emission/Spurious emissions/Phase noise</w:t>
        </w:r>
        <w:bookmarkEnd w:id="9559"/>
      </w:ins>
    </w:p>
    <w:p w14:paraId="5F8FB002" w14:textId="77777777" w:rsidR="00304ABC" w:rsidRPr="00304ABC" w:rsidRDefault="00304ABC" w:rsidP="00304ABC">
      <w:pPr>
        <w:overflowPunct/>
        <w:autoSpaceDE/>
        <w:autoSpaceDN/>
        <w:adjustRightInd/>
        <w:textAlignment w:val="auto"/>
        <w:rPr>
          <w:rFonts w:eastAsia="DengXian"/>
          <w:lang w:eastAsia="zh-CN"/>
        </w:rPr>
      </w:pPr>
      <w:ins w:id="9561" w:author="cmcc" w:date="2024-11-22T07:59:00Z">
        <w:r w:rsidRPr="00304ABC">
          <w:rPr>
            <w:rFonts w:eastAsia="DengXian" w:hint="eastAsia"/>
            <w:lang w:eastAsia="zh-CN"/>
          </w:rPr>
          <w:t>T</w:t>
        </w:r>
        <w:r w:rsidRPr="00304ABC">
          <w:rPr>
            <w:rFonts w:eastAsia="DengXian"/>
            <w:lang w:eastAsia="zh-CN"/>
          </w:rPr>
          <w:t>he emission related requirement needs to be specified</w:t>
        </w:r>
        <w:r w:rsidRPr="00304ABC">
          <w:rPr>
            <w:rFonts w:eastAsia="DengXian" w:hint="eastAsia"/>
            <w:lang w:eastAsia="zh-CN"/>
          </w:rPr>
          <w:t xml:space="preserve">. Meanwhile, </w:t>
        </w:r>
        <w:r w:rsidRPr="00304ABC">
          <w:rPr>
            <w:rFonts w:eastAsia="DengXian"/>
            <w:lang w:eastAsia="zh-CN"/>
          </w:rPr>
          <w:t>close-in phase noise may drown the D2R signal</w:t>
        </w:r>
        <w:r w:rsidRPr="00304ABC">
          <w:rPr>
            <w:rFonts w:eastAsia="DengXian" w:hint="eastAsia"/>
            <w:lang w:eastAsia="zh-CN"/>
          </w:rPr>
          <w:t xml:space="preserve">. </w:t>
        </w:r>
        <w:r w:rsidRPr="00304ABC">
          <w:rPr>
            <w:rFonts w:eastAsia="DengXian"/>
            <w:lang w:eastAsia="zh-CN"/>
          </w:rPr>
          <w:t xml:space="preserve">CW cancellation can provide help in </w:t>
        </w:r>
        <w:r w:rsidRPr="00304ABC">
          <w:rPr>
            <w:rFonts w:eastAsia="DengXian" w:hint="eastAsia"/>
            <w:lang w:eastAsia="zh-CN"/>
          </w:rPr>
          <w:t xml:space="preserve">the CW inside </w:t>
        </w:r>
        <w:r w:rsidRPr="00304ABC">
          <w:rPr>
            <w:rFonts w:eastAsia="DengXian"/>
            <w:lang w:eastAsia="zh-CN"/>
          </w:rPr>
          <w:t xml:space="preserve">topology scenario, </w:t>
        </w:r>
        <w:r w:rsidRPr="00304ABC">
          <w:rPr>
            <w:rFonts w:eastAsia="DengXian" w:hint="eastAsia"/>
            <w:lang w:eastAsia="zh-CN"/>
          </w:rPr>
          <w:t xml:space="preserve">but the phase noise might play a critical role for CW outside topology. In </w:t>
        </w:r>
        <w:r w:rsidRPr="00304ABC">
          <w:rPr>
            <w:rFonts w:eastAsia="DengXian"/>
            <w:lang w:eastAsia="zh-CN"/>
          </w:rPr>
          <w:t>addition</w:t>
        </w:r>
        <w:r w:rsidRPr="00304ABC">
          <w:rPr>
            <w:rFonts w:eastAsia="DengXian" w:hint="eastAsia"/>
            <w:lang w:eastAsia="zh-CN"/>
          </w:rPr>
          <w:t>,</w:t>
        </w:r>
        <w:r w:rsidRPr="00304ABC">
          <w:rPr>
            <w:rFonts w:eastAsia="DengXian"/>
            <w:lang w:eastAsia="zh-CN"/>
          </w:rPr>
          <w:t xml:space="preserve"> the regulation is also needed to be considered</w:t>
        </w:r>
        <w:r w:rsidRPr="00304ABC">
          <w:rPr>
            <w:rFonts w:eastAsia="DengXian" w:hint="eastAsia"/>
            <w:lang w:eastAsia="zh-CN"/>
          </w:rPr>
          <w:t>. Therefore, t</w:t>
        </w:r>
        <w:r w:rsidRPr="00304ABC">
          <w:rPr>
            <w:rFonts w:eastAsia="DengXian"/>
            <w:lang w:eastAsia="zh-CN"/>
          </w:rPr>
          <w:t>he details</w:t>
        </w:r>
        <w:r w:rsidRPr="00304ABC">
          <w:rPr>
            <w:rFonts w:eastAsia="DengXian" w:hint="eastAsia"/>
            <w:lang w:eastAsia="zh-CN"/>
          </w:rPr>
          <w:t xml:space="preserve"> of how to </w:t>
        </w:r>
        <w:r w:rsidRPr="00304ABC">
          <w:rPr>
            <w:rFonts w:eastAsia="DengXian"/>
            <w:lang w:eastAsia="zh-CN"/>
          </w:rPr>
          <w:t>specify</w:t>
        </w:r>
        <w:r w:rsidRPr="00304ABC">
          <w:rPr>
            <w:rFonts w:eastAsia="DengXian" w:hint="eastAsia"/>
            <w:lang w:eastAsia="zh-CN"/>
          </w:rPr>
          <w:t xml:space="preserve"> RF </w:t>
        </w:r>
        <w:r w:rsidRPr="00304ABC">
          <w:rPr>
            <w:rFonts w:eastAsia="DengXian"/>
            <w:lang w:eastAsia="zh-CN"/>
          </w:rPr>
          <w:t>spectrum</w:t>
        </w:r>
        <w:r w:rsidRPr="00304ABC">
          <w:rPr>
            <w:rFonts w:eastAsia="DengXian" w:hint="eastAsia"/>
            <w:lang w:eastAsia="zh-CN"/>
          </w:rPr>
          <w:t xml:space="preserve"> emission, and </w:t>
        </w:r>
        <w:r w:rsidRPr="00304ABC">
          <w:rPr>
            <w:rFonts w:eastAsia="DengXian"/>
            <w:lang w:eastAsia="zh-CN"/>
          </w:rPr>
          <w:t>whether</w:t>
        </w:r>
        <w:r w:rsidRPr="00304ABC">
          <w:rPr>
            <w:rFonts w:eastAsia="DengXian" w:hint="eastAsia"/>
            <w:lang w:eastAsia="zh-CN"/>
          </w:rPr>
          <w:t xml:space="preserve"> and how to specify spurious emission and phase noise </w:t>
        </w:r>
        <w:r w:rsidRPr="00304ABC">
          <w:rPr>
            <w:rFonts w:eastAsia="DengXian"/>
            <w:lang w:eastAsia="zh-CN"/>
          </w:rPr>
          <w:t>can be further discussed in WI phase.</w:t>
        </w:r>
      </w:ins>
    </w:p>
    <w:p w14:paraId="266022B5" w14:textId="77777777" w:rsidR="00304ABC" w:rsidRPr="00656B21" w:rsidRDefault="00304ABC" w:rsidP="001D09F1">
      <w:pPr>
        <w:pStyle w:val="Heading4"/>
        <w:overflowPunct/>
        <w:autoSpaceDE/>
        <w:autoSpaceDN/>
        <w:adjustRightInd/>
        <w:textAlignment w:val="auto"/>
        <w:rPr>
          <w:ins w:id="9562" w:author="cmcc" w:date="2024-11-22T08:05:00Z"/>
          <w:lang w:eastAsia="en-US"/>
        </w:rPr>
      </w:pPr>
      <w:bookmarkStart w:id="9563" w:name="_Toc184196670"/>
      <w:ins w:id="9564" w:author="cmcc" w:date="2024-11-22T08:05:00Z">
        <w:r w:rsidRPr="00656B21">
          <w:rPr>
            <w:lang w:eastAsia="en-US"/>
          </w:rPr>
          <w:t>6.7.3.</w:t>
        </w:r>
      </w:ins>
      <w:ins w:id="9565" w:author="cmcc" w:date="2024-11-22T08:06:00Z">
        <w:r w:rsidRPr="00656B21">
          <w:rPr>
            <w:lang w:eastAsia="en-US"/>
          </w:rPr>
          <w:t>4</w:t>
        </w:r>
      </w:ins>
      <w:ins w:id="9566" w:author="cmcc" w:date="2024-11-22T08:05:00Z">
        <w:r w:rsidRPr="00656B21">
          <w:rPr>
            <w:lang w:eastAsia="en-US"/>
          </w:rPr>
          <w:t xml:space="preserve"> </w:t>
        </w:r>
      </w:ins>
      <w:ins w:id="9567" w:author="cmcc" w:date="2024-11-22T08:06:00Z">
        <w:r w:rsidRPr="00656B21">
          <w:rPr>
            <w:lang w:eastAsia="en-US"/>
          </w:rPr>
          <w:t xml:space="preserve">Intermediate UE </w:t>
        </w:r>
      </w:ins>
      <w:ins w:id="9568" w:author="cmcc" w:date="2024-11-22T08:05:00Z">
        <w:r w:rsidRPr="00656B21">
          <w:rPr>
            <w:lang w:eastAsia="en-US"/>
          </w:rPr>
          <w:t>RX</w:t>
        </w:r>
      </w:ins>
      <w:ins w:id="9569" w:author="cmcc" w:date="2024-11-22T08:06:00Z">
        <w:r w:rsidRPr="00656B21">
          <w:rPr>
            <w:lang w:eastAsia="en-US"/>
          </w:rPr>
          <w:t xml:space="preserve"> requirements</w:t>
        </w:r>
      </w:ins>
      <w:bookmarkEnd w:id="9563"/>
    </w:p>
    <w:p w14:paraId="51203565" w14:textId="77777777" w:rsidR="00304ABC" w:rsidRPr="00167225" w:rsidRDefault="00304ABC" w:rsidP="00167225">
      <w:pPr>
        <w:pStyle w:val="Heading5"/>
        <w:overflowPunct/>
        <w:autoSpaceDE/>
        <w:autoSpaceDN/>
        <w:adjustRightInd/>
        <w:textAlignment w:val="auto"/>
        <w:rPr>
          <w:ins w:id="9570" w:author="cmcc" w:date="2024-11-22T08:05:00Z"/>
          <w:lang w:eastAsia="en-US"/>
        </w:rPr>
      </w:pPr>
      <w:bookmarkStart w:id="9571" w:name="_Toc184196671"/>
      <w:ins w:id="9572" w:author="cmcc" w:date="2024-11-22T08:05:00Z">
        <w:r w:rsidRPr="00167225">
          <w:rPr>
            <w:lang w:eastAsia="en-US"/>
          </w:rPr>
          <w:t>6.7.3.2.1 Reference sensitivity</w:t>
        </w:r>
        <w:bookmarkEnd w:id="9571"/>
      </w:ins>
    </w:p>
    <w:p w14:paraId="5BAD5402" w14:textId="77777777" w:rsidR="00304ABC" w:rsidRPr="00304ABC" w:rsidRDefault="00304ABC" w:rsidP="00304ABC">
      <w:pPr>
        <w:overflowPunct/>
        <w:autoSpaceDE/>
        <w:autoSpaceDN/>
        <w:adjustRightInd/>
        <w:textAlignment w:val="auto"/>
        <w:rPr>
          <w:ins w:id="9573" w:author="cmcc" w:date="2024-11-22T08:05:00Z"/>
          <w:rFonts w:eastAsia="SimSun"/>
          <w:lang w:eastAsia="en-US"/>
        </w:rPr>
      </w:pPr>
      <w:ins w:id="9574" w:author="cmcc" w:date="2024-11-22T08:05:00Z">
        <w:r w:rsidRPr="00304ABC">
          <w:rPr>
            <w:rFonts w:eastAsia="SimSun"/>
            <w:lang w:eastAsia="en-US"/>
          </w:rPr>
          <w:t>The reference sensitivity power level REFSENS is the minimum mean power applied to each one of the intermediate UE antenna ports</w:t>
        </w:r>
        <w:r w:rsidRPr="00304ABC">
          <w:rPr>
            <w:rFonts w:eastAsia="SimSun" w:hint="eastAsia"/>
            <w:lang w:eastAsia="en-US"/>
          </w:rPr>
          <w:t xml:space="preserve"> </w:t>
        </w:r>
        <w:r w:rsidRPr="00304ABC">
          <w:rPr>
            <w:rFonts w:eastAsia="SimSun"/>
            <w:lang w:eastAsia="en-US"/>
          </w:rPr>
          <w:t>at certain performance metric. Distinguished from the legacy NR UE, Ambient IoT intermediate UE may suffer from residual noise from CW interference,</w:t>
        </w:r>
        <w:r w:rsidRPr="00304ABC">
          <w:rPr>
            <w:rFonts w:eastAsia="SimSun" w:hint="eastAsia"/>
            <w:lang w:eastAsia="en-US"/>
          </w:rPr>
          <w:t xml:space="preserve"> </w:t>
        </w:r>
        <w:r w:rsidRPr="00304ABC">
          <w:rPr>
            <w:rFonts w:eastAsia="SimSun"/>
            <w:lang w:eastAsia="en-US"/>
          </w:rPr>
          <w:t>So it should be considered when defining receiver sensitivity.</w:t>
        </w:r>
        <w:r w:rsidRPr="00304ABC">
          <w:rPr>
            <w:rFonts w:eastAsia="Malgun Gothic" w:hint="eastAsia"/>
            <w:lang w:eastAsia="ko-KR"/>
          </w:rPr>
          <w:t xml:space="preserve"> </w:t>
        </w:r>
        <w:r w:rsidRPr="00304ABC">
          <w:rPr>
            <w:rFonts w:eastAsia="SimSun" w:hint="eastAsia"/>
            <w:lang w:eastAsia="en-US"/>
          </w:rPr>
          <w:t xml:space="preserve">Reference sensitivity requirement for </w:t>
        </w:r>
        <w:r w:rsidRPr="00304ABC">
          <w:rPr>
            <w:rFonts w:eastAsia="SimSun"/>
            <w:lang w:eastAsia="en-US"/>
          </w:rPr>
          <w:t>intermediate UE</w:t>
        </w:r>
        <w:r w:rsidRPr="00304ABC">
          <w:rPr>
            <w:rFonts w:eastAsia="SimSun" w:hint="eastAsia"/>
            <w:lang w:eastAsia="en-US"/>
          </w:rPr>
          <w:t xml:space="preserve"> could be derived based on the following equation:</w:t>
        </w:r>
      </w:ins>
    </w:p>
    <w:p w14:paraId="237CB548" w14:textId="77777777" w:rsidR="00304ABC" w:rsidRPr="00304ABC" w:rsidRDefault="00304ABC" w:rsidP="00304ABC">
      <w:pPr>
        <w:overflowPunct/>
        <w:autoSpaceDE/>
        <w:autoSpaceDN/>
        <w:adjustRightInd/>
        <w:spacing w:after="0"/>
        <w:jc w:val="center"/>
        <w:textAlignment w:val="auto"/>
        <w:rPr>
          <w:ins w:id="9575" w:author="cmcc" w:date="2024-11-22T08:05:00Z"/>
          <w:rFonts w:eastAsia="SimSun"/>
          <w:lang w:eastAsia="zh-CN"/>
        </w:rPr>
      </w:pPr>
      <w:ins w:id="9576" w:author="cmcc" w:date="2024-11-22T08:05:00Z">
        <w:r w:rsidRPr="00304ABC">
          <w:rPr>
            <w:rFonts w:eastAsia="SimSun" w:hint="eastAsia"/>
            <w:lang w:eastAsia="zh-CN"/>
          </w:rPr>
          <w:t>P</w:t>
        </w:r>
        <w:r w:rsidRPr="00304ABC">
          <w:rPr>
            <w:rFonts w:eastAsia="SimSun"/>
            <w:vertAlign w:val="subscript"/>
            <w:lang w:eastAsia="zh-CN"/>
          </w:rPr>
          <w:t>REFSENS</w:t>
        </w:r>
        <w:r w:rsidRPr="00304ABC">
          <w:rPr>
            <w:rFonts w:eastAsia="SimSun"/>
            <w:lang w:eastAsia="zh-CN"/>
          </w:rPr>
          <w:t>(dBm)=-174dBm+10*log</w:t>
        </w:r>
        <w:r w:rsidRPr="00304ABC">
          <w:rPr>
            <w:rFonts w:eastAsia="SimSun"/>
            <w:vertAlign w:val="subscript"/>
            <w:lang w:eastAsia="zh-CN"/>
          </w:rPr>
          <w:t>10</w:t>
        </w:r>
        <w:r w:rsidRPr="00304ABC">
          <w:rPr>
            <w:rFonts w:eastAsia="SimSun"/>
            <w:lang w:eastAsia="zh-CN"/>
          </w:rPr>
          <w:t>BW+NF+IM+I</w:t>
        </w:r>
        <w:r w:rsidRPr="00304ABC">
          <w:rPr>
            <w:rFonts w:eastAsia="SimSun"/>
            <w:vertAlign w:val="subscript"/>
            <w:lang w:eastAsia="zh-CN"/>
          </w:rPr>
          <w:t>CW</w:t>
        </w:r>
        <w:r w:rsidRPr="00304ABC">
          <w:rPr>
            <w:rFonts w:eastAsia="SimSun"/>
            <w:lang w:eastAsia="zh-CN"/>
          </w:rPr>
          <w:t>+SNR</w:t>
        </w:r>
      </w:ins>
    </w:p>
    <w:p w14:paraId="02435BDC" w14:textId="77777777" w:rsidR="00304ABC" w:rsidRPr="00304ABC" w:rsidRDefault="00304ABC" w:rsidP="00304ABC">
      <w:pPr>
        <w:overflowPunct/>
        <w:autoSpaceDE/>
        <w:autoSpaceDN/>
        <w:adjustRightInd/>
        <w:spacing w:after="0"/>
        <w:textAlignment w:val="auto"/>
        <w:rPr>
          <w:ins w:id="9577" w:author="cmcc" w:date="2024-11-22T08:05:00Z"/>
          <w:rFonts w:eastAsia="SimSun"/>
          <w:lang w:eastAsia="en-US"/>
        </w:rPr>
      </w:pPr>
      <w:ins w:id="9578" w:author="cmcc" w:date="2024-11-22T08:05:00Z">
        <w:r w:rsidRPr="00304ABC">
          <w:rPr>
            <w:rFonts w:eastAsia="SimSun"/>
            <w:lang w:eastAsia="en-US"/>
          </w:rPr>
          <w:t>Where:</w:t>
        </w:r>
      </w:ins>
    </w:p>
    <w:p w14:paraId="6D27AC15" w14:textId="77777777" w:rsidR="00304ABC" w:rsidRPr="00304ABC" w:rsidRDefault="00304ABC" w:rsidP="00304ABC">
      <w:pPr>
        <w:overflowPunct/>
        <w:autoSpaceDE/>
        <w:autoSpaceDN/>
        <w:adjustRightInd/>
        <w:ind w:left="738" w:hanging="454"/>
        <w:textAlignment w:val="auto"/>
        <w:rPr>
          <w:ins w:id="9579" w:author="cmcc" w:date="2024-11-22T08:05:00Z"/>
          <w:rFonts w:eastAsia="SimSun"/>
          <w:lang w:eastAsia="en-US"/>
        </w:rPr>
      </w:pPr>
      <w:ins w:id="9580" w:author="cmcc" w:date="2024-11-22T08:05:00Z">
        <w:r w:rsidRPr="00304ABC">
          <w:rPr>
            <w:rFonts w:eastAsia="SimSun"/>
            <w:lang w:eastAsia="en-US"/>
          </w:rPr>
          <w:t>-</w:t>
        </w:r>
        <w:r w:rsidRPr="00304ABC">
          <w:rPr>
            <w:rFonts w:eastAsia="SimSun"/>
            <w:lang w:eastAsia="en-US"/>
          </w:rPr>
          <w:tab/>
          <w:t>BW is the maximum transmission bandwidth</w:t>
        </w:r>
      </w:ins>
    </w:p>
    <w:p w14:paraId="2601A56F" w14:textId="77777777" w:rsidR="00304ABC" w:rsidRPr="00304ABC" w:rsidRDefault="00304ABC" w:rsidP="00304ABC">
      <w:pPr>
        <w:overflowPunct/>
        <w:autoSpaceDE/>
        <w:autoSpaceDN/>
        <w:adjustRightInd/>
        <w:ind w:left="738" w:hanging="454"/>
        <w:textAlignment w:val="auto"/>
        <w:rPr>
          <w:ins w:id="9581" w:author="cmcc" w:date="2024-11-22T08:05:00Z"/>
          <w:rFonts w:eastAsia="Malgun Gothic"/>
          <w:lang w:eastAsia="ko-KR"/>
        </w:rPr>
      </w:pPr>
      <w:ins w:id="9582" w:author="cmcc" w:date="2024-11-22T08:05:00Z">
        <w:r w:rsidRPr="00304ABC">
          <w:rPr>
            <w:rFonts w:eastAsia="SimSun"/>
            <w:lang w:eastAsia="en-US"/>
          </w:rPr>
          <w:t>-</w:t>
        </w:r>
        <w:r w:rsidRPr="00304ABC">
          <w:rPr>
            <w:rFonts w:eastAsia="SimSun"/>
            <w:lang w:eastAsia="en-US"/>
          </w:rPr>
          <w:tab/>
          <w:t>NF is noise figure</w:t>
        </w:r>
        <w:r w:rsidRPr="00304ABC">
          <w:rPr>
            <w:rFonts w:eastAsia="Malgun Gothic" w:hint="eastAsia"/>
            <w:lang w:eastAsia="ko-KR"/>
          </w:rPr>
          <w:t xml:space="preserve"> of intermediate node</w:t>
        </w:r>
      </w:ins>
    </w:p>
    <w:p w14:paraId="28344AD9" w14:textId="77777777" w:rsidR="00304ABC" w:rsidRPr="00304ABC" w:rsidRDefault="00304ABC" w:rsidP="00304ABC">
      <w:pPr>
        <w:overflowPunct/>
        <w:autoSpaceDE/>
        <w:autoSpaceDN/>
        <w:adjustRightInd/>
        <w:ind w:left="738" w:hanging="454"/>
        <w:textAlignment w:val="auto"/>
        <w:rPr>
          <w:ins w:id="9583" w:author="cmcc" w:date="2024-11-22T08:05:00Z"/>
          <w:rFonts w:eastAsia="SimSun"/>
          <w:lang w:eastAsia="en-US"/>
        </w:rPr>
      </w:pPr>
      <w:ins w:id="9584" w:author="cmcc" w:date="2024-11-22T08:05:00Z">
        <w:r w:rsidRPr="00304ABC">
          <w:rPr>
            <w:rFonts w:eastAsia="SimSun"/>
            <w:lang w:eastAsia="en-US"/>
          </w:rPr>
          <w:t>-</w:t>
        </w:r>
        <w:r w:rsidRPr="00304ABC">
          <w:rPr>
            <w:rFonts w:eastAsia="SimSun"/>
            <w:lang w:eastAsia="en-US"/>
          </w:rPr>
          <w:tab/>
          <w:t>IM is the implementation margin, equal to 2dB.</w:t>
        </w:r>
      </w:ins>
    </w:p>
    <w:p w14:paraId="79283128" w14:textId="77777777" w:rsidR="00304ABC" w:rsidRPr="00304ABC" w:rsidRDefault="00304ABC" w:rsidP="00304ABC">
      <w:pPr>
        <w:overflowPunct/>
        <w:autoSpaceDE/>
        <w:autoSpaceDN/>
        <w:adjustRightInd/>
        <w:ind w:left="738" w:hanging="454"/>
        <w:textAlignment w:val="auto"/>
        <w:rPr>
          <w:ins w:id="9585" w:author="cmcc" w:date="2024-11-22T08:05:00Z"/>
          <w:rFonts w:eastAsia="Malgun Gothic"/>
          <w:lang w:eastAsia="ko-KR"/>
        </w:rPr>
      </w:pPr>
      <w:ins w:id="9586" w:author="cmcc" w:date="2024-11-22T08:05:00Z">
        <w:r w:rsidRPr="00304ABC">
          <w:rPr>
            <w:rFonts w:eastAsia="SimSun"/>
            <w:lang w:eastAsia="en-US"/>
          </w:rPr>
          <w:lastRenderedPageBreak/>
          <w:t>-</w:t>
        </w:r>
        <w:r w:rsidRPr="00304ABC">
          <w:rPr>
            <w:rFonts w:eastAsia="SimSun"/>
            <w:lang w:eastAsia="en-US"/>
          </w:rPr>
          <w:tab/>
        </w:r>
        <w:r w:rsidRPr="00304ABC">
          <w:rPr>
            <w:rFonts w:eastAsia="Malgun Gothic" w:hint="eastAsia"/>
            <w:lang w:eastAsia="ko-KR"/>
          </w:rPr>
          <w:t xml:space="preserve">For inside topology, </w:t>
        </w:r>
        <w:r w:rsidRPr="00304ABC">
          <w:rPr>
            <w:rFonts w:eastAsia="SimSun"/>
            <w:lang w:eastAsia="en-US"/>
          </w:rPr>
          <w:t xml:space="preserve">Icw is IoT due the residual CW interference, </w:t>
        </w:r>
        <w:r w:rsidRPr="00304ABC">
          <w:rPr>
            <w:rFonts w:eastAsia="Malgun Gothic" w:hint="eastAsia"/>
            <w:lang w:eastAsia="ko-KR"/>
          </w:rPr>
          <w:t xml:space="preserve">For outside </w:t>
        </w:r>
        <w:r w:rsidRPr="00304ABC">
          <w:rPr>
            <w:rFonts w:eastAsia="Malgun Gothic"/>
            <w:lang w:eastAsia="ko-KR"/>
          </w:rPr>
          <w:t>topology</w:t>
        </w:r>
        <w:r w:rsidRPr="00304ABC">
          <w:rPr>
            <w:rFonts w:eastAsia="Malgun Gothic" w:hint="eastAsia"/>
            <w:lang w:eastAsia="ko-KR"/>
          </w:rPr>
          <w:t xml:space="preserve">, </w:t>
        </w:r>
        <w:r w:rsidRPr="00304ABC">
          <w:rPr>
            <w:rFonts w:eastAsia="SimSun"/>
            <w:lang w:eastAsia="en-US"/>
          </w:rPr>
          <w:t>Icw</w:t>
        </w:r>
        <w:r w:rsidRPr="00304ABC">
          <w:rPr>
            <w:rFonts w:eastAsia="Malgun Gothic" w:hint="eastAsia"/>
            <w:lang w:eastAsia="ko-KR"/>
          </w:rPr>
          <w:t xml:space="preserve"> </w:t>
        </w:r>
        <w:r w:rsidRPr="00304ABC">
          <w:rPr>
            <w:rFonts w:eastAsia="Malgun Gothic"/>
            <w:lang w:eastAsia="ko-KR"/>
          </w:rPr>
          <w:t>would be less and in this case, receiver to decode the backscattered signal without desensitization of receiver caused by CW leakage</w:t>
        </w:r>
        <w:r w:rsidRPr="00304ABC">
          <w:rPr>
            <w:rFonts w:eastAsia="Malgun Gothic" w:hint="eastAsia"/>
            <w:lang w:eastAsia="ko-KR"/>
          </w:rPr>
          <w:t xml:space="preserve">. </w:t>
        </w:r>
        <w:r w:rsidRPr="00304ABC">
          <w:rPr>
            <w:rFonts w:eastAsia="SimSun"/>
            <w:lang w:eastAsia="en-US"/>
          </w:rPr>
          <w:t>value will be defined in the WI.</w:t>
        </w:r>
      </w:ins>
    </w:p>
    <w:p w14:paraId="15F2D2EE" w14:textId="77777777" w:rsidR="00304ABC" w:rsidRPr="00304ABC" w:rsidRDefault="00304ABC" w:rsidP="00304ABC">
      <w:pPr>
        <w:overflowPunct/>
        <w:autoSpaceDE/>
        <w:autoSpaceDN/>
        <w:adjustRightInd/>
        <w:ind w:left="738" w:hanging="454"/>
        <w:textAlignment w:val="auto"/>
        <w:rPr>
          <w:ins w:id="9587" w:author="cmcc" w:date="2024-11-22T08:05:00Z"/>
          <w:rFonts w:eastAsia="Malgun Gothic"/>
          <w:lang w:eastAsia="ko-KR"/>
        </w:rPr>
      </w:pPr>
      <w:ins w:id="9588" w:author="cmcc" w:date="2024-11-22T08:05:00Z">
        <w:r w:rsidRPr="00304ABC">
          <w:rPr>
            <w:rFonts w:eastAsia="SimSun"/>
            <w:lang w:eastAsia="en-US"/>
          </w:rPr>
          <w:t>-</w:t>
        </w:r>
        <w:r w:rsidRPr="00304ABC">
          <w:rPr>
            <w:rFonts w:eastAsia="SimSun"/>
            <w:lang w:eastAsia="en-US"/>
          </w:rPr>
          <w:tab/>
          <w:t>SNR is the SNR value for which we reach 10% BLER target. Each company provided simulation results, and average will be done for each BW.</w:t>
        </w:r>
      </w:ins>
    </w:p>
    <w:p w14:paraId="1F92B0A1" w14:textId="77777777" w:rsidR="00304ABC" w:rsidRPr="00304ABC" w:rsidRDefault="00304ABC" w:rsidP="00304ABC">
      <w:pPr>
        <w:overflowPunct/>
        <w:autoSpaceDE/>
        <w:autoSpaceDN/>
        <w:adjustRightInd/>
        <w:ind w:left="738" w:hanging="454"/>
        <w:textAlignment w:val="auto"/>
        <w:rPr>
          <w:ins w:id="9589" w:author="cmcc" w:date="2024-11-22T08:05:00Z"/>
          <w:rFonts w:eastAsia="Malgun Gothic"/>
          <w:lang w:eastAsia="ko-KR"/>
        </w:rPr>
      </w:pPr>
      <w:ins w:id="9590" w:author="cmcc" w:date="2024-11-22T08:05:00Z">
        <w:r w:rsidRPr="00304ABC">
          <w:rPr>
            <w:rFonts w:eastAsia="SimSun"/>
            <w:lang w:eastAsia="en-US"/>
          </w:rPr>
          <w:t>-</w:t>
        </w:r>
        <w:r w:rsidRPr="00304ABC">
          <w:rPr>
            <w:rFonts w:eastAsia="SimSun"/>
            <w:lang w:eastAsia="en-US"/>
          </w:rPr>
          <w:tab/>
          <w:t>The REFSENS requirements of an intermediate UE may be affected when it simultaneously transmits uu UL and A-IoT signals.</w:t>
        </w:r>
      </w:ins>
    </w:p>
    <w:p w14:paraId="598EE4DB" w14:textId="77777777" w:rsidR="00304ABC" w:rsidRPr="00304ABC" w:rsidRDefault="00304ABC" w:rsidP="00304ABC">
      <w:pPr>
        <w:overflowPunct/>
        <w:autoSpaceDE/>
        <w:autoSpaceDN/>
        <w:adjustRightInd/>
        <w:textAlignment w:val="auto"/>
        <w:rPr>
          <w:ins w:id="9591" w:author="cmcc" w:date="2024-11-22T08:05:00Z"/>
          <w:rFonts w:eastAsia="DengXian"/>
          <w:lang w:eastAsia="zh-CN"/>
        </w:rPr>
      </w:pPr>
      <w:ins w:id="9592" w:author="cmcc" w:date="2024-11-22T08:05:00Z">
        <w:r w:rsidRPr="00304ABC">
          <w:rPr>
            <w:rFonts w:eastAsia="DengXian"/>
            <w:lang w:eastAsia="zh-CN"/>
          </w:rPr>
          <w:t xml:space="preserve">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 </w:t>
        </w:r>
      </w:ins>
    </w:p>
    <w:p w14:paraId="59EE93A1" w14:textId="77777777" w:rsidR="00304ABC" w:rsidRPr="00167225" w:rsidRDefault="00304ABC" w:rsidP="00167225">
      <w:pPr>
        <w:pStyle w:val="Heading5"/>
        <w:overflowPunct/>
        <w:autoSpaceDE/>
        <w:autoSpaceDN/>
        <w:adjustRightInd/>
        <w:textAlignment w:val="auto"/>
        <w:rPr>
          <w:ins w:id="9593" w:author="cmcc" w:date="2024-11-22T08:05:00Z"/>
          <w:lang w:eastAsia="en-US"/>
        </w:rPr>
      </w:pPr>
      <w:bookmarkStart w:id="9594" w:name="_Toc184196672"/>
      <w:ins w:id="9595" w:author="cmcc" w:date="2024-11-22T08:05:00Z">
        <w:r w:rsidRPr="00167225">
          <w:rPr>
            <w:lang w:eastAsia="en-US"/>
          </w:rPr>
          <w:t>6.7.3.2.</w:t>
        </w:r>
        <w:r w:rsidRPr="00167225">
          <w:rPr>
            <w:rFonts w:hint="eastAsia"/>
            <w:lang w:eastAsia="en-US"/>
          </w:rPr>
          <w:t>2</w:t>
        </w:r>
        <w:r w:rsidRPr="00167225">
          <w:rPr>
            <w:lang w:eastAsia="en-US"/>
          </w:rPr>
          <w:t xml:space="preserve"> Maximum input power</w:t>
        </w:r>
        <w:bookmarkEnd w:id="9594"/>
      </w:ins>
    </w:p>
    <w:p w14:paraId="30A25ACF" w14:textId="77777777" w:rsidR="00304ABC" w:rsidRPr="00304ABC" w:rsidRDefault="00304ABC" w:rsidP="00304ABC">
      <w:pPr>
        <w:overflowPunct/>
        <w:autoSpaceDE/>
        <w:autoSpaceDN/>
        <w:adjustRightInd/>
        <w:textAlignment w:val="auto"/>
        <w:rPr>
          <w:ins w:id="9596" w:author="cmcc" w:date="2024-11-22T08:05:00Z"/>
          <w:rFonts w:eastAsia="DengXian"/>
          <w:lang w:eastAsia="zh-CN"/>
        </w:rPr>
      </w:pPr>
      <w:ins w:id="9597" w:author="cmcc" w:date="2024-11-22T08:05:00Z">
        <w:r w:rsidRPr="00304ABC">
          <w:rPr>
            <w:rFonts w:eastAsia="DengXian"/>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ins>
    </w:p>
    <w:p w14:paraId="5F829070" w14:textId="77777777" w:rsidR="00304ABC" w:rsidRPr="00167225" w:rsidRDefault="00304ABC" w:rsidP="00167225">
      <w:pPr>
        <w:pStyle w:val="Heading5"/>
        <w:overflowPunct/>
        <w:autoSpaceDE/>
        <w:autoSpaceDN/>
        <w:adjustRightInd/>
        <w:textAlignment w:val="auto"/>
        <w:rPr>
          <w:ins w:id="9598" w:author="cmcc" w:date="2024-11-22T08:05:00Z"/>
          <w:lang w:eastAsia="en-US"/>
        </w:rPr>
      </w:pPr>
      <w:bookmarkStart w:id="9599" w:name="_Toc184196673"/>
      <w:ins w:id="9600" w:author="cmcc" w:date="2024-11-22T08:05:00Z">
        <w:r w:rsidRPr="00167225">
          <w:rPr>
            <w:lang w:eastAsia="en-US"/>
          </w:rPr>
          <w:t>6.7.3.2.3 Adjacent channel selectivity</w:t>
        </w:r>
        <w:bookmarkEnd w:id="9599"/>
      </w:ins>
    </w:p>
    <w:p w14:paraId="2EEBFF57" w14:textId="77777777" w:rsidR="00304ABC" w:rsidRPr="00304ABC" w:rsidRDefault="00304ABC" w:rsidP="00304ABC">
      <w:pPr>
        <w:overflowPunct/>
        <w:autoSpaceDE/>
        <w:autoSpaceDN/>
        <w:adjustRightInd/>
        <w:textAlignment w:val="auto"/>
        <w:rPr>
          <w:ins w:id="9601" w:author="cmcc" w:date="2024-11-22T08:05:00Z"/>
          <w:rFonts w:eastAsia="DengXian"/>
          <w:lang w:eastAsia="zh-CN"/>
        </w:rPr>
      </w:pPr>
      <w:ins w:id="9602" w:author="cmcc" w:date="2024-11-22T08:05:00Z">
        <w:r w:rsidRPr="00304ABC">
          <w:rPr>
            <w:rFonts w:eastAsia="DengXian"/>
            <w:lang w:eastAsia="zh-CN"/>
          </w:rPr>
          <w:t>Adjacent channel selectivity (ACS) is a measure of a receiver's ability to receive an NR signal at its assigned channel frequency in the presence of an adjacent channel signal at a given frequency offset from the center</w:t>
        </w:r>
        <w:r w:rsidRPr="00304ABC" w:rsidDel="004E6312">
          <w:rPr>
            <w:rFonts w:eastAsia="DengXian"/>
            <w:lang w:eastAsia="zh-CN"/>
          </w:rPr>
          <w:t xml:space="preserve"> </w:t>
        </w:r>
        <w:r w:rsidRPr="00304ABC">
          <w:rPr>
            <w:rFonts w:eastAsia="DengXian"/>
            <w:lang w:eastAsia="zh-CN"/>
          </w:rPr>
          <w:t xml:space="preserve">frequency of the assigned channel. </w:t>
        </w:r>
      </w:ins>
    </w:p>
    <w:p w14:paraId="2EAF809A" w14:textId="77777777" w:rsidR="00304ABC" w:rsidRPr="00304ABC" w:rsidRDefault="00304ABC" w:rsidP="00304ABC">
      <w:pPr>
        <w:overflowPunct/>
        <w:autoSpaceDE/>
        <w:autoSpaceDN/>
        <w:adjustRightInd/>
        <w:textAlignment w:val="auto"/>
        <w:rPr>
          <w:ins w:id="9603" w:author="cmcc" w:date="2024-11-22T08:05:00Z"/>
          <w:rFonts w:eastAsia="DengXian"/>
          <w:lang w:eastAsia="zh-CN"/>
        </w:rPr>
      </w:pPr>
      <w:ins w:id="9604" w:author="cmcc" w:date="2024-11-22T08:05:00Z">
        <w:r w:rsidRPr="00304ABC">
          <w:rPr>
            <w:rFonts w:eastAsia="DengXian" w:hint="eastAsia"/>
            <w:lang w:eastAsia="zh-CN"/>
          </w:rPr>
          <w:t xml:space="preserve">ACS requirement and the interference level </w:t>
        </w:r>
        <w:r w:rsidRPr="00304ABC">
          <w:rPr>
            <w:rFonts w:eastAsia="DengXian"/>
            <w:lang w:eastAsia="zh-CN"/>
          </w:rPr>
          <w:t xml:space="preserve">depend on </w:t>
        </w:r>
        <w:r w:rsidRPr="00304ABC">
          <w:rPr>
            <w:rFonts w:eastAsia="DengXian" w:hint="eastAsia"/>
            <w:lang w:eastAsia="zh-CN"/>
          </w:rPr>
          <w:t>co-existence study</w:t>
        </w:r>
        <w:r w:rsidRPr="00304ABC">
          <w:rPr>
            <w:rFonts w:eastAsia="DengXian"/>
            <w:lang w:eastAsia="zh-CN"/>
          </w:rPr>
          <w:t>.</w:t>
        </w:r>
      </w:ins>
    </w:p>
    <w:p w14:paraId="1DE55F2D" w14:textId="77777777" w:rsidR="00304ABC" w:rsidRPr="00167225" w:rsidRDefault="00304ABC" w:rsidP="00167225">
      <w:pPr>
        <w:pStyle w:val="Heading5"/>
        <w:overflowPunct/>
        <w:autoSpaceDE/>
        <w:autoSpaceDN/>
        <w:adjustRightInd/>
        <w:textAlignment w:val="auto"/>
        <w:rPr>
          <w:ins w:id="9605" w:author="cmcc" w:date="2024-11-22T08:05:00Z"/>
          <w:lang w:eastAsia="en-US"/>
        </w:rPr>
      </w:pPr>
      <w:bookmarkStart w:id="9606" w:name="_Toc184196674"/>
      <w:ins w:id="9607" w:author="cmcc" w:date="2024-11-22T08:05:00Z">
        <w:r w:rsidRPr="00167225">
          <w:rPr>
            <w:lang w:eastAsia="en-US"/>
          </w:rPr>
          <w:t>6.7.3.2.4 Blocking characteristics</w:t>
        </w:r>
        <w:bookmarkEnd w:id="9606"/>
      </w:ins>
    </w:p>
    <w:p w14:paraId="038102EA" w14:textId="77777777" w:rsidR="00304ABC" w:rsidRPr="00304ABC" w:rsidRDefault="00304ABC" w:rsidP="00304ABC">
      <w:pPr>
        <w:overflowPunct/>
        <w:autoSpaceDE/>
        <w:autoSpaceDN/>
        <w:adjustRightInd/>
        <w:textAlignment w:val="auto"/>
        <w:rPr>
          <w:ins w:id="9608" w:author="cmcc" w:date="2024-11-22T08:05:00Z"/>
          <w:rFonts w:eastAsia="DengXian"/>
          <w:lang w:eastAsia="zh-CN"/>
        </w:rPr>
      </w:pPr>
      <w:ins w:id="9609" w:author="cmcc" w:date="2024-11-22T08:05:00Z">
        <w:r w:rsidRPr="00304ABC">
          <w:rPr>
            <w:rFonts w:eastAsia="DengXian"/>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ins>
    </w:p>
    <w:p w14:paraId="07597C04" w14:textId="77777777" w:rsidR="00304ABC" w:rsidRPr="00304ABC" w:rsidRDefault="00304ABC" w:rsidP="00304ABC">
      <w:pPr>
        <w:overflowPunct/>
        <w:autoSpaceDE/>
        <w:autoSpaceDN/>
        <w:adjustRightInd/>
        <w:textAlignment w:val="auto"/>
        <w:rPr>
          <w:ins w:id="9610" w:author="cmcc" w:date="2024-11-22T08:05:00Z"/>
          <w:rFonts w:eastAsia="DengXian"/>
          <w:lang w:eastAsia="zh-CN"/>
        </w:rPr>
      </w:pPr>
      <w:ins w:id="9611" w:author="cmcc" w:date="2024-11-22T08:05:00Z">
        <w:r w:rsidRPr="00304ABC">
          <w:rPr>
            <w:rFonts w:eastAsia="DengXian"/>
            <w:lang w:eastAsia="zh-CN"/>
          </w:rPr>
          <w:t xml:space="preserve">In-band blocking </w:t>
        </w:r>
        <w:r w:rsidRPr="00304ABC">
          <w:rPr>
            <w:rFonts w:eastAsia="DengXian" w:hint="eastAsia"/>
            <w:lang w:eastAsia="zh-CN"/>
          </w:rPr>
          <w:t xml:space="preserve">requirement and the interference level </w:t>
        </w:r>
        <w:r w:rsidRPr="00304ABC">
          <w:rPr>
            <w:rFonts w:eastAsia="DengXian"/>
            <w:lang w:eastAsia="zh-CN"/>
          </w:rPr>
          <w:t>depend</w:t>
        </w:r>
        <w:r w:rsidRPr="00304ABC">
          <w:rPr>
            <w:rFonts w:eastAsia="DengXian" w:hint="eastAsia"/>
            <w:lang w:eastAsia="zh-CN"/>
          </w:rPr>
          <w:t xml:space="preserve"> on co</w:t>
        </w:r>
        <w:r w:rsidRPr="00304ABC">
          <w:rPr>
            <w:rFonts w:eastAsia="DengXian"/>
            <w:lang w:eastAsia="zh-CN"/>
          </w:rPr>
          <w:t>-</w:t>
        </w:r>
        <w:r w:rsidRPr="00304ABC">
          <w:rPr>
            <w:rFonts w:eastAsia="DengXian" w:hint="eastAsia"/>
            <w:lang w:eastAsia="zh-CN"/>
          </w:rPr>
          <w:t>existence study.</w:t>
        </w:r>
      </w:ins>
    </w:p>
    <w:p w14:paraId="0EF750FD" w14:textId="77777777" w:rsidR="00304ABC" w:rsidRPr="00304ABC" w:rsidRDefault="00304ABC" w:rsidP="00304ABC">
      <w:pPr>
        <w:overflowPunct/>
        <w:autoSpaceDE/>
        <w:autoSpaceDN/>
        <w:adjustRightInd/>
        <w:textAlignment w:val="auto"/>
        <w:rPr>
          <w:ins w:id="9612" w:author="cmcc" w:date="2024-11-22T08:05:00Z"/>
          <w:rFonts w:eastAsia="DengXian"/>
          <w:lang w:eastAsia="zh-CN"/>
        </w:rPr>
      </w:pPr>
      <w:ins w:id="9613" w:author="cmcc" w:date="2024-11-22T08:05:00Z">
        <w:r w:rsidRPr="00304ABC">
          <w:rPr>
            <w:rFonts w:eastAsia="DengXian"/>
            <w:lang w:eastAsia="zh-CN"/>
          </w:rPr>
          <w:t>The existing out-of-band blocking requirement for legacy NR UE is applicable for intermediate UE.</w:t>
        </w:r>
      </w:ins>
    </w:p>
    <w:p w14:paraId="40EAC1D7" w14:textId="77777777" w:rsidR="00304ABC" w:rsidRPr="00304ABC" w:rsidRDefault="00304ABC" w:rsidP="00304ABC">
      <w:pPr>
        <w:overflowPunct/>
        <w:autoSpaceDE/>
        <w:autoSpaceDN/>
        <w:adjustRightInd/>
        <w:textAlignment w:val="auto"/>
        <w:rPr>
          <w:ins w:id="9614" w:author="cmcc" w:date="2024-11-22T08:05:00Z"/>
          <w:rFonts w:eastAsia="DengXian"/>
          <w:lang w:eastAsia="zh-CN"/>
        </w:rPr>
      </w:pPr>
      <w:ins w:id="9615" w:author="cmcc" w:date="2024-11-22T08:05:00Z">
        <w:r w:rsidRPr="00304ABC">
          <w:rPr>
            <w:rFonts w:eastAsia="DengXian"/>
            <w:lang w:eastAsia="zh-CN"/>
          </w:rPr>
          <w:t>Narrow band blocking can be discussed in WI phase.</w:t>
        </w:r>
      </w:ins>
    </w:p>
    <w:p w14:paraId="091B3D56" w14:textId="77777777" w:rsidR="00304ABC" w:rsidRPr="00167225" w:rsidRDefault="00304ABC" w:rsidP="00167225">
      <w:pPr>
        <w:pStyle w:val="Heading5"/>
        <w:overflowPunct/>
        <w:autoSpaceDE/>
        <w:autoSpaceDN/>
        <w:adjustRightInd/>
        <w:textAlignment w:val="auto"/>
        <w:rPr>
          <w:ins w:id="9616" w:author="cmcc" w:date="2024-11-22T08:05:00Z"/>
          <w:lang w:eastAsia="en-US"/>
        </w:rPr>
      </w:pPr>
      <w:bookmarkStart w:id="9617" w:name="_Toc184196675"/>
      <w:ins w:id="9618" w:author="cmcc" w:date="2024-11-22T08:05:00Z">
        <w:r w:rsidRPr="00167225">
          <w:rPr>
            <w:lang w:eastAsia="en-US"/>
          </w:rPr>
          <w:t xml:space="preserve">6.7.3.2.5 </w:t>
        </w:r>
        <w:r w:rsidRPr="00167225">
          <w:rPr>
            <w:rFonts w:hint="eastAsia"/>
            <w:lang w:eastAsia="en-US"/>
          </w:rPr>
          <w:t>S</w:t>
        </w:r>
        <w:r w:rsidRPr="00167225">
          <w:rPr>
            <w:lang w:eastAsia="en-US"/>
          </w:rPr>
          <w:t>purious response</w:t>
        </w:r>
        <w:bookmarkEnd w:id="9617"/>
      </w:ins>
    </w:p>
    <w:p w14:paraId="750CB2C1" w14:textId="77777777" w:rsidR="00304ABC" w:rsidRPr="00304ABC" w:rsidRDefault="00304ABC" w:rsidP="00304ABC">
      <w:pPr>
        <w:overflowPunct/>
        <w:autoSpaceDE/>
        <w:autoSpaceDN/>
        <w:adjustRightInd/>
        <w:textAlignment w:val="auto"/>
        <w:rPr>
          <w:ins w:id="9619" w:author="cmcc" w:date="2024-11-22T08:05:00Z"/>
          <w:rFonts w:eastAsia="SimSun"/>
          <w:lang w:eastAsia="en-US"/>
        </w:rPr>
      </w:pPr>
      <w:ins w:id="9620" w:author="cmcc" w:date="2024-11-22T08:05:00Z">
        <w:r w:rsidRPr="00304ABC">
          <w:rPr>
            <w:rFonts w:eastAsia="SimSun"/>
            <w:lang w:eastAsia="en-US"/>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ins>
    </w:p>
    <w:p w14:paraId="03327DE5" w14:textId="77777777" w:rsidR="00304ABC" w:rsidRPr="00167225" w:rsidRDefault="00304ABC" w:rsidP="00167225">
      <w:pPr>
        <w:pStyle w:val="Heading5"/>
        <w:overflowPunct/>
        <w:autoSpaceDE/>
        <w:autoSpaceDN/>
        <w:adjustRightInd/>
        <w:textAlignment w:val="auto"/>
        <w:rPr>
          <w:ins w:id="9621" w:author="cmcc" w:date="2024-11-22T08:05:00Z"/>
          <w:lang w:eastAsia="en-US"/>
        </w:rPr>
      </w:pPr>
      <w:bookmarkStart w:id="9622" w:name="_Toc184196676"/>
      <w:ins w:id="9623" w:author="cmcc" w:date="2024-11-22T08:05:00Z">
        <w:r w:rsidRPr="00167225">
          <w:rPr>
            <w:lang w:eastAsia="en-US"/>
          </w:rPr>
          <w:t>6.7.3.2.6 Receiver intermodulation</w:t>
        </w:r>
        <w:bookmarkEnd w:id="9622"/>
      </w:ins>
    </w:p>
    <w:p w14:paraId="43145D55" w14:textId="77777777" w:rsidR="00304ABC" w:rsidRPr="00304ABC" w:rsidRDefault="00304ABC" w:rsidP="00304ABC">
      <w:pPr>
        <w:overflowPunct/>
        <w:autoSpaceDE/>
        <w:autoSpaceDN/>
        <w:adjustRightInd/>
        <w:textAlignment w:val="auto"/>
        <w:rPr>
          <w:ins w:id="9624" w:author="cmcc" w:date="2024-11-22T08:05:00Z"/>
          <w:rFonts w:eastAsia="SimSun"/>
          <w:lang w:eastAsia="en-US"/>
        </w:rPr>
      </w:pPr>
      <w:ins w:id="9625" w:author="cmcc" w:date="2024-11-22T08:05:00Z">
        <w:r w:rsidRPr="00304ABC">
          <w:rPr>
            <w:rFonts w:eastAsia="DengXian"/>
            <w:iCs/>
            <w:lang w:eastAsia="en-U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304ABC">
          <w:rPr>
            <w:rFonts w:eastAsia="SimSun"/>
            <w:lang w:eastAsia="en-US"/>
          </w:rPr>
          <w:t xml:space="preserve">It depends on the RAN1 design. If </w:t>
        </w:r>
        <w:r w:rsidRPr="00304ABC">
          <w:rPr>
            <w:rFonts w:eastAsia="SimSun" w:hint="eastAsia"/>
            <w:lang w:eastAsia="en-US"/>
          </w:rPr>
          <w:t xml:space="preserve">multiple-tone </w:t>
        </w:r>
        <w:r w:rsidRPr="00304ABC">
          <w:rPr>
            <w:rFonts w:eastAsia="SimSun"/>
            <w:lang w:eastAsia="en-US"/>
          </w:rPr>
          <w:t xml:space="preserve">carrier wave is supported, intermodulation requirements </w:t>
        </w:r>
        <w:r w:rsidRPr="00304ABC">
          <w:rPr>
            <w:rFonts w:eastAsia="SimSun" w:hint="eastAsia"/>
            <w:lang w:eastAsia="en-US"/>
          </w:rPr>
          <w:t xml:space="preserve">potentially </w:t>
        </w:r>
        <w:r w:rsidRPr="00304ABC">
          <w:rPr>
            <w:rFonts w:eastAsia="SimSun"/>
            <w:lang w:eastAsia="en-US"/>
          </w:rPr>
          <w:t>needed.</w:t>
        </w:r>
      </w:ins>
    </w:p>
    <w:p w14:paraId="7F4D66FC" w14:textId="77777777" w:rsidR="00304ABC" w:rsidRPr="00167225" w:rsidRDefault="00304ABC" w:rsidP="00167225">
      <w:pPr>
        <w:pStyle w:val="Heading5"/>
        <w:overflowPunct/>
        <w:autoSpaceDE/>
        <w:autoSpaceDN/>
        <w:adjustRightInd/>
        <w:textAlignment w:val="auto"/>
        <w:rPr>
          <w:ins w:id="9626" w:author="cmcc" w:date="2024-11-22T08:05:00Z"/>
          <w:lang w:eastAsia="en-US"/>
        </w:rPr>
      </w:pPr>
      <w:bookmarkStart w:id="9627" w:name="_Toc184196677"/>
      <w:ins w:id="9628" w:author="cmcc" w:date="2024-11-22T08:05:00Z">
        <w:r w:rsidRPr="00167225">
          <w:rPr>
            <w:lang w:eastAsia="en-US"/>
          </w:rPr>
          <w:t>6.7.3.2.7 Spurious emissions</w:t>
        </w:r>
        <w:bookmarkEnd w:id="9627"/>
      </w:ins>
    </w:p>
    <w:p w14:paraId="5774D1F9" w14:textId="77777777" w:rsidR="00304ABC" w:rsidRPr="00304ABC" w:rsidRDefault="00304ABC" w:rsidP="00304ABC">
      <w:pPr>
        <w:overflowPunct/>
        <w:autoSpaceDE/>
        <w:autoSpaceDN/>
        <w:adjustRightInd/>
        <w:textAlignment w:val="auto"/>
        <w:rPr>
          <w:rFonts w:eastAsia="DengXian"/>
          <w:lang w:eastAsia="zh-CN"/>
        </w:rPr>
      </w:pPr>
      <w:ins w:id="9629" w:author="cmcc" w:date="2024-11-22T08:05:00Z">
        <w:r w:rsidRPr="00304ABC">
          <w:rPr>
            <w:rFonts w:eastAsia="DengXian"/>
            <w:lang w:eastAsia="zh-CN"/>
          </w:rPr>
          <w:t xml:space="preserve">The spurious emissions power is the power of emissions generated or amplified in a receiver that appear at the UE antenna connector. </w:t>
        </w:r>
        <w:r w:rsidRPr="00304ABC">
          <w:rPr>
            <w:rFonts w:eastAsia="DengXian" w:hint="eastAsia"/>
            <w:lang w:eastAsia="zh-CN"/>
          </w:rPr>
          <w:t xml:space="preserve">The legacy </w:t>
        </w:r>
        <w:r w:rsidRPr="00304ABC">
          <w:rPr>
            <w:rFonts w:eastAsia="DengXian"/>
            <w:lang w:eastAsia="zh-CN"/>
          </w:rPr>
          <w:t xml:space="preserve">NR </w:t>
        </w:r>
        <w:r w:rsidRPr="00304ABC">
          <w:rPr>
            <w:rFonts w:eastAsia="DengXian" w:hint="eastAsia"/>
            <w:lang w:eastAsia="zh-CN"/>
          </w:rPr>
          <w:t>UE receiver spurious emission requirement could be applicable.</w:t>
        </w:r>
      </w:ins>
    </w:p>
    <w:p w14:paraId="37A8242F" w14:textId="77777777" w:rsidR="00304ABC" w:rsidRPr="00304ABC" w:rsidRDefault="00304ABC" w:rsidP="00F03746">
      <w:pPr>
        <w:pStyle w:val="Heading3"/>
        <w:rPr>
          <w:rFonts w:eastAsia="DengXian"/>
        </w:rPr>
      </w:pPr>
      <w:bookmarkStart w:id="9630" w:name="_Toc181740580"/>
      <w:bookmarkStart w:id="9631" w:name="_Toc181956179"/>
      <w:bookmarkStart w:id="9632" w:name="_Toc184196678"/>
      <w:r w:rsidRPr="00304ABC">
        <w:rPr>
          <w:rFonts w:eastAsia="DengXian"/>
        </w:rPr>
        <w:lastRenderedPageBreak/>
        <w:t>6.7.4</w:t>
      </w:r>
      <w:r w:rsidRPr="00304ABC">
        <w:rPr>
          <w:rFonts w:eastAsia="DengXian"/>
        </w:rPr>
        <w:tab/>
        <w:t>Ambient IoT Device</w:t>
      </w:r>
      <w:bookmarkEnd w:id="9630"/>
      <w:bookmarkEnd w:id="9631"/>
      <w:bookmarkEnd w:id="9632"/>
    </w:p>
    <w:p w14:paraId="4880FA09" w14:textId="77777777" w:rsidR="00304ABC" w:rsidRPr="001D09F1" w:rsidRDefault="00304ABC" w:rsidP="001D09F1">
      <w:pPr>
        <w:pStyle w:val="Heading4"/>
        <w:overflowPunct/>
        <w:autoSpaceDE/>
        <w:autoSpaceDN/>
        <w:adjustRightInd/>
        <w:textAlignment w:val="auto"/>
        <w:rPr>
          <w:lang w:eastAsia="en-US"/>
        </w:rPr>
      </w:pPr>
      <w:bookmarkStart w:id="9633" w:name="_Toc184196679"/>
      <w:r w:rsidRPr="001D09F1">
        <w:rPr>
          <w:lang w:eastAsia="en-US"/>
        </w:rPr>
        <w:t>6.7.4.1 Device 1</w:t>
      </w:r>
      <w:bookmarkEnd w:id="9633"/>
    </w:p>
    <w:p w14:paraId="170518BE" w14:textId="77777777" w:rsidR="00304ABC" w:rsidRPr="00167225" w:rsidRDefault="00304ABC" w:rsidP="00167225">
      <w:pPr>
        <w:pStyle w:val="Heading5"/>
        <w:overflowPunct/>
        <w:autoSpaceDE/>
        <w:autoSpaceDN/>
        <w:adjustRightInd/>
        <w:textAlignment w:val="auto"/>
        <w:rPr>
          <w:ins w:id="9634" w:author="cmcc" w:date="2024-11-22T08:09:00Z"/>
          <w:lang w:eastAsia="en-US"/>
        </w:rPr>
      </w:pPr>
      <w:bookmarkStart w:id="9635" w:name="_Toc184196680"/>
      <w:ins w:id="9636" w:author="cmcc" w:date="2024-11-22T08:09:00Z">
        <w:r w:rsidRPr="00167225">
          <w:rPr>
            <w:lang w:eastAsia="en-US"/>
          </w:rPr>
          <w:t>6.7.4.1</w:t>
        </w:r>
      </w:ins>
      <w:ins w:id="9637" w:author="cmcc" w:date="2024-11-22T08:15:00Z">
        <w:r w:rsidRPr="00167225">
          <w:rPr>
            <w:lang w:eastAsia="en-US"/>
          </w:rPr>
          <w:t>.1</w:t>
        </w:r>
      </w:ins>
      <w:r w:rsidRPr="00167225">
        <w:rPr>
          <w:lang w:eastAsia="en-US"/>
        </w:rPr>
        <w:t xml:space="preserve"> </w:t>
      </w:r>
      <w:ins w:id="9638" w:author="cmcc" w:date="2024-11-22T08:09:00Z">
        <w:r w:rsidRPr="00167225">
          <w:rPr>
            <w:lang w:eastAsia="en-US"/>
          </w:rPr>
          <w:t>TX</w:t>
        </w:r>
        <w:bookmarkEnd w:id="9635"/>
        <w:r w:rsidRPr="00167225">
          <w:rPr>
            <w:lang w:eastAsia="en-US"/>
          </w:rPr>
          <w:t xml:space="preserve"> </w:t>
        </w:r>
      </w:ins>
    </w:p>
    <w:p w14:paraId="3992F2F6" w14:textId="77777777" w:rsidR="00304ABC" w:rsidRPr="00304ABC" w:rsidRDefault="00304ABC" w:rsidP="00304ABC">
      <w:pPr>
        <w:overflowPunct/>
        <w:autoSpaceDE/>
        <w:autoSpaceDN/>
        <w:adjustRightInd/>
        <w:spacing w:line="256" w:lineRule="auto"/>
        <w:textAlignment w:val="auto"/>
        <w:rPr>
          <w:ins w:id="9639" w:author="cmcc" w:date="2024-11-22T08:09:00Z"/>
          <w:rFonts w:eastAsia="SimSun"/>
          <w:i/>
          <w:iCs/>
          <w:u w:val="single"/>
          <w:lang w:val="en-US" w:eastAsia="zh-CN"/>
        </w:rPr>
      </w:pPr>
      <w:ins w:id="9640" w:author="cmcc" w:date="2024-11-22T08:09:00Z">
        <w:r w:rsidRPr="00304ABC">
          <w:rPr>
            <w:rFonts w:eastAsia="SimSun"/>
            <w:i/>
            <w:iCs/>
            <w:u w:val="single"/>
            <w:lang w:val="en-US" w:eastAsia="zh-CN"/>
          </w:rPr>
          <w:t>Transmitter power</w:t>
        </w:r>
      </w:ins>
    </w:p>
    <w:p w14:paraId="557F9B36" w14:textId="77777777" w:rsidR="00304ABC" w:rsidRPr="00304ABC" w:rsidRDefault="00304ABC" w:rsidP="00304ABC">
      <w:pPr>
        <w:jc w:val="both"/>
        <w:rPr>
          <w:ins w:id="9641" w:author="cmcc" w:date="2024-11-22T21:53:00Z"/>
          <w:szCs w:val="18"/>
          <w:lang w:eastAsia="zh-CN"/>
        </w:rPr>
      </w:pPr>
      <w:ins w:id="9642" w:author="cmcc" w:date="2024-11-22T21:53:00Z">
        <w:r w:rsidRPr="00304ABC">
          <w:rPr>
            <w:szCs w:val="18"/>
            <w:lang w:eastAsia="zh-CN"/>
          </w:rPr>
          <w:t xml:space="preserve">For device 1, </w:t>
        </w:r>
        <w:r w:rsidRPr="00304ABC">
          <w:rPr>
            <w:lang w:eastAsia="en-US"/>
          </w:rPr>
          <w:t xml:space="preserve">D2R backscattering is transmitted </w:t>
        </w:r>
        <w:r w:rsidRPr="00304ABC">
          <w:rPr>
            <w:szCs w:val="18"/>
            <w:lang w:eastAsia="zh-CN"/>
          </w:rPr>
          <w:t xml:space="preserve">on a carrier wave provided externally, backscattering power and power backscattering </w:t>
        </w:r>
        <w:r w:rsidRPr="00304ABC">
          <w:rPr>
            <w:rFonts w:hint="eastAsia"/>
            <w:szCs w:val="18"/>
            <w:lang w:eastAsia="zh-CN"/>
          </w:rPr>
          <w:t>loss</w:t>
        </w:r>
        <w:r w:rsidRPr="00304ABC">
          <w:rPr>
            <w:szCs w:val="18"/>
            <w:lang w:eastAsia="zh-CN"/>
          </w:rPr>
          <w:t xml:space="preserve"> are potentially needed to be defined to ensure the coverage range between reader and device. Maximum output power and other transmit output power requirements are potentially not needed. </w:t>
        </w:r>
      </w:ins>
    </w:p>
    <w:p w14:paraId="1B724A46" w14:textId="77777777" w:rsidR="00304ABC" w:rsidRPr="00304ABC" w:rsidRDefault="00304ABC" w:rsidP="00304ABC">
      <w:pPr>
        <w:jc w:val="both"/>
        <w:rPr>
          <w:ins w:id="9643" w:author="cmcc" w:date="2024-11-22T21:53:00Z"/>
          <w:szCs w:val="18"/>
          <w:lang w:eastAsia="zh-CN"/>
        </w:rPr>
      </w:pPr>
      <w:ins w:id="9644" w:author="cmcc" w:date="2024-11-22T21:53:00Z">
        <w:r w:rsidRPr="00304ABC">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ins>
    </w:p>
    <w:p w14:paraId="0A98293D" w14:textId="77777777" w:rsidR="00304ABC" w:rsidRPr="00304ABC" w:rsidRDefault="00304ABC" w:rsidP="00304ABC">
      <w:pPr>
        <w:rPr>
          <w:ins w:id="9645" w:author="cmcc" w:date="2024-11-22T21:53:00Z"/>
          <w:lang w:val="en-US" w:eastAsia="en-US"/>
        </w:rPr>
      </w:pPr>
      <w:ins w:id="9646" w:author="cmcc" w:date="2024-11-22T21:53:00Z">
        <w:r w:rsidRPr="00304ABC">
          <w:rPr>
            <w:lang w:val="en-US" w:eastAsia="en-US"/>
          </w:rPr>
          <w:t xml:space="preserve">The backscatter loss due to the modulation can be defined as scattering cross-section or modulation efficiency in equation (4). From equation (4), it can be observed that the modulation efficiency is defined as the ratio of the power radiated by the device to the power density incident on its antenna. </w:t>
        </w:r>
      </w:ins>
    </w:p>
    <w:p w14:paraId="0A72B96B" w14:textId="77777777" w:rsidR="00304ABC" w:rsidRPr="00304ABC" w:rsidRDefault="00304ABC" w:rsidP="00304ABC">
      <w:pPr>
        <w:rPr>
          <w:ins w:id="9647" w:author="cmcc" w:date="2024-11-22T21:53:00Z"/>
          <w:lang w:val="en-US" w:eastAsia="en-US"/>
        </w:rPr>
      </w:pPr>
      <w:ins w:id="9648" w:author="cmcc" w:date="2024-11-22T21:53:00Z">
        <w:r w:rsidRPr="00304ABC">
          <w:rPr>
            <w:lang w:val="en-US" w:eastAsia="en-US"/>
          </w:rPr>
          <w:t>Assume the power density of the incident radio wave on the device antenna is</w:t>
        </w:r>
        <w:r w:rsidRPr="00304ABC">
          <w:rPr>
            <w:rFonts w:ascii="Cambria Math" w:hAnsi="Cambria Math"/>
            <w:i/>
            <w:lang w:val="en-US" w:eastAsia="zh-CN"/>
          </w:rPr>
          <w:t xml:space="preserve"> </w:t>
        </w:r>
      </w:ins>
      <m:oMath>
        <m:r>
          <w:ins w:id="9649" w:author="cmcc" w:date="2024-11-22T21:53:00Z">
            <w:rPr>
              <w:rFonts w:ascii="Cambria Math" w:hAnsi="Cambria Math"/>
              <w:lang w:val="en-US" w:eastAsia="zh-CN"/>
            </w:rPr>
            <m:t>S</m:t>
          </w:ins>
        </m:r>
      </m:oMath>
    </w:p>
    <w:p w14:paraId="6E3FF072" w14:textId="77777777" w:rsidR="00304ABC" w:rsidRPr="00304ABC" w:rsidRDefault="00304ABC" w:rsidP="00304ABC">
      <w:pPr>
        <w:ind w:left="3600" w:firstLine="720"/>
        <w:rPr>
          <w:ins w:id="9650" w:author="cmcc" w:date="2024-11-22T21:53:00Z"/>
          <w:lang w:val="en-US" w:eastAsia="zh-CN"/>
        </w:rPr>
      </w:pPr>
      <m:oMath>
        <m:r>
          <w:ins w:id="9651" w:author="cmcc" w:date="2024-11-22T21:53:00Z">
            <w:rPr>
              <w:rFonts w:ascii="Cambria Math" w:hAnsi="Cambria Math"/>
              <w:lang w:val="en-US" w:eastAsia="zh-CN"/>
            </w:rPr>
            <m:t>S=</m:t>
          </w:ins>
        </m:r>
        <m:f>
          <m:fPr>
            <m:ctrlPr>
              <w:ins w:id="9652" w:author="cmcc" w:date="2024-11-22T21:53:00Z">
                <w:rPr>
                  <w:rFonts w:ascii="Cambria Math" w:hAnsi="Cambria Math"/>
                  <w:i/>
                  <w:lang w:val="en-US" w:eastAsia="zh-CN"/>
                </w:rPr>
              </w:ins>
            </m:ctrlPr>
          </m:fPr>
          <m:num>
            <m:sSub>
              <m:sSubPr>
                <m:ctrlPr>
                  <w:ins w:id="9653" w:author="cmcc" w:date="2024-11-22T21:53:00Z">
                    <w:rPr>
                      <w:rFonts w:ascii="Cambria Math" w:hAnsi="Cambria Math"/>
                      <w:i/>
                      <w:lang w:val="en-US" w:eastAsia="zh-CN"/>
                    </w:rPr>
                  </w:ins>
                </m:ctrlPr>
              </m:sSubPr>
              <m:e>
                <m:r>
                  <w:ins w:id="9654" w:author="cmcc" w:date="2024-11-22T21:53:00Z">
                    <w:rPr>
                      <w:rFonts w:ascii="Cambria Math" w:hAnsi="Cambria Math"/>
                      <w:lang w:val="en-US" w:eastAsia="zh-CN"/>
                    </w:rPr>
                    <m:t>P</m:t>
                  </w:ins>
                </m:r>
              </m:e>
              <m:sub>
                <m:r>
                  <w:ins w:id="9655" w:author="cmcc" w:date="2024-11-22T21:53:00Z">
                    <w:rPr>
                      <w:rFonts w:ascii="Cambria Math" w:hAnsi="Cambria Math"/>
                      <w:lang w:val="en-US" w:eastAsia="zh-CN"/>
                    </w:rPr>
                    <m:t>t</m:t>
                  </w:ins>
                </m:r>
              </m:sub>
            </m:sSub>
            <m:r>
              <w:ins w:id="9656" w:author="cmcc" w:date="2024-11-22T21:53:00Z">
                <w:rPr>
                  <w:rFonts w:ascii="Cambria Math" w:hAnsi="Cambria Math"/>
                  <w:lang w:val="en-US" w:eastAsia="zh-CN"/>
                </w:rPr>
                <m:t>∙</m:t>
              </w:ins>
            </m:r>
            <m:sSub>
              <m:sSubPr>
                <m:ctrlPr>
                  <w:ins w:id="9657" w:author="cmcc" w:date="2024-11-22T21:53:00Z">
                    <w:rPr>
                      <w:rFonts w:ascii="Cambria Math" w:hAnsi="Cambria Math"/>
                      <w:i/>
                      <w:lang w:val="en-US" w:eastAsia="zh-CN"/>
                    </w:rPr>
                  </w:ins>
                </m:ctrlPr>
              </m:sSubPr>
              <m:e>
                <m:r>
                  <w:ins w:id="9658" w:author="cmcc" w:date="2024-11-22T21:53:00Z">
                    <w:rPr>
                      <w:rFonts w:ascii="Cambria Math" w:hAnsi="Cambria Math"/>
                      <w:lang w:val="en-US" w:eastAsia="zh-CN"/>
                    </w:rPr>
                    <m:t>G</m:t>
                  </w:ins>
                </m:r>
              </m:e>
              <m:sub>
                <m:r>
                  <w:ins w:id="9659" w:author="cmcc" w:date="2024-11-22T21:53:00Z">
                    <w:rPr>
                      <w:rFonts w:ascii="Cambria Math" w:hAnsi="Cambria Math"/>
                      <w:lang w:val="en-US" w:eastAsia="zh-CN"/>
                    </w:rPr>
                    <m:t>t</m:t>
                  </w:ins>
                </m:r>
              </m:sub>
            </m:sSub>
          </m:num>
          <m:den>
            <m:r>
              <w:ins w:id="9660" w:author="cmcc" w:date="2024-11-22T21:53:00Z">
                <w:rPr>
                  <w:rFonts w:ascii="Cambria Math" w:hAnsi="Cambria Math"/>
                  <w:lang w:val="en-US" w:eastAsia="zh-CN"/>
                </w:rPr>
                <m:t>4π</m:t>
              </w:ins>
            </m:r>
            <m:sSup>
              <m:sSupPr>
                <m:ctrlPr>
                  <w:ins w:id="9661" w:author="cmcc" w:date="2024-11-22T21:53:00Z">
                    <w:rPr>
                      <w:rFonts w:ascii="Cambria Math" w:hAnsi="Cambria Math"/>
                      <w:i/>
                      <w:lang w:val="en-US" w:eastAsia="zh-CN"/>
                    </w:rPr>
                  </w:ins>
                </m:ctrlPr>
              </m:sSupPr>
              <m:e>
                <m:r>
                  <w:ins w:id="9662" w:author="cmcc" w:date="2024-11-22T21:53:00Z">
                    <w:rPr>
                      <w:rFonts w:ascii="Cambria Math" w:hAnsi="Cambria Math"/>
                      <w:lang w:val="en-US" w:eastAsia="zh-CN"/>
                    </w:rPr>
                    <m:t>r</m:t>
                  </w:ins>
                </m:r>
              </m:e>
              <m:sup>
                <m:r>
                  <w:ins w:id="9663" w:author="cmcc" w:date="2024-11-22T21:53:00Z">
                    <w:rPr>
                      <w:rFonts w:ascii="Cambria Math" w:hAnsi="Cambria Math"/>
                      <w:lang w:val="en-US" w:eastAsia="zh-CN"/>
                    </w:rPr>
                    <m:t>2</m:t>
                  </w:ins>
                </m:r>
              </m:sup>
            </m:sSup>
          </m:den>
        </m:f>
        <m:r>
          <w:ins w:id="9664" w:author="cmcc" w:date="2024-11-22T21:53:00Z">
            <w:rPr>
              <w:rFonts w:ascii="Cambria Math" w:hAnsi="Cambria Math"/>
              <w:lang w:val="en-US" w:eastAsia="zh-CN"/>
            </w:rPr>
            <m:t xml:space="preserve"> </m:t>
          </w:ins>
        </m:r>
      </m:oMath>
      <w:ins w:id="9665" w:author="cmcc" w:date="2024-11-22T21:53:00Z">
        <w:r w:rsidRPr="00304ABC">
          <w:rPr>
            <w:lang w:val="en-US" w:eastAsia="zh-CN"/>
          </w:rPr>
          <w:tab/>
        </w:r>
        <w:r w:rsidRPr="00304ABC">
          <w:rPr>
            <w:lang w:val="en-US" w:eastAsia="zh-CN"/>
          </w:rPr>
          <w:tab/>
        </w:r>
        <w:r w:rsidRPr="00304ABC">
          <w:rPr>
            <w:lang w:val="en-US" w:eastAsia="zh-CN"/>
          </w:rPr>
          <w:tab/>
        </w:r>
        <w:r w:rsidRPr="00304ABC">
          <w:rPr>
            <w:lang w:val="en-US" w:eastAsia="zh-CN"/>
          </w:rPr>
          <w:tab/>
        </w:r>
        <w:r w:rsidRPr="00304ABC">
          <w:rPr>
            <w:lang w:val="en-US" w:eastAsia="zh-CN"/>
          </w:rPr>
          <w:tab/>
          <w:t>(1)</w:t>
        </w:r>
      </w:ins>
    </w:p>
    <w:p w14:paraId="25F8368F" w14:textId="77777777" w:rsidR="00304ABC" w:rsidRPr="00304ABC" w:rsidRDefault="00304ABC" w:rsidP="00304ABC">
      <w:pPr>
        <w:rPr>
          <w:ins w:id="9666" w:author="cmcc" w:date="2024-11-22T21:53:00Z"/>
          <w:lang w:val="en-US" w:eastAsia="zh-CN"/>
        </w:rPr>
      </w:pPr>
      <w:ins w:id="9667" w:author="cmcc" w:date="2024-11-22T21:53:00Z">
        <w:r w:rsidRPr="00304ABC">
          <w:rPr>
            <w:lang w:val="en-US" w:eastAsia="zh-CN"/>
          </w:rPr>
          <w:t xml:space="preserve">Where the </w:t>
        </w:r>
      </w:ins>
      <m:oMath>
        <m:sSub>
          <m:sSubPr>
            <m:ctrlPr>
              <w:ins w:id="9668" w:author="cmcc" w:date="2024-11-22T21:53:00Z">
                <w:rPr>
                  <w:rFonts w:ascii="Cambria Math" w:hAnsi="Cambria Math"/>
                  <w:i/>
                  <w:lang w:val="en-US" w:eastAsia="zh-CN"/>
                </w:rPr>
              </w:ins>
            </m:ctrlPr>
          </m:sSubPr>
          <m:e>
            <m:r>
              <w:ins w:id="9669" w:author="cmcc" w:date="2024-11-22T21:53:00Z">
                <w:rPr>
                  <w:rFonts w:ascii="Cambria Math" w:hAnsi="Cambria Math"/>
                  <w:lang w:val="en-US" w:eastAsia="zh-CN"/>
                </w:rPr>
                <m:t>P</m:t>
              </w:ins>
            </m:r>
          </m:e>
          <m:sub>
            <m:r>
              <w:ins w:id="9670" w:author="cmcc" w:date="2024-11-22T21:53:00Z">
                <w:rPr>
                  <w:rFonts w:ascii="Cambria Math" w:hAnsi="Cambria Math"/>
                  <w:lang w:val="en-US" w:eastAsia="zh-CN"/>
                </w:rPr>
                <m:t>t</m:t>
              </w:ins>
            </m:r>
          </m:sub>
        </m:sSub>
      </m:oMath>
      <w:ins w:id="9671" w:author="cmcc" w:date="2024-11-22T21:53:00Z">
        <w:r w:rsidRPr="00304ABC">
          <w:rPr>
            <w:lang w:val="en-US" w:eastAsia="zh-CN"/>
          </w:rPr>
          <w:t xml:space="preserve"> is transmission power of a CW signal and </w:t>
        </w:r>
      </w:ins>
      <m:oMath>
        <m:sSub>
          <m:sSubPr>
            <m:ctrlPr>
              <w:ins w:id="9672" w:author="cmcc" w:date="2024-11-22T21:53:00Z">
                <w:rPr>
                  <w:rFonts w:ascii="Cambria Math" w:hAnsi="Cambria Math"/>
                  <w:i/>
                  <w:lang w:val="en-US" w:eastAsia="zh-CN"/>
                </w:rPr>
              </w:ins>
            </m:ctrlPr>
          </m:sSubPr>
          <m:e>
            <m:r>
              <w:ins w:id="9673" w:author="cmcc" w:date="2024-11-22T21:53:00Z">
                <w:rPr>
                  <w:rFonts w:ascii="Cambria Math" w:hAnsi="Cambria Math"/>
                  <w:lang w:val="en-US" w:eastAsia="zh-CN"/>
                </w:rPr>
                <m:t>G</m:t>
              </w:ins>
            </m:r>
          </m:e>
          <m:sub>
            <m:r>
              <w:ins w:id="9674" w:author="cmcc" w:date="2024-11-22T21:53:00Z">
                <w:rPr>
                  <w:rFonts w:ascii="Cambria Math" w:hAnsi="Cambria Math"/>
                  <w:lang w:val="en-US" w:eastAsia="zh-CN"/>
                </w:rPr>
                <m:t>t</m:t>
              </w:ins>
            </m:r>
          </m:sub>
        </m:sSub>
      </m:oMath>
      <w:ins w:id="9675" w:author="cmcc" w:date="2024-11-22T21:53:00Z">
        <w:r w:rsidRPr="00304ABC">
          <w:rPr>
            <w:lang w:val="en-US" w:eastAsia="zh-CN"/>
          </w:rPr>
          <w:t xml:space="preserve"> is the transmitter antenna gain, r is the distance between test equipment to the device.</w:t>
        </w:r>
      </w:ins>
    </w:p>
    <w:p w14:paraId="3E51CA37" w14:textId="77777777" w:rsidR="00304ABC" w:rsidRPr="00304ABC" w:rsidRDefault="00304ABC" w:rsidP="00304ABC">
      <w:pPr>
        <w:rPr>
          <w:ins w:id="9676" w:author="cmcc" w:date="2024-11-22T21:53:00Z"/>
          <w:lang w:val="en-US" w:eastAsia="zh-CN"/>
        </w:rPr>
      </w:pPr>
      <w:ins w:id="9677" w:author="cmcc" w:date="2024-11-22T21:53:00Z">
        <w:r w:rsidRPr="00304ABC">
          <w:rPr>
            <w:lang w:val="en-US" w:eastAsia="zh-CN"/>
          </w:rPr>
          <w:t xml:space="preserve">The received power on device antenna is </w:t>
        </w:r>
      </w:ins>
      <m:oMath>
        <m:sSub>
          <m:sSubPr>
            <m:ctrlPr>
              <w:ins w:id="9678" w:author="cmcc" w:date="2024-11-22T21:53:00Z">
                <w:rPr>
                  <w:rFonts w:ascii="Cambria Math" w:hAnsi="Cambria Math"/>
                  <w:i/>
                  <w:lang w:val="en-US" w:eastAsia="zh-CN"/>
                </w:rPr>
              </w:ins>
            </m:ctrlPr>
          </m:sSubPr>
          <m:e>
            <m:r>
              <w:ins w:id="9679" w:author="cmcc" w:date="2024-11-22T21:53:00Z">
                <w:rPr>
                  <w:rFonts w:ascii="Cambria Math" w:hAnsi="Cambria Math"/>
                  <w:lang w:val="en-US" w:eastAsia="zh-CN"/>
                </w:rPr>
                <m:t>P</m:t>
              </w:ins>
            </m:r>
          </m:e>
          <m:sub>
            <m:r>
              <w:ins w:id="9680" w:author="cmcc" w:date="2024-11-22T21:53:00Z">
                <w:rPr>
                  <w:rFonts w:ascii="Cambria Math" w:hAnsi="Cambria Math"/>
                  <w:lang w:val="en-US" w:eastAsia="zh-CN"/>
                </w:rPr>
                <m:t>a</m:t>
              </w:ins>
            </m:r>
          </m:sub>
        </m:sSub>
      </m:oMath>
    </w:p>
    <w:p w14:paraId="62C777A5" w14:textId="77777777" w:rsidR="00304ABC" w:rsidRPr="00304ABC" w:rsidRDefault="00EF742A" w:rsidP="00304ABC">
      <w:pPr>
        <w:ind w:left="3600" w:firstLine="720"/>
        <w:rPr>
          <w:ins w:id="9681" w:author="cmcc" w:date="2024-11-22T21:53:00Z"/>
          <w:lang w:val="en-US" w:eastAsia="zh-CN"/>
        </w:rPr>
      </w:pPr>
      <m:oMath>
        <m:sSub>
          <m:sSubPr>
            <m:ctrlPr>
              <w:ins w:id="9682" w:author="cmcc" w:date="2024-11-22T21:53:00Z">
                <w:rPr>
                  <w:rFonts w:ascii="Cambria Math" w:hAnsi="Cambria Math"/>
                  <w:i/>
                  <w:lang w:val="en-US" w:eastAsia="zh-CN"/>
                </w:rPr>
              </w:ins>
            </m:ctrlPr>
          </m:sSubPr>
          <m:e>
            <m:r>
              <w:ins w:id="9683" w:author="cmcc" w:date="2024-11-22T21:53:00Z">
                <w:rPr>
                  <w:rFonts w:ascii="Cambria Math" w:hAnsi="Cambria Math"/>
                  <w:lang w:val="en-US" w:eastAsia="zh-CN"/>
                </w:rPr>
                <m:t>P</m:t>
              </w:ins>
            </m:r>
          </m:e>
          <m:sub>
            <m:r>
              <w:ins w:id="9684" w:author="cmcc" w:date="2024-11-22T21:53:00Z">
                <w:rPr>
                  <w:rFonts w:ascii="Cambria Math" w:hAnsi="Cambria Math"/>
                  <w:lang w:val="en-US" w:eastAsia="zh-CN"/>
                </w:rPr>
                <m:t>a</m:t>
              </w:ins>
            </m:r>
          </m:sub>
        </m:sSub>
        <m:r>
          <w:ins w:id="9685" w:author="cmcc" w:date="2024-11-22T21:53:00Z">
            <w:rPr>
              <w:rFonts w:ascii="Cambria Math" w:hAnsi="Cambria Math"/>
              <w:lang w:val="en-US" w:eastAsia="zh-CN"/>
            </w:rPr>
            <m:t>=</m:t>
          </w:ins>
        </m:r>
        <m:f>
          <m:fPr>
            <m:ctrlPr>
              <w:ins w:id="9686" w:author="cmcc" w:date="2024-11-22T21:53:00Z">
                <w:rPr>
                  <w:rFonts w:ascii="Cambria Math" w:hAnsi="Cambria Math"/>
                  <w:i/>
                  <w:lang w:val="en-US" w:eastAsia="zh-CN"/>
                </w:rPr>
              </w:ins>
            </m:ctrlPr>
          </m:fPr>
          <m:num>
            <m:sSup>
              <m:sSupPr>
                <m:ctrlPr>
                  <w:ins w:id="9687" w:author="cmcc" w:date="2024-11-22T21:53:00Z">
                    <w:rPr>
                      <w:rFonts w:ascii="Cambria Math" w:hAnsi="Cambria Math"/>
                      <w:i/>
                      <w:lang w:val="en-US" w:eastAsia="zh-CN"/>
                    </w:rPr>
                  </w:ins>
                </m:ctrlPr>
              </m:sSupPr>
              <m:e>
                <m:r>
                  <w:ins w:id="9688" w:author="cmcc" w:date="2024-11-22T21:53:00Z">
                    <w:rPr>
                      <w:rFonts w:ascii="Cambria Math" w:hAnsi="Cambria Math"/>
                      <w:lang w:val="en-US" w:eastAsia="zh-CN"/>
                    </w:rPr>
                    <m:t>λ</m:t>
                  </w:ins>
                </m:r>
              </m:e>
              <m:sup>
                <m:r>
                  <w:ins w:id="9689" w:author="cmcc" w:date="2024-11-22T21:53:00Z">
                    <w:rPr>
                      <w:rFonts w:ascii="Cambria Math" w:hAnsi="Cambria Math"/>
                      <w:lang w:val="en-US" w:eastAsia="zh-CN"/>
                    </w:rPr>
                    <m:t>2</m:t>
                  </w:ins>
                </m:r>
              </m:sup>
            </m:sSup>
            <m:r>
              <w:ins w:id="9690" w:author="cmcc" w:date="2024-11-22T21:53:00Z">
                <w:rPr>
                  <w:rFonts w:ascii="Cambria Math" w:hAnsi="Cambria Math"/>
                  <w:lang w:val="en-US" w:eastAsia="zh-CN"/>
                </w:rPr>
                <m:t>∙</m:t>
              </w:ins>
            </m:r>
            <m:sSub>
              <m:sSubPr>
                <m:ctrlPr>
                  <w:ins w:id="9691" w:author="cmcc" w:date="2024-11-22T21:53:00Z">
                    <w:rPr>
                      <w:rFonts w:ascii="Cambria Math" w:hAnsi="Cambria Math"/>
                      <w:i/>
                      <w:lang w:val="en-US" w:eastAsia="zh-CN"/>
                    </w:rPr>
                  </w:ins>
                </m:ctrlPr>
              </m:sSubPr>
              <m:e>
                <m:r>
                  <w:ins w:id="9692" w:author="cmcc" w:date="2024-11-22T21:53:00Z">
                    <w:rPr>
                      <w:rFonts w:ascii="Cambria Math" w:hAnsi="Cambria Math"/>
                      <w:lang w:val="en-US" w:eastAsia="zh-CN"/>
                    </w:rPr>
                    <m:t>G</m:t>
                  </w:ins>
                </m:r>
              </m:e>
              <m:sub>
                <m:r>
                  <w:ins w:id="9693" w:author="cmcc" w:date="2024-11-22T21:53:00Z">
                    <w:rPr>
                      <w:rFonts w:ascii="Cambria Math" w:hAnsi="Cambria Math"/>
                      <w:lang w:val="en-US" w:eastAsia="zh-CN"/>
                    </w:rPr>
                    <m:t>d</m:t>
                  </w:ins>
                </m:r>
              </m:sub>
            </m:sSub>
          </m:num>
          <m:den>
            <m:r>
              <w:ins w:id="9694" w:author="cmcc" w:date="2024-11-22T21:53:00Z">
                <w:rPr>
                  <w:rFonts w:ascii="Cambria Math" w:hAnsi="Cambria Math"/>
                  <w:lang w:val="en-US" w:eastAsia="zh-CN"/>
                </w:rPr>
                <m:t>4π</m:t>
              </w:ins>
            </m:r>
          </m:den>
        </m:f>
        <m:r>
          <w:ins w:id="9695" w:author="cmcc" w:date="2024-11-22T21:53:00Z">
            <w:rPr>
              <w:rFonts w:ascii="Cambria Math" w:hAnsi="Cambria Math"/>
              <w:lang w:val="en-US" w:eastAsia="zh-CN"/>
            </w:rPr>
            <m:t>∙S</m:t>
          </w:ins>
        </m:r>
      </m:oMath>
      <w:ins w:id="9696" w:author="cmcc" w:date="2024-11-22T21:53:00Z">
        <w:r w:rsidR="00304ABC" w:rsidRPr="00304ABC">
          <w:rPr>
            <w:lang w:val="en-US" w:eastAsia="zh-CN"/>
          </w:rPr>
          <w:t xml:space="preserve"> </w:t>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t>(2)</w:t>
        </w:r>
      </w:ins>
    </w:p>
    <w:p w14:paraId="1945E2B7" w14:textId="77777777" w:rsidR="00304ABC" w:rsidRPr="00304ABC" w:rsidRDefault="00304ABC" w:rsidP="00304ABC">
      <w:pPr>
        <w:rPr>
          <w:ins w:id="9697" w:author="cmcc" w:date="2024-11-22T21:53:00Z"/>
          <w:lang w:val="en-US" w:eastAsia="zh-CN"/>
        </w:rPr>
      </w:pPr>
      <w:ins w:id="9698" w:author="cmcc" w:date="2024-11-22T21:53:00Z">
        <w:r w:rsidRPr="00304ABC">
          <w:rPr>
            <w:lang w:val="en-US" w:eastAsia="zh-CN"/>
          </w:rPr>
          <w:t xml:space="preserve">Where the </w:t>
        </w:r>
        <w:r w:rsidRPr="00304ABC">
          <w:rPr>
            <w:rFonts w:ascii="Calibri" w:hAnsi="Calibri" w:cs="Calibri"/>
            <w:lang w:val="en-US" w:eastAsia="zh-CN"/>
          </w:rPr>
          <w:t>λ</w:t>
        </w:r>
        <w:r w:rsidRPr="00304ABC">
          <w:rPr>
            <w:lang w:val="en-US" w:eastAsia="zh-CN"/>
          </w:rPr>
          <w:t xml:space="preserve"> is the radio wavelength and </w:t>
        </w:r>
      </w:ins>
      <m:oMath>
        <m:sSub>
          <m:sSubPr>
            <m:ctrlPr>
              <w:ins w:id="9699" w:author="cmcc" w:date="2024-11-22T21:53:00Z">
                <w:rPr>
                  <w:rFonts w:ascii="Cambria Math" w:hAnsi="Cambria Math"/>
                  <w:i/>
                  <w:lang w:val="en-US" w:eastAsia="zh-CN"/>
                </w:rPr>
              </w:ins>
            </m:ctrlPr>
          </m:sSubPr>
          <m:e>
            <m:r>
              <w:ins w:id="9700" w:author="cmcc" w:date="2024-11-22T21:53:00Z">
                <w:rPr>
                  <w:rFonts w:ascii="Cambria Math" w:hAnsi="Cambria Math"/>
                  <w:lang w:val="en-US" w:eastAsia="zh-CN"/>
                </w:rPr>
                <m:t>G</m:t>
              </w:ins>
            </m:r>
          </m:e>
          <m:sub>
            <m:r>
              <w:ins w:id="9701" w:author="cmcc" w:date="2024-11-22T21:53:00Z">
                <w:rPr>
                  <w:rFonts w:ascii="Cambria Math" w:hAnsi="Cambria Math"/>
                  <w:lang w:val="en-US" w:eastAsia="zh-CN"/>
                </w:rPr>
                <m:t>d</m:t>
              </w:ins>
            </m:r>
          </m:sub>
        </m:sSub>
      </m:oMath>
      <w:ins w:id="9702" w:author="cmcc" w:date="2024-11-22T21:53:00Z">
        <w:r w:rsidRPr="00304ABC">
          <w:rPr>
            <w:lang w:val="en-US" w:eastAsia="zh-CN"/>
          </w:rPr>
          <w:t xml:space="preserve"> is the device antenna gain. </w:t>
        </w:r>
      </w:ins>
    </w:p>
    <w:p w14:paraId="29173DEE" w14:textId="77777777" w:rsidR="00304ABC" w:rsidRPr="00304ABC" w:rsidRDefault="00304ABC" w:rsidP="00304ABC">
      <w:pPr>
        <w:rPr>
          <w:ins w:id="9703" w:author="cmcc" w:date="2024-11-22T21:53:00Z"/>
          <w:lang w:val="en-US" w:eastAsia="zh-CN"/>
        </w:rPr>
      </w:pPr>
      <w:ins w:id="9704" w:author="cmcc" w:date="2024-11-22T21:53:00Z">
        <w:r w:rsidRPr="00304ABC">
          <w:rPr>
            <w:lang w:val="en-US" w:eastAsia="zh-CN"/>
          </w:rPr>
          <w:t xml:space="preserve">The power backscattered back in the direction of the transmitter is </w:t>
        </w:r>
      </w:ins>
      <m:oMath>
        <m:sSub>
          <m:sSubPr>
            <m:ctrlPr>
              <w:ins w:id="9705" w:author="cmcc" w:date="2024-11-22T21:53:00Z">
                <w:rPr>
                  <w:rFonts w:ascii="Cambria Math" w:hAnsi="Cambria Math"/>
                  <w:i/>
                  <w:lang w:val="en-US" w:eastAsia="zh-CN"/>
                </w:rPr>
              </w:ins>
            </m:ctrlPr>
          </m:sSubPr>
          <m:e>
            <m:r>
              <w:ins w:id="9706" w:author="cmcc" w:date="2024-11-22T21:53:00Z">
                <w:rPr>
                  <w:rFonts w:ascii="Cambria Math" w:hAnsi="Cambria Math"/>
                  <w:lang w:val="en-US" w:eastAsia="zh-CN"/>
                </w:rPr>
                <m:t>P</m:t>
              </w:ins>
            </m:r>
          </m:e>
          <m:sub>
            <m:r>
              <w:ins w:id="9707" w:author="cmcc" w:date="2024-11-22T21:53:00Z">
                <w:rPr>
                  <w:rFonts w:ascii="Cambria Math" w:hAnsi="Cambria Math"/>
                  <w:lang w:val="en-US" w:eastAsia="zh-CN"/>
                </w:rPr>
                <m:t>backscatter</m:t>
              </w:ins>
            </m:r>
          </m:sub>
        </m:sSub>
      </m:oMath>
      <w:ins w:id="9708" w:author="cmcc" w:date="2024-11-22T21:53:00Z">
        <w:r w:rsidRPr="00304ABC">
          <w:rPr>
            <w:lang w:val="en-US" w:eastAsia="zh-CN"/>
          </w:rPr>
          <w:t>:</w:t>
        </w:r>
      </w:ins>
    </w:p>
    <w:p w14:paraId="7BAF96D1" w14:textId="77777777" w:rsidR="00304ABC" w:rsidRPr="00304ABC" w:rsidRDefault="00EF742A" w:rsidP="00304ABC">
      <w:pPr>
        <w:ind w:left="2880" w:firstLine="720"/>
        <w:rPr>
          <w:ins w:id="9709" w:author="cmcc" w:date="2024-11-22T21:53:00Z"/>
          <w:lang w:val="en-US" w:eastAsia="zh-CN"/>
        </w:rPr>
      </w:pPr>
      <m:oMath>
        <m:sSub>
          <m:sSubPr>
            <m:ctrlPr>
              <w:ins w:id="9710" w:author="cmcc" w:date="2024-11-22T21:53:00Z">
                <w:rPr>
                  <w:rFonts w:ascii="Cambria Math" w:hAnsi="Cambria Math"/>
                  <w:i/>
                  <w:lang w:val="en-US" w:eastAsia="zh-CN"/>
                </w:rPr>
              </w:ins>
            </m:ctrlPr>
          </m:sSubPr>
          <m:e>
            <m:r>
              <w:ins w:id="9711" w:author="cmcc" w:date="2024-11-22T21:53:00Z">
                <w:rPr>
                  <w:rFonts w:ascii="Cambria Math" w:hAnsi="Cambria Math"/>
                  <w:lang w:val="en-US" w:eastAsia="zh-CN"/>
                </w:rPr>
                <m:t>P</m:t>
              </w:ins>
            </m:r>
          </m:e>
          <m:sub>
            <m:r>
              <w:ins w:id="9712" w:author="cmcc" w:date="2024-11-22T21:53:00Z">
                <w:rPr>
                  <w:rFonts w:ascii="Cambria Math" w:hAnsi="Cambria Math"/>
                  <w:lang w:val="en-US" w:eastAsia="zh-CN"/>
                </w:rPr>
                <m:t>backscatter</m:t>
              </w:ins>
            </m:r>
          </m:sub>
        </m:sSub>
        <m:r>
          <w:ins w:id="9713" w:author="cmcc" w:date="2024-11-22T21:53:00Z">
            <w:rPr>
              <w:rFonts w:ascii="Cambria Math" w:hAnsi="Cambria Math"/>
              <w:lang w:val="en-US" w:eastAsia="zh-CN"/>
            </w:rPr>
            <m:t>=K∙</m:t>
          </w:ins>
        </m:r>
        <m:sSub>
          <m:sSubPr>
            <m:ctrlPr>
              <w:ins w:id="9714" w:author="cmcc" w:date="2024-11-22T21:53:00Z">
                <w:rPr>
                  <w:rFonts w:ascii="Cambria Math" w:hAnsi="Cambria Math"/>
                  <w:i/>
                  <w:lang w:val="en-US" w:eastAsia="zh-CN"/>
                </w:rPr>
              </w:ins>
            </m:ctrlPr>
          </m:sSubPr>
          <m:e>
            <m:r>
              <w:ins w:id="9715" w:author="cmcc" w:date="2024-11-22T21:53:00Z">
                <w:rPr>
                  <w:rFonts w:ascii="Cambria Math" w:hAnsi="Cambria Math"/>
                  <w:lang w:val="en-US" w:eastAsia="zh-CN"/>
                </w:rPr>
                <m:t>P</m:t>
              </w:ins>
            </m:r>
          </m:e>
          <m:sub>
            <m:r>
              <w:ins w:id="9716" w:author="cmcc" w:date="2024-11-22T21:53:00Z">
                <w:rPr>
                  <w:rFonts w:ascii="Cambria Math" w:hAnsi="Cambria Math"/>
                  <w:lang w:val="en-US" w:eastAsia="zh-CN"/>
                </w:rPr>
                <m:t>a</m:t>
              </w:ins>
            </m:r>
          </m:sub>
        </m:sSub>
        <m:r>
          <w:ins w:id="9717" w:author="cmcc" w:date="2024-11-22T21:53:00Z">
            <w:rPr>
              <w:rFonts w:ascii="Cambria Math" w:hAnsi="Cambria Math"/>
              <w:lang w:val="en-US" w:eastAsia="zh-CN"/>
            </w:rPr>
            <m:t>∙</m:t>
          </w:ins>
        </m:r>
        <m:sSub>
          <m:sSubPr>
            <m:ctrlPr>
              <w:ins w:id="9718" w:author="cmcc" w:date="2024-11-22T21:53:00Z">
                <w:rPr>
                  <w:rFonts w:ascii="Cambria Math" w:hAnsi="Cambria Math"/>
                  <w:i/>
                  <w:lang w:val="en-US" w:eastAsia="zh-CN"/>
                </w:rPr>
              </w:ins>
            </m:ctrlPr>
          </m:sSubPr>
          <m:e>
            <m:r>
              <w:ins w:id="9719" w:author="cmcc" w:date="2024-11-22T21:53:00Z">
                <w:rPr>
                  <w:rFonts w:ascii="Cambria Math" w:hAnsi="Cambria Math"/>
                  <w:lang w:val="en-US" w:eastAsia="zh-CN"/>
                </w:rPr>
                <m:t>G</m:t>
              </w:ins>
            </m:r>
          </m:e>
          <m:sub>
            <m:r>
              <w:ins w:id="9720" w:author="cmcc" w:date="2024-11-22T21:53:00Z">
                <w:rPr>
                  <w:rFonts w:ascii="Cambria Math" w:hAnsi="Cambria Math"/>
                  <w:lang w:val="en-US" w:eastAsia="zh-CN"/>
                </w:rPr>
                <m:t>d</m:t>
              </w:ins>
            </m:r>
          </m:sub>
        </m:sSub>
        <m:r>
          <w:ins w:id="9721" w:author="cmcc" w:date="2024-11-22T21:53:00Z">
            <w:rPr>
              <w:rFonts w:ascii="Cambria Math" w:hAnsi="Cambria Math"/>
              <w:lang w:val="en-US" w:eastAsia="zh-CN"/>
            </w:rPr>
            <m:t>=</m:t>
          </w:ins>
        </m:r>
        <m:f>
          <m:fPr>
            <m:ctrlPr>
              <w:ins w:id="9722" w:author="cmcc" w:date="2024-11-22T21:53:00Z">
                <w:rPr>
                  <w:rFonts w:ascii="Cambria Math" w:hAnsi="Cambria Math"/>
                  <w:i/>
                  <w:lang w:val="en-US" w:eastAsia="zh-CN"/>
                </w:rPr>
              </w:ins>
            </m:ctrlPr>
          </m:fPr>
          <m:num>
            <m:r>
              <w:ins w:id="9723" w:author="cmcc" w:date="2024-11-22T21:53:00Z">
                <w:rPr>
                  <w:rFonts w:ascii="Cambria Math" w:hAnsi="Cambria Math"/>
                  <w:lang w:val="en-US" w:eastAsia="zh-CN"/>
                </w:rPr>
                <m:t>4∙</m:t>
              </w:ins>
            </m:r>
            <m:sSubSup>
              <m:sSubSupPr>
                <m:ctrlPr>
                  <w:ins w:id="9724" w:author="cmcc" w:date="2024-11-22T21:53:00Z">
                    <w:rPr>
                      <w:rFonts w:ascii="Cambria Math" w:hAnsi="Cambria Math"/>
                      <w:i/>
                      <w:lang w:val="en-US" w:eastAsia="zh-CN"/>
                    </w:rPr>
                  </w:ins>
                </m:ctrlPr>
              </m:sSubSupPr>
              <m:e>
                <m:r>
                  <w:ins w:id="9725" w:author="cmcc" w:date="2024-11-22T21:53:00Z">
                    <w:rPr>
                      <w:rFonts w:ascii="Cambria Math" w:hAnsi="Cambria Math"/>
                      <w:lang w:val="en-US" w:eastAsia="zh-CN"/>
                    </w:rPr>
                    <m:t>R</m:t>
                  </w:ins>
                </m:r>
              </m:e>
              <m:sub>
                <m:r>
                  <w:ins w:id="9726" w:author="cmcc" w:date="2024-11-22T21:53:00Z">
                    <w:rPr>
                      <w:rFonts w:ascii="Cambria Math" w:hAnsi="Cambria Math"/>
                      <w:lang w:val="en-US" w:eastAsia="zh-CN"/>
                    </w:rPr>
                    <m:t>a</m:t>
                  </w:ins>
                </m:r>
              </m:sub>
              <m:sup>
                <m:r>
                  <w:ins w:id="9727" w:author="cmcc" w:date="2024-11-22T21:53:00Z">
                    <w:rPr>
                      <w:rFonts w:ascii="Cambria Math" w:hAnsi="Cambria Math"/>
                      <w:lang w:val="en-US" w:eastAsia="zh-CN"/>
                    </w:rPr>
                    <m:t>2</m:t>
                  </w:ins>
                </m:r>
              </m:sup>
            </m:sSubSup>
          </m:num>
          <m:den>
            <m:sSup>
              <m:sSupPr>
                <m:ctrlPr>
                  <w:ins w:id="9728" w:author="cmcc" w:date="2024-11-22T21:53:00Z">
                    <w:rPr>
                      <w:rFonts w:ascii="Cambria Math" w:hAnsi="Cambria Math"/>
                      <w:i/>
                      <w:lang w:val="en-US" w:eastAsia="zh-CN"/>
                    </w:rPr>
                  </w:ins>
                </m:ctrlPr>
              </m:sSupPr>
              <m:e>
                <m:d>
                  <m:dPr>
                    <m:begChr m:val="|"/>
                    <m:endChr m:val="|"/>
                    <m:ctrlPr>
                      <w:ins w:id="9729" w:author="cmcc" w:date="2024-11-22T21:53:00Z">
                        <w:rPr>
                          <w:rFonts w:ascii="Cambria Math" w:hAnsi="Cambria Math"/>
                          <w:i/>
                          <w:lang w:val="en-US" w:eastAsia="zh-CN"/>
                        </w:rPr>
                      </w:ins>
                    </m:ctrlPr>
                  </m:dPr>
                  <m:e>
                    <m:sSub>
                      <m:sSubPr>
                        <m:ctrlPr>
                          <w:ins w:id="9730" w:author="cmcc" w:date="2024-11-22T21:53:00Z">
                            <w:rPr>
                              <w:rFonts w:ascii="Cambria Math" w:hAnsi="Cambria Math"/>
                              <w:i/>
                              <w:lang w:val="en-US" w:eastAsia="zh-CN"/>
                            </w:rPr>
                          </w:ins>
                        </m:ctrlPr>
                      </m:sSubPr>
                      <m:e>
                        <m:r>
                          <w:ins w:id="9731" w:author="cmcc" w:date="2024-11-22T21:53:00Z">
                            <w:rPr>
                              <w:rFonts w:ascii="Cambria Math" w:hAnsi="Cambria Math"/>
                              <w:lang w:val="en-US" w:eastAsia="zh-CN"/>
                            </w:rPr>
                            <m:t>Z</m:t>
                          </w:ins>
                        </m:r>
                      </m:e>
                      <m:sub>
                        <m:r>
                          <w:ins w:id="9732" w:author="cmcc" w:date="2024-11-22T21:53:00Z">
                            <w:rPr>
                              <w:rFonts w:ascii="Cambria Math" w:hAnsi="Cambria Math"/>
                              <w:lang w:val="en-US" w:eastAsia="zh-CN"/>
                            </w:rPr>
                            <m:t>a</m:t>
                          </w:ins>
                        </m:r>
                      </m:sub>
                    </m:sSub>
                    <m:r>
                      <w:ins w:id="9733" w:author="cmcc" w:date="2024-11-22T21:53:00Z">
                        <w:rPr>
                          <w:rFonts w:ascii="Cambria Math" w:hAnsi="Cambria Math"/>
                          <w:lang w:val="en-US" w:eastAsia="zh-CN"/>
                        </w:rPr>
                        <m:t>+</m:t>
                      </w:ins>
                    </m:r>
                    <m:sSub>
                      <m:sSubPr>
                        <m:ctrlPr>
                          <w:ins w:id="9734" w:author="cmcc" w:date="2024-11-22T21:53:00Z">
                            <w:rPr>
                              <w:rFonts w:ascii="Cambria Math" w:hAnsi="Cambria Math"/>
                              <w:i/>
                              <w:lang w:val="en-US" w:eastAsia="zh-CN"/>
                            </w:rPr>
                          </w:ins>
                        </m:ctrlPr>
                      </m:sSubPr>
                      <m:e>
                        <m:r>
                          <w:ins w:id="9735" w:author="cmcc" w:date="2024-11-22T21:53:00Z">
                            <w:rPr>
                              <w:rFonts w:ascii="Cambria Math" w:hAnsi="Cambria Math"/>
                              <w:lang w:val="en-US" w:eastAsia="zh-CN"/>
                            </w:rPr>
                            <m:t>Z</m:t>
                          </w:ins>
                        </m:r>
                      </m:e>
                      <m:sub>
                        <m:r>
                          <w:ins w:id="9736" w:author="cmcc" w:date="2024-11-22T21:53:00Z">
                            <w:rPr>
                              <w:rFonts w:ascii="Cambria Math" w:hAnsi="Cambria Math"/>
                              <w:lang w:val="en-US" w:eastAsia="zh-CN"/>
                            </w:rPr>
                            <m:t>c1,c2</m:t>
                          </w:ins>
                        </m:r>
                      </m:sub>
                    </m:sSub>
                  </m:e>
                </m:d>
              </m:e>
              <m:sup>
                <m:r>
                  <w:ins w:id="9737" w:author="cmcc" w:date="2024-11-22T21:53:00Z">
                    <w:rPr>
                      <w:rFonts w:ascii="Cambria Math" w:hAnsi="Cambria Math"/>
                      <w:lang w:val="en-US" w:eastAsia="zh-CN"/>
                    </w:rPr>
                    <m:t>2</m:t>
                  </w:ins>
                </m:r>
              </m:sup>
            </m:sSup>
          </m:den>
        </m:f>
        <m:r>
          <w:ins w:id="9738" w:author="cmcc" w:date="2024-11-22T21:53:00Z">
            <w:rPr>
              <w:rFonts w:ascii="Cambria Math" w:hAnsi="Cambria Math"/>
              <w:lang w:val="en-US" w:eastAsia="zh-CN"/>
            </w:rPr>
            <m:t xml:space="preserve">  ∙ </m:t>
          </w:ins>
        </m:r>
        <m:f>
          <m:fPr>
            <m:ctrlPr>
              <w:ins w:id="9739" w:author="cmcc" w:date="2024-11-22T21:53:00Z">
                <w:rPr>
                  <w:rFonts w:ascii="Cambria Math" w:hAnsi="Cambria Math"/>
                  <w:i/>
                  <w:lang w:val="en-US" w:eastAsia="zh-CN"/>
                </w:rPr>
              </w:ins>
            </m:ctrlPr>
          </m:fPr>
          <m:num>
            <m:sSup>
              <m:sSupPr>
                <m:ctrlPr>
                  <w:ins w:id="9740" w:author="cmcc" w:date="2024-11-22T21:53:00Z">
                    <w:rPr>
                      <w:rFonts w:ascii="Cambria Math" w:hAnsi="Cambria Math"/>
                      <w:i/>
                      <w:lang w:val="en-US" w:eastAsia="zh-CN"/>
                    </w:rPr>
                  </w:ins>
                </m:ctrlPr>
              </m:sSupPr>
              <m:e>
                <m:r>
                  <w:ins w:id="9741" w:author="cmcc" w:date="2024-11-22T21:53:00Z">
                    <w:rPr>
                      <w:rFonts w:ascii="Cambria Math" w:hAnsi="Cambria Math"/>
                      <w:lang w:val="en-US" w:eastAsia="zh-CN"/>
                    </w:rPr>
                    <m:t>λ</m:t>
                  </w:ins>
                </m:r>
              </m:e>
              <m:sup>
                <m:r>
                  <w:ins w:id="9742" w:author="cmcc" w:date="2024-11-22T21:53:00Z">
                    <w:rPr>
                      <w:rFonts w:ascii="Cambria Math" w:hAnsi="Cambria Math"/>
                      <w:lang w:val="en-US" w:eastAsia="zh-CN"/>
                    </w:rPr>
                    <m:t>2</m:t>
                  </w:ins>
                </m:r>
              </m:sup>
            </m:sSup>
            <m:r>
              <w:ins w:id="9743" w:author="cmcc" w:date="2024-11-22T21:53:00Z">
                <w:rPr>
                  <w:rFonts w:ascii="Cambria Math" w:hAnsi="Cambria Math"/>
                  <w:lang w:val="en-US" w:eastAsia="zh-CN"/>
                </w:rPr>
                <m:t>∙</m:t>
              </w:ins>
            </m:r>
            <m:sSubSup>
              <m:sSubSupPr>
                <m:ctrlPr>
                  <w:ins w:id="9744" w:author="cmcc" w:date="2024-11-22T21:53:00Z">
                    <w:rPr>
                      <w:rFonts w:ascii="Cambria Math" w:hAnsi="Cambria Math"/>
                      <w:i/>
                      <w:lang w:val="en-US" w:eastAsia="zh-CN"/>
                    </w:rPr>
                  </w:ins>
                </m:ctrlPr>
              </m:sSubSupPr>
              <m:e>
                <m:r>
                  <w:ins w:id="9745" w:author="cmcc" w:date="2024-11-22T21:53:00Z">
                    <w:rPr>
                      <w:rFonts w:ascii="Cambria Math" w:hAnsi="Cambria Math"/>
                      <w:lang w:val="en-US" w:eastAsia="zh-CN"/>
                    </w:rPr>
                    <m:t>G</m:t>
                  </w:ins>
                </m:r>
              </m:e>
              <m:sub>
                <m:r>
                  <w:ins w:id="9746" w:author="cmcc" w:date="2024-11-22T21:53:00Z">
                    <w:rPr>
                      <w:rFonts w:ascii="Cambria Math" w:hAnsi="Cambria Math"/>
                      <w:lang w:val="en-US" w:eastAsia="zh-CN"/>
                    </w:rPr>
                    <m:t>d</m:t>
                  </w:ins>
                </m:r>
              </m:sub>
              <m:sup>
                <m:r>
                  <w:ins w:id="9747" w:author="cmcc" w:date="2024-11-22T21:53:00Z">
                    <w:rPr>
                      <w:rFonts w:ascii="Cambria Math" w:hAnsi="Cambria Math"/>
                      <w:lang w:val="en-US" w:eastAsia="zh-CN"/>
                    </w:rPr>
                    <m:t>2</m:t>
                  </w:ins>
                </m:r>
              </m:sup>
            </m:sSubSup>
          </m:num>
          <m:den>
            <m:r>
              <w:ins w:id="9748" w:author="cmcc" w:date="2024-11-22T21:53:00Z">
                <w:rPr>
                  <w:rFonts w:ascii="Cambria Math" w:hAnsi="Cambria Math"/>
                  <w:lang w:val="en-US" w:eastAsia="zh-CN"/>
                </w:rPr>
                <m:t>4π</m:t>
              </w:ins>
            </m:r>
          </m:den>
        </m:f>
        <m:r>
          <w:ins w:id="9749" w:author="cmcc" w:date="2024-11-22T21:53:00Z">
            <w:rPr>
              <w:rFonts w:ascii="Cambria Math" w:hAnsi="Cambria Math"/>
              <w:lang w:val="en-US" w:eastAsia="zh-CN"/>
            </w:rPr>
            <m:t>∙</m:t>
          </w:ins>
        </m:r>
        <m:r>
          <w:ins w:id="9750" w:author="cmcc" w:date="2024-11-22T21:53:00Z">
            <m:rPr>
              <m:sty m:val="p"/>
            </m:rPr>
            <w:rPr>
              <w:rFonts w:ascii="Cambria Math" w:hAnsi="Cambria Math"/>
              <w:lang w:val="en-US" w:eastAsia="zh-CN"/>
            </w:rPr>
            <m:t xml:space="preserve"> </m:t>
          </w:ins>
        </m:r>
        <m:r>
          <w:ins w:id="9751" w:author="cmcc" w:date="2024-11-22T21:53:00Z">
            <w:rPr>
              <w:rFonts w:ascii="Cambria Math" w:hAnsi="Cambria Math"/>
              <w:lang w:val="en-US" w:eastAsia="zh-CN"/>
            </w:rPr>
            <m:t>S</m:t>
          </w:ins>
        </m:r>
      </m:oMath>
      <w:ins w:id="9752" w:author="cmcc" w:date="2024-11-22T21:53:00Z">
        <w:r w:rsidR="00304ABC" w:rsidRPr="00304ABC">
          <w:rPr>
            <w:lang w:val="en-US" w:eastAsia="zh-CN"/>
          </w:rPr>
          <w:tab/>
        </w:r>
        <w:r w:rsidR="00304ABC" w:rsidRPr="00304ABC">
          <w:rPr>
            <w:lang w:val="en-US" w:eastAsia="zh-CN"/>
          </w:rPr>
          <w:tab/>
          <w:t>(3)</w:t>
        </w:r>
      </w:ins>
    </w:p>
    <w:p w14:paraId="1A39DB72" w14:textId="77777777" w:rsidR="00304ABC" w:rsidRPr="00304ABC" w:rsidRDefault="00304ABC" w:rsidP="00304ABC">
      <w:pPr>
        <w:rPr>
          <w:ins w:id="9753" w:author="cmcc" w:date="2024-11-22T21:53:00Z"/>
          <w:lang w:val="en-US" w:eastAsia="en-US"/>
        </w:rPr>
      </w:pPr>
      <w:ins w:id="9754" w:author="cmcc" w:date="2024-11-22T21:53:00Z">
        <w:r w:rsidRPr="00304ABC">
          <w:rPr>
            <w:lang w:val="en-US" w:eastAsia="en-US"/>
          </w:rPr>
          <w:t xml:space="preserve">Where the </w:t>
        </w:r>
      </w:ins>
      <m:oMath>
        <m:sSub>
          <m:sSubPr>
            <m:ctrlPr>
              <w:ins w:id="9755" w:author="cmcc" w:date="2024-11-22T21:53:00Z">
                <w:rPr>
                  <w:rFonts w:ascii="Cambria Math" w:hAnsi="Cambria Math"/>
                  <w:i/>
                  <w:lang w:val="en-US" w:eastAsia="zh-CN"/>
                </w:rPr>
              </w:ins>
            </m:ctrlPr>
          </m:sSubPr>
          <m:e>
            <m:r>
              <w:ins w:id="9756" w:author="cmcc" w:date="2024-11-22T21:53:00Z">
                <w:rPr>
                  <w:rFonts w:ascii="Cambria Math" w:hAnsi="Cambria Math"/>
                  <w:lang w:val="en-US" w:eastAsia="zh-CN"/>
                </w:rPr>
                <m:t>Z</m:t>
              </w:ins>
            </m:r>
          </m:e>
          <m:sub>
            <m:r>
              <w:ins w:id="9757" w:author="cmcc" w:date="2024-11-22T21:53:00Z">
                <w:rPr>
                  <w:rFonts w:ascii="Cambria Math" w:hAnsi="Cambria Math"/>
                  <w:lang w:val="en-US" w:eastAsia="zh-CN"/>
                </w:rPr>
                <m:t>a</m:t>
              </w:ins>
            </m:r>
          </m:sub>
        </m:sSub>
        <m:r>
          <w:ins w:id="9758" w:author="cmcc" w:date="2024-11-22T21:53:00Z">
            <w:rPr>
              <w:rFonts w:ascii="Cambria Math" w:hAnsi="Cambria Math"/>
              <w:lang w:val="en-US" w:eastAsia="zh-CN"/>
            </w:rPr>
            <m:t>=</m:t>
          </w:ins>
        </m:r>
        <m:sSub>
          <m:sSubPr>
            <m:ctrlPr>
              <w:ins w:id="9759" w:author="cmcc" w:date="2024-11-22T21:53:00Z">
                <w:rPr>
                  <w:rFonts w:ascii="Cambria Math" w:hAnsi="Cambria Math"/>
                  <w:i/>
                  <w:lang w:val="en-US" w:eastAsia="zh-CN"/>
                </w:rPr>
              </w:ins>
            </m:ctrlPr>
          </m:sSubPr>
          <m:e>
            <m:r>
              <w:ins w:id="9760" w:author="cmcc" w:date="2024-11-22T21:53:00Z">
                <w:rPr>
                  <w:rFonts w:ascii="Cambria Math" w:hAnsi="Cambria Math"/>
                  <w:lang w:val="en-US" w:eastAsia="zh-CN"/>
                </w:rPr>
                <m:t>R</m:t>
              </w:ins>
            </m:r>
          </m:e>
          <m:sub>
            <m:r>
              <w:ins w:id="9761" w:author="cmcc" w:date="2024-11-22T21:53:00Z">
                <w:rPr>
                  <w:rFonts w:ascii="Cambria Math" w:hAnsi="Cambria Math"/>
                  <w:lang w:val="en-US" w:eastAsia="zh-CN"/>
                </w:rPr>
                <m:t>a</m:t>
              </w:ins>
            </m:r>
          </m:sub>
        </m:sSub>
        <m:r>
          <w:ins w:id="9762" w:author="cmcc" w:date="2024-11-22T21:53:00Z">
            <w:rPr>
              <w:rFonts w:ascii="Cambria Math" w:hAnsi="Cambria Math"/>
              <w:lang w:val="en-US" w:eastAsia="zh-CN"/>
            </w:rPr>
            <m:t>+j</m:t>
          </w:ins>
        </m:r>
        <m:sSub>
          <m:sSubPr>
            <m:ctrlPr>
              <w:ins w:id="9763" w:author="cmcc" w:date="2024-11-22T21:53:00Z">
                <w:rPr>
                  <w:rFonts w:ascii="Cambria Math" w:hAnsi="Cambria Math"/>
                  <w:i/>
                  <w:lang w:val="en-US" w:eastAsia="zh-CN"/>
                </w:rPr>
              </w:ins>
            </m:ctrlPr>
          </m:sSubPr>
          <m:e>
            <m:r>
              <w:ins w:id="9764" w:author="cmcc" w:date="2024-11-22T21:53:00Z">
                <w:rPr>
                  <w:rFonts w:ascii="Cambria Math" w:hAnsi="Cambria Math"/>
                  <w:lang w:val="en-US" w:eastAsia="zh-CN"/>
                </w:rPr>
                <m:t>X</m:t>
              </w:ins>
            </m:r>
          </m:e>
          <m:sub>
            <m:r>
              <w:ins w:id="9765" w:author="cmcc" w:date="2024-11-22T21:53:00Z">
                <w:rPr>
                  <w:rFonts w:ascii="Cambria Math" w:hAnsi="Cambria Math"/>
                  <w:lang w:val="en-US" w:eastAsia="zh-CN"/>
                </w:rPr>
                <m:t>a</m:t>
              </w:ins>
            </m:r>
          </m:sub>
        </m:sSub>
        <m:r>
          <w:ins w:id="9766" w:author="cmcc" w:date="2024-11-22T21:53:00Z">
            <w:rPr>
              <w:rFonts w:ascii="Cambria Math" w:hAnsi="Cambria Math"/>
              <w:lang w:val="en-US" w:eastAsia="zh-CN"/>
            </w:rPr>
            <m:t xml:space="preserve"> </m:t>
          </w:ins>
        </m:r>
      </m:oMath>
      <w:ins w:id="9767" w:author="cmcc" w:date="2024-11-22T21:53:00Z">
        <w:r w:rsidRPr="00304ABC">
          <w:rPr>
            <w:lang w:val="en-US" w:eastAsia="zh-CN"/>
          </w:rPr>
          <w:t xml:space="preserve"> is complex antenna impedance and </w:t>
        </w:r>
      </w:ins>
      <m:oMath>
        <m:sSub>
          <m:sSubPr>
            <m:ctrlPr>
              <w:ins w:id="9768" w:author="cmcc" w:date="2024-11-22T21:53:00Z">
                <w:rPr>
                  <w:rFonts w:ascii="Cambria Math" w:hAnsi="Cambria Math"/>
                  <w:i/>
                  <w:lang w:val="en-US" w:eastAsia="zh-CN"/>
                </w:rPr>
              </w:ins>
            </m:ctrlPr>
          </m:sSubPr>
          <m:e>
            <m:r>
              <w:ins w:id="9769" w:author="cmcc" w:date="2024-11-22T21:53:00Z">
                <w:rPr>
                  <w:rFonts w:ascii="Cambria Math" w:hAnsi="Cambria Math"/>
                  <w:lang w:val="en-US" w:eastAsia="zh-CN"/>
                </w:rPr>
                <m:t>Z</m:t>
              </w:ins>
            </m:r>
          </m:e>
          <m:sub>
            <m:r>
              <w:ins w:id="9770" w:author="cmcc" w:date="2024-11-22T21:53:00Z">
                <w:rPr>
                  <w:rFonts w:ascii="Cambria Math" w:hAnsi="Cambria Math"/>
                  <w:lang w:val="en-US" w:eastAsia="zh-CN"/>
                </w:rPr>
                <m:t>c1,c2</m:t>
              </w:ins>
            </m:r>
          </m:sub>
        </m:sSub>
        <m:r>
          <w:ins w:id="9771" w:author="cmcc" w:date="2024-11-22T21:53:00Z">
            <w:rPr>
              <w:rFonts w:ascii="Cambria Math" w:hAnsi="Cambria Math"/>
              <w:lang w:val="en-US" w:eastAsia="zh-CN"/>
            </w:rPr>
            <m:t>=</m:t>
          </w:ins>
        </m:r>
        <m:sSub>
          <m:sSubPr>
            <m:ctrlPr>
              <w:ins w:id="9772" w:author="cmcc" w:date="2024-11-22T21:53:00Z">
                <w:rPr>
                  <w:rFonts w:ascii="Cambria Math" w:hAnsi="Cambria Math"/>
                  <w:i/>
                  <w:lang w:val="en-US" w:eastAsia="zh-CN"/>
                </w:rPr>
              </w:ins>
            </m:ctrlPr>
          </m:sSubPr>
          <m:e>
            <m:r>
              <w:ins w:id="9773" w:author="cmcc" w:date="2024-11-22T21:53:00Z">
                <w:rPr>
                  <w:rFonts w:ascii="Cambria Math" w:hAnsi="Cambria Math"/>
                  <w:lang w:val="en-US" w:eastAsia="zh-CN"/>
                </w:rPr>
                <m:t>R</m:t>
              </w:ins>
            </m:r>
          </m:e>
          <m:sub>
            <m:r>
              <w:ins w:id="9774" w:author="cmcc" w:date="2024-11-22T21:53:00Z">
                <w:rPr>
                  <w:rFonts w:ascii="Cambria Math" w:hAnsi="Cambria Math"/>
                  <w:lang w:val="en-US" w:eastAsia="zh-CN"/>
                </w:rPr>
                <m:t>c1,c2</m:t>
              </w:ins>
            </m:r>
          </m:sub>
        </m:sSub>
        <m:r>
          <w:ins w:id="9775" w:author="cmcc" w:date="2024-11-22T21:53:00Z">
            <w:rPr>
              <w:rFonts w:ascii="Cambria Math" w:hAnsi="Cambria Math"/>
              <w:lang w:val="en-US" w:eastAsia="zh-CN"/>
            </w:rPr>
            <m:t>+j</m:t>
          </w:ins>
        </m:r>
        <m:sSub>
          <m:sSubPr>
            <m:ctrlPr>
              <w:ins w:id="9776" w:author="cmcc" w:date="2024-11-22T21:53:00Z">
                <w:rPr>
                  <w:rFonts w:ascii="Cambria Math" w:hAnsi="Cambria Math"/>
                  <w:i/>
                  <w:lang w:val="en-US" w:eastAsia="zh-CN"/>
                </w:rPr>
              </w:ins>
            </m:ctrlPr>
          </m:sSubPr>
          <m:e>
            <m:r>
              <w:ins w:id="9777" w:author="cmcc" w:date="2024-11-22T21:53:00Z">
                <w:rPr>
                  <w:rFonts w:ascii="Cambria Math" w:hAnsi="Cambria Math"/>
                  <w:lang w:val="en-US" w:eastAsia="zh-CN"/>
                </w:rPr>
                <m:t>X</m:t>
              </w:ins>
            </m:r>
          </m:e>
          <m:sub>
            <m:r>
              <w:ins w:id="9778" w:author="cmcc" w:date="2024-11-22T21:53:00Z">
                <w:rPr>
                  <w:rFonts w:ascii="Cambria Math" w:hAnsi="Cambria Math"/>
                  <w:lang w:val="en-US" w:eastAsia="zh-CN"/>
                </w:rPr>
                <m:t>c1,c2</m:t>
              </w:ins>
            </m:r>
          </m:sub>
        </m:sSub>
      </m:oMath>
      <w:ins w:id="9779" w:author="cmcc" w:date="2024-11-22T21:53:00Z">
        <w:r w:rsidRPr="00304ABC">
          <w:rPr>
            <w:lang w:val="en-US" w:eastAsia="zh-CN"/>
          </w:rPr>
          <w:t xml:space="preserve"> is complex chip load in different modulation status. </w:t>
        </w:r>
      </w:ins>
    </w:p>
    <w:p w14:paraId="38A46048" w14:textId="77777777" w:rsidR="00304ABC" w:rsidRPr="00304ABC" w:rsidRDefault="00304ABC" w:rsidP="00304ABC">
      <w:pPr>
        <w:rPr>
          <w:ins w:id="9780" w:author="cmcc" w:date="2024-11-22T21:53:00Z"/>
          <w:lang w:val="en-US" w:eastAsia="zh-CN"/>
        </w:rPr>
      </w:pPr>
      <w:ins w:id="9781" w:author="cmcc" w:date="2024-11-22T21:53:00Z">
        <w:r w:rsidRPr="00304ABC">
          <w:rPr>
            <w:lang w:val="en-US" w:eastAsia="zh-CN"/>
          </w:rPr>
          <w:t>The backscatter loss or cross section of the device 1 can be defined as</w:t>
        </w:r>
      </w:ins>
    </w:p>
    <w:p w14:paraId="150E8905" w14:textId="77777777" w:rsidR="00304ABC" w:rsidRPr="00304ABC" w:rsidRDefault="00304ABC" w:rsidP="00304ABC">
      <w:pPr>
        <w:ind w:left="2880" w:firstLine="720"/>
        <w:rPr>
          <w:ins w:id="9782" w:author="cmcc" w:date="2024-11-22T21:53:00Z"/>
          <w:lang w:val="en-US" w:eastAsia="zh-CN"/>
        </w:rPr>
      </w:pPr>
      <m:oMath>
        <m:r>
          <w:ins w:id="9783" w:author="cmcc" w:date="2024-11-22T21:53:00Z">
            <w:rPr>
              <w:rFonts w:ascii="Cambria Math" w:hAnsi="Cambria Math"/>
              <w:lang w:val="en-US" w:eastAsia="zh-CN"/>
            </w:rPr>
            <m:t>σ=</m:t>
          </w:ins>
        </m:r>
        <m:f>
          <m:fPr>
            <m:ctrlPr>
              <w:ins w:id="9784" w:author="cmcc" w:date="2024-11-22T21:53:00Z">
                <w:rPr>
                  <w:rFonts w:ascii="Cambria Math" w:hAnsi="Cambria Math"/>
                  <w:i/>
                  <w:lang w:val="en-US" w:eastAsia="zh-CN"/>
                </w:rPr>
              </w:ins>
            </m:ctrlPr>
          </m:fPr>
          <m:num>
            <m:sSub>
              <m:sSubPr>
                <m:ctrlPr>
                  <w:ins w:id="9785" w:author="cmcc" w:date="2024-11-22T21:53:00Z">
                    <w:rPr>
                      <w:rFonts w:ascii="Cambria Math" w:hAnsi="Cambria Math"/>
                      <w:i/>
                      <w:lang w:val="en-US" w:eastAsia="zh-CN"/>
                    </w:rPr>
                  </w:ins>
                </m:ctrlPr>
              </m:sSubPr>
              <m:e>
                <m:r>
                  <w:ins w:id="9786" w:author="cmcc" w:date="2024-11-22T21:53:00Z">
                    <w:rPr>
                      <w:rFonts w:ascii="Cambria Math" w:hAnsi="Cambria Math"/>
                      <w:lang w:val="en-US" w:eastAsia="zh-CN"/>
                    </w:rPr>
                    <m:t>P</m:t>
                  </w:ins>
                </m:r>
              </m:e>
              <m:sub>
                <m:r>
                  <w:ins w:id="9787" w:author="cmcc" w:date="2024-11-22T21:53:00Z">
                    <w:rPr>
                      <w:rFonts w:ascii="Cambria Math" w:hAnsi="Cambria Math"/>
                      <w:lang w:val="en-US" w:eastAsia="zh-CN"/>
                    </w:rPr>
                    <m:t>backscatter</m:t>
                  </w:ins>
                </m:r>
              </m:sub>
            </m:sSub>
          </m:num>
          <m:den>
            <m:r>
              <w:ins w:id="9788" w:author="cmcc" w:date="2024-11-22T21:53:00Z">
                <w:rPr>
                  <w:rFonts w:ascii="Cambria Math" w:hAnsi="Cambria Math"/>
                  <w:lang w:val="en-US" w:eastAsia="zh-CN"/>
                </w:rPr>
                <m:t>S</m:t>
              </w:ins>
            </m:r>
          </m:den>
        </m:f>
        <m:r>
          <w:ins w:id="9789" w:author="cmcc" w:date="2024-11-22T21:53:00Z">
            <w:rPr>
              <w:rFonts w:ascii="Cambria Math" w:hAnsi="Cambria Math"/>
              <w:lang w:val="en-US" w:eastAsia="zh-CN"/>
            </w:rPr>
            <m:t>=</m:t>
          </w:ins>
        </m:r>
        <m:f>
          <m:fPr>
            <m:ctrlPr>
              <w:ins w:id="9790" w:author="cmcc" w:date="2024-11-22T21:53:00Z">
                <w:rPr>
                  <w:rFonts w:ascii="Cambria Math" w:hAnsi="Cambria Math"/>
                  <w:i/>
                  <w:lang w:val="en-US" w:eastAsia="zh-CN"/>
                </w:rPr>
              </w:ins>
            </m:ctrlPr>
          </m:fPr>
          <m:num>
            <m:sSubSup>
              <m:sSubSupPr>
                <m:ctrlPr>
                  <w:ins w:id="9791" w:author="cmcc" w:date="2024-11-22T21:53:00Z">
                    <w:rPr>
                      <w:rFonts w:ascii="Cambria Math" w:hAnsi="Cambria Math"/>
                      <w:i/>
                      <w:lang w:val="en-US" w:eastAsia="zh-CN"/>
                    </w:rPr>
                  </w:ins>
                </m:ctrlPr>
              </m:sSubSupPr>
              <m:e>
                <m:r>
                  <w:ins w:id="9792" w:author="cmcc" w:date="2024-11-22T21:53:00Z">
                    <w:rPr>
                      <w:rFonts w:ascii="Cambria Math" w:hAnsi="Cambria Math"/>
                      <w:lang w:val="en-US" w:eastAsia="zh-CN"/>
                    </w:rPr>
                    <m:t>R</m:t>
                  </w:ins>
                </m:r>
              </m:e>
              <m:sub>
                <m:r>
                  <w:ins w:id="9793" w:author="cmcc" w:date="2024-11-22T21:53:00Z">
                    <w:rPr>
                      <w:rFonts w:ascii="Cambria Math" w:hAnsi="Cambria Math"/>
                      <w:lang w:val="en-US" w:eastAsia="zh-CN"/>
                    </w:rPr>
                    <m:t>a</m:t>
                  </w:ins>
                </m:r>
              </m:sub>
              <m:sup>
                <m:r>
                  <w:ins w:id="9794" w:author="cmcc" w:date="2024-11-22T21:53:00Z">
                    <w:rPr>
                      <w:rFonts w:ascii="Cambria Math" w:hAnsi="Cambria Math"/>
                      <w:lang w:val="en-US" w:eastAsia="zh-CN"/>
                    </w:rPr>
                    <m:t>2</m:t>
                  </w:ins>
                </m:r>
              </m:sup>
            </m:sSubSup>
          </m:num>
          <m:den>
            <m:sSup>
              <m:sSupPr>
                <m:ctrlPr>
                  <w:ins w:id="9795" w:author="cmcc" w:date="2024-11-22T21:53:00Z">
                    <w:rPr>
                      <w:rFonts w:ascii="Cambria Math" w:hAnsi="Cambria Math"/>
                      <w:i/>
                      <w:lang w:val="en-US" w:eastAsia="zh-CN"/>
                    </w:rPr>
                  </w:ins>
                </m:ctrlPr>
              </m:sSupPr>
              <m:e>
                <m:d>
                  <m:dPr>
                    <m:begChr m:val="|"/>
                    <m:endChr m:val="|"/>
                    <m:ctrlPr>
                      <w:ins w:id="9796" w:author="cmcc" w:date="2024-11-22T21:53:00Z">
                        <w:rPr>
                          <w:rFonts w:ascii="Cambria Math" w:hAnsi="Cambria Math"/>
                          <w:i/>
                          <w:lang w:val="en-US" w:eastAsia="zh-CN"/>
                        </w:rPr>
                      </w:ins>
                    </m:ctrlPr>
                  </m:dPr>
                  <m:e>
                    <m:sSub>
                      <m:sSubPr>
                        <m:ctrlPr>
                          <w:ins w:id="9797" w:author="cmcc" w:date="2024-11-22T21:53:00Z">
                            <w:rPr>
                              <w:rFonts w:ascii="Cambria Math" w:hAnsi="Cambria Math"/>
                              <w:i/>
                              <w:lang w:val="en-US" w:eastAsia="zh-CN"/>
                            </w:rPr>
                          </w:ins>
                        </m:ctrlPr>
                      </m:sSubPr>
                      <m:e>
                        <m:r>
                          <w:ins w:id="9798" w:author="cmcc" w:date="2024-11-22T21:53:00Z">
                            <w:rPr>
                              <w:rFonts w:ascii="Cambria Math" w:hAnsi="Cambria Math"/>
                              <w:lang w:val="en-US" w:eastAsia="zh-CN"/>
                            </w:rPr>
                            <m:t>Z</m:t>
                          </w:ins>
                        </m:r>
                      </m:e>
                      <m:sub>
                        <m:r>
                          <w:ins w:id="9799" w:author="cmcc" w:date="2024-11-22T21:53:00Z">
                            <w:rPr>
                              <w:rFonts w:ascii="Cambria Math" w:hAnsi="Cambria Math"/>
                              <w:lang w:val="en-US" w:eastAsia="zh-CN"/>
                            </w:rPr>
                            <m:t>a</m:t>
                          </w:ins>
                        </m:r>
                      </m:sub>
                    </m:sSub>
                    <m:r>
                      <w:ins w:id="9800" w:author="cmcc" w:date="2024-11-22T21:53:00Z">
                        <w:rPr>
                          <w:rFonts w:ascii="Cambria Math" w:hAnsi="Cambria Math"/>
                          <w:lang w:val="en-US" w:eastAsia="zh-CN"/>
                        </w:rPr>
                        <m:t>+</m:t>
                      </w:ins>
                    </m:r>
                    <m:sSub>
                      <m:sSubPr>
                        <m:ctrlPr>
                          <w:ins w:id="9801" w:author="cmcc" w:date="2024-11-22T21:53:00Z">
                            <w:rPr>
                              <w:rFonts w:ascii="Cambria Math" w:hAnsi="Cambria Math"/>
                              <w:i/>
                              <w:lang w:val="en-US" w:eastAsia="zh-CN"/>
                            </w:rPr>
                          </w:ins>
                        </m:ctrlPr>
                      </m:sSubPr>
                      <m:e>
                        <m:r>
                          <w:ins w:id="9802" w:author="cmcc" w:date="2024-11-22T21:53:00Z">
                            <w:rPr>
                              <w:rFonts w:ascii="Cambria Math" w:hAnsi="Cambria Math"/>
                              <w:lang w:val="en-US" w:eastAsia="zh-CN"/>
                            </w:rPr>
                            <m:t>Z</m:t>
                          </w:ins>
                        </m:r>
                      </m:e>
                      <m:sub>
                        <m:r>
                          <w:ins w:id="9803" w:author="cmcc" w:date="2024-11-22T21:53:00Z">
                            <w:rPr>
                              <w:rFonts w:ascii="Cambria Math" w:hAnsi="Cambria Math"/>
                              <w:lang w:val="en-US" w:eastAsia="zh-CN"/>
                            </w:rPr>
                            <m:t>c1,c2</m:t>
                          </w:ins>
                        </m:r>
                      </m:sub>
                    </m:sSub>
                  </m:e>
                </m:d>
              </m:e>
              <m:sup>
                <m:r>
                  <w:ins w:id="9804" w:author="cmcc" w:date="2024-11-22T21:53:00Z">
                    <w:rPr>
                      <w:rFonts w:ascii="Cambria Math" w:hAnsi="Cambria Math"/>
                      <w:lang w:val="en-US" w:eastAsia="zh-CN"/>
                    </w:rPr>
                    <m:t>2</m:t>
                  </w:ins>
                </m:r>
              </m:sup>
            </m:sSup>
          </m:den>
        </m:f>
        <m:r>
          <w:ins w:id="9805" w:author="cmcc" w:date="2024-11-22T21:53:00Z">
            <w:rPr>
              <w:rFonts w:ascii="Cambria Math" w:hAnsi="Cambria Math"/>
              <w:lang w:val="en-US" w:eastAsia="zh-CN"/>
            </w:rPr>
            <m:t xml:space="preserve">  ∙ </m:t>
          </w:ins>
        </m:r>
        <m:f>
          <m:fPr>
            <m:ctrlPr>
              <w:ins w:id="9806" w:author="cmcc" w:date="2024-11-22T21:53:00Z">
                <w:rPr>
                  <w:rFonts w:ascii="Cambria Math" w:hAnsi="Cambria Math"/>
                  <w:i/>
                  <w:lang w:val="en-US" w:eastAsia="zh-CN"/>
                </w:rPr>
              </w:ins>
            </m:ctrlPr>
          </m:fPr>
          <m:num>
            <m:sSup>
              <m:sSupPr>
                <m:ctrlPr>
                  <w:ins w:id="9807" w:author="cmcc" w:date="2024-11-22T21:53:00Z">
                    <w:rPr>
                      <w:rFonts w:ascii="Cambria Math" w:hAnsi="Cambria Math"/>
                      <w:i/>
                      <w:lang w:val="en-US" w:eastAsia="zh-CN"/>
                    </w:rPr>
                  </w:ins>
                </m:ctrlPr>
              </m:sSupPr>
              <m:e>
                <m:r>
                  <w:ins w:id="9808" w:author="cmcc" w:date="2024-11-22T21:53:00Z">
                    <w:rPr>
                      <w:rFonts w:ascii="Cambria Math" w:hAnsi="Cambria Math"/>
                      <w:lang w:val="en-US" w:eastAsia="zh-CN"/>
                    </w:rPr>
                    <m:t>λ</m:t>
                  </w:ins>
                </m:r>
              </m:e>
              <m:sup>
                <m:r>
                  <w:ins w:id="9809" w:author="cmcc" w:date="2024-11-22T21:53:00Z">
                    <w:rPr>
                      <w:rFonts w:ascii="Cambria Math" w:hAnsi="Cambria Math"/>
                      <w:lang w:val="en-US" w:eastAsia="zh-CN"/>
                    </w:rPr>
                    <m:t>2</m:t>
                  </w:ins>
                </m:r>
              </m:sup>
            </m:sSup>
            <m:r>
              <w:ins w:id="9810" w:author="cmcc" w:date="2024-11-22T21:53:00Z">
                <w:rPr>
                  <w:rFonts w:ascii="Cambria Math" w:hAnsi="Cambria Math"/>
                  <w:lang w:val="en-US" w:eastAsia="zh-CN"/>
                </w:rPr>
                <m:t>∙</m:t>
              </w:ins>
            </m:r>
            <m:sSubSup>
              <m:sSubSupPr>
                <m:ctrlPr>
                  <w:ins w:id="9811" w:author="cmcc" w:date="2024-11-22T21:53:00Z">
                    <w:rPr>
                      <w:rFonts w:ascii="Cambria Math" w:hAnsi="Cambria Math"/>
                      <w:i/>
                      <w:lang w:val="en-US" w:eastAsia="zh-CN"/>
                    </w:rPr>
                  </w:ins>
                </m:ctrlPr>
              </m:sSubSupPr>
              <m:e>
                <m:r>
                  <w:ins w:id="9812" w:author="cmcc" w:date="2024-11-22T21:53:00Z">
                    <w:rPr>
                      <w:rFonts w:ascii="Cambria Math" w:hAnsi="Cambria Math"/>
                      <w:lang w:val="en-US" w:eastAsia="zh-CN"/>
                    </w:rPr>
                    <m:t>G</m:t>
                  </w:ins>
                </m:r>
              </m:e>
              <m:sub>
                <m:r>
                  <w:ins w:id="9813" w:author="cmcc" w:date="2024-11-22T21:53:00Z">
                    <w:rPr>
                      <w:rFonts w:ascii="Cambria Math" w:hAnsi="Cambria Math"/>
                      <w:lang w:val="en-US" w:eastAsia="zh-CN"/>
                    </w:rPr>
                    <m:t>d</m:t>
                  </w:ins>
                </m:r>
              </m:sub>
              <m:sup>
                <m:r>
                  <w:ins w:id="9814" w:author="cmcc" w:date="2024-11-22T21:53:00Z">
                    <w:rPr>
                      <w:rFonts w:ascii="Cambria Math" w:hAnsi="Cambria Math"/>
                      <w:lang w:val="en-US" w:eastAsia="zh-CN"/>
                    </w:rPr>
                    <m:t>2</m:t>
                  </w:ins>
                </m:r>
              </m:sup>
            </m:sSubSup>
          </m:num>
          <m:den>
            <m:r>
              <w:ins w:id="9815" w:author="cmcc" w:date="2024-11-22T21:53:00Z">
                <w:rPr>
                  <w:rFonts w:ascii="Cambria Math" w:hAnsi="Cambria Math"/>
                  <w:lang w:val="en-US" w:eastAsia="zh-CN"/>
                </w:rPr>
                <m:t>π</m:t>
              </w:ins>
            </m:r>
          </m:den>
        </m:f>
      </m:oMath>
      <w:ins w:id="9816" w:author="cmcc" w:date="2024-11-22T21:53:00Z">
        <w:r w:rsidRPr="00304ABC">
          <w:rPr>
            <w:lang w:val="en-US" w:eastAsia="zh-CN"/>
          </w:rPr>
          <w:t xml:space="preserve"> </w:t>
        </w:r>
        <w:r w:rsidRPr="00304ABC">
          <w:rPr>
            <w:lang w:val="en-US" w:eastAsia="zh-CN"/>
          </w:rPr>
          <w:tab/>
        </w:r>
        <w:r w:rsidRPr="00304ABC">
          <w:rPr>
            <w:lang w:val="en-US" w:eastAsia="zh-CN"/>
          </w:rPr>
          <w:tab/>
        </w:r>
        <w:r w:rsidRPr="00304ABC">
          <w:rPr>
            <w:lang w:val="en-US" w:eastAsia="zh-CN"/>
          </w:rPr>
          <w:tab/>
          <w:t>(4)</w:t>
        </w:r>
      </w:ins>
    </w:p>
    <w:p w14:paraId="69AB36A4" w14:textId="77777777" w:rsidR="00304ABC" w:rsidRPr="00304ABC" w:rsidRDefault="00304ABC" w:rsidP="00304ABC">
      <w:pPr>
        <w:rPr>
          <w:ins w:id="9817" w:author="cmcc" w:date="2024-11-22T21:53:00Z"/>
          <w:lang w:val="en-US" w:eastAsia="en-US"/>
        </w:rPr>
      </w:pPr>
      <w:ins w:id="9818" w:author="cmcc" w:date="2024-11-22T21:53:00Z">
        <w:r w:rsidRPr="00304ABC">
          <w:rPr>
            <w:lang w:val="en-US" w:eastAsia="en-US"/>
          </w:rPr>
          <w:t>The received backscattered signal at the test device:</w:t>
        </w:r>
      </w:ins>
    </w:p>
    <w:p w14:paraId="685C29C3" w14:textId="77777777" w:rsidR="00304ABC" w:rsidRPr="00304ABC" w:rsidRDefault="00EF742A" w:rsidP="00304ABC">
      <w:pPr>
        <w:ind w:left="2880" w:firstLine="720"/>
        <w:rPr>
          <w:ins w:id="9819" w:author="cmcc" w:date="2024-11-22T21:53:00Z"/>
          <w:lang w:val="en-US" w:eastAsia="en-US"/>
        </w:rPr>
      </w:pPr>
      <m:oMath>
        <m:sSub>
          <m:sSubPr>
            <m:ctrlPr>
              <w:ins w:id="9820" w:author="cmcc" w:date="2024-11-22T21:53:00Z">
                <w:rPr>
                  <w:rFonts w:ascii="Cambria Math" w:hAnsi="Cambria Math"/>
                  <w:i/>
                  <w:lang w:val="en-US" w:eastAsia="zh-CN"/>
                </w:rPr>
              </w:ins>
            </m:ctrlPr>
          </m:sSubPr>
          <m:e>
            <m:r>
              <w:ins w:id="9821" w:author="cmcc" w:date="2024-11-22T21:53:00Z">
                <w:rPr>
                  <w:rFonts w:ascii="Cambria Math" w:hAnsi="Cambria Math"/>
                  <w:lang w:val="en-US" w:eastAsia="zh-CN"/>
                </w:rPr>
                <m:t>P</m:t>
              </w:ins>
            </m:r>
          </m:e>
          <m:sub>
            <m:r>
              <w:ins w:id="9822" w:author="cmcc" w:date="2024-11-22T21:53:00Z">
                <w:rPr>
                  <w:rFonts w:ascii="Cambria Math" w:hAnsi="Cambria Math"/>
                  <w:lang w:val="en-US" w:eastAsia="zh-CN"/>
                </w:rPr>
                <m:t>received</m:t>
              </w:ins>
            </m:r>
          </m:sub>
        </m:sSub>
        <m:r>
          <w:ins w:id="9823" w:author="cmcc" w:date="2024-11-22T21:53:00Z">
            <w:rPr>
              <w:rFonts w:ascii="Cambria Math" w:hAnsi="Cambria Math"/>
              <w:lang w:val="en-US" w:eastAsia="zh-CN"/>
            </w:rPr>
            <m:t>=</m:t>
          </w:ins>
        </m:r>
        <m:f>
          <m:fPr>
            <m:ctrlPr>
              <w:ins w:id="9824" w:author="cmcc" w:date="2024-11-22T21:53:00Z">
                <w:rPr>
                  <w:rFonts w:ascii="Cambria Math" w:hAnsi="Cambria Math"/>
                  <w:i/>
                  <w:lang w:val="en-US" w:eastAsia="zh-CN"/>
                </w:rPr>
              </w:ins>
            </m:ctrlPr>
          </m:fPr>
          <m:num>
            <m:sSub>
              <m:sSubPr>
                <m:ctrlPr>
                  <w:ins w:id="9825" w:author="cmcc" w:date="2024-11-22T21:53:00Z">
                    <w:rPr>
                      <w:rFonts w:ascii="Cambria Math" w:hAnsi="Cambria Math"/>
                      <w:i/>
                      <w:lang w:val="en-US" w:eastAsia="zh-CN"/>
                    </w:rPr>
                  </w:ins>
                </m:ctrlPr>
              </m:sSubPr>
              <m:e>
                <m:r>
                  <w:ins w:id="9826" w:author="cmcc" w:date="2024-11-22T21:53:00Z">
                    <w:rPr>
                      <w:rFonts w:ascii="Cambria Math" w:hAnsi="Cambria Math"/>
                      <w:lang w:val="en-US" w:eastAsia="zh-CN"/>
                    </w:rPr>
                    <m:t>P</m:t>
                  </w:ins>
                </m:r>
              </m:e>
              <m:sub>
                <m:r>
                  <w:ins w:id="9827" w:author="cmcc" w:date="2024-11-22T21:53:00Z">
                    <w:rPr>
                      <w:rFonts w:ascii="Cambria Math" w:hAnsi="Cambria Math"/>
                      <w:lang w:val="en-US" w:eastAsia="zh-CN"/>
                    </w:rPr>
                    <m:t>backscatter</m:t>
                  </w:ins>
                </m:r>
              </m:sub>
            </m:sSub>
            <m:r>
              <w:ins w:id="9828" w:author="cmcc" w:date="2024-11-22T21:53:00Z">
                <w:rPr>
                  <w:rFonts w:ascii="Cambria Math" w:hAnsi="Cambria Math"/>
                  <w:lang w:val="en-US" w:eastAsia="zh-CN"/>
                </w:rPr>
                <m:t>∙</m:t>
              </w:ins>
            </m:r>
            <m:sSub>
              <m:sSubPr>
                <m:ctrlPr>
                  <w:ins w:id="9829" w:author="cmcc" w:date="2024-11-22T21:53:00Z">
                    <w:rPr>
                      <w:rFonts w:ascii="Cambria Math" w:hAnsi="Cambria Math"/>
                      <w:i/>
                      <w:lang w:val="en-US" w:eastAsia="zh-CN"/>
                    </w:rPr>
                  </w:ins>
                </m:ctrlPr>
              </m:sSubPr>
              <m:e>
                <m:r>
                  <w:ins w:id="9830" w:author="cmcc" w:date="2024-11-22T21:53:00Z">
                    <w:rPr>
                      <w:rFonts w:ascii="Cambria Math" w:hAnsi="Cambria Math"/>
                      <w:lang w:val="en-US" w:eastAsia="zh-CN"/>
                    </w:rPr>
                    <m:t>G</m:t>
                  </w:ins>
                </m:r>
              </m:e>
              <m:sub>
                <m:r>
                  <w:ins w:id="9831" w:author="cmcc" w:date="2024-11-22T21:53:00Z">
                    <w:rPr>
                      <w:rFonts w:ascii="Cambria Math" w:hAnsi="Cambria Math"/>
                      <w:lang w:val="en-US" w:eastAsia="zh-CN"/>
                    </w:rPr>
                    <m:t>r</m:t>
                  </w:ins>
                </m:r>
              </m:sub>
            </m:sSub>
          </m:num>
          <m:den>
            <m:r>
              <w:ins w:id="9832" w:author="cmcc" w:date="2024-11-22T21:53:00Z">
                <w:rPr>
                  <w:rFonts w:ascii="Cambria Math" w:hAnsi="Cambria Math"/>
                  <w:lang w:val="en-US" w:eastAsia="zh-CN"/>
                </w:rPr>
                <m:t>4π</m:t>
              </w:ins>
            </m:r>
            <m:sSup>
              <m:sSupPr>
                <m:ctrlPr>
                  <w:ins w:id="9833" w:author="cmcc" w:date="2024-11-22T21:53:00Z">
                    <w:rPr>
                      <w:rFonts w:ascii="Cambria Math" w:hAnsi="Cambria Math"/>
                      <w:i/>
                      <w:lang w:val="en-US" w:eastAsia="zh-CN"/>
                    </w:rPr>
                  </w:ins>
                </m:ctrlPr>
              </m:sSupPr>
              <m:e>
                <m:r>
                  <w:ins w:id="9834" w:author="cmcc" w:date="2024-11-22T21:53:00Z">
                    <w:rPr>
                      <w:rFonts w:ascii="Cambria Math" w:hAnsi="Cambria Math"/>
                      <w:lang w:val="en-US" w:eastAsia="zh-CN"/>
                    </w:rPr>
                    <m:t>r</m:t>
                  </w:ins>
                </m:r>
              </m:e>
              <m:sup>
                <m:r>
                  <w:ins w:id="9835" w:author="cmcc" w:date="2024-11-22T21:53:00Z">
                    <w:rPr>
                      <w:rFonts w:ascii="Cambria Math" w:hAnsi="Cambria Math"/>
                      <w:lang w:val="en-US" w:eastAsia="zh-CN"/>
                    </w:rPr>
                    <m:t>2</m:t>
                  </w:ins>
                </m:r>
              </m:sup>
            </m:sSup>
          </m:den>
        </m:f>
        <m:r>
          <w:ins w:id="9836" w:author="cmcc" w:date="2024-11-22T21:53:00Z">
            <w:rPr>
              <w:rFonts w:ascii="Cambria Math" w:hAnsi="Cambria Math"/>
              <w:lang w:val="en-US" w:eastAsia="zh-CN"/>
            </w:rPr>
            <m:t>=</m:t>
          </w:ins>
        </m:r>
        <m:f>
          <m:fPr>
            <m:ctrlPr>
              <w:ins w:id="9837" w:author="cmcc" w:date="2024-11-22T21:53:00Z">
                <w:rPr>
                  <w:rFonts w:ascii="Cambria Math" w:hAnsi="Cambria Math"/>
                  <w:i/>
                  <w:lang w:val="en-US" w:eastAsia="zh-CN"/>
                </w:rPr>
              </w:ins>
            </m:ctrlPr>
          </m:fPr>
          <m:num>
            <m:sSub>
              <m:sSubPr>
                <m:ctrlPr>
                  <w:ins w:id="9838" w:author="cmcc" w:date="2024-11-22T21:53:00Z">
                    <w:rPr>
                      <w:rFonts w:ascii="Cambria Math" w:hAnsi="Cambria Math"/>
                      <w:i/>
                      <w:lang w:val="en-US" w:eastAsia="zh-CN"/>
                    </w:rPr>
                  </w:ins>
                </m:ctrlPr>
              </m:sSubPr>
              <m:e>
                <m:r>
                  <w:ins w:id="9839" w:author="cmcc" w:date="2024-11-22T21:53:00Z">
                    <w:rPr>
                      <w:rFonts w:ascii="Cambria Math" w:hAnsi="Cambria Math"/>
                      <w:lang w:val="en-US" w:eastAsia="zh-CN"/>
                    </w:rPr>
                    <m:t>P</m:t>
                  </w:ins>
                </m:r>
              </m:e>
              <m:sub>
                <m:r>
                  <w:ins w:id="9840" w:author="cmcc" w:date="2024-11-22T21:53:00Z">
                    <w:rPr>
                      <w:rFonts w:ascii="Cambria Math" w:hAnsi="Cambria Math"/>
                      <w:lang w:val="en-US" w:eastAsia="zh-CN"/>
                    </w:rPr>
                    <m:t>t</m:t>
                  </w:ins>
                </m:r>
              </m:sub>
            </m:sSub>
            <m:r>
              <w:ins w:id="9841" w:author="cmcc" w:date="2024-11-22T21:53:00Z">
                <w:rPr>
                  <w:rFonts w:ascii="Cambria Math" w:hAnsi="Cambria Math"/>
                  <w:lang w:val="en-US" w:eastAsia="zh-CN"/>
                </w:rPr>
                <m:t>∙</m:t>
              </w:ins>
            </m:r>
            <m:sSub>
              <m:sSubPr>
                <m:ctrlPr>
                  <w:ins w:id="9842" w:author="cmcc" w:date="2024-11-22T21:53:00Z">
                    <w:rPr>
                      <w:rFonts w:ascii="Cambria Math" w:hAnsi="Cambria Math"/>
                      <w:i/>
                      <w:lang w:val="en-US" w:eastAsia="zh-CN"/>
                    </w:rPr>
                  </w:ins>
                </m:ctrlPr>
              </m:sSubPr>
              <m:e>
                <m:r>
                  <w:ins w:id="9843" w:author="cmcc" w:date="2024-11-22T21:53:00Z">
                    <w:rPr>
                      <w:rFonts w:ascii="Cambria Math" w:hAnsi="Cambria Math"/>
                      <w:lang w:val="en-US" w:eastAsia="zh-CN"/>
                    </w:rPr>
                    <m:t>G</m:t>
                  </w:ins>
                </m:r>
              </m:e>
              <m:sub>
                <m:r>
                  <w:ins w:id="9844" w:author="cmcc" w:date="2024-11-22T21:53:00Z">
                    <w:rPr>
                      <w:rFonts w:ascii="Cambria Math" w:hAnsi="Cambria Math"/>
                      <w:lang w:val="en-US" w:eastAsia="zh-CN"/>
                    </w:rPr>
                    <m:t>t</m:t>
                  </w:ins>
                </m:r>
              </m:sub>
            </m:sSub>
          </m:num>
          <m:den>
            <m:r>
              <w:ins w:id="9845" w:author="cmcc" w:date="2024-11-22T21:53:00Z">
                <w:rPr>
                  <w:rFonts w:ascii="Cambria Math" w:hAnsi="Cambria Math"/>
                  <w:lang w:val="en-US" w:eastAsia="zh-CN"/>
                </w:rPr>
                <m:t>4π</m:t>
              </w:ins>
            </m:r>
            <m:sSup>
              <m:sSupPr>
                <m:ctrlPr>
                  <w:ins w:id="9846" w:author="cmcc" w:date="2024-11-22T21:53:00Z">
                    <w:rPr>
                      <w:rFonts w:ascii="Cambria Math" w:hAnsi="Cambria Math"/>
                      <w:i/>
                      <w:lang w:val="en-US" w:eastAsia="zh-CN"/>
                    </w:rPr>
                  </w:ins>
                </m:ctrlPr>
              </m:sSupPr>
              <m:e>
                <m:r>
                  <w:ins w:id="9847" w:author="cmcc" w:date="2024-11-22T21:53:00Z">
                    <w:rPr>
                      <w:rFonts w:ascii="Cambria Math" w:hAnsi="Cambria Math"/>
                      <w:lang w:val="en-US" w:eastAsia="zh-CN"/>
                    </w:rPr>
                    <m:t>r</m:t>
                  </w:ins>
                </m:r>
              </m:e>
              <m:sup>
                <m:r>
                  <w:ins w:id="9848" w:author="cmcc" w:date="2024-11-22T21:53:00Z">
                    <w:rPr>
                      <w:rFonts w:ascii="Cambria Math" w:hAnsi="Cambria Math"/>
                      <w:lang w:val="en-US" w:eastAsia="zh-CN"/>
                    </w:rPr>
                    <m:t>2</m:t>
                  </w:ins>
                </m:r>
              </m:sup>
            </m:sSup>
          </m:den>
        </m:f>
        <m:r>
          <w:ins w:id="9849" w:author="cmcc" w:date="2024-11-22T21:53:00Z">
            <w:rPr>
              <w:rFonts w:ascii="Cambria Math" w:hAnsi="Cambria Math"/>
              <w:lang w:val="en-US" w:eastAsia="zh-CN"/>
            </w:rPr>
            <m:t xml:space="preserve"> ∙</m:t>
          </w:ins>
        </m:r>
        <m:f>
          <m:fPr>
            <m:ctrlPr>
              <w:ins w:id="9850" w:author="cmcc" w:date="2024-11-22T21:53:00Z">
                <w:rPr>
                  <w:rFonts w:ascii="Cambria Math" w:hAnsi="Cambria Math"/>
                  <w:i/>
                  <w:lang w:val="en-US" w:eastAsia="zh-CN"/>
                </w:rPr>
              </w:ins>
            </m:ctrlPr>
          </m:fPr>
          <m:num>
            <m:sSub>
              <m:sSubPr>
                <m:ctrlPr>
                  <w:ins w:id="9851" w:author="cmcc" w:date="2024-11-22T21:53:00Z">
                    <w:rPr>
                      <w:rFonts w:ascii="Cambria Math" w:hAnsi="Cambria Math"/>
                      <w:i/>
                      <w:lang w:val="en-US" w:eastAsia="zh-CN"/>
                    </w:rPr>
                  </w:ins>
                </m:ctrlPr>
              </m:sSubPr>
              <m:e>
                <m:r>
                  <w:ins w:id="9852" w:author="cmcc" w:date="2024-11-22T21:53:00Z">
                    <w:rPr>
                      <w:rFonts w:ascii="Cambria Math" w:hAnsi="Cambria Math"/>
                      <w:lang w:val="en-US" w:eastAsia="zh-CN"/>
                    </w:rPr>
                    <m:t>G</m:t>
                  </w:ins>
                </m:r>
              </m:e>
              <m:sub>
                <m:r>
                  <w:ins w:id="9853" w:author="cmcc" w:date="2024-11-22T21:53:00Z">
                    <w:rPr>
                      <w:rFonts w:ascii="Cambria Math" w:hAnsi="Cambria Math"/>
                      <w:lang w:val="en-US" w:eastAsia="zh-CN"/>
                    </w:rPr>
                    <m:t>r</m:t>
                  </w:ins>
                </m:r>
              </m:sub>
            </m:sSub>
          </m:num>
          <m:den>
            <m:r>
              <w:ins w:id="9854" w:author="cmcc" w:date="2024-11-22T21:53:00Z">
                <w:rPr>
                  <w:rFonts w:ascii="Cambria Math" w:hAnsi="Cambria Math"/>
                  <w:lang w:val="en-US" w:eastAsia="zh-CN"/>
                </w:rPr>
                <m:t>4π</m:t>
              </w:ins>
            </m:r>
            <m:sSup>
              <m:sSupPr>
                <m:ctrlPr>
                  <w:ins w:id="9855" w:author="cmcc" w:date="2024-11-22T21:53:00Z">
                    <w:rPr>
                      <w:rFonts w:ascii="Cambria Math" w:hAnsi="Cambria Math"/>
                      <w:i/>
                      <w:lang w:val="en-US" w:eastAsia="zh-CN"/>
                    </w:rPr>
                  </w:ins>
                </m:ctrlPr>
              </m:sSupPr>
              <m:e>
                <m:r>
                  <w:ins w:id="9856" w:author="cmcc" w:date="2024-11-22T21:53:00Z">
                    <w:rPr>
                      <w:rFonts w:ascii="Cambria Math" w:hAnsi="Cambria Math"/>
                      <w:lang w:val="en-US" w:eastAsia="zh-CN"/>
                    </w:rPr>
                    <m:t>r</m:t>
                  </w:ins>
                </m:r>
              </m:e>
              <m:sup>
                <m:r>
                  <w:ins w:id="9857" w:author="cmcc" w:date="2024-11-22T21:53:00Z">
                    <w:rPr>
                      <w:rFonts w:ascii="Cambria Math" w:hAnsi="Cambria Math"/>
                      <w:lang w:val="en-US" w:eastAsia="zh-CN"/>
                    </w:rPr>
                    <m:t>2</m:t>
                  </w:ins>
                </m:r>
              </m:sup>
            </m:sSup>
          </m:den>
        </m:f>
        <m:r>
          <w:ins w:id="9858" w:author="cmcc" w:date="2024-11-22T21:53:00Z">
            <w:rPr>
              <w:rFonts w:ascii="Cambria Math" w:hAnsi="Cambria Math"/>
              <w:lang w:val="en-US" w:eastAsia="zh-CN"/>
            </w:rPr>
            <m:t>∙σ</m:t>
          </w:ins>
        </m:r>
      </m:oMath>
      <w:ins w:id="9859" w:author="cmcc" w:date="2024-11-22T21:53:00Z">
        <w:r w:rsidR="00304ABC" w:rsidRPr="00304ABC">
          <w:rPr>
            <w:lang w:val="en-US" w:eastAsia="zh-CN"/>
          </w:rPr>
          <w:t xml:space="preserve"> </w:t>
        </w:r>
        <w:r w:rsidR="00304ABC" w:rsidRPr="00304ABC">
          <w:rPr>
            <w:lang w:val="en-US" w:eastAsia="zh-CN"/>
          </w:rPr>
          <w:tab/>
        </w:r>
        <w:r w:rsidR="00304ABC" w:rsidRPr="00304ABC">
          <w:rPr>
            <w:lang w:val="en-US" w:eastAsia="zh-CN"/>
          </w:rPr>
          <w:tab/>
        </w:r>
        <w:r w:rsidR="00304ABC" w:rsidRPr="00304ABC">
          <w:rPr>
            <w:lang w:val="en-US" w:eastAsia="zh-CN"/>
          </w:rPr>
          <w:tab/>
        </w:r>
        <w:r w:rsidR="00304ABC" w:rsidRPr="00304ABC">
          <w:rPr>
            <w:lang w:val="en-US" w:eastAsia="zh-CN"/>
          </w:rPr>
          <w:tab/>
          <w:t>(5)</w:t>
        </w:r>
      </w:ins>
    </w:p>
    <w:p w14:paraId="32BB052B" w14:textId="77777777" w:rsidR="00304ABC" w:rsidRPr="00304ABC" w:rsidRDefault="00304ABC" w:rsidP="00304ABC">
      <w:pPr>
        <w:overflowPunct/>
        <w:autoSpaceDE/>
        <w:autoSpaceDN/>
        <w:adjustRightInd/>
        <w:spacing w:line="256" w:lineRule="auto"/>
        <w:textAlignment w:val="auto"/>
        <w:rPr>
          <w:ins w:id="9860" w:author="cmcc" w:date="2024-11-22T08:09:00Z"/>
          <w:rFonts w:eastAsia="SimSun"/>
          <w:i/>
          <w:iCs/>
          <w:u w:val="single"/>
          <w:lang w:val="en-US" w:eastAsia="zh-CN"/>
        </w:rPr>
      </w:pPr>
      <w:ins w:id="9861" w:author="cmcc" w:date="2024-11-22T08:09:00Z">
        <w:r w:rsidRPr="00304ABC">
          <w:rPr>
            <w:rFonts w:eastAsia="SimSun"/>
            <w:i/>
            <w:iCs/>
            <w:u w:val="single"/>
            <w:lang w:val="en-US" w:eastAsia="zh-CN"/>
          </w:rPr>
          <w:t>Output power dynamics</w:t>
        </w:r>
      </w:ins>
    </w:p>
    <w:p w14:paraId="4BC2089B" w14:textId="77777777" w:rsidR="00304ABC" w:rsidRPr="00304ABC" w:rsidRDefault="00304ABC" w:rsidP="00304ABC">
      <w:pPr>
        <w:rPr>
          <w:ins w:id="9862" w:author="cmcc" w:date="2024-11-22T21:53:00Z"/>
          <w:color w:val="000000"/>
          <w:lang w:eastAsia="en-US"/>
        </w:rPr>
      </w:pPr>
      <w:ins w:id="9863" w:author="cmcc" w:date="2024-11-22T21:53:00Z">
        <w:r w:rsidRPr="00304ABC">
          <w:rPr>
            <w:color w:val="000000"/>
            <w:lang w:eastAsia="en-US"/>
          </w:rPr>
          <w:t xml:space="preserve">Output power dynamics includes minimum output power, transmit OFF power, </w:t>
        </w:r>
        <w:r w:rsidRPr="00304ABC">
          <w:rPr>
            <w:lang w:eastAsia="en-US"/>
          </w:rPr>
          <w:t>transmit ON/OFF time mask</w:t>
        </w:r>
        <w:r w:rsidRPr="00304ABC" w:rsidDel="00D845A6">
          <w:rPr>
            <w:color w:val="000000"/>
            <w:lang w:eastAsia="en-US"/>
          </w:rPr>
          <w:t xml:space="preserve"> </w:t>
        </w:r>
        <w:r w:rsidRPr="00304ABC">
          <w:rPr>
            <w:color w:val="000000"/>
            <w:lang w:eastAsia="en-US"/>
          </w:rPr>
          <w:t xml:space="preserve">and power control. </w:t>
        </w:r>
      </w:ins>
    </w:p>
    <w:p w14:paraId="6DD0EECF" w14:textId="77777777" w:rsidR="00304ABC" w:rsidRPr="00304ABC" w:rsidRDefault="00304ABC" w:rsidP="00304ABC">
      <w:pPr>
        <w:rPr>
          <w:ins w:id="9864" w:author="cmcc" w:date="2024-11-22T21:53:00Z"/>
          <w:color w:val="000000"/>
          <w:lang w:eastAsia="en-US"/>
        </w:rPr>
      </w:pPr>
      <w:ins w:id="9865" w:author="cmcc" w:date="2024-11-22T21:53:00Z">
        <w:r w:rsidRPr="00304ABC">
          <w:rPr>
            <w:rFonts w:hint="eastAsia"/>
            <w:color w:val="000000"/>
            <w:lang w:eastAsia="en-US"/>
          </w:rPr>
          <w:t xml:space="preserve">Power control is not </w:t>
        </w:r>
        <w:r w:rsidRPr="00304ABC">
          <w:rPr>
            <w:color w:val="000000"/>
            <w:lang w:eastAsia="en-US"/>
          </w:rPr>
          <w:t>design</w:t>
        </w:r>
        <w:r w:rsidRPr="00304ABC">
          <w:rPr>
            <w:rFonts w:hint="eastAsia"/>
            <w:color w:val="000000"/>
            <w:lang w:eastAsia="en-US"/>
          </w:rPr>
          <w:t>ed for A</w:t>
        </w:r>
        <w:r w:rsidRPr="00304ABC">
          <w:rPr>
            <w:color w:val="000000"/>
            <w:lang w:eastAsia="en-US"/>
          </w:rPr>
          <w:t>-</w:t>
        </w:r>
        <w:r w:rsidRPr="00304ABC">
          <w:rPr>
            <w:rFonts w:hint="eastAsia"/>
            <w:color w:val="000000"/>
            <w:lang w:eastAsia="en-US"/>
          </w:rPr>
          <w:t xml:space="preserve">IoT </w:t>
        </w:r>
        <w:r w:rsidRPr="00304ABC">
          <w:rPr>
            <w:color w:val="000000"/>
            <w:lang w:eastAsia="en-US"/>
          </w:rPr>
          <w:t>device 1 D2R link</w:t>
        </w:r>
        <w:r w:rsidRPr="00304ABC">
          <w:rPr>
            <w:rFonts w:hint="eastAsia"/>
            <w:color w:val="000000"/>
            <w:lang w:eastAsia="en-US"/>
          </w:rPr>
          <w:t xml:space="preserve">, </w:t>
        </w:r>
        <w:r w:rsidRPr="00304ABC">
          <w:rPr>
            <w:color w:val="000000"/>
            <w:lang w:eastAsia="en-US"/>
          </w:rPr>
          <w:t>and t</w:t>
        </w:r>
        <w:r w:rsidRPr="00304ABC">
          <w:rPr>
            <w:rFonts w:hint="eastAsia"/>
            <w:color w:val="000000"/>
            <w:lang w:eastAsia="en-US"/>
          </w:rPr>
          <w:t>he</w:t>
        </w:r>
        <w:r w:rsidRPr="00304ABC">
          <w:rPr>
            <w:color w:val="000000"/>
            <w:lang w:eastAsia="en-US"/>
          </w:rPr>
          <w:t xml:space="preserve"> transmit </w:t>
        </w:r>
        <w:r w:rsidRPr="00304ABC">
          <w:rPr>
            <w:rFonts w:hint="eastAsia"/>
            <w:color w:val="000000"/>
            <w:lang w:eastAsia="en-US"/>
          </w:rPr>
          <w:t>power</w:t>
        </w:r>
        <w:r w:rsidRPr="00304ABC">
          <w:rPr>
            <w:color w:val="000000"/>
            <w:lang w:eastAsia="en-US"/>
          </w:rPr>
          <w:t xml:space="preserve"> of </w:t>
        </w:r>
        <w:r w:rsidRPr="00304ABC">
          <w:rPr>
            <w:rFonts w:hint="eastAsia"/>
            <w:color w:val="000000"/>
            <w:lang w:eastAsia="en-US"/>
          </w:rPr>
          <w:t>device</w:t>
        </w:r>
        <w:r w:rsidRPr="00304ABC">
          <w:rPr>
            <w:color w:val="000000"/>
            <w:lang w:eastAsia="en-US"/>
          </w:rPr>
          <w:t xml:space="preserve"> 1 </w:t>
        </w:r>
        <w:r w:rsidRPr="00304ABC">
          <w:rPr>
            <w:rFonts w:hint="eastAsia"/>
            <w:color w:val="000000"/>
            <w:lang w:eastAsia="en-US"/>
          </w:rPr>
          <w:t>comes</w:t>
        </w:r>
        <w:r w:rsidRPr="00304ABC">
          <w:rPr>
            <w:color w:val="000000"/>
            <w:lang w:eastAsia="en-US"/>
          </w:rPr>
          <w:t xml:space="preserve"> </w:t>
        </w:r>
        <w:r w:rsidRPr="00304ABC">
          <w:rPr>
            <w:rFonts w:hint="eastAsia"/>
            <w:color w:val="000000"/>
            <w:lang w:eastAsia="en-US"/>
          </w:rPr>
          <w:t>from</w:t>
        </w:r>
        <w:r w:rsidRPr="00304ABC">
          <w:rPr>
            <w:color w:val="000000"/>
            <w:lang w:eastAsia="en-US"/>
          </w:rPr>
          <w:t xml:space="preserve"> CW node, making Output power dynamics requirements unnecessary.</w:t>
        </w:r>
      </w:ins>
    </w:p>
    <w:p w14:paraId="03666680" w14:textId="77777777" w:rsidR="00304ABC" w:rsidRPr="00304ABC" w:rsidRDefault="00304ABC" w:rsidP="00304ABC">
      <w:pPr>
        <w:overflowPunct/>
        <w:autoSpaceDE/>
        <w:autoSpaceDN/>
        <w:adjustRightInd/>
        <w:spacing w:line="256" w:lineRule="auto"/>
        <w:textAlignment w:val="auto"/>
        <w:rPr>
          <w:ins w:id="9866" w:author="cmcc" w:date="2024-11-22T08:09:00Z"/>
          <w:rFonts w:eastAsia="SimSun"/>
          <w:i/>
          <w:iCs/>
          <w:u w:val="single"/>
          <w:lang w:val="en-US" w:eastAsia="zh-CN"/>
        </w:rPr>
      </w:pPr>
      <w:ins w:id="9867" w:author="cmcc" w:date="2024-11-22T08:09:00Z">
        <w:r w:rsidRPr="00304ABC">
          <w:rPr>
            <w:rFonts w:eastAsia="SimSun"/>
            <w:i/>
            <w:iCs/>
            <w:u w:val="single"/>
            <w:lang w:val="en-US" w:eastAsia="zh-CN"/>
          </w:rPr>
          <w:t>Transmitted signal quality</w:t>
        </w:r>
      </w:ins>
    </w:p>
    <w:p w14:paraId="0A76F42D" w14:textId="77777777" w:rsidR="00304ABC" w:rsidRPr="00304ABC" w:rsidRDefault="00304ABC" w:rsidP="00304ABC">
      <w:pPr>
        <w:rPr>
          <w:ins w:id="9868" w:author="cmcc" w:date="2024-11-22T21:53:00Z"/>
          <w:color w:val="000000"/>
          <w:lang w:eastAsia="en-US"/>
        </w:rPr>
      </w:pPr>
      <w:ins w:id="9869" w:author="cmcc" w:date="2024-11-22T21:53:00Z">
        <w:r w:rsidRPr="00304ABC">
          <w:rPr>
            <w:color w:val="000000"/>
            <w:lang w:eastAsia="en-US"/>
          </w:rPr>
          <w:t xml:space="preserve">Transmitted signal quality includes frequency error, carrier leakage, </w:t>
        </w:r>
        <w:r w:rsidRPr="00304ABC">
          <w:rPr>
            <w:rFonts w:hint="eastAsia"/>
            <w:lang w:eastAsia="en-US"/>
          </w:rPr>
          <w:t xml:space="preserve">in-band </w:t>
        </w:r>
        <w:r w:rsidRPr="00304ABC">
          <w:rPr>
            <w:lang w:eastAsia="en-US"/>
          </w:rPr>
          <w:t>emission and EVM.</w:t>
        </w:r>
      </w:ins>
    </w:p>
    <w:p w14:paraId="10821441" w14:textId="77777777" w:rsidR="00304ABC" w:rsidRPr="00304ABC" w:rsidRDefault="00304ABC" w:rsidP="00304ABC">
      <w:pPr>
        <w:rPr>
          <w:ins w:id="9870" w:author="cmcc" w:date="2024-11-22T21:53:00Z"/>
          <w:color w:val="000000"/>
          <w:lang w:eastAsia="en-US"/>
        </w:rPr>
      </w:pPr>
      <w:ins w:id="9871" w:author="cmcc" w:date="2024-11-22T21:53:00Z">
        <w:r w:rsidRPr="00304ABC">
          <w:rPr>
            <w:color w:val="000000"/>
            <w:lang w:eastAsia="en-US"/>
          </w:rPr>
          <w:lastRenderedPageBreak/>
          <w:t xml:space="preserve">As </w:t>
        </w:r>
        <w:r w:rsidRPr="00304ABC">
          <w:rPr>
            <w:lang w:eastAsia="en-US"/>
          </w:rPr>
          <w:t xml:space="preserve">D2R backscattering is transmitted </w:t>
        </w:r>
        <w:r w:rsidRPr="00304ABC">
          <w:rPr>
            <w:szCs w:val="18"/>
            <w:lang w:eastAsia="zh-CN"/>
          </w:rPr>
          <w:t xml:space="preserve">on a carrier wave provided externally, the requirements for </w:t>
        </w:r>
        <w:r w:rsidRPr="00304ABC">
          <w:rPr>
            <w:color w:val="000000"/>
            <w:lang w:eastAsia="en-US"/>
          </w:rPr>
          <w:t xml:space="preserve">frequency error, carrier leakage and </w:t>
        </w:r>
        <w:r w:rsidRPr="00304ABC">
          <w:rPr>
            <w:rFonts w:hint="eastAsia"/>
            <w:lang w:eastAsia="en-US"/>
          </w:rPr>
          <w:t xml:space="preserve">in-band </w:t>
        </w:r>
        <w:r w:rsidRPr="00304ABC">
          <w:rPr>
            <w:lang w:eastAsia="en-US"/>
          </w:rPr>
          <w:t>emission</w:t>
        </w:r>
        <w:r w:rsidRPr="00304ABC">
          <w:rPr>
            <w:rFonts w:hint="eastAsia"/>
            <w:lang w:eastAsia="en-US"/>
          </w:rPr>
          <w:t xml:space="preserve"> </w:t>
        </w:r>
        <w:r w:rsidRPr="00304ABC">
          <w:rPr>
            <w:color w:val="000000"/>
            <w:lang w:eastAsia="en-US"/>
          </w:rPr>
          <w:t xml:space="preserve">are potentially unnecessary. </w:t>
        </w:r>
      </w:ins>
    </w:p>
    <w:p w14:paraId="694FB40A" w14:textId="77777777" w:rsidR="00304ABC" w:rsidRPr="00304ABC" w:rsidRDefault="00304ABC" w:rsidP="00304ABC">
      <w:pPr>
        <w:rPr>
          <w:ins w:id="9872" w:author="cmcc" w:date="2024-11-22T21:53:00Z"/>
          <w:color w:val="000000"/>
          <w:lang w:eastAsia="en-US"/>
        </w:rPr>
      </w:pPr>
      <w:ins w:id="9873" w:author="cmcc" w:date="2024-11-22T21:53:00Z">
        <w:r w:rsidRPr="00304ABC">
          <w:rPr>
            <w:color w:val="000000"/>
            <w:lang w:eastAsia="en-US"/>
          </w:rPr>
          <w:t xml:space="preserve">The waveform for D2R could be OOK or BPSK. OOK </w:t>
        </w:r>
        <w:r w:rsidRPr="00304ABC">
          <w:rPr>
            <w:rFonts w:hint="eastAsia"/>
            <w:color w:val="000000"/>
            <w:lang w:eastAsia="en-US"/>
          </w:rPr>
          <w:t>signal</w:t>
        </w:r>
        <w:r w:rsidRPr="00304ABC">
          <w:rPr>
            <w:color w:val="000000"/>
            <w:lang w:eastAsia="en-US"/>
          </w:rPr>
          <w:t xml:space="preserve"> </w:t>
        </w:r>
        <w:r w:rsidRPr="00304ABC">
          <w:rPr>
            <w:rFonts w:hint="eastAsia"/>
            <w:color w:val="000000"/>
            <w:lang w:eastAsia="en-US"/>
          </w:rPr>
          <w:t>is</w:t>
        </w:r>
        <w:r w:rsidRPr="00304ABC">
          <w:rPr>
            <w:color w:val="000000"/>
            <w:lang w:eastAsia="en-US"/>
          </w:rPr>
          <w:t xml:space="preserve"> not mapped by the legacy constellation. </w:t>
        </w:r>
        <w:r w:rsidRPr="00304ABC">
          <w:rPr>
            <w:lang w:eastAsia="en-US"/>
          </w:rPr>
          <w:t>EVM may not be suitable for D2R OOK waveform</w:t>
        </w:r>
        <w:r w:rsidRPr="00304ABC">
          <w:rPr>
            <w:rFonts w:hint="eastAsia"/>
            <w:lang w:eastAsia="en-US"/>
          </w:rPr>
          <w:t xml:space="preserve">, </w:t>
        </w:r>
        <w:r w:rsidRPr="00304ABC">
          <w:rPr>
            <w:lang w:eastAsia="en-US"/>
          </w:rPr>
          <w:t>and</w:t>
        </w:r>
        <w:r w:rsidRPr="00304ABC">
          <w:rPr>
            <w:color w:val="000000"/>
            <w:lang w:eastAsia="en-US"/>
          </w:rPr>
          <w:t xml:space="preserve"> whether EVM testing is feasible for </w:t>
        </w:r>
        <w:r w:rsidRPr="00304ABC">
          <w:rPr>
            <w:lang w:eastAsia="en-US"/>
          </w:rPr>
          <w:t>BPSK waveform</w:t>
        </w:r>
        <w:r w:rsidRPr="00304ABC">
          <w:rPr>
            <w:color w:val="000000"/>
            <w:lang w:eastAsia="en-US"/>
          </w:rPr>
          <w:t xml:space="preserve"> needs to be discussed.</w:t>
        </w:r>
        <w:r w:rsidRPr="00304ABC">
          <w:rPr>
            <w:rFonts w:hint="eastAsia"/>
            <w:lang w:eastAsia="en-US"/>
          </w:rPr>
          <w:t xml:space="preserve">  </w:t>
        </w:r>
        <w:r w:rsidRPr="00304ABC">
          <w:rPr>
            <w:lang w:eastAsia="en-US"/>
          </w:rPr>
          <w:t>R</w:t>
        </w:r>
        <w:r w:rsidRPr="00304ABC">
          <w:rPr>
            <w:rFonts w:hint="eastAsia"/>
            <w:lang w:eastAsia="en-US"/>
          </w:rPr>
          <w:t xml:space="preserve">equirement to </w:t>
        </w:r>
        <w:r w:rsidRPr="00304ABC">
          <w:rPr>
            <w:lang w:eastAsia="en-US"/>
          </w:rPr>
          <w:t>guarantee</w:t>
        </w:r>
        <w:r w:rsidRPr="00304ABC">
          <w:rPr>
            <w:rFonts w:hint="eastAsia"/>
            <w:lang w:eastAsia="en-US"/>
          </w:rPr>
          <w:t xml:space="preserve"> the modulation quality is </w:t>
        </w:r>
        <w:r w:rsidRPr="00304ABC">
          <w:rPr>
            <w:lang w:eastAsia="en-US"/>
          </w:rPr>
          <w:t xml:space="preserve">potentially </w:t>
        </w:r>
        <w:r w:rsidRPr="00304ABC">
          <w:rPr>
            <w:rFonts w:hint="eastAsia"/>
            <w:lang w:eastAsia="en-US"/>
          </w:rPr>
          <w:t>needed</w:t>
        </w:r>
        <w:r w:rsidRPr="00304ABC">
          <w:rPr>
            <w:color w:val="000000"/>
            <w:lang w:eastAsia="en-US"/>
          </w:rPr>
          <w:t>. How to define modulation quality requirements will be discussed in WI.</w:t>
        </w:r>
      </w:ins>
    </w:p>
    <w:p w14:paraId="31BAC6D7" w14:textId="77777777" w:rsidR="00304ABC" w:rsidRPr="00304ABC" w:rsidRDefault="00304ABC" w:rsidP="00304ABC">
      <w:pPr>
        <w:overflowPunct/>
        <w:autoSpaceDE/>
        <w:autoSpaceDN/>
        <w:adjustRightInd/>
        <w:spacing w:line="256" w:lineRule="auto"/>
        <w:textAlignment w:val="auto"/>
        <w:rPr>
          <w:ins w:id="9874" w:author="cmcc" w:date="2024-11-22T08:09:00Z"/>
          <w:rFonts w:eastAsia="SimSun"/>
          <w:i/>
          <w:iCs/>
          <w:u w:val="single"/>
          <w:lang w:val="en-US" w:eastAsia="zh-CN"/>
        </w:rPr>
      </w:pPr>
      <w:ins w:id="9875" w:author="cmcc" w:date="2024-11-22T08:09:00Z">
        <w:r w:rsidRPr="00304ABC">
          <w:rPr>
            <w:rFonts w:eastAsia="SimSun"/>
            <w:i/>
            <w:iCs/>
            <w:u w:val="single"/>
            <w:lang w:val="en-US" w:eastAsia="zh-CN"/>
          </w:rPr>
          <w:t>Output RF spectrum emissions</w:t>
        </w:r>
      </w:ins>
    </w:p>
    <w:p w14:paraId="656AEC76" w14:textId="77777777" w:rsidR="00304ABC" w:rsidRPr="00304ABC" w:rsidRDefault="00304ABC" w:rsidP="00304ABC">
      <w:pPr>
        <w:rPr>
          <w:ins w:id="9876" w:author="cmcc" w:date="2024-11-22T21:53:00Z"/>
          <w:lang w:eastAsia="zh-CN"/>
        </w:rPr>
      </w:pPr>
      <w:ins w:id="9877" w:author="cmcc" w:date="2024-11-22T21:53:00Z">
        <w:r w:rsidRPr="00304ABC">
          <w:rPr>
            <w:lang w:eastAsia="zh-CN"/>
          </w:rPr>
          <w:t>Output RF spectrum emissions includes occupied bandwidth, out of band emission (SEM, ACLR), spurious emissions and transmit intermodulation.</w:t>
        </w:r>
      </w:ins>
    </w:p>
    <w:p w14:paraId="51FE5A36" w14:textId="77777777" w:rsidR="00304ABC" w:rsidRPr="00304ABC" w:rsidRDefault="00304ABC" w:rsidP="00304ABC">
      <w:pPr>
        <w:rPr>
          <w:ins w:id="9878" w:author="cmcc" w:date="2024-11-22T21:53:00Z"/>
          <w:lang w:eastAsia="zh-CN"/>
        </w:rPr>
      </w:pPr>
      <w:ins w:id="9879" w:author="cmcc" w:date="2024-11-22T21:53:00Z">
        <w:r w:rsidRPr="00304ABC">
          <w:rPr>
            <w:lang w:eastAsia="zh-CN"/>
          </w:rPr>
          <w:t xml:space="preserve">Occupied bandwidth is defined as the bandwidth containing 99 % of the total integrated mean power of the transmitted spectrum on the assigned channel. Occupied bandwidth requirement is potentially needed. </w:t>
        </w:r>
        <w:r w:rsidRPr="00304ABC">
          <w:rPr>
            <w:lang w:eastAsia="en-US"/>
          </w:rPr>
          <w:t>The specific value is dependent on the physical layer design of D2R, which has not yet been finalized at this stage.</w:t>
        </w:r>
      </w:ins>
    </w:p>
    <w:p w14:paraId="25D7A050" w14:textId="77777777" w:rsidR="00304ABC" w:rsidRPr="00304ABC" w:rsidRDefault="00304ABC" w:rsidP="00304ABC">
      <w:pPr>
        <w:jc w:val="both"/>
        <w:rPr>
          <w:ins w:id="9880" w:author="cmcc" w:date="2024-11-22T21:53:00Z"/>
          <w:lang w:eastAsia="zh-CN"/>
        </w:rPr>
      </w:pPr>
      <w:ins w:id="9881" w:author="cmcc" w:date="2024-11-22T21:53:00Z">
        <w:r w:rsidRPr="00304ABC">
          <w:rPr>
            <w:lang w:eastAsia="zh-CN"/>
          </w:rPr>
          <w:t>SEM and spurious emissions are related to co-existence study. Whether to define these requirements need to be discussed in WI. Based on the co-existence study, ACLR is not needed.</w:t>
        </w:r>
      </w:ins>
    </w:p>
    <w:p w14:paraId="5C2DD69B" w14:textId="77777777" w:rsidR="00304ABC" w:rsidRPr="00304ABC" w:rsidRDefault="00304ABC" w:rsidP="00304ABC">
      <w:pPr>
        <w:jc w:val="both"/>
        <w:rPr>
          <w:ins w:id="9882" w:author="cmcc" w:date="2024-11-22T21:53:00Z"/>
          <w:lang w:eastAsia="zh-CN"/>
        </w:rPr>
      </w:pPr>
      <w:ins w:id="9883" w:author="cmcc" w:date="2024-11-22T21:53:00Z">
        <w:r w:rsidRPr="00304ABC">
          <w:rPr>
            <w:lang w:eastAsia="zh-CN"/>
          </w:rPr>
          <w:t>The transmit intermodulation performance is a measure of the capability of the transmitter to inhibit the generation of signals in its non-linear elements caused by presence of the wanted signal and an interfering signal reaching the transmitter via the antenna. However, device1 is low complexity and low cost, and has no active components at the transmitter. SEM, spurious emissions may cover this function and requirement. Transmit intermodulation requirement is unnecessary.</w:t>
        </w:r>
      </w:ins>
    </w:p>
    <w:p w14:paraId="658EE554" w14:textId="77777777" w:rsidR="00304ABC" w:rsidRPr="00167225" w:rsidRDefault="00304ABC" w:rsidP="00167225">
      <w:pPr>
        <w:pStyle w:val="Heading5"/>
        <w:overflowPunct/>
        <w:autoSpaceDE/>
        <w:autoSpaceDN/>
        <w:adjustRightInd/>
        <w:textAlignment w:val="auto"/>
        <w:rPr>
          <w:ins w:id="9884" w:author="cmcc" w:date="2024-11-22T08:09:00Z"/>
          <w:lang w:eastAsia="en-US"/>
        </w:rPr>
      </w:pPr>
      <w:bookmarkStart w:id="9885" w:name="_Toc184196681"/>
      <w:ins w:id="9886" w:author="cmcc" w:date="2024-11-22T08:09:00Z">
        <w:r w:rsidRPr="00167225">
          <w:rPr>
            <w:lang w:eastAsia="en-US"/>
          </w:rPr>
          <w:t>6.7.4.</w:t>
        </w:r>
      </w:ins>
      <w:ins w:id="9887" w:author="cmcc" w:date="2024-11-22T08:15:00Z">
        <w:r w:rsidRPr="00167225">
          <w:rPr>
            <w:lang w:eastAsia="en-US"/>
          </w:rPr>
          <w:t>1.</w:t>
        </w:r>
      </w:ins>
      <w:ins w:id="9888" w:author="cmcc" w:date="2024-11-22T08:14:00Z">
        <w:r w:rsidRPr="00167225">
          <w:rPr>
            <w:lang w:eastAsia="en-US"/>
          </w:rPr>
          <w:t>2</w:t>
        </w:r>
      </w:ins>
      <w:ins w:id="9889" w:author="cmcc" w:date="2024-11-22T08:09:00Z">
        <w:r w:rsidRPr="00167225">
          <w:rPr>
            <w:lang w:eastAsia="en-US"/>
          </w:rPr>
          <w:t xml:space="preserve"> RX</w:t>
        </w:r>
        <w:bookmarkEnd w:id="9885"/>
        <w:r w:rsidRPr="00167225">
          <w:rPr>
            <w:lang w:eastAsia="en-US"/>
          </w:rPr>
          <w:t xml:space="preserve"> </w:t>
        </w:r>
      </w:ins>
    </w:p>
    <w:p w14:paraId="3600AC5F" w14:textId="77777777" w:rsidR="00304ABC" w:rsidRPr="00304ABC" w:rsidRDefault="00304ABC" w:rsidP="00304ABC">
      <w:pPr>
        <w:overflowPunct/>
        <w:autoSpaceDE/>
        <w:autoSpaceDN/>
        <w:adjustRightInd/>
        <w:spacing w:line="256" w:lineRule="auto"/>
        <w:textAlignment w:val="auto"/>
        <w:rPr>
          <w:ins w:id="9890" w:author="cmcc" w:date="2024-11-22T08:09:00Z"/>
          <w:rFonts w:eastAsia="SimSun"/>
          <w:i/>
          <w:iCs/>
          <w:u w:val="single"/>
          <w:lang w:val="en-US" w:eastAsia="zh-CN"/>
        </w:rPr>
      </w:pPr>
      <w:ins w:id="9891" w:author="cmcc" w:date="2024-11-22T08:09:00Z">
        <w:r w:rsidRPr="00304ABC">
          <w:rPr>
            <w:rFonts w:eastAsia="SimSun"/>
            <w:i/>
            <w:iCs/>
            <w:u w:val="single"/>
            <w:lang w:val="en-US" w:eastAsia="zh-CN"/>
          </w:rPr>
          <w:t>R</w:t>
        </w:r>
        <w:r w:rsidRPr="00304ABC">
          <w:rPr>
            <w:rFonts w:eastAsia="SimSun" w:hint="eastAsia"/>
            <w:i/>
            <w:iCs/>
            <w:u w:val="single"/>
            <w:lang w:val="en-US" w:eastAsia="zh-CN"/>
          </w:rPr>
          <w:t>eference</w:t>
        </w:r>
        <w:r w:rsidRPr="00304ABC">
          <w:rPr>
            <w:rFonts w:eastAsia="SimSun"/>
            <w:i/>
            <w:iCs/>
            <w:u w:val="single"/>
            <w:lang w:val="en-US" w:eastAsia="zh-CN"/>
          </w:rPr>
          <w:t xml:space="preserve"> sensitivity</w:t>
        </w:r>
      </w:ins>
    </w:p>
    <w:p w14:paraId="52E17EB8" w14:textId="77777777" w:rsidR="00304ABC" w:rsidRPr="00304ABC" w:rsidRDefault="00304ABC" w:rsidP="00304ABC">
      <w:pPr>
        <w:jc w:val="both"/>
        <w:rPr>
          <w:ins w:id="9892" w:author="cmcc" w:date="2024-11-22T21:53:00Z"/>
          <w:lang w:eastAsia="en-US"/>
        </w:rPr>
      </w:pPr>
      <w:ins w:id="9893" w:author="cmcc" w:date="2024-11-22T21:53:00Z">
        <w:r w:rsidRPr="00304ABC">
          <w:rPr>
            <w:lang w:eastAsia="en-US"/>
          </w:rPr>
          <w:t xml:space="preserve">Reference sensitivity </w:t>
        </w:r>
        <w:r w:rsidRPr="00304ABC">
          <w:rPr>
            <w:lang w:eastAsia="zh-CN"/>
          </w:rPr>
          <w:t>is strongly related to the coverage of R2D.  Reference sensitivity is potentially needed.</w:t>
        </w:r>
      </w:ins>
    </w:p>
    <w:p w14:paraId="2FC73A40" w14:textId="77777777" w:rsidR="00304ABC" w:rsidRPr="00304ABC" w:rsidRDefault="00304ABC" w:rsidP="00304ABC">
      <w:pPr>
        <w:overflowPunct/>
        <w:autoSpaceDE/>
        <w:autoSpaceDN/>
        <w:adjustRightInd/>
        <w:spacing w:line="256" w:lineRule="auto"/>
        <w:textAlignment w:val="auto"/>
        <w:rPr>
          <w:ins w:id="9894" w:author="cmcc" w:date="2024-11-22T08:09:00Z"/>
          <w:b/>
          <w:szCs w:val="18"/>
          <w:lang w:eastAsia="en-US"/>
        </w:rPr>
      </w:pPr>
      <w:ins w:id="9895" w:author="cmcc" w:date="2024-11-22T08:09:00Z">
        <w:r w:rsidRPr="00304ABC">
          <w:rPr>
            <w:rFonts w:eastAsia="SimSun"/>
            <w:i/>
            <w:iCs/>
            <w:u w:val="single"/>
            <w:lang w:val="en-US" w:eastAsia="zh-CN"/>
          </w:rPr>
          <w:t>M</w:t>
        </w:r>
        <w:r w:rsidRPr="00304ABC">
          <w:rPr>
            <w:rFonts w:eastAsia="SimSun" w:hint="eastAsia"/>
            <w:i/>
            <w:iCs/>
            <w:u w:val="single"/>
            <w:lang w:val="en-US" w:eastAsia="zh-CN"/>
          </w:rPr>
          <w:t>aximum</w:t>
        </w:r>
        <w:r w:rsidRPr="00304ABC">
          <w:rPr>
            <w:rFonts w:eastAsia="SimSun"/>
            <w:i/>
            <w:iCs/>
            <w:u w:val="single"/>
            <w:lang w:val="en-US" w:eastAsia="zh-CN"/>
          </w:rPr>
          <w:t xml:space="preserve"> </w:t>
        </w:r>
        <w:r w:rsidRPr="00304ABC">
          <w:rPr>
            <w:rFonts w:eastAsia="SimSun" w:hint="eastAsia"/>
            <w:i/>
            <w:iCs/>
            <w:u w:val="single"/>
            <w:lang w:val="en-US" w:eastAsia="zh-CN"/>
          </w:rPr>
          <w:t>input</w:t>
        </w:r>
        <w:r w:rsidRPr="00304ABC">
          <w:rPr>
            <w:rFonts w:eastAsia="SimSun"/>
            <w:i/>
            <w:iCs/>
            <w:u w:val="single"/>
            <w:lang w:val="en-US" w:eastAsia="zh-CN"/>
          </w:rPr>
          <w:t xml:space="preserve"> level</w:t>
        </w:r>
      </w:ins>
    </w:p>
    <w:p w14:paraId="09128830" w14:textId="77777777" w:rsidR="00304ABC" w:rsidRPr="00304ABC" w:rsidRDefault="00304ABC" w:rsidP="00304ABC">
      <w:pPr>
        <w:jc w:val="both"/>
        <w:rPr>
          <w:ins w:id="9896" w:author="cmcc" w:date="2024-11-22T21:54:00Z"/>
          <w:lang w:eastAsia="zh-CN"/>
        </w:rPr>
      </w:pPr>
      <w:ins w:id="9897" w:author="cmcc" w:date="2024-11-22T21:54:00Z">
        <w:r w:rsidRPr="00304ABC">
          <w:rPr>
            <w:lang w:eastAsia="zh-CN"/>
          </w:rPr>
          <w:t>The received power level for device 1 is up to the Reader and the distance between Reader and device</w:t>
        </w:r>
        <w:r w:rsidRPr="00304ABC">
          <w:rPr>
            <w:rFonts w:hint="cs"/>
            <w:lang w:eastAsia="zh-CN"/>
          </w:rPr>
          <w:t>.</w:t>
        </w:r>
        <w:r w:rsidRPr="00304ABC">
          <w:rPr>
            <w:lang w:eastAsia="zh-CN"/>
          </w:rPr>
          <w:t xml:space="preserve"> No power control for device. Whether maximum input level to be defined needs to be discussed in WI.</w:t>
        </w:r>
      </w:ins>
    </w:p>
    <w:p w14:paraId="26FF523C" w14:textId="77777777" w:rsidR="00304ABC" w:rsidRPr="00304ABC" w:rsidRDefault="00304ABC" w:rsidP="00304ABC">
      <w:pPr>
        <w:overflowPunct/>
        <w:autoSpaceDE/>
        <w:autoSpaceDN/>
        <w:adjustRightInd/>
        <w:spacing w:line="256" w:lineRule="auto"/>
        <w:textAlignment w:val="auto"/>
        <w:rPr>
          <w:ins w:id="9898" w:author="cmcc" w:date="2024-11-22T08:09:00Z"/>
          <w:rFonts w:eastAsia="SimSun"/>
          <w:i/>
          <w:iCs/>
          <w:u w:val="single"/>
          <w:lang w:val="en-US" w:eastAsia="zh-CN"/>
        </w:rPr>
      </w:pPr>
      <w:ins w:id="9899" w:author="cmcc" w:date="2024-11-22T08:09:00Z">
        <w:r w:rsidRPr="00304ABC">
          <w:rPr>
            <w:rFonts w:eastAsia="SimSun"/>
            <w:i/>
            <w:iCs/>
            <w:u w:val="single"/>
            <w:lang w:val="en-US" w:eastAsia="zh-CN"/>
          </w:rPr>
          <w:t>Adjacent channel selectivity(ACS)</w:t>
        </w:r>
      </w:ins>
    </w:p>
    <w:p w14:paraId="2C029580" w14:textId="77777777" w:rsidR="00304ABC" w:rsidRPr="00304ABC" w:rsidRDefault="00304ABC" w:rsidP="00304ABC">
      <w:pPr>
        <w:jc w:val="both"/>
        <w:rPr>
          <w:ins w:id="9900" w:author="cmcc" w:date="2024-11-22T21:54:00Z"/>
          <w:lang w:eastAsia="zh-CN"/>
        </w:rPr>
      </w:pPr>
      <w:ins w:id="9901" w:author="cmcc" w:date="2024-11-22T21:54:00Z">
        <w:r w:rsidRPr="00304ABC">
          <w:rPr>
            <w:lang w:eastAsia="zh-CN"/>
          </w:rPr>
          <w:t>Device1 is RF-ED architecture with low complexity and cost, apart from the simple LPF and matching network, other components cannot suppress the interference. Henc</w:t>
        </w:r>
        <w:r w:rsidRPr="00304ABC">
          <w:rPr>
            <w:rFonts w:hint="eastAsia"/>
            <w:lang w:eastAsia="zh-CN"/>
          </w:rPr>
          <w:t>e</w:t>
        </w:r>
        <w:r w:rsidRPr="00304ABC">
          <w:rPr>
            <w:lang w:eastAsia="zh-CN"/>
          </w:rPr>
          <w:t>, potentially, there is no need to define ACS.</w:t>
        </w:r>
      </w:ins>
    </w:p>
    <w:p w14:paraId="7A2E10D6" w14:textId="77777777" w:rsidR="00304ABC" w:rsidRPr="00304ABC" w:rsidRDefault="00304ABC" w:rsidP="00304ABC">
      <w:pPr>
        <w:overflowPunct/>
        <w:autoSpaceDE/>
        <w:autoSpaceDN/>
        <w:adjustRightInd/>
        <w:spacing w:line="256" w:lineRule="auto"/>
        <w:textAlignment w:val="auto"/>
        <w:rPr>
          <w:ins w:id="9902" w:author="cmcc" w:date="2024-11-22T08:09:00Z"/>
          <w:rFonts w:eastAsia="SimSun"/>
          <w:i/>
          <w:iCs/>
          <w:u w:val="single"/>
          <w:lang w:val="en-US" w:eastAsia="zh-CN"/>
        </w:rPr>
      </w:pPr>
      <w:ins w:id="9903" w:author="cmcc" w:date="2024-11-22T08:09:00Z">
        <w:r w:rsidRPr="00304ABC">
          <w:rPr>
            <w:rFonts w:eastAsia="SimSun"/>
            <w:i/>
            <w:iCs/>
            <w:u w:val="single"/>
            <w:lang w:val="en-US" w:eastAsia="zh-CN"/>
          </w:rPr>
          <w:t>A</w:t>
        </w:r>
        <w:r w:rsidRPr="00304ABC">
          <w:rPr>
            <w:rFonts w:eastAsia="SimSun" w:hint="eastAsia"/>
            <w:i/>
            <w:iCs/>
            <w:u w:val="single"/>
            <w:lang w:val="en-US" w:eastAsia="zh-CN"/>
          </w:rPr>
          <w:t>djacent</w:t>
        </w:r>
        <w:r w:rsidRPr="00304ABC">
          <w:rPr>
            <w:rFonts w:eastAsia="SimSun"/>
            <w:i/>
            <w:iCs/>
            <w:u w:val="single"/>
            <w:lang w:val="en-US" w:eastAsia="zh-CN"/>
          </w:rPr>
          <w:t xml:space="preserve"> S</w:t>
        </w:r>
        <w:r w:rsidRPr="00304ABC">
          <w:rPr>
            <w:rFonts w:eastAsia="SimSun" w:hint="eastAsia"/>
            <w:i/>
            <w:iCs/>
            <w:u w:val="single"/>
            <w:lang w:val="en-US" w:eastAsia="zh-CN"/>
          </w:rPr>
          <w:t>ubc</w:t>
        </w:r>
        <w:r w:rsidRPr="00304ABC">
          <w:rPr>
            <w:rFonts w:eastAsia="SimSun"/>
            <w:i/>
            <w:iCs/>
            <w:u w:val="single"/>
            <w:lang w:val="en-US" w:eastAsia="zh-CN"/>
          </w:rPr>
          <w:t>arrier selectivity(ASCS</w:t>
        </w:r>
        <w:r w:rsidRPr="00304ABC">
          <w:rPr>
            <w:rFonts w:eastAsia="SimSun" w:hint="eastAsia"/>
            <w:i/>
            <w:iCs/>
            <w:u w:val="single"/>
            <w:lang w:val="en-US" w:eastAsia="zh-CN"/>
          </w:rPr>
          <w:t>)</w:t>
        </w:r>
      </w:ins>
    </w:p>
    <w:p w14:paraId="5448CA91" w14:textId="77777777" w:rsidR="00304ABC" w:rsidRPr="00304ABC" w:rsidRDefault="00304ABC" w:rsidP="00304ABC">
      <w:pPr>
        <w:rPr>
          <w:ins w:id="9904" w:author="cmcc" w:date="2024-11-22T08:09:00Z"/>
          <w:sz w:val="21"/>
          <w:lang w:eastAsia="en-US"/>
        </w:rPr>
      </w:pPr>
      <w:ins w:id="9905" w:author="cmcc" w:date="2024-11-22T08:09:00Z">
        <w:r w:rsidRPr="00304ABC">
          <w:rPr>
            <w:lang w:val="sv-SE" w:eastAsia="zh-CN"/>
          </w:rPr>
          <w:t>Same as ACS, there is no need to define ASCS.</w:t>
        </w:r>
      </w:ins>
    </w:p>
    <w:p w14:paraId="078FFB04" w14:textId="77777777" w:rsidR="00304ABC" w:rsidRPr="00304ABC" w:rsidRDefault="00304ABC" w:rsidP="00304ABC">
      <w:pPr>
        <w:overflowPunct/>
        <w:autoSpaceDE/>
        <w:autoSpaceDN/>
        <w:adjustRightInd/>
        <w:spacing w:line="256" w:lineRule="auto"/>
        <w:textAlignment w:val="auto"/>
        <w:rPr>
          <w:ins w:id="9906" w:author="cmcc" w:date="2024-11-22T08:09:00Z"/>
          <w:rFonts w:eastAsia="SimSun"/>
          <w:i/>
          <w:iCs/>
          <w:u w:val="single"/>
          <w:lang w:val="en-US" w:eastAsia="zh-CN"/>
        </w:rPr>
      </w:pPr>
      <w:ins w:id="9907" w:author="cmcc" w:date="2024-11-22T08:09:00Z">
        <w:r w:rsidRPr="00304ABC">
          <w:rPr>
            <w:rFonts w:eastAsia="SimSun" w:hint="eastAsia"/>
            <w:i/>
            <w:iCs/>
            <w:u w:val="single"/>
            <w:lang w:val="en-US" w:eastAsia="zh-CN"/>
          </w:rPr>
          <w:t>In</w:t>
        </w:r>
        <w:r w:rsidRPr="00304ABC">
          <w:rPr>
            <w:rFonts w:eastAsia="SimSun"/>
            <w:i/>
            <w:iCs/>
            <w:u w:val="single"/>
            <w:lang w:val="en-US" w:eastAsia="zh-CN"/>
          </w:rPr>
          <w:t>-band blocking</w:t>
        </w:r>
      </w:ins>
    </w:p>
    <w:p w14:paraId="399D6FDE" w14:textId="77777777" w:rsidR="00304ABC" w:rsidRPr="00304ABC" w:rsidRDefault="00304ABC" w:rsidP="00304ABC">
      <w:pPr>
        <w:jc w:val="both"/>
        <w:rPr>
          <w:ins w:id="9908" w:author="cmcc" w:date="2024-11-22T21:54:00Z"/>
          <w:lang w:eastAsia="zh-CN"/>
        </w:rPr>
      </w:pPr>
      <w:ins w:id="9909" w:author="cmcc" w:date="2024-11-22T21:54:00Z">
        <w:r w:rsidRPr="00304ABC">
          <w:rPr>
            <w:lang w:val="en-US" w:eastAsia="zh-CN"/>
          </w:rPr>
          <w:t xml:space="preserve">Same as ACS, </w:t>
        </w:r>
        <w:r w:rsidRPr="00304ABC">
          <w:rPr>
            <w:lang w:eastAsia="zh-CN"/>
          </w:rPr>
          <w:t>potentially, there is no need to define in-band blocking.</w:t>
        </w:r>
      </w:ins>
    </w:p>
    <w:p w14:paraId="67D95FF4" w14:textId="77777777" w:rsidR="00304ABC" w:rsidRPr="00304ABC" w:rsidRDefault="00304ABC" w:rsidP="00304ABC">
      <w:pPr>
        <w:overflowPunct/>
        <w:autoSpaceDE/>
        <w:autoSpaceDN/>
        <w:adjustRightInd/>
        <w:spacing w:line="256" w:lineRule="auto"/>
        <w:textAlignment w:val="auto"/>
        <w:rPr>
          <w:ins w:id="9910" w:author="cmcc" w:date="2024-11-22T08:09:00Z"/>
          <w:rFonts w:eastAsia="SimSun"/>
          <w:i/>
          <w:iCs/>
          <w:u w:val="single"/>
          <w:lang w:val="en-US" w:eastAsia="zh-CN"/>
        </w:rPr>
      </w:pPr>
      <w:ins w:id="9911" w:author="cmcc" w:date="2024-11-22T08:09:00Z">
        <w:r w:rsidRPr="00304ABC">
          <w:rPr>
            <w:rFonts w:eastAsia="SimSun" w:hint="eastAsia"/>
            <w:i/>
            <w:iCs/>
            <w:u w:val="single"/>
            <w:lang w:val="en-US" w:eastAsia="zh-CN"/>
          </w:rPr>
          <w:t>O</w:t>
        </w:r>
        <w:r w:rsidRPr="00304ABC">
          <w:rPr>
            <w:rFonts w:eastAsia="SimSun"/>
            <w:i/>
            <w:iCs/>
            <w:u w:val="single"/>
            <w:lang w:val="en-US" w:eastAsia="zh-CN"/>
          </w:rPr>
          <w:t>ut-of-band blocking</w:t>
        </w:r>
      </w:ins>
    </w:p>
    <w:p w14:paraId="1942F859" w14:textId="77777777" w:rsidR="00304ABC" w:rsidRPr="00304ABC" w:rsidRDefault="00304ABC" w:rsidP="00304ABC">
      <w:pPr>
        <w:rPr>
          <w:ins w:id="9912" w:author="cmcc" w:date="2024-11-22T21:54:00Z"/>
          <w:lang w:eastAsia="zh-CN"/>
        </w:rPr>
      </w:pPr>
      <w:ins w:id="9913" w:author="cmcc" w:date="2024-11-22T21:54:00Z">
        <w:r w:rsidRPr="00304ABC">
          <w:rPr>
            <w:lang w:eastAsia="zh-CN"/>
          </w:rPr>
          <w:t>Same as ACS, potentially, there is no need to define in-band blocking.</w:t>
        </w:r>
      </w:ins>
    </w:p>
    <w:p w14:paraId="393E269B" w14:textId="77777777" w:rsidR="00304ABC" w:rsidRPr="00304ABC" w:rsidRDefault="00304ABC" w:rsidP="00304ABC">
      <w:pPr>
        <w:overflowPunct/>
        <w:autoSpaceDE/>
        <w:autoSpaceDN/>
        <w:adjustRightInd/>
        <w:spacing w:line="256" w:lineRule="auto"/>
        <w:textAlignment w:val="auto"/>
        <w:rPr>
          <w:ins w:id="9914" w:author="cmcc" w:date="2024-11-22T08:09:00Z"/>
          <w:rFonts w:eastAsia="SimSun"/>
          <w:i/>
          <w:iCs/>
          <w:u w:val="single"/>
          <w:lang w:val="en-US" w:eastAsia="zh-CN"/>
        </w:rPr>
      </w:pPr>
      <w:ins w:id="9915" w:author="cmcc" w:date="2024-11-22T08:09:00Z">
        <w:r w:rsidRPr="00304ABC">
          <w:rPr>
            <w:rFonts w:eastAsia="SimSun"/>
            <w:i/>
            <w:iCs/>
            <w:u w:val="single"/>
            <w:lang w:val="en-US" w:eastAsia="zh-CN"/>
          </w:rPr>
          <w:t>Spurious emissions</w:t>
        </w:r>
      </w:ins>
    </w:p>
    <w:p w14:paraId="205BCB99" w14:textId="77777777" w:rsidR="00304ABC" w:rsidRPr="00304ABC" w:rsidRDefault="00304ABC" w:rsidP="00304ABC">
      <w:pPr>
        <w:jc w:val="both"/>
        <w:rPr>
          <w:ins w:id="9916" w:author="cmcc" w:date="2024-11-22T21:54:00Z"/>
          <w:lang w:val="en-US" w:eastAsia="zh-CN"/>
        </w:rPr>
      </w:pPr>
      <w:ins w:id="9917" w:author="cmcc" w:date="2024-11-22T21:54:00Z">
        <w:r w:rsidRPr="00304ABC">
          <w:rPr>
            <w:lang w:val="en-US" w:eastAsia="zh-CN"/>
          </w:rPr>
          <w:t xml:space="preserve">The spurious emissions power is the power of emissions generated or amplified in a receiver that appear at the UE antenna connector. The received power comes from R2D signal and device 1 has no LNA. Hence, </w:t>
        </w:r>
        <w:r w:rsidRPr="00304ABC">
          <w:rPr>
            <w:lang w:eastAsia="zh-CN"/>
          </w:rPr>
          <w:t xml:space="preserve">potentially, </w:t>
        </w:r>
        <w:r w:rsidRPr="00304ABC">
          <w:rPr>
            <w:lang w:val="en-US" w:eastAsia="zh-CN"/>
          </w:rPr>
          <w:t>there is no need to define spurious emissions.</w:t>
        </w:r>
      </w:ins>
    </w:p>
    <w:p w14:paraId="7C9E6466" w14:textId="77777777" w:rsidR="00304ABC" w:rsidRPr="00304ABC" w:rsidRDefault="00304ABC" w:rsidP="00304ABC">
      <w:pPr>
        <w:overflowPunct/>
        <w:autoSpaceDE/>
        <w:autoSpaceDN/>
        <w:adjustRightInd/>
        <w:spacing w:line="256" w:lineRule="auto"/>
        <w:textAlignment w:val="auto"/>
        <w:rPr>
          <w:ins w:id="9918" w:author="cmcc" w:date="2024-11-22T08:09:00Z"/>
          <w:rFonts w:eastAsia="SimSun"/>
          <w:i/>
          <w:iCs/>
          <w:u w:val="single"/>
          <w:lang w:val="en-US" w:eastAsia="zh-CN"/>
        </w:rPr>
      </w:pPr>
      <w:ins w:id="9919" w:author="cmcc" w:date="2024-11-22T08:09:00Z">
        <w:r w:rsidRPr="00304ABC">
          <w:rPr>
            <w:rFonts w:eastAsia="SimSun"/>
            <w:i/>
            <w:iCs/>
            <w:u w:val="single"/>
            <w:lang w:val="en-US" w:eastAsia="zh-CN"/>
          </w:rPr>
          <w:t>Spurious response</w:t>
        </w:r>
      </w:ins>
    </w:p>
    <w:p w14:paraId="637EA99E" w14:textId="77777777" w:rsidR="00304ABC" w:rsidRPr="00304ABC" w:rsidRDefault="00304ABC" w:rsidP="00304ABC">
      <w:pPr>
        <w:rPr>
          <w:ins w:id="9920" w:author="cmcc" w:date="2024-11-22T21:54:00Z"/>
          <w:lang w:eastAsia="zh-CN"/>
        </w:rPr>
      </w:pPr>
      <w:ins w:id="9921" w:author="cmcc" w:date="2024-11-22T21:54:00Z">
        <w:r w:rsidRPr="00304ABC">
          <w:rPr>
            <w:lang w:eastAsia="zh-CN"/>
          </w:rPr>
          <w:t>Same as ACS, potentially, there is no need to define spurious response.</w:t>
        </w:r>
      </w:ins>
    </w:p>
    <w:p w14:paraId="0D3E0950" w14:textId="77777777" w:rsidR="00304ABC" w:rsidRPr="00304ABC" w:rsidRDefault="00304ABC" w:rsidP="00304ABC">
      <w:pPr>
        <w:overflowPunct/>
        <w:autoSpaceDE/>
        <w:autoSpaceDN/>
        <w:adjustRightInd/>
        <w:spacing w:line="256" w:lineRule="auto"/>
        <w:textAlignment w:val="auto"/>
        <w:rPr>
          <w:ins w:id="9922" w:author="cmcc" w:date="2024-11-22T08:09:00Z"/>
          <w:rFonts w:eastAsia="SimSun"/>
          <w:i/>
          <w:iCs/>
          <w:u w:val="single"/>
          <w:lang w:val="en-US" w:eastAsia="zh-CN"/>
        </w:rPr>
      </w:pPr>
      <w:ins w:id="9923" w:author="cmcc" w:date="2024-11-22T08:09:00Z">
        <w:r w:rsidRPr="00304ABC">
          <w:rPr>
            <w:rFonts w:eastAsia="SimSun" w:hint="eastAsia"/>
            <w:i/>
            <w:iCs/>
            <w:u w:val="single"/>
            <w:lang w:val="en-US" w:eastAsia="zh-CN"/>
          </w:rPr>
          <w:t>I</w:t>
        </w:r>
        <w:r w:rsidRPr="00304ABC">
          <w:rPr>
            <w:rFonts w:eastAsia="SimSun"/>
            <w:i/>
            <w:iCs/>
            <w:u w:val="single"/>
            <w:lang w:val="en-US" w:eastAsia="zh-CN"/>
          </w:rPr>
          <w:t>ntermodulation Characteristic</w:t>
        </w:r>
      </w:ins>
    </w:p>
    <w:p w14:paraId="1FF7FFA8" w14:textId="77777777" w:rsidR="00304ABC" w:rsidRPr="00304ABC" w:rsidRDefault="00304ABC" w:rsidP="00304ABC">
      <w:pPr>
        <w:rPr>
          <w:ins w:id="9924" w:author="cmcc" w:date="2024-11-22T21:54:00Z"/>
          <w:lang w:val="en-US" w:eastAsia="zh-CN"/>
        </w:rPr>
      </w:pPr>
      <w:ins w:id="9925" w:author="cmcc" w:date="2024-11-22T21:54:00Z">
        <w:r w:rsidRPr="00304ABC">
          <w:rPr>
            <w:lang w:eastAsia="zh-CN"/>
          </w:rPr>
          <w:t>Same as ACS</w:t>
        </w:r>
        <w:r w:rsidRPr="00304ABC">
          <w:rPr>
            <w:lang w:val="en-US" w:eastAsia="zh-CN"/>
          </w:rPr>
          <w:t xml:space="preserve">, </w:t>
        </w:r>
        <w:r w:rsidRPr="00304ABC">
          <w:rPr>
            <w:lang w:eastAsia="zh-CN"/>
          </w:rPr>
          <w:t xml:space="preserve">potentially, </w:t>
        </w:r>
        <w:r w:rsidRPr="00304ABC">
          <w:rPr>
            <w:lang w:val="en-US" w:eastAsia="zh-CN"/>
          </w:rPr>
          <w:t>there is no need to define spurious response.</w:t>
        </w:r>
      </w:ins>
    </w:p>
    <w:p w14:paraId="08178F59" w14:textId="77777777" w:rsidR="00304ABC" w:rsidRPr="00304ABC" w:rsidRDefault="00304ABC" w:rsidP="00304ABC">
      <w:pPr>
        <w:overflowPunct/>
        <w:autoSpaceDE/>
        <w:autoSpaceDN/>
        <w:adjustRightInd/>
        <w:spacing w:line="256" w:lineRule="auto"/>
        <w:textAlignment w:val="auto"/>
        <w:rPr>
          <w:ins w:id="9926" w:author="cmcc" w:date="2024-11-22T08:09:00Z"/>
          <w:rFonts w:eastAsia="SimSun"/>
          <w:i/>
          <w:iCs/>
          <w:u w:val="single"/>
          <w:lang w:val="en-US" w:eastAsia="zh-CN"/>
        </w:rPr>
      </w:pPr>
      <w:ins w:id="9927" w:author="cmcc" w:date="2024-11-22T08:09:00Z">
        <w:r w:rsidRPr="00304ABC">
          <w:rPr>
            <w:rFonts w:eastAsia="SimSun"/>
            <w:i/>
            <w:iCs/>
            <w:u w:val="single"/>
            <w:lang w:val="en-US" w:eastAsia="zh-CN"/>
          </w:rPr>
          <w:lastRenderedPageBreak/>
          <w:t>Interference rejection</w:t>
        </w:r>
      </w:ins>
    </w:p>
    <w:p w14:paraId="0AE30F78" w14:textId="77777777" w:rsidR="00304ABC" w:rsidRPr="00304ABC" w:rsidRDefault="00304ABC" w:rsidP="00304ABC">
      <w:pPr>
        <w:jc w:val="both"/>
        <w:rPr>
          <w:ins w:id="9928" w:author="cmcc" w:date="2024-11-22T21:54:00Z"/>
          <w:rFonts w:eastAsia="SimSun"/>
          <w:lang w:eastAsia="zh-CN"/>
        </w:rPr>
      </w:pPr>
      <w:bookmarkStart w:id="9929" w:name="_Toc181740582"/>
      <w:bookmarkStart w:id="9930" w:name="_Toc181956181"/>
      <w:ins w:id="9931" w:author="cmcc" w:date="2024-11-22T21:54:00Z">
        <w:r w:rsidRPr="00304ABC">
          <w:rPr>
            <w:lang w:val="en-US" w:eastAsia="zh-CN"/>
          </w:rPr>
          <w:t xml:space="preserve">The interference could be wide-band NR signal (e.g. in-band deployment) or CW signal (e.g. from unsynchronized reader/CW node) or D2R signal from other devices. </w:t>
        </w:r>
        <w:r w:rsidRPr="00304ABC">
          <w:rPr>
            <w:lang w:eastAsia="zh-CN"/>
          </w:rPr>
          <w:t>Whether interference rejection to be defined needs to be discussed in WI.</w:t>
        </w:r>
      </w:ins>
    </w:p>
    <w:p w14:paraId="43D522AB" w14:textId="77777777" w:rsidR="00304ABC" w:rsidRPr="001D09F1" w:rsidRDefault="00304ABC" w:rsidP="001D09F1">
      <w:pPr>
        <w:pStyle w:val="Heading4"/>
        <w:overflowPunct/>
        <w:autoSpaceDE/>
        <w:autoSpaceDN/>
        <w:adjustRightInd/>
        <w:textAlignment w:val="auto"/>
        <w:rPr>
          <w:lang w:eastAsia="en-US"/>
        </w:rPr>
      </w:pPr>
      <w:bookmarkStart w:id="9932" w:name="_Toc184196682"/>
      <w:r w:rsidRPr="001D09F1">
        <w:rPr>
          <w:lang w:eastAsia="en-US"/>
        </w:rPr>
        <w:t>6.7.4.2</w:t>
      </w:r>
      <w:r w:rsidRPr="001D09F1">
        <w:rPr>
          <w:lang w:eastAsia="en-US"/>
        </w:rPr>
        <w:tab/>
        <w:t>Device 2a</w:t>
      </w:r>
      <w:bookmarkEnd w:id="9929"/>
      <w:bookmarkEnd w:id="9930"/>
      <w:bookmarkEnd w:id="9932"/>
    </w:p>
    <w:p w14:paraId="629FDD2D" w14:textId="106FD1E9" w:rsidR="00304ABC" w:rsidRPr="00167225" w:rsidRDefault="00304ABC" w:rsidP="00167225">
      <w:pPr>
        <w:pStyle w:val="Heading5"/>
        <w:overflowPunct/>
        <w:autoSpaceDE/>
        <w:autoSpaceDN/>
        <w:adjustRightInd/>
        <w:textAlignment w:val="auto"/>
        <w:rPr>
          <w:ins w:id="9933" w:author="cmcc" w:date="2024-11-22T08:16:00Z"/>
          <w:lang w:eastAsia="en-US"/>
        </w:rPr>
      </w:pPr>
      <w:bookmarkStart w:id="9934" w:name="_Toc184196683"/>
      <w:ins w:id="9935" w:author="cmcc" w:date="2024-11-22T08:16:00Z">
        <w:r w:rsidRPr="00167225">
          <w:rPr>
            <w:lang w:eastAsia="en-US"/>
          </w:rPr>
          <w:t>6.7.4.2.1</w:t>
        </w:r>
      </w:ins>
      <w:ins w:id="9936" w:author="cmcc" w:date="2024-11-22T21:55:00Z">
        <w:r w:rsidRPr="00167225">
          <w:rPr>
            <w:lang w:eastAsia="en-US"/>
          </w:rPr>
          <w:t xml:space="preserve"> </w:t>
        </w:r>
      </w:ins>
      <w:ins w:id="9937" w:author="cmcc" w:date="2024-11-22T08:16:00Z">
        <w:r w:rsidRPr="00167225">
          <w:rPr>
            <w:lang w:eastAsia="en-US"/>
          </w:rPr>
          <w:t>T</w:t>
        </w:r>
      </w:ins>
      <w:ins w:id="9938" w:author="Matthew Webb" w:date="2024-12-02T14:27:00Z">
        <w:r w:rsidR="009A0E37">
          <w:rPr>
            <w:lang w:eastAsia="en-US"/>
          </w:rPr>
          <w:t>X</w:t>
        </w:r>
      </w:ins>
      <w:ins w:id="9939" w:author="cmcc" w:date="2024-11-22T08:16:00Z">
        <w:del w:id="9940" w:author="Matthew Webb" w:date="2024-12-02T14:27:00Z">
          <w:r w:rsidRPr="00167225" w:rsidDel="009A0E37">
            <w:rPr>
              <w:lang w:eastAsia="en-US"/>
            </w:rPr>
            <w:delText>x</w:delText>
          </w:r>
        </w:del>
        <w:bookmarkEnd w:id="9934"/>
      </w:ins>
    </w:p>
    <w:p w14:paraId="29F4E622" w14:textId="77777777" w:rsidR="00304ABC" w:rsidRPr="00304ABC" w:rsidRDefault="00304ABC" w:rsidP="00304ABC">
      <w:pPr>
        <w:overflowPunct/>
        <w:autoSpaceDE/>
        <w:autoSpaceDN/>
        <w:adjustRightInd/>
        <w:spacing w:line="256" w:lineRule="auto"/>
        <w:textAlignment w:val="auto"/>
        <w:rPr>
          <w:ins w:id="9941" w:author="cmcc" w:date="2024-11-22T08:16:00Z"/>
          <w:rFonts w:eastAsia="SimSun"/>
          <w:i/>
          <w:iCs/>
          <w:u w:val="single"/>
          <w:lang w:val="en-US" w:eastAsia="zh-CN"/>
        </w:rPr>
      </w:pPr>
      <w:ins w:id="9942" w:author="cmcc" w:date="2024-11-22T08:16:00Z">
        <w:r w:rsidRPr="00304ABC">
          <w:rPr>
            <w:rFonts w:eastAsia="SimSun"/>
            <w:i/>
            <w:iCs/>
            <w:u w:val="single"/>
            <w:lang w:val="en-US" w:eastAsia="zh-CN"/>
          </w:rPr>
          <w:t>Transmitter power</w:t>
        </w:r>
      </w:ins>
    </w:p>
    <w:p w14:paraId="332D7793" w14:textId="77777777" w:rsidR="00304ABC" w:rsidRPr="00304ABC" w:rsidRDefault="00304ABC" w:rsidP="00304ABC">
      <w:pPr>
        <w:overflowPunct/>
        <w:autoSpaceDE/>
        <w:autoSpaceDN/>
        <w:adjustRightInd/>
        <w:textAlignment w:val="auto"/>
        <w:rPr>
          <w:ins w:id="9943" w:author="cmcc" w:date="2024-11-22T08:16:00Z"/>
          <w:rFonts w:eastAsia="SimSun"/>
          <w:lang w:val="en-US" w:eastAsia="zh-CN"/>
        </w:rPr>
      </w:pPr>
      <w:ins w:id="9944" w:author="cmcc" w:date="2024-11-22T08:16:00Z">
        <w:r w:rsidRPr="00304ABC">
          <w:rPr>
            <w:rFonts w:eastAsia="SimSun" w:hint="eastAsia"/>
            <w:lang w:val="en-US" w:eastAsia="zh-CN"/>
          </w:rPr>
          <w:t>F</w:t>
        </w:r>
        <w:r w:rsidRPr="00304ABC">
          <w:rPr>
            <w:rFonts w:eastAsia="SimSun"/>
            <w:lang w:val="en-US" w:eastAsia="zh-CN"/>
          </w:rPr>
          <w:t>or device 2a, the transmitter architecture is based on backscattering technology, and the backscattering power or power backscattering loss is potentially needed to be defined to ensure the coverage target. The maximum output power is potentially not needed.</w:t>
        </w:r>
      </w:ins>
    </w:p>
    <w:p w14:paraId="72511858" w14:textId="77777777" w:rsidR="00304ABC" w:rsidRPr="00304ABC" w:rsidRDefault="00304ABC" w:rsidP="00304ABC">
      <w:pPr>
        <w:overflowPunct/>
        <w:autoSpaceDE/>
        <w:autoSpaceDN/>
        <w:adjustRightInd/>
        <w:jc w:val="both"/>
        <w:textAlignment w:val="auto"/>
        <w:rPr>
          <w:ins w:id="9945" w:author="cmcc" w:date="2024-11-22T08:16:00Z"/>
          <w:rFonts w:eastAsia="MS Mincho"/>
          <w:szCs w:val="18"/>
          <w:lang w:eastAsia="zh-CN"/>
        </w:rPr>
      </w:pPr>
      <w:ins w:id="9946" w:author="cmcc" w:date="2024-11-22T08:16:00Z">
        <w:r w:rsidRPr="00304ABC">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ins>
    </w:p>
    <w:p w14:paraId="2C1FCEEC" w14:textId="77777777" w:rsidR="00304ABC" w:rsidRPr="00304ABC" w:rsidRDefault="00304ABC" w:rsidP="00304ABC">
      <w:pPr>
        <w:overflowPunct/>
        <w:autoSpaceDE/>
        <w:autoSpaceDN/>
        <w:adjustRightInd/>
        <w:textAlignment w:val="auto"/>
        <w:rPr>
          <w:ins w:id="9947" w:author="cmcc" w:date="2024-11-22T08:16:00Z"/>
          <w:rFonts w:eastAsia="MS Mincho"/>
          <w:lang w:val="en-US" w:eastAsia="en-US"/>
        </w:rPr>
      </w:pPr>
      <w:ins w:id="9948" w:author="cmcc" w:date="2024-11-22T08:16:00Z">
        <w:r w:rsidRPr="00304ABC">
          <w:rPr>
            <w:rFonts w:eastAsia="MS Mincho"/>
            <w:lang w:val="en-US" w:eastAsia="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ins>
    </w:p>
    <w:p w14:paraId="5B51FD63" w14:textId="77777777" w:rsidR="00304ABC" w:rsidRPr="00304ABC" w:rsidRDefault="00304ABC" w:rsidP="00304ABC">
      <w:pPr>
        <w:overflowPunct/>
        <w:autoSpaceDE/>
        <w:autoSpaceDN/>
        <w:adjustRightInd/>
        <w:textAlignment w:val="auto"/>
        <w:rPr>
          <w:ins w:id="9949" w:author="cmcc" w:date="2024-11-22T08:16:00Z"/>
          <w:rFonts w:eastAsia="MS Mincho"/>
          <w:lang w:val="en-US" w:eastAsia="zh-CN"/>
        </w:rPr>
      </w:pPr>
      <w:ins w:id="9950" w:author="cmcc" w:date="2024-11-22T08:16:00Z">
        <w:r w:rsidRPr="00304ABC">
          <w:rPr>
            <w:rFonts w:eastAsia="MS Mincho"/>
            <w:lang w:val="en-US" w:eastAsia="zh-CN"/>
          </w:rPr>
          <w:t>The backscatter loss or cross section of the device 2a can be defined as</w:t>
        </w:r>
      </w:ins>
    </w:p>
    <w:p w14:paraId="7372AE01" w14:textId="77777777" w:rsidR="00304ABC" w:rsidRPr="00304ABC" w:rsidRDefault="00304ABC" w:rsidP="00304ABC">
      <w:pPr>
        <w:overflowPunct/>
        <w:autoSpaceDE/>
        <w:autoSpaceDN/>
        <w:adjustRightInd/>
        <w:ind w:left="2880" w:firstLine="720"/>
        <w:textAlignment w:val="auto"/>
        <w:rPr>
          <w:ins w:id="9951" w:author="cmcc" w:date="2024-11-22T08:16:00Z"/>
          <w:rFonts w:eastAsia="MS Mincho"/>
          <w:lang w:val="en-US" w:eastAsia="zh-CN"/>
        </w:rPr>
      </w:pPr>
      <m:oMath>
        <m:r>
          <w:ins w:id="9952" w:author="cmcc" w:date="2024-11-22T08:16:00Z">
            <w:rPr>
              <w:rFonts w:ascii="Cambria Math" w:eastAsia="MS Mincho" w:hAnsi="Cambria Math"/>
              <w:lang w:val="en-US" w:eastAsia="zh-CN"/>
            </w:rPr>
            <m:t>σ=</m:t>
          </w:ins>
        </m:r>
        <m:f>
          <m:fPr>
            <m:ctrlPr>
              <w:ins w:id="9953" w:author="cmcc" w:date="2024-11-22T08:16:00Z">
                <w:rPr>
                  <w:rFonts w:ascii="Cambria Math" w:eastAsia="MS Mincho" w:hAnsi="Cambria Math"/>
                  <w:i/>
                  <w:lang w:val="en-US" w:eastAsia="zh-CN"/>
                </w:rPr>
              </w:ins>
            </m:ctrlPr>
          </m:fPr>
          <m:num>
            <m:sSub>
              <m:sSubPr>
                <m:ctrlPr>
                  <w:ins w:id="9954" w:author="cmcc" w:date="2024-11-22T08:16:00Z">
                    <w:rPr>
                      <w:rFonts w:ascii="Cambria Math" w:eastAsia="MS Mincho" w:hAnsi="Cambria Math"/>
                      <w:i/>
                      <w:lang w:val="en-US" w:eastAsia="zh-CN"/>
                    </w:rPr>
                  </w:ins>
                </m:ctrlPr>
              </m:sSubPr>
              <m:e>
                <m:r>
                  <w:ins w:id="9955" w:author="cmcc" w:date="2024-11-22T08:16:00Z">
                    <w:rPr>
                      <w:rFonts w:ascii="Cambria Math" w:eastAsia="MS Mincho" w:hAnsi="Cambria Math"/>
                      <w:lang w:val="en-US" w:eastAsia="zh-CN"/>
                    </w:rPr>
                    <m:t>P</m:t>
                  </w:ins>
                </m:r>
              </m:e>
              <m:sub>
                <m:r>
                  <w:ins w:id="9956" w:author="cmcc" w:date="2024-11-22T08:16:00Z">
                    <w:rPr>
                      <w:rFonts w:ascii="Cambria Math" w:eastAsia="MS Mincho" w:hAnsi="Cambria Math"/>
                      <w:lang w:val="en-US" w:eastAsia="zh-CN"/>
                    </w:rPr>
                    <m:t>backscatter</m:t>
                  </w:ins>
                </m:r>
              </m:sub>
            </m:sSub>
          </m:num>
          <m:den>
            <m:r>
              <w:ins w:id="9957" w:author="cmcc" w:date="2024-11-22T08:16:00Z">
                <w:rPr>
                  <w:rFonts w:ascii="Cambria Math" w:eastAsia="MS Mincho" w:hAnsi="Cambria Math"/>
                  <w:lang w:val="en-US" w:eastAsia="zh-CN"/>
                </w:rPr>
                <m:t>S</m:t>
              </w:ins>
            </m:r>
          </m:den>
        </m:f>
        <m:r>
          <w:ins w:id="9958" w:author="cmcc" w:date="2024-11-22T08:16:00Z">
            <w:rPr>
              <w:rFonts w:ascii="Cambria Math" w:eastAsia="MS Mincho" w:hAnsi="Cambria Math"/>
              <w:lang w:val="en-US" w:eastAsia="zh-CN"/>
            </w:rPr>
            <m:t>=</m:t>
          </w:ins>
        </m:r>
        <m:f>
          <m:fPr>
            <m:ctrlPr>
              <w:ins w:id="9959" w:author="cmcc" w:date="2024-11-22T08:16:00Z">
                <w:rPr>
                  <w:rFonts w:ascii="Cambria Math" w:eastAsia="MS Mincho" w:hAnsi="Cambria Math"/>
                  <w:i/>
                  <w:lang w:val="en-US" w:eastAsia="zh-CN"/>
                </w:rPr>
              </w:ins>
            </m:ctrlPr>
          </m:fPr>
          <m:num>
            <m:sSubSup>
              <m:sSubSupPr>
                <m:ctrlPr>
                  <w:ins w:id="9960" w:author="cmcc" w:date="2024-11-22T08:16:00Z">
                    <w:rPr>
                      <w:rFonts w:ascii="Cambria Math" w:eastAsia="MS Mincho" w:hAnsi="Cambria Math"/>
                      <w:i/>
                      <w:lang w:val="en-US" w:eastAsia="zh-CN"/>
                    </w:rPr>
                  </w:ins>
                </m:ctrlPr>
              </m:sSubSupPr>
              <m:e>
                <m:r>
                  <w:ins w:id="9961" w:author="cmcc" w:date="2024-11-22T08:16:00Z">
                    <w:rPr>
                      <w:rFonts w:ascii="Cambria Math" w:eastAsia="MS Mincho" w:hAnsi="Cambria Math"/>
                      <w:lang w:val="en-US" w:eastAsia="zh-CN"/>
                    </w:rPr>
                    <m:t>R</m:t>
                  </w:ins>
                </m:r>
              </m:e>
              <m:sub>
                <m:r>
                  <w:ins w:id="9962" w:author="cmcc" w:date="2024-11-22T08:16:00Z">
                    <w:rPr>
                      <w:rFonts w:ascii="Cambria Math" w:eastAsia="MS Mincho" w:hAnsi="Cambria Math"/>
                      <w:lang w:val="en-US" w:eastAsia="zh-CN"/>
                    </w:rPr>
                    <m:t>a</m:t>
                  </w:ins>
                </m:r>
              </m:sub>
              <m:sup>
                <m:r>
                  <w:ins w:id="9963" w:author="cmcc" w:date="2024-11-22T08:16:00Z">
                    <w:rPr>
                      <w:rFonts w:ascii="Cambria Math" w:eastAsia="MS Mincho" w:hAnsi="Cambria Math"/>
                      <w:lang w:val="en-US" w:eastAsia="zh-CN"/>
                    </w:rPr>
                    <m:t>2</m:t>
                  </w:ins>
                </m:r>
              </m:sup>
            </m:sSubSup>
          </m:num>
          <m:den>
            <m:sSup>
              <m:sSupPr>
                <m:ctrlPr>
                  <w:ins w:id="9964" w:author="cmcc" w:date="2024-11-22T08:16:00Z">
                    <w:rPr>
                      <w:rFonts w:ascii="Cambria Math" w:eastAsia="MS Mincho" w:hAnsi="Cambria Math"/>
                      <w:i/>
                      <w:lang w:val="en-US" w:eastAsia="zh-CN"/>
                    </w:rPr>
                  </w:ins>
                </m:ctrlPr>
              </m:sSupPr>
              <m:e>
                <m:d>
                  <m:dPr>
                    <m:begChr m:val="|"/>
                    <m:endChr m:val="|"/>
                    <m:ctrlPr>
                      <w:ins w:id="9965" w:author="cmcc" w:date="2024-11-22T08:16:00Z">
                        <w:rPr>
                          <w:rFonts w:ascii="Cambria Math" w:eastAsia="MS Mincho" w:hAnsi="Cambria Math"/>
                          <w:i/>
                          <w:lang w:val="en-US" w:eastAsia="zh-CN"/>
                        </w:rPr>
                      </w:ins>
                    </m:ctrlPr>
                  </m:dPr>
                  <m:e>
                    <m:sSub>
                      <m:sSubPr>
                        <m:ctrlPr>
                          <w:ins w:id="9966" w:author="cmcc" w:date="2024-11-22T08:16:00Z">
                            <w:rPr>
                              <w:rFonts w:ascii="Cambria Math" w:eastAsia="MS Mincho" w:hAnsi="Cambria Math"/>
                              <w:i/>
                              <w:lang w:val="en-US" w:eastAsia="zh-CN"/>
                            </w:rPr>
                          </w:ins>
                        </m:ctrlPr>
                      </m:sSubPr>
                      <m:e>
                        <m:r>
                          <w:ins w:id="9967" w:author="cmcc" w:date="2024-11-22T08:16:00Z">
                            <w:rPr>
                              <w:rFonts w:ascii="Cambria Math" w:eastAsia="MS Mincho" w:hAnsi="Cambria Math"/>
                              <w:lang w:val="en-US" w:eastAsia="zh-CN"/>
                            </w:rPr>
                            <m:t>Z</m:t>
                          </w:ins>
                        </m:r>
                      </m:e>
                      <m:sub>
                        <m:r>
                          <w:ins w:id="9968" w:author="cmcc" w:date="2024-11-22T08:16:00Z">
                            <w:rPr>
                              <w:rFonts w:ascii="Cambria Math" w:eastAsia="MS Mincho" w:hAnsi="Cambria Math"/>
                              <w:lang w:val="en-US" w:eastAsia="zh-CN"/>
                            </w:rPr>
                            <m:t>a</m:t>
                          </w:ins>
                        </m:r>
                      </m:sub>
                    </m:sSub>
                    <m:r>
                      <w:ins w:id="9969" w:author="cmcc" w:date="2024-11-22T08:16:00Z">
                        <w:rPr>
                          <w:rFonts w:ascii="Cambria Math" w:eastAsia="MS Mincho" w:hAnsi="Cambria Math"/>
                          <w:lang w:val="en-US" w:eastAsia="zh-CN"/>
                        </w:rPr>
                        <m:t>+</m:t>
                      </w:ins>
                    </m:r>
                    <m:sSub>
                      <m:sSubPr>
                        <m:ctrlPr>
                          <w:ins w:id="9970" w:author="cmcc" w:date="2024-11-22T08:16:00Z">
                            <w:rPr>
                              <w:rFonts w:ascii="Cambria Math" w:eastAsia="MS Mincho" w:hAnsi="Cambria Math"/>
                              <w:i/>
                              <w:lang w:val="en-US" w:eastAsia="zh-CN"/>
                            </w:rPr>
                          </w:ins>
                        </m:ctrlPr>
                      </m:sSubPr>
                      <m:e>
                        <m:r>
                          <w:ins w:id="9971" w:author="cmcc" w:date="2024-11-22T08:16:00Z">
                            <w:rPr>
                              <w:rFonts w:ascii="Cambria Math" w:eastAsia="MS Mincho" w:hAnsi="Cambria Math"/>
                              <w:lang w:val="en-US" w:eastAsia="zh-CN"/>
                            </w:rPr>
                            <m:t>Z</m:t>
                          </w:ins>
                        </m:r>
                      </m:e>
                      <m:sub>
                        <m:r>
                          <w:ins w:id="9972" w:author="cmcc" w:date="2024-11-22T08:16:00Z">
                            <w:rPr>
                              <w:rFonts w:ascii="Cambria Math" w:eastAsia="MS Mincho" w:hAnsi="Cambria Math"/>
                              <w:lang w:val="en-US" w:eastAsia="zh-CN"/>
                            </w:rPr>
                            <m:t>c1,c2</m:t>
                          </w:ins>
                        </m:r>
                      </m:sub>
                    </m:sSub>
                  </m:e>
                </m:d>
              </m:e>
              <m:sup>
                <m:r>
                  <w:ins w:id="9973" w:author="cmcc" w:date="2024-11-22T08:16:00Z">
                    <w:rPr>
                      <w:rFonts w:ascii="Cambria Math" w:eastAsia="MS Mincho" w:hAnsi="Cambria Math"/>
                      <w:lang w:val="en-US" w:eastAsia="zh-CN"/>
                    </w:rPr>
                    <m:t>2</m:t>
                  </w:ins>
                </m:r>
              </m:sup>
            </m:sSup>
          </m:den>
        </m:f>
        <m:r>
          <w:ins w:id="9974" w:author="cmcc" w:date="2024-11-22T08:16:00Z">
            <w:rPr>
              <w:rFonts w:ascii="Cambria Math" w:eastAsia="MS Mincho" w:hAnsi="Cambria Math"/>
              <w:lang w:val="en-US" w:eastAsia="zh-CN"/>
            </w:rPr>
            <m:t xml:space="preserve">  ∙ </m:t>
          </w:ins>
        </m:r>
        <m:f>
          <m:fPr>
            <m:ctrlPr>
              <w:ins w:id="9975" w:author="cmcc" w:date="2024-11-22T08:16:00Z">
                <w:rPr>
                  <w:rFonts w:ascii="Cambria Math" w:eastAsia="MS Mincho" w:hAnsi="Cambria Math"/>
                  <w:i/>
                  <w:lang w:val="en-US" w:eastAsia="zh-CN"/>
                </w:rPr>
              </w:ins>
            </m:ctrlPr>
          </m:fPr>
          <m:num>
            <m:sSup>
              <m:sSupPr>
                <m:ctrlPr>
                  <w:ins w:id="9976" w:author="cmcc" w:date="2024-11-22T08:16:00Z">
                    <w:rPr>
                      <w:rFonts w:ascii="Cambria Math" w:eastAsia="MS Mincho" w:hAnsi="Cambria Math"/>
                      <w:i/>
                      <w:lang w:val="en-US" w:eastAsia="zh-CN"/>
                    </w:rPr>
                  </w:ins>
                </m:ctrlPr>
              </m:sSupPr>
              <m:e>
                <m:r>
                  <w:ins w:id="9977" w:author="cmcc" w:date="2024-11-22T08:16:00Z">
                    <w:rPr>
                      <w:rFonts w:ascii="Cambria Math" w:eastAsia="MS Mincho" w:hAnsi="Cambria Math"/>
                      <w:lang w:val="en-US" w:eastAsia="zh-CN"/>
                    </w:rPr>
                    <m:t>λ</m:t>
                  </w:ins>
                </m:r>
              </m:e>
              <m:sup>
                <m:r>
                  <w:ins w:id="9978" w:author="cmcc" w:date="2024-11-22T08:16:00Z">
                    <w:rPr>
                      <w:rFonts w:ascii="Cambria Math" w:eastAsia="MS Mincho" w:hAnsi="Cambria Math"/>
                      <w:lang w:val="en-US" w:eastAsia="zh-CN"/>
                    </w:rPr>
                    <m:t>2</m:t>
                  </w:ins>
                </m:r>
              </m:sup>
            </m:sSup>
            <m:r>
              <w:ins w:id="9979" w:author="cmcc" w:date="2024-11-22T08:16:00Z">
                <w:rPr>
                  <w:rFonts w:ascii="Cambria Math" w:eastAsia="MS Mincho" w:hAnsi="Cambria Math"/>
                  <w:lang w:val="en-US" w:eastAsia="zh-CN"/>
                </w:rPr>
                <m:t>∙</m:t>
              </w:ins>
            </m:r>
            <m:sSubSup>
              <m:sSubSupPr>
                <m:ctrlPr>
                  <w:ins w:id="9980" w:author="cmcc" w:date="2024-11-22T08:16:00Z">
                    <w:rPr>
                      <w:rFonts w:ascii="Cambria Math" w:eastAsia="MS Mincho" w:hAnsi="Cambria Math"/>
                      <w:i/>
                      <w:lang w:val="en-US" w:eastAsia="zh-CN"/>
                    </w:rPr>
                  </w:ins>
                </m:ctrlPr>
              </m:sSubSupPr>
              <m:e>
                <m:r>
                  <w:ins w:id="9981" w:author="cmcc" w:date="2024-11-22T08:16:00Z">
                    <w:rPr>
                      <w:rFonts w:ascii="Cambria Math" w:eastAsia="MS Mincho" w:hAnsi="Cambria Math"/>
                      <w:lang w:val="en-US" w:eastAsia="zh-CN"/>
                    </w:rPr>
                    <m:t>G</m:t>
                  </w:ins>
                </m:r>
              </m:e>
              <m:sub>
                <m:r>
                  <w:ins w:id="9982" w:author="cmcc" w:date="2024-11-22T08:16:00Z">
                    <w:rPr>
                      <w:rFonts w:ascii="Cambria Math" w:eastAsia="MS Mincho" w:hAnsi="Cambria Math"/>
                      <w:lang w:val="en-US" w:eastAsia="zh-CN"/>
                    </w:rPr>
                    <m:t>d</m:t>
                  </w:ins>
                </m:r>
              </m:sub>
              <m:sup>
                <m:r>
                  <w:ins w:id="9983" w:author="cmcc" w:date="2024-11-22T08:16:00Z">
                    <w:rPr>
                      <w:rFonts w:ascii="Cambria Math" w:eastAsia="MS Mincho" w:hAnsi="Cambria Math"/>
                      <w:lang w:val="en-US" w:eastAsia="zh-CN"/>
                    </w:rPr>
                    <m:t>2</m:t>
                  </w:ins>
                </m:r>
              </m:sup>
            </m:sSubSup>
          </m:num>
          <m:den>
            <m:r>
              <w:ins w:id="9984" w:author="cmcc" w:date="2024-11-22T08:16:00Z">
                <w:rPr>
                  <w:rFonts w:ascii="Cambria Math" w:eastAsia="MS Mincho" w:hAnsi="Cambria Math"/>
                  <w:lang w:val="en-US" w:eastAsia="zh-CN"/>
                </w:rPr>
                <m:t>π</m:t>
              </w:ins>
            </m:r>
          </m:den>
        </m:f>
      </m:oMath>
      <w:ins w:id="9985" w:author="cmcc" w:date="2024-11-22T08:16:00Z">
        <w:r w:rsidRPr="00304ABC">
          <w:rPr>
            <w:rFonts w:eastAsia="MS Mincho"/>
            <w:lang w:val="en-US" w:eastAsia="zh-CN"/>
          </w:rPr>
          <w:t xml:space="preserve"> </w:t>
        </w:r>
        <w:r w:rsidRPr="00304ABC">
          <w:rPr>
            <w:rFonts w:eastAsia="MS Mincho"/>
            <w:lang w:val="en-US" w:eastAsia="zh-CN"/>
          </w:rPr>
          <w:tab/>
        </w:r>
        <w:r w:rsidRPr="00304ABC">
          <w:rPr>
            <w:rFonts w:eastAsia="MS Mincho"/>
            <w:lang w:val="en-US" w:eastAsia="zh-CN"/>
          </w:rPr>
          <w:tab/>
        </w:r>
        <w:r w:rsidRPr="00304ABC">
          <w:rPr>
            <w:rFonts w:eastAsia="MS Mincho"/>
            <w:lang w:val="en-US" w:eastAsia="zh-CN"/>
          </w:rPr>
          <w:tab/>
          <w:t>(1)</w:t>
        </w:r>
      </w:ins>
    </w:p>
    <w:p w14:paraId="118A63E9" w14:textId="77777777" w:rsidR="00304ABC" w:rsidRPr="00304ABC" w:rsidRDefault="00304ABC" w:rsidP="00304ABC">
      <w:pPr>
        <w:overflowPunct/>
        <w:autoSpaceDE/>
        <w:autoSpaceDN/>
        <w:adjustRightInd/>
        <w:textAlignment w:val="auto"/>
        <w:rPr>
          <w:ins w:id="9986" w:author="cmcc" w:date="2024-11-22T08:16:00Z"/>
          <w:rFonts w:eastAsia="MS Mincho"/>
          <w:lang w:val="en-US" w:eastAsia="en-US"/>
        </w:rPr>
      </w:pPr>
      <w:ins w:id="9987" w:author="cmcc" w:date="2024-11-22T08:16:00Z">
        <w:r w:rsidRPr="00304ABC">
          <w:rPr>
            <w:rFonts w:eastAsia="MS Mincho"/>
            <w:lang w:val="en-US" w:eastAsia="en-US"/>
          </w:rPr>
          <w:t>The received backscattered signal at the test device:</w:t>
        </w:r>
      </w:ins>
    </w:p>
    <w:p w14:paraId="0527ABC1" w14:textId="77777777" w:rsidR="00304ABC" w:rsidRPr="00304ABC" w:rsidRDefault="00EF742A" w:rsidP="00304ABC">
      <w:pPr>
        <w:overflowPunct/>
        <w:autoSpaceDE/>
        <w:autoSpaceDN/>
        <w:adjustRightInd/>
        <w:ind w:left="2880" w:firstLine="720"/>
        <w:textAlignment w:val="auto"/>
        <w:rPr>
          <w:ins w:id="9988" w:author="cmcc" w:date="2024-11-22T08:16:00Z"/>
          <w:rFonts w:eastAsia="MS Mincho"/>
          <w:lang w:val="en-US" w:eastAsia="en-US"/>
        </w:rPr>
      </w:pPr>
      <m:oMath>
        <m:sSub>
          <m:sSubPr>
            <m:ctrlPr>
              <w:ins w:id="9989" w:author="cmcc" w:date="2024-11-22T08:16:00Z">
                <w:rPr>
                  <w:rFonts w:ascii="Cambria Math" w:eastAsia="MS Mincho" w:hAnsi="Cambria Math"/>
                  <w:i/>
                  <w:lang w:val="en-US" w:eastAsia="zh-CN"/>
                </w:rPr>
              </w:ins>
            </m:ctrlPr>
          </m:sSubPr>
          <m:e>
            <m:r>
              <w:ins w:id="9990" w:author="cmcc" w:date="2024-11-22T08:16:00Z">
                <w:rPr>
                  <w:rFonts w:ascii="Cambria Math" w:eastAsia="MS Mincho" w:hAnsi="Cambria Math"/>
                  <w:lang w:val="en-US" w:eastAsia="zh-CN"/>
                </w:rPr>
                <m:t>P</m:t>
              </w:ins>
            </m:r>
          </m:e>
          <m:sub>
            <m:r>
              <w:ins w:id="9991" w:author="cmcc" w:date="2024-11-22T08:16:00Z">
                <w:rPr>
                  <w:rFonts w:ascii="Cambria Math" w:eastAsia="MS Mincho" w:hAnsi="Cambria Math"/>
                  <w:lang w:val="en-US" w:eastAsia="zh-CN"/>
                </w:rPr>
                <m:t>received</m:t>
              </w:ins>
            </m:r>
          </m:sub>
        </m:sSub>
        <m:r>
          <w:ins w:id="9992" w:author="cmcc" w:date="2024-11-22T08:16:00Z">
            <w:rPr>
              <w:rFonts w:ascii="Cambria Math" w:eastAsia="MS Mincho" w:hAnsi="Cambria Math"/>
              <w:lang w:val="en-US" w:eastAsia="zh-CN"/>
            </w:rPr>
            <m:t>=</m:t>
          </w:ins>
        </m:r>
        <m:f>
          <m:fPr>
            <m:ctrlPr>
              <w:ins w:id="9993" w:author="cmcc" w:date="2024-11-22T08:16:00Z">
                <w:rPr>
                  <w:rFonts w:ascii="Cambria Math" w:eastAsia="MS Mincho" w:hAnsi="Cambria Math"/>
                  <w:i/>
                  <w:lang w:val="en-US" w:eastAsia="zh-CN"/>
                </w:rPr>
              </w:ins>
            </m:ctrlPr>
          </m:fPr>
          <m:num>
            <m:sSub>
              <m:sSubPr>
                <m:ctrlPr>
                  <w:ins w:id="9994" w:author="cmcc" w:date="2024-11-22T08:16:00Z">
                    <w:rPr>
                      <w:rFonts w:ascii="Cambria Math" w:eastAsia="MS Mincho" w:hAnsi="Cambria Math"/>
                      <w:i/>
                      <w:lang w:val="en-US" w:eastAsia="zh-CN"/>
                    </w:rPr>
                  </w:ins>
                </m:ctrlPr>
              </m:sSubPr>
              <m:e>
                <m:r>
                  <w:ins w:id="9995" w:author="cmcc" w:date="2024-11-22T08:16:00Z">
                    <w:rPr>
                      <w:rFonts w:ascii="Cambria Math" w:eastAsia="MS Mincho" w:hAnsi="Cambria Math"/>
                      <w:lang w:val="en-US" w:eastAsia="zh-CN"/>
                    </w:rPr>
                    <m:t>P</m:t>
                  </w:ins>
                </m:r>
              </m:e>
              <m:sub>
                <m:r>
                  <w:ins w:id="9996" w:author="cmcc" w:date="2024-11-22T08:16:00Z">
                    <w:rPr>
                      <w:rFonts w:ascii="Cambria Math" w:eastAsia="MS Mincho" w:hAnsi="Cambria Math"/>
                      <w:lang w:val="en-US" w:eastAsia="zh-CN"/>
                    </w:rPr>
                    <m:t>backscatter</m:t>
                  </w:ins>
                </m:r>
              </m:sub>
            </m:sSub>
            <m:r>
              <w:ins w:id="9997" w:author="cmcc" w:date="2024-11-22T08:16:00Z">
                <w:rPr>
                  <w:rFonts w:ascii="Cambria Math" w:eastAsia="MS Mincho" w:hAnsi="Cambria Math"/>
                  <w:lang w:val="en-US" w:eastAsia="zh-CN"/>
                </w:rPr>
                <m:t>∙</m:t>
              </w:ins>
            </m:r>
            <m:sSub>
              <m:sSubPr>
                <m:ctrlPr>
                  <w:ins w:id="9998" w:author="cmcc" w:date="2024-11-22T08:16:00Z">
                    <w:rPr>
                      <w:rFonts w:ascii="Cambria Math" w:eastAsia="MS Mincho" w:hAnsi="Cambria Math"/>
                      <w:i/>
                      <w:lang w:val="en-US" w:eastAsia="zh-CN"/>
                    </w:rPr>
                  </w:ins>
                </m:ctrlPr>
              </m:sSubPr>
              <m:e>
                <m:r>
                  <w:ins w:id="9999" w:author="cmcc" w:date="2024-11-22T08:16:00Z">
                    <w:rPr>
                      <w:rFonts w:ascii="Cambria Math" w:eastAsia="MS Mincho" w:hAnsi="Cambria Math"/>
                      <w:lang w:val="en-US" w:eastAsia="zh-CN"/>
                    </w:rPr>
                    <m:t>G</m:t>
                  </w:ins>
                </m:r>
              </m:e>
              <m:sub>
                <m:r>
                  <w:ins w:id="10000" w:author="cmcc" w:date="2024-11-22T08:16:00Z">
                    <w:rPr>
                      <w:rFonts w:ascii="Cambria Math" w:eastAsia="MS Mincho" w:hAnsi="Cambria Math"/>
                      <w:lang w:val="en-US" w:eastAsia="zh-CN"/>
                    </w:rPr>
                    <m:t>r</m:t>
                  </w:ins>
                </m:r>
              </m:sub>
            </m:sSub>
          </m:num>
          <m:den>
            <m:r>
              <w:ins w:id="10001" w:author="cmcc" w:date="2024-11-22T08:16:00Z">
                <w:rPr>
                  <w:rFonts w:ascii="Cambria Math" w:eastAsia="MS Mincho" w:hAnsi="Cambria Math"/>
                  <w:lang w:val="en-US" w:eastAsia="zh-CN"/>
                </w:rPr>
                <m:t>4π</m:t>
              </w:ins>
            </m:r>
            <m:sSup>
              <m:sSupPr>
                <m:ctrlPr>
                  <w:ins w:id="10002" w:author="cmcc" w:date="2024-11-22T08:16:00Z">
                    <w:rPr>
                      <w:rFonts w:ascii="Cambria Math" w:eastAsia="MS Mincho" w:hAnsi="Cambria Math"/>
                      <w:i/>
                      <w:lang w:val="en-US" w:eastAsia="zh-CN"/>
                    </w:rPr>
                  </w:ins>
                </m:ctrlPr>
              </m:sSupPr>
              <m:e>
                <m:r>
                  <w:ins w:id="10003" w:author="cmcc" w:date="2024-11-22T08:16:00Z">
                    <w:rPr>
                      <w:rFonts w:ascii="Cambria Math" w:eastAsia="MS Mincho" w:hAnsi="Cambria Math"/>
                      <w:lang w:val="en-US" w:eastAsia="zh-CN"/>
                    </w:rPr>
                    <m:t>r</m:t>
                  </w:ins>
                </m:r>
              </m:e>
              <m:sup>
                <m:r>
                  <w:ins w:id="10004" w:author="cmcc" w:date="2024-11-22T08:16:00Z">
                    <w:rPr>
                      <w:rFonts w:ascii="Cambria Math" w:eastAsia="MS Mincho" w:hAnsi="Cambria Math"/>
                      <w:lang w:val="en-US" w:eastAsia="zh-CN"/>
                    </w:rPr>
                    <m:t>2</m:t>
                  </w:ins>
                </m:r>
              </m:sup>
            </m:sSup>
          </m:den>
        </m:f>
        <m:r>
          <w:ins w:id="10005" w:author="cmcc" w:date="2024-11-22T08:16:00Z">
            <w:rPr>
              <w:rFonts w:ascii="Cambria Math" w:eastAsia="MS Mincho" w:hAnsi="Cambria Math"/>
              <w:lang w:val="en-US" w:eastAsia="zh-CN"/>
            </w:rPr>
            <m:t>=</m:t>
          </w:ins>
        </m:r>
        <m:f>
          <m:fPr>
            <m:ctrlPr>
              <w:ins w:id="10006" w:author="cmcc" w:date="2024-11-22T08:16:00Z">
                <w:rPr>
                  <w:rFonts w:ascii="Cambria Math" w:eastAsia="MS Mincho" w:hAnsi="Cambria Math"/>
                  <w:i/>
                  <w:lang w:val="en-US" w:eastAsia="zh-CN"/>
                </w:rPr>
              </w:ins>
            </m:ctrlPr>
          </m:fPr>
          <m:num>
            <m:sSub>
              <m:sSubPr>
                <m:ctrlPr>
                  <w:ins w:id="10007" w:author="cmcc" w:date="2024-11-22T08:16:00Z">
                    <w:rPr>
                      <w:rFonts w:ascii="Cambria Math" w:eastAsia="MS Mincho" w:hAnsi="Cambria Math"/>
                      <w:i/>
                      <w:lang w:val="en-US" w:eastAsia="zh-CN"/>
                    </w:rPr>
                  </w:ins>
                </m:ctrlPr>
              </m:sSubPr>
              <m:e>
                <m:r>
                  <w:ins w:id="10008" w:author="cmcc" w:date="2024-11-22T08:16:00Z">
                    <w:rPr>
                      <w:rFonts w:ascii="Cambria Math" w:eastAsia="MS Mincho" w:hAnsi="Cambria Math"/>
                      <w:lang w:val="en-US" w:eastAsia="zh-CN"/>
                    </w:rPr>
                    <m:t>P</m:t>
                  </w:ins>
                </m:r>
              </m:e>
              <m:sub>
                <m:r>
                  <w:ins w:id="10009" w:author="cmcc" w:date="2024-11-22T08:16:00Z">
                    <w:rPr>
                      <w:rFonts w:ascii="Cambria Math" w:eastAsia="MS Mincho" w:hAnsi="Cambria Math"/>
                      <w:lang w:val="en-US" w:eastAsia="zh-CN"/>
                    </w:rPr>
                    <m:t>t</m:t>
                  </w:ins>
                </m:r>
              </m:sub>
            </m:sSub>
            <m:r>
              <w:ins w:id="10010" w:author="cmcc" w:date="2024-11-22T08:16:00Z">
                <w:rPr>
                  <w:rFonts w:ascii="Cambria Math" w:eastAsia="MS Mincho" w:hAnsi="Cambria Math"/>
                  <w:lang w:val="en-US" w:eastAsia="zh-CN"/>
                </w:rPr>
                <m:t>∙</m:t>
              </w:ins>
            </m:r>
            <m:sSub>
              <m:sSubPr>
                <m:ctrlPr>
                  <w:ins w:id="10011" w:author="cmcc" w:date="2024-11-22T08:16:00Z">
                    <w:rPr>
                      <w:rFonts w:ascii="Cambria Math" w:eastAsia="MS Mincho" w:hAnsi="Cambria Math"/>
                      <w:i/>
                      <w:lang w:val="en-US" w:eastAsia="zh-CN"/>
                    </w:rPr>
                  </w:ins>
                </m:ctrlPr>
              </m:sSubPr>
              <m:e>
                <m:r>
                  <w:ins w:id="10012" w:author="cmcc" w:date="2024-11-22T08:16:00Z">
                    <w:rPr>
                      <w:rFonts w:ascii="Cambria Math" w:eastAsia="MS Mincho" w:hAnsi="Cambria Math"/>
                      <w:lang w:val="en-US" w:eastAsia="zh-CN"/>
                    </w:rPr>
                    <m:t>G</m:t>
                  </w:ins>
                </m:r>
              </m:e>
              <m:sub>
                <m:r>
                  <w:ins w:id="10013" w:author="cmcc" w:date="2024-11-22T08:16:00Z">
                    <w:rPr>
                      <w:rFonts w:ascii="Cambria Math" w:eastAsia="MS Mincho" w:hAnsi="Cambria Math"/>
                      <w:lang w:val="en-US" w:eastAsia="zh-CN"/>
                    </w:rPr>
                    <m:t>t</m:t>
                  </w:ins>
                </m:r>
              </m:sub>
            </m:sSub>
          </m:num>
          <m:den>
            <m:r>
              <w:ins w:id="10014" w:author="cmcc" w:date="2024-11-22T08:16:00Z">
                <w:rPr>
                  <w:rFonts w:ascii="Cambria Math" w:eastAsia="MS Mincho" w:hAnsi="Cambria Math"/>
                  <w:lang w:val="en-US" w:eastAsia="zh-CN"/>
                </w:rPr>
                <m:t>4π</m:t>
              </w:ins>
            </m:r>
            <m:sSup>
              <m:sSupPr>
                <m:ctrlPr>
                  <w:ins w:id="10015" w:author="cmcc" w:date="2024-11-22T08:16:00Z">
                    <w:rPr>
                      <w:rFonts w:ascii="Cambria Math" w:eastAsia="MS Mincho" w:hAnsi="Cambria Math"/>
                      <w:i/>
                      <w:lang w:val="en-US" w:eastAsia="zh-CN"/>
                    </w:rPr>
                  </w:ins>
                </m:ctrlPr>
              </m:sSupPr>
              <m:e>
                <m:r>
                  <w:ins w:id="10016" w:author="cmcc" w:date="2024-11-22T08:16:00Z">
                    <w:rPr>
                      <w:rFonts w:ascii="Cambria Math" w:eastAsia="MS Mincho" w:hAnsi="Cambria Math"/>
                      <w:lang w:val="en-US" w:eastAsia="zh-CN"/>
                    </w:rPr>
                    <m:t>r</m:t>
                  </w:ins>
                </m:r>
              </m:e>
              <m:sup>
                <m:r>
                  <w:ins w:id="10017" w:author="cmcc" w:date="2024-11-22T08:16:00Z">
                    <w:rPr>
                      <w:rFonts w:ascii="Cambria Math" w:eastAsia="MS Mincho" w:hAnsi="Cambria Math"/>
                      <w:lang w:val="en-US" w:eastAsia="zh-CN"/>
                    </w:rPr>
                    <m:t>2</m:t>
                  </w:ins>
                </m:r>
              </m:sup>
            </m:sSup>
          </m:den>
        </m:f>
        <m:r>
          <w:ins w:id="10018" w:author="cmcc" w:date="2024-11-22T08:16:00Z">
            <w:rPr>
              <w:rFonts w:ascii="Cambria Math" w:eastAsia="MS Mincho" w:hAnsi="Cambria Math"/>
              <w:lang w:val="en-US" w:eastAsia="zh-CN"/>
            </w:rPr>
            <m:t xml:space="preserve"> ∙</m:t>
          </w:ins>
        </m:r>
        <m:f>
          <m:fPr>
            <m:ctrlPr>
              <w:ins w:id="10019" w:author="cmcc" w:date="2024-11-22T08:16:00Z">
                <w:rPr>
                  <w:rFonts w:ascii="Cambria Math" w:eastAsia="MS Mincho" w:hAnsi="Cambria Math"/>
                  <w:i/>
                  <w:lang w:val="en-US" w:eastAsia="zh-CN"/>
                </w:rPr>
              </w:ins>
            </m:ctrlPr>
          </m:fPr>
          <m:num>
            <m:sSub>
              <m:sSubPr>
                <m:ctrlPr>
                  <w:ins w:id="10020" w:author="cmcc" w:date="2024-11-22T08:16:00Z">
                    <w:rPr>
                      <w:rFonts w:ascii="Cambria Math" w:eastAsia="MS Mincho" w:hAnsi="Cambria Math"/>
                      <w:i/>
                      <w:lang w:val="en-US" w:eastAsia="zh-CN"/>
                    </w:rPr>
                  </w:ins>
                </m:ctrlPr>
              </m:sSubPr>
              <m:e>
                <m:r>
                  <w:ins w:id="10021" w:author="cmcc" w:date="2024-11-22T08:16:00Z">
                    <w:rPr>
                      <w:rFonts w:ascii="Cambria Math" w:eastAsia="MS Mincho" w:hAnsi="Cambria Math"/>
                      <w:lang w:val="en-US" w:eastAsia="zh-CN"/>
                    </w:rPr>
                    <m:t>G</m:t>
                  </w:ins>
                </m:r>
              </m:e>
              <m:sub>
                <m:r>
                  <w:ins w:id="10022" w:author="cmcc" w:date="2024-11-22T08:16:00Z">
                    <w:rPr>
                      <w:rFonts w:ascii="Cambria Math" w:eastAsia="MS Mincho" w:hAnsi="Cambria Math"/>
                      <w:lang w:val="en-US" w:eastAsia="zh-CN"/>
                    </w:rPr>
                    <m:t>r</m:t>
                  </w:ins>
                </m:r>
              </m:sub>
            </m:sSub>
          </m:num>
          <m:den>
            <m:r>
              <w:ins w:id="10023" w:author="cmcc" w:date="2024-11-22T08:16:00Z">
                <w:rPr>
                  <w:rFonts w:ascii="Cambria Math" w:eastAsia="MS Mincho" w:hAnsi="Cambria Math"/>
                  <w:lang w:val="en-US" w:eastAsia="zh-CN"/>
                </w:rPr>
                <m:t>4π</m:t>
              </w:ins>
            </m:r>
            <m:sSup>
              <m:sSupPr>
                <m:ctrlPr>
                  <w:ins w:id="10024" w:author="cmcc" w:date="2024-11-22T08:16:00Z">
                    <w:rPr>
                      <w:rFonts w:ascii="Cambria Math" w:eastAsia="MS Mincho" w:hAnsi="Cambria Math"/>
                      <w:i/>
                      <w:lang w:val="en-US" w:eastAsia="zh-CN"/>
                    </w:rPr>
                  </w:ins>
                </m:ctrlPr>
              </m:sSupPr>
              <m:e>
                <m:r>
                  <w:ins w:id="10025" w:author="cmcc" w:date="2024-11-22T08:16:00Z">
                    <w:rPr>
                      <w:rFonts w:ascii="Cambria Math" w:eastAsia="MS Mincho" w:hAnsi="Cambria Math"/>
                      <w:lang w:val="en-US" w:eastAsia="zh-CN"/>
                    </w:rPr>
                    <m:t>r</m:t>
                  </w:ins>
                </m:r>
              </m:e>
              <m:sup>
                <m:r>
                  <w:ins w:id="10026" w:author="cmcc" w:date="2024-11-22T08:16:00Z">
                    <w:rPr>
                      <w:rFonts w:ascii="Cambria Math" w:eastAsia="MS Mincho" w:hAnsi="Cambria Math"/>
                      <w:lang w:val="en-US" w:eastAsia="zh-CN"/>
                    </w:rPr>
                    <m:t>2</m:t>
                  </w:ins>
                </m:r>
              </m:sup>
            </m:sSup>
          </m:den>
        </m:f>
        <m:r>
          <w:ins w:id="10027" w:author="cmcc" w:date="2024-11-22T08:16:00Z">
            <w:rPr>
              <w:rFonts w:ascii="Cambria Math" w:eastAsia="MS Mincho" w:hAnsi="Cambria Math"/>
              <w:lang w:val="en-US" w:eastAsia="zh-CN"/>
            </w:rPr>
            <m:t>∙σ</m:t>
          </w:ins>
        </m:r>
      </m:oMath>
      <w:ins w:id="10028" w:author="cmcc" w:date="2024-11-22T08:16:00Z">
        <w:r w:rsidR="00304ABC" w:rsidRPr="00304ABC">
          <w:rPr>
            <w:rFonts w:eastAsia="MS Mincho"/>
            <w:lang w:val="en-US" w:eastAsia="zh-CN"/>
          </w:rPr>
          <w:t xml:space="preserve"> </w:t>
        </w:r>
        <w:r w:rsidR="00304ABC" w:rsidRPr="00304ABC">
          <w:rPr>
            <w:rFonts w:eastAsia="MS Mincho"/>
            <w:lang w:val="en-US" w:eastAsia="zh-CN"/>
          </w:rPr>
          <w:tab/>
        </w:r>
        <w:r w:rsidR="00304ABC" w:rsidRPr="00304ABC">
          <w:rPr>
            <w:rFonts w:eastAsia="MS Mincho"/>
            <w:lang w:val="en-US" w:eastAsia="zh-CN"/>
          </w:rPr>
          <w:tab/>
        </w:r>
        <w:r w:rsidR="00304ABC" w:rsidRPr="00304ABC">
          <w:rPr>
            <w:rFonts w:eastAsia="MS Mincho"/>
            <w:lang w:val="en-US" w:eastAsia="zh-CN"/>
          </w:rPr>
          <w:tab/>
        </w:r>
        <w:r w:rsidR="00304ABC" w:rsidRPr="00304ABC">
          <w:rPr>
            <w:rFonts w:eastAsia="MS Mincho"/>
            <w:lang w:val="en-US" w:eastAsia="zh-CN"/>
          </w:rPr>
          <w:tab/>
          <w:t>(2)</w:t>
        </w:r>
      </w:ins>
    </w:p>
    <w:p w14:paraId="5DF4B0E0" w14:textId="77777777" w:rsidR="00304ABC" w:rsidRPr="00304ABC" w:rsidRDefault="00304ABC" w:rsidP="00304ABC">
      <w:pPr>
        <w:overflowPunct/>
        <w:autoSpaceDE/>
        <w:autoSpaceDN/>
        <w:adjustRightInd/>
        <w:textAlignment w:val="auto"/>
        <w:rPr>
          <w:ins w:id="10029" w:author="cmcc" w:date="2024-11-22T08:16:00Z"/>
          <w:rFonts w:eastAsia="MS Mincho"/>
          <w:szCs w:val="18"/>
          <w:lang w:eastAsia="zh-CN"/>
        </w:rPr>
      </w:pPr>
      <w:ins w:id="10030" w:author="cmcc" w:date="2024-11-22T08:16:00Z">
        <w:r w:rsidRPr="00304ABC">
          <w:rPr>
            <w:rFonts w:eastAsia="MS Mincho" w:hint="eastAsia"/>
            <w:szCs w:val="18"/>
            <w:lang w:eastAsia="zh-CN"/>
          </w:rPr>
          <w:t>W</w:t>
        </w:r>
        <w:r w:rsidRPr="00304ABC">
          <w:rPr>
            <w:rFonts w:eastAsia="MS Mincho"/>
            <w:szCs w:val="18"/>
            <w:lang w:eastAsia="zh-CN"/>
          </w:rPr>
          <w:t xml:space="preserve">here </w:t>
        </w:r>
      </w:ins>
      <m:oMath>
        <m:sSub>
          <m:sSubPr>
            <m:ctrlPr>
              <w:ins w:id="10031" w:author="cmcc" w:date="2024-11-22T08:16:00Z">
                <w:rPr>
                  <w:rFonts w:ascii="Cambria Math" w:eastAsia="MS Mincho" w:hAnsi="Cambria Math"/>
                  <w:szCs w:val="18"/>
                  <w:lang w:eastAsia="zh-CN"/>
                </w:rPr>
              </w:ins>
            </m:ctrlPr>
          </m:sSubPr>
          <m:e>
            <m:r>
              <w:ins w:id="10032" w:author="cmcc" w:date="2024-11-22T08:16:00Z">
                <w:rPr>
                  <w:rFonts w:ascii="Cambria Math" w:eastAsia="MS Mincho" w:hAnsi="Cambria Math"/>
                  <w:szCs w:val="18"/>
                  <w:lang w:eastAsia="zh-CN"/>
                </w:rPr>
                <m:t>P</m:t>
              </w:ins>
            </m:r>
          </m:e>
          <m:sub>
            <m:r>
              <w:ins w:id="10033" w:author="cmcc" w:date="2024-11-22T08:16:00Z">
                <w:rPr>
                  <w:rFonts w:ascii="Cambria Math" w:eastAsia="MS Mincho" w:hAnsi="Cambria Math"/>
                  <w:szCs w:val="18"/>
                  <w:lang w:eastAsia="zh-CN"/>
                </w:rPr>
                <m:t>backscatter</m:t>
              </w:ins>
            </m:r>
          </m:sub>
        </m:sSub>
      </m:oMath>
      <w:ins w:id="10034" w:author="cmcc" w:date="2024-11-22T08:16:00Z">
        <w:r w:rsidRPr="00304ABC">
          <w:rPr>
            <w:rFonts w:eastAsia="MS Mincho"/>
            <w:szCs w:val="18"/>
            <w:lang w:eastAsia="zh-CN"/>
          </w:rPr>
          <w:t xml:space="preserve"> is the power backscattered back in the direction of the transmitter defined in clause 6.7.4.1.1, and </w:t>
        </w:r>
      </w:ins>
      <m:oMath>
        <m:r>
          <w:ins w:id="10035" w:author="cmcc" w:date="2024-11-22T08:16:00Z">
            <w:rPr>
              <w:rFonts w:ascii="Cambria Math" w:eastAsia="MS Mincho" w:hAnsi="Cambria Math"/>
              <w:szCs w:val="18"/>
              <w:lang w:eastAsia="zh-CN"/>
            </w:rPr>
            <m:t>S</m:t>
          </w:ins>
        </m:r>
      </m:oMath>
      <w:ins w:id="10036" w:author="cmcc" w:date="2024-11-22T08:16:00Z">
        <w:r w:rsidRPr="00304ABC">
          <w:rPr>
            <w:rFonts w:eastAsia="MS Mincho" w:hint="eastAsia"/>
            <w:szCs w:val="18"/>
            <w:lang w:eastAsia="zh-CN"/>
          </w:rPr>
          <w:t xml:space="preserve"> </w:t>
        </w:r>
        <w:r w:rsidRPr="00304ABC">
          <w:rPr>
            <w:rFonts w:eastAsia="MS Mincho"/>
            <w:szCs w:val="18"/>
            <w:lang w:eastAsia="zh-CN"/>
          </w:rPr>
          <w:t>is the power density of the incident radio wave on the device antenna defined in clause 6.7.4.1.1.</w:t>
        </w:r>
      </w:ins>
    </w:p>
    <w:p w14:paraId="0F327032" w14:textId="77777777" w:rsidR="00304ABC" w:rsidRPr="00304ABC" w:rsidRDefault="00304ABC" w:rsidP="00304ABC">
      <w:pPr>
        <w:overflowPunct/>
        <w:autoSpaceDE/>
        <w:autoSpaceDN/>
        <w:adjustRightInd/>
        <w:spacing w:line="256" w:lineRule="auto"/>
        <w:textAlignment w:val="auto"/>
        <w:rPr>
          <w:ins w:id="10037" w:author="cmcc" w:date="2024-11-22T08:16:00Z"/>
          <w:rFonts w:eastAsia="SimSun"/>
          <w:i/>
          <w:iCs/>
          <w:u w:val="single"/>
          <w:lang w:val="en-US" w:eastAsia="zh-CN"/>
        </w:rPr>
      </w:pPr>
      <w:ins w:id="10038" w:author="cmcc" w:date="2024-11-22T08:16:00Z">
        <w:r w:rsidRPr="00304ABC">
          <w:rPr>
            <w:rFonts w:eastAsia="SimSun"/>
            <w:i/>
            <w:iCs/>
            <w:u w:val="single"/>
            <w:lang w:val="en-US" w:eastAsia="zh-CN"/>
          </w:rPr>
          <w:t>Output power dynamic</w:t>
        </w:r>
      </w:ins>
    </w:p>
    <w:p w14:paraId="1D06FA72" w14:textId="77777777" w:rsidR="00304ABC" w:rsidRPr="00304ABC" w:rsidRDefault="00304ABC" w:rsidP="00304ABC">
      <w:pPr>
        <w:overflowPunct/>
        <w:autoSpaceDE/>
        <w:autoSpaceDN/>
        <w:adjustRightInd/>
        <w:textAlignment w:val="auto"/>
        <w:rPr>
          <w:ins w:id="10039" w:author="cmcc" w:date="2024-11-22T08:16:00Z"/>
          <w:rFonts w:eastAsia="SimSun"/>
          <w:lang w:val="en-US" w:eastAsia="zh-CN"/>
        </w:rPr>
      </w:pPr>
      <w:ins w:id="10040" w:author="cmcc" w:date="2024-11-22T08:16:00Z">
        <w:r w:rsidRPr="00304ABC">
          <w:rPr>
            <w:rFonts w:eastAsia="SimSun" w:hint="eastAsia"/>
            <w:lang w:val="en-US" w:eastAsia="zh-CN"/>
          </w:rPr>
          <w:t>F</w:t>
        </w:r>
        <w:r w:rsidRPr="00304ABC">
          <w:rPr>
            <w:rFonts w:eastAsia="SimSun"/>
            <w:lang w:val="en-US" w:eastAsia="zh-CN"/>
          </w:rPr>
          <w:t xml:space="preserve">or device 2a, power control is not designed for backscattering transmission, and RAN4 concluded that all the output power dynamic requirements are not relevant for backscattering type devices. </w:t>
        </w:r>
      </w:ins>
    </w:p>
    <w:p w14:paraId="2FC29772" w14:textId="77777777" w:rsidR="00304ABC" w:rsidRPr="00304ABC" w:rsidRDefault="00304ABC" w:rsidP="005A41FB">
      <w:pPr>
        <w:numPr>
          <w:ilvl w:val="0"/>
          <w:numId w:val="67"/>
        </w:numPr>
        <w:overflowPunct/>
        <w:autoSpaceDE/>
        <w:autoSpaceDN/>
        <w:adjustRightInd/>
        <w:spacing w:after="0"/>
        <w:jc w:val="both"/>
        <w:textAlignment w:val="auto"/>
        <w:rPr>
          <w:ins w:id="10041" w:author="cmcc" w:date="2024-11-22T08:16:00Z"/>
          <w:rFonts w:eastAsia="MS Mincho"/>
          <w:sz w:val="22"/>
          <w:szCs w:val="18"/>
          <w:lang w:val="en-US" w:eastAsia="zh-CN"/>
        </w:rPr>
      </w:pPr>
      <w:ins w:id="10042" w:author="cmcc" w:date="2024-11-22T08:16:00Z">
        <w:r w:rsidRPr="00304ABC">
          <w:rPr>
            <w:rFonts w:eastAsia="MS Mincho"/>
            <w:b/>
            <w:sz w:val="22"/>
            <w:szCs w:val="18"/>
            <w:lang w:val="en-US" w:eastAsia="zh-CN"/>
          </w:rPr>
          <w:t>Transmit OFF power</w:t>
        </w:r>
        <w:r w:rsidRPr="00304ABC">
          <w:rPr>
            <w:rFonts w:eastAsia="MS Mincho"/>
            <w:sz w:val="22"/>
            <w:szCs w:val="18"/>
            <w:lang w:val="en-US" w:eastAsia="zh-CN"/>
          </w:rPr>
          <w:t>: when there is no incoming CW signal, the device 2a does not emit any high-power level. The requirement of transmit OFF power is potentially not needed.</w:t>
        </w:r>
      </w:ins>
    </w:p>
    <w:p w14:paraId="5738B473" w14:textId="77777777" w:rsidR="00304ABC" w:rsidRPr="00304ABC" w:rsidRDefault="00304ABC" w:rsidP="005A41FB">
      <w:pPr>
        <w:numPr>
          <w:ilvl w:val="0"/>
          <w:numId w:val="67"/>
        </w:numPr>
        <w:overflowPunct/>
        <w:autoSpaceDE/>
        <w:autoSpaceDN/>
        <w:adjustRightInd/>
        <w:spacing w:after="0"/>
        <w:jc w:val="both"/>
        <w:textAlignment w:val="auto"/>
        <w:rPr>
          <w:ins w:id="10043" w:author="cmcc" w:date="2024-11-22T08:16:00Z"/>
          <w:rFonts w:eastAsia="MS Mincho"/>
          <w:sz w:val="22"/>
          <w:szCs w:val="18"/>
          <w:lang w:eastAsia="zh-CN"/>
        </w:rPr>
      </w:pPr>
      <w:ins w:id="10044" w:author="cmcc" w:date="2024-11-22T08:16:00Z">
        <w:r w:rsidRPr="00304ABC">
          <w:rPr>
            <w:rFonts w:eastAsia="MS Mincho"/>
            <w:b/>
            <w:sz w:val="22"/>
            <w:szCs w:val="18"/>
            <w:lang w:eastAsia="zh-CN"/>
          </w:rPr>
          <w:t>Transmit ON/OFF time mask:</w:t>
        </w:r>
        <w:r w:rsidRPr="00304ABC">
          <w:rPr>
            <w:rFonts w:eastAsia="MS Mincho"/>
            <w:sz w:val="22"/>
            <w:szCs w:val="18"/>
            <w:lang w:eastAsia="zh-CN"/>
          </w:rPr>
          <w:t xml:space="preserve"> </w:t>
        </w:r>
        <w:r w:rsidRPr="00304ABC">
          <w:rPr>
            <w:rFonts w:eastAsia="MS Mincho"/>
            <w:sz w:val="22"/>
            <w:szCs w:val="18"/>
            <w:lang w:val="en-US" w:eastAsia="zh-CN"/>
          </w:rPr>
          <w:t>The time mask requirement is to test the ON/OFF time period for RF chain. For device 2a, this time period is not crucial and it is potentially not needed.</w:t>
        </w:r>
      </w:ins>
    </w:p>
    <w:p w14:paraId="356F76EB" w14:textId="77777777" w:rsidR="00304ABC" w:rsidRPr="00304ABC" w:rsidRDefault="00304ABC" w:rsidP="005A41FB">
      <w:pPr>
        <w:numPr>
          <w:ilvl w:val="0"/>
          <w:numId w:val="67"/>
        </w:numPr>
        <w:overflowPunct/>
        <w:autoSpaceDE/>
        <w:autoSpaceDN/>
        <w:adjustRightInd/>
        <w:spacing w:after="0"/>
        <w:jc w:val="both"/>
        <w:textAlignment w:val="auto"/>
        <w:rPr>
          <w:ins w:id="10045" w:author="cmcc" w:date="2024-11-22T08:16:00Z"/>
          <w:rFonts w:eastAsia="MS Mincho"/>
          <w:sz w:val="22"/>
          <w:szCs w:val="18"/>
          <w:lang w:val="en-US" w:eastAsia="zh-CN"/>
        </w:rPr>
      </w:pPr>
      <w:ins w:id="10046" w:author="cmcc" w:date="2024-11-22T08:16:00Z">
        <w:r w:rsidRPr="00304ABC">
          <w:rPr>
            <w:rFonts w:eastAsia="MS Mincho"/>
            <w:b/>
            <w:sz w:val="22"/>
            <w:szCs w:val="18"/>
            <w:lang w:val="en-US" w:eastAsia="zh-CN"/>
          </w:rPr>
          <w:t>Power control</w:t>
        </w:r>
        <w:r w:rsidRPr="00304ABC">
          <w:rPr>
            <w:rFonts w:eastAsia="MS Mincho"/>
            <w:sz w:val="22"/>
            <w:szCs w:val="18"/>
            <w:lang w:val="en-US" w:eastAsia="zh-CN"/>
          </w:rPr>
          <w:t>: Power control is not designed for backscattering transmission, the power control requirement is potentially not needed for device 2a.</w:t>
        </w:r>
      </w:ins>
    </w:p>
    <w:p w14:paraId="1031F8BB" w14:textId="77777777" w:rsidR="00304ABC" w:rsidRPr="00304ABC" w:rsidRDefault="00304ABC" w:rsidP="00304ABC">
      <w:pPr>
        <w:overflowPunct/>
        <w:autoSpaceDE/>
        <w:autoSpaceDN/>
        <w:adjustRightInd/>
        <w:spacing w:before="240" w:line="256" w:lineRule="auto"/>
        <w:textAlignment w:val="auto"/>
        <w:rPr>
          <w:ins w:id="10047" w:author="cmcc" w:date="2024-11-22T08:16:00Z"/>
          <w:rFonts w:eastAsia="SimSun"/>
          <w:i/>
          <w:iCs/>
          <w:u w:val="single"/>
          <w:lang w:val="en-US" w:eastAsia="zh-CN"/>
        </w:rPr>
      </w:pPr>
      <w:ins w:id="10048" w:author="cmcc" w:date="2024-11-22T08:16:00Z">
        <w:r w:rsidRPr="00304ABC">
          <w:rPr>
            <w:rFonts w:eastAsia="SimSun"/>
            <w:i/>
            <w:iCs/>
            <w:u w:val="single"/>
            <w:lang w:val="en-US" w:eastAsia="zh-CN"/>
          </w:rPr>
          <w:t>Output RF spectrum emissions</w:t>
        </w:r>
      </w:ins>
    </w:p>
    <w:p w14:paraId="681FCBDD" w14:textId="77777777" w:rsidR="00304ABC" w:rsidRPr="00304ABC" w:rsidRDefault="00304ABC" w:rsidP="005A41FB">
      <w:pPr>
        <w:numPr>
          <w:ilvl w:val="0"/>
          <w:numId w:val="67"/>
        </w:numPr>
        <w:overflowPunct/>
        <w:autoSpaceDE/>
        <w:autoSpaceDN/>
        <w:adjustRightInd/>
        <w:spacing w:after="0"/>
        <w:jc w:val="both"/>
        <w:textAlignment w:val="auto"/>
        <w:rPr>
          <w:rFonts w:eastAsia="MS Mincho"/>
          <w:b/>
          <w:lang w:val="en-US" w:eastAsia="zh-CN"/>
        </w:rPr>
      </w:pPr>
      <w:ins w:id="10049" w:author="cmcc" w:date="2024-11-22T08:16:00Z">
        <w:r w:rsidRPr="00304ABC">
          <w:rPr>
            <w:rFonts w:eastAsia="MS Mincho"/>
            <w:b/>
            <w:lang w:val="en-US" w:eastAsia="zh-CN"/>
          </w:rPr>
          <w:t xml:space="preserve">Occupied bandwidth: </w:t>
        </w:r>
        <w:r w:rsidRPr="00304ABC">
          <w:rPr>
            <w:rFonts w:eastAsia="MS Mincho"/>
            <w:lang w:val="en-US" w:eastAsia="zh-CN"/>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ins>
    </w:p>
    <w:p w14:paraId="26DCC463" w14:textId="77777777" w:rsidR="00304ABC" w:rsidRPr="00304ABC" w:rsidRDefault="00304ABC" w:rsidP="005A41FB">
      <w:pPr>
        <w:numPr>
          <w:ilvl w:val="0"/>
          <w:numId w:val="67"/>
        </w:numPr>
        <w:overflowPunct/>
        <w:autoSpaceDE/>
        <w:autoSpaceDN/>
        <w:adjustRightInd/>
        <w:spacing w:after="0"/>
        <w:jc w:val="both"/>
        <w:textAlignment w:val="auto"/>
        <w:rPr>
          <w:ins w:id="10050" w:author="cmcc" w:date="2024-11-22T08:16:00Z"/>
          <w:rFonts w:eastAsia="MS Mincho"/>
          <w:b/>
          <w:lang w:val="en-US" w:eastAsia="zh-CN"/>
        </w:rPr>
      </w:pPr>
      <w:ins w:id="10051" w:author="cmcc" w:date="2024-11-22T08:16:00Z">
        <w:r w:rsidRPr="00304ABC">
          <w:rPr>
            <w:rFonts w:eastAsia="MS Mincho"/>
            <w:b/>
            <w:lang w:val="en-US" w:eastAsia="zh-CN"/>
          </w:rPr>
          <w:t xml:space="preserve">ACLR: </w:t>
        </w:r>
        <w:r w:rsidRPr="00304ABC">
          <w:rPr>
            <w:rFonts w:eastAsia="MS Mincho"/>
            <w:lang w:val="en-US" w:eastAsia="zh-CN"/>
          </w:rPr>
          <w:t>According to the co-existence simulation, the ACLR requirement is potentially not needed for device 2a.</w:t>
        </w:r>
      </w:ins>
    </w:p>
    <w:p w14:paraId="7E66E167" w14:textId="2F12DB59" w:rsidR="00304ABC" w:rsidRPr="00167225" w:rsidRDefault="00304ABC" w:rsidP="00167225">
      <w:pPr>
        <w:pStyle w:val="Heading5"/>
        <w:overflowPunct/>
        <w:autoSpaceDE/>
        <w:autoSpaceDN/>
        <w:adjustRightInd/>
        <w:textAlignment w:val="auto"/>
        <w:rPr>
          <w:ins w:id="10052" w:author="cmcc" w:date="2024-11-22T08:16:00Z"/>
          <w:lang w:eastAsia="en-US"/>
        </w:rPr>
      </w:pPr>
      <w:bookmarkStart w:id="10053" w:name="_Toc184196684"/>
      <w:ins w:id="10054" w:author="cmcc" w:date="2024-11-22T08:16:00Z">
        <w:r w:rsidRPr="00167225">
          <w:rPr>
            <w:lang w:eastAsia="en-US"/>
          </w:rPr>
          <w:t>6.7.4.2.2</w:t>
        </w:r>
      </w:ins>
      <w:ins w:id="10055" w:author="cmcc" w:date="2024-11-22T21:55:00Z">
        <w:r w:rsidRPr="00167225">
          <w:rPr>
            <w:lang w:eastAsia="en-US"/>
          </w:rPr>
          <w:t xml:space="preserve"> </w:t>
        </w:r>
      </w:ins>
      <w:ins w:id="10056" w:author="cmcc" w:date="2024-11-22T08:16:00Z">
        <w:r w:rsidRPr="00167225">
          <w:rPr>
            <w:lang w:eastAsia="en-US"/>
          </w:rPr>
          <w:t>R</w:t>
        </w:r>
      </w:ins>
      <w:ins w:id="10057" w:author="Matthew Webb" w:date="2024-12-02T14:27:00Z">
        <w:r w:rsidR="009A0E37">
          <w:rPr>
            <w:lang w:eastAsia="en-US"/>
          </w:rPr>
          <w:t>X</w:t>
        </w:r>
      </w:ins>
      <w:ins w:id="10058" w:author="cmcc" w:date="2024-11-22T08:17:00Z">
        <w:del w:id="10059" w:author="Matthew Webb" w:date="2024-12-02T14:27:00Z">
          <w:r w:rsidRPr="00167225" w:rsidDel="009A0E37">
            <w:rPr>
              <w:lang w:eastAsia="en-US"/>
            </w:rPr>
            <w:delText>x</w:delText>
          </w:r>
        </w:del>
      </w:ins>
      <w:bookmarkEnd w:id="10053"/>
    </w:p>
    <w:p w14:paraId="4BE22BA5" w14:textId="77777777" w:rsidR="00304ABC" w:rsidRPr="00304ABC" w:rsidRDefault="00304ABC" w:rsidP="00304ABC">
      <w:pPr>
        <w:overflowPunct/>
        <w:autoSpaceDE/>
        <w:autoSpaceDN/>
        <w:adjustRightInd/>
        <w:spacing w:line="256" w:lineRule="auto"/>
        <w:textAlignment w:val="auto"/>
        <w:rPr>
          <w:ins w:id="10060" w:author="cmcc" w:date="2024-11-22T08:16:00Z"/>
          <w:rFonts w:eastAsia="SimSun"/>
          <w:i/>
          <w:iCs/>
          <w:u w:val="single"/>
          <w:lang w:val="en-US" w:eastAsia="zh-CN"/>
        </w:rPr>
      </w:pPr>
      <w:ins w:id="10061" w:author="cmcc" w:date="2024-11-22T08:16:00Z">
        <w:r w:rsidRPr="00304ABC">
          <w:rPr>
            <w:rFonts w:eastAsia="SimSun"/>
            <w:i/>
            <w:iCs/>
            <w:u w:val="single"/>
            <w:lang w:val="en-US" w:eastAsia="zh-CN"/>
          </w:rPr>
          <w:t>Reference sensitivity</w:t>
        </w:r>
      </w:ins>
    </w:p>
    <w:p w14:paraId="3EB14344" w14:textId="77777777" w:rsidR="00304ABC" w:rsidRPr="00304ABC" w:rsidRDefault="00304ABC" w:rsidP="00304ABC">
      <w:pPr>
        <w:overflowPunct/>
        <w:autoSpaceDE/>
        <w:autoSpaceDN/>
        <w:adjustRightInd/>
        <w:jc w:val="both"/>
        <w:textAlignment w:val="auto"/>
        <w:rPr>
          <w:ins w:id="10062" w:author="cmcc" w:date="2024-11-22T08:16:00Z"/>
          <w:rFonts w:eastAsia="MS Mincho"/>
          <w:lang w:eastAsia="en-US"/>
        </w:rPr>
      </w:pPr>
      <w:ins w:id="10063" w:author="cmcc" w:date="2024-11-22T08:16:00Z">
        <w:r w:rsidRPr="00304ABC">
          <w:rPr>
            <w:rFonts w:eastAsia="MS Mincho"/>
            <w:lang w:eastAsia="en-US"/>
          </w:rPr>
          <w:t>The reference sensitivity is the minimum mean power applied to device antenna port to guarantee</w:t>
        </w:r>
        <w:r w:rsidRPr="00304ABC">
          <w:rPr>
            <w:rFonts w:eastAsia="MS Mincho"/>
            <w:lang w:eastAsia="zh-CN"/>
          </w:rPr>
          <w:t xml:space="preserve"> the receive </w:t>
        </w:r>
        <w:r w:rsidRPr="00304ABC">
          <w:rPr>
            <w:rFonts w:eastAsia="MS Mincho"/>
            <w:lang w:eastAsia="en-US"/>
          </w:rPr>
          <w:t>performance</w:t>
        </w:r>
        <w:r w:rsidRPr="00304ABC">
          <w:rPr>
            <w:rFonts w:eastAsia="MS Mincho"/>
            <w:lang w:eastAsia="zh-CN"/>
          </w:rPr>
          <w:t xml:space="preserve">. The requirement of reference sensitivity for device 2a is </w:t>
        </w:r>
        <w:r w:rsidRPr="00304ABC">
          <w:rPr>
            <w:rFonts w:eastAsia="MS Mincho"/>
            <w:lang w:val="en-US" w:eastAsia="zh-CN"/>
          </w:rPr>
          <w:t>potentially</w:t>
        </w:r>
        <w:r w:rsidRPr="00304ABC">
          <w:rPr>
            <w:rFonts w:eastAsia="MS Mincho"/>
            <w:lang w:eastAsia="zh-CN"/>
          </w:rPr>
          <w:t xml:space="preserve"> needed.</w:t>
        </w:r>
      </w:ins>
    </w:p>
    <w:p w14:paraId="316E57E1" w14:textId="77777777" w:rsidR="00304ABC" w:rsidRPr="00304ABC" w:rsidRDefault="00304ABC" w:rsidP="00304ABC">
      <w:pPr>
        <w:overflowPunct/>
        <w:autoSpaceDE/>
        <w:autoSpaceDN/>
        <w:adjustRightInd/>
        <w:spacing w:line="256" w:lineRule="auto"/>
        <w:textAlignment w:val="auto"/>
        <w:rPr>
          <w:ins w:id="10064" w:author="cmcc" w:date="2024-11-22T08:16:00Z"/>
          <w:rFonts w:eastAsia="SimSun"/>
          <w:i/>
          <w:iCs/>
          <w:u w:val="single"/>
          <w:lang w:val="en-US" w:eastAsia="zh-CN"/>
        </w:rPr>
      </w:pPr>
      <w:ins w:id="10065" w:author="cmcc" w:date="2024-11-22T08:16:00Z">
        <w:r w:rsidRPr="00304ABC">
          <w:rPr>
            <w:rFonts w:eastAsia="SimSun"/>
            <w:i/>
            <w:iCs/>
            <w:u w:val="single"/>
            <w:lang w:val="en-US" w:eastAsia="zh-CN"/>
          </w:rPr>
          <w:lastRenderedPageBreak/>
          <w:t>Adjacent channel selectivity (ACS)</w:t>
        </w:r>
      </w:ins>
    </w:p>
    <w:p w14:paraId="712E13D9" w14:textId="77777777" w:rsidR="00304ABC" w:rsidRPr="00304ABC" w:rsidRDefault="00304ABC" w:rsidP="00304ABC">
      <w:pPr>
        <w:overflowPunct/>
        <w:autoSpaceDE/>
        <w:autoSpaceDN/>
        <w:adjustRightInd/>
        <w:jc w:val="both"/>
        <w:textAlignment w:val="auto"/>
        <w:rPr>
          <w:ins w:id="10066" w:author="cmcc" w:date="2024-11-22T08:16:00Z"/>
          <w:rFonts w:eastAsia="MS Mincho"/>
          <w:lang w:eastAsia="zh-CN"/>
        </w:rPr>
      </w:pPr>
      <w:ins w:id="10067" w:author="cmcc" w:date="2024-11-22T08:16:00Z">
        <w:r w:rsidRPr="00304ABC">
          <w:rPr>
            <w:rFonts w:eastAsia="MS Mincho"/>
            <w:lang w:eastAsia="zh-CN"/>
          </w:rPr>
          <w:t>For device 2a, the RF BPF is not assumed in RF architecture for the reason of cost and size consideration, So the ACS requirement which relies on digital filter is potentially not needed.</w:t>
        </w:r>
      </w:ins>
    </w:p>
    <w:p w14:paraId="0FBC661E" w14:textId="77777777" w:rsidR="00304ABC" w:rsidRPr="00304ABC" w:rsidRDefault="00304ABC" w:rsidP="00304ABC">
      <w:pPr>
        <w:overflowPunct/>
        <w:autoSpaceDE/>
        <w:autoSpaceDN/>
        <w:adjustRightInd/>
        <w:spacing w:line="256" w:lineRule="auto"/>
        <w:textAlignment w:val="auto"/>
        <w:rPr>
          <w:ins w:id="10068" w:author="cmcc" w:date="2024-11-22T08:16:00Z"/>
          <w:rFonts w:eastAsia="SimSun"/>
          <w:i/>
          <w:iCs/>
          <w:u w:val="single"/>
          <w:lang w:val="en-US" w:eastAsia="zh-CN"/>
        </w:rPr>
      </w:pPr>
      <w:ins w:id="10069" w:author="cmcc" w:date="2024-11-22T08:16:00Z">
        <w:r w:rsidRPr="00304ABC">
          <w:rPr>
            <w:rFonts w:eastAsia="SimSun"/>
            <w:i/>
            <w:iCs/>
            <w:u w:val="single"/>
            <w:lang w:val="en-US" w:eastAsia="zh-CN"/>
          </w:rPr>
          <w:t>Adjacent Subcarrier selectivity (ASCS)</w:t>
        </w:r>
      </w:ins>
    </w:p>
    <w:p w14:paraId="49A65128" w14:textId="77777777" w:rsidR="00304ABC" w:rsidRPr="00304ABC" w:rsidRDefault="00304ABC" w:rsidP="00304ABC">
      <w:pPr>
        <w:overflowPunct/>
        <w:autoSpaceDE/>
        <w:autoSpaceDN/>
        <w:adjustRightInd/>
        <w:textAlignment w:val="auto"/>
        <w:rPr>
          <w:ins w:id="10070" w:author="cmcc" w:date="2024-11-22T08:16:00Z"/>
          <w:rFonts w:eastAsia="MS Mincho"/>
          <w:sz w:val="21"/>
          <w:lang w:eastAsia="en-US"/>
        </w:rPr>
      </w:pPr>
      <w:ins w:id="10071" w:author="cmcc" w:date="2024-11-22T08:16:00Z">
        <w:r w:rsidRPr="00304ABC">
          <w:rPr>
            <w:rFonts w:eastAsia="MS Mincho"/>
            <w:lang w:val="en-US" w:eastAsia="zh-CN"/>
          </w:rPr>
          <w:t>Same as ACS, potentially, no need to define ASCS.</w:t>
        </w:r>
      </w:ins>
    </w:p>
    <w:p w14:paraId="0C845795" w14:textId="77777777" w:rsidR="00304ABC" w:rsidRPr="00304ABC" w:rsidRDefault="00304ABC" w:rsidP="00304ABC">
      <w:pPr>
        <w:overflowPunct/>
        <w:autoSpaceDE/>
        <w:autoSpaceDN/>
        <w:adjustRightInd/>
        <w:spacing w:line="256" w:lineRule="auto"/>
        <w:textAlignment w:val="auto"/>
        <w:rPr>
          <w:ins w:id="10072" w:author="cmcc" w:date="2024-11-22T08:16:00Z"/>
          <w:rFonts w:eastAsia="SimSun"/>
          <w:i/>
          <w:iCs/>
          <w:u w:val="single"/>
          <w:lang w:val="en-US" w:eastAsia="zh-CN"/>
        </w:rPr>
      </w:pPr>
      <w:ins w:id="10073" w:author="cmcc" w:date="2024-11-22T08:16:00Z">
        <w:r w:rsidRPr="00304ABC">
          <w:rPr>
            <w:rFonts w:eastAsia="SimSun"/>
            <w:i/>
            <w:iCs/>
            <w:u w:val="single"/>
            <w:lang w:val="en-US" w:eastAsia="zh-CN"/>
          </w:rPr>
          <w:t>In-band blocking</w:t>
        </w:r>
      </w:ins>
    </w:p>
    <w:p w14:paraId="4C209FC2" w14:textId="77777777" w:rsidR="00304ABC" w:rsidRPr="00304ABC" w:rsidRDefault="00304ABC" w:rsidP="00304ABC">
      <w:pPr>
        <w:overflowPunct/>
        <w:autoSpaceDE/>
        <w:autoSpaceDN/>
        <w:adjustRightInd/>
        <w:jc w:val="both"/>
        <w:textAlignment w:val="auto"/>
        <w:rPr>
          <w:ins w:id="10074" w:author="cmcc" w:date="2024-11-22T08:16:00Z"/>
          <w:rFonts w:eastAsia="MS Mincho"/>
          <w:lang w:eastAsia="zh-CN"/>
        </w:rPr>
      </w:pPr>
      <w:ins w:id="10075" w:author="cmcc" w:date="2024-11-22T08:16:00Z">
        <w:r w:rsidRPr="00304ABC">
          <w:rPr>
            <w:rFonts w:eastAsia="MS Mincho"/>
            <w:lang w:val="en-US" w:eastAsia="zh-CN"/>
          </w:rPr>
          <w:t xml:space="preserve">Same as ACS, potentially, </w:t>
        </w:r>
        <w:r w:rsidRPr="00304ABC">
          <w:rPr>
            <w:rFonts w:eastAsia="MS Mincho"/>
            <w:lang w:eastAsia="zh-CN"/>
          </w:rPr>
          <w:t>no need to define in-band blocking requirement.</w:t>
        </w:r>
      </w:ins>
    </w:p>
    <w:p w14:paraId="1A9DAAE6" w14:textId="77777777" w:rsidR="00304ABC" w:rsidRPr="00304ABC" w:rsidRDefault="00304ABC" w:rsidP="00304ABC">
      <w:pPr>
        <w:overflowPunct/>
        <w:autoSpaceDE/>
        <w:autoSpaceDN/>
        <w:adjustRightInd/>
        <w:spacing w:line="256" w:lineRule="auto"/>
        <w:textAlignment w:val="auto"/>
        <w:rPr>
          <w:ins w:id="10076" w:author="cmcc" w:date="2024-11-22T08:16:00Z"/>
          <w:rFonts w:eastAsia="SimSun"/>
          <w:i/>
          <w:iCs/>
          <w:u w:val="single"/>
          <w:lang w:val="en-US" w:eastAsia="zh-CN"/>
        </w:rPr>
      </w:pPr>
      <w:ins w:id="10077" w:author="cmcc" w:date="2024-11-22T08:16:00Z">
        <w:r w:rsidRPr="00304ABC">
          <w:rPr>
            <w:rFonts w:eastAsia="SimSun"/>
            <w:i/>
            <w:iCs/>
            <w:u w:val="single"/>
            <w:lang w:val="en-US" w:eastAsia="zh-CN"/>
          </w:rPr>
          <w:t>Out-of-band blocking</w:t>
        </w:r>
      </w:ins>
    </w:p>
    <w:p w14:paraId="2DB1EFBB" w14:textId="77777777" w:rsidR="00304ABC" w:rsidRPr="00304ABC" w:rsidRDefault="00304ABC" w:rsidP="00304ABC">
      <w:pPr>
        <w:overflowPunct/>
        <w:autoSpaceDE/>
        <w:autoSpaceDN/>
        <w:adjustRightInd/>
        <w:textAlignment w:val="auto"/>
        <w:rPr>
          <w:ins w:id="10078" w:author="cmcc" w:date="2024-11-22T08:16:00Z"/>
          <w:rFonts w:eastAsia="MS Mincho"/>
          <w:lang w:eastAsia="zh-CN"/>
        </w:rPr>
      </w:pPr>
      <w:ins w:id="10079" w:author="cmcc" w:date="2024-11-22T08:16:00Z">
        <w:r w:rsidRPr="00304ABC">
          <w:rPr>
            <w:rFonts w:eastAsia="MS Mincho"/>
            <w:lang w:eastAsia="zh-CN"/>
          </w:rPr>
          <w:t xml:space="preserve">Same as ACS, </w:t>
        </w:r>
        <w:r w:rsidRPr="00304ABC">
          <w:rPr>
            <w:rFonts w:eastAsia="MS Mincho"/>
            <w:lang w:val="en-US" w:eastAsia="zh-CN"/>
          </w:rPr>
          <w:t xml:space="preserve">potentially, </w:t>
        </w:r>
        <w:r w:rsidRPr="00304ABC">
          <w:rPr>
            <w:rFonts w:eastAsia="MS Mincho"/>
            <w:lang w:eastAsia="zh-CN"/>
          </w:rPr>
          <w:t>no need to define out-of-band blocking requirement.</w:t>
        </w:r>
      </w:ins>
    </w:p>
    <w:p w14:paraId="1E4698ED" w14:textId="77777777" w:rsidR="00304ABC" w:rsidRPr="00304ABC" w:rsidRDefault="00304ABC" w:rsidP="00304ABC">
      <w:pPr>
        <w:overflowPunct/>
        <w:autoSpaceDE/>
        <w:autoSpaceDN/>
        <w:adjustRightInd/>
        <w:spacing w:line="256" w:lineRule="auto"/>
        <w:textAlignment w:val="auto"/>
        <w:rPr>
          <w:ins w:id="10080" w:author="cmcc" w:date="2024-11-22T08:16:00Z"/>
          <w:rFonts w:eastAsia="SimSun"/>
          <w:i/>
          <w:iCs/>
          <w:u w:val="single"/>
          <w:lang w:val="en-US" w:eastAsia="zh-CN"/>
        </w:rPr>
      </w:pPr>
      <w:ins w:id="10081" w:author="cmcc" w:date="2024-11-22T08:16:00Z">
        <w:r w:rsidRPr="00304ABC">
          <w:rPr>
            <w:rFonts w:eastAsia="SimSun"/>
            <w:i/>
            <w:iCs/>
            <w:u w:val="single"/>
            <w:lang w:val="en-US" w:eastAsia="zh-CN"/>
          </w:rPr>
          <w:t>Spurious emissions</w:t>
        </w:r>
      </w:ins>
    </w:p>
    <w:p w14:paraId="15657439" w14:textId="77777777" w:rsidR="00304ABC" w:rsidRPr="00304ABC" w:rsidRDefault="00304ABC" w:rsidP="00304ABC">
      <w:pPr>
        <w:overflowPunct/>
        <w:autoSpaceDE/>
        <w:autoSpaceDN/>
        <w:adjustRightInd/>
        <w:jc w:val="both"/>
        <w:textAlignment w:val="auto"/>
        <w:rPr>
          <w:ins w:id="10082" w:author="cmcc" w:date="2024-11-22T08:16:00Z"/>
          <w:rFonts w:eastAsia="MS Mincho"/>
          <w:lang w:val="en-US" w:eastAsia="zh-CN"/>
        </w:rPr>
      </w:pPr>
      <w:ins w:id="10083" w:author="cmcc" w:date="2024-11-22T08:16:00Z">
        <w:r w:rsidRPr="00304ABC">
          <w:rPr>
            <w:rFonts w:eastAsia="MS Mincho"/>
            <w:lang w:val="en-US" w:eastAsia="zh-CN"/>
          </w:rPr>
          <w:t>The spurious emissions power is the power of emissions generated or amplified in a receiver that appear at the UE antenna connector. The received power comes from R2D signal. For device 2a, LNA is not assumed in RF architecure. Hence, there is potentially no need to define spurious emissions.</w:t>
        </w:r>
      </w:ins>
    </w:p>
    <w:p w14:paraId="7028640E" w14:textId="77777777" w:rsidR="00304ABC" w:rsidRPr="00304ABC" w:rsidRDefault="00304ABC" w:rsidP="00304ABC">
      <w:pPr>
        <w:overflowPunct/>
        <w:autoSpaceDE/>
        <w:autoSpaceDN/>
        <w:adjustRightInd/>
        <w:spacing w:line="256" w:lineRule="auto"/>
        <w:textAlignment w:val="auto"/>
        <w:rPr>
          <w:ins w:id="10084" w:author="cmcc" w:date="2024-11-22T08:16:00Z"/>
          <w:rFonts w:eastAsia="SimSun"/>
          <w:i/>
          <w:iCs/>
          <w:u w:val="single"/>
          <w:lang w:val="en-US" w:eastAsia="zh-CN"/>
        </w:rPr>
      </w:pPr>
      <w:ins w:id="10085" w:author="cmcc" w:date="2024-11-22T08:16:00Z">
        <w:r w:rsidRPr="00304ABC">
          <w:rPr>
            <w:rFonts w:eastAsia="SimSun"/>
            <w:i/>
            <w:iCs/>
            <w:u w:val="single"/>
            <w:lang w:val="en-US" w:eastAsia="zh-CN"/>
          </w:rPr>
          <w:t>Spurious response</w:t>
        </w:r>
      </w:ins>
    </w:p>
    <w:p w14:paraId="58935383" w14:textId="77777777" w:rsidR="00304ABC" w:rsidRPr="00304ABC" w:rsidRDefault="00304ABC" w:rsidP="00304ABC">
      <w:pPr>
        <w:overflowPunct/>
        <w:autoSpaceDE/>
        <w:autoSpaceDN/>
        <w:adjustRightInd/>
        <w:textAlignment w:val="auto"/>
        <w:rPr>
          <w:ins w:id="10086" w:author="cmcc" w:date="2024-11-22T08:16:00Z"/>
          <w:rFonts w:eastAsia="MS Mincho"/>
          <w:lang w:eastAsia="zh-CN"/>
        </w:rPr>
      </w:pPr>
      <w:ins w:id="10087" w:author="cmcc" w:date="2024-11-22T08:16:00Z">
        <w:r w:rsidRPr="00304ABC">
          <w:rPr>
            <w:rFonts w:eastAsia="MS Mincho"/>
            <w:lang w:eastAsia="zh-CN"/>
          </w:rPr>
          <w:t xml:space="preserve">Same as ACS, there is </w:t>
        </w:r>
        <w:r w:rsidRPr="00304ABC">
          <w:rPr>
            <w:rFonts w:eastAsia="MS Mincho"/>
            <w:lang w:val="en-US" w:eastAsia="zh-CN"/>
          </w:rPr>
          <w:t>potentially</w:t>
        </w:r>
        <w:r w:rsidRPr="00304ABC">
          <w:rPr>
            <w:rFonts w:eastAsia="MS Mincho"/>
            <w:lang w:eastAsia="zh-CN"/>
          </w:rPr>
          <w:t xml:space="preserve"> no need to define spurious response.</w:t>
        </w:r>
      </w:ins>
    </w:p>
    <w:p w14:paraId="26F7AE1F" w14:textId="77777777" w:rsidR="00304ABC" w:rsidRPr="00304ABC" w:rsidRDefault="00304ABC" w:rsidP="00304ABC">
      <w:pPr>
        <w:overflowPunct/>
        <w:autoSpaceDE/>
        <w:autoSpaceDN/>
        <w:adjustRightInd/>
        <w:spacing w:line="256" w:lineRule="auto"/>
        <w:textAlignment w:val="auto"/>
        <w:rPr>
          <w:ins w:id="10088" w:author="cmcc" w:date="2024-11-22T08:16:00Z"/>
          <w:rFonts w:eastAsia="SimSun"/>
          <w:i/>
          <w:iCs/>
          <w:u w:val="single"/>
          <w:lang w:val="en-US" w:eastAsia="zh-CN"/>
        </w:rPr>
      </w:pPr>
      <w:ins w:id="10089" w:author="cmcc" w:date="2024-11-22T08:16:00Z">
        <w:r w:rsidRPr="00304ABC">
          <w:rPr>
            <w:rFonts w:eastAsia="SimSun"/>
            <w:i/>
            <w:iCs/>
            <w:u w:val="single"/>
            <w:lang w:val="en-US" w:eastAsia="zh-CN"/>
          </w:rPr>
          <w:t>Intermodulation Characteristic</w:t>
        </w:r>
      </w:ins>
    </w:p>
    <w:p w14:paraId="06DF9376" w14:textId="77777777" w:rsidR="00304ABC" w:rsidRPr="00304ABC" w:rsidRDefault="00304ABC" w:rsidP="00304ABC">
      <w:pPr>
        <w:overflowPunct/>
        <w:autoSpaceDE/>
        <w:autoSpaceDN/>
        <w:adjustRightInd/>
        <w:textAlignment w:val="auto"/>
        <w:rPr>
          <w:rFonts w:eastAsia="SimSun"/>
          <w:lang w:val="en-US" w:eastAsia="zh-CN"/>
        </w:rPr>
      </w:pPr>
      <w:ins w:id="10090" w:author="cmcc" w:date="2024-11-22T08:16:00Z">
        <w:r w:rsidRPr="00304ABC">
          <w:rPr>
            <w:rFonts w:eastAsia="MS Mincho"/>
            <w:lang w:eastAsia="zh-CN"/>
          </w:rPr>
          <w:t>Same as ACS</w:t>
        </w:r>
        <w:r w:rsidRPr="00304ABC">
          <w:rPr>
            <w:rFonts w:eastAsia="MS Mincho"/>
            <w:lang w:val="en-US" w:eastAsia="zh-CN"/>
          </w:rPr>
          <w:t>, there is potentially</w:t>
        </w:r>
        <w:r w:rsidRPr="00304ABC">
          <w:rPr>
            <w:rFonts w:eastAsia="MS Mincho"/>
            <w:lang w:eastAsia="zh-CN"/>
          </w:rPr>
          <w:t xml:space="preserve"> </w:t>
        </w:r>
        <w:r w:rsidRPr="00304ABC">
          <w:rPr>
            <w:rFonts w:eastAsia="MS Mincho"/>
            <w:lang w:val="en-US" w:eastAsia="zh-CN"/>
          </w:rPr>
          <w:t>no need to define intermodulation characteristic.</w:t>
        </w:r>
      </w:ins>
    </w:p>
    <w:p w14:paraId="4A28D22F" w14:textId="77777777" w:rsidR="00304ABC" w:rsidRPr="001D09F1" w:rsidRDefault="00304ABC" w:rsidP="001D09F1">
      <w:pPr>
        <w:pStyle w:val="Heading4"/>
        <w:overflowPunct/>
        <w:autoSpaceDE/>
        <w:autoSpaceDN/>
        <w:adjustRightInd/>
        <w:textAlignment w:val="auto"/>
        <w:rPr>
          <w:lang w:eastAsia="en-US"/>
        </w:rPr>
      </w:pPr>
      <w:bookmarkStart w:id="10091" w:name="_Toc181740583"/>
      <w:bookmarkStart w:id="10092" w:name="_Toc181956182"/>
      <w:bookmarkStart w:id="10093" w:name="_Toc184196685"/>
      <w:r w:rsidRPr="001D09F1">
        <w:rPr>
          <w:lang w:eastAsia="en-US"/>
        </w:rPr>
        <w:t>6.7.4.3</w:t>
      </w:r>
      <w:r w:rsidRPr="001D09F1">
        <w:rPr>
          <w:lang w:eastAsia="en-US"/>
        </w:rPr>
        <w:tab/>
        <w:t>Device 2b</w:t>
      </w:r>
      <w:bookmarkEnd w:id="10091"/>
      <w:bookmarkEnd w:id="10092"/>
      <w:bookmarkEnd w:id="10093"/>
    </w:p>
    <w:p w14:paraId="1B143762" w14:textId="77777777" w:rsidR="00304ABC" w:rsidRPr="00167225" w:rsidRDefault="00304ABC" w:rsidP="00167225">
      <w:pPr>
        <w:pStyle w:val="Heading5"/>
        <w:overflowPunct/>
        <w:autoSpaceDE/>
        <w:autoSpaceDN/>
        <w:adjustRightInd/>
        <w:textAlignment w:val="auto"/>
        <w:rPr>
          <w:ins w:id="10094" w:author="cmcc" w:date="2024-11-22T08:20:00Z"/>
          <w:lang w:eastAsia="en-US"/>
        </w:rPr>
      </w:pPr>
      <w:bookmarkStart w:id="10095" w:name="_Toc184196686"/>
      <w:ins w:id="10096" w:author="cmcc" w:date="2024-11-22T08:20:00Z">
        <w:r w:rsidRPr="00167225">
          <w:rPr>
            <w:lang w:eastAsia="en-US"/>
          </w:rPr>
          <w:t>6.7.4.3.1 TX</w:t>
        </w:r>
        <w:bookmarkEnd w:id="10095"/>
      </w:ins>
    </w:p>
    <w:p w14:paraId="719D6A10" w14:textId="77777777" w:rsidR="00304ABC" w:rsidRPr="00304ABC" w:rsidRDefault="00304ABC" w:rsidP="00304ABC">
      <w:pPr>
        <w:overflowPunct/>
        <w:autoSpaceDE/>
        <w:autoSpaceDN/>
        <w:adjustRightInd/>
        <w:spacing w:line="256" w:lineRule="auto"/>
        <w:textAlignment w:val="auto"/>
        <w:rPr>
          <w:ins w:id="10097" w:author="cmcc" w:date="2024-11-22T08:20:00Z"/>
          <w:rFonts w:eastAsia="SimSun"/>
          <w:i/>
          <w:iCs/>
          <w:u w:val="single"/>
          <w:lang w:val="en-US" w:eastAsia="zh-CN"/>
        </w:rPr>
      </w:pPr>
      <w:ins w:id="10098" w:author="cmcc" w:date="2024-11-22T08:20:00Z">
        <w:r w:rsidRPr="00304ABC">
          <w:rPr>
            <w:rFonts w:eastAsia="SimSun"/>
            <w:i/>
            <w:iCs/>
            <w:u w:val="single"/>
            <w:lang w:val="en-US" w:eastAsia="zh-CN"/>
          </w:rPr>
          <w:t xml:space="preserve">Maximum output power </w:t>
        </w:r>
      </w:ins>
    </w:p>
    <w:p w14:paraId="3EFAE23F" w14:textId="77777777" w:rsidR="00304ABC" w:rsidRPr="00304ABC" w:rsidRDefault="00304ABC" w:rsidP="00304ABC">
      <w:pPr>
        <w:rPr>
          <w:ins w:id="10099" w:author="cmcc" w:date="2024-11-22T08:20:00Z"/>
          <w:lang w:eastAsia="en-US"/>
        </w:rPr>
      </w:pPr>
      <w:ins w:id="10100" w:author="cmcc" w:date="2024-11-22T08:20:00Z">
        <w:r w:rsidRPr="00304ABC">
          <w:rPr>
            <w:lang w:eastAsia="en-US"/>
          </w:rPr>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w:t>
        </w:r>
        <w:r w:rsidRPr="00304ABC">
          <w:rPr>
            <w:rFonts w:hint="eastAsia"/>
            <w:lang w:eastAsia="en-US"/>
          </w:rPr>
          <w:t>IoT</w:t>
        </w:r>
        <w:r w:rsidRPr="00304ABC">
          <w:rPr>
            <w:lang w:eastAsia="en-US"/>
          </w:rPr>
          <w:t xml:space="preserve"> devices, </w:t>
        </w:r>
      </w:ins>
    </w:p>
    <w:p w14:paraId="39C65D3C" w14:textId="77777777" w:rsidR="00304ABC" w:rsidRPr="00304ABC" w:rsidRDefault="00304ABC" w:rsidP="00304ABC">
      <w:pPr>
        <w:rPr>
          <w:ins w:id="10101" w:author="cmcc" w:date="2024-11-22T08:20:00Z"/>
          <w:lang w:eastAsia="en-US"/>
        </w:rPr>
      </w:pPr>
      <w:ins w:id="10102" w:author="cmcc" w:date="2024-11-22T08:20:00Z">
        <w:r w:rsidRPr="00304ABC">
          <w:rPr>
            <w:lang w:eastAsia="en-US"/>
          </w:rPr>
          <w:t xml:space="preserve">However, due to the nature of energy harvesting, its transmission and reception duty cycle may be limited by the availability of the harvested energy. Moreover, the power constraint on the AIoT devices may further impact the choice of components, e.g., oscillator, amplifier, etc.; thus, a significantly lower performance/capability can be expected.  </w:t>
        </w:r>
      </w:ins>
    </w:p>
    <w:p w14:paraId="09F3922E" w14:textId="77777777" w:rsidR="00304ABC" w:rsidRPr="00304ABC" w:rsidRDefault="00304ABC" w:rsidP="00304ABC">
      <w:pPr>
        <w:overflowPunct/>
        <w:autoSpaceDE/>
        <w:autoSpaceDN/>
        <w:adjustRightInd/>
        <w:spacing w:line="256" w:lineRule="auto"/>
        <w:textAlignment w:val="auto"/>
        <w:rPr>
          <w:ins w:id="10103" w:author="cmcc" w:date="2024-11-22T08:20:00Z"/>
          <w:rFonts w:eastAsia="SimSun"/>
          <w:i/>
          <w:iCs/>
          <w:u w:val="single"/>
          <w:lang w:val="en-US" w:eastAsia="zh-CN"/>
        </w:rPr>
      </w:pPr>
      <w:ins w:id="10104" w:author="cmcc" w:date="2024-11-22T08:20:00Z">
        <w:r w:rsidRPr="00304ABC">
          <w:rPr>
            <w:rFonts w:eastAsia="SimSun"/>
            <w:i/>
            <w:iCs/>
            <w:u w:val="single"/>
            <w:lang w:val="en-US" w:eastAsia="zh-CN"/>
          </w:rPr>
          <w:t>Transmit</w:t>
        </w:r>
        <w:r w:rsidRPr="00304ABC">
          <w:rPr>
            <w:rFonts w:eastAsia="SimSun" w:hint="eastAsia"/>
            <w:i/>
            <w:iCs/>
            <w:u w:val="single"/>
            <w:lang w:val="en-US" w:eastAsia="zh-CN"/>
          </w:rPr>
          <w:t xml:space="preserve"> OFF power</w:t>
        </w:r>
      </w:ins>
    </w:p>
    <w:p w14:paraId="603B97D8" w14:textId="77777777" w:rsidR="00304ABC" w:rsidRPr="00304ABC" w:rsidRDefault="00304ABC" w:rsidP="00304ABC">
      <w:pPr>
        <w:jc w:val="both"/>
        <w:rPr>
          <w:ins w:id="10105" w:author="cmcc" w:date="2024-11-22T08:20:00Z"/>
          <w:rFonts w:eastAsia="SimSun"/>
        </w:rPr>
      </w:pPr>
      <w:ins w:id="10106" w:author="cmcc" w:date="2024-11-22T08:20:00Z">
        <w:r w:rsidRPr="00304ABC">
          <w:rPr>
            <w:rFonts w:eastAsia="SimSun"/>
          </w:rPr>
          <w:t xml:space="preserve">As device type 2b, assuming the device is fully charged, it can be foreseen that it will work similarly to legacy IoT devices. Therefore, the transmit OFF power should be </w:t>
        </w:r>
        <w:r w:rsidRPr="00304ABC">
          <w:rPr>
            <w:rFonts w:eastAsia="MS Mincho"/>
          </w:rPr>
          <w:t>potentially</w:t>
        </w:r>
        <w:r w:rsidRPr="00304ABC">
          <w:rPr>
            <w:rFonts w:eastAsia="SimSun"/>
          </w:rPr>
          <w:t xml:space="preserve"> specified for type 2b to ensure the power level when the RF part is turned off will not exceed a certain range. </w:t>
        </w:r>
      </w:ins>
    </w:p>
    <w:p w14:paraId="693D2EF4" w14:textId="77777777" w:rsidR="00304ABC" w:rsidRPr="00304ABC" w:rsidRDefault="00304ABC" w:rsidP="00304ABC">
      <w:pPr>
        <w:overflowPunct/>
        <w:autoSpaceDE/>
        <w:autoSpaceDN/>
        <w:adjustRightInd/>
        <w:spacing w:line="256" w:lineRule="auto"/>
        <w:textAlignment w:val="auto"/>
        <w:rPr>
          <w:ins w:id="10107" w:author="cmcc" w:date="2024-11-22T08:20:00Z"/>
          <w:rFonts w:eastAsia="SimSun"/>
          <w:i/>
          <w:iCs/>
          <w:u w:val="single"/>
          <w:lang w:val="en-US" w:eastAsia="zh-CN"/>
        </w:rPr>
      </w:pPr>
      <w:ins w:id="10108" w:author="cmcc" w:date="2024-11-22T08:20:00Z">
        <w:r w:rsidRPr="00304ABC">
          <w:rPr>
            <w:rFonts w:eastAsia="SimSun"/>
            <w:i/>
            <w:iCs/>
            <w:u w:val="single"/>
            <w:lang w:val="en-US" w:eastAsia="zh-CN"/>
          </w:rPr>
          <w:t>Transmit ON/OFF time mask</w:t>
        </w:r>
      </w:ins>
    </w:p>
    <w:p w14:paraId="6B3F3FA6" w14:textId="77777777" w:rsidR="00304ABC" w:rsidRPr="00304ABC" w:rsidRDefault="00304ABC" w:rsidP="00304ABC">
      <w:pPr>
        <w:rPr>
          <w:ins w:id="10109" w:author="cmcc" w:date="2024-11-22T08:20:00Z"/>
          <w:lang w:eastAsia="en-US"/>
        </w:rPr>
      </w:pPr>
      <w:ins w:id="10110" w:author="cmcc" w:date="2024-11-22T08:20:00Z">
        <w:r w:rsidRPr="00304ABC">
          <w:rPr>
            <w:rFonts w:hint="eastAsia"/>
            <w:lang w:eastAsia="en-US"/>
          </w:rPr>
          <w:t>T</w:t>
        </w:r>
        <w:r w:rsidRPr="00304ABC">
          <w:rPr>
            <w:lang w:eastAsia="en-US"/>
          </w:rPr>
          <w:t>he time mask requirement is to test the time period between the RF part turned on and off. For A-IoT devices, this time period is not a crucial requirement and hence it is potentially not needed.</w:t>
        </w:r>
      </w:ins>
    </w:p>
    <w:p w14:paraId="7479AA8E" w14:textId="77777777" w:rsidR="00304ABC" w:rsidRPr="00304ABC" w:rsidRDefault="00304ABC" w:rsidP="00304ABC">
      <w:pPr>
        <w:overflowPunct/>
        <w:autoSpaceDE/>
        <w:autoSpaceDN/>
        <w:adjustRightInd/>
        <w:spacing w:line="256" w:lineRule="auto"/>
        <w:textAlignment w:val="auto"/>
        <w:rPr>
          <w:ins w:id="10111" w:author="cmcc" w:date="2024-11-22T08:20:00Z"/>
          <w:rFonts w:eastAsia="SimSun"/>
          <w:i/>
          <w:iCs/>
          <w:u w:val="single"/>
          <w:lang w:val="en-US" w:eastAsia="zh-CN"/>
        </w:rPr>
      </w:pPr>
      <w:ins w:id="10112" w:author="cmcc" w:date="2024-11-22T08:20:00Z">
        <w:r w:rsidRPr="00304ABC">
          <w:rPr>
            <w:rFonts w:eastAsia="SimSun"/>
            <w:i/>
            <w:iCs/>
            <w:u w:val="single"/>
            <w:lang w:val="en-US" w:eastAsia="zh-CN"/>
          </w:rPr>
          <w:t>Minimum output power</w:t>
        </w:r>
      </w:ins>
    </w:p>
    <w:p w14:paraId="7A90EF1C" w14:textId="77777777" w:rsidR="00304ABC" w:rsidRPr="00304ABC" w:rsidRDefault="00304ABC" w:rsidP="00304ABC">
      <w:pPr>
        <w:jc w:val="both"/>
        <w:rPr>
          <w:ins w:id="10113" w:author="cmcc" w:date="2024-11-22T08:20:00Z"/>
          <w:rFonts w:eastAsia="SimSun"/>
        </w:rPr>
      </w:pPr>
      <w:ins w:id="10114" w:author="cmcc" w:date="2024-11-22T08:20:00Z">
        <w:r w:rsidRPr="00304ABC">
          <w:rPr>
            <w:rFonts w:eastAsia="SimSun"/>
          </w:rPr>
          <w:t xml:space="preserve">As device type 2b, assuming the device is fully charged, it can be foreseen that it will work similarly to legacy IoT devices. Therefore, the minimum output power should be </w:t>
        </w:r>
        <w:r w:rsidRPr="00304ABC">
          <w:rPr>
            <w:rFonts w:eastAsia="MS Mincho"/>
          </w:rPr>
          <w:t>potentially</w:t>
        </w:r>
        <w:r w:rsidRPr="00304ABC">
          <w:rPr>
            <w:rFonts w:eastAsia="SimSun"/>
          </w:rPr>
          <w:t xml:space="preserve"> specified for type 2b to ensure the lower limit of the output power for coverage. </w:t>
        </w:r>
      </w:ins>
    </w:p>
    <w:p w14:paraId="25320A2C" w14:textId="77777777" w:rsidR="00304ABC" w:rsidRPr="00304ABC" w:rsidRDefault="00304ABC" w:rsidP="00304ABC">
      <w:pPr>
        <w:overflowPunct/>
        <w:autoSpaceDE/>
        <w:autoSpaceDN/>
        <w:adjustRightInd/>
        <w:spacing w:line="256" w:lineRule="auto"/>
        <w:textAlignment w:val="auto"/>
        <w:rPr>
          <w:ins w:id="10115" w:author="cmcc" w:date="2024-11-22T08:20:00Z"/>
          <w:rFonts w:eastAsia="SimSun"/>
          <w:i/>
          <w:iCs/>
          <w:u w:val="single"/>
          <w:lang w:val="en-US" w:eastAsia="zh-CN"/>
        </w:rPr>
      </w:pPr>
      <w:ins w:id="10116" w:author="cmcc" w:date="2024-11-22T08:20:00Z">
        <w:r w:rsidRPr="00304ABC">
          <w:rPr>
            <w:rFonts w:eastAsia="SimSun"/>
            <w:i/>
            <w:iCs/>
            <w:u w:val="single"/>
            <w:lang w:val="en-US" w:eastAsia="zh-CN"/>
          </w:rPr>
          <w:t>Power control</w:t>
        </w:r>
      </w:ins>
    </w:p>
    <w:p w14:paraId="0BBCFD59" w14:textId="77777777" w:rsidR="00304ABC" w:rsidRPr="00304ABC" w:rsidRDefault="00304ABC" w:rsidP="00304ABC">
      <w:pPr>
        <w:jc w:val="both"/>
        <w:rPr>
          <w:ins w:id="10117" w:author="cmcc" w:date="2024-11-22T08:20:00Z"/>
          <w:rFonts w:eastAsia="SimSun"/>
        </w:rPr>
      </w:pPr>
      <w:ins w:id="10118" w:author="cmcc" w:date="2024-11-22T08:20:00Z">
        <w:r w:rsidRPr="00304ABC">
          <w:rPr>
            <w:rFonts w:eastAsia="SimSun"/>
          </w:rPr>
          <w:lastRenderedPageBreak/>
          <w:t xml:space="preserve">As device type 2b, assuming the device is fully charged, it can be foreseen that it will work similarly to legacy IoT devices. Therefore, the power control should be </w:t>
        </w:r>
        <w:r w:rsidRPr="00304ABC">
          <w:rPr>
            <w:rFonts w:eastAsia="MS Mincho"/>
          </w:rPr>
          <w:t>potentially</w:t>
        </w:r>
        <w:r w:rsidRPr="00304ABC">
          <w:rPr>
            <w:rFonts w:eastAsia="SimSun"/>
          </w:rPr>
          <w:t xml:space="preserve"> specified for type 2b to ensure the output power range. </w:t>
        </w:r>
      </w:ins>
    </w:p>
    <w:p w14:paraId="6C4FFE1F" w14:textId="77777777" w:rsidR="00304ABC" w:rsidRPr="00304ABC" w:rsidRDefault="00304ABC" w:rsidP="00304ABC">
      <w:pPr>
        <w:overflowPunct/>
        <w:autoSpaceDE/>
        <w:autoSpaceDN/>
        <w:adjustRightInd/>
        <w:spacing w:line="256" w:lineRule="auto"/>
        <w:textAlignment w:val="auto"/>
        <w:rPr>
          <w:ins w:id="10119" w:author="cmcc" w:date="2024-11-22T08:20:00Z"/>
          <w:rFonts w:eastAsia="SimSun"/>
          <w:i/>
          <w:iCs/>
          <w:u w:val="single"/>
          <w:lang w:val="en-US" w:eastAsia="zh-CN"/>
        </w:rPr>
      </w:pPr>
      <w:ins w:id="10120" w:author="cmcc" w:date="2024-11-22T08:20:00Z">
        <w:r w:rsidRPr="00304ABC">
          <w:rPr>
            <w:rFonts w:eastAsia="SimSun"/>
            <w:i/>
            <w:iCs/>
            <w:u w:val="single"/>
            <w:lang w:val="en-US" w:eastAsia="zh-CN"/>
          </w:rPr>
          <w:t>Frequency error</w:t>
        </w:r>
      </w:ins>
    </w:p>
    <w:p w14:paraId="53D4CD58" w14:textId="77777777" w:rsidR="00304ABC" w:rsidRPr="00304ABC" w:rsidRDefault="00304ABC" w:rsidP="00304ABC">
      <w:pPr>
        <w:rPr>
          <w:ins w:id="10121" w:author="cmcc" w:date="2024-11-22T08:20:00Z"/>
          <w:lang w:eastAsia="en-US"/>
        </w:rPr>
      </w:pPr>
      <w:ins w:id="10122" w:author="cmcc" w:date="2024-11-22T08:20:00Z">
        <w:r w:rsidRPr="00304ABC">
          <w:rPr>
            <w:lang w:eastAsia="en-US"/>
          </w:rPr>
          <w:t>As device type 2b, assuming the device is fully charged, it can be foreseen that it will work similarly to legacy IoT devices and the LO is assumed to be used. Hence the frequency error is potentially required.</w:t>
        </w:r>
      </w:ins>
    </w:p>
    <w:p w14:paraId="25D679F8" w14:textId="77777777" w:rsidR="00304ABC" w:rsidRPr="00304ABC" w:rsidRDefault="00304ABC" w:rsidP="00304ABC">
      <w:pPr>
        <w:overflowPunct/>
        <w:autoSpaceDE/>
        <w:autoSpaceDN/>
        <w:adjustRightInd/>
        <w:spacing w:line="256" w:lineRule="auto"/>
        <w:textAlignment w:val="auto"/>
        <w:rPr>
          <w:ins w:id="10123" w:author="cmcc" w:date="2024-11-22T08:20:00Z"/>
          <w:rFonts w:eastAsia="SimSun"/>
          <w:i/>
          <w:iCs/>
          <w:u w:val="single"/>
          <w:lang w:val="en-US" w:eastAsia="zh-CN"/>
        </w:rPr>
      </w:pPr>
      <w:ins w:id="10124" w:author="cmcc" w:date="2024-11-22T08:20:00Z">
        <w:r w:rsidRPr="00304ABC">
          <w:rPr>
            <w:rFonts w:eastAsia="SimSun"/>
            <w:i/>
            <w:iCs/>
            <w:u w:val="single"/>
            <w:lang w:val="en-US" w:eastAsia="zh-CN"/>
          </w:rPr>
          <w:t>Occupied bandwidth</w:t>
        </w:r>
      </w:ins>
    </w:p>
    <w:p w14:paraId="3011E022" w14:textId="77777777" w:rsidR="00304ABC" w:rsidRPr="00304ABC" w:rsidRDefault="00304ABC" w:rsidP="00304ABC">
      <w:pPr>
        <w:rPr>
          <w:ins w:id="10125" w:author="cmcc" w:date="2024-11-22T08:20:00Z"/>
          <w:lang w:eastAsia="en-US"/>
        </w:rPr>
      </w:pPr>
      <w:ins w:id="10126" w:author="cmcc" w:date="2024-11-22T08:20:00Z">
        <w:r w:rsidRPr="00304ABC">
          <w:rPr>
            <w:lang w:eastAsia="en-US"/>
          </w:rPr>
          <w:t xml:space="preserve">The transmission bandwidth configuration defines the bandwidth of the R2D/D2R signal in baseband. For the R2D channel, one or multiple PRBs are under consideration in RAN1. For D2R channel, the transmission bandwidth of 15kHz or more is being discussed. </w:t>
        </w:r>
      </w:ins>
    </w:p>
    <w:p w14:paraId="38D0454E" w14:textId="426E000B" w:rsidR="00304ABC" w:rsidRPr="00167225" w:rsidRDefault="00304ABC" w:rsidP="00167225">
      <w:pPr>
        <w:pStyle w:val="Heading5"/>
        <w:overflowPunct/>
        <w:autoSpaceDE/>
        <w:autoSpaceDN/>
        <w:adjustRightInd/>
        <w:textAlignment w:val="auto"/>
        <w:rPr>
          <w:ins w:id="10127" w:author="cmcc" w:date="2024-11-22T08:20:00Z"/>
          <w:lang w:eastAsia="en-US"/>
        </w:rPr>
      </w:pPr>
      <w:bookmarkStart w:id="10128" w:name="_Toc184196687"/>
      <w:ins w:id="10129" w:author="cmcc" w:date="2024-11-22T08:20:00Z">
        <w:r w:rsidRPr="00167225">
          <w:rPr>
            <w:lang w:eastAsia="en-US"/>
          </w:rPr>
          <w:t>6.7.4.3.2 R</w:t>
        </w:r>
      </w:ins>
      <w:ins w:id="10130" w:author="Matthew Webb" w:date="2024-12-02T14:27:00Z">
        <w:r w:rsidR="009A0E37">
          <w:rPr>
            <w:lang w:eastAsia="en-US"/>
          </w:rPr>
          <w:t>X</w:t>
        </w:r>
      </w:ins>
      <w:ins w:id="10131" w:author="cmcc" w:date="2024-11-22T08:23:00Z">
        <w:del w:id="10132" w:author="Matthew Webb" w:date="2024-12-02T14:27:00Z">
          <w:r w:rsidRPr="00167225" w:rsidDel="009A0E37">
            <w:rPr>
              <w:lang w:eastAsia="en-US"/>
            </w:rPr>
            <w:delText>x</w:delText>
          </w:r>
        </w:del>
      </w:ins>
      <w:bookmarkEnd w:id="10128"/>
    </w:p>
    <w:p w14:paraId="28FF89B8" w14:textId="77777777" w:rsidR="00304ABC" w:rsidRPr="00304ABC" w:rsidRDefault="00304ABC" w:rsidP="00304ABC">
      <w:pPr>
        <w:overflowPunct/>
        <w:autoSpaceDE/>
        <w:autoSpaceDN/>
        <w:adjustRightInd/>
        <w:spacing w:line="256" w:lineRule="auto"/>
        <w:textAlignment w:val="auto"/>
        <w:rPr>
          <w:ins w:id="10133" w:author="cmcc" w:date="2024-11-22T08:20:00Z"/>
          <w:rFonts w:eastAsia="SimSun"/>
          <w:i/>
          <w:iCs/>
          <w:u w:val="single"/>
          <w:lang w:val="en-US" w:eastAsia="zh-CN"/>
        </w:rPr>
      </w:pPr>
      <w:ins w:id="10134" w:author="cmcc" w:date="2024-11-22T08:20:00Z">
        <w:r w:rsidRPr="00304ABC">
          <w:rPr>
            <w:rFonts w:eastAsia="SimSun"/>
            <w:i/>
            <w:iCs/>
            <w:u w:val="single"/>
            <w:lang w:val="en-US" w:eastAsia="zh-CN"/>
          </w:rPr>
          <w:t>Reference sensitivity</w:t>
        </w:r>
      </w:ins>
    </w:p>
    <w:p w14:paraId="6E531D26" w14:textId="77777777" w:rsidR="00304ABC" w:rsidRPr="00304ABC" w:rsidRDefault="00304ABC" w:rsidP="00304ABC">
      <w:pPr>
        <w:rPr>
          <w:ins w:id="10135" w:author="cmcc" w:date="2024-11-22T08:20:00Z"/>
          <w:lang w:eastAsia="en-US"/>
        </w:rPr>
      </w:pPr>
      <w:ins w:id="10136" w:author="cmcc" w:date="2024-11-22T08:20:00Z">
        <w:r w:rsidRPr="00304ABC">
          <w:rPr>
            <w:rFonts w:hint="eastAsia"/>
            <w:lang w:eastAsia="en-US"/>
          </w:rPr>
          <w:t>T</w:t>
        </w:r>
        <w:r w:rsidRPr="00304ABC">
          <w:rPr>
            <w:lang w:eastAsia="en-US"/>
          </w:rPr>
          <w:t>he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ins>
    </w:p>
    <w:p w14:paraId="05923BAF" w14:textId="77777777" w:rsidR="00304ABC" w:rsidRPr="00304ABC" w:rsidRDefault="00304ABC" w:rsidP="00304ABC">
      <w:pPr>
        <w:overflowPunct/>
        <w:autoSpaceDE/>
        <w:autoSpaceDN/>
        <w:adjustRightInd/>
        <w:spacing w:line="256" w:lineRule="auto"/>
        <w:textAlignment w:val="auto"/>
        <w:rPr>
          <w:ins w:id="10137" w:author="cmcc" w:date="2024-11-22T08:20:00Z"/>
          <w:b/>
          <w:szCs w:val="18"/>
          <w:lang w:eastAsia="en-US"/>
        </w:rPr>
      </w:pPr>
      <w:ins w:id="10138" w:author="cmcc" w:date="2024-11-22T08:20:00Z">
        <w:r w:rsidRPr="00304ABC">
          <w:rPr>
            <w:rFonts w:eastAsia="SimSun"/>
            <w:i/>
            <w:iCs/>
            <w:u w:val="single"/>
            <w:lang w:val="en-US" w:eastAsia="zh-CN"/>
          </w:rPr>
          <w:t>Maximum input power</w:t>
        </w:r>
      </w:ins>
    </w:p>
    <w:p w14:paraId="56086C3C" w14:textId="77777777" w:rsidR="00304ABC" w:rsidRPr="00304ABC" w:rsidRDefault="00304ABC" w:rsidP="00304ABC">
      <w:pPr>
        <w:rPr>
          <w:ins w:id="10139" w:author="cmcc" w:date="2024-11-22T08:20:00Z"/>
          <w:lang w:eastAsia="en-US"/>
        </w:rPr>
      </w:pPr>
      <w:ins w:id="10140" w:author="cmcc" w:date="2024-11-22T08:20:00Z">
        <w:r w:rsidRPr="00304ABC">
          <w:rPr>
            <w:rFonts w:hint="eastAsia"/>
            <w:lang w:eastAsia="en-US"/>
          </w:rPr>
          <w:t xml:space="preserve">In NR, the maximum input power is to </w:t>
        </w:r>
        <w:r w:rsidRPr="00304ABC">
          <w:rPr>
            <w:lang w:eastAsia="en-US"/>
          </w:rPr>
          <w:t>guarantee</w:t>
        </w:r>
        <w:r w:rsidRPr="00304ABC">
          <w:rPr>
            <w:rFonts w:hint="eastAsia"/>
            <w:lang w:eastAsia="en-US"/>
          </w:rPr>
          <w:t xml:space="preserve"> the UE can still work normally when it is close to BS. </w:t>
        </w:r>
        <w:r w:rsidRPr="00304ABC">
          <w:rPr>
            <w:lang w:eastAsia="en-US"/>
          </w:rPr>
          <w:t>Similar</w:t>
        </w:r>
        <w:r w:rsidRPr="00304ABC">
          <w:rPr>
            <w:rFonts w:hint="eastAsia"/>
            <w:lang w:eastAsia="en-US"/>
          </w:rPr>
          <w:t xml:space="preserve">ly, this </w:t>
        </w:r>
        <w:r w:rsidRPr="00304ABC">
          <w:rPr>
            <w:lang w:eastAsia="en-US"/>
          </w:rPr>
          <w:t>requirement</w:t>
        </w:r>
        <w:r w:rsidRPr="00304ABC">
          <w:rPr>
            <w:rFonts w:hint="eastAsia"/>
            <w:lang w:eastAsia="en-US"/>
          </w:rPr>
          <w:t xml:space="preserve"> </w:t>
        </w:r>
        <w:r w:rsidRPr="00304ABC">
          <w:rPr>
            <w:lang w:eastAsia="en-US"/>
          </w:rPr>
          <w:t>is still potentially</w:t>
        </w:r>
        <w:r w:rsidRPr="00304ABC">
          <w:rPr>
            <w:rFonts w:hint="eastAsia"/>
            <w:lang w:eastAsia="en-US"/>
          </w:rPr>
          <w:t xml:space="preserve"> needed for AIoT device to ensure </w:t>
        </w:r>
        <w:r w:rsidRPr="00304ABC">
          <w:rPr>
            <w:lang w:eastAsia="en-US"/>
          </w:rPr>
          <w:t>the</w:t>
        </w:r>
        <w:r w:rsidRPr="00304ABC">
          <w:rPr>
            <w:rFonts w:hint="eastAsia"/>
            <w:lang w:eastAsia="en-US"/>
          </w:rPr>
          <w:t xml:space="preserve"> device have </w:t>
        </w:r>
        <w:r w:rsidRPr="00304ABC">
          <w:rPr>
            <w:lang w:eastAsia="en-US"/>
          </w:rPr>
          <w:t>reasonable</w:t>
        </w:r>
        <w:r w:rsidRPr="00304ABC">
          <w:rPr>
            <w:rFonts w:hint="eastAsia"/>
            <w:lang w:eastAsia="en-US"/>
          </w:rPr>
          <w:t xml:space="preserve"> dynamic range.</w:t>
        </w:r>
      </w:ins>
    </w:p>
    <w:p w14:paraId="1C2D1476" w14:textId="77777777" w:rsidR="00304ABC" w:rsidRPr="00304ABC" w:rsidRDefault="00304ABC" w:rsidP="00304ABC">
      <w:pPr>
        <w:overflowPunct/>
        <w:autoSpaceDE/>
        <w:autoSpaceDN/>
        <w:adjustRightInd/>
        <w:spacing w:line="256" w:lineRule="auto"/>
        <w:textAlignment w:val="auto"/>
        <w:rPr>
          <w:ins w:id="10141" w:author="cmcc" w:date="2024-11-22T08:20:00Z"/>
          <w:rFonts w:eastAsia="SimSun"/>
          <w:i/>
          <w:iCs/>
          <w:u w:val="single"/>
          <w:lang w:val="en-US" w:eastAsia="zh-CN"/>
        </w:rPr>
      </w:pPr>
      <w:ins w:id="10142" w:author="cmcc" w:date="2024-11-22T08:20:00Z">
        <w:r w:rsidRPr="00304ABC">
          <w:rPr>
            <w:rFonts w:eastAsia="SimSun"/>
            <w:i/>
            <w:iCs/>
            <w:u w:val="single"/>
            <w:lang w:val="en-US" w:eastAsia="zh-CN"/>
          </w:rPr>
          <w:t>ACS</w:t>
        </w:r>
      </w:ins>
    </w:p>
    <w:p w14:paraId="0876C478" w14:textId="77777777" w:rsidR="00304ABC" w:rsidRPr="00304ABC" w:rsidRDefault="00304ABC" w:rsidP="00304ABC">
      <w:pPr>
        <w:rPr>
          <w:ins w:id="10143" w:author="cmcc" w:date="2024-11-22T08:20:00Z"/>
          <w:lang w:eastAsia="en-US"/>
        </w:rPr>
      </w:pPr>
      <w:ins w:id="10144" w:author="cmcc" w:date="2024-11-22T08:20:00Z">
        <w:r w:rsidRPr="00304ABC">
          <w:rPr>
            <w:lang w:eastAsia="en-US"/>
          </w:rPr>
          <w:t>The ACS requirements shall be derived based on co-existence simulation, and guard band/guard RB may also be defined. As the BB LPF is proposed, the ACS requirement is potentially supposed to be essential to verify its RF performance</w:t>
        </w:r>
      </w:ins>
    </w:p>
    <w:p w14:paraId="4F5BDBA7" w14:textId="77777777" w:rsidR="00304ABC" w:rsidRPr="00304ABC" w:rsidRDefault="00304ABC" w:rsidP="00304ABC">
      <w:pPr>
        <w:rPr>
          <w:ins w:id="10145" w:author="cmcc" w:date="2024-11-22T08:20:00Z"/>
          <w:lang w:eastAsia="en-US"/>
        </w:rPr>
      </w:pPr>
      <w:ins w:id="10146" w:author="cmcc" w:date="2024-11-22T08:20:00Z">
        <w:r w:rsidRPr="00304ABC">
          <w:rPr>
            <w:lang w:eastAsia="en-US"/>
          </w:rPr>
          <w:t>It’s expected that the AIoT system will be deployed within an NR channel from the same operator. The AIoT device should be able to receive in the presence of a wideband NR interferer. Additionally, the device might also suffer from CW interference from a nearby reader/CW node, if it’s not synchronised with the serving reader.</w:t>
        </w:r>
      </w:ins>
    </w:p>
    <w:p w14:paraId="12066804" w14:textId="77777777" w:rsidR="00304ABC" w:rsidRPr="00304ABC" w:rsidRDefault="00304ABC" w:rsidP="00304ABC">
      <w:pPr>
        <w:overflowPunct/>
        <w:autoSpaceDE/>
        <w:autoSpaceDN/>
        <w:adjustRightInd/>
        <w:spacing w:line="256" w:lineRule="auto"/>
        <w:textAlignment w:val="auto"/>
        <w:rPr>
          <w:ins w:id="10147" w:author="cmcc" w:date="2024-11-22T08:20:00Z"/>
          <w:rFonts w:eastAsia="SimSun"/>
          <w:i/>
          <w:iCs/>
          <w:u w:val="single"/>
          <w:lang w:val="en-US" w:eastAsia="zh-CN"/>
        </w:rPr>
      </w:pPr>
      <w:ins w:id="10148" w:author="cmcc" w:date="2024-11-22T08:20:00Z">
        <w:r w:rsidRPr="00304ABC">
          <w:rPr>
            <w:rFonts w:eastAsia="SimSun"/>
            <w:i/>
            <w:iCs/>
            <w:u w:val="single"/>
            <w:lang w:val="en-US" w:eastAsia="zh-CN"/>
          </w:rPr>
          <w:t>ASCS</w:t>
        </w:r>
      </w:ins>
    </w:p>
    <w:p w14:paraId="1AD12CD5" w14:textId="77777777" w:rsidR="00304ABC" w:rsidRPr="00304ABC" w:rsidRDefault="00304ABC" w:rsidP="00304ABC">
      <w:pPr>
        <w:rPr>
          <w:ins w:id="10149" w:author="cmcc" w:date="2024-11-22T08:20:00Z"/>
          <w:lang w:eastAsia="en-US"/>
        </w:rPr>
      </w:pPr>
      <w:ins w:id="10150" w:author="cmcc" w:date="2024-11-22T08:20:00Z">
        <w:r w:rsidRPr="00304ABC">
          <w:rPr>
            <w:rFonts w:hint="eastAsia"/>
            <w:lang w:eastAsia="en-US"/>
          </w:rPr>
          <w:t>T</w:t>
        </w:r>
        <w:r w:rsidRPr="00304ABC">
          <w:rPr>
            <w:lang w:eastAsia="en-US"/>
          </w:rPr>
          <w:t>he ASCS requirement is supposed to define the selectivity of the in-channel receiver. However as the channel bandwidth of the device is limited to only 1RB, the ASCS is potentially not needed.</w:t>
        </w:r>
      </w:ins>
    </w:p>
    <w:p w14:paraId="65B1B6E0" w14:textId="77777777" w:rsidR="00304ABC" w:rsidRPr="00304ABC" w:rsidRDefault="00304ABC" w:rsidP="00304ABC">
      <w:pPr>
        <w:overflowPunct/>
        <w:autoSpaceDE/>
        <w:autoSpaceDN/>
        <w:adjustRightInd/>
        <w:spacing w:line="256" w:lineRule="auto"/>
        <w:textAlignment w:val="auto"/>
        <w:rPr>
          <w:ins w:id="10151" w:author="cmcc" w:date="2024-11-22T08:20:00Z"/>
          <w:rFonts w:eastAsia="SimSun"/>
          <w:i/>
          <w:iCs/>
          <w:u w:val="single"/>
          <w:lang w:val="en-US" w:eastAsia="zh-CN"/>
        </w:rPr>
      </w:pPr>
      <w:ins w:id="10152" w:author="cmcc" w:date="2024-11-22T08:20:00Z">
        <w:r w:rsidRPr="00304ABC">
          <w:rPr>
            <w:rFonts w:eastAsia="SimSun"/>
            <w:i/>
            <w:iCs/>
            <w:u w:val="single"/>
            <w:lang w:val="en-US" w:eastAsia="zh-CN"/>
          </w:rPr>
          <w:t>Spurious response</w:t>
        </w:r>
      </w:ins>
    </w:p>
    <w:p w14:paraId="6DC1A4DC" w14:textId="77777777" w:rsidR="00304ABC" w:rsidRPr="00304ABC" w:rsidRDefault="00304ABC" w:rsidP="00304ABC">
      <w:pPr>
        <w:rPr>
          <w:ins w:id="10153" w:author="cmcc" w:date="2024-11-22T08:23:00Z"/>
          <w:lang w:eastAsia="en-US"/>
        </w:rPr>
      </w:pPr>
      <w:ins w:id="10154" w:author="cmcc" w:date="2024-11-22T08:20:00Z">
        <w:r w:rsidRPr="00304ABC">
          <w:rPr>
            <w:lang w:eastAsia="en-US"/>
          </w:rPr>
          <w:t>Spurious response is a measure of the ability of the receiver to receive a wanted signal on its assigned channel frequency without exceeding a given degradation due to the presence of an unwanted CW interfering signal at any other frequency for which a response is obtained. In the A-IoT deployment, the CW signal is set at a certain frequency for energy harvesting and reflection. Hence the scenario for this test is potentially not needed.</w:t>
        </w:r>
      </w:ins>
    </w:p>
    <w:p w14:paraId="38DE84EF" w14:textId="77777777" w:rsidR="00304ABC" w:rsidRPr="001D09F1" w:rsidRDefault="00304ABC" w:rsidP="001D09F1">
      <w:pPr>
        <w:pStyle w:val="Heading4"/>
        <w:overflowPunct/>
        <w:autoSpaceDE/>
        <w:autoSpaceDN/>
        <w:adjustRightInd/>
        <w:textAlignment w:val="auto"/>
        <w:rPr>
          <w:ins w:id="10155" w:author="cmcc" w:date="2024-11-22T08:23:00Z"/>
          <w:lang w:eastAsia="en-US"/>
        </w:rPr>
      </w:pPr>
      <w:bookmarkStart w:id="10156" w:name="_Toc184196688"/>
      <w:ins w:id="10157" w:author="cmcc" w:date="2024-11-22T08:23:00Z">
        <w:r w:rsidRPr="001D09F1">
          <w:rPr>
            <w:lang w:eastAsia="en-US"/>
          </w:rPr>
          <w:t>6.7.4.4 Testability</w:t>
        </w:r>
        <w:bookmarkEnd w:id="10156"/>
      </w:ins>
    </w:p>
    <w:p w14:paraId="4B9E85C9" w14:textId="77777777" w:rsidR="00304ABC" w:rsidRPr="00167225" w:rsidRDefault="00304ABC" w:rsidP="00167225">
      <w:pPr>
        <w:pStyle w:val="Heading5"/>
        <w:overflowPunct/>
        <w:autoSpaceDE/>
        <w:autoSpaceDN/>
        <w:adjustRightInd/>
        <w:textAlignment w:val="auto"/>
        <w:rPr>
          <w:ins w:id="10158" w:author="cmcc" w:date="2024-11-22T08:23:00Z"/>
          <w:lang w:eastAsia="en-US"/>
        </w:rPr>
      </w:pPr>
      <w:bookmarkStart w:id="10159" w:name="_Toc184196689"/>
      <w:ins w:id="10160" w:author="cmcc" w:date="2024-11-22T08:23:00Z">
        <w:r w:rsidRPr="00167225">
          <w:rPr>
            <w:lang w:eastAsia="en-US"/>
          </w:rPr>
          <w:t>6.7.4.4.1 Testability</w:t>
        </w:r>
        <w:r w:rsidRPr="00167225">
          <w:rPr>
            <w:rFonts w:hint="eastAsia"/>
            <w:lang w:eastAsia="en-US"/>
          </w:rPr>
          <w:t xml:space="preserve"> of device</w:t>
        </w:r>
        <w:bookmarkEnd w:id="10159"/>
        <w:r w:rsidRPr="00167225">
          <w:rPr>
            <w:lang w:eastAsia="en-US"/>
          </w:rPr>
          <w:t xml:space="preserve"> </w:t>
        </w:r>
      </w:ins>
    </w:p>
    <w:p w14:paraId="1B7F5C5E" w14:textId="77777777" w:rsidR="00304ABC" w:rsidRPr="00304ABC" w:rsidRDefault="00304ABC" w:rsidP="00304ABC">
      <w:pPr>
        <w:jc w:val="both"/>
        <w:rPr>
          <w:ins w:id="10161" w:author="cmcc" w:date="2024-11-22T08:23:00Z"/>
          <w:lang w:eastAsia="zh-CN"/>
        </w:rPr>
      </w:pPr>
      <w:ins w:id="10162" w:author="cmcc" w:date="2024-11-22T08:23:00Z">
        <w:r w:rsidRPr="00304ABC">
          <w:rPr>
            <w:rFonts w:hint="eastAsia"/>
            <w:lang w:eastAsia="zh-CN"/>
          </w:rPr>
          <w:t xml:space="preserve">Based on the </w:t>
        </w:r>
        <w:r w:rsidRPr="00304ABC">
          <w:rPr>
            <w:lang w:eastAsia="zh-CN"/>
          </w:rPr>
          <w:t>architecture</w:t>
        </w:r>
        <w:r w:rsidRPr="00304ABC">
          <w:rPr>
            <w:rFonts w:hint="eastAsia"/>
            <w:lang w:eastAsia="zh-CN"/>
          </w:rPr>
          <w:t xml:space="preserve"> </w:t>
        </w:r>
        <w:r w:rsidRPr="00304ABC">
          <w:rPr>
            <w:lang w:eastAsia="zh-CN"/>
          </w:rPr>
          <w:t>described</w:t>
        </w:r>
        <w:r w:rsidRPr="00304ABC">
          <w:rPr>
            <w:rFonts w:hint="eastAsia"/>
            <w:lang w:eastAsia="zh-CN"/>
          </w:rPr>
          <w:t xml:space="preserve"> in clause 5, with </w:t>
        </w:r>
        <w:r w:rsidRPr="00304ABC">
          <w:rPr>
            <w:lang w:eastAsia="zh-CN"/>
          </w:rPr>
          <w:t>such</w:t>
        </w:r>
        <w:r w:rsidRPr="00304ABC">
          <w:rPr>
            <w:rFonts w:hint="eastAsia"/>
            <w:lang w:eastAsia="zh-CN"/>
          </w:rPr>
          <w:t xml:space="preserve"> highly integrated architectures for device 1/2a/2b, conducted antenna connectors are assumed not to be </w:t>
        </w:r>
        <w:r w:rsidRPr="00304ABC">
          <w:rPr>
            <w:lang w:eastAsia="zh-CN"/>
          </w:rPr>
          <w:t>available</w:t>
        </w:r>
        <w:r w:rsidRPr="00304ABC">
          <w:rPr>
            <w:rFonts w:hint="eastAsia"/>
            <w:lang w:eastAsia="zh-CN"/>
          </w:rPr>
          <w:t xml:space="preserve">. Therefore, OTA testing is </w:t>
        </w:r>
        <w:r w:rsidRPr="00304ABC">
          <w:rPr>
            <w:lang w:eastAsia="zh-CN"/>
          </w:rPr>
          <w:t>considered</w:t>
        </w:r>
        <w:r w:rsidRPr="00304ABC">
          <w:rPr>
            <w:rFonts w:hint="eastAsia"/>
            <w:lang w:eastAsia="zh-CN"/>
          </w:rPr>
          <w:t xml:space="preserve"> as the baseline testing </w:t>
        </w:r>
        <w:r w:rsidRPr="00304ABC">
          <w:rPr>
            <w:lang w:eastAsia="zh-CN"/>
          </w:rPr>
          <w:t>methodology</w:t>
        </w:r>
        <w:r w:rsidRPr="00304ABC">
          <w:rPr>
            <w:rFonts w:hint="eastAsia"/>
            <w:lang w:eastAsia="zh-CN"/>
          </w:rPr>
          <w:t xml:space="preserve"> for device 1, device 2a and device 2b RF </w:t>
        </w:r>
        <w:r w:rsidRPr="00304ABC">
          <w:rPr>
            <w:lang w:eastAsia="zh-CN"/>
          </w:rPr>
          <w:t>verification</w:t>
        </w:r>
        <w:r w:rsidRPr="00304ABC">
          <w:rPr>
            <w:rFonts w:hint="eastAsia"/>
            <w:lang w:eastAsia="zh-CN"/>
          </w:rPr>
          <w:t>. Far-filed measurement system in an anechoic chamber could be considered as the baseline setup.</w:t>
        </w:r>
      </w:ins>
    </w:p>
    <w:p w14:paraId="00074EA8" w14:textId="77777777" w:rsidR="00304ABC" w:rsidRPr="00304ABC" w:rsidRDefault="00304ABC" w:rsidP="00304ABC">
      <w:pPr>
        <w:jc w:val="both"/>
        <w:rPr>
          <w:ins w:id="10163" w:author="cmcc" w:date="2024-11-22T08:23:00Z"/>
          <w:lang w:eastAsia="en-US"/>
        </w:rPr>
      </w:pPr>
      <w:ins w:id="10164" w:author="cmcc" w:date="2024-11-22T08:23:00Z">
        <w:r w:rsidRPr="00304ABC">
          <w:rPr>
            <w:lang w:eastAsia="en-US"/>
          </w:rPr>
          <w:t>To be fully functional, A-IoT devices require a dedicated energy source for harvesting to be provided during the test. According to the SI description, the devices under consideration are either battery-less or with limited energy storage capability (i.e., using a capacitor) and the energy is provided through the harvesting of radio waves, light, motion, heat, or any other power source that could be seen suitable.</w:t>
        </w:r>
        <w:r w:rsidRPr="00304ABC">
          <w:rPr>
            <w:rFonts w:hint="eastAsia"/>
            <w:lang w:eastAsia="zh-CN"/>
          </w:rPr>
          <w:t xml:space="preserve"> </w:t>
        </w:r>
        <w:r w:rsidRPr="00304ABC">
          <w:rPr>
            <w:lang w:eastAsia="zh-CN"/>
          </w:rPr>
          <w:t>Note that the following description on the energy harvesting is just an example to illustrate the testability issues for Energy Harvesting. It doesn’t mean to define the Energy Harvesting procedure.</w:t>
        </w:r>
        <w:r w:rsidRPr="00304ABC">
          <w:rPr>
            <w:rFonts w:hint="eastAsia"/>
            <w:lang w:eastAsia="zh-CN"/>
          </w:rPr>
          <w:t xml:space="preserve"> </w:t>
        </w:r>
        <w:r w:rsidRPr="00304ABC">
          <w:rPr>
            <w:lang w:eastAsia="en-US"/>
          </w:rPr>
          <w:t xml:space="preserve">Device goes from OFF state to ON state when it detects energy and has been able to accumulate sufficient </w:t>
        </w:r>
        <w:r w:rsidRPr="00304ABC">
          <w:rPr>
            <w:lang w:eastAsia="en-US"/>
          </w:rPr>
          <w:lastRenderedPageBreak/>
          <w:t xml:space="preserve">amount of energy for the parts to function. This Energy Harvesting Sensitivity (EHS) is the value when device starts to harvest energy. Device behaviour principle with non-constant energy availability is shown in Figure </w:t>
        </w:r>
        <w:r w:rsidRPr="00304ABC">
          <w:rPr>
            <w:lang w:eastAsia="zh-CN"/>
          </w:rPr>
          <w:t>6.7.4.4.</w:t>
        </w:r>
        <w:r w:rsidRPr="00304ABC">
          <w:rPr>
            <w:rFonts w:hint="eastAsia"/>
            <w:lang w:eastAsia="zh-CN"/>
          </w:rPr>
          <w:t>2-1</w:t>
        </w:r>
        <w:r w:rsidRPr="00304ABC">
          <w:rPr>
            <w:lang w:eastAsia="en-US"/>
          </w:rPr>
          <w:t>.</w:t>
        </w:r>
      </w:ins>
    </w:p>
    <w:p w14:paraId="3361219A" w14:textId="77777777" w:rsidR="00304ABC" w:rsidRPr="00304ABC" w:rsidRDefault="00304ABC" w:rsidP="00304ABC">
      <w:pPr>
        <w:jc w:val="center"/>
        <w:rPr>
          <w:ins w:id="10165" w:author="cmcc" w:date="2024-11-22T08:23:00Z"/>
          <w:lang w:eastAsia="en-US"/>
        </w:rPr>
      </w:pPr>
      <w:ins w:id="10166" w:author="cmcc" w:date="2024-11-22T08:23:00Z">
        <w:r w:rsidRPr="00304ABC">
          <w:rPr>
            <w:noProof/>
            <w:lang w:val="en-US" w:eastAsia="zh-CN"/>
          </w:rPr>
          <w:drawing>
            <wp:inline distT="0" distB="0" distL="0" distR="0" wp14:anchorId="3639218F" wp14:editId="48C946E3">
              <wp:extent cx="4023360" cy="219456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ins>
    </w:p>
    <w:p w14:paraId="3052EEFC" w14:textId="77777777" w:rsidR="00304ABC" w:rsidRPr="00304ABC" w:rsidRDefault="00304ABC" w:rsidP="00304ABC">
      <w:pPr>
        <w:keepLines/>
        <w:overflowPunct/>
        <w:autoSpaceDE/>
        <w:autoSpaceDN/>
        <w:adjustRightInd/>
        <w:spacing w:after="240"/>
        <w:jc w:val="center"/>
        <w:textAlignment w:val="auto"/>
        <w:rPr>
          <w:ins w:id="10167" w:author="cmcc" w:date="2024-11-22T08:23:00Z"/>
          <w:rFonts w:ascii="Arial" w:eastAsia="Malgun Gothic" w:hAnsi="Arial"/>
          <w:b/>
          <w:lang w:eastAsia="en-US"/>
        </w:rPr>
      </w:pPr>
      <w:ins w:id="10168" w:author="cmcc" w:date="2024-11-22T08:23:00Z">
        <w:r w:rsidRPr="00304ABC">
          <w:rPr>
            <w:rFonts w:ascii="Arial" w:eastAsia="Malgun Gothic" w:hAnsi="Arial"/>
            <w:b/>
            <w:lang w:eastAsia="en-US"/>
          </w:rPr>
          <w:t xml:space="preserve">Figure </w:t>
        </w:r>
        <w:r w:rsidRPr="00304ABC">
          <w:rPr>
            <w:rFonts w:ascii="Arial" w:eastAsia="Malgun Gothic" w:hAnsi="Arial"/>
            <w:b/>
            <w:lang w:eastAsia="zh-CN"/>
          </w:rPr>
          <w:t>6.7.4.4.</w:t>
        </w:r>
        <w:r w:rsidRPr="00304ABC">
          <w:rPr>
            <w:rFonts w:ascii="Arial" w:eastAsia="Malgun Gothic" w:hAnsi="Arial" w:hint="eastAsia"/>
            <w:b/>
            <w:lang w:eastAsia="zh-CN"/>
          </w:rPr>
          <w:t>2-1</w:t>
        </w:r>
        <w:r w:rsidRPr="00304ABC">
          <w:rPr>
            <w:rFonts w:ascii="Arial" w:eastAsia="Malgun Gothic" w:hAnsi="Arial"/>
            <w:b/>
            <w:lang w:eastAsia="en-US"/>
          </w:rPr>
          <w:t>. An example of energy harvesting principle</w:t>
        </w:r>
      </w:ins>
    </w:p>
    <w:p w14:paraId="78A6F915" w14:textId="77777777" w:rsidR="00304ABC" w:rsidRPr="00304ABC" w:rsidRDefault="00304ABC" w:rsidP="00304ABC">
      <w:pPr>
        <w:jc w:val="both"/>
        <w:rPr>
          <w:ins w:id="10169" w:author="cmcc" w:date="2024-11-22T08:23:00Z"/>
          <w:lang w:eastAsia="en-US"/>
        </w:rPr>
      </w:pPr>
      <w:ins w:id="10170" w:author="cmcc" w:date="2024-11-22T08:23:00Z">
        <w:r w:rsidRPr="00304ABC">
          <w:rPr>
            <w:lang w:eastAsia="en-US"/>
          </w:rPr>
          <w:t xml:space="preserve">Energizing signal is a trigger for device to turn on. This is specifically for device type 1 and 2a. After device turns on, it needs to monitor the A-IoT R2D signal </w:t>
        </w:r>
        <w:r w:rsidRPr="00304ABC">
          <w:rPr>
            <w:rFonts w:hint="eastAsia"/>
            <w:lang w:eastAsia="zh-CN"/>
          </w:rPr>
          <w:t xml:space="preserve">and </w:t>
        </w:r>
        <w:r w:rsidRPr="00304ABC">
          <w:rPr>
            <w:lang w:eastAsia="en-US"/>
          </w:rPr>
          <w:t xml:space="preserve">device should respond to </w:t>
        </w:r>
        <w:r w:rsidRPr="00304ABC">
          <w:rPr>
            <w:rFonts w:hint="eastAsia"/>
            <w:lang w:eastAsia="zh-CN"/>
          </w:rPr>
          <w:t>network</w:t>
        </w:r>
        <w:r w:rsidRPr="00304ABC">
          <w:rPr>
            <w:lang w:eastAsia="en-US"/>
          </w:rPr>
          <w:t xml:space="preserve"> in test environment once the </w:t>
        </w:r>
        <w:r w:rsidRPr="00304ABC">
          <w:rPr>
            <w:rFonts w:hint="eastAsia"/>
            <w:lang w:eastAsia="zh-CN"/>
          </w:rPr>
          <w:t>signal</w:t>
        </w:r>
        <w:r w:rsidRPr="00304ABC">
          <w:rPr>
            <w:lang w:eastAsia="en-US"/>
          </w:rPr>
          <w:t xml:space="preserve"> from network is detected successfully. Device may also decide to sleep or continue monitoring. </w:t>
        </w:r>
      </w:ins>
    </w:p>
    <w:p w14:paraId="38AE9C08" w14:textId="77777777" w:rsidR="00304ABC" w:rsidRPr="00304ABC" w:rsidRDefault="00304ABC" w:rsidP="00304ABC">
      <w:pPr>
        <w:jc w:val="both"/>
        <w:rPr>
          <w:ins w:id="10171" w:author="cmcc" w:date="2024-11-22T08:23:00Z"/>
          <w:strike/>
          <w:color w:val="FF0000"/>
          <w:lang w:eastAsia="en-US"/>
        </w:rPr>
      </w:pPr>
      <w:ins w:id="10172" w:author="cmcc" w:date="2024-11-22T08:23:00Z">
        <w:r w:rsidRPr="00304ABC">
          <w:rPr>
            <w:lang w:eastAsia="en-US"/>
          </w:rPr>
          <w:t>In testing phase, for a device that harvests RF energy</w:t>
        </w:r>
        <w:r w:rsidRPr="00304ABC">
          <w:rPr>
            <w:rFonts w:hint="eastAsia"/>
            <w:lang w:eastAsia="zh-CN"/>
          </w:rPr>
          <w:t xml:space="preserve">, </w:t>
        </w:r>
        <w:r w:rsidRPr="00304ABC">
          <w:rPr>
            <w:lang w:eastAsia="en-US"/>
          </w:rPr>
          <w:t>tester must provide sufficient RF waveform electrical field density to the device to ensure it is turned on and time gate the RF testing to the ON periods of the A-IoT device. An external antenna may be needed to provide the CW and also provide RF energy, while a separate testing antenna is also needed, which are illustrated in Figure 6.7.4.1.2-</w:t>
        </w:r>
        <w:r w:rsidRPr="00304ABC">
          <w:rPr>
            <w:rFonts w:hint="eastAsia"/>
            <w:lang w:eastAsia="zh-CN"/>
          </w:rPr>
          <w:t>2</w:t>
        </w:r>
        <w:r w:rsidRPr="00304ABC">
          <w:rPr>
            <w:lang w:eastAsia="en-US"/>
          </w:rPr>
          <w:t xml:space="preserve">. </w:t>
        </w:r>
      </w:ins>
    </w:p>
    <w:p w14:paraId="1DA4AD0F" w14:textId="77777777" w:rsidR="00304ABC" w:rsidRPr="00304ABC" w:rsidRDefault="00304ABC" w:rsidP="00304ABC">
      <w:pPr>
        <w:jc w:val="center"/>
        <w:rPr>
          <w:ins w:id="10173" w:author="cmcc" w:date="2024-11-22T08:23:00Z"/>
          <w:rFonts w:eastAsia="MS Mincho"/>
        </w:rPr>
      </w:pPr>
      <w:ins w:id="10174" w:author="cmcc" w:date="2024-11-22T08:23:00Z">
        <w:r w:rsidRPr="00304ABC">
          <w:rPr>
            <w:rFonts w:eastAsia="MS Mincho"/>
            <w:noProof/>
            <w:lang w:val="en-US" w:eastAsia="zh-CN"/>
          </w:rPr>
          <w:drawing>
            <wp:inline distT="0" distB="0" distL="0" distR="0" wp14:anchorId="6CB1476E" wp14:editId="680E466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76"/>
                      <a:stretch>
                        <a:fillRect/>
                      </a:stretch>
                    </pic:blipFill>
                    <pic:spPr>
                      <a:xfrm>
                        <a:off x="0" y="0"/>
                        <a:ext cx="3336868" cy="2935749"/>
                      </a:xfrm>
                      <a:prstGeom prst="rect">
                        <a:avLst/>
                      </a:prstGeom>
                    </pic:spPr>
                  </pic:pic>
                </a:graphicData>
              </a:graphic>
            </wp:inline>
          </w:drawing>
        </w:r>
      </w:ins>
    </w:p>
    <w:p w14:paraId="518FDD3C" w14:textId="77777777" w:rsidR="00304ABC" w:rsidRPr="00304ABC" w:rsidRDefault="00304ABC" w:rsidP="00304ABC">
      <w:pPr>
        <w:jc w:val="center"/>
        <w:rPr>
          <w:ins w:id="10175" w:author="cmcc" w:date="2024-11-22T08:23:00Z"/>
          <w:b/>
          <w:bCs/>
          <w:lang w:eastAsia="zh-CN"/>
        </w:rPr>
      </w:pPr>
      <w:ins w:id="10176" w:author="cmcc" w:date="2024-11-22T08:23:00Z">
        <w:r w:rsidRPr="00304ABC">
          <w:rPr>
            <w:rFonts w:ascii="Arial" w:hAnsi="Arial"/>
            <w:b/>
            <w:lang w:eastAsia="en-US"/>
          </w:rPr>
          <w:t>Figure 6.7.4.1.2-</w:t>
        </w:r>
        <w:r w:rsidRPr="00304ABC">
          <w:rPr>
            <w:rFonts w:ascii="Arial" w:hAnsi="Arial" w:hint="eastAsia"/>
            <w:b/>
            <w:lang w:eastAsia="zh-CN"/>
          </w:rPr>
          <w:t>2</w:t>
        </w:r>
        <w:r w:rsidRPr="00304ABC">
          <w:rPr>
            <w:rFonts w:ascii="Arial" w:hAnsi="Arial"/>
            <w:b/>
            <w:lang w:eastAsia="en-US"/>
          </w:rPr>
          <w:t>. A possible OTA test setup with C</w:t>
        </w:r>
        <w:r w:rsidRPr="00304ABC">
          <w:rPr>
            <w:rFonts w:ascii="Arial" w:hAnsi="Arial" w:hint="eastAsia"/>
            <w:b/>
            <w:lang w:eastAsia="zh-CN"/>
          </w:rPr>
          <w:t>W</w:t>
        </w:r>
        <w:r w:rsidRPr="00304ABC">
          <w:rPr>
            <w:rFonts w:ascii="Arial" w:hAnsi="Arial"/>
            <w:b/>
            <w:lang w:eastAsia="en-US"/>
          </w:rPr>
          <w:t xml:space="preserve"> and RF energy source</w:t>
        </w:r>
      </w:ins>
    </w:p>
    <w:p w14:paraId="172716E6" w14:textId="77777777" w:rsidR="00304ABC" w:rsidRPr="00304ABC" w:rsidRDefault="00304ABC" w:rsidP="00304ABC">
      <w:pPr>
        <w:rPr>
          <w:ins w:id="10177" w:author="cmcc" w:date="2024-11-22T08:23:00Z"/>
          <w:lang w:eastAsia="en-US"/>
        </w:rPr>
      </w:pPr>
    </w:p>
    <w:p w14:paraId="51A62FB3" w14:textId="77777777" w:rsidR="00304ABC" w:rsidRPr="00304ABC" w:rsidRDefault="00304ABC" w:rsidP="00304ABC">
      <w:pPr>
        <w:jc w:val="both"/>
        <w:rPr>
          <w:ins w:id="10178" w:author="cmcc" w:date="2024-11-22T08:23:00Z"/>
          <w:b/>
          <w:bCs/>
          <w:lang w:eastAsia="en-US"/>
        </w:rPr>
      </w:pPr>
      <w:ins w:id="10179" w:author="cmcc" w:date="2024-11-22T08:23:00Z">
        <w:r w:rsidRPr="00304ABC">
          <w:rPr>
            <w:lang w:eastAsia="en-US"/>
          </w:rPr>
          <w:t xml:space="preserve">Therefore, </w:t>
        </w:r>
        <w:r w:rsidRPr="00304ABC">
          <w:rPr>
            <w:rFonts w:hint="eastAsia"/>
            <w:lang w:eastAsia="zh-CN"/>
          </w:rPr>
          <w:t xml:space="preserve">RAN4 needs to </w:t>
        </w:r>
        <w:r w:rsidRPr="00304ABC">
          <w:rPr>
            <w:noProof/>
            <w:lang w:eastAsia="en-US"/>
          </w:rPr>
          <w:t>define a list of testable requirements in the WI phase and also the time domain pattern for the tests</w:t>
        </w:r>
        <w:r w:rsidRPr="00304ABC">
          <w:rPr>
            <w:rFonts w:hint="eastAsia"/>
            <w:noProof/>
            <w:lang w:eastAsia="zh-CN"/>
          </w:rPr>
          <w:t xml:space="preserve">. </w:t>
        </w:r>
      </w:ins>
    </w:p>
    <w:p w14:paraId="6F80BE11" w14:textId="77777777" w:rsidR="00304ABC" w:rsidRPr="00167225" w:rsidRDefault="00304ABC" w:rsidP="00167225">
      <w:pPr>
        <w:pStyle w:val="Heading5"/>
        <w:overflowPunct/>
        <w:autoSpaceDE/>
        <w:autoSpaceDN/>
        <w:adjustRightInd/>
        <w:textAlignment w:val="auto"/>
        <w:rPr>
          <w:ins w:id="10180" w:author="cmcc" w:date="2024-11-22T08:23:00Z"/>
          <w:lang w:eastAsia="en-US"/>
        </w:rPr>
      </w:pPr>
      <w:bookmarkStart w:id="10181" w:name="_Toc184196690"/>
      <w:ins w:id="10182" w:author="cmcc" w:date="2024-11-22T08:23:00Z">
        <w:r w:rsidRPr="00167225">
          <w:rPr>
            <w:lang w:eastAsia="en-US"/>
          </w:rPr>
          <w:t>6.7.4.4.</w:t>
        </w:r>
        <w:r w:rsidRPr="00167225">
          <w:rPr>
            <w:rFonts w:hint="eastAsia"/>
            <w:lang w:eastAsia="en-US"/>
          </w:rPr>
          <w:t>2</w:t>
        </w:r>
        <w:r w:rsidRPr="00167225">
          <w:rPr>
            <w:lang w:eastAsia="en-US"/>
          </w:rPr>
          <w:t xml:space="preserve"> Summary</w:t>
        </w:r>
        <w:r w:rsidRPr="00167225">
          <w:rPr>
            <w:rFonts w:hint="eastAsia"/>
            <w:lang w:eastAsia="en-US"/>
          </w:rPr>
          <w:t xml:space="preserve"> of t</w:t>
        </w:r>
        <w:r w:rsidRPr="00167225">
          <w:rPr>
            <w:lang w:eastAsia="en-US"/>
          </w:rPr>
          <w:t>estability</w:t>
        </w:r>
        <w:r w:rsidRPr="00167225">
          <w:rPr>
            <w:rFonts w:hint="eastAsia"/>
            <w:lang w:eastAsia="en-US"/>
          </w:rPr>
          <w:t xml:space="preserve"> issues</w:t>
        </w:r>
        <w:bookmarkEnd w:id="10181"/>
      </w:ins>
    </w:p>
    <w:p w14:paraId="39087C6D" w14:textId="77777777" w:rsidR="00304ABC" w:rsidRPr="00304ABC" w:rsidRDefault="00304ABC" w:rsidP="00304ABC">
      <w:pPr>
        <w:jc w:val="both"/>
        <w:rPr>
          <w:ins w:id="10183" w:author="cmcc" w:date="2024-11-22T08:23:00Z"/>
          <w:lang w:eastAsia="zh-CN"/>
        </w:rPr>
      </w:pPr>
      <w:ins w:id="10184" w:author="cmcc" w:date="2024-11-22T08:23:00Z">
        <w:r w:rsidRPr="00304ABC">
          <w:rPr>
            <w:rFonts w:hint="eastAsia"/>
            <w:lang w:eastAsia="zh-CN"/>
          </w:rPr>
          <w:t xml:space="preserve">RAN4 take OTA as the baseline testing </w:t>
        </w:r>
        <w:r w:rsidRPr="00304ABC">
          <w:rPr>
            <w:lang w:eastAsia="zh-CN"/>
          </w:rPr>
          <w:t>methodology</w:t>
        </w:r>
        <w:r w:rsidRPr="00304ABC">
          <w:rPr>
            <w:rFonts w:hint="eastAsia"/>
            <w:lang w:eastAsia="zh-CN"/>
          </w:rPr>
          <w:t xml:space="preserve"> for device 1, device 2a and device 2b</w:t>
        </w:r>
        <w:r w:rsidRPr="00304ABC">
          <w:rPr>
            <w:lang w:eastAsia="zh-CN"/>
          </w:rPr>
          <w:t xml:space="preserve"> </w:t>
        </w:r>
        <w:r w:rsidRPr="00304ABC">
          <w:rPr>
            <w:rFonts w:hint="eastAsia"/>
            <w:lang w:eastAsia="zh-CN"/>
          </w:rPr>
          <w:t xml:space="preserve">RF </w:t>
        </w:r>
        <w:r w:rsidRPr="00304ABC">
          <w:rPr>
            <w:lang w:eastAsia="zh-CN"/>
          </w:rPr>
          <w:t>verification</w:t>
        </w:r>
        <w:r w:rsidRPr="00304ABC">
          <w:rPr>
            <w:rFonts w:hint="eastAsia"/>
            <w:lang w:eastAsia="zh-CN"/>
          </w:rPr>
          <w:t xml:space="preserve">. </w:t>
        </w:r>
        <w:r w:rsidRPr="00304ABC">
          <w:rPr>
            <w:lang w:eastAsia="zh-CN"/>
          </w:rPr>
          <w:t>The following test setup issues can be discussed and decided in the WI phase: power level of RF energy source and CW signal, duration time of harvesting, ON-OFF testing pattern, isolation between the CW antenna and the testing antenna, etc.</w:t>
        </w:r>
      </w:ins>
    </w:p>
    <w:p w14:paraId="159A2AF5" w14:textId="77777777" w:rsidR="00304ABC" w:rsidRPr="00304ABC" w:rsidRDefault="00304ABC" w:rsidP="00304ABC">
      <w:pPr>
        <w:rPr>
          <w:b/>
          <w:lang w:eastAsia="en-US"/>
        </w:rPr>
      </w:pPr>
    </w:p>
    <w:p w14:paraId="566EA5CF" w14:textId="77777777" w:rsidR="00304ABC" w:rsidRPr="00304ABC" w:rsidRDefault="00304ABC" w:rsidP="00F03746">
      <w:pPr>
        <w:pStyle w:val="Heading3"/>
        <w:rPr>
          <w:rFonts w:eastAsia="DengXian"/>
        </w:rPr>
      </w:pPr>
      <w:bookmarkStart w:id="10185" w:name="_Toc181740584"/>
      <w:bookmarkStart w:id="10186" w:name="_Toc181956183"/>
      <w:bookmarkStart w:id="10187" w:name="_Toc184196691"/>
      <w:r w:rsidRPr="00304ABC">
        <w:rPr>
          <w:rFonts w:eastAsia="DengXian"/>
        </w:rPr>
        <w:t>6.7.5</w:t>
      </w:r>
      <w:r w:rsidRPr="00304ABC">
        <w:rPr>
          <w:rFonts w:eastAsia="DengXian"/>
        </w:rPr>
        <w:tab/>
      </w:r>
      <w:ins w:id="10188" w:author="cmcc" w:date="2024-11-22T08:26:00Z">
        <w:r w:rsidRPr="00F03746">
          <w:rPr>
            <w:rFonts w:eastAsia="DengXian"/>
          </w:rPr>
          <w:t>CW interference cancelation study</w:t>
        </w:r>
      </w:ins>
      <w:del w:id="10189" w:author="cmcc" w:date="2024-11-22T08:26:00Z">
        <w:r w:rsidRPr="00304ABC" w:rsidDel="00965C08">
          <w:rPr>
            <w:rFonts w:eastAsia="DengXian"/>
          </w:rPr>
          <w:delText>Feasibility study</w:delText>
        </w:r>
      </w:del>
      <w:bookmarkEnd w:id="10185"/>
      <w:bookmarkEnd w:id="10186"/>
      <w:bookmarkEnd w:id="10187"/>
    </w:p>
    <w:p w14:paraId="6DDBE7DD" w14:textId="77777777" w:rsidR="00304ABC" w:rsidRPr="001D09F1" w:rsidRDefault="00304ABC" w:rsidP="001D09F1">
      <w:pPr>
        <w:pStyle w:val="Heading4"/>
        <w:overflowPunct/>
        <w:autoSpaceDE/>
        <w:autoSpaceDN/>
        <w:adjustRightInd/>
        <w:textAlignment w:val="auto"/>
        <w:rPr>
          <w:ins w:id="10190" w:author="cmcc" w:date="2024-11-22T08:26:00Z"/>
          <w:lang w:eastAsia="en-US"/>
        </w:rPr>
      </w:pPr>
      <w:bookmarkStart w:id="10191" w:name="_Hlk178533030"/>
      <w:bookmarkStart w:id="10192" w:name="_Toc163595823"/>
      <w:bookmarkStart w:id="10193" w:name="_Toc184196692"/>
      <w:ins w:id="10194" w:author="cmcc" w:date="2024-11-22T08:26:00Z">
        <w:r w:rsidRPr="001D09F1">
          <w:rPr>
            <w:lang w:eastAsia="en-US"/>
          </w:rPr>
          <w:t>6.7.5.1</w:t>
        </w:r>
        <w:r w:rsidRPr="001D09F1">
          <w:rPr>
            <w:lang w:eastAsia="en-US"/>
          </w:rPr>
          <w:tab/>
          <w:t>General</w:t>
        </w:r>
        <w:bookmarkEnd w:id="10193"/>
      </w:ins>
    </w:p>
    <w:p w14:paraId="285AF82E" w14:textId="77777777" w:rsidR="00304ABC" w:rsidRPr="00304ABC" w:rsidRDefault="00304ABC" w:rsidP="00304ABC">
      <w:pPr>
        <w:overflowPunct/>
        <w:autoSpaceDE/>
        <w:autoSpaceDN/>
        <w:adjustRightInd/>
        <w:spacing w:line="256" w:lineRule="auto"/>
        <w:textAlignment w:val="auto"/>
        <w:rPr>
          <w:ins w:id="10195" w:author="cmcc" w:date="2024-11-22T08:26:00Z"/>
          <w:rFonts w:eastAsia="SimSun"/>
          <w:iCs/>
          <w:lang w:eastAsia="en-US"/>
        </w:rPr>
      </w:pPr>
      <w:ins w:id="10196" w:author="cmcc" w:date="2024-11-22T08:26:00Z">
        <w:r w:rsidRPr="00304ABC">
          <w:rPr>
            <w:rFonts w:eastAsia="SimSun"/>
            <w:lang w:eastAsia="zh-CN"/>
          </w:rPr>
          <w:t xml:space="preserve">The CW cancellation can be divided into 3 stages </w:t>
        </w:r>
        <w:r w:rsidRPr="00304ABC">
          <w:rPr>
            <w:rFonts w:eastAsia="SimSun" w:hint="eastAsia"/>
            <w:lang w:eastAsia="zh-CN"/>
          </w:rPr>
          <w:t>sequentially</w:t>
        </w:r>
        <w:r w:rsidRPr="00304ABC">
          <w:rPr>
            <w:rFonts w:eastAsia="SimSun"/>
            <w:lang w:eastAsia="zh-CN"/>
          </w:rPr>
          <w:t xml:space="preserve">: </w:t>
        </w:r>
        <w:r w:rsidRPr="00304ABC">
          <w:rPr>
            <w:rFonts w:eastAsia="SimSun"/>
            <w:iCs/>
            <w:lang w:eastAsia="en-US"/>
          </w:rPr>
          <w:t xml:space="preserve">(1) </w:t>
        </w:r>
        <w:r w:rsidRPr="00304ABC">
          <w:rPr>
            <w:rFonts w:eastAsia="SimSun"/>
            <w:lang w:val="en-US" w:eastAsia="zh-CN"/>
          </w:rPr>
          <w:t>Spatial isolation for separate TX/RX antenna configuration</w:t>
        </w:r>
        <w:r w:rsidRPr="00304ABC">
          <w:rPr>
            <w:rFonts w:eastAsia="SimSun"/>
            <w:iCs/>
            <w:lang w:eastAsia="en-US"/>
          </w:rPr>
          <w:t xml:space="preserve">; (2) </w:t>
        </w:r>
        <w:r w:rsidRPr="00304ABC">
          <w:rPr>
            <w:rFonts w:eastAsia="SimSun" w:hint="eastAsia"/>
            <w:lang w:val="en-US" w:eastAsia="zh-CN"/>
          </w:rPr>
          <w:t>A</w:t>
        </w:r>
        <w:r w:rsidRPr="00304ABC">
          <w:rPr>
            <w:rFonts w:eastAsia="SimSun"/>
            <w:lang w:val="en-US" w:eastAsia="zh-CN"/>
          </w:rPr>
          <w:t>nalog cancellation from antenna to ADC</w:t>
        </w:r>
        <w:r w:rsidRPr="00304ABC">
          <w:rPr>
            <w:rFonts w:eastAsia="SimSun"/>
            <w:iCs/>
            <w:lang w:eastAsia="en-US"/>
          </w:rPr>
          <w:t xml:space="preserve"> and (3) </w:t>
        </w:r>
        <w:r w:rsidRPr="00304ABC">
          <w:rPr>
            <w:rFonts w:eastAsia="SimSun" w:hint="eastAsia"/>
            <w:lang w:eastAsia="zh-CN"/>
          </w:rPr>
          <w:t>D</w:t>
        </w:r>
        <w:r w:rsidRPr="00304ABC">
          <w:rPr>
            <w:rFonts w:eastAsia="SimSun"/>
            <w:lang w:eastAsia="zh-CN"/>
          </w:rPr>
          <w:t>igital cancellation at baseband</w:t>
        </w:r>
        <w:r w:rsidRPr="00304ABC">
          <w:rPr>
            <w:rFonts w:eastAsia="SimSun"/>
            <w:iCs/>
            <w:lang w:eastAsia="en-US"/>
          </w:rPr>
          <w:t>.</w:t>
        </w:r>
      </w:ins>
    </w:p>
    <w:bookmarkEnd w:id="10191"/>
    <w:p w14:paraId="44EFCFF5" w14:textId="77777777" w:rsidR="00304ABC" w:rsidRPr="00304ABC" w:rsidRDefault="00304ABC" w:rsidP="00304ABC">
      <w:pPr>
        <w:overflowPunct/>
        <w:autoSpaceDE/>
        <w:autoSpaceDN/>
        <w:adjustRightInd/>
        <w:spacing w:line="256" w:lineRule="auto"/>
        <w:textAlignment w:val="auto"/>
        <w:rPr>
          <w:ins w:id="10197" w:author="cmcc" w:date="2024-11-22T08:26:00Z"/>
          <w:rFonts w:eastAsia="SimSun"/>
          <w:i/>
          <w:iCs/>
          <w:u w:val="single"/>
          <w:lang w:val="en-US" w:eastAsia="zh-CN"/>
        </w:rPr>
      </w:pPr>
      <w:ins w:id="10198" w:author="cmcc" w:date="2024-11-22T08:26:00Z">
        <w:r w:rsidRPr="00304ABC">
          <w:rPr>
            <w:rFonts w:eastAsia="SimSun"/>
            <w:i/>
            <w:iCs/>
            <w:u w:val="single"/>
            <w:lang w:val="en-US" w:eastAsia="zh-CN"/>
          </w:rPr>
          <w:t>Spatial isolation for separate TX/RX antenna configuration</w:t>
        </w:r>
      </w:ins>
    </w:p>
    <w:p w14:paraId="3F09BC47" w14:textId="77777777" w:rsidR="00304ABC" w:rsidRPr="00304ABC" w:rsidRDefault="00304ABC" w:rsidP="00304ABC">
      <w:pPr>
        <w:overflowPunct/>
        <w:autoSpaceDE/>
        <w:autoSpaceDN/>
        <w:adjustRightInd/>
        <w:spacing w:line="256" w:lineRule="auto"/>
        <w:textAlignment w:val="auto"/>
        <w:rPr>
          <w:ins w:id="10199" w:author="cmcc" w:date="2024-11-22T08:26:00Z"/>
          <w:rFonts w:eastAsia="SimSun"/>
          <w:lang w:eastAsia="zh-CN"/>
        </w:rPr>
      </w:pPr>
      <w:ins w:id="10200" w:author="cmcc" w:date="2024-11-22T08:26:00Z">
        <w:r w:rsidRPr="00304ABC">
          <w:rPr>
            <w:rFonts w:eastAsia="SimSun"/>
            <w:lang w:eastAsia="zh-CN"/>
          </w:rPr>
          <w:t xml:space="preserve">For </w:t>
        </w:r>
        <w:r w:rsidRPr="00304ABC">
          <w:rPr>
            <w:rFonts w:eastAsia="SimSun"/>
            <w:lang w:val="en-US" w:eastAsia="zh-CN"/>
          </w:rPr>
          <w:t>separate TX/RX</w:t>
        </w:r>
        <w:r w:rsidRPr="00304ABC">
          <w:rPr>
            <w:rFonts w:eastAsia="SimSun"/>
            <w:iCs/>
            <w:lang w:val="en-US" w:eastAsia="zh-CN"/>
          </w:rPr>
          <w:t xml:space="preserve"> antenna configuration</w:t>
        </w:r>
        <w:r w:rsidRPr="00304ABC">
          <w:rPr>
            <w:rFonts w:eastAsia="SimSun"/>
            <w:lang w:eastAsia="zh-CN"/>
          </w:rPr>
          <w:t>, the spatial isolation can be achieved by antenna isolation, or coupling loss between CW transmitter and D2R receiver.</w:t>
        </w:r>
      </w:ins>
    </w:p>
    <w:p w14:paraId="7388B433" w14:textId="77777777" w:rsidR="00304ABC" w:rsidRPr="00304ABC" w:rsidRDefault="00304ABC" w:rsidP="00304ABC">
      <w:pPr>
        <w:overflowPunct/>
        <w:autoSpaceDE/>
        <w:autoSpaceDN/>
        <w:adjustRightInd/>
        <w:spacing w:line="256" w:lineRule="auto"/>
        <w:textAlignment w:val="auto"/>
        <w:rPr>
          <w:ins w:id="10201" w:author="cmcc" w:date="2024-11-22T08:26:00Z"/>
          <w:rFonts w:eastAsia="SimSun"/>
          <w:lang w:eastAsia="zh-CN"/>
        </w:rPr>
      </w:pPr>
      <w:ins w:id="10202" w:author="cmcc" w:date="2024-11-22T08:26:00Z">
        <w:r w:rsidRPr="00304ABC">
          <w:rPr>
            <w:rFonts w:eastAsia="SimSun"/>
            <w:lang w:eastAsia="zh-CN"/>
          </w:rPr>
          <w:t xml:space="preserve">For example, if the CW transmission source is separately deployed from the D2R receiver, the spatial isolation relies on the distance </w:t>
        </w:r>
        <w:r w:rsidRPr="00304ABC">
          <w:rPr>
            <w:rFonts w:eastAsia="SimSun" w:hint="eastAsia"/>
            <w:lang w:val="en-US" w:eastAsia="zh-CN"/>
          </w:rPr>
          <w:t xml:space="preserve">and antenna sidelobe suppression </w:t>
        </w:r>
        <w:r w:rsidRPr="00304ABC">
          <w:rPr>
            <w:rFonts w:eastAsia="SimSun"/>
            <w:lang w:eastAsia="zh-CN"/>
          </w:rPr>
          <w:t xml:space="preserve">between the CW node and A-IOT node. </w:t>
        </w:r>
      </w:ins>
    </w:p>
    <w:p w14:paraId="5E760282" w14:textId="77777777" w:rsidR="00304ABC" w:rsidRPr="00304ABC" w:rsidRDefault="00304ABC" w:rsidP="00304ABC">
      <w:pPr>
        <w:overflowPunct/>
        <w:autoSpaceDE/>
        <w:autoSpaceDN/>
        <w:adjustRightInd/>
        <w:spacing w:line="256" w:lineRule="auto"/>
        <w:textAlignment w:val="auto"/>
        <w:rPr>
          <w:ins w:id="10203" w:author="cmcc" w:date="2024-11-22T08:26:00Z"/>
          <w:rFonts w:eastAsia="SimSun"/>
          <w:i/>
          <w:iCs/>
          <w:u w:val="single"/>
          <w:lang w:val="en-US" w:eastAsia="zh-CN"/>
        </w:rPr>
      </w:pPr>
      <w:ins w:id="10204" w:author="cmcc" w:date="2024-11-22T08:26:00Z">
        <w:r w:rsidRPr="00304ABC">
          <w:rPr>
            <w:rFonts w:eastAsia="SimSun"/>
            <w:i/>
            <w:iCs/>
            <w:u w:val="single"/>
            <w:lang w:val="en-US" w:eastAsia="zh-CN"/>
          </w:rPr>
          <w:t>Analog cancellation</w:t>
        </w:r>
      </w:ins>
    </w:p>
    <w:p w14:paraId="704B2A56" w14:textId="77777777" w:rsidR="00304ABC" w:rsidRPr="00304ABC" w:rsidRDefault="00304ABC" w:rsidP="00304ABC">
      <w:pPr>
        <w:overflowPunct/>
        <w:autoSpaceDE/>
        <w:autoSpaceDN/>
        <w:adjustRightInd/>
        <w:spacing w:line="256" w:lineRule="auto"/>
        <w:textAlignment w:val="auto"/>
        <w:rPr>
          <w:ins w:id="10205" w:author="cmcc" w:date="2024-11-22T08:26:00Z"/>
          <w:rFonts w:eastAsia="SimSun"/>
          <w:lang w:eastAsia="zh-CN"/>
        </w:rPr>
      </w:pPr>
      <w:ins w:id="10206" w:author="cmcc" w:date="2024-11-22T08:26:00Z">
        <w:r w:rsidRPr="00304ABC">
          <w:rPr>
            <w:rFonts w:eastAsia="SimSun"/>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ins>
    </w:p>
    <w:p w14:paraId="0EA421C7" w14:textId="77777777" w:rsidR="00304ABC" w:rsidRPr="00304ABC" w:rsidRDefault="00304ABC" w:rsidP="00304ABC">
      <w:pPr>
        <w:overflowPunct/>
        <w:autoSpaceDE/>
        <w:autoSpaceDN/>
        <w:adjustRightInd/>
        <w:spacing w:line="256" w:lineRule="auto"/>
        <w:textAlignment w:val="auto"/>
        <w:rPr>
          <w:ins w:id="10207" w:author="cmcc" w:date="2024-11-22T08:26:00Z"/>
          <w:rFonts w:eastAsia="SimSun"/>
          <w:lang w:eastAsia="zh-CN"/>
        </w:rPr>
      </w:pPr>
      <w:ins w:id="10208" w:author="cmcc" w:date="2024-11-22T08:26:00Z">
        <w:r w:rsidRPr="00304ABC">
          <w:rPr>
            <w:rFonts w:eastAsia="SimSun"/>
            <w:color w:val="000000"/>
            <w:lang w:eastAsia="zh-CN"/>
          </w:rPr>
          <w:t xml:space="preserve">Additionally in the case of integrated carrier-wave transmitter and D2R receiver in sharing antenna case, the interference suppression could be provided by a </w:t>
        </w:r>
        <w:r w:rsidRPr="00304ABC">
          <w:rPr>
            <w:rFonts w:eastAsia="SimSun"/>
            <w:lang w:eastAsia="zh-CN"/>
          </w:rPr>
          <w:t>circulator/</w:t>
        </w:r>
        <w:r w:rsidRPr="00304ABC">
          <w:rPr>
            <w:rFonts w:eastAsia="SimSun"/>
            <w:color w:val="000000"/>
            <w:lang w:eastAsia="zh-CN"/>
          </w:rPr>
          <w:t>directional coupler.</w:t>
        </w:r>
      </w:ins>
    </w:p>
    <w:p w14:paraId="49B07E93" w14:textId="77777777" w:rsidR="00304ABC" w:rsidRPr="00304ABC" w:rsidRDefault="00304ABC" w:rsidP="00304ABC">
      <w:pPr>
        <w:overflowPunct/>
        <w:autoSpaceDE/>
        <w:autoSpaceDN/>
        <w:adjustRightInd/>
        <w:spacing w:line="256" w:lineRule="auto"/>
        <w:textAlignment w:val="auto"/>
        <w:rPr>
          <w:ins w:id="10209" w:author="cmcc" w:date="2024-11-22T08:26:00Z"/>
          <w:rFonts w:eastAsia="SimSun"/>
          <w:i/>
          <w:iCs/>
          <w:u w:val="single"/>
          <w:lang w:eastAsia="zh-CN"/>
        </w:rPr>
      </w:pPr>
      <w:ins w:id="10210" w:author="cmcc" w:date="2024-11-22T08:26:00Z">
        <w:r w:rsidRPr="00304ABC">
          <w:rPr>
            <w:rFonts w:eastAsia="SimSun"/>
            <w:i/>
            <w:iCs/>
            <w:u w:val="single"/>
            <w:lang w:eastAsia="zh-CN"/>
          </w:rPr>
          <w:t>Digital cancellation</w:t>
        </w:r>
      </w:ins>
    </w:p>
    <w:p w14:paraId="12F4987C" w14:textId="77777777" w:rsidR="00304ABC" w:rsidRPr="00304ABC" w:rsidRDefault="00304ABC" w:rsidP="00304ABC">
      <w:pPr>
        <w:overflowPunct/>
        <w:autoSpaceDE/>
        <w:autoSpaceDN/>
        <w:adjustRightInd/>
        <w:spacing w:line="256" w:lineRule="auto"/>
        <w:textAlignment w:val="auto"/>
        <w:rPr>
          <w:ins w:id="10211" w:author="cmcc" w:date="2024-11-22T08:26:00Z"/>
          <w:rFonts w:eastAsia="DengXian"/>
          <w:lang w:val="en-US" w:eastAsia="zh-CN"/>
        </w:rPr>
      </w:pPr>
      <w:ins w:id="10212" w:author="cmcc" w:date="2024-11-22T08:26:00Z">
        <w:r w:rsidRPr="00304ABC">
          <w:rPr>
            <w:rFonts w:eastAsia="SimSun"/>
            <w:lang w:eastAsia="zh-CN"/>
          </w:rPr>
          <w:t xml:space="preserve">In the digital baseband, suppression can be achieved by filtering, as the received single-tone carrier-wave is shifted to direct current (DC) at baseband. </w:t>
        </w:r>
        <w:r w:rsidRPr="00304ABC">
          <w:rPr>
            <w:rFonts w:eastAsia="DengXian"/>
            <w:lang w:val="en-US" w:eastAsia="zh-CN"/>
          </w:rPr>
          <w:t xml:space="preserve"> Digital interference cancellation can also be achieved by using a low complexity self-interference active cancellation technique. </w:t>
        </w:r>
      </w:ins>
    </w:p>
    <w:p w14:paraId="4C8A80AC" w14:textId="77777777" w:rsidR="00304ABC" w:rsidRPr="00304ABC" w:rsidRDefault="00304ABC" w:rsidP="00304ABC">
      <w:pPr>
        <w:overflowPunct/>
        <w:autoSpaceDE/>
        <w:autoSpaceDN/>
        <w:adjustRightInd/>
        <w:spacing w:line="256" w:lineRule="auto"/>
        <w:textAlignment w:val="auto"/>
        <w:rPr>
          <w:ins w:id="10213" w:author="cmcc" w:date="2024-11-22T08:26:00Z"/>
          <w:rFonts w:eastAsia="SimSun"/>
          <w:lang w:val="en-US" w:eastAsia="zh-CN"/>
        </w:rPr>
      </w:pPr>
    </w:p>
    <w:p w14:paraId="78772617" w14:textId="77777777" w:rsidR="00304ABC" w:rsidRPr="001D09F1" w:rsidRDefault="00304ABC" w:rsidP="001D09F1">
      <w:pPr>
        <w:pStyle w:val="Heading4"/>
        <w:overflowPunct/>
        <w:autoSpaceDE/>
        <w:autoSpaceDN/>
        <w:adjustRightInd/>
        <w:textAlignment w:val="auto"/>
        <w:rPr>
          <w:ins w:id="10214" w:author="cmcc" w:date="2024-11-22T08:26:00Z"/>
          <w:lang w:eastAsia="en-US"/>
        </w:rPr>
      </w:pPr>
      <w:bookmarkStart w:id="10215" w:name="_Toc184196693"/>
      <w:ins w:id="10216" w:author="cmcc" w:date="2024-11-22T08:26:00Z">
        <w:r w:rsidRPr="001D09F1">
          <w:rPr>
            <w:lang w:eastAsia="en-US"/>
          </w:rPr>
          <w:t>6.7.5.2</w:t>
        </w:r>
        <w:r w:rsidRPr="001D09F1">
          <w:rPr>
            <w:lang w:eastAsia="en-US"/>
          </w:rPr>
          <w:tab/>
        </w:r>
        <w:bookmarkEnd w:id="10192"/>
        <w:r w:rsidRPr="001D09F1">
          <w:rPr>
            <w:lang w:eastAsia="en-US"/>
          </w:rPr>
          <w:t>Interference cancelation analysis</w:t>
        </w:r>
        <w:bookmarkEnd w:id="10215"/>
      </w:ins>
    </w:p>
    <w:p w14:paraId="0DFD37DF" w14:textId="77777777" w:rsidR="00304ABC" w:rsidRPr="00167225" w:rsidRDefault="00304ABC" w:rsidP="00167225">
      <w:pPr>
        <w:pStyle w:val="Heading5"/>
        <w:overflowPunct/>
        <w:autoSpaceDE/>
        <w:autoSpaceDN/>
        <w:adjustRightInd/>
        <w:textAlignment w:val="auto"/>
        <w:rPr>
          <w:ins w:id="10217" w:author="cmcc" w:date="2024-11-22T08:26:00Z"/>
          <w:lang w:eastAsia="en-US"/>
        </w:rPr>
      </w:pPr>
      <w:bookmarkStart w:id="10218" w:name="_Toc163595824"/>
      <w:bookmarkStart w:id="10219" w:name="_Toc152011526"/>
      <w:bookmarkStart w:id="10220" w:name="_Toc184196694"/>
      <w:ins w:id="10221" w:author="cmcc" w:date="2024-11-22T08:26:00Z">
        <w:r w:rsidRPr="00167225">
          <w:rPr>
            <w:lang w:eastAsia="en-US"/>
          </w:rPr>
          <w:t>6.7.5.2.1</w:t>
        </w:r>
        <w:r w:rsidRPr="00167225">
          <w:rPr>
            <w:lang w:eastAsia="en-US"/>
          </w:rPr>
          <w:tab/>
          <w:t>Ericsson</w:t>
        </w:r>
        <w:bookmarkEnd w:id="10220"/>
      </w:ins>
    </w:p>
    <w:p w14:paraId="46550EB3" w14:textId="77777777" w:rsidR="00304ABC" w:rsidRPr="00304ABC" w:rsidRDefault="00304ABC" w:rsidP="00304ABC">
      <w:pPr>
        <w:overflowPunct/>
        <w:autoSpaceDE/>
        <w:autoSpaceDN/>
        <w:adjustRightInd/>
        <w:textAlignment w:val="auto"/>
        <w:rPr>
          <w:ins w:id="10222" w:author="cmcc" w:date="2024-11-22T08:26:00Z"/>
          <w:rFonts w:eastAsia="DengXian"/>
          <w:lang w:val="en-US" w:eastAsia="en-US"/>
        </w:rPr>
      </w:pPr>
      <w:ins w:id="10223" w:author="cmcc" w:date="2024-11-22T08:26:00Z">
        <w:r w:rsidRPr="00304ABC">
          <w:rPr>
            <w:rFonts w:eastAsia="SimSun"/>
            <w:lang w:val="en-US" w:eastAsia="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304ABC">
          <w:rPr>
            <w:rFonts w:eastAsia="SimSun"/>
            <w:lang w:val="en-US" w:eastAsia="zh-CN"/>
          </w:rPr>
          <w:t>6.7.5.2.1-1</w:t>
        </w:r>
        <w:r w:rsidRPr="00304ABC">
          <w:rPr>
            <w:rFonts w:eastAsia="SimSun"/>
            <w:lang w:val="en-US" w:eastAsia="en-US"/>
          </w:rPr>
          <w:t xml:space="preserve"> according to the current D2R waveform design. Using an RF filter before the LNA to attenuate the CW signal is not possible. As such, a high-level CW leakage signal will be present together with a low wanted backscattered signal before LNA. </w:t>
        </w:r>
      </w:ins>
    </w:p>
    <w:p w14:paraId="4821B4B4" w14:textId="77777777" w:rsidR="00304ABC" w:rsidRPr="00304ABC" w:rsidRDefault="00304ABC" w:rsidP="00304ABC">
      <w:pPr>
        <w:overflowPunct/>
        <w:autoSpaceDE/>
        <w:autoSpaceDN/>
        <w:adjustRightInd/>
        <w:jc w:val="center"/>
        <w:textAlignment w:val="auto"/>
        <w:rPr>
          <w:ins w:id="10224" w:author="cmcc" w:date="2024-11-22T08:26:00Z"/>
          <w:rFonts w:eastAsia="SimSun"/>
          <w:lang w:val="en-US" w:eastAsia="en-US"/>
        </w:rPr>
      </w:pPr>
      <w:ins w:id="10225" w:author="cmcc" w:date="2024-11-22T08:26:00Z">
        <w:r w:rsidRPr="00304ABC">
          <w:rPr>
            <w:rFonts w:eastAsia="SimSun"/>
            <w:noProof/>
            <w:lang w:val="en-US" w:eastAsia="zh-CN"/>
          </w:rPr>
          <w:lastRenderedPageBreak/>
          <w:drawing>
            <wp:inline distT="0" distB="0" distL="0" distR="0" wp14:anchorId="06B0294D" wp14:editId="2F2D2BD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ins>
    </w:p>
    <w:p w14:paraId="501E48C3" w14:textId="77777777" w:rsidR="00304ABC" w:rsidRPr="00304ABC" w:rsidRDefault="00304ABC" w:rsidP="00304ABC">
      <w:pPr>
        <w:overflowPunct/>
        <w:autoSpaceDE/>
        <w:autoSpaceDN/>
        <w:adjustRightInd/>
        <w:jc w:val="center"/>
        <w:textAlignment w:val="auto"/>
        <w:rPr>
          <w:ins w:id="10226" w:author="cmcc" w:date="2024-11-22T08:26:00Z"/>
          <w:rFonts w:eastAsia="SimSun"/>
          <w:b/>
          <w:bCs/>
          <w:lang w:val="en-US" w:eastAsia="en-US"/>
        </w:rPr>
      </w:pPr>
      <w:ins w:id="10227" w:author="cmcc" w:date="2024-11-22T08:26:00Z">
        <w:r w:rsidRPr="00304ABC">
          <w:rPr>
            <w:rFonts w:eastAsia="SimSun"/>
            <w:b/>
            <w:bCs/>
            <w:lang w:val="en-US" w:eastAsia="en-US"/>
          </w:rPr>
          <w:t xml:space="preserve">Figure </w:t>
        </w:r>
        <w:r w:rsidRPr="00304ABC">
          <w:rPr>
            <w:rFonts w:eastAsia="SimSun"/>
            <w:b/>
            <w:bCs/>
            <w:lang w:val="en-US" w:eastAsia="zh-CN"/>
          </w:rPr>
          <w:t>6.7.5.2.1-1</w:t>
        </w:r>
        <w:r w:rsidRPr="00304ABC">
          <w:rPr>
            <w:rFonts w:eastAsia="SimSun"/>
            <w:b/>
            <w:bCs/>
            <w:lang w:val="en-US" w:eastAsia="en-US"/>
          </w:rPr>
          <w:t>: D2R waveform in frequency domain</w:t>
        </w:r>
      </w:ins>
    </w:p>
    <w:p w14:paraId="34DA45D8" w14:textId="77777777" w:rsidR="00304ABC" w:rsidRPr="00304ABC" w:rsidRDefault="00304ABC" w:rsidP="00304ABC">
      <w:pPr>
        <w:overflowPunct/>
        <w:autoSpaceDE/>
        <w:autoSpaceDN/>
        <w:adjustRightInd/>
        <w:textAlignment w:val="auto"/>
        <w:rPr>
          <w:ins w:id="10228" w:author="cmcc" w:date="2024-11-22T08:26:00Z"/>
          <w:rFonts w:eastAsia="SimSun"/>
          <w:lang w:val="en-US" w:eastAsia="en-US"/>
        </w:rPr>
      </w:pPr>
      <w:ins w:id="10229" w:author="cmcc" w:date="2024-11-22T08:26:00Z">
        <w:r w:rsidRPr="00304ABC">
          <w:rPr>
            <w:rFonts w:eastAsia="SimSun"/>
            <w:lang w:val="en-US" w:eastAsia="en-US"/>
          </w:rPr>
          <w:t>To analysis the impact of the receiver desensitization, the backscattered signal is modelled as below [2]:</w:t>
        </w:r>
      </w:ins>
    </w:p>
    <w:p w14:paraId="34B6439D" w14:textId="77777777" w:rsidR="00304ABC" w:rsidRPr="00304ABC" w:rsidRDefault="00EF742A" w:rsidP="00304ABC">
      <w:pPr>
        <w:overflowPunct/>
        <w:autoSpaceDE/>
        <w:autoSpaceDN/>
        <w:adjustRightInd/>
        <w:textAlignment w:val="auto"/>
        <w:rPr>
          <w:ins w:id="10230" w:author="cmcc" w:date="2024-11-22T08:26:00Z"/>
          <w:rFonts w:eastAsia="SimSun"/>
          <w:lang w:val="en-US" w:eastAsia="en-US"/>
        </w:rPr>
      </w:pPr>
      <m:oMathPara>
        <m:oMath>
          <m:sSub>
            <m:sSubPr>
              <m:ctrlPr>
                <w:ins w:id="10231" w:author="cmcc" w:date="2024-11-22T08:26:00Z">
                  <w:rPr>
                    <w:rFonts w:ascii="Cambria Math" w:eastAsia="Calibri" w:hAnsi="Cambria Math" w:cs="Arial"/>
                    <w:i/>
                    <w:kern w:val="2"/>
                    <w:sz w:val="22"/>
                    <w:szCs w:val="22"/>
                    <w:lang w:val="en-US" w:eastAsia="en-US"/>
                    <w14:ligatures w14:val="standardContextual"/>
                  </w:rPr>
                </w:ins>
              </m:ctrlPr>
            </m:sSubPr>
            <m:e>
              <m:r>
                <w:ins w:id="10232" w:author="cmcc" w:date="2024-11-22T08:26:00Z">
                  <w:rPr>
                    <w:rFonts w:ascii="Cambria Math" w:eastAsia="SimSun" w:hAnsi="Cambria Math"/>
                    <w:lang w:val="en-US" w:eastAsia="en-US"/>
                  </w:rPr>
                  <m:t>S</m:t>
                </w:ins>
              </m:r>
            </m:e>
            <m:sub>
              <m:r>
                <w:ins w:id="10233" w:author="cmcc" w:date="2024-11-22T08:26:00Z">
                  <w:rPr>
                    <w:rFonts w:ascii="Cambria Math" w:eastAsia="SimSun" w:hAnsi="Cambria Math"/>
                    <w:lang w:val="en-US" w:eastAsia="en-US"/>
                  </w:rPr>
                  <m:t xml:space="preserve">b </m:t>
                </w:ins>
              </m:r>
            </m:sub>
          </m:sSub>
          <m:r>
            <w:ins w:id="10234" w:author="cmcc" w:date="2024-11-22T08:26:00Z">
              <w:rPr>
                <w:rFonts w:ascii="Cambria Math" w:eastAsia="SimSun" w:hAnsi="Cambria Math"/>
                <w:lang w:val="en-US" w:eastAsia="en-US"/>
              </w:rPr>
              <m:t>(t)=</m:t>
            </w:ins>
          </m:r>
          <m:sSub>
            <m:sSubPr>
              <m:ctrlPr>
                <w:ins w:id="10235" w:author="cmcc" w:date="2024-11-22T08:26:00Z">
                  <w:rPr>
                    <w:rFonts w:ascii="Cambria Math" w:eastAsia="Calibri" w:hAnsi="Cambria Math" w:cs="Arial"/>
                    <w:i/>
                    <w:kern w:val="2"/>
                    <w:sz w:val="22"/>
                    <w:szCs w:val="22"/>
                    <w:lang w:val="en-US" w:eastAsia="en-US"/>
                    <w14:ligatures w14:val="standardContextual"/>
                  </w:rPr>
                </w:ins>
              </m:ctrlPr>
            </m:sSubPr>
            <m:e>
              <m:r>
                <w:ins w:id="10236" w:author="cmcc" w:date="2024-11-22T08:26:00Z">
                  <w:rPr>
                    <w:rFonts w:ascii="Cambria Math" w:eastAsia="SimSun" w:hAnsi="Cambria Math"/>
                    <w:lang w:val="en-US" w:eastAsia="en-US"/>
                  </w:rPr>
                  <m:t>A</m:t>
                </w:ins>
              </m:r>
            </m:e>
            <m:sub>
              <m:r>
                <w:ins w:id="10237" w:author="cmcc" w:date="2024-11-22T08:26:00Z">
                  <w:rPr>
                    <w:rFonts w:ascii="Cambria Math" w:eastAsia="SimSun" w:hAnsi="Cambria Math"/>
                    <w:lang w:val="en-US" w:eastAsia="en-US"/>
                  </w:rPr>
                  <m:t>b</m:t>
                </w:ins>
              </m:r>
            </m:sub>
          </m:sSub>
          <m:r>
            <w:ins w:id="10238" w:author="cmcc" w:date="2024-11-22T08:26:00Z">
              <m:rPr>
                <m:sty m:val="p"/>
              </m:rPr>
              <w:rPr>
                <w:rFonts w:ascii="Cambria Math" w:eastAsia="SimSun" w:hAnsi="Cambria Math"/>
                <w:lang w:val="en-US" w:eastAsia="en-US"/>
              </w:rPr>
              <m:t>cos⁡</m:t>
            </w:ins>
          </m:r>
          <m:r>
            <w:ins w:id="10239" w:author="cmcc" w:date="2024-11-22T08:26:00Z">
              <w:rPr>
                <w:rFonts w:ascii="Cambria Math" w:eastAsia="SimSun" w:hAnsi="Cambria Math"/>
                <w:lang w:val="en-US" w:eastAsia="en-US"/>
              </w:rPr>
              <m:t>(</m:t>
            </w:ins>
          </m:r>
          <m:sSub>
            <m:sSubPr>
              <m:ctrlPr>
                <w:ins w:id="10240" w:author="cmcc" w:date="2024-11-22T08:26:00Z">
                  <w:rPr>
                    <w:rFonts w:ascii="Cambria Math" w:eastAsia="Calibri" w:hAnsi="Cambria Math" w:cs="Arial"/>
                    <w:i/>
                    <w:kern w:val="2"/>
                    <w:sz w:val="22"/>
                    <w:szCs w:val="22"/>
                    <w:lang w:val="en-US" w:eastAsia="en-US"/>
                    <w14:ligatures w14:val="standardContextual"/>
                  </w:rPr>
                </w:ins>
              </m:ctrlPr>
            </m:sSubPr>
            <m:e>
              <m:r>
                <w:ins w:id="10241" w:author="cmcc" w:date="2024-11-22T08:26:00Z">
                  <w:rPr>
                    <w:rFonts w:ascii="Cambria Math" w:eastAsia="SimSun" w:hAnsi="Cambria Math"/>
                    <w:lang w:val="en-US" w:eastAsia="en-US"/>
                  </w:rPr>
                  <m:t>ω</m:t>
                </w:ins>
              </m:r>
            </m:e>
            <m:sub>
              <m:r>
                <w:ins w:id="10242" w:author="cmcc" w:date="2024-11-22T08:26:00Z">
                  <w:rPr>
                    <w:rFonts w:ascii="Cambria Math" w:eastAsia="SimSun" w:hAnsi="Cambria Math"/>
                    <w:lang w:val="en-US" w:eastAsia="en-US"/>
                  </w:rPr>
                  <m:t>b</m:t>
                </w:ins>
              </m:r>
            </m:sub>
          </m:sSub>
          <m:r>
            <w:ins w:id="10243" w:author="cmcc" w:date="2024-11-22T08:26:00Z">
              <w:rPr>
                <w:rFonts w:ascii="Cambria Math" w:eastAsia="SimSun" w:hAnsi="Cambria Math"/>
                <w:lang w:val="en-US" w:eastAsia="en-US"/>
              </w:rPr>
              <m:t>∙t+</m:t>
            </w:ins>
          </m:r>
          <m:sSub>
            <m:sSubPr>
              <m:ctrlPr>
                <w:ins w:id="10244" w:author="cmcc" w:date="2024-11-22T08:26:00Z">
                  <w:rPr>
                    <w:rFonts w:ascii="Cambria Math" w:eastAsia="Calibri" w:hAnsi="Cambria Math" w:cs="Arial"/>
                    <w:i/>
                    <w:kern w:val="2"/>
                    <w:sz w:val="22"/>
                    <w:szCs w:val="22"/>
                    <w:lang w:val="en-US" w:eastAsia="en-US"/>
                    <w14:ligatures w14:val="standardContextual"/>
                  </w:rPr>
                </w:ins>
              </m:ctrlPr>
            </m:sSubPr>
            <m:e>
              <m:r>
                <w:ins w:id="10245" w:author="cmcc" w:date="2024-11-22T08:26:00Z">
                  <w:rPr>
                    <w:rFonts w:ascii="Cambria Math" w:eastAsia="SimSun" w:hAnsi="Cambria Math"/>
                    <w:lang w:val="en-US" w:eastAsia="en-US"/>
                  </w:rPr>
                  <m:t>φ</m:t>
                </w:ins>
              </m:r>
            </m:e>
            <m:sub>
              <m:r>
                <w:ins w:id="10246" w:author="cmcc" w:date="2024-11-22T08:26:00Z">
                  <w:rPr>
                    <w:rFonts w:ascii="Cambria Math" w:eastAsia="SimSun" w:hAnsi="Cambria Math"/>
                    <w:lang w:val="en-US" w:eastAsia="en-US"/>
                  </w:rPr>
                  <m:t>b</m:t>
                </w:ins>
              </m:r>
            </m:sub>
          </m:sSub>
          <m:r>
            <w:ins w:id="10247" w:author="cmcc" w:date="2024-11-22T08:26:00Z">
              <w:rPr>
                <w:rFonts w:ascii="Cambria Math" w:eastAsia="SimSun" w:hAnsi="Cambria Math"/>
                <w:lang w:val="en-US" w:eastAsia="en-US"/>
              </w:rPr>
              <m:t>)∙</m:t>
            </w:ins>
          </m:r>
          <m:func>
            <m:funcPr>
              <m:ctrlPr>
                <w:ins w:id="10248" w:author="cmcc" w:date="2024-11-22T08:26:00Z">
                  <w:rPr>
                    <w:rFonts w:ascii="Cambria Math" w:eastAsia="Calibri" w:hAnsi="Cambria Math" w:cs="Arial"/>
                    <w:i/>
                    <w:kern w:val="2"/>
                    <w:sz w:val="22"/>
                    <w:szCs w:val="22"/>
                    <w:lang w:val="en-US" w:eastAsia="en-US"/>
                    <w14:ligatures w14:val="standardContextual"/>
                  </w:rPr>
                </w:ins>
              </m:ctrlPr>
            </m:funcPr>
            <m:fName>
              <m:r>
                <w:ins w:id="10249" w:author="cmcc" w:date="2024-11-22T08:26:00Z">
                  <m:rPr>
                    <m:sty m:val="p"/>
                  </m:rPr>
                  <w:rPr>
                    <w:rFonts w:ascii="Cambria Math" w:eastAsia="SimSun" w:hAnsi="Cambria Math"/>
                    <w:lang w:val="en-US" w:eastAsia="en-US"/>
                  </w:rPr>
                  <m:t>cos</m:t>
                </w:ins>
              </m:r>
            </m:fName>
            <m:e>
              <m:d>
                <m:dPr>
                  <m:ctrlPr>
                    <w:ins w:id="10250" w:author="cmcc" w:date="2024-11-22T08:26:00Z">
                      <w:rPr>
                        <w:rFonts w:ascii="Cambria Math" w:eastAsia="Calibri" w:hAnsi="Cambria Math" w:cs="Arial"/>
                        <w:i/>
                        <w:kern w:val="2"/>
                        <w:sz w:val="22"/>
                        <w:szCs w:val="22"/>
                        <w:lang w:val="en-US" w:eastAsia="en-US"/>
                        <w14:ligatures w14:val="standardContextual"/>
                      </w:rPr>
                    </w:ins>
                  </m:ctrlPr>
                </m:dPr>
                <m:e>
                  <m:sSub>
                    <m:sSubPr>
                      <m:ctrlPr>
                        <w:ins w:id="10251" w:author="cmcc" w:date="2024-11-22T08:26:00Z">
                          <w:rPr>
                            <w:rFonts w:ascii="Cambria Math" w:eastAsia="Calibri" w:hAnsi="Cambria Math" w:cs="Arial"/>
                            <w:i/>
                            <w:kern w:val="2"/>
                            <w:sz w:val="22"/>
                            <w:szCs w:val="22"/>
                            <w:lang w:val="en-US" w:eastAsia="en-US"/>
                            <w14:ligatures w14:val="standardContextual"/>
                          </w:rPr>
                        </w:ins>
                      </m:ctrlPr>
                    </m:sSubPr>
                    <m:e>
                      <m:r>
                        <w:ins w:id="10252" w:author="cmcc" w:date="2024-11-22T08:26:00Z">
                          <w:rPr>
                            <w:rFonts w:ascii="Cambria Math" w:eastAsia="SimSun" w:hAnsi="Cambria Math"/>
                            <w:lang w:val="en-US" w:eastAsia="en-US"/>
                          </w:rPr>
                          <m:t>ω</m:t>
                        </w:ins>
                      </m:r>
                    </m:e>
                    <m:sub>
                      <m:r>
                        <w:ins w:id="10253" w:author="cmcc" w:date="2024-11-22T08:26:00Z">
                          <w:rPr>
                            <w:rFonts w:ascii="Cambria Math" w:eastAsia="SimSun" w:hAnsi="Cambria Math"/>
                            <w:lang w:val="en-US" w:eastAsia="en-US"/>
                          </w:rPr>
                          <m:t>c</m:t>
                        </w:ins>
                      </m:r>
                    </m:sub>
                  </m:sSub>
                  <m:r>
                    <w:ins w:id="10254" w:author="cmcc" w:date="2024-11-22T08:26:00Z">
                      <w:rPr>
                        <w:rFonts w:ascii="Cambria Math" w:eastAsia="SimSun" w:hAnsi="Cambria Math"/>
                        <w:lang w:val="en-US" w:eastAsia="en-US"/>
                      </w:rPr>
                      <m:t>∙t+</m:t>
                    </w:ins>
                  </m:r>
                  <m:sSub>
                    <m:sSubPr>
                      <m:ctrlPr>
                        <w:ins w:id="10255" w:author="cmcc" w:date="2024-11-22T08:26:00Z">
                          <w:rPr>
                            <w:rFonts w:ascii="Cambria Math" w:eastAsia="Calibri" w:hAnsi="Cambria Math" w:cs="Arial"/>
                            <w:i/>
                            <w:kern w:val="2"/>
                            <w:sz w:val="22"/>
                            <w:szCs w:val="22"/>
                            <w:lang w:val="en-US" w:eastAsia="en-US"/>
                            <w14:ligatures w14:val="standardContextual"/>
                          </w:rPr>
                        </w:ins>
                      </m:ctrlPr>
                    </m:sSubPr>
                    <m:e>
                      <m:r>
                        <w:ins w:id="10256" w:author="cmcc" w:date="2024-11-22T08:26:00Z">
                          <w:rPr>
                            <w:rFonts w:ascii="Cambria Math" w:eastAsia="SimSun" w:hAnsi="Cambria Math"/>
                            <w:lang w:val="en-US" w:eastAsia="en-US"/>
                          </w:rPr>
                          <m:t>φ</m:t>
                        </w:ins>
                      </m:r>
                    </m:e>
                    <m:sub>
                      <m:r>
                        <w:ins w:id="10257" w:author="cmcc" w:date="2024-11-22T08:26:00Z">
                          <w:rPr>
                            <w:rFonts w:ascii="Cambria Math" w:eastAsia="SimSun" w:hAnsi="Cambria Math"/>
                            <w:lang w:val="en-US" w:eastAsia="en-US"/>
                          </w:rPr>
                          <m:t>c</m:t>
                        </w:ins>
                      </m:r>
                    </m:sub>
                  </m:sSub>
                </m:e>
              </m:d>
            </m:e>
          </m:func>
        </m:oMath>
      </m:oMathPara>
    </w:p>
    <w:p w14:paraId="4F4CB733" w14:textId="77777777" w:rsidR="00304ABC" w:rsidRPr="00304ABC" w:rsidRDefault="00304ABC" w:rsidP="00304ABC">
      <w:pPr>
        <w:overflowPunct/>
        <w:autoSpaceDE/>
        <w:autoSpaceDN/>
        <w:adjustRightInd/>
        <w:textAlignment w:val="auto"/>
        <w:rPr>
          <w:ins w:id="10258" w:author="cmcc" w:date="2024-11-22T08:26:00Z"/>
          <w:rFonts w:eastAsia="SimSun"/>
          <w:lang w:val="en-US" w:eastAsia="en-US"/>
        </w:rPr>
      </w:pPr>
      <w:ins w:id="10259" w:author="cmcc" w:date="2024-11-22T08:26:00Z">
        <w:r w:rsidRPr="00304ABC">
          <w:rPr>
            <w:rFonts w:eastAsia="SimSun"/>
            <w:lang w:val="en-US" w:eastAsia="en-US"/>
          </w:rPr>
          <w:t xml:space="preserve">with </w:t>
        </w:r>
      </w:ins>
      <m:oMath>
        <m:sSub>
          <m:sSubPr>
            <m:ctrlPr>
              <w:ins w:id="10260" w:author="cmcc" w:date="2024-11-22T08:26:00Z">
                <w:rPr>
                  <w:rFonts w:ascii="Cambria Math" w:eastAsia="Calibri" w:hAnsi="Cambria Math" w:cs="Arial"/>
                  <w:i/>
                  <w:kern w:val="2"/>
                  <w:sz w:val="22"/>
                  <w:szCs w:val="22"/>
                  <w:lang w:val="en-US" w:eastAsia="en-US"/>
                  <w14:ligatures w14:val="standardContextual"/>
                </w:rPr>
              </w:ins>
            </m:ctrlPr>
          </m:sSubPr>
          <m:e>
            <m:r>
              <w:ins w:id="10261" w:author="cmcc" w:date="2024-11-22T08:26:00Z">
                <w:rPr>
                  <w:rFonts w:ascii="Cambria Math" w:eastAsia="SimSun" w:hAnsi="Cambria Math"/>
                  <w:lang w:val="en-US" w:eastAsia="en-US"/>
                </w:rPr>
                <m:t>ω</m:t>
              </w:ins>
            </m:r>
          </m:e>
          <m:sub>
            <m:r>
              <w:ins w:id="10262" w:author="cmcc" w:date="2024-11-22T08:26:00Z">
                <w:rPr>
                  <w:rFonts w:ascii="Cambria Math" w:eastAsia="SimSun" w:hAnsi="Cambria Math"/>
                  <w:lang w:val="en-US" w:eastAsia="en-US"/>
                </w:rPr>
                <m:t>c</m:t>
              </w:ins>
            </m:r>
          </m:sub>
        </m:sSub>
      </m:oMath>
      <w:ins w:id="10263" w:author="cmcc" w:date="2024-11-22T08:26:00Z">
        <w:r w:rsidRPr="00304ABC">
          <w:rPr>
            <w:rFonts w:eastAsia="SimSun"/>
            <w:lang w:val="en-US" w:eastAsia="en-US"/>
          </w:rPr>
          <w:t xml:space="preserve"> representing the CW frequency and </w:t>
        </w:r>
      </w:ins>
      <m:oMath>
        <m:sSub>
          <m:sSubPr>
            <m:ctrlPr>
              <w:ins w:id="10264" w:author="cmcc" w:date="2024-11-22T08:26:00Z">
                <w:rPr>
                  <w:rFonts w:ascii="Cambria Math" w:eastAsia="Calibri" w:hAnsi="Cambria Math" w:cs="Arial"/>
                  <w:i/>
                  <w:kern w:val="2"/>
                  <w:sz w:val="22"/>
                  <w:szCs w:val="22"/>
                  <w:lang w:val="en-US" w:eastAsia="en-US"/>
                  <w14:ligatures w14:val="standardContextual"/>
                </w:rPr>
              </w:ins>
            </m:ctrlPr>
          </m:sSubPr>
          <m:e>
            <m:r>
              <w:ins w:id="10265" w:author="cmcc" w:date="2024-11-22T08:26:00Z">
                <w:rPr>
                  <w:rFonts w:ascii="Cambria Math" w:eastAsia="SimSun" w:hAnsi="Cambria Math"/>
                  <w:lang w:val="en-US" w:eastAsia="en-US"/>
                </w:rPr>
                <m:t>ω</m:t>
              </w:ins>
            </m:r>
          </m:e>
          <m:sub>
            <m:r>
              <w:ins w:id="10266" w:author="cmcc" w:date="2024-11-22T08:26:00Z">
                <w:rPr>
                  <w:rFonts w:ascii="Cambria Math" w:eastAsia="SimSun" w:hAnsi="Cambria Math"/>
                  <w:lang w:val="en-US" w:eastAsia="en-US"/>
                </w:rPr>
                <m:t>b</m:t>
              </w:ins>
            </m:r>
          </m:sub>
        </m:sSub>
      </m:oMath>
      <w:ins w:id="10267" w:author="cmcc" w:date="2024-11-22T08:26:00Z">
        <w:r w:rsidRPr="00304ABC">
          <w:rPr>
            <w:rFonts w:eastAsia="SimSun"/>
            <w:lang w:val="en-US" w:eastAsia="en-US"/>
          </w:rPr>
          <w:t xml:space="preserve"> is the message frequency. </w:t>
        </w:r>
      </w:ins>
    </w:p>
    <w:p w14:paraId="4D1CFF36" w14:textId="77777777" w:rsidR="00304ABC" w:rsidRPr="00304ABC" w:rsidRDefault="00304ABC" w:rsidP="00304ABC">
      <w:pPr>
        <w:overflowPunct/>
        <w:autoSpaceDE/>
        <w:autoSpaceDN/>
        <w:adjustRightInd/>
        <w:textAlignment w:val="auto"/>
        <w:rPr>
          <w:ins w:id="10268" w:author="cmcc" w:date="2024-11-22T08:26:00Z"/>
          <w:rFonts w:eastAsia="SimSun"/>
          <w:lang w:val="en-US" w:eastAsia="en-US"/>
        </w:rPr>
      </w:pPr>
      <w:ins w:id="10269" w:author="cmcc" w:date="2024-11-22T08:26:00Z">
        <w:r w:rsidRPr="00304ABC">
          <w:rPr>
            <w:rFonts w:eastAsia="SimSun"/>
            <w:lang w:val="en-US" w:eastAsia="en-US"/>
          </w:rPr>
          <w:t>And the leakage CW signal is modelled as below:</w:t>
        </w:r>
      </w:ins>
    </w:p>
    <w:p w14:paraId="6C7792BB" w14:textId="77777777" w:rsidR="00304ABC" w:rsidRPr="00304ABC" w:rsidRDefault="00EF742A" w:rsidP="00304ABC">
      <w:pPr>
        <w:overflowPunct/>
        <w:autoSpaceDE/>
        <w:autoSpaceDN/>
        <w:adjustRightInd/>
        <w:textAlignment w:val="auto"/>
        <w:rPr>
          <w:ins w:id="10270" w:author="cmcc" w:date="2024-11-22T08:26:00Z"/>
          <w:rFonts w:eastAsia="SimSun"/>
          <w:lang w:val="en-US" w:eastAsia="en-US"/>
        </w:rPr>
      </w:pPr>
      <m:oMathPara>
        <m:oMath>
          <m:sSub>
            <m:sSubPr>
              <m:ctrlPr>
                <w:ins w:id="10271" w:author="cmcc" w:date="2024-11-22T08:26:00Z">
                  <w:rPr>
                    <w:rFonts w:ascii="Cambria Math" w:eastAsia="Calibri" w:hAnsi="Cambria Math" w:cs="Arial"/>
                    <w:i/>
                    <w:kern w:val="2"/>
                    <w:sz w:val="22"/>
                    <w:szCs w:val="22"/>
                    <w:lang w:val="en-US" w:eastAsia="en-US"/>
                    <w14:ligatures w14:val="standardContextual"/>
                  </w:rPr>
                </w:ins>
              </m:ctrlPr>
            </m:sSubPr>
            <m:e>
              <m:r>
                <w:ins w:id="10272" w:author="cmcc" w:date="2024-11-22T08:26:00Z">
                  <w:rPr>
                    <w:rFonts w:ascii="Cambria Math" w:eastAsia="SimSun" w:hAnsi="Cambria Math"/>
                    <w:lang w:val="en-US" w:eastAsia="en-US"/>
                  </w:rPr>
                  <m:t>S</m:t>
                </w:ins>
              </m:r>
            </m:e>
            <m:sub>
              <m:r>
                <w:ins w:id="10273" w:author="cmcc" w:date="2024-11-22T08:26:00Z">
                  <w:rPr>
                    <w:rFonts w:ascii="Cambria Math" w:eastAsia="SimSun" w:hAnsi="Cambria Math"/>
                    <w:lang w:val="en-US" w:eastAsia="en-US"/>
                  </w:rPr>
                  <m:t xml:space="preserve">I </m:t>
                </w:ins>
              </m:r>
            </m:sub>
          </m:sSub>
          <m:r>
            <w:ins w:id="10274" w:author="cmcc" w:date="2024-11-22T08:26:00Z">
              <w:rPr>
                <w:rFonts w:ascii="Cambria Math" w:eastAsia="SimSun" w:hAnsi="Cambria Math"/>
                <w:lang w:val="en-US" w:eastAsia="en-US"/>
              </w:rPr>
              <m:t>(t)=</m:t>
            </w:ins>
          </m:r>
          <m:sSub>
            <m:sSubPr>
              <m:ctrlPr>
                <w:ins w:id="10275" w:author="cmcc" w:date="2024-11-22T08:26:00Z">
                  <w:rPr>
                    <w:rFonts w:ascii="Cambria Math" w:eastAsia="Calibri" w:hAnsi="Cambria Math" w:cs="Arial"/>
                    <w:i/>
                    <w:kern w:val="2"/>
                    <w:sz w:val="22"/>
                    <w:szCs w:val="22"/>
                    <w:lang w:val="en-US" w:eastAsia="en-US"/>
                    <w14:ligatures w14:val="standardContextual"/>
                  </w:rPr>
                </w:ins>
              </m:ctrlPr>
            </m:sSubPr>
            <m:e>
              <m:r>
                <w:ins w:id="10276" w:author="cmcc" w:date="2024-11-22T08:26:00Z">
                  <w:rPr>
                    <w:rFonts w:ascii="Cambria Math" w:eastAsia="SimSun" w:hAnsi="Cambria Math"/>
                    <w:lang w:val="en-US" w:eastAsia="en-US"/>
                  </w:rPr>
                  <m:t>A</m:t>
                </w:ins>
              </m:r>
            </m:e>
            <m:sub>
              <m:r>
                <w:ins w:id="10277" w:author="cmcc" w:date="2024-11-22T08:26:00Z">
                  <w:rPr>
                    <w:rFonts w:ascii="Cambria Math" w:eastAsia="SimSun" w:hAnsi="Cambria Math"/>
                    <w:lang w:val="en-US" w:eastAsia="en-US"/>
                  </w:rPr>
                  <m:t>I</m:t>
                </w:ins>
              </m:r>
            </m:sub>
          </m:sSub>
          <m:r>
            <w:ins w:id="10278" w:author="cmcc" w:date="2024-11-22T08:26:00Z">
              <w:rPr>
                <w:rFonts w:ascii="Cambria Math" w:eastAsia="SimSun" w:hAnsi="Cambria Math"/>
                <w:lang w:val="en-US" w:eastAsia="en-US"/>
              </w:rPr>
              <m:t>∙</m:t>
            </w:ins>
          </m:r>
          <m:func>
            <m:funcPr>
              <m:ctrlPr>
                <w:ins w:id="10279" w:author="cmcc" w:date="2024-11-22T08:26:00Z">
                  <w:rPr>
                    <w:rFonts w:ascii="Cambria Math" w:eastAsia="Calibri" w:hAnsi="Cambria Math" w:cs="Arial"/>
                    <w:i/>
                    <w:kern w:val="2"/>
                    <w:sz w:val="22"/>
                    <w:szCs w:val="22"/>
                    <w:lang w:val="en-US" w:eastAsia="en-US"/>
                    <w14:ligatures w14:val="standardContextual"/>
                  </w:rPr>
                </w:ins>
              </m:ctrlPr>
            </m:funcPr>
            <m:fName>
              <m:r>
                <w:ins w:id="10280" w:author="cmcc" w:date="2024-11-22T08:26:00Z">
                  <m:rPr>
                    <m:sty m:val="p"/>
                  </m:rPr>
                  <w:rPr>
                    <w:rFonts w:ascii="Cambria Math" w:eastAsia="SimSun" w:hAnsi="Cambria Math"/>
                    <w:lang w:val="en-US" w:eastAsia="en-US"/>
                  </w:rPr>
                  <m:t>cos</m:t>
                </w:ins>
              </m:r>
            </m:fName>
            <m:e>
              <m:d>
                <m:dPr>
                  <m:ctrlPr>
                    <w:ins w:id="10281" w:author="cmcc" w:date="2024-11-22T08:26:00Z">
                      <w:rPr>
                        <w:rFonts w:ascii="Cambria Math" w:eastAsia="Calibri" w:hAnsi="Cambria Math" w:cs="Arial"/>
                        <w:i/>
                        <w:kern w:val="2"/>
                        <w:sz w:val="22"/>
                        <w:szCs w:val="22"/>
                        <w:lang w:val="en-US" w:eastAsia="en-US"/>
                        <w14:ligatures w14:val="standardContextual"/>
                      </w:rPr>
                    </w:ins>
                  </m:ctrlPr>
                </m:dPr>
                <m:e>
                  <m:sSub>
                    <m:sSubPr>
                      <m:ctrlPr>
                        <w:ins w:id="10282" w:author="cmcc" w:date="2024-11-22T08:26:00Z">
                          <w:rPr>
                            <w:rFonts w:ascii="Cambria Math" w:eastAsia="Calibri" w:hAnsi="Cambria Math" w:cs="Arial"/>
                            <w:i/>
                            <w:kern w:val="2"/>
                            <w:sz w:val="22"/>
                            <w:szCs w:val="22"/>
                            <w:lang w:val="en-US" w:eastAsia="en-US"/>
                            <w14:ligatures w14:val="standardContextual"/>
                          </w:rPr>
                        </w:ins>
                      </m:ctrlPr>
                    </m:sSubPr>
                    <m:e>
                      <m:r>
                        <w:ins w:id="10283" w:author="cmcc" w:date="2024-11-22T08:26:00Z">
                          <w:rPr>
                            <w:rFonts w:ascii="Cambria Math" w:eastAsia="SimSun" w:hAnsi="Cambria Math"/>
                            <w:lang w:val="en-US" w:eastAsia="en-US"/>
                          </w:rPr>
                          <m:t>ω</m:t>
                        </w:ins>
                      </m:r>
                    </m:e>
                    <m:sub>
                      <m:r>
                        <w:ins w:id="10284" w:author="cmcc" w:date="2024-11-22T08:26:00Z">
                          <w:rPr>
                            <w:rFonts w:ascii="Cambria Math" w:eastAsia="SimSun" w:hAnsi="Cambria Math"/>
                            <w:lang w:val="en-US" w:eastAsia="en-US"/>
                          </w:rPr>
                          <m:t>c</m:t>
                        </w:ins>
                      </m:r>
                    </m:sub>
                  </m:sSub>
                  <m:r>
                    <w:ins w:id="10285" w:author="cmcc" w:date="2024-11-22T08:26:00Z">
                      <w:rPr>
                        <w:rFonts w:ascii="Cambria Math" w:eastAsia="SimSun" w:hAnsi="Cambria Math"/>
                        <w:lang w:val="en-US" w:eastAsia="en-US"/>
                      </w:rPr>
                      <m:t>∙t+</m:t>
                    </w:ins>
                  </m:r>
                  <m:sSub>
                    <m:sSubPr>
                      <m:ctrlPr>
                        <w:ins w:id="10286" w:author="cmcc" w:date="2024-11-22T08:26:00Z">
                          <w:rPr>
                            <w:rFonts w:ascii="Cambria Math" w:eastAsia="Calibri" w:hAnsi="Cambria Math" w:cs="Arial"/>
                            <w:i/>
                            <w:kern w:val="2"/>
                            <w:sz w:val="22"/>
                            <w:szCs w:val="22"/>
                            <w:lang w:val="en-US" w:eastAsia="en-US"/>
                            <w14:ligatures w14:val="standardContextual"/>
                          </w:rPr>
                        </w:ins>
                      </m:ctrlPr>
                    </m:sSubPr>
                    <m:e>
                      <m:r>
                        <w:ins w:id="10287" w:author="cmcc" w:date="2024-11-22T08:26:00Z">
                          <w:rPr>
                            <w:rFonts w:ascii="Cambria Math" w:eastAsia="SimSun" w:hAnsi="Cambria Math"/>
                            <w:lang w:val="en-US" w:eastAsia="en-US"/>
                          </w:rPr>
                          <m:t>φ</m:t>
                        </w:ins>
                      </m:r>
                    </m:e>
                    <m:sub>
                      <m:r>
                        <w:ins w:id="10288" w:author="cmcc" w:date="2024-11-22T08:26:00Z">
                          <w:rPr>
                            <w:rFonts w:ascii="Cambria Math" w:eastAsia="SimSun" w:hAnsi="Cambria Math"/>
                            <w:lang w:val="en-US" w:eastAsia="en-US"/>
                          </w:rPr>
                          <m:t>I</m:t>
                        </w:ins>
                      </m:r>
                    </m:sub>
                  </m:sSub>
                </m:e>
              </m:d>
            </m:e>
          </m:func>
        </m:oMath>
      </m:oMathPara>
    </w:p>
    <w:p w14:paraId="42450127" w14:textId="77777777" w:rsidR="00304ABC" w:rsidRPr="00304ABC" w:rsidRDefault="00304ABC" w:rsidP="00304ABC">
      <w:pPr>
        <w:overflowPunct/>
        <w:autoSpaceDE/>
        <w:autoSpaceDN/>
        <w:adjustRightInd/>
        <w:textAlignment w:val="auto"/>
        <w:rPr>
          <w:ins w:id="10289" w:author="cmcc" w:date="2024-11-22T08:26:00Z"/>
          <w:rFonts w:eastAsia="SimSun"/>
          <w:lang w:val="en-US" w:eastAsia="en-US"/>
        </w:rPr>
      </w:pPr>
      <w:ins w:id="10290" w:author="cmcc" w:date="2024-11-22T08:26:00Z">
        <w:r w:rsidRPr="00304ABC">
          <w:rPr>
            <w:rFonts w:eastAsia="SimSun"/>
            <w:lang w:val="en-US" w:eastAsia="en-US"/>
          </w:rPr>
          <w:t>Then the receiver nonlinearity is modelled with a power series below assuming the second-order nonlinear product can be filtered:</w:t>
        </w:r>
      </w:ins>
    </w:p>
    <w:p w14:paraId="6C49FA53" w14:textId="77777777" w:rsidR="00304ABC" w:rsidRPr="00304ABC" w:rsidRDefault="00EF742A" w:rsidP="00304ABC">
      <w:pPr>
        <w:overflowPunct/>
        <w:autoSpaceDE/>
        <w:autoSpaceDN/>
        <w:adjustRightInd/>
        <w:textAlignment w:val="auto"/>
        <w:rPr>
          <w:ins w:id="10291" w:author="cmcc" w:date="2024-11-22T08:26:00Z"/>
          <w:rFonts w:eastAsia="SimSun"/>
          <w:lang w:val="en-US" w:eastAsia="en-US"/>
        </w:rPr>
      </w:pPr>
      <m:oMathPara>
        <m:oMath>
          <m:sSub>
            <m:sSubPr>
              <m:ctrlPr>
                <w:ins w:id="10292" w:author="cmcc" w:date="2024-11-22T08:26:00Z">
                  <w:rPr>
                    <w:rFonts w:ascii="Cambria Math" w:eastAsia="Calibri" w:hAnsi="Cambria Math" w:cs="Arial"/>
                    <w:i/>
                    <w:kern w:val="2"/>
                    <w:sz w:val="22"/>
                    <w:szCs w:val="22"/>
                    <w:lang w:val="en-US" w:eastAsia="en-US"/>
                    <w14:ligatures w14:val="standardContextual"/>
                  </w:rPr>
                </w:ins>
              </m:ctrlPr>
            </m:sSubPr>
            <m:e>
              <m:r>
                <w:ins w:id="10293" w:author="cmcc" w:date="2024-11-22T08:26:00Z">
                  <w:rPr>
                    <w:rFonts w:ascii="Cambria Math" w:eastAsia="SimSun" w:hAnsi="Cambria Math"/>
                    <w:lang w:val="en-US" w:eastAsia="en-US"/>
                  </w:rPr>
                  <m:t>y</m:t>
                </w:ins>
              </m:r>
            </m:e>
            <m:sub>
              <m:r>
                <w:ins w:id="10294" w:author="cmcc" w:date="2024-11-22T08:26:00Z">
                  <w:rPr>
                    <w:rFonts w:ascii="Cambria Math" w:eastAsia="SimSun" w:hAnsi="Cambria Math"/>
                    <w:lang w:val="en-US" w:eastAsia="en-US"/>
                  </w:rPr>
                  <m:t>o</m:t>
                </w:ins>
              </m:r>
            </m:sub>
          </m:sSub>
          <m:d>
            <m:dPr>
              <m:ctrlPr>
                <w:ins w:id="10295" w:author="cmcc" w:date="2024-11-22T08:26:00Z">
                  <w:rPr>
                    <w:rFonts w:ascii="Cambria Math" w:eastAsia="Calibri" w:hAnsi="Cambria Math" w:cs="Arial"/>
                    <w:i/>
                    <w:kern w:val="2"/>
                    <w:sz w:val="22"/>
                    <w:szCs w:val="22"/>
                    <w:lang w:val="en-US" w:eastAsia="en-US"/>
                    <w14:ligatures w14:val="standardContextual"/>
                  </w:rPr>
                </w:ins>
              </m:ctrlPr>
            </m:dPr>
            <m:e>
              <m:r>
                <w:ins w:id="10296" w:author="cmcc" w:date="2024-11-22T08:26:00Z">
                  <w:rPr>
                    <w:rFonts w:ascii="Cambria Math" w:eastAsia="SimSun" w:hAnsi="Cambria Math"/>
                    <w:lang w:val="en-US" w:eastAsia="en-US"/>
                  </w:rPr>
                  <m:t>t</m:t>
                </w:ins>
              </m:r>
            </m:e>
          </m:d>
          <m:r>
            <w:ins w:id="10297" w:author="cmcc" w:date="2024-11-22T08:26:00Z">
              <w:rPr>
                <w:rFonts w:ascii="Cambria Math" w:eastAsia="SimSun" w:hAnsi="Cambria Math"/>
                <w:lang w:val="en-US" w:eastAsia="en-US"/>
              </w:rPr>
              <m:t>=</m:t>
            </w:ins>
          </m:r>
          <m:sSub>
            <m:sSubPr>
              <m:ctrlPr>
                <w:ins w:id="10298" w:author="cmcc" w:date="2024-11-22T08:26:00Z">
                  <w:rPr>
                    <w:rFonts w:ascii="Cambria Math" w:eastAsia="Calibri" w:hAnsi="Cambria Math" w:cs="Arial"/>
                    <w:i/>
                    <w:kern w:val="2"/>
                    <w:sz w:val="22"/>
                    <w:szCs w:val="22"/>
                    <w:lang w:val="en-US" w:eastAsia="en-US"/>
                    <w14:ligatures w14:val="standardContextual"/>
                  </w:rPr>
                </w:ins>
              </m:ctrlPr>
            </m:sSubPr>
            <m:e>
              <m:r>
                <w:ins w:id="10299" w:author="cmcc" w:date="2024-11-22T08:26:00Z">
                  <w:rPr>
                    <w:rFonts w:ascii="Cambria Math" w:eastAsia="SimSun" w:hAnsi="Cambria Math"/>
                    <w:lang w:val="en-US" w:eastAsia="en-US"/>
                  </w:rPr>
                  <m:t>a</m:t>
                </w:ins>
              </m:r>
            </m:e>
            <m:sub>
              <m:r>
                <w:ins w:id="10300" w:author="cmcc" w:date="2024-11-22T08:26:00Z">
                  <w:rPr>
                    <w:rFonts w:ascii="Cambria Math" w:eastAsia="SimSun" w:hAnsi="Cambria Math"/>
                    <w:lang w:val="en-US" w:eastAsia="en-US"/>
                  </w:rPr>
                  <m:t>1</m:t>
                </w:ins>
              </m:r>
            </m:sub>
          </m:sSub>
          <m:r>
            <w:ins w:id="10301" w:author="cmcc" w:date="2024-11-22T08:26:00Z">
              <w:rPr>
                <w:rFonts w:ascii="Cambria Math" w:eastAsia="SimSun" w:hAnsi="Cambria Math"/>
                <w:lang w:val="en-US" w:eastAsia="en-US"/>
              </w:rPr>
              <m:t>∙x</m:t>
            </w:ins>
          </m:r>
          <m:d>
            <m:dPr>
              <m:ctrlPr>
                <w:ins w:id="10302" w:author="cmcc" w:date="2024-11-22T08:26:00Z">
                  <w:rPr>
                    <w:rFonts w:ascii="Cambria Math" w:eastAsia="Calibri" w:hAnsi="Cambria Math" w:cs="Arial"/>
                    <w:i/>
                    <w:kern w:val="2"/>
                    <w:sz w:val="22"/>
                    <w:szCs w:val="22"/>
                    <w:lang w:val="en-US" w:eastAsia="en-US"/>
                    <w14:ligatures w14:val="standardContextual"/>
                  </w:rPr>
                </w:ins>
              </m:ctrlPr>
            </m:dPr>
            <m:e>
              <m:r>
                <w:ins w:id="10303" w:author="cmcc" w:date="2024-11-22T08:26:00Z">
                  <w:rPr>
                    <w:rFonts w:ascii="Cambria Math" w:eastAsia="SimSun" w:hAnsi="Cambria Math"/>
                    <w:lang w:val="en-US" w:eastAsia="en-US"/>
                  </w:rPr>
                  <m:t>t</m:t>
                </w:ins>
              </m:r>
            </m:e>
          </m:d>
          <m:r>
            <w:ins w:id="10304" w:author="cmcc" w:date="2024-11-22T08:26:00Z">
              <w:rPr>
                <w:rFonts w:ascii="Cambria Math" w:eastAsia="SimSun" w:hAnsi="Cambria Math"/>
                <w:lang w:val="en-US" w:eastAsia="en-US"/>
              </w:rPr>
              <m:t>+</m:t>
            </w:ins>
          </m:r>
          <m:sSub>
            <m:sSubPr>
              <m:ctrlPr>
                <w:ins w:id="10305" w:author="cmcc" w:date="2024-11-22T08:26:00Z">
                  <w:rPr>
                    <w:rFonts w:ascii="Cambria Math" w:eastAsia="Calibri" w:hAnsi="Cambria Math" w:cs="Arial"/>
                    <w:i/>
                    <w:kern w:val="2"/>
                    <w:sz w:val="22"/>
                    <w:szCs w:val="22"/>
                    <w:lang w:val="en-US" w:eastAsia="en-US"/>
                    <w14:ligatures w14:val="standardContextual"/>
                  </w:rPr>
                </w:ins>
              </m:ctrlPr>
            </m:sSubPr>
            <m:e>
              <m:r>
                <w:ins w:id="10306" w:author="cmcc" w:date="2024-11-22T08:26:00Z">
                  <w:rPr>
                    <w:rFonts w:ascii="Cambria Math" w:eastAsia="SimSun" w:hAnsi="Cambria Math"/>
                    <w:lang w:val="en-US" w:eastAsia="en-US"/>
                  </w:rPr>
                  <m:t>a</m:t>
                </w:ins>
              </m:r>
            </m:e>
            <m:sub>
              <m:r>
                <w:ins w:id="10307" w:author="cmcc" w:date="2024-11-22T08:26:00Z">
                  <w:rPr>
                    <w:rFonts w:ascii="Cambria Math" w:eastAsia="SimSun" w:hAnsi="Cambria Math"/>
                    <w:lang w:val="en-US" w:eastAsia="en-US"/>
                  </w:rPr>
                  <m:t>3</m:t>
                </w:ins>
              </m:r>
            </m:sub>
          </m:sSub>
          <m:r>
            <w:ins w:id="10308" w:author="cmcc" w:date="2024-11-22T08:26:00Z">
              <w:rPr>
                <w:rFonts w:ascii="Cambria Math" w:eastAsia="SimSun" w:hAnsi="Cambria Math"/>
                <w:lang w:val="en-US" w:eastAsia="en-US"/>
              </w:rPr>
              <m:t>∙</m:t>
            </w:ins>
          </m:r>
          <m:sSup>
            <m:sSupPr>
              <m:ctrlPr>
                <w:ins w:id="10309" w:author="cmcc" w:date="2024-11-22T08:26:00Z">
                  <w:rPr>
                    <w:rFonts w:ascii="Cambria Math" w:eastAsia="Calibri" w:hAnsi="Cambria Math" w:cs="Arial"/>
                    <w:i/>
                    <w:kern w:val="2"/>
                    <w:sz w:val="22"/>
                    <w:szCs w:val="22"/>
                    <w:lang w:val="en-US" w:eastAsia="en-US"/>
                    <w14:ligatures w14:val="standardContextual"/>
                  </w:rPr>
                </w:ins>
              </m:ctrlPr>
            </m:sSupPr>
            <m:e>
              <m:r>
                <w:ins w:id="10310" w:author="cmcc" w:date="2024-11-22T08:26:00Z">
                  <w:rPr>
                    <w:rFonts w:ascii="Cambria Math" w:eastAsia="SimSun" w:hAnsi="Cambria Math"/>
                    <w:lang w:val="en-US" w:eastAsia="en-US"/>
                  </w:rPr>
                  <m:t>x</m:t>
                </w:ins>
              </m:r>
              <m:d>
                <m:dPr>
                  <m:ctrlPr>
                    <w:ins w:id="10311" w:author="cmcc" w:date="2024-11-22T08:26:00Z">
                      <w:rPr>
                        <w:rFonts w:ascii="Cambria Math" w:eastAsia="Calibri" w:hAnsi="Cambria Math" w:cs="Arial"/>
                        <w:i/>
                        <w:kern w:val="2"/>
                        <w:sz w:val="22"/>
                        <w:szCs w:val="22"/>
                        <w:lang w:val="en-US" w:eastAsia="en-US"/>
                        <w14:ligatures w14:val="standardContextual"/>
                      </w:rPr>
                    </w:ins>
                  </m:ctrlPr>
                </m:dPr>
                <m:e>
                  <m:r>
                    <w:ins w:id="10312" w:author="cmcc" w:date="2024-11-22T08:26:00Z">
                      <w:rPr>
                        <w:rFonts w:ascii="Cambria Math" w:eastAsia="SimSun" w:hAnsi="Cambria Math"/>
                        <w:lang w:val="en-US" w:eastAsia="en-US"/>
                      </w:rPr>
                      <m:t>t</m:t>
                    </w:ins>
                  </m:r>
                </m:e>
              </m:d>
            </m:e>
            <m:sup>
              <m:r>
                <w:ins w:id="10313" w:author="cmcc" w:date="2024-11-22T08:26:00Z">
                  <w:rPr>
                    <w:rFonts w:ascii="Cambria Math" w:eastAsia="SimSun" w:hAnsi="Cambria Math"/>
                    <w:lang w:val="en-US" w:eastAsia="en-US"/>
                  </w:rPr>
                  <m:t>3</m:t>
                </w:ins>
              </m:r>
            </m:sup>
          </m:sSup>
          <m:r>
            <w:ins w:id="10314" w:author="cmcc" w:date="2024-11-22T08:26:00Z">
              <w:rPr>
                <w:rFonts w:ascii="Cambria Math" w:eastAsia="SimSun" w:hAnsi="Cambria Math"/>
                <w:lang w:val="en-US" w:eastAsia="en-US"/>
              </w:rPr>
              <m:t xml:space="preserve"> </m:t>
            </w:ins>
          </m:r>
        </m:oMath>
      </m:oMathPara>
    </w:p>
    <w:p w14:paraId="6D153517" w14:textId="77777777" w:rsidR="00304ABC" w:rsidRPr="00304ABC" w:rsidRDefault="00304ABC" w:rsidP="00304ABC">
      <w:pPr>
        <w:overflowPunct/>
        <w:autoSpaceDE/>
        <w:autoSpaceDN/>
        <w:adjustRightInd/>
        <w:textAlignment w:val="auto"/>
        <w:rPr>
          <w:ins w:id="10315" w:author="cmcc" w:date="2024-11-22T08:26:00Z"/>
          <w:rFonts w:eastAsia="SimSun"/>
          <w:lang w:val="en-US" w:eastAsia="en-US"/>
        </w:rPr>
      </w:pPr>
      <w:ins w:id="10316" w:author="cmcc" w:date="2024-11-22T08:26:00Z">
        <w:r w:rsidRPr="00304ABC">
          <w:rPr>
            <w:rFonts w:eastAsia="SimSun"/>
            <w:lang w:val="en-US" w:eastAsia="en-US"/>
          </w:rPr>
          <w:t xml:space="preserve">Where </w:t>
        </w:r>
      </w:ins>
      <m:oMath>
        <m:sSub>
          <m:sSubPr>
            <m:ctrlPr>
              <w:ins w:id="10317" w:author="cmcc" w:date="2024-11-22T08:26:00Z">
                <w:rPr>
                  <w:rFonts w:ascii="Cambria Math" w:eastAsia="Calibri" w:hAnsi="Cambria Math" w:cs="Arial"/>
                  <w:i/>
                  <w:kern w:val="2"/>
                  <w:sz w:val="22"/>
                  <w:szCs w:val="22"/>
                  <w:lang w:val="en-US" w:eastAsia="en-US"/>
                  <w14:ligatures w14:val="standardContextual"/>
                </w:rPr>
              </w:ins>
            </m:ctrlPr>
          </m:sSubPr>
          <m:e>
            <m:r>
              <w:ins w:id="10318" w:author="cmcc" w:date="2024-11-22T08:26:00Z">
                <w:rPr>
                  <w:rFonts w:ascii="Cambria Math" w:eastAsia="SimSun" w:hAnsi="Cambria Math"/>
                  <w:lang w:val="en-US" w:eastAsia="en-US"/>
                </w:rPr>
                <m:t>a</m:t>
              </w:ins>
            </m:r>
          </m:e>
          <m:sub>
            <m:r>
              <w:ins w:id="10319" w:author="cmcc" w:date="2024-11-22T08:26:00Z">
                <w:rPr>
                  <w:rFonts w:ascii="Cambria Math" w:eastAsia="SimSun" w:hAnsi="Cambria Math"/>
                  <w:lang w:val="en-US" w:eastAsia="en-US"/>
                </w:rPr>
                <m:t>1</m:t>
              </w:ins>
            </m:r>
          </m:sub>
        </m:sSub>
      </m:oMath>
      <w:ins w:id="10320" w:author="cmcc" w:date="2024-11-22T08:26:00Z">
        <w:r w:rsidRPr="00304ABC">
          <w:rPr>
            <w:rFonts w:eastAsia="SimSun"/>
            <w:lang w:val="en-US" w:eastAsia="en-US"/>
          </w:rPr>
          <w:t xml:space="preserve"> is the small signal gain of the receiver and </w:t>
        </w:r>
      </w:ins>
      <m:oMath>
        <m:sSub>
          <m:sSubPr>
            <m:ctrlPr>
              <w:ins w:id="10321" w:author="cmcc" w:date="2024-11-22T08:26:00Z">
                <w:rPr>
                  <w:rFonts w:ascii="Cambria Math" w:eastAsia="Calibri" w:hAnsi="Cambria Math" w:cs="Arial"/>
                  <w:i/>
                  <w:kern w:val="2"/>
                  <w:sz w:val="22"/>
                  <w:szCs w:val="22"/>
                  <w:lang w:val="en-US" w:eastAsia="en-US"/>
                  <w14:ligatures w14:val="standardContextual"/>
                </w:rPr>
              </w:ins>
            </m:ctrlPr>
          </m:sSubPr>
          <m:e>
            <m:r>
              <w:ins w:id="10322" w:author="cmcc" w:date="2024-11-22T08:26:00Z">
                <w:rPr>
                  <w:rFonts w:ascii="Cambria Math" w:eastAsia="SimSun" w:hAnsi="Cambria Math"/>
                  <w:lang w:val="en-US" w:eastAsia="en-US"/>
                </w:rPr>
                <m:t>a</m:t>
              </w:ins>
            </m:r>
          </m:e>
          <m:sub>
            <m:r>
              <w:ins w:id="10323" w:author="cmcc" w:date="2024-11-22T08:26:00Z">
                <w:rPr>
                  <w:rFonts w:ascii="Cambria Math" w:eastAsia="SimSun" w:hAnsi="Cambria Math"/>
                  <w:lang w:val="en-US" w:eastAsia="en-US"/>
                </w:rPr>
                <m:t>3</m:t>
              </w:ins>
            </m:r>
          </m:sub>
        </m:sSub>
        <m:r>
          <w:ins w:id="10324" w:author="cmcc" w:date="2024-11-22T08:26:00Z">
            <w:rPr>
              <w:rFonts w:ascii="Cambria Math" w:eastAsia="SimSun" w:hAnsi="Cambria Math"/>
              <w:lang w:val="en-US" w:eastAsia="en-US"/>
            </w:rPr>
            <m:t>&lt;0</m:t>
          </w:ins>
        </m:r>
      </m:oMath>
      <w:ins w:id="10325" w:author="cmcc" w:date="2024-11-22T08:26:00Z">
        <w:r w:rsidRPr="00304ABC">
          <w:rPr>
            <w:rFonts w:eastAsia="SimSun"/>
            <w:lang w:val="en-US" w:eastAsia="en-US"/>
          </w:rPr>
          <w:t xml:space="preserve"> represents the nonlinear behaviour of the system.</w:t>
        </w:r>
      </w:ins>
    </w:p>
    <w:p w14:paraId="61A2A5C5" w14:textId="77777777" w:rsidR="00304ABC" w:rsidRPr="00304ABC" w:rsidRDefault="00304ABC" w:rsidP="00304ABC">
      <w:pPr>
        <w:overflowPunct/>
        <w:autoSpaceDE/>
        <w:autoSpaceDN/>
        <w:adjustRightInd/>
        <w:textAlignment w:val="auto"/>
        <w:rPr>
          <w:ins w:id="10326" w:author="cmcc" w:date="2024-11-22T08:26:00Z"/>
          <w:rFonts w:eastAsia="SimSun"/>
          <w:lang w:val="en-US" w:eastAsia="en-US"/>
        </w:rPr>
      </w:pPr>
      <w:ins w:id="10327" w:author="cmcc" w:date="2024-11-22T08:26:00Z">
        <w:r w:rsidRPr="00304ABC">
          <w:rPr>
            <w:rFonts w:eastAsia="SimSun"/>
            <w:lang w:val="en-US" w:eastAsia="en-US"/>
          </w:rPr>
          <w:t>The input signal before LNA is then:</w:t>
        </w:r>
      </w:ins>
    </w:p>
    <w:p w14:paraId="37BE5E7E" w14:textId="77777777" w:rsidR="00304ABC" w:rsidRPr="00304ABC" w:rsidRDefault="00304ABC" w:rsidP="00304ABC">
      <w:pPr>
        <w:overflowPunct/>
        <w:autoSpaceDE/>
        <w:autoSpaceDN/>
        <w:adjustRightInd/>
        <w:textAlignment w:val="auto"/>
        <w:rPr>
          <w:ins w:id="10328" w:author="cmcc" w:date="2024-11-22T08:26:00Z"/>
          <w:rFonts w:eastAsia="SimSun"/>
          <w:lang w:val="en-US" w:eastAsia="en-US"/>
        </w:rPr>
      </w:pPr>
      <m:oMathPara>
        <m:oMath>
          <m:r>
            <w:ins w:id="10329" w:author="cmcc" w:date="2024-11-22T08:26:00Z">
              <w:rPr>
                <w:rFonts w:ascii="Cambria Math" w:eastAsia="SimSun" w:hAnsi="Cambria Math"/>
                <w:lang w:val="en-US" w:eastAsia="en-US"/>
              </w:rPr>
              <m:t>x</m:t>
            </w:ins>
          </m:r>
          <m:d>
            <m:dPr>
              <m:ctrlPr>
                <w:ins w:id="10330" w:author="cmcc" w:date="2024-11-22T08:26:00Z">
                  <w:rPr>
                    <w:rFonts w:ascii="Cambria Math" w:eastAsia="Calibri" w:hAnsi="Cambria Math" w:cs="Arial"/>
                    <w:i/>
                    <w:kern w:val="2"/>
                    <w:sz w:val="22"/>
                    <w:szCs w:val="22"/>
                    <w:lang w:val="en-US" w:eastAsia="en-US"/>
                    <w14:ligatures w14:val="standardContextual"/>
                  </w:rPr>
                </w:ins>
              </m:ctrlPr>
            </m:dPr>
            <m:e>
              <m:r>
                <w:ins w:id="10331" w:author="cmcc" w:date="2024-11-22T08:26:00Z">
                  <w:rPr>
                    <w:rFonts w:ascii="Cambria Math" w:eastAsia="SimSun" w:hAnsi="Cambria Math"/>
                    <w:lang w:val="en-US" w:eastAsia="en-US"/>
                  </w:rPr>
                  <m:t>t</m:t>
                </w:ins>
              </m:r>
            </m:e>
          </m:d>
          <m:r>
            <w:ins w:id="10332" w:author="cmcc" w:date="2024-11-22T08:26:00Z">
              <w:rPr>
                <w:rFonts w:ascii="Cambria Math" w:eastAsia="SimSun" w:hAnsi="Cambria Math"/>
                <w:lang w:val="en-US" w:eastAsia="en-US"/>
              </w:rPr>
              <m:t>=</m:t>
            </w:ins>
          </m:r>
          <m:sSub>
            <m:sSubPr>
              <m:ctrlPr>
                <w:ins w:id="10333" w:author="cmcc" w:date="2024-11-22T08:26:00Z">
                  <w:rPr>
                    <w:rFonts w:ascii="Cambria Math" w:eastAsia="Calibri" w:hAnsi="Cambria Math" w:cs="Arial"/>
                    <w:i/>
                    <w:kern w:val="2"/>
                    <w:sz w:val="22"/>
                    <w:szCs w:val="22"/>
                    <w:lang w:val="en-US" w:eastAsia="en-US"/>
                    <w14:ligatures w14:val="standardContextual"/>
                  </w:rPr>
                </w:ins>
              </m:ctrlPr>
            </m:sSubPr>
            <m:e>
              <m:r>
                <w:ins w:id="10334" w:author="cmcc" w:date="2024-11-22T08:26:00Z">
                  <w:rPr>
                    <w:rFonts w:ascii="Cambria Math" w:eastAsia="SimSun" w:hAnsi="Cambria Math"/>
                    <w:lang w:val="en-US" w:eastAsia="en-US"/>
                  </w:rPr>
                  <m:t>S</m:t>
                </w:ins>
              </m:r>
            </m:e>
            <m:sub>
              <m:r>
                <w:ins w:id="10335" w:author="cmcc" w:date="2024-11-22T08:26:00Z">
                  <w:rPr>
                    <w:rFonts w:ascii="Cambria Math" w:eastAsia="SimSun" w:hAnsi="Cambria Math"/>
                    <w:lang w:val="en-US" w:eastAsia="en-US"/>
                  </w:rPr>
                  <m:t xml:space="preserve">b </m:t>
                </w:ins>
              </m:r>
            </m:sub>
          </m:sSub>
          <m:d>
            <m:dPr>
              <m:ctrlPr>
                <w:ins w:id="10336" w:author="cmcc" w:date="2024-11-22T08:26:00Z">
                  <w:rPr>
                    <w:rFonts w:ascii="Cambria Math" w:eastAsia="Calibri" w:hAnsi="Cambria Math" w:cs="Arial"/>
                    <w:i/>
                    <w:kern w:val="2"/>
                    <w:sz w:val="22"/>
                    <w:szCs w:val="22"/>
                    <w:lang w:val="en-US" w:eastAsia="en-US"/>
                    <w14:ligatures w14:val="standardContextual"/>
                  </w:rPr>
                </w:ins>
              </m:ctrlPr>
            </m:dPr>
            <m:e>
              <m:r>
                <w:ins w:id="10337" w:author="cmcc" w:date="2024-11-22T08:26:00Z">
                  <w:rPr>
                    <w:rFonts w:ascii="Cambria Math" w:eastAsia="SimSun" w:hAnsi="Cambria Math"/>
                    <w:lang w:val="en-US" w:eastAsia="en-US"/>
                  </w:rPr>
                  <m:t>t</m:t>
                </w:ins>
              </m:r>
            </m:e>
          </m:d>
          <m:r>
            <w:ins w:id="10338" w:author="cmcc" w:date="2024-11-22T08:26:00Z">
              <w:rPr>
                <w:rFonts w:ascii="Cambria Math" w:eastAsia="SimSun" w:hAnsi="Cambria Math"/>
                <w:lang w:val="en-US" w:eastAsia="en-US"/>
              </w:rPr>
              <m:t>+</m:t>
            </w:ins>
          </m:r>
          <m:sSub>
            <m:sSubPr>
              <m:ctrlPr>
                <w:ins w:id="10339" w:author="cmcc" w:date="2024-11-22T08:26:00Z">
                  <w:rPr>
                    <w:rFonts w:ascii="Cambria Math" w:eastAsia="Calibri" w:hAnsi="Cambria Math" w:cs="Arial"/>
                    <w:i/>
                    <w:kern w:val="2"/>
                    <w:sz w:val="22"/>
                    <w:szCs w:val="22"/>
                    <w:lang w:val="en-US" w:eastAsia="en-US"/>
                    <w14:ligatures w14:val="standardContextual"/>
                  </w:rPr>
                </w:ins>
              </m:ctrlPr>
            </m:sSubPr>
            <m:e>
              <m:r>
                <w:ins w:id="10340" w:author="cmcc" w:date="2024-11-22T08:26:00Z">
                  <w:rPr>
                    <w:rFonts w:ascii="Cambria Math" w:eastAsia="SimSun" w:hAnsi="Cambria Math"/>
                    <w:lang w:val="en-US" w:eastAsia="en-US"/>
                  </w:rPr>
                  <m:t>S</m:t>
                </w:ins>
              </m:r>
            </m:e>
            <m:sub>
              <m:r>
                <w:ins w:id="10341" w:author="cmcc" w:date="2024-11-22T08:26:00Z">
                  <w:rPr>
                    <w:rFonts w:ascii="Cambria Math" w:eastAsia="SimSun" w:hAnsi="Cambria Math"/>
                    <w:lang w:val="en-US" w:eastAsia="en-US"/>
                  </w:rPr>
                  <m:t xml:space="preserve">I </m:t>
                </w:ins>
              </m:r>
            </m:sub>
          </m:sSub>
          <m:r>
            <w:ins w:id="10342" w:author="cmcc" w:date="2024-11-22T08:26:00Z">
              <w:rPr>
                <w:rFonts w:ascii="Cambria Math" w:eastAsia="SimSun" w:hAnsi="Cambria Math"/>
                <w:lang w:val="en-US" w:eastAsia="en-US"/>
              </w:rPr>
              <m:t>(t)</m:t>
            </w:ins>
          </m:r>
        </m:oMath>
      </m:oMathPara>
    </w:p>
    <w:p w14:paraId="1D3BDF24" w14:textId="77777777" w:rsidR="00304ABC" w:rsidRPr="00304ABC" w:rsidRDefault="00304ABC" w:rsidP="00304ABC">
      <w:pPr>
        <w:overflowPunct/>
        <w:autoSpaceDE/>
        <w:autoSpaceDN/>
        <w:adjustRightInd/>
        <w:textAlignment w:val="auto"/>
        <w:rPr>
          <w:ins w:id="10343" w:author="cmcc" w:date="2024-11-22T08:26:00Z"/>
          <w:rFonts w:eastAsia="SimSun"/>
          <w:lang w:val="en-US" w:eastAsia="en-US"/>
        </w:rPr>
      </w:pPr>
      <w:ins w:id="10344" w:author="cmcc" w:date="2024-11-22T08:26:00Z">
        <w:r w:rsidRPr="00304ABC">
          <w:rPr>
            <w:rFonts w:eastAsia="SimSun"/>
            <w:lang w:val="en-US" w:eastAsia="en-US"/>
          </w:rPr>
          <w:t xml:space="preserve">Assuming the </w:t>
        </w:r>
      </w:ins>
      <m:oMath>
        <m:sSub>
          <m:sSubPr>
            <m:ctrlPr>
              <w:ins w:id="10345" w:author="cmcc" w:date="2024-11-22T08:26:00Z">
                <w:rPr>
                  <w:rFonts w:ascii="Cambria Math" w:eastAsia="Calibri" w:hAnsi="Cambria Math" w:cs="Arial"/>
                  <w:i/>
                  <w:kern w:val="2"/>
                  <w:sz w:val="22"/>
                  <w:szCs w:val="22"/>
                  <w:lang w:val="en-US" w:eastAsia="en-US"/>
                  <w14:ligatures w14:val="standardContextual"/>
                </w:rPr>
              </w:ins>
            </m:ctrlPr>
          </m:sSubPr>
          <m:e>
            <m:r>
              <w:ins w:id="10346" w:author="cmcc" w:date="2024-11-22T08:26:00Z">
                <w:rPr>
                  <w:rFonts w:ascii="Cambria Math" w:eastAsia="SimSun" w:hAnsi="Cambria Math"/>
                  <w:lang w:val="en-US" w:eastAsia="en-US"/>
                </w:rPr>
                <m:t>φ</m:t>
              </w:ins>
            </m:r>
          </m:e>
          <m:sub>
            <m:r>
              <w:ins w:id="10347" w:author="cmcc" w:date="2024-11-22T08:26:00Z">
                <w:rPr>
                  <w:rFonts w:ascii="Cambria Math" w:eastAsia="SimSun" w:hAnsi="Cambria Math"/>
                  <w:lang w:val="en-US" w:eastAsia="en-US"/>
                </w:rPr>
                <m:t>b</m:t>
              </w:ins>
            </m:r>
          </m:sub>
        </m:sSub>
        <m:r>
          <w:ins w:id="10348" w:author="cmcc" w:date="2024-11-22T08:26:00Z">
            <w:rPr>
              <w:rFonts w:ascii="Cambria Math" w:eastAsia="SimSun" w:hAnsi="Cambria Math"/>
              <w:lang w:val="en-US" w:eastAsia="en-US"/>
            </w:rPr>
            <m:t>=</m:t>
          </w:ins>
        </m:r>
        <m:sSub>
          <m:sSubPr>
            <m:ctrlPr>
              <w:ins w:id="10349" w:author="cmcc" w:date="2024-11-22T08:26:00Z">
                <w:rPr>
                  <w:rFonts w:ascii="Cambria Math" w:eastAsia="Calibri" w:hAnsi="Cambria Math" w:cs="Arial"/>
                  <w:i/>
                  <w:kern w:val="2"/>
                  <w:sz w:val="22"/>
                  <w:szCs w:val="22"/>
                  <w:lang w:val="en-US" w:eastAsia="en-US"/>
                  <w14:ligatures w14:val="standardContextual"/>
                </w:rPr>
              </w:ins>
            </m:ctrlPr>
          </m:sSubPr>
          <m:e>
            <m:r>
              <w:ins w:id="10350" w:author="cmcc" w:date="2024-11-22T08:26:00Z">
                <w:rPr>
                  <w:rFonts w:ascii="Cambria Math" w:eastAsia="SimSun" w:hAnsi="Cambria Math"/>
                  <w:lang w:val="en-US" w:eastAsia="en-US"/>
                </w:rPr>
                <m:t>φ</m:t>
              </w:ins>
            </m:r>
          </m:e>
          <m:sub>
            <m:r>
              <w:ins w:id="10351" w:author="cmcc" w:date="2024-11-22T08:26:00Z">
                <w:rPr>
                  <w:rFonts w:ascii="Cambria Math" w:eastAsia="SimSun" w:hAnsi="Cambria Math"/>
                  <w:lang w:val="en-US" w:eastAsia="en-US"/>
                </w:rPr>
                <m:t>c</m:t>
              </w:ins>
            </m:r>
          </m:sub>
        </m:sSub>
        <m:r>
          <w:ins w:id="10352" w:author="cmcc" w:date="2024-11-22T08:26:00Z">
            <w:rPr>
              <w:rFonts w:ascii="Cambria Math" w:eastAsia="SimSun" w:hAnsi="Cambria Math"/>
              <w:lang w:val="en-US" w:eastAsia="en-US"/>
            </w:rPr>
            <m:t>=</m:t>
          </w:ins>
        </m:r>
        <m:sSub>
          <m:sSubPr>
            <m:ctrlPr>
              <w:ins w:id="10353" w:author="cmcc" w:date="2024-11-22T08:26:00Z">
                <w:rPr>
                  <w:rFonts w:ascii="Cambria Math" w:eastAsia="Calibri" w:hAnsi="Cambria Math" w:cs="Arial"/>
                  <w:i/>
                  <w:kern w:val="2"/>
                  <w:sz w:val="22"/>
                  <w:szCs w:val="22"/>
                  <w:lang w:val="en-US" w:eastAsia="en-US"/>
                  <w14:ligatures w14:val="standardContextual"/>
                </w:rPr>
              </w:ins>
            </m:ctrlPr>
          </m:sSubPr>
          <m:e>
            <m:r>
              <w:ins w:id="10354" w:author="cmcc" w:date="2024-11-22T08:26:00Z">
                <w:rPr>
                  <w:rFonts w:ascii="Cambria Math" w:eastAsia="SimSun" w:hAnsi="Cambria Math"/>
                  <w:lang w:val="en-US" w:eastAsia="en-US"/>
                </w:rPr>
                <m:t>φ</m:t>
              </w:ins>
            </m:r>
          </m:e>
          <m:sub>
            <m:r>
              <w:ins w:id="10355" w:author="cmcc" w:date="2024-11-22T08:26:00Z">
                <w:rPr>
                  <w:rFonts w:ascii="Cambria Math" w:eastAsia="SimSun" w:hAnsi="Cambria Math"/>
                  <w:lang w:val="en-US" w:eastAsia="en-US"/>
                </w:rPr>
                <m:t>I</m:t>
              </w:ins>
            </m:r>
          </m:sub>
        </m:sSub>
        <m:r>
          <w:ins w:id="10356" w:author="cmcc" w:date="2024-11-22T08:26:00Z">
            <w:rPr>
              <w:rFonts w:ascii="Cambria Math" w:eastAsia="SimSun" w:hAnsi="Cambria Math"/>
              <w:lang w:val="en-US" w:eastAsia="en-US"/>
            </w:rPr>
            <m:t>=0,</m:t>
          </w:ins>
        </m:r>
      </m:oMath>
      <w:ins w:id="10357" w:author="cmcc" w:date="2024-11-22T08:26:00Z">
        <w:r w:rsidRPr="00304ABC">
          <w:rPr>
            <w:rFonts w:eastAsia="SimSun"/>
            <w:lang w:val="en-US" w:eastAsia="en-US"/>
          </w:rPr>
          <w:t xml:space="preserve"> at output of the LNA, only the terms associated with fundamental frequency </w:t>
        </w:r>
      </w:ins>
      <m:oMath>
        <m:func>
          <m:funcPr>
            <m:ctrlPr>
              <w:ins w:id="10358" w:author="cmcc" w:date="2024-11-22T08:26:00Z">
                <w:rPr>
                  <w:rFonts w:ascii="Cambria Math" w:eastAsia="Calibri" w:hAnsi="Cambria Math" w:cs="Arial"/>
                  <w:i/>
                  <w:kern w:val="2"/>
                  <w:sz w:val="22"/>
                  <w:szCs w:val="22"/>
                  <w:lang w:val="en-US" w:eastAsia="en-US"/>
                  <w14:ligatures w14:val="standardContextual"/>
                </w:rPr>
              </w:ins>
            </m:ctrlPr>
          </m:funcPr>
          <m:fName>
            <m:r>
              <w:ins w:id="10359" w:author="cmcc" w:date="2024-11-22T08:26:00Z">
                <m:rPr>
                  <m:sty m:val="p"/>
                </m:rPr>
                <w:rPr>
                  <w:rFonts w:ascii="Cambria Math" w:eastAsia="SimSun" w:hAnsi="Cambria Math"/>
                  <w:lang w:val="en-US" w:eastAsia="en-US"/>
                </w:rPr>
                <m:t>cos</m:t>
              </w:ins>
            </m:r>
          </m:fName>
          <m:e>
            <m:d>
              <m:dPr>
                <m:ctrlPr>
                  <w:ins w:id="10360" w:author="cmcc" w:date="2024-11-22T08:26:00Z">
                    <w:rPr>
                      <w:rFonts w:ascii="Cambria Math" w:eastAsia="Calibri" w:hAnsi="Cambria Math" w:cs="Arial"/>
                      <w:i/>
                      <w:kern w:val="2"/>
                      <w:sz w:val="22"/>
                      <w:szCs w:val="22"/>
                      <w:lang w:val="en-US" w:eastAsia="en-US"/>
                      <w14:ligatures w14:val="standardContextual"/>
                    </w:rPr>
                  </w:ins>
                </m:ctrlPr>
              </m:dPr>
              <m:e>
                <m:sSub>
                  <m:sSubPr>
                    <m:ctrlPr>
                      <w:ins w:id="10361" w:author="cmcc" w:date="2024-11-22T08:26:00Z">
                        <w:rPr>
                          <w:rFonts w:ascii="Cambria Math" w:eastAsia="Calibri" w:hAnsi="Cambria Math" w:cs="Arial"/>
                          <w:i/>
                          <w:kern w:val="2"/>
                          <w:sz w:val="22"/>
                          <w:szCs w:val="22"/>
                          <w:lang w:val="en-US" w:eastAsia="en-US"/>
                          <w14:ligatures w14:val="standardContextual"/>
                        </w:rPr>
                      </w:ins>
                    </m:ctrlPr>
                  </m:sSubPr>
                  <m:e>
                    <m:r>
                      <w:ins w:id="10362" w:author="cmcc" w:date="2024-11-22T08:26:00Z">
                        <w:rPr>
                          <w:rFonts w:ascii="Cambria Math" w:eastAsia="SimSun" w:hAnsi="Cambria Math"/>
                          <w:lang w:val="en-US" w:eastAsia="en-US"/>
                        </w:rPr>
                        <m:t>w</m:t>
                      </w:ins>
                    </m:r>
                  </m:e>
                  <m:sub>
                    <m:r>
                      <w:ins w:id="10363" w:author="cmcc" w:date="2024-11-22T08:26:00Z">
                        <w:rPr>
                          <w:rFonts w:ascii="Cambria Math" w:eastAsia="SimSun" w:hAnsi="Cambria Math"/>
                          <w:lang w:val="en-US" w:eastAsia="en-US"/>
                        </w:rPr>
                        <m:t>b</m:t>
                      </w:ins>
                    </m:r>
                  </m:sub>
                </m:sSub>
                <m:r>
                  <w:ins w:id="10364" w:author="cmcc" w:date="2024-11-22T08:26:00Z">
                    <w:rPr>
                      <w:rFonts w:ascii="Cambria Math" w:eastAsia="SimSun" w:hAnsi="Cambria Math"/>
                      <w:lang w:val="en-US" w:eastAsia="en-US"/>
                    </w:rPr>
                    <m:t>t</m:t>
                  </w:ins>
                </m:r>
              </m:e>
            </m:d>
          </m:e>
        </m:func>
        <m:r>
          <w:ins w:id="10365" w:author="cmcc" w:date="2024-11-22T08:26:00Z">
            <m:rPr>
              <m:sty m:val="p"/>
            </m:rPr>
            <w:rPr>
              <w:rFonts w:ascii="Cambria Math" w:eastAsia="SimSun" w:hAnsi="Cambria Math"/>
              <w:lang w:val="en-US" w:eastAsia="en-US"/>
            </w:rPr>
            <m:t>cos⁡</m:t>
          </w:ins>
        </m:r>
        <m:r>
          <w:ins w:id="10366" w:author="cmcc" w:date="2024-11-22T08:26:00Z">
            <w:rPr>
              <w:rFonts w:ascii="Cambria Math" w:eastAsia="SimSun" w:hAnsi="Cambria Math"/>
              <w:lang w:val="en-US" w:eastAsia="en-US"/>
            </w:rPr>
            <m:t>(</m:t>
          </w:ins>
        </m:r>
        <m:sSub>
          <m:sSubPr>
            <m:ctrlPr>
              <w:ins w:id="10367" w:author="cmcc" w:date="2024-11-22T08:26:00Z">
                <w:rPr>
                  <w:rFonts w:ascii="Cambria Math" w:eastAsia="Calibri" w:hAnsi="Cambria Math" w:cs="Arial"/>
                  <w:i/>
                  <w:kern w:val="2"/>
                  <w:sz w:val="22"/>
                  <w:szCs w:val="22"/>
                  <w:lang w:val="en-US" w:eastAsia="en-US"/>
                  <w14:ligatures w14:val="standardContextual"/>
                </w:rPr>
              </w:ins>
            </m:ctrlPr>
          </m:sSubPr>
          <m:e>
            <m:r>
              <w:ins w:id="10368" w:author="cmcc" w:date="2024-11-22T08:26:00Z">
                <w:rPr>
                  <w:rFonts w:ascii="Cambria Math" w:eastAsia="SimSun" w:hAnsi="Cambria Math"/>
                  <w:lang w:val="en-US" w:eastAsia="en-US"/>
                </w:rPr>
                <m:t>ω</m:t>
              </w:ins>
            </m:r>
          </m:e>
          <m:sub>
            <m:r>
              <w:ins w:id="10369" w:author="cmcc" w:date="2024-11-22T08:26:00Z">
                <w:rPr>
                  <w:rFonts w:ascii="Cambria Math" w:eastAsia="SimSun" w:hAnsi="Cambria Math"/>
                  <w:lang w:val="en-US" w:eastAsia="en-US"/>
                </w:rPr>
                <m:t>c</m:t>
              </w:ins>
            </m:r>
          </m:sub>
        </m:sSub>
        <m:r>
          <w:ins w:id="10370" w:author="cmcc" w:date="2024-11-22T08:26:00Z">
            <w:rPr>
              <w:rFonts w:ascii="Cambria Math" w:eastAsia="SimSun" w:hAnsi="Cambria Math"/>
              <w:lang w:val="en-US" w:eastAsia="en-US"/>
            </w:rPr>
            <m:t>t)</m:t>
          </w:ins>
        </m:r>
      </m:oMath>
      <w:ins w:id="10371" w:author="cmcc" w:date="2024-11-22T08:26:00Z">
        <w:r w:rsidRPr="00304ABC">
          <w:rPr>
            <w:rFonts w:eastAsia="SimSun"/>
            <w:lang w:val="en-US" w:eastAsia="en-US"/>
          </w:rPr>
          <w:t xml:space="preserve"> are of interest and they are below:</w:t>
        </w:r>
      </w:ins>
    </w:p>
    <w:p w14:paraId="1CEC39FA" w14:textId="77777777" w:rsidR="00304ABC" w:rsidRPr="00304ABC" w:rsidRDefault="00EF742A" w:rsidP="00304ABC">
      <w:pPr>
        <w:overflowPunct/>
        <w:autoSpaceDE/>
        <w:autoSpaceDN/>
        <w:adjustRightInd/>
        <w:textAlignment w:val="auto"/>
        <w:rPr>
          <w:ins w:id="10372" w:author="cmcc" w:date="2024-11-22T08:26:00Z"/>
          <w:rFonts w:eastAsia="SimSun"/>
          <w:lang w:val="en-US" w:eastAsia="en-US"/>
        </w:rPr>
      </w:pPr>
      <m:oMathPara>
        <m:oMath>
          <m:sSub>
            <m:sSubPr>
              <m:ctrlPr>
                <w:ins w:id="10373" w:author="cmcc" w:date="2024-11-22T08:26:00Z">
                  <w:rPr>
                    <w:rFonts w:ascii="Cambria Math" w:eastAsia="Calibri" w:hAnsi="Cambria Math" w:cs="Arial"/>
                    <w:i/>
                    <w:kern w:val="2"/>
                    <w:sz w:val="22"/>
                    <w:szCs w:val="22"/>
                    <w:lang w:val="en-US" w:eastAsia="en-US"/>
                    <w14:ligatures w14:val="standardContextual"/>
                  </w:rPr>
                </w:ins>
              </m:ctrlPr>
            </m:sSubPr>
            <m:e>
              <m:r>
                <w:ins w:id="10374" w:author="cmcc" w:date="2024-11-22T08:26:00Z">
                  <w:rPr>
                    <w:rFonts w:ascii="Cambria Math" w:eastAsia="SimSun" w:hAnsi="Cambria Math"/>
                    <w:lang w:val="en-US" w:eastAsia="en-US"/>
                  </w:rPr>
                  <m:t>y</m:t>
                </w:ins>
              </m:r>
            </m:e>
            <m:sub>
              <m:r>
                <w:ins w:id="10375" w:author="cmcc" w:date="2024-11-22T08:26:00Z">
                  <w:rPr>
                    <w:rFonts w:ascii="Cambria Math" w:eastAsia="SimSun" w:hAnsi="Cambria Math"/>
                    <w:lang w:val="en-US" w:eastAsia="en-US"/>
                  </w:rPr>
                  <m:t>oI</m:t>
                </w:ins>
              </m:r>
            </m:sub>
          </m:sSub>
          <m:d>
            <m:dPr>
              <m:ctrlPr>
                <w:ins w:id="10376" w:author="cmcc" w:date="2024-11-22T08:26:00Z">
                  <w:rPr>
                    <w:rFonts w:ascii="Cambria Math" w:eastAsia="Calibri" w:hAnsi="Cambria Math" w:cs="Arial"/>
                    <w:i/>
                    <w:kern w:val="2"/>
                    <w:sz w:val="22"/>
                    <w:szCs w:val="22"/>
                    <w:lang w:val="en-US" w:eastAsia="en-US"/>
                    <w14:ligatures w14:val="standardContextual"/>
                  </w:rPr>
                </w:ins>
              </m:ctrlPr>
            </m:dPr>
            <m:e>
              <m:r>
                <w:ins w:id="10377" w:author="cmcc" w:date="2024-11-22T08:26:00Z">
                  <w:rPr>
                    <w:rFonts w:ascii="Cambria Math" w:eastAsia="SimSun" w:hAnsi="Cambria Math"/>
                    <w:lang w:val="en-US" w:eastAsia="en-US"/>
                  </w:rPr>
                  <m:t>t</m:t>
                </w:ins>
              </m:r>
            </m:e>
          </m:d>
          <m:r>
            <w:ins w:id="10378" w:author="cmcc" w:date="2024-11-22T08:26:00Z">
              <w:rPr>
                <w:rFonts w:ascii="Cambria Math" w:eastAsia="SimSun" w:hAnsi="Cambria Math"/>
                <w:lang w:val="en-US" w:eastAsia="en-US"/>
              </w:rPr>
              <m:t>=</m:t>
            </w:ins>
          </m:r>
          <m:d>
            <m:dPr>
              <m:ctrlPr>
                <w:ins w:id="10379" w:author="cmcc" w:date="2024-11-22T08:26:00Z">
                  <w:rPr>
                    <w:rFonts w:ascii="Cambria Math" w:eastAsia="Calibri" w:hAnsi="Cambria Math" w:cs="Arial"/>
                    <w:i/>
                    <w:kern w:val="2"/>
                    <w:sz w:val="22"/>
                    <w:szCs w:val="22"/>
                    <w:lang w:val="en-US" w:eastAsia="en-US"/>
                    <w14:ligatures w14:val="standardContextual"/>
                  </w:rPr>
                </w:ins>
              </m:ctrlPr>
            </m:dPr>
            <m:e>
              <m:sSub>
                <m:sSubPr>
                  <m:ctrlPr>
                    <w:ins w:id="10380" w:author="cmcc" w:date="2024-11-22T08:26:00Z">
                      <w:rPr>
                        <w:rFonts w:ascii="Cambria Math" w:eastAsia="Calibri" w:hAnsi="Cambria Math" w:cs="Arial"/>
                        <w:i/>
                        <w:kern w:val="2"/>
                        <w:sz w:val="22"/>
                        <w:szCs w:val="22"/>
                        <w:lang w:val="en-US" w:eastAsia="en-US"/>
                        <w14:ligatures w14:val="standardContextual"/>
                      </w:rPr>
                    </w:ins>
                  </m:ctrlPr>
                </m:sSubPr>
                <m:e>
                  <m:r>
                    <w:ins w:id="10381" w:author="cmcc" w:date="2024-11-22T08:26:00Z">
                      <w:rPr>
                        <w:rFonts w:ascii="Cambria Math" w:eastAsia="SimSun" w:hAnsi="Cambria Math"/>
                        <w:lang w:val="en-US" w:eastAsia="en-US"/>
                      </w:rPr>
                      <m:t>a</m:t>
                    </w:ins>
                  </m:r>
                </m:e>
                <m:sub>
                  <m:r>
                    <w:ins w:id="10382" w:author="cmcc" w:date="2024-11-22T08:26:00Z">
                      <w:rPr>
                        <w:rFonts w:ascii="Cambria Math" w:eastAsia="SimSun" w:hAnsi="Cambria Math"/>
                        <w:lang w:val="en-US" w:eastAsia="en-US"/>
                      </w:rPr>
                      <m:t>1</m:t>
                    </w:ins>
                  </m:r>
                </m:sub>
              </m:sSub>
              <m:sSub>
                <m:sSubPr>
                  <m:ctrlPr>
                    <w:ins w:id="10383" w:author="cmcc" w:date="2024-11-22T08:26:00Z">
                      <w:rPr>
                        <w:rFonts w:ascii="Cambria Math" w:eastAsia="Calibri" w:hAnsi="Cambria Math" w:cs="Arial"/>
                        <w:i/>
                        <w:kern w:val="2"/>
                        <w:sz w:val="22"/>
                        <w:szCs w:val="22"/>
                        <w:lang w:val="en-US" w:eastAsia="en-US"/>
                        <w14:ligatures w14:val="standardContextual"/>
                      </w:rPr>
                    </w:ins>
                  </m:ctrlPr>
                </m:sSubPr>
                <m:e>
                  <m:r>
                    <w:ins w:id="10384" w:author="cmcc" w:date="2024-11-22T08:26:00Z">
                      <w:rPr>
                        <w:rFonts w:ascii="Cambria Math" w:eastAsia="SimSun" w:hAnsi="Cambria Math"/>
                        <w:lang w:val="en-US" w:eastAsia="en-US"/>
                      </w:rPr>
                      <m:t>A</m:t>
                    </w:ins>
                  </m:r>
                </m:e>
                <m:sub>
                  <m:r>
                    <w:ins w:id="10385" w:author="cmcc" w:date="2024-11-22T08:26:00Z">
                      <w:rPr>
                        <w:rFonts w:ascii="Cambria Math" w:eastAsia="SimSun" w:hAnsi="Cambria Math"/>
                        <w:lang w:val="en-US" w:eastAsia="en-US"/>
                      </w:rPr>
                      <m:t>b</m:t>
                    </w:ins>
                  </m:r>
                </m:sub>
              </m:sSub>
              <m:r>
                <w:ins w:id="10386" w:author="cmcc" w:date="2024-11-22T08:26:00Z">
                  <w:rPr>
                    <w:rFonts w:ascii="Cambria Math" w:eastAsia="SimSun" w:hAnsi="Cambria Math"/>
                    <w:lang w:val="en-US" w:eastAsia="en-US"/>
                  </w:rPr>
                  <m:t>+</m:t>
                </w:ins>
              </m:r>
              <m:f>
                <m:fPr>
                  <m:ctrlPr>
                    <w:ins w:id="10387" w:author="cmcc" w:date="2024-11-22T08:26:00Z">
                      <w:rPr>
                        <w:rFonts w:ascii="Cambria Math" w:eastAsia="Calibri" w:hAnsi="Cambria Math" w:cs="Arial"/>
                        <w:i/>
                        <w:kern w:val="2"/>
                        <w:sz w:val="22"/>
                        <w:szCs w:val="22"/>
                        <w:lang w:val="en-US" w:eastAsia="en-US"/>
                        <w14:ligatures w14:val="standardContextual"/>
                      </w:rPr>
                    </w:ins>
                  </m:ctrlPr>
                </m:fPr>
                <m:num>
                  <m:r>
                    <w:ins w:id="10388" w:author="cmcc" w:date="2024-11-22T08:26:00Z">
                      <w:rPr>
                        <w:rFonts w:ascii="Cambria Math" w:eastAsia="SimSun" w:hAnsi="Cambria Math"/>
                        <w:lang w:val="en-US" w:eastAsia="en-US"/>
                      </w:rPr>
                      <m:t>9</m:t>
                    </w:ins>
                  </m:r>
                </m:num>
                <m:den>
                  <m:r>
                    <w:ins w:id="10389" w:author="cmcc" w:date="2024-11-22T08:26:00Z">
                      <w:rPr>
                        <w:rFonts w:ascii="Cambria Math" w:eastAsia="SimSun" w:hAnsi="Cambria Math"/>
                        <w:lang w:val="en-US" w:eastAsia="en-US"/>
                      </w:rPr>
                      <m:t>16</m:t>
                    </w:ins>
                  </m:r>
                </m:den>
              </m:f>
              <m:sSub>
                <m:sSubPr>
                  <m:ctrlPr>
                    <w:ins w:id="10390" w:author="cmcc" w:date="2024-11-22T08:26:00Z">
                      <w:rPr>
                        <w:rFonts w:ascii="Cambria Math" w:eastAsia="Calibri" w:hAnsi="Cambria Math" w:cs="Arial"/>
                        <w:i/>
                        <w:kern w:val="2"/>
                        <w:sz w:val="22"/>
                        <w:szCs w:val="22"/>
                        <w:lang w:val="en-US" w:eastAsia="en-US"/>
                        <w14:ligatures w14:val="standardContextual"/>
                      </w:rPr>
                    </w:ins>
                  </m:ctrlPr>
                </m:sSubPr>
                <m:e>
                  <m:r>
                    <w:ins w:id="10391" w:author="cmcc" w:date="2024-11-22T08:26:00Z">
                      <w:rPr>
                        <w:rFonts w:ascii="Cambria Math" w:eastAsia="SimSun" w:hAnsi="Cambria Math"/>
                        <w:lang w:val="en-US" w:eastAsia="en-US"/>
                      </w:rPr>
                      <m:t>a</m:t>
                    </w:ins>
                  </m:r>
                </m:e>
                <m:sub>
                  <m:r>
                    <w:ins w:id="10392" w:author="cmcc" w:date="2024-11-22T08:26:00Z">
                      <w:rPr>
                        <w:rFonts w:ascii="Cambria Math" w:eastAsia="SimSun" w:hAnsi="Cambria Math"/>
                        <w:lang w:val="en-US" w:eastAsia="en-US"/>
                      </w:rPr>
                      <m:t>3</m:t>
                    </w:ins>
                  </m:r>
                </m:sub>
              </m:sSub>
              <m:sSubSup>
                <m:sSubSupPr>
                  <m:ctrlPr>
                    <w:ins w:id="10393" w:author="cmcc" w:date="2024-11-22T08:26:00Z">
                      <w:rPr>
                        <w:rFonts w:ascii="Cambria Math" w:eastAsia="Calibri" w:hAnsi="Cambria Math" w:cs="Arial"/>
                        <w:i/>
                        <w:kern w:val="2"/>
                        <w:sz w:val="22"/>
                        <w:szCs w:val="22"/>
                        <w:lang w:val="en-US" w:eastAsia="en-US"/>
                        <w14:ligatures w14:val="standardContextual"/>
                      </w:rPr>
                    </w:ins>
                  </m:ctrlPr>
                </m:sSubSupPr>
                <m:e>
                  <m:r>
                    <w:ins w:id="10394" w:author="cmcc" w:date="2024-11-22T08:26:00Z">
                      <w:rPr>
                        <w:rFonts w:ascii="Cambria Math" w:eastAsia="SimSun" w:hAnsi="Cambria Math"/>
                        <w:lang w:val="en-US" w:eastAsia="en-US"/>
                      </w:rPr>
                      <m:t>A</m:t>
                    </w:ins>
                  </m:r>
                </m:e>
                <m:sub>
                  <m:r>
                    <w:ins w:id="10395" w:author="cmcc" w:date="2024-11-22T08:26:00Z">
                      <w:rPr>
                        <w:rFonts w:ascii="Cambria Math" w:eastAsia="SimSun" w:hAnsi="Cambria Math"/>
                        <w:lang w:val="en-US" w:eastAsia="en-US"/>
                      </w:rPr>
                      <m:t>b</m:t>
                    </w:ins>
                  </m:r>
                </m:sub>
                <m:sup>
                  <m:r>
                    <w:ins w:id="10396" w:author="cmcc" w:date="2024-11-22T08:26:00Z">
                      <w:rPr>
                        <w:rFonts w:ascii="Cambria Math" w:eastAsia="SimSun" w:hAnsi="Cambria Math"/>
                        <w:lang w:val="en-US" w:eastAsia="en-US"/>
                      </w:rPr>
                      <m:t>3</m:t>
                    </w:ins>
                  </m:r>
                </m:sup>
              </m:sSubSup>
              <m:r>
                <w:ins w:id="10397" w:author="cmcc" w:date="2024-11-22T08:26:00Z">
                  <w:rPr>
                    <w:rFonts w:ascii="Cambria Math" w:eastAsia="SimSun" w:hAnsi="Cambria Math"/>
                    <w:lang w:val="en-US" w:eastAsia="en-US"/>
                  </w:rPr>
                  <m:t>+</m:t>
                </w:ins>
              </m:r>
              <m:f>
                <m:fPr>
                  <m:ctrlPr>
                    <w:ins w:id="10398" w:author="cmcc" w:date="2024-11-22T08:26:00Z">
                      <w:rPr>
                        <w:rFonts w:ascii="Cambria Math" w:eastAsia="Calibri" w:hAnsi="Cambria Math" w:cs="Arial"/>
                        <w:i/>
                        <w:kern w:val="2"/>
                        <w:sz w:val="22"/>
                        <w:szCs w:val="22"/>
                        <w:lang w:val="en-US" w:eastAsia="en-US"/>
                        <w14:ligatures w14:val="standardContextual"/>
                      </w:rPr>
                    </w:ins>
                  </m:ctrlPr>
                </m:fPr>
                <m:num>
                  <m:r>
                    <w:ins w:id="10399" w:author="cmcc" w:date="2024-11-22T08:26:00Z">
                      <w:rPr>
                        <w:rFonts w:ascii="Cambria Math" w:eastAsia="SimSun" w:hAnsi="Cambria Math"/>
                        <w:lang w:val="en-US" w:eastAsia="en-US"/>
                      </w:rPr>
                      <m:t>9</m:t>
                    </w:ins>
                  </m:r>
                </m:num>
                <m:den>
                  <m:r>
                    <w:ins w:id="10400" w:author="cmcc" w:date="2024-11-22T08:26:00Z">
                      <w:rPr>
                        <w:rFonts w:ascii="Cambria Math" w:eastAsia="SimSun" w:hAnsi="Cambria Math"/>
                        <w:lang w:val="en-US" w:eastAsia="en-US"/>
                      </w:rPr>
                      <m:t>4</m:t>
                    </w:ins>
                  </m:r>
                </m:den>
              </m:f>
              <m:sSub>
                <m:sSubPr>
                  <m:ctrlPr>
                    <w:ins w:id="10401" w:author="cmcc" w:date="2024-11-22T08:26:00Z">
                      <w:rPr>
                        <w:rFonts w:ascii="Cambria Math" w:eastAsia="Calibri" w:hAnsi="Cambria Math" w:cs="Arial"/>
                        <w:i/>
                        <w:kern w:val="2"/>
                        <w:sz w:val="22"/>
                        <w:szCs w:val="22"/>
                        <w:lang w:val="en-US" w:eastAsia="en-US"/>
                        <w14:ligatures w14:val="standardContextual"/>
                      </w:rPr>
                    </w:ins>
                  </m:ctrlPr>
                </m:sSubPr>
                <m:e>
                  <m:r>
                    <w:ins w:id="10402" w:author="cmcc" w:date="2024-11-22T08:26:00Z">
                      <w:rPr>
                        <w:rFonts w:ascii="Cambria Math" w:eastAsia="SimSun" w:hAnsi="Cambria Math"/>
                        <w:lang w:val="en-US" w:eastAsia="en-US"/>
                      </w:rPr>
                      <m:t>a</m:t>
                    </w:ins>
                  </m:r>
                </m:e>
                <m:sub>
                  <m:r>
                    <w:ins w:id="10403" w:author="cmcc" w:date="2024-11-22T08:26:00Z">
                      <w:rPr>
                        <w:rFonts w:ascii="Cambria Math" w:eastAsia="SimSun" w:hAnsi="Cambria Math"/>
                        <w:lang w:val="en-US" w:eastAsia="en-US"/>
                      </w:rPr>
                      <m:t>3</m:t>
                    </w:ins>
                  </m:r>
                </m:sub>
              </m:sSub>
              <m:sSub>
                <m:sSubPr>
                  <m:ctrlPr>
                    <w:ins w:id="10404" w:author="cmcc" w:date="2024-11-22T08:26:00Z">
                      <w:rPr>
                        <w:rFonts w:ascii="Cambria Math" w:eastAsia="Calibri" w:hAnsi="Cambria Math" w:cs="Arial"/>
                        <w:i/>
                        <w:kern w:val="2"/>
                        <w:sz w:val="22"/>
                        <w:szCs w:val="22"/>
                        <w:lang w:val="en-US" w:eastAsia="en-US"/>
                        <w14:ligatures w14:val="standardContextual"/>
                      </w:rPr>
                    </w:ins>
                  </m:ctrlPr>
                </m:sSubPr>
                <m:e>
                  <m:r>
                    <w:ins w:id="10405" w:author="cmcc" w:date="2024-11-22T08:26:00Z">
                      <w:rPr>
                        <w:rFonts w:ascii="Cambria Math" w:eastAsia="SimSun" w:hAnsi="Cambria Math"/>
                        <w:lang w:val="en-US" w:eastAsia="en-US"/>
                      </w:rPr>
                      <m:t>A</m:t>
                    </w:ins>
                  </m:r>
                </m:e>
                <m:sub>
                  <m:r>
                    <w:ins w:id="10406" w:author="cmcc" w:date="2024-11-22T08:26:00Z">
                      <w:rPr>
                        <w:rFonts w:ascii="Cambria Math" w:eastAsia="SimSun" w:hAnsi="Cambria Math"/>
                        <w:lang w:val="en-US" w:eastAsia="en-US"/>
                      </w:rPr>
                      <m:t>b</m:t>
                    </w:ins>
                  </m:r>
                </m:sub>
              </m:sSub>
              <m:sSubSup>
                <m:sSubSupPr>
                  <m:ctrlPr>
                    <w:ins w:id="10407" w:author="cmcc" w:date="2024-11-22T08:26:00Z">
                      <w:rPr>
                        <w:rFonts w:ascii="Cambria Math" w:eastAsia="Calibri" w:hAnsi="Cambria Math" w:cs="Arial"/>
                        <w:i/>
                        <w:kern w:val="2"/>
                        <w:sz w:val="22"/>
                        <w:szCs w:val="22"/>
                        <w:lang w:val="en-US" w:eastAsia="en-US"/>
                        <w14:ligatures w14:val="standardContextual"/>
                      </w:rPr>
                    </w:ins>
                  </m:ctrlPr>
                </m:sSubSupPr>
                <m:e>
                  <m:r>
                    <w:ins w:id="10408" w:author="cmcc" w:date="2024-11-22T08:26:00Z">
                      <w:rPr>
                        <w:rFonts w:ascii="Cambria Math" w:eastAsia="SimSun" w:hAnsi="Cambria Math"/>
                        <w:lang w:val="en-US" w:eastAsia="en-US"/>
                      </w:rPr>
                      <m:t>A</m:t>
                    </w:ins>
                  </m:r>
                </m:e>
                <m:sub>
                  <m:r>
                    <w:ins w:id="10409" w:author="cmcc" w:date="2024-11-22T08:26:00Z">
                      <w:rPr>
                        <w:rFonts w:ascii="Cambria Math" w:eastAsia="SimSun" w:hAnsi="Cambria Math"/>
                        <w:lang w:val="en-US" w:eastAsia="en-US"/>
                      </w:rPr>
                      <m:t>I</m:t>
                    </w:ins>
                  </m:r>
                </m:sub>
                <m:sup>
                  <m:r>
                    <w:ins w:id="10410" w:author="cmcc" w:date="2024-11-22T08:26:00Z">
                      <w:rPr>
                        <w:rFonts w:ascii="Cambria Math" w:eastAsia="SimSun" w:hAnsi="Cambria Math"/>
                        <w:lang w:val="en-US" w:eastAsia="en-US"/>
                      </w:rPr>
                      <m:t>2</m:t>
                    </w:ins>
                  </m:r>
                </m:sup>
              </m:sSubSup>
            </m:e>
          </m:d>
          <m:func>
            <m:funcPr>
              <m:ctrlPr>
                <w:ins w:id="10411" w:author="cmcc" w:date="2024-11-22T08:26:00Z">
                  <w:rPr>
                    <w:rFonts w:ascii="Cambria Math" w:eastAsia="Calibri" w:hAnsi="Cambria Math" w:cs="Arial"/>
                    <w:kern w:val="2"/>
                    <w:sz w:val="22"/>
                    <w:szCs w:val="22"/>
                    <w:lang w:val="en-US" w:eastAsia="en-US"/>
                    <w14:ligatures w14:val="standardContextual"/>
                  </w:rPr>
                </w:ins>
              </m:ctrlPr>
            </m:funcPr>
            <m:fName>
              <m:r>
                <w:ins w:id="10412" w:author="cmcc" w:date="2024-11-22T08:26:00Z">
                  <m:rPr>
                    <m:sty m:val="p"/>
                  </m:rPr>
                  <w:rPr>
                    <w:rFonts w:ascii="Cambria Math" w:eastAsia="SimSun" w:hAnsi="Cambria Math"/>
                    <w:lang w:val="en-US" w:eastAsia="en-US"/>
                  </w:rPr>
                  <m:t>cos</m:t>
                </w:ins>
              </m:r>
            </m:fName>
            <m:e>
              <m:d>
                <m:dPr>
                  <m:ctrlPr>
                    <w:ins w:id="10413" w:author="cmcc" w:date="2024-11-22T08:26:00Z">
                      <w:rPr>
                        <w:rFonts w:ascii="Cambria Math" w:eastAsia="Calibri" w:hAnsi="Cambria Math" w:cs="Arial"/>
                        <w:kern w:val="2"/>
                        <w:sz w:val="22"/>
                        <w:szCs w:val="22"/>
                        <w:lang w:val="en-US" w:eastAsia="en-US"/>
                        <w14:ligatures w14:val="standardContextual"/>
                      </w:rPr>
                    </w:ins>
                  </m:ctrlPr>
                </m:dPr>
                <m:e>
                  <m:sSub>
                    <m:sSubPr>
                      <m:ctrlPr>
                        <w:ins w:id="10414" w:author="cmcc" w:date="2024-11-22T08:26:00Z">
                          <w:rPr>
                            <w:rFonts w:ascii="Cambria Math" w:eastAsia="Calibri" w:hAnsi="Cambria Math" w:cs="Arial"/>
                            <w:i/>
                            <w:kern w:val="2"/>
                            <w:sz w:val="22"/>
                            <w:szCs w:val="22"/>
                            <w:lang w:val="en-US" w:eastAsia="en-US"/>
                            <w14:ligatures w14:val="standardContextual"/>
                          </w:rPr>
                        </w:ins>
                      </m:ctrlPr>
                    </m:sSubPr>
                    <m:e>
                      <m:r>
                        <w:ins w:id="10415" w:author="cmcc" w:date="2024-11-22T08:26:00Z">
                          <w:rPr>
                            <w:rFonts w:ascii="Cambria Math" w:eastAsia="SimSun" w:hAnsi="Cambria Math"/>
                            <w:lang w:val="en-US" w:eastAsia="en-US"/>
                          </w:rPr>
                          <m:t>ω</m:t>
                        </w:ins>
                      </m:r>
                    </m:e>
                    <m:sub>
                      <m:r>
                        <w:ins w:id="10416" w:author="cmcc" w:date="2024-11-22T08:26:00Z">
                          <w:rPr>
                            <w:rFonts w:ascii="Cambria Math" w:eastAsia="SimSun" w:hAnsi="Cambria Math"/>
                            <w:lang w:val="en-US" w:eastAsia="en-US"/>
                          </w:rPr>
                          <m:t>b</m:t>
                        </w:ins>
                      </m:r>
                    </m:sub>
                  </m:sSub>
                  <m:r>
                    <w:ins w:id="10417" w:author="cmcc" w:date="2024-11-22T08:26:00Z">
                      <w:rPr>
                        <w:rFonts w:ascii="Cambria Math" w:eastAsia="SimSun" w:hAnsi="Cambria Math"/>
                        <w:lang w:val="en-US" w:eastAsia="en-US"/>
                      </w:rPr>
                      <m:t>∙t</m:t>
                    </w:ins>
                  </m:r>
                  <m:ctrlPr>
                    <w:ins w:id="10418" w:author="cmcc" w:date="2024-11-22T08:26:00Z">
                      <w:rPr>
                        <w:rFonts w:ascii="Cambria Math" w:eastAsia="Calibri" w:hAnsi="Cambria Math" w:cs="Arial"/>
                        <w:i/>
                        <w:kern w:val="2"/>
                        <w:sz w:val="22"/>
                        <w:szCs w:val="22"/>
                        <w:lang w:val="en-US" w:eastAsia="en-US"/>
                        <w14:ligatures w14:val="standardContextual"/>
                      </w:rPr>
                    </w:ins>
                  </m:ctrlPr>
                </m:e>
              </m:d>
            </m:e>
          </m:func>
          <m:r>
            <w:ins w:id="10419" w:author="cmcc" w:date="2024-11-22T08:26:00Z">
              <w:rPr>
                <w:rFonts w:ascii="Cambria Math" w:eastAsia="SimSun" w:hAnsi="Cambria Math"/>
                <w:lang w:val="en-US" w:eastAsia="en-US"/>
              </w:rPr>
              <m:t>∙</m:t>
            </w:ins>
          </m:r>
          <m:func>
            <m:funcPr>
              <m:ctrlPr>
                <w:ins w:id="10420" w:author="cmcc" w:date="2024-11-22T08:26:00Z">
                  <w:rPr>
                    <w:rFonts w:ascii="Cambria Math" w:eastAsia="Calibri" w:hAnsi="Cambria Math" w:cs="Arial"/>
                    <w:i/>
                    <w:kern w:val="2"/>
                    <w:sz w:val="22"/>
                    <w:szCs w:val="22"/>
                    <w:lang w:val="en-US" w:eastAsia="en-US"/>
                    <w14:ligatures w14:val="standardContextual"/>
                  </w:rPr>
                </w:ins>
              </m:ctrlPr>
            </m:funcPr>
            <m:fName>
              <m:r>
                <w:ins w:id="10421" w:author="cmcc" w:date="2024-11-22T08:26:00Z">
                  <m:rPr>
                    <m:sty m:val="p"/>
                  </m:rPr>
                  <w:rPr>
                    <w:rFonts w:ascii="Cambria Math" w:eastAsia="SimSun" w:hAnsi="Cambria Math"/>
                    <w:lang w:val="en-US" w:eastAsia="en-US"/>
                  </w:rPr>
                  <m:t>cos</m:t>
                </w:ins>
              </m:r>
            </m:fName>
            <m:e>
              <m:d>
                <m:dPr>
                  <m:ctrlPr>
                    <w:ins w:id="10422" w:author="cmcc" w:date="2024-11-22T08:26:00Z">
                      <w:rPr>
                        <w:rFonts w:ascii="Cambria Math" w:eastAsia="Calibri" w:hAnsi="Cambria Math" w:cs="Arial"/>
                        <w:i/>
                        <w:kern w:val="2"/>
                        <w:sz w:val="22"/>
                        <w:szCs w:val="22"/>
                        <w:lang w:val="en-US" w:eastAsia="en-US"/>
                        <w14:ligatures w14:val="standardContextual"/>
                      </w:rPr>
                    </w:ins>
                  </m:ctrlPr>
                </m:dPr>
                <m:e>
                  <m:sSub>
                    <m:sSubPr>
                      <m:ctrlPr>
                        <w:ins w:id="10423" w:author="cmcc" w:date="2024-11-22T08:26:00Z">
                          <w:rPr>
                            <w:rFonts w:ascii="Cambria Math" w:eastAsia="Calibri" w:hAnsi="Cambria Math" w:cs="Arial"/>
                            <w:i/>
                            <w:kern w:val="2"/>
                            <w:sz w:val="22"/>
                            <w:szCs w:val="22"/>
                            <w:lang w:val="en-US" w:eastAsia="en-US"/>
                            <w14:ligatures w14:val="standardContextual"/>
                          </w:rPr>
                        </w:ins>
                      </m:ctrlPr>
                    </m:sSubPr>
                    <m:e>
                      <m:r>
                        <w:ins w:id="10424" w:author="cmcc" w:date="2024-11-22T08:26:00Z">
                          <w:rPr>
                            <w:rFonts w:ascii="Cambria Math" w:eastAsia="SimSun" w:hAnsi="Cambria Math"/>
                            <w:lang w:val="en-US" w:eastAsia="en-US"/>
                          </w:rPr>
                          <m:t>ω</m:t>
                        </w:ins>
                      </m:r>
                    </m:e>
                    <m:sub>
                      <m:r>
                        <w:ins w:id="10425" w:author="cmcc" w:date="2024-11-22T08:26:00Z">
                          <w:rPr>
                            <w:rFonts w:ascii="Cambria Math" w:eastAsia="SimSun" w:hAnsi="Cambria Math"/>
                            <w:lang w:val="en-US" w:eastAsia="en-US"/>
                          </w:rPr>
                          <m:t>c</m:t>
                        </w:ins>
                      </m:r>
                    </m:sub>
                  </m:sSub>
                  <m:r>
                    <w:ins w:id="10426" w:author="cmcc" w:date="2024-11-22T08:26:00Z">
                      <w:rPr>
                        <w:rFonts w:ascii="Cambria Math" w:eastAsia="SimSun" w:hAnsi="Cambria Math"/>
                        <w:lang w:val="en-US" w:eastAsia="en-US"/>
                      </w:rPr>
                      <m:t>∙t</m:t>
                    </w:ins>
                  </m:r>
                </m:e>
              </m:d>
            </m:e>
          </m:func>
        </m:oMath>
      </m:oMathPara>
    </w:p>
    <w:p w14:paraId="2D78F3C1" w14:textId="77777777" w:rsidR="00304ABC" w:rsidRPr="00304ABC" w:rsidRDefault="00304ABC" w:rsidP="00304ABC">
      <w:pPr>
        <w:overflowPunct/>
        <w:autoSpaceDE/>
        <w:autoSpaceDN/>
        <w:adjustRightInd/>
        <w:textAlignment w:val="auto"/>
        <w:rPr>
          <w:ins w:id="10427" w:author="cmcc" w:date="2024-11-22T08:26:00Z"/>
          <w:rFonts w:eastAsia="SimSun"/>
          <w:lang w:val="en-US" w:eastAsia="en-US"/>
        </w:rPr>
      </w:pPr>
      <w:ins w:id="10428" w:author="cmcc" w:date="2024-11-22T08:26:00Z">
        <w:r w:rsidRPr="00304ABC">
          <w:rPr>
            <w:rFonts w:eastAsia="SimSun"/>
            <w:lang w:val="en-US" w:eastAsia="en-US"/>
          </w:rPr>
          <w:t xml:space="preserve">As the CW signal is much larger than backscattered signal, the term </w:t>
        </w:r>
      </w:ins>
      <m:oMath>
        <m:f>
          <m:fPr>
            <m:ctrlPr>
              <w:ins w:id="10429" w:author="cmcc" w:date="2024-11-22T08:26:00Z">
                <w:rPr>
                  <w:rFonts w:ascii="Cambria Math" w:eastAsia="Calibri" w:hAnsi="Cambria Math" w:cs="Arial"/>
                  <w:i/>
                  <w:kern w:val="2"/>
                  <w:sz w:val="22"/>
                  <w:szCs w:val="22"/>
                  <w:lang w:val="en-US" w:eastAsia="en-US"/>
                  <w14:ligatures w14:val="standardContextual"/>
                </w:rPr>
              </w:ins>
            </m:ctrlPr>
          </m:fPr>
          <m:num>
            <m:r>
              <w:ins w:id="10430" w:author="cmcc" w:date="2024-11-22T08:26:00Z">
                <w:rPr>
                  <w:rFonts w:ascii="Cambria Math" w:eastAsia="SimSun" w:hAnsi="Cambria Math"/>
                  <w:lang w:val="en-US" w:eastAsia="en-US"/>
                </w:rPr>
                <m:t>9</m:t>
              </w:ins>
            </m:r>
          </m:num>
          <m:den>
            <m:r>
              <w:ins w:id="10431" w:author="cmcc" w:date="2024-11-22T08:26:00Z">
                <w:rPr>
                  <w:rFonts w:ascii="Cambria Math" w:eastAsia="SimSun" w:hAnsi="Cambria Math"/>
                  <w:lang w:val="en-US" w:eastAsia="en-US"/>
                </w:rPr>
                <m:t>16</m:t>
              </w:ins>
            </m:r>
          </m:den>
        </m:f>
        <m:r>
          <w:ins w:id="10432" w:author="cmcc" w:date="2024-11-22T08:26:00Z">
            <w:rPr>
              <w:rFonts w:ascii="Cambria Math" w:eastAsia="SimSun" w:hAnsi="Cambria Math"/>
              <w:lang w:val="en-US" w:eastAsia="en-US"/>
            </w:rPr>
            <m:t>∙</m:t>
          </w:ins>
        </m:r>
        <m:sSub>
          <m:sSubPr>
            <m:ctrlPr>
              <w:ins w:id="10433" w:author="cmcc" w:date="2024-11-22T08:26:00Z">
                <w:rPr>
                  <w:rFonts w:ascii="Cambria Math" w:eastAsia="Calibri" w:hAnsi="Cambria Math" w:cs="Arial"/>
                  <w:i/>
                  <w:kern w:val="2"/>
                  <w:sz w:val="22"/>
                  <w:szCs w:val="22"/>
                  <w:lang w:val="en-US" w:eastAsia="en-US"/>
                  <w14:ligatures w14:val="standardContextual"/>
                </w:rPr>
              </w:ins>
            </m:ctrlPr>
          </m:sSubPr>
          <m:e>
            <m:r>
              <w:ins w:id="10434" w:author="cmcc" w:date="2024-11-22T08:26:00Z">
                <w:rPr>
                  <w:rFonts w:ascii="Cambria Math" w:eastAsia="SimSun" w:hAnsi="Cambria Math"/>
                  <w:lang w:val="en-US" w:eastAsia="en-US"/>
                </w:rPr>
                <m:t>a</m:t>
              </w:ins>
            </m:r>
          </m:e>
          <m:sub>
            <m:r>
              <w:ins w:id="10435" w:author="cmcc" w:date="2024-11-22T08:26:00Z">
                <w:rPr>
                  <w:rFonts w:ascii="Cambria Math" w:eastAsia="SimSun" w:hAnsi="Cambria Math"/>
                  <w:lang w:val="en-US" w:eastAsia="en-US"/>
                </w:rPr>
                <m:t>3</m:t>
              </w:ins>
            </m:r>
          </m:sub>
        </m:sSub>
        <m:r>
          <w:ins w:id="10436" w:author="cmcc" w:date="2024-11-22T08:26:00Z">
            <w:rPr>
              <w:rFonts w:ascii="Cambria Math" w:eastAsia="SimSun" w:hAnsi="Cambria Math"/>
              <w:lang w:val="en-US" w:eastAsia="en-US"/>
            </w:rPr>
            <m:t>∙</m:t>
          </w:ins>
        </m:r>
        <m:sSubSup>
          <m:sSubSupPr>
            <m:ctrlPr>
              <w:ins w:id="10437" w:author="cmcc" w:date="2024-11-22T08:26:00Z">
                <w:rPr>
                  <w:rFonts w:ascii="Cambria Math" w:eastAsia="Calibri" w:hAnsi="Cambria Math" w:cs="Arial"/>
                  <w:i/>
                  <w:kern w:val="2"/>
                  <w:sz w:val="22"/>
                  <w:szCs w:val="22"/>
                  <w:lang w:val="en-US" w:eastAsia="en-US"/>
                  <w14:ligatures w14:val="standardContextual"/>
                </w:rPr>
              </w:ins>
            </m:ctrlPr>
          </m:sSubSupPr>
          <m:e>
            <m:r>
              <w:ins w:id="10438" w:author="cmcc" w:date="2024-11-22T08:26:00Z">
                <w:rPr>
                  <w:rFonts w:ascii="Cambria Math" w:eastAsia="SimSun" w:hAnsi="Cambria Math"/>
                  <w:lang w:val="en-US" w:eastAsia="en-US"/>
                </w:rPr>
                <m:t>A</m:t>
              </w:ins>
            </m:r>
          </m:e>
          <m:sub>
            <m:r>
              <w:ins w:id="10439" w:author="cmcc" w:date="2024-11-22T08:26:00Z">
                <w:rPr>
                  <w:rFonts w:ascii="Cambria Math" w:eastAsia="SimSun" w:hAnsi="Cambria Math"/>
                  <w:lang w:val="en-US" w:eastAsia="en-US"/>
                </w:rPr>
                <m:t>b</m:t>
              </w:ins>
            </m:r>
          </m:sub>
          <m:sup>
            <m:r>
              <w:ins w:id="10440" w:author="cmcc" w:date="2024-11-22T08:26:00Z">
                <w:rPr>
                  <w:rFonts w:ascii="Cambria Math" w:eastAsia="SimSun" w:hAnsi="Cambria Math"/>
                  <w:lang w:val="en-US" w:eastAsia="en-US"/>
                </w:rPr>
                <m:t>3</m:t>
              </w:ins>
            </m:r>
          </m:sup>
        </m:sSubSup>
        <m:r>
          <w:ins w:id="10441" w:author="cmcc" w:date="2024-11-22T08:26:00Z">
            <w:rPr>
              <w:rFonts w:ascii="Cambria Math" w:eastAsia="SimSun" w:hAnsi="Cambria Math"/>
              <w:lang w:val="en-US" w:eastAsia="en-US"/>
            </w:rPr>
            <m:t xml:space="preserve"> </m:t>
          </w:ins>
        </m:r>
      </m:oMath>
      <w:ins w:id="10442" w:author="cmcc" w:date="2024-11-22T08:26:00Z">
        <w:r w:rsidRPr="00304ABC">
          <w:rPr>
            <w:rFonts w:eastAsia="SimSun"/>
            <w:lang w:val="en-US" w:eastAsia="en-US"/>
          </w:rPr>
          <w:t>can be dropped and further simplified with:</w:t>
        </w:r>
      </w:ins>
    </w:p>
    <w:p w14:paraId="142BF4FA" w14:textId="77777777" w:rsidR="00304ABC" w:rsidRPr="00304ABC" w:rsidRDefault="00EF742A" w:rsidP="00304ABC">
      <w:pPr>
        <w:overflowPunct/>
        <w:autoSpaceDE/>
        <w:autoSpaceDN/>
        <w:adjustRightInd/>
        <w:textAlignment w:val="auto"/>
        <w:rPr>
          <w:ins w:id="10443" w:author="cmcc" w:date="2024-11-22T08:26:00Z"/>
          <w:rFonts w:eastAsia="SimSun"/>
          <w:lang w:val="en-US" w:eastAsia="en-US"/>
        </w:rPr>
      </w:pPr>
      <m:oMathPara>
        <m:oMath>
          <m:sSub>
            <m:sSubPr>
              <m:ctrlPr>
                <w:ins w:id="10444" w:author="cmcc" w:date="2024-11-22T08:26:00Z">
                  <w:rPr>
                    <w:rFonts w:ascii="Cambria Math" w:eastAsia="Calibri" w:hAnsi="Cambria Math" w:cs="Arial"/>
                    <w:i/>
                    <w:kern w:val="2"/>
                    <w:sz w:val="22"/>
                    <w:szCs w:val="22"/>
                    <w:lang w:val="en-US" w:eastAsia="en-US"/>
                    <w14:ligatures w14:val="standardContextual"/>
                  </w:rPr>
                </w:ins>
              </m:ctrlPr>
            </m:sSubPr>
            <m:e>
              <m:r>
                <w:ins w:id="10445" w:author="cmcc" w:date="2024-11-22T08:26:00Z">
                  <w:rPr>
                    <w:rFonts w:ascii="Cambria Math" w:eastAsia="SimSun" w:hAnsi="Cambria Math"/>
                    <w:lang w:val="en-US" w:eastAsia="en-US"/>
                  </w:rPr>
                  <m:t>y</m:t>
                </w:ins>
              </m:r>
            </m:e>
            <m:sub>
              <m:r>
                <w:ins w:id="10446" w:author="cmcc" w:date="2024-11-22T08:26:00Z">
                  <w:rPr>
                    <w:rFonts w:ascii="Cambria Math" w:eastAsia="SimSun" w:hAnsi="Cambria Math"/>
                    <w:lang w:val="en-US" w:eastAsia="en-US"/>
                  </w:rPr>
                  <m:t>oI</m:t>
                </w:ins>
              </m:r>
            </m:sub>
          </m:sSub>
          <m:d>
            <m:dPr>
              <m:ctrlPr>
                <w:ins w:id="10447" w:author="cmcc" w:date="2024-11-22T08:26:00Z">
                  <w:rPr>
                    <w:rFonts w:ascii="Cambria Math" w:eastAsia="Calibri" w:hAnsi="Cambria Math" w:cs="Arial"/>
                    <w:i/>
                    <w:kern w:val="2"/>
                    <w:sz w:val="22"/>
                    <w:szCs w:val="22"/>
                    <w:lang w:val="en-US" w:eastAsia="en-US"/>
                    <w14:ligatures w14:val="standardContextual"/>
                  </w:rPr>
                </w:ins>
              </m:ctrlPr>
            </m:dPr>
            <m:e>
              <m:r>
                <w:ins w:id="10448" w:author="cmcc" w:date="2024-11-22T08:26:00Z">
                  <w:rPr>
                    <w:rFonts w:ascii="Cambria Math" w:eastAsia="SimSun" w:hAnsi="Cambria Math"/>
                    <w:lang w:val="en-US" w:eastAsia="en-US"/>
                  </w:rPr>
                  <m:t>t</m:t>
                </w:ins>
              </m:r>
            </m:e>
          </m:d>
          <m:r>
            <w:ins w:id="10449" w:author="cmcc" w:date="2024-11-22T08:26:00Z">
              <w:rPr>
                <w:rFonts w:ascii="Cambria Math" w:eastAsia="SimSun" w:hAnsi="Cambria Math"/>
                <w:lang w:val="en-US" w:eastAsia="en-US"/>
              </w:rPr>
              <m:t>=</m:t>
            </w:ins>
          </m:r>
          <m:d>
            <m:dPr>
              <m:ctrlPr>
                <w:ins w:id="10450" w:author="cmcc" w:date="2024-11-22T08:26:00Z">
                  <w:rPr>
                    <w:rFonts w:ascii="Cambria Math" w:eastAsia="Calibri" w:hAnsi="Cambria Math" w:cs="Arial"/>
                    <w:i/>
                    <w:kern w:val="2"/>
                    <w:sz w:val="22"/>
                    <w:szCs w:val="22"/>
                    <w:lang w:val="en-US" w:eastAsia="en-US"/>
                    <w14:ligatures w14:val="standardContextual"/>
                  </w:rPr>
                </w:ins>
              </m:ctrlPr>
            </m:dPr>
            <m:e>
              <m:sSub>
                <m:sSubPr>
                  <m:ctrlPr>
                    <w:ins w:id="10451" w:author="cmcc" w:date="2024-11-22T08:26:00Z">
                      <w:rPr>
                        <w:rFonts w:ascii="Cambria Math" w:eastAsia="Calibri" w:hAnsi="Cambria Math" w:cs="Arial"/>
                        <w:i/>
                        <w:kern w:val="2"/>
                        <w:sz w:val="22"/>
                        <w:szCs w:val="22"/>
                        <w:lang w:val="en-US" w:eastAsia="en-US"/>
                        <w14:ligatures w14:val="standardContextual"/>
                      </w:rPr>
                    </w:ins>
                  </m:ctrlPr>
                </m:sSubPr>
                <m:e>
                  <m:r>
                    <w:ins w:id="10452" w:author="cmcc" w:date="2024-11-22T08:26:00Z">
                      <w:rPr>
                        <w:rFonts w:ascii="Cambria Math" w:eastAsia="SimSun" w:hAnsi="Cambria Math"/>
                        <w:lang w:val="en-US" w:eastAsia="en-US"/>
                      </w:rPr>
                      <m:t>a</m:t>
                    </w:ins>
                  </m:r>
                </m:e>
                <m:sub>
                  <m:r>
                    <w:ins w:id="10453" w:author="cmcc" w:date="2024-11-22T08:26:00Z">
                      <w:rPr>
                        <w:rFonts w:ascii="Cambria Math" w:eastAsia="SimSun" w:hAnsi="Cambria Math"/>
                        <w:lang w:val="en-US" w:eastAsia="en-US"/>
                      </w:rPr>
                      <m:t>1</m:t>
                    </w:ins>
                  </m:r>
                </m:sub>
              </m:sSub>
              <m:sSub>
                <m:sSubPr>
                  <m:ctrlPr>
                    <w:ins w:id="10454" w:author="cmcc" w:date="2024-11-22T08:26:00Z">
                      <w:rPr>
                        <w:rFonts w:ascii="Cambria Math" w:eastAsia="Calibri" w:hAnsi="Cambria Math" w:cs="Arial"/>
                        <w:i/>
                        <w:kern w:val="2"/>
                        <w:sz w:val="22"/>
                        <w:szCs w:val="22"/>
                        <w:lang w:val="en-US" w:eastAsia="en-US"/>
                        <w14:ligatures w14:val="standardContextual"/>
                      </w:rPr>
                    </w:ins>
                  </m:ctrlPr>
                </m:sSubPr>
                <m:e>
                  <m:r>
                    <w:ins w:id="10455" w:author="cmcc" w:date="2024-11-22T08:26:00Z">
                      <w:rPr>
                        <w:rFonts w:ascii="Cambria Math" w:eastAsia="SimSun" w:hAnsi="Cambria Math"/>
                        <w:lang w:val="en-US" w:eastAsia="en-US"/>
                      </w:rPr>
                      <m:t>A</m:t>
                    </w:ins>
                  </m:r>
                </m:e>
                <m:sub>
                  <m:r>
                    <w:ins w:id="10456" w:author="cmcc" w:date="2024-11-22T08:26:00Z">
                      <w:rPr>
                        <w:rFonts w:ascii="Cambria Math" w:eastAsia="SimSun" w:hAnsi="Cambria Math"/>
                        <w:lang w:val="en-US" w:eastAsia="en-US"/>
                      </w:rPr>
                      <m:t>b</m:t>
                    </w:ins>
                  </m:r>
                </m:sub>
              </m:sSub>
              <m:r>
                <w:ins w:id="10457" w:author="cmcc" w:date="2024-11-22T08:26:00Z">
                  <w:rPr>
                    <w:rFonts w:ascii="Cambria Math" w:eastAsia="SimSun" w:hAnsi="Cambria Math"/>
                    <w:lang w:val="en-US" w:eastAsia="en-US"/>
                  </w:rPr>
                  <m:t>+</m:t>
                </w:ins>
              </m:r>
              <m:f>
                <m:fPr>
                  <m:ctrlPr>
                    <w:ins w:id="10458" w:author="cmcc" w:date="2024-11-22T08:26:00Z">
                      <w:rPr>
                        <w:rFonts w:ascii="Cambria Math" w:eastAsia="Calibri" w:hAnsi="Cambria Math" w:cs="Arial"/>
                        <w:i/>
                        <w:kern w:val="2"/>
                        <w:sz w:val="22"/>
                        <w:szCs w:val="22"/>
                        <w:lang w:val="en-US" w:eastAsia="en-US"/>
                        <w14:ligatures w14:val="standardContextual"/>
                      </w:rPr>
                    </w:ins>
                  </m:ctrlPr>
                </m:fPr>
                <m:num>
                  <m:r>
                    <w:ins w:id="10459" w:author="cmcc" w:date="2024-11-22T08:26:00Z">
                      <w:rPr>
                        <w:rFonts w:ascii="Cambria Math" w:eastAsia="SimSun" w:hAnsi="Cambria Math"/>
                        <w:lang w:val="en-US" w:eastAsia="en-US"/>
                      </w:rPr>
                      <m:t>9</m:t>
                    </w:ins>
                  </m:r>
                </m:num>
                <m:den>
                  <m:r>
                    <w:ins w:id="10460" w:author="cmcc" w:date="2024-11-22T08:26:00Z">
                      <w:rPr>
                        <w:rFonts w:ascii="Cambria Math" w:eastAsia="SimSun" w:hAnsi="Cambria Math"/>
                        <w:lang w:val="en-US" w:eastAsia="en-US"/>
                      </w:rPr>
                      <m:t>4</m:t>
                    </w:ins>
                  </m:r>
                </m:den>
              </m:f>
              <m:sSub>
                <m:sSubPr>
                  <m:ctrlPr>
                    <w:ins w:id="10461" w:author="cmcc" w:date="2024-11-22T08:26:00Z">
                      <w:rPr>
                        <w:rFonts w:ascii="Cambria Math" w:eastAsia="Calibri" w:hAnsi="Cambria Math" w:cs="Arial"/>
                        <w:i/>
                        <w:kern w:val="2"/>
                        <w:sz w:val="22"/>
                        <w:szCs w:val="22"/>
                        <w:lang w:val="en-US" w:eastAsia="en-US"/>
                        <w14:ligatures w14:val="standardContextual"/>
                      </w:rPr>
                    </w:ins>
                  </m:ctrlPr>
                </m:sSubPr>
                <m:e>
                  <m:r>
                    <w:ins w:id="10462" w:author="cmcc" w:date="2024-11-22T08:26:00Z">
                      <w:rPr>
                        <w:rFonts w:ascii="Cambria Math" w:eastAsia="SimSun" w:hAnsi="Cambria Math"/>
                        <w:lang w:val="en-US" w:eastAsia="en-US"/>
                      </w:rPr>
                      <m:t>a</m:t>
                    </w:ins>
                  </m:r>
                </m:e>
                <m:sub>
                  <m:r>
                    <w:ins w:id="10463" w:author="cmcc" w:date="2024-11-22T08:26:00Z">
                      <w:rPr>
                        <w:rFonts w:ascii="Cambria Math" w:eastAsia="SimSun" w:hAnsi="Cambria Math"/>
                        <w:lang w:val="en-US" w:eastAsia="en-US"/>
                      </w:rPr>
                      <m:t>3</m:t>
                    </w:ins>
                  </m:r>
                </m:sub>
              </m:sSub>
              <m:sSub>
                <m:sSubPr>
                  <m:ctrlPr>
                    <w:ins w:id="10464" w:author="cmcc" w:date="2024-11-22T08:26:00Z">
                      <w:rPr>
                        <w:rFonts w:ascii="Cambria Math" w:eastAsia="Calibri" w:hAnsi="Cambria Math" w:cs="Arial"/>
                        <w:i/>
                        <w:kern w:val="2"/>
                        <w:sz w:val="22"/>
                        <w:szCs w:val="22"/>
                        <w:lang w:val="en-US" w:eastAsia="en-US"/>
                        <w14:ligatures w14:val="standardContextual"/>
                      </w:rPr>
                    </w:ins>
                  </m:ctrlPr>
                </m:sSubPr>
                <m:e>
                  <m:r>
                    <w:ins w:id="10465" w:author="cmcc" w:date="2024-11-22T08:26:00Z">
                      <w:rPr>
                        <w:rFonts w:ascii="Cambria Math" w:eastAsia="SimSun" w:hAnsi="Cambria Math"/>
                        <w:lang w:val="en-US" w:eastAsia="en-US"/>
                      </w:rPr>
                      <m:t>A</m:t>
                    </w:ins>
                  </m:r>
                </m:e>
                <m:sub>
                  <m:r>
                    <w:ins w:id="10466" w:author="cmcc" w:date="2024-11-22T08:26:00Z">
                      <w:rPr>
                        <w:rFonts w:ascii="Cambria Math" w:eastAsia="SimSun" w:hAnsi="Cambria Math"/>
                        <w:lang w:val="en-US" w:eastAsia="en-US"/>
                      </w:rPr>
                      <m:t>b</m:t>
                    </w:ins>
                  </m:r>
                </m:sub>
              </m:sSub>
              <m:sSubSup>
                <m:sSubSupPr>
                  <m:ctrlPr>
                    <w:ins w:id="10467" w:author="cmcc" w:date="2024-11-22T08:26:00Z">
                      <w:rPr>
                        <w:rFonts w:ascii="Cambria Math" w:eastAsia="Calibri" w:hAnsi="Cambria Math" w:cs="Arial"/>
                        <w:i/>
                        <w:kern w:val="2"/>
                        <w:sz w:val="22"/>
                        <w:szCs w:val="22"/>
                        <w:lang w:val="en-US" w:eastAsia="en-US"/>
                        <w14:ligatures w14:val="standardContextual"/>
                      </w:rPr>
                    </w:ins>
                  </m:ctrlPr>
                </m:sSubSupPr>
                <m:e>
                  <m:r>
                    <w:ins w:id="10468" w:author="cmcc" w:date="2024-11-22T08:26:00Z">
                      <w:rPr>
                        <w:rFonts w:ascii="Cambria Math" w:eastAsia="SimSun" w:hAnsi="Cambria Math"/>
                        <w:lang w:val="en-US" w:eastAsia="en-US"/>
                      </w:rPr>
                      <m:t>A</m:t>
                    </w:ins>
                  </m:r>
                </m:e>
                <m:sub>
                  <m:r>
                    <w:ins w:id="10469" w:author="cmcc" w:date="2024-11-22T08:26:00Z">
                      <w:rPr>
                        <w:rFonts w:ascii="Cambria Math" w:eastAsia="SimSun" w:hAnsi="Cambria Math"/>
                        <w:lang w:val="en-US" w:eastAsia="en-US"/>
                      </w:rPr>
                      <m:t>I</m:t>
                    </w:ins>
                  </m:r>
                </m:sub>
                <m:sup>
                  <m:r>
                    <w:ins w:id="10470" w:author="cmcc" w:date="2024-11-22T08:26:00Z">
                      <w:rPr>
                        <w:rFonts w:ascii="Cambria Math" w:eastAsia="SimSun" w:hAnsi="Cambria Math"/>
                        <w:lang w:val="en-US" w:eastAsia="en-US"/>
                      </w:rPr>
                      <m:t>2</m:t>
                    </w:ins>
                  </m:r>
                </m:sup>
              </m:sSubSup>
            </m:e>
          </m:d>
          <m:func>
            <m:funcPr>
              <m:ctrlPr>
                <w:ins w:id="10471" w:author="cmcc" w:date="2024-11-22T08:26:00Z">
                  <w:rPr>
                    <w:rFonts w:ascii="Cambria Math" w:eastAsia="Calibri" w:hAnsi="Cambria Math" w:cs="Arial"/>
                    <w:kern w:val="2"/>
                    <w:sz w:val="22"/>
                    <w:szCs w:val="22"/>
                    <w:lang w:val="en-US" w:eastAsia="en-US"/>
                    <w14:ligatures w14:val="standardContextual"/>
                  </w:rPr>
                </w:ins>
              </m:ctrlPr>
            </m:funcPr>
            <m:fName>
              <m:r>
                <w:ins w:id="10472" w:author="cmcc" w:date="2024-11-22T08:26:00Z">
                  <m:rPr>
                    <m:sty m:val="p"/>
                  </m:rPr>
                  <w:rPr>
                    <w:rFonts w:ascii="Cambria Math" w:eastAsia="SimSun" w:hAnsi="Cambria Math"/>
                    <w:lang w:val="en-US" w:eastAsia="en-US"/>
                  </w:rPr>
                  <m:t>cos</m:t>
                </w:ins>
              </m:r>
            </m:fName>
            <m:e>
              <m:d>
                <m:dPr>
                  <m:ctrlPr>
                    <w:ins w:id="10473" w:author="cmcc" w:date="2024-11-22T08:26:00Z">
                      <w:rPr>
                        <w:rFonts w:ascii="Cambria Math" w:eastAsia="Calibri" w:hAnsi="Cambria Math" w:cs="Arial"/>
                        <w:kern w:val="2"/>
                        <w:sz w:val="22"/>
                        <w:szCs w:val="22"/>
                        <w:lang w:val="en-US" w:eastAsia="en-US"/>
                        <w14:ligatures w14:val="standardContextual"/>
                      </w:rPr>
                    </w:ins>
                  </m:ctrlPr>
                </m:dPr>
                <m:e>
                  <m:sSub>
                    <m:sSubPr>
                      <m:ctrlPr>
                        <w:ins w:id="10474" w:author="cmcc" w:date="2024-11-22T08:26:00Z">
                          <w:rPr>
                            <w:rFonts w:ascii="Cambria Math" w:eastAsia="Calibri" w:hAnsi="Cambria Math" w:cs="Arial"/>
                            <w:i/>
                            <w:kern w:val="2"/>
                            <w:sz w:val="22"/>
                            <w:szCs w:val="22"/>
                            <w:lang w:val="en-US" w:eastAsia="en-US"/>
                            <w14:ligatures w14:val="standardContextual"/>
                          </w:rPr>
                        </w:ins>
                      </m:ctrlPr>
                    </m:sSubPr>
                    <m:e>
                      <m:r>
                        <w:ins w:id="10475" w:author="cmcc" w:date="2024-11-22T08:26:00Z">
                          <w:rPr>
                            <w:rFonts w:ascii="Cambria Math" w:eastAsia="SimSun" w:hAnsi="Cambria Math"/>
                            <w:lang w:val="en-US" w:eastAsia="en-US"/>
                          </w:rPr>
                          <m:t>ω</m:t>
                        </w:ins>
                      </m:r>
                    </m:e>
                    <m:sub>
                      <m:r>
                        <w:ins w:id="10476" w:author="cmcc" w:date="2024-11-22T08:26:00Z">
                          <w:rPr>
                            <w:rFonts w:ascii="Cambria Math" w:eastAsia="SimSun" w:hAnsi="Cambria Math"/>
                            <w:lang w:val="en-US" w:eastAsia="en-US"/>
                          </w:rPr>
                          <m:t>b</m:t>
                        </w:ins>
                      </m:r>
                    </m:sub>
                  </m:sSub>
                  <m:r>
                    <w:ins w:id="10477" w:author="cmcc" w:date="2024-11-22T08:26:00Z">
                      <w:rPr>
                        <w:rFonts w:ascii="Cambria Math" w:eastAsia="SimSun" w:hAnsi="Cambria Math"/>
                        <w:lang w:val="en-US" w:eastAsia="en-US"/>
                      </w:rPr>
                      <m:t>∙t</m:t>
                    </w:ins>
                  </m:r>
                  <m:ctrlPr>
                    <w:ins w:id="10478" w:author="cmcc" w:date="2024-11-22T08:26:00Z">
                      <w:rPr>
                        <w:rFonts w:ascii="Cambria Math" w:eastAsia="Calibri" w:hAnsi="Cambria Math" w:cs="Arial"/>
                        <w:i/>
                        <w:kern w:val="2"/>
                        <w:sz w:val="22"/>
                        <w:szCs w:val="22"/>
                        <w:lang w:val="en-US" w:eastAsia="en-US"/>
                        <w14:ligatures w14:val="standardContextual"/>
                      </w:rPr>
                    </w:ins>
                  </m:ctrlPr>
                </m:e>
              </m:d>
            </m:e>
          </m:func>
          <m:r>
            <w:ins w:id="10479" w:author="cmcc" w:date="2024-11-22T08:26:00Z">
              <w:rPr>
                <w:rFonts w:ascii="Cambria Math" w:eastAsia="SimSun" w:hAnsi="Cambria Math"/>
                <w:lang w:val="en-US" w:eastAsia="en-US"/>
              </w:rPr>
              <m:t>∙</m:t>
            </w:ins>
          </m:r>
          <m:func>
            <m:funcPr>
              <m:ctrlPr>
                <w:ins w:id="10480" w:author="cmcc" w:date="2024-11-22T08:26:00Z">
                  <w:rPr>
                    <w:rFonts w:ascii="Cambria Math" w:eastAsia="Calibri" w:hAnsi="Cambria Math" w:cs="Arial"/>
                    <w:i/>
                    <w:kern w:val="2"/>
                    <w:sz w:val="22"/>
                    <w:szCs w:val="22"/>
                    <w:lang w:val="en-US" w:eastAsia="en-US"/>
                    <w14:ligatures w14:val="standardContextual"/>
                  </w:rPr>
                </w:ins>
              </m:ctrlPr>
            </m:funcPr>
            <m:fName>
              <m:r>
                <w:ins w:id="10481" w:author="cmcc" w:date="2024-11-22T08:26:00Z">
                  <m:rPr>
                    <m:sty m:val="p"/>
                  </m:rPr>
                  <w:rPr>
                    <w:rFonts w:ascii="Cambria Math" w:eastAsia="SimSun" w:hAnsi="Cambria Math"/>
                    <w:lang w:val="en-US" w:eastAsia="en-US"/>
                  </w:rPr>
                  <m:t>cos</m:t>
                </w:ins>
              </m:r>
            </m:fName>
            <m:e>
              <m:d>
                <m:dPr>
                  <m:ctrlPr>
                    <w:ins w:id="10482" w:author="cmcc" w:date="2024-11-22T08:26:00Z">
                      <w:rPr>
                        <w:rFonts w:ascii="Cambria Math" w:eastAsia="Calibri" w:hAnsi="Cambria Math" w:cs="Arial"/>
                        <w:i/>
                        <w:kern w:val="2"/>
                        <w:sz w:val="22"/>
                        <w:szCs w:val="22"/>
                        <w:lang w:val="en-US" w:eastAsia="en-US"/>
                        <w14:ligatures w14:val="standardContextual"/>
                      </w:rPr>
                    </w:ins>
                  </m:ctrlPr>
                </m:dPr>
                <m:e>
                  <m:sSub>
                    <m:sSubPr>
                      <m:ctrlPr>
                        <w:ins w:id="10483" w:author="cmcc" w:date="2024-11-22T08:26:00Z">
                          <w:rPr>
                            <w:rFonts w:ascii="Cambria Math" w:eastAsia="Calibri" w:hAnsi="Cambria Math" w:cs="Arial"/>
                            <w:i/>
                            <w:kern w:val="2"/>
                            <w:sz w:val="22"/>
                            <w:szCs w:val="22"/>
                            <w:lang w:val="en-US" w:eastAsia="en-US"/>
                            <w14:ligatures w14:val="standardContextual"/>
                          </w:rPr>
                        </w:ins>
                      </m:ctrlPr>
                    </m:sSubPr>
                    <m:e>
                      <m:r>
                        <w:ins w:id="10484" w:author="cmcc" w:date="2024-11-22T08:26:00Z">
                          <w:rPr>
                            <w:rFonts w:ascii="Cambria Math" w:eastAsia="SimSun" w:hAnsi="Cambria Math"/>
                            <w:lang w:val="en-US" w:eastAsia="en-US"/>
                          </w:rPr>
                          <m:t>ω</m:t>
                        </w:ins>
                      </m:r>
                    </m:e>
                    <m:sub>
                      <m:r>
                        <w:ins w:id="10485" w:author="cmcc" w:date="2024-11-22T08:26:00Z">
                          <w:rPr>
                            <w:rFonts w:ascii="Cambria Math" w:eastAsia="SimSun" w:hAnsi="Cambria Math"/>
                            <w:lang w:val="en-US" w:eastAsia="en-US"/>
                          </w:rPr>
                          <m:t>c</m:t>
                        </w:ins>
                      </m:r>
                    </m:sub>
                  </m:sSub>
                  <m:r>
                    <w:ins w:id="10486" w:author="cmcc" w:date="2024-11-22T08:26:00Z">
                      <w:rPr>
                        <w:rFonts w:ascii="Cambria Math" w:eastAsia="SimSun" w:hAnsi="Cambria Math"/>
                        <w:lang w:val="en-US" w:eastAsia="en-US"/>
                      </w:rPr>
                      <m:t>∙t</m:t>
                    </w:ins>
                  </m:r>
                </m:e>
              </m:d>
            </m:e>
          </m:func>
        </m:oMath>
      </m:oMathPara>
    </w:p>
    <w:p w14:paraId="7561E7B2" w14:textId="77777777" w:rsidR="00304ABC" w:rsidRPr="00304ABC" w:rsidRDefault="00304ABC" w:rsidP="00304ABC">
      <w:pPr>
        <w:overflowPunct/>
        <w:autoSpaceDE/>
        <w:autoSpaceDN/>
        <w:adjustRightInd/>
        <w:textAlignment w:val="auto"/>
        <w:rPr>
          <w:ins w:id="10487" w:author="cmcc" w:date="2024-11-22T08:26:00Z"/>
          <w:rFonts w:eastAsia="SimSun"/>
          <w:lang w:val="en-US" w:eastAsia="en-US"/>
        </w:rPr>
      </w:pPr>
      <w:ins w:id="10488" w:author="cmcc" w:date="2024-11-22T08:26:00Z">
        <w:r w:rsidRPr="00304ABC">
          <w:rPr>
            <w:rFonts w:eastAsia="SimSun"/>
            <w:lang w:val="en-US" w:eastAsia="en-US"/>
          </w:rPr>
          <w:t>The voltage of the fundamental signal at output of LNA can be reformulated as:</w:t>
        </w:r>
      </w:ins>
    </w:p>
    <w:p w14:paraId="48027F71" w14:textId="77777777" w:rsidR="00304ABC" w:rsidRPr="00304ABC" w:rsidRDefault="00304ABC" w:rsidP="00304ABC">
      <w:pPr>
        <w:overflowPunct/>
        <w:autoSpaceDE/>
        <w:autoSpaceDN/>
        <w:adjustRightInd/>
        <w:jc w:val="center"/>
        <w:textAlignment w:val="auto"/>
        <w:rPr>
          <w:ins w:id="10489" w:author="cmcc" w:date="2024-11-22T08:26:00Z"/>
          <w:rFonts w:eastAsia="SimSun"/>
          <w:lang w:val="en-US" w:eastAsia="en-US"/>
        </w:rPr>
      </w:pPr>
      <m:oMathPara>
        <m:oMath>
          <m:r>
            <w:ins w:id="10490" w:author="cmcc" w:date="2024-11-22T08:26:00Z">
              <w:rPr>
                <w:rFonts w:ascii="Cambria Math" w:eastAsia="SimSun" w:hAnsi="Cambria Math"/>
                <w:lang w:val="en-US" w:eastAsia="en-US"/>
              </w:rPr>
              <m:t>v</m:t>
            </w:ins>
          </m:r>
          <m:d>
            <m:dPr>
              <m:ctrlPr>
                <w:ins w:id="10491" w:author="cmcc" w:date="2024-11-22T08:26:00Z">
                  <w:rPr>
                    <w:rFonts w:ascii="Cambria Math" w:eastAsia="Calibri" w:hAnsi="Cambria Math" w:cs="Arial"/>
                    <w:i/>
                    <w:kern w:val="2"/>
                    <w:sz w:val="22"/>
                    <w:szCs w:val="22"/>
                    <w:lang w:val="en-US" w:eastAsia="en-US"/>
                    <w14:ligatures w14:val="standardContextual"/>
                  </w:rPr>
                </w:ins>
              </m:ctrlPr>
            </m:dPr>
            <m:e>
              <m:r>
                <w:ins w:id="10492" w:author="cmcc" w:date="2024-11-22T08:26:00Z">
                  <w:rPr>
                    <w:rFonts w:ascii="Cambria Math" w:eastAsia="SimSun" w:hAnsi="Cambria Math"/>
                    <w:lang w:val="en-US" w:eastAsia="en-US"/>
                  </w:rPr>
                  <m:t>t</m:t>
                </w:ins>
              </m:r>
            </m:e>
          </m:d>
          <m:r>
            <w:ins w:id="10493" w:author="cmcc" w:date="2024-11-22T08:26:00Z">
              <w:rPr>
                <w:rFonts w:ascii="Cambria Math" w:eastAsia="SimSun" w:hAnsi="Cambria Math"/>
                <w:lang w:val="en-US" w:eastAsia="en-US"/>
              </w:rPr>
              <m:t>=</m:t>
            </w:ins>
          </m:r>
          <m:sSub>
            <m:sSubPr>
              <m:ctrlPr>
                <w:ins w:id="10494" w:author="cmcc" w:date="2024-11-22T08:26:00Z">
                  <w:rPr>
                    <w:rFonts w:ascii="Cambria Math" w:eastAsia="Calibri" w:hAnsi="Cambria Math" w:cs="Arial"/>
                    <w:i/>
                    <w:kern w:val="2"/>
                    <w:sz w:val="22"/>
                    <w:szCs w:val="22"/>
                    <w:lang w:val="en-US" w:eastAsia="en-US"/>
                    <w14:ligatures w14:val="standardContextual"/>
                  </w:rPr>
                </w:ins>
              </m:ctrlPr>
            </m:sSubPr>
            <m:e>
              <m:r>
                <w:ins w:id="10495" w:author="cmcc" w:date="2024-11-22T08:26:00Z">
                  <w:rPr>
                    <w:rFonts w:ascii="Cambria Math" w:eastAsia="SimSun" w:hAnsi="Cambria Math"/>
                    <w:lang w:val="en-US" w:eastAsia="en-US"/>
                  </w:rPr>
                  <m:t>a</m:t>
                </w:ins>
              </m:r>
            </m:e>
            <m:sub>
              <m:r>
                <w:ins w:id="10496" w:author="cmcc" w:date="2024-11-22T08:26:00Z">
                  <w:rPr>
                    <w:rFonts w:ascii="Cambria Math" w:eastAsia="SimSun" w:hAnsi="Cambria Math"/>
                    <w:lang w:val="en-US" w:eastAsia="en-US"/>
                  </w:rPr>
                  <m:t>1</m:t>
                </w:ins>
              </m:r>
            </m:sub>
          </m:sSub>
          <m:r>
            <w:ins w:id="10497" w:author="cmcc" w:date="2024-11-22T08:26:00Z">
              <w:rPr>
                <w:rFonts w:ascii="Cambria Math" w:eastAsia="SimSun" w:hAnsi="Cambria Math"/>
                <w:lang w:val="en-US" w:eastAsia="en-US"/>
              </w:rPr>
              <m:t>∙</m:t>
            </w:ins>
          </m:r>
          <m:sSub>
            <m:sSubPr>
              <m:ctrlPr>
                <w:ins w:id="10498" w:author="cmcc" w:date="2024-11-22T08:26:00Z">
                  <w:rPr>
                    <w:rFonts w:ascii="Cambria Math" w:eastAsia="Calibri" w:hAnsi="Cambria Math" w:cs="Arial"/>
                    <w:i/>
                    <w:kern w:val="2"/>
                    <w:sz w:val="22"/>
                    <w:szCs w:val="22"/>
                    <w:lang w:val="en-US" w:eastAsia="en-US"/>
                    <w14:ligatures w14:val="standardContextual"/>
                  </w:rPr>
                </w:ins>
              </m:ctrlPr>
            </m:sSubPr>
            <m:e>
              <m:r>
                <w:ins w:id="10499" w:author="cmcc" w:date="2024-11-22T08:26:00Z">
                  <w:rPr>
                    <w:rFonts w:ascii="Cambria Math" w:eastAsia="SimSun" w:hAnsi="Cambria Math"/>
                    <w:lang w:val="en-US" w:eastAsia="en-US"/>
                  </w:rPr>
                  <m:t>A</m:t>
                </w:ins>
              </m:r>
            </m:e>
            <m:sub>
              <m:r>
                <w:ins w:id="10500" w:author="cmcc" w:date="2024-11-22T08:26:00Z">
                  <w:rPr>
                    <w:rFonts w:ascii="Cambria Math" w:eastAsia="SimSun" w:hAnsi="Cambria Math"/>
                    <w:lang w:val="en-US" w:eastAsia="en-US"/>
                  </w:rPr>
                  <m:t>b</m:t>
                </w:ins>
              </m:r>
            </m:sub>
          </m:sSub>
          <m:r>
            <w:ins w:id="10501" w:author="cmcc" w:date="2024-11-22T08:26:00Z">
              <w:rPr>
                <w:rFonts w:ascii="Cambria Math" w:eastAsia="SimSun" w:hAnsi="Cambria Math"/>
                <w:lang w:val="en-US" w:eastAsia="en-US"/>
              </w:rPr>
              <m:t>∙</m:t>
            </w:ins>
          </m:r>
          <m:d>
            <m:dPr>
              <m:ctrlPr>
                <w:ins w:id="10502" w:author="cmcc" w:date="2024-11-22T08:26:00Z">
                  <w:rPr>
                    <w:rFonts w:ascii="Cambria Math" w:eastAsia="Calibri" w:hAnsi="Cambria Math" w:cs="Arial"/>
                    <w:i/>
                    <w:kern w:val="2"/>
                    <w:sz w:val="22"/>
                    <w:szCs w:val="22"/>
                    <w:lang w:val="en-US" w:eastAsia="en-US"/>
                    <w14:ligatures w14:val="standardContextual"/>
                  </w:rPr>
                </w:ins>
              </m:ctrlPr>
            </m:dPr>
            <m:e>
              <m:r>
                <w:ins w:id="10503" w:author="cmcc" w:date="2024-11-22T08:26:00Z">
                  <w:rPr>
                    <w:rFonts w:ascii="Cambria Math" w:eastAsia="SimSun" w:hAnsi="Cambria Math"/>
                    <w:lang w:val="en-US" w:eastAsia="en-US"/>
                  </w:rPr>
                  <m:t>1+</m:t>
                </w:ins>
              </m:r>
              <m:f>
                <m:fPr>
                  <m:ctrlPr>
                    <w:ins w:id="10504" w:author="cmcc" w:date="2024-11-22T08:26:00Z">
                      <w:rPr>
                        <w:rFonts w:ascii="Cambria Math" w:eastAsia="Calibri" w:hAnsi="Cambria Math" w:cs="Arial"/>
                        <w:i/>
                        <w:kern w:val="2"/>
                        <w:sz w:val="22"/>
                        <w:szCs w:val="22"/>
                        <w:lang w:val="en-US" w:eastAsia="en-US"/>
                        <w14:ligatures w14:val="standardContextual"/>
                      </w:rPr>
                    </w:ins>
                  </m:ctrlPr>
                </m:fPr>
                <m:num>
                  <m:r>
                    <w:ins w:id="10505" w:author="cmcc" w:date="2024-11-22T08:26:00Z">
                      <w:rPr>
                        <w:rFonts w:ascii="Cambria Math" w:eastAsia="SimSun" w:hAnsi="Cambria Math"/>
                        <w:lang w:val="en-US" w:eastAsia="en-US"/>
                      </w:rPr>
                      <m:t>9</m:t>
                    </w:ins>
                  </m:r>
                </m:num>
                <m:den>
                  <m:r>
                    <w:ins w:id="10506" w:author="cmcc" w:date="2024-11-22T08:26:00Z">
                      <w:rPr>
                        <w:rFonts w:ascii="Cambria Math" w:eastAsia="SimSun" w:hAnsi="Cambria Math"/>
                        <w:lang w:val="en-US" w:eastAsia="en-US"/>
                      </w:rPr>
                      <m:t>4</m:t>
                    </w:ins>
                  </m:r>
                </m:den>
              </m:f>
              <m:r>
                <w:ins w:id="10507" w:author="cmcc" w:date="2024-11-22T08:26:00Z">
                  <w:rPr>
                    <w:rFonts w:ascii="Cambria Math" w:eastAsia="SimSun" w:hAnsi="Cambria Math"/>
                    <w:lang w:val="en-US" w:eastAsia="en-US"/>
                  </w:rPr>
                  <m:t>∙</m:t>
                </w:ins>
              </m:r>
              <m:f>
                <m:fPr>
                  <m:ctrlPr>
                    <w:ins w:id="10508" w:author="cmcc" w:date="2024-11-22T08:26:00Z">
                      <w:rPr>
                        <w:rFonts w:ascii="Cambria Math" w:eastAsia="Calibri" w:hAnsi="Cambria Math" w:cs="Arial"/>
                        <w:i/>
                        <w:kern w:val="2"/>
                        <w:sz w:val="22"/>
                        <w:szCs w:val="22"/>
                        <w:lang w:val="en-US" w:eastAsia="en-US"/>
                        <w14:ligatures w14:val="standardContextual"/>
                      </w:rPr>
                    </w:ins>
                  </m:ctrlPr>
                </m:fPr>
                <m:num>
                  <m:sSub>
                    <m:sSubPr>
                      <m:ctrlPr>
                        <w:ins w:id="10509" w:author="cmcc" w:date="2024-11-22T08:26:00Z">
                          <w:rPr>
                            <w:rFonts w:ascii="Cambria Math" w:eastAsia="Calibri" w:hAnsi="Cambria Math" w:cs="Arial"/>
                            <w:i/>
                            <w:kern w:val="2"/>
                            <w:sz w:val="22"/>
                            <w:szCs w:val="22"/>
                            <w:lang w:val="en-US" w:eastAsia="en-US"/>
                            <w14:ligatures w14:val="standardContextual"/>
                          </w:rPr>
                        </w:ins>
                      </m:ctrlPr>
                    </m:sSubPr>
                    <m:e>
                      <m:r>
                        <w:ins w:id="10510" w:author="cmcc" w:date="2024-11-22T08:26:00Z">
                          <w:rPr>
                            <w:rFonts w:ascii="Cambria Math" w:eastAsia="SimSun" w:hAnsi="Cambria Math"/>
                            <w:lang w:val="en-US" w:eastAsia="en-US"/>
                          </w:rPr>
                          <m:t>a</m:t>
                        </w:ins>
                      </m:r>
                    </m:e>
                    <m:sub>
                      <m:r>
                        <w:ins w:id="10511" w:author="cmcc" w:date="2024-11-22T08:26:00Z">
                          <w:rPr>
                            <w:rFonts w:ascii="Cambria Math" w:eastAsia="SimSun" w:hAnsi="Cambria Math"/>
                            <w:lang w:val="en-US" w:eastAsia="en-US"/>
                          </w:rPr>
                          <m:t>3</m:t>
                        </w:ins>
                      </m:r>
                    </m:sub>
                  </m:sSub>
                </m:num>
                <m:den>
                  <m:sSub>
                    <m:sSubPr>
                      <m:ctrlPr>
                        <w:ins w:id="10512" w:author="cmcc" w:date="2024-11-22T08:26:00Z">
                          <w:rPr>
                            <w:rFonts w:ascii="Cambria Math" w:eastAsia="Calibri" w:hAnsi="Cambria Math" w:cs="Arial"/>
                            <w:i/>
                            <w:kern w:val="2"/>
                            <w:sz w:val="22"/>
                            <w:szCs w:val="22"/>
                            <w:lang w:val="en-US" w:eastAsia="en-US"/>
                            <w14:ligatures w14:val="standardContextual"/>
                          </w:rPr>
                        </w:ins>
                      </m:ctrlPr>
                    </m:sSubPr>
                    <m:e>
                      <m:r>
                        <w:ins w:id="10513" w:author="cmcc" w:date="2024-11-22T08:26:00Z">
                          <w:rPr>
                            <w:rFonts w:ascii="Cambria Math" w:eastAsia="SimSun" w:hAnsi="Cambria Math"/>
                            <w:lang w:val="en-US" w:eastAsia="en-US"/>
                          </w:rPr>
                          <m:t>a</m:t>
                        </w:ins>
                      </m:r>
                    </m:e>
                    <m:sub>
                      <m:r>
                        <w:ins w:id="10514" w:author="cmcc" w:date="2024-11-22T08:26:00Z">
                          <w:rPr>
                            <w:rFonts w:ascii="Cambria Math" w:eastAsia="SimSun" w:hAnsi="Cambria Math"/>
                            <w:lang w:val="en-US" w:eastAsia="en-US"/>
                          </w:rPr>
                          <m:t>1</m:t>
                        </w:ins>
                      </m:r>
                    </m:sub>
                  </m:sSub>
                </m:den>
              </m:f>
              <m:r>
                <w:ins w:id="10515" w:author="cmcc" w:date="2024-11-22T08:26:00Z">
                  <w:rPr>
                    <w:rFonts w:ascii="Cambria Math" w:eastAsia="SimSun" w:hAnsi="Cambria Math"/>
                    <w:lang w:val="en-US" w:eastAsia="en-US"/>
                  </w:rPr>
                  <m:t>∙</m:t>
                </w:ins>
              </m:r>
              <m:sSubSup>
                <m:sSubSupPr>
                  <m:ctrlPr>
                    <w:ins w:id="10516" w:author="cmcc" w:date="2024-11-22T08:26:00Z">
                      <w:rPr>
                        <w:rFonts w:ascii="Cambria Math" w:eastAsia="Calibri" w:hAnsi="Cambria Math" w:cs="Arial"/>
                        <w:i/>
                        <w:kern w:val="2"/>
                        <w:sz w:val="22"/>
                        <w:szCs w:val="22"/>
                        <w:lang w:val="en-US" w:eastAsia="en-US"/>
                        <w14:ligatures w14:val="standardContextual"/>
                      </w:rPr>
                    </w:ins>
                  </m:ctrlPr>
                </m:sSubSupPr>
                <m:e>
                  <m:r>
                    <w:ins w:id="10517" w:author="cmcc" w:date="2024-11-22T08:26:00Z">
                      <w:rPr>
                        <w:rFonts w:ascii="Cambria Math" w:eastAsia="SimSun" w:hAnsi="Cambria Math"/>
                        <w:lang w:val="en-US" w:eastAsia="en-US"/>
                      </w:rPr>
                      <m:t>A</m:t>
                    </w:ins>
                  </m:r>
                </m:e>
                <m:sub>
                  <m:r>
                    <w:ins w:id="10518" w:author="cmcc" w:date="2024-11-22T08:26:00Z">
                      <w:rPr>
                        <w:rFonts w:ascii="Cambria Math" w:eastAsia="SimSun" w:hAnsi="Cambria Math"/>
                        <w:lang w:val="en-US" w:eastAsia="en-US"/>
                      </w:rPr>
                      <m:t>I</m:t>
                    </w:ins>
                  </m:r>
                </m:sub>
                <m:sup>
                  <m:r>
                    <w:ins w:id="10519" w:author="cmcc" w:date="2024-11-22T08:26:00Z">
                      <w:rPr>
                        <w:rFonts w:ascii="Cambria Math" w:eastAsia="SimSun" w:hAnsi="Cambria Math"/>
                        <w:lang w:val="en-US" w:eastAsia="en-US"/>
                      </w:rPr>
                      <m:t>2</m:t>
                    </w:ins>
                  </m:r>
                </m:sup>
              </m:sSubSup>
            </m:e>
          </m:d>
        </m:oMath>
      </m:oMathPara>
    </w:p>
    <w:p w14:paraId="22DFDB8F" w14:textId="77777777" w:rsidR="00304ABC" w:rsidRPr="00304ABC" w:rsidRDefault="00304ABC" w:rsidP="00304ABC">
      <w:pPr>
        <w:overflowPunct/>
        <w:autoSpaceDE/>
        <w:autoSpaceDN/>
        <w:adjustRightInd/>
        <w:textAlignment w:val="auto"/>
        <w:rPr>
          <w:ins w:id="10520" w:author="cmcc" w:date="2024-11-22T08:26:00Z"/>
          <w:rFonts w:eastAsia="SimSun"/>
          <w:lang w:val="en-US" w:eastAsia="en-US"/>
        </w:rPr>
      </w:pPr>
      <w:ins w:id="10521" w:author="cmcc" w:date="2024-11-22T08:26:00Z">
        <w:r w:rsidRPr="00304ABC">
          <w:rPr>
            <w:rFonts w:eastAsia="SimSun"/>
            <w:lang w:val="en-US" w:eastAsia="en-US"/>
          </w:rPr>
          <w:t xml:space="preserve">Since </w:t>
        </w:r>
      </w:ins>
      <m:oMath>
        <m:sSub>
          <m:sSubPr>
            <m:ctrlPr>
              <w:ins w:id="10522" w:author="cmcc" w:date="2024-11-22T08:26:00Z">
                <w:rPr>
                  <w:rFonts w:ascii="Cambria Math" w:eastAsia="Calibri" w:hAnsi="Cambria Math" w:cs="Arial"/>
                  <w:i/>
                  <w:kern w:val="2"/>
                  <w:sz w:val="22"/>
                  <w:szCs w:val="22"/>
                  <w:lang w:val="en-US" w:eastAsia="en-US"/>
                  <w14:ligatures w14:val="standardContextual"/>
                </w:rPr>
              </w:ins>
            </m:ctrlPr>
          </m:sSubPr>
          <m:e>
            <m:r>
              <w:ins w:id="10523" w:author="cmcc" w:date="2024-11-22T08:26:00Z">
                <w:rPr>
                  <w:rFonts w:ascii="Cambria Math" w:eastAsia="SimSun" w:hAnsi="Cambria Math"/>
                  <w:lang w:val="en-US" w:eastAsia="en-US"/>
                </w:rPr>
                <m:t>a</m:t>
              </w:ins>
            </m:r>
          </m:e>
          <m:sub>
            <m:r>
              <w:ins w:id="10524" w:author="cmcc" w:date="2024-11-22T08:26:00Z">
                <w:rPr>
                  <w:rFonts w:ascii="Cambria Math" w:eastAsia="SimSun" w:hAnsi="Cambria Math"/>
                  <w:lang w:val="en-US" w:eastAsia="en-US"/>
                </w:rPr>
                <m:t>3</m:t>
              </w:ins>
            </m:r>
          </m:sub>
        </m:sSub>
        <m:r>
          <w:ins w:id="10525" w:author="cmcc" w:date="2024-11-22T08:26:00Z">
            <w:rPr>
              <w:rFonts w:ascii="Cambria Math" w:eastAsia="SimSun" w:hAnsi="Cambria Math"/>
              <w:lang w:val="en-US" w:eastAsia="en-US"/>
            </w:rPr>
            <m:t>&lt;0</m:t>
          </w:ins>
        </m:r>
      </m:oMath>
      <w:ins w:id="10526" w:author="cmcc" w:date="2024-11-22T08:26:00Z">
        <w:r w:rsidRPr="00304ABC">
          <w:rPr>
            <w:rFonts w:eastAsia="SimSun"/>
            <w:lang w:val="en-US" w:eastAsia="en-US"/>
          </w:rPr>
          <w:t>, we can write:</w:t>
        </w:r>
      </w:ins>
    </w:p>
    <w:p w14:paraId="00F6B7B2" w14:textId="77777777" w:rsidR="00304ABC" w:rsidRPr="00304ABC" w:rsidRDefault="00304ABC" w:rsidP="00304ABC">
      <w:pPr>
        <w:overflowPunct/>
        <w:autoSpaceDE/>
        <w:autoSpaceDN/>
        <w:adjustRightInd/>
        <w:jc w:val="center"/>
        <w:textAlignment w:val="auto"/>
        <w:rPr>
          <w:ins w:id="10527" w:author="cmcc" w:date="2024-11-22T08:26:00Z"/>
          <w:rFonts w:eastAsia="SimSun"/>
          <w:lang w:val="en-US" w:eastAsia="en-US"/>
        </w:rPr>
      </w:pPr>
      <m:oMathPara>
        <m:oMath>
          <m:r>
            <w:ins w:id="10528" w:author="cmcc" w:date="2024-11-22T08:26:00Z">
              <w:rPr>
                <w:rFonts w:ascii="Cambria Math" w:eastAsia="SimSun" w:hAnsi="Cambria Math"/>
                <w:lang w:val="en-US" w:eastAsia="en-US"/>
              </w:rPr>
              <m:t>v</m:t>
            </w:ins>
          </m:r>
          <m:d>
            <m:dPr>
              <m:ctrlPr>
                <w:ins w:id="10529" w:author="cmcc" w:date="2024-11-22T08:26:00Z">
                  <w:rPr>
                    <w:rFonts w:ascii="Cambria Math" w:eastAsia="Calibri" w:hAnsi="Cambria Math" w:cs="Arial"/>
                    <w:i/>
                    <w:kern w:val="2"/>
                    <w:sz w:val="22"/>
                    <w:szCs w:val="22"/>
                    <w:lang w:val="en-US" w:eastAsia="en-US"/>
                    <w14:ligatures w14:val="standardContextual"/>
                  </w:rPr>
                </w:ins>
              </m:ctrlPr>
            </m:dPr>
            <m:e>
              <m:r>
                <w:ins w:id="10530" w:author="cmcc" w:date="2024-11-22T08:26:00Z">
                  <w:rPr>
                    <w:rFonts w:ascii="Cambria Math" w:eastAsia="SimSun" w:hAnsi="Cambria Math"/>
                    <w:lang w:val="en-US" w:eastAsia="en-US"/>
                  </w:rPr>
                  <m:t>t</m:t>
                </w:ins>
              </m:r>
            </m:e>
          </m:d>
          <m:r>
            <w:ins w:id="10531" w:author="cmcc" w:date="2024-11-22T08:26:00Z">
              <w:rPr>
                <w:rFonts w:ascii="Cambria Math" w:eastAsia="SimSun" w:hAnsi="Cambria Math"/>
                <w:lang w:val="en-US" w:eastAsia="en-US"/>
              </w:rPr>
              <m:t>=</m:t>
            </w:ins>
          </m:r>
          <m:sSub>
            <m:sSubPr>
              <m:ctrlPr>
                <w:ins w:id="10532" w:author="cmcc" w:date="2024-11-22T08:26:00Z">
                  <w:rPr>
                    <w:rFonts w:ascii="Cambria Math" w:eastAsia="Calibri" w:hAnsi="Cambria Math" w:cs="Arial"/>
                    <w:i/>
                    <w:kern w:val="2"/>
                    <w:sz w:val="22"/>
                    <w:szCs w:val="22"/>
                    <w:lang w:val="en-US" w:eastAsia="en-US"/>
                    <w14:ligatures w14:val="standardContextual"/>
                  </w:rPr>
                </w:ins>
              </m:ctrlPr>
            </m:sSubPr>
            <m:e>
              <m:r>
                <w:ins w:id="10533" w:author="cmcc" w:date="2024-11-22T08:26:00Z">
                  <w:rPr>
                    <w:rFonts w:ascii="Cambria Math" w:eastAsia="SimSun" w:hAnsi="Cambria Math"/>
                    <w:lang w:val="en-US" w:eastAsia="en-US"/>
                  </w:rPr>
                  <m:t>a</m:t>
                </w:ins>
              </m:r>
            </m:e>
            <m:sub>
              <m:r>
                <w:ins w:id="10534" w:author="cmcc" w:date="2024-11-22T08:26:00Z">
                  <w:rPr>
                    <w:rFonts w:ascii="Cambria Math" w:eastAsia="SimSun" w:hAnsi="Cambria Math"/>
                    <w:lang w:val="en-US" w:eastAsia="en-US"/>
                  </w:rPr>
                  <m:t>1</m:t>
                </w:ins>
              </m:r>
            </m:sub>
          </m:sSub>
          <m:r>
            <w:ins w:id="10535" w:author="cmcc" w:date="2024-11-22T08:26:00Z">
              <w:rPr>
                <w:rFonts w:ascii="Cambria Math" w:eastAsia="SimSun" w:hAnsi="Cambria Math"/>
                <w:lang w:val="en-US" w:eastAsia="en-US"/>
              </w:rPr>
              <m:t>∙</m:t>
            </w:ins>
          </m:r>
          <m:sSub>
            <m:sSubPr>
              <m:ctrlPr>
                <w:ins w:id="10536" w:author="cmcc" w:date="2024-11-22T08:26:00Z">
                  <w:rPr>
                    <w:rFonts w:ascii="Cambria Math" w:eastAsia="Calibri" w:hAnsi="Cambria Math" w:cs="Arial"/>
                    <w:i/>
                    <w:kern w:val="2"/>
                    <w:sz w:val="22"/>
                    <w:szCs w:val="22"/>
                    <w:lang w:val="en-US" w:eastAsia="en-US"/>
                    <w14:ligatures w14:val="standardContextual"/>
                  </w:rPr>
                </w:ins>
              </m:ctrlPr>
            </m:sSubPr>
            <m:e>
              <m:r>
                <w:ins w:id="10537" w:author="cmcc" w:date="2024-11-22T08:26:00Z">
                  <w:rPr>
                    <w:rFonts w:ascii="Cambria Math" w:eastAsia="SimSun" w:hAnsi="Cambria Math"/>
                    <w:lang w:val="en-US" w:eastAsia="en-US"/>
                  </w:rPr>
                  <m:t>A</m:t>
                </w:ins>
              </m:r>
            </m:e>
            <m:sub>
              <m:r>
                <w:ins w:id="10538" w:author="cmcc" w:date="2024-11-22T08:26:00Z">
                  <w:rPr>
                    <w:rFonts w:ascii="Cambria Math" w:eastAsia="SimSun" w:hAnsi="Cambria Math"/>
                    <w:lang w:val="en-US" w:eastAsia="en-US"/>
                  </w:rPr>
                  <m:t>b</m:t>
                </w:ins>
              </m:r>
            </m:sub>
          </m:sSub>
          <m:r>
            <w:ins w:id="10539" w:author="cmcc" w:date="2024-11-22T08:26:00Z">
              <w:rPr>
                <w:rFonts w:ascii="Cambria Math" w:eastAsia="SimSun" w:hAnsi="Cambria Math"/>
                <w:lang w:val="en-US" w:eastAsia="en-US"/>
              </w:rPr>
              <m:t>∙</m:t>
            </w:ins>
          </m:r>
          <m:d>
            <m:dPr>
              <m:ctrlPr>
                <w:ins w:id="10540" w:author="cmcc" w:date="2024-11-22T08:26:00Z">
                  <w:rPr>
                    <w:rFonts w:ascii="Cambria Math" w:eastAsia="Calibri" w:hAnsi="Cambria Math" w:cs="Arial"/>
                    <w:i/>
                    <w:kern w:val="2"/>
                    <w:sz w:val="22"/>
                    <w:szCs w:val="22"/>
                    <w:lang w:val="en-US" w:eastAsia="en-US"/>
                    <w14:ligatures w14:val="standardContextual"/>
                  </w:rPr>
                </w:ins>
              </m:ctrlPr>
            </m:dPr>
            <m:e>
              <m:r>
                <w:ins w:id="10541" w:author="cmcc" w:date="2024-11-22T08:26:00Z">
                  <w:rPr>
                    <w:rFonts w:ascii="Cambria Math" w:eastAsia="SimSun" w:hAnsi="Cambria Math"/>
                    <w:lang w:val="en-US" w:eastAsia="en-US"/>
                  </w:rPr>
                  <m:t>1-</m:t>
                </w:ins>
              </m:r>
              <m:f>
                <m:fPr>
                  <m:ctrlPr>
                    <w:ins w:id="10542" w:author="cmcc" w:date="2024-11-22T08:26:00Z">
                      <w:rPr>
                        <w:rFonts w:ascii="Cambria Math" w:eastAsia="Calibri" w:hAnsi="Cambria Math" w:cs="Arial"/>
                        <w:i/>
                        <w:kern w:val="2"/>
                        <w:sz w:val="22"/>
                        <w:szCs w:val="22"/>
                        <w:lang w:val="en-US" w:eastAsia="en-US"/>
                        <w14:ligatures w14:val="standardContextual"/>
                      </w:rPr>
                    </w:ins>
                  </m:ctrlPr>
                </m:fPr>
                <m:num>
                  <m:r>
                    <w:ins w:id="10543" w:author="cmcc" w:date="2024-11-22T08:26:00Z">
                      <w:rPr>
                        <w:rFonts w:ascii="Cambria Math" w:eastAsia="SimSun" w:hAnsi="Cambria Math"/>
                        <w:lang w:val="en-US" w:eastAsia="en-US"/>
                      </w:rPr>
                      <m:t>9</m:t>
                    </w:ins>
                  </m:r>
                </m:num>
                <m:den>
                  <m:r>
                    <w:ins w:id="10544" w:author="cmcc" w:date="2024-11-22T08:26:00Z">
                      <w:rPr>
                        <w:rFonts w:ascii="Cambria Math" w:eastAsia="SimSun" w:hAnsi="Cambria Math"/>
                        <w:lang w:val="en-US" w:eastAsia="en-US"/>
                      </w:rPr>
                      <m:t>4</m:t>
                    </w:ins>
                  </m:r>
                </m:den>
              </m:f>
              <m:r>
                <w:ins w:id="10545" w:author="cmcc" w:date="2024-11-22T08:26:00Z">
                  <w:rPr>
                    <w:rFonts w:ascii="Cambria Math" w:eastAsia="SimSun" w:hAnsi="Cambria Math"/>
                    <w:lang w:val="en-US" w:eastAsia="en-US"/>
                  </w:rPr>
                  <m:t>∙</m:t>
                </w:ins>
              </m:r>
              <m:f>
                <m:fPr>
                  <m:ctrlPr>
                    <w:ins w:id="10546" w:author="cmcc" w:date="2024-11-22T08:26:00Z">
                      <w:rPr>
                        <w:rFonts w:ascii="Cambria Math" w:eastAsia="Calibri" w:hAnsi="Cambria Math" w:cs="Arial"/>
                        <w:i/>
                        <w:kern w:val="2"/>
                        <w:sz w:val="22"/>
                        <w:szCs w:val="22"/>
                        <w:lang w:val="en-US" w:eastAsia="en-US"/>
                        <w14:ligatures w14:val="standardContextual"/>
                      </w:rPr>
                    </w:ins>
                  </m:ctrlPr>
                </m:fPr>
                <m:num>
                  <m:d>
                    <m:dPr>
                      <m:begChr m:val="|"/>
                      <m:endChr m:val="|"/>
                      <m:ctrlPr>
                        <w:ins w:id="10547" w:author="cmcc" w:date="2024-11-22T08:26:00Z">
                          <w:rPr>
                            <w:rFonts w:ascii="Cambria Math" w:eastAsia="Calibri" w:hAnsi="Cambria Math" w:cs="Arial"/>
                            <w:i/>
                            <w:kern w:val="2"/>
                            <w:sz w:val="22"/>
                            <w:szCs w:val="22"/>
                            <w:lang w:val="en-US" w:eastAsia="en-US"/>
                            <w14:ligatures w14:val="standardContextual"/>
                          </w:rPr>
                        </w:ins>
                      </m:ctrlPr>
                    </m:dPr>
                    <m:e>
                      <m:sSub>
                        <m:sSubPr>
                          <m:ctrlPr>
                            <w:ins w:id="10548" w:author="cmcc" w:date="2024-11-22T08:26:00Z">
                              <w:rPr>
                                <w:rFonts w:ascii="Cambria Math" w:eastAsia="Calibri" w:hAnsi="Cambria Math" w:cs="Arial"/>
                                <w:i/>
                                <w:kern w:val="2"/>
                                <w:sz w:val="22"/>
                                <w:szCs w:val="22"/>
                                <w:lang w:val="en-US" w:eastAsia="en-US"/>
                                <w14:ligatures w14:val="standardContextual"/>
                              </w:rPr>
                            </w:ins>
                          </m:ctrlPr>
                        </m:sSubPr>
                        <m:e>
                          <m:r>
                            <w:ins w:id="10549" w:author="cmcc" w:date="2024-11-22T08:26:00Z">
                              <w:rPr>
                                <w:rFonts w:ascii="Cambria Math" w:eastAsia="SimSun" w:hAnsi="Cambria Math"/>
                                <w:lang w:val="en-US" w:eastAsia="en-US"/>
                              </w:rPr>
                              <m:t>a</m:t>
                            </w:ins>
                          </m:r>
                        </m:e>
                        <m:sub>
                          <m:r>
                            <w:ins w:id="10550" w:author="cmcc" w:date="2024-11-22T08:26:00Z">
                              <w:rPr>
                                <w:rFonts w:ascii="Cambria Math" w:eastAsia="SimSun" w:hAnsi="Cambria Math"/>
                                <w:lang w:val="en-US" w:eastAsia="en-US"/>
                              </w:rPr>
                              <m:t>3</m:t>
                            </w:ins>
                          </m:r>
                        </m:sub>
                      </m:sSub>
                    </m:e>
                  </m:d>
                </m:num>
                <m:den>
                  <m:d>
                    <m:dPr>
                      <m:begChr m:val="|"/>
                      <m:endChr m:val="|"/>
                      <m:ctrlPr>
                        <w:ins w:id="10551" w:author="cmcc" w:date="2024-11-22T08:26:00Z">
                          <w:rPr>
                            <w:rFonts w:ascii="Cambria Math" w:eastAsia="Calibri" w:hAnsi="Cambria Math" w:cs="Arial"/>
                            <w:i/>
                            <w:kern w:val="2"/>
                            <w:sz w:val="22"/>
                            <w:szCs w:val="22"/>
                            <w:lang w:val="en-US" w:eastAsia="en-US"/>
                            <w14:ligatures w14:val="standardContextual"/>
                          </w:rPr>
                        </w:ins>
                      </m:ctrlPr>
                    </m:dPr>
                    <m:e>
                      <m:sSub>
                        <m:sSubPr>
                          <m:ctrlPr>
                            <w:ins w:id="10552" w:author="cmcc" w:date="2024-11-22T08:26:00Z">
                              <w:rPr>
                                <w:rFonts w:ascii="Cambria Math" w:eastAsia="Calibri" w:hAnsi="Cambria Math" w:cs="Arial"/>
                                <w:i/>
                                <w:kern w:val="2"/>
                                <w:sz w:val="22"/>
                                <w:szCs w:val="22"/>
                                <w:lang w:val="en-US" w:eastAsia="en-US"/>
                                <w14:ligatures w14:val="standardContextual"/>
                              </w:rPr>
                            </w:ins>
                          </m:ctrlPr>
                        </m:sSubPr>
                        <m:e>
                          <m:r>
                            <w:ins w:id="10553" w:author="cmcc" w:date="2024-11-22T08:26:00Z">
                              <w:rPr>
                                <w:rFonts w:ascii="Cambria Math" w:eastAsia="SimSun" w:hAnsi="Cambria Math"/>
                                <w:lang w:val="en-US" w:eastAsia="en-US"/>
                              </w:rPr>
                              <m:t>a</m:t>
                            </w:ins>
                          </m:r>
                        </m:e>
                        <m:sub>
                          <m:r>
                            <w:ins w:id="10554" w:author="cmcc" w:date="2024-11-22T08:26:00Z">
                              <w:rPr>
                                <w:rFonts w:ascii="Cambria Math" w:eastAsia="SimSun" w:hAnsi="Cambria Math"/>
                                <w:lang w:val="en-US" w:eastAsia="en-US"/>
                              </w:rPr>
                              <m:t>1</m:t>
                            </w:ins>
                          </m:r>
                        </m:sub>
                      </m:sSub>
                    </m:e>
                  </m:d>
                </m:den>
              </m:f>
              <m:r>
                <w:ins w:id="10555" w:author="cmcc" w:date="2024-11-22T08:26:00Z">
                  <w:rPr>
                    <w:rFonts w:ascii="Cambria Math" w:eastAsia="SimSun" w:hAnsi="Cambria Math"/>
                    <w:lang w:val="en-US" w:eastAsia="en-US"/>
                  </w:rPr>
                  <m:t>∙</m:t>
                </w:ins>
              </m:r>
              <m:sSubSup>
                <m:sSubSupPr>
                  <m:ctrlPr>
                    <w:ins w:id="10556" w:author="cmcc" w:date="2024-11-22T08:26:00Z">
                      <w:rPr>
                        <w:rFonts w:ascii="Cambria Math" w:eastAsia="Calibri" w:hAnsi="Cambria Math" w:cs="Arial"/>
                        <w:i/>
                        <w:kern w:val="2"/>
                        <w:sz w:val="22"/>
                        <w:szCs w:val="22"/>
                        <w:lang w:val="en-US" w:eastAsia="en-US"/>
                        <w14:ligatures w14:val="standardContextual"/>
                      </w:rPr>
                    </w:ins>
                  </m:ctrlPr>
                </m:sSubSupPr>
                <m:e>
                  <m:r>
                    <w:ins w:id="10557" w:author="cmcc" w:date="2024-11-22T08:26:00Z">
                      <w:rPr>
                        <w:rFonts w:ascii="Cambria Math" w:eastAsia="SimSun" w:hAnsi="Cambria Math"/>
                        <w:lang w:val="en-US" w:eastAsia="en-US"/>
                      </w:rPr>
                      <m:t>A</m:t>
                    </w:ins>
                  </m:r>
                </m:e>
                <m:sub>
                  <m:r>
                    <w:ins w:id="10558" w:author="cmcc" w:date="2024-11-22T08:26:00Z">
                      <w:rPr>
                        <w:rFonts w:ascii="Cambria Math" w:eastAsia="SimSun" w:hAnsi="Cambria Math"/>
                        <w:lang w:val="en-US" w:eastAsia="en-US"/>
                      </w:rPr>
                      <m:t>I</m:t>
                    </w:ins>
                  </m:r>
                </m:sub>
                <m:sup>
                  <m:r>
                    <w:ins w:id="10559" w:author="cmcc" w:date="2024-11-22T08:26:00Z">
                      <w:rPr>
                        <w:rFonts w:ascii="Cambria Math" w:eastAsia="SimSun" w:hAnsi="Cambria Math"/>
                        <w:lang w:val="en-US" w:eastAsia="en-US"/>
                      </w:rPr>
                      <m:t>2</m:t>
                    </w:ins>
                  </m:r>
                </m:sup>
              </m:sSubSup>
            </m:e>
          </m:d>
        </m:oMath>
      </m:oMathPara>
    </w:p>
    <w:p w14:paraId="13F1EABA" w14:textId="77777777" w:rsidR="00304ABC" w:rsidRPr="00304ABC" w:rsidRDefault="00304ABC" w:rsidP="00304ABC">
      <w:pPr>
        <w:overflowPunct/>
        <w:autoSpaceDE/>
        <w:autoSpaceDN/>
        <w:adjustRightInd/>
        <w:textAlignment w:val="auto"/>
        <w:rPr>
          <w:ins w:id="10560" w:author="cmcc" w:date="2024-11-22T08:26:00Z"/>
          <w:rFonts w:eastAsia="SimSun"/>
          <w:lang w:val="en-US" w:eastAsia="en-US"/>
        </w:rPr>
      </w:pPr>
      <w:ins w:id="10561" w:author="cmcc" w:date="2024-11-22T08:26:00Z">
        <w:r w:rsidRPr="00304ABC">
          <w:rPr>
            <w:rFonts w:eastAsia="SimSun"/>
            <w:lang w:val="en-US" w:eastAsia="en-US"/>
          </w:rPr>
          <w:t xml:space="preserve">It can be observed from the above that the wanted signal level is degraded with scaling factor which directly reduces the SNR, therefore the desensitization factor is: </w:t>
        </w:r>
      </w:ins>
    </w:p>
    <w:p w14:paraId="42C6AADA" w14:textId="77777777" w:rsidR="00304ABC" w:rsidRPr="00304ABC" w:rsidRDefault="00EF742A" w:rsidP="00304ABC">
      <w:pPr>
        <w:overflowPunct/>
        <w:autoSpaceDE/>
        <w:autoSpaceDN/>
        <w:adjustRightInd/>
        <w:jc w:val="center"/>
        <w:textAlignment w:val="auto"/>
        <w:rPr>
          <w:ins w:id="10562" w:author="cmcc" w:date="2024-11-22T08:26:00Z"/>
          <w:rFonts w:eastAsia="SimSun"/>
          <w:lang w:val="en-US" w:eastAsia="en-US"/>
        </w:rPr>
      </w:pPr>
      <m:oMathPara>
        <m:oMath>
          <m:sSub>
            <m:sSubPr>
              <m:ctrlPr>
                <w:ins w:id="10563" w:author="cmcc" w:date="2024-11-22T08:26:00Z">
                  <w:rPr>
                    <w:rFonts w:ascii="Cambria Math" w:eastAsia="Calibri" w:hAnsi="Cambria Math" w:cs="Arial"/>
                    <w:i/>
                    <w:kern w:val="2"/>
                    <w:sz w:val="22"/>
                    <w:szCs w:val="22"/>
                    <w:lang w:val="en-US" w:eastAsia="en-US"/>
                    <w14:ligatures w14:val="standardContextual"/>
                  </w:rPr>
                </w:ins>
              </m:ctrlPr>
            </m:sSubPr>
            <m:e>
              <m:r>
                <w:ins w:id="10564" w:author="cmcc" w:date="2024-11-22T08:26:00Z">
                  <w:rPr>
                    <w:rFonts w:ascii="Cambria Math" w:eastAsia="SimSun" w:hAnsi="Cambria Math"/>
                    <w:lang w:val="en-US" w:eastAsia="en-US"/>
                  </w:rPr>
                  <m:t>SNR</m:t>
                </w:ins>
              </m:r>
            </m:e>
            <m:sub>
              <m:r>
                <w:ins w:id="10565" w:author="cmcc" w:date="2024-11-22T08:26:00Z">
                  <w:rPr>
                    <w:rFonts w:ascii="Cambria Math" w:eastAsia="SimSun" w:hAnsi="Cambria Math"/>
                    <w:lang w:val="en-US" w:eastAsia="en-US"/>
                  </w:rPr>
                  <m:t>D</m:t>
                </w:ins>
              </m:r>
            </m:sub>
          </m:sSub>
          <m:r>
            <w:ins w:id="10566" w:author="cmcc" w:date="2024-11-22T08:26:00Z">
              <w:rPr>
                <w:rFonts w:ascii="Cambria Math" w:eastAsia="SimSun" w:hAnsi="Cambria Math"/>
                <w:lang w:val="en-US" w:eastAsia="en-US"/>
              </w:rPr>
              <m:t>=20</m:t>
            </w:ins>
          </m:r>
          <m:sSub>
            <m:sSubPr>
              <m:ctrlPr>
                <w:ins w:id="10567" w:author="cmcc" w:date="2024-11-22T08:26:00Z">
                  <w:rPr>
                    <w:rFonts w:ascii="Cambria Math" w:eastAsia="Calibri" w:hAnsi="Cambria Math" w:cs="Arial"/>
                    <w:i/>
                    <w:kern w:val="2"/>
                    <w:sz w:val="22"/>
                    <w:szCs w:val="22"/>
                    <w:lang w:val="en-US" w:eastAsia="en-US"/>
                    <w14:ligatures w14:val="standardContextual"/>
                  </w:rPr>
                </w:ins>
              </m:ctrlPr>
            </m:sSubPr>
            <m:e>
              <m:r>
                <w:ins w:id="10568" w:author="cmcc" w:date="2024-11-22T08:26:00Z">
                  <w:rPr>
                    <w:rFonts w:ascii="Cambria Math" w:eastAsia="SimSun" w:hAnsi="Cambria Math"/>
                    <w:lang w:val="en-US" w:eastAsia="en-US"/>
                  </w:rPr>
                  <m:t>log</m:t>
                </w:ins>
              </m:r>
            </m:e>
            <m:sub>
              <m:r>
                <w:ins w:id="10569" w:author="cmcc" w:date="2024-11-22T08:26:00Z">
                  <w:rPr>
                    <w:rFonts w:ascii="Cambria Math" w:eastAsia="SimSun" w:hAnsi="Cambria Math"/>
                    <w:lang w:val="en-US" w:eastAsia="en-US"/>
                  </w:rPr>
                  <m:t>10</m:t>
                </w:ins>
              </m:r>
            </m:sub>
          </m:sSub>
          <m:d>
            <m:dPr>
              <m:ctrlPr>
                <w:ins w:id="10570" w:author="cmcc" w:date="2024-11-22T08:26:00Z">
                  <w:rPr>
                    <w:rFonts w:ascii="Cambria Math" w:eastAsia="Calibri" w:hAnsi="Cambria Math" w:cs="Arial"/>
                    <w:i/>
                    <w:kern w:val="2"/>
                    <w:sz w:val="22"/>
                    <w:szCs w:val="22"/>
                    <w:lang w:val="en-US" w:eastAsia="en-US"/>
                    <w14:ligatures w14:val="standardContextual"/>
                  </w:rPr>
                </w:ins>
              </m:ctrlPr>
            </m:dPr>
            <m:e>
              <m:r>
                <w:ins w:id="10571" w:author="cmcc" w:date="2024-11-22T08:26:00Z">
                  <w:rPr>
                    <w:rFonts w:ascii="Cambria Math" w:eastAsia="SimSun" w:hAnsi="Cambria Math"/>
                    <w:lang w:val="en-US" w:eastAsia="en-US"/>
                  </w:rPr>
                  <m:t>1-</m:t>
                </w:ins>
              </m:r>
              <m:f>
                <m:fPr>
                  <m:ctrlPr>
                    <w:ins w:id="10572" w:author="cmcc" w:date="2024-11-22T08:26:00Z">
                      <w:rPr>
                        <w:rFonts w:ascii="Cambria Math" w:eastAsia="Calibri" w:hAnsi="Cambria Math" w:cs="Arial"/>
                        <w:i/>
                        <w:kern w:val="2"/>
                        <w:sz w:val="22"/>
                        <w:szCs w:val="22"/>
                        <w:lang w:val="en-US" w:eastAsia="en-US"/>
                        <w14:ligatures w14:val="standardContextual"/>
                      </w:rPr>
                    </w:ins>
                  </m:ctrlPr>
                </m:fPr>
                <m:num>
                  <m:r>
                    <w:ins w:id="10573" w:author="cmcc" w:date="2024-11-22T08:26:00Z">
                      <w:rPr>
                        <w:rFonts w:ascii="Cambria Math" w:eastAsia="SimSun" w:hAnsi="Cambria Math"/>
                        <w:lang w:val="en-US" w:eastAsia="en-US"/>
                      </w:rPr>
                      <m:t>9</m:t>
                    </w:ins>
                  </m:r>
                </m:num>
                <m:den>
                  <m:r>
                    <w:ins w:id="10574" w:author="cmcc" w:date="2024-11-22T08:26:00Z">
                      <w:rPr>
                        <w:rFonts w:ascii="Cambria Math" w:eastAsia="SimSun" w:hAnsi="Cambria Math"/>
                        <w:lang w:val="en-US" w:eastAsia="en-US"/>
                      </w:rPr>
                      <m:t>4</m:t>
                    </w:ins>
                  </m:r>
                </m:den>
              </m:f>
              <m:f>
                <m:fPr>
                  <m:ctrlPr>
                    <w:ins w:id="10575" w:author="cmcc" w:date="2024-11-22T08:26:00Z">
                      <w:rPr>
                        <w:rFonts w:ascii="Cambria Math" w:eastAsia="Calibri" w:hAnsi="Cambria Math" w:cs="Arial"/>
                        <w:i/>
                        <w:kern w:val="2"/>
                        <w:sz w:val="22"/>
                        <w:szCs w:val="22"/>
                        <w:lang w:val="en-US" w:eastAsia="en-US"/>
                        <w14:ligatures w14:val="standardContextual"/>
                      </w:rPr>
                    </w:ins>
                  </m:ctrlPr>
                </m:fPr>
                <m:num>
                  <m:d>
                    <m:dPr>
                      <m:begChr m:val="|"/>
                      <m:endChr m:val="|"/>
                      <m:ctrlPr>
                        <w:ins w:id="10576" w:author="cmcc" w:date="2024-11-22T08:26:00Z">
                          <w:rPr>
                            <w:rFonts w:ascii="Cambria Math" w:eastAsia="Calibri" w:hAnsi="Cambria Math" w:cs="Arial"/>
                            <w:i/>
                            <w:kern w:val="2"/>
                            <w:sz w:val="22"/>
                            <w:szCs w:val="22"/>
                            <w:lang w:val="en-US" w:eastAsia="en-US"/>
                            <w14:ligatures w14:val="standardContextual"/>
                          </w:rPr>
                        </w:ins>
                      </m:ctrlPr>
                    </m:dPr>
                    <m:e>
                      <m:sSub>
                        <m:sSubPr>
                          <m:ctrlPr>
                            <w:ins w:id="10577" w:author="cmcc" w:date="2024-11-22T08:26:00Z">
                              <w:rPr>
                                <w:rFonts w:ascii="Cambria Math" w:eastAsia="Calibri" w:hAnsi="Cambria Math" w:cs="Arial"/>
                                <w:i/>
                                <w:kern w:val="2"/>
                                <w:sz w:val="22"/>
                                <w:szCs w:val="22"/>
                                <w:lang w:val="en-US" w:eastAsia="en-US"/>
                                <w14:ligatures w14:val="standardContextual"/>
                              </w:rPr>
                            </w:ins>
                          </m:ctrlPr>
                        </m:sSubPr>
                        <m:e>
                          <m:r>
                            <w:ins w:id="10578" w:author="cmcc" w:date="2024-11-22T08:26:00Z">
                              <w:rPr>
                                <w:rFonts w:ascii="Cambria Math" w:eastAsia="SimSun" w:hAnsi="Cambria Math"/>
                                <w:lang w:val="en-US" w:eastAsia="en-US"/>
                              </w:rPr>
                              <m:t>a</m:t>
                            </w:ins>
                          </m:r>
                        </m:e>
                        <m:sub>
                          <m:r>
                            <w:ins w:id="10579" w:author="cmcc" w:date="2024-11-22T08:26:00Z">
                              <w:rPr>
                                <w:rFonts w:ascii="Cambria Math" w:eastAsia="SimSun" w:hAnsi="Cambria Math"/>
                                <w:lang w:val="en-US" w:eastAsia="en-US"/>
                              </w:rPr>
                              <m:t>3</m:t>
                            </w:ins>
                          </m:r>
                        </m:sub>
                      </m:sSub>
                    </m:e>
                  </m:d>
                </m:num>
                <m:den>
                  <m:d>
                    <m:dPr>
                      <m:begChr m:val="|"/>
                      <m:endChr m:val="|"/>
                      <m:ctrlPr>
                        <w:ins w:id="10580" w:author="cmcc" w:date="2024-11-22T08:26:00Z">
                          <w:rPr>
                            <w:rFonts w:ascii="Cambria Math" w:eastAsia="Calibri" w:hAnsi="Cambria Math" w:cs="Arial"/>
                            <w:i/>
                            <w:kern w:val="2"/>
                            <w:sz w:val="22"/>
                            <w:szCs w:val="22"/>
                            <w:lang w:val="en-US" w:eastAsia="en-US"/>
                            <w14:ligatures w14:val="standardContextual"/>
                          </w:rPr>
                        </w:ins>
                      </m:ctrlPr>
                    </m:dPr>
                    <m:e>
                      <m:sSub>
                        <m:sSubPr>
                          <m:ctrlPr>
                            <w:ins w:id="10581" w:author="cmcc" w:date="2024-11-22T08:26:00Z">
                              <w:rPr>
                                <w:rFonts w:ascii="Cambria Math" w:eastAsia="Calibri" w:hAnsi="Cambria Math" w:cs="Arial"/>
                                <w:i/>
                                <w:kern w:val="2"/>
                                <w:sz w:val="22"/>
                                <w:szCs w:val="22"/>
                                <w:lang w:val="en-US" w:eastAsia="en-US"/>
                                <w14:ligatures w14:val="standardContextual"/>
                              </w:rPr>
                            </w:ins>
                          </m:ctrlPr>
                        </m:sSubPr>
                        <m:e>
                          <m:r>
                            <w:ins w:id="10582" w:author="cmcc" w:date="2024-11-22T08:26:00Z">
                              <w:rPr>
                                <w:rFonts w:ascii="Cambria Math" w:eastAsia="SimSun" w:hAnsi="Cambria Math"/>
                                <w:lang w:val="en-US" w:eastAsia="en-US"/>
                              </w:rPr>
                              <m:t>a</m:t>
                            </w:ins>
                          </m:r>
                        </m:e>
                        <m:sub>
                          <m:r>
                            <w:ins w:id="10583" w:author="cmcc" w:date="2024-11-22T08:26:00Z">
                              <w:rPr>
                                <w:rFonts w:ascii="Cambria Math" w:eastAsia="SimSun" w:hAnsi="Cambria Math"/>
                                <w:lang w:val="en-US" w:eastAsia="en-US"/>
                              </w:rPr>
                              <m:t>1</m:t>
                            </w:ins>
                          </m:r>
                        </m:sub>
                      </m:sSub>
                    </m:e>
                  </m:d>
                </m:den>
              </m:f>
              <m:r>
                <w:ins w:id="10584" w:author="cmcc" w:date="2024-11-22T08:26:00Z">
                  <w:rPr>
                    <w:rFonts w:ascii="Cambria Math" w:eastAsia="SimSun" w:hAnsi="Cambria Math"/>
                    <w:lang w:val="en-US" w:eastAsia="en-US"/>
                  </w:rPr>
                  <m:t>∙</m:t>
                </w:ins>
              </m:r>
              <m:sSubSup>
                <m:sSubSupPr>
                  <m:ctrlPr>
                    <w:ins w:id="10585" w:author="cmcc" w:date="2024-11-22T08:26:00Z">
                      <w:rPr>
                        <w:rFonts w:ascii="Cambria Math" w:eastAsia="Calibri" w:hAnsi="Cambria Math" w:cs="Arial"/>
                        <w:i/>
                        <w:kern w:val="2"/>
                        <w:sz w:val="22"/>
                        <w:szCs w:val="22"/>
                        <w:lang w:val="en-US" w:eastAsia="en-US"/>
                        <w14:ligatures w14:val="standardContextual"/>
                      </w:rPr>
                    </w:ins>
                  </m:ctrlPr>
                </m:sSubSupPr>
                <m:e>
                  <m:r>
                    <w:ins w:id="10586" w:author="cmcc" w:date="2024-11-22T08:26:00Z">
                      <w:rPr>
                        <w:rFonts w:ascii="Cambria Math" w:eastAsia="SimSun" w:hAnsi="Cambria Math"/>
                        <w:lang w:val="en-US" w:eastAsia="en-US"/>
                      </w:rPr>
                      <m:t>A</m:t>
                    </w:ins>
                  </m:r>
                </m:e>
                <m:sub>
                  <m:r>
                    <w:ins w:id="10587" w:author="cmcc" w:date="2024-11-22T08:26:00Z">
                      <w:rPr>
                        <w:rFonts w:ascii="Cambria Math" w:eastAsia="SimSun" w:hAnsi="Cambria Math"/>
                        <w:lang w:val="en-US" w:eastAsia="en-US"/>
                      </w:rPr>
                      <m:t>I</m:t>
                    </w:ins>
                  </m:r>
                </m:sub>
                <m:sup>
                  <m:r>
                    <w:ins w:id="10588" w:author="cmcc" w:date="2024-11-22T08:26:00Z">
                      <w:rPr>
                        <w:rFonts w:ascii="Cambria Math" w:eastAsia="SimSun" w:hAnsi="Cambria Math"/>
                        <w:lang w:val="en-US" w:eastAsia="en-US"/>
                      </w:rPr>
                      <m:t>2</m:t>
                    </w:ins>
                  </m:r>
                </m:sup>
              </m:sSubSup>
            </m:e>
          </m:d>
        </m:oMath>
      </m:oMathPara>
    </w:p>
    <w:p w14:paraId="5A9544E6" w14:textId="77777777" w:rsidR="00304ABC" w:rsidRPr="00304ABC" w:rsidRDefault="00304ABC" w:rsidP="00304ABC">
      <w:pPr>
        <w:overflowPunct/>
        <w:autoSpaceDE/>
        <w:autoSpaceDN/>
        <w:adjustRightInd/>
        <w:textAlignment w:val="auto"/>
        <w:rPr>
          <w:ins w:id="10589" w:author="cmcc" w:date="2024-11-22T08:26:00Z"/>
          <w:rFonts w:eastAsia="SimSun"/>
          <w:lang w:val="en-US" w:eastAsia="en-US"/>
        </w:rPr>
      </w:pPr>
      <w:ins w:id="10590" w:author="cmcc" w:date="2024-11-22T08:26:00Z">
        <w:r w:rsidRPr="00304ABC">
          <w:rPr>
            <w:rFonts w:eastAsia="SimSun"/>
            <w:lang w:val="en-US" w:eastAsia="en-US"/>
          </w:rPr>
          <w:t>Further the IIP3 of LNA can be expressed with:</w:t>
        </w:r>
      </w:ins>
    </w:p>
    <w:p w14:paraId="2B8109AB" w14:textId="77777777" w:rsidR="00304ABC" w:rsidRPr="00304ABC" w:rsidRDefault="00EF742A" w:rsidP="00304ABC">
      <w:pPr>
        <w:overflowPunct/>
        <w:autoSpaceDE/>
        <w:autoSpaceDN/>
        <w:adjustRightInd/>
        <w:textAlignment w:val="auto"/>
        <w:rPr>
          <w:ins w:id="10591" w:author="cmcc" w:date="2024-11-22T08:26:00Z"/>
          <w:rFonts w:eastAsia="SimSun"/>
          <w:lang w:val="en-US" w:eastAsia="en-US"/>
        </w:rPr>
      </w:pPr>
      <m:oMathPara>
        <m:oMath>
          <m:sSubSup>
            <m:sSubSupPr>
              <m:ctrlPr>
                <w:ins w:id="10592" w:author="cmcc" w:date="2024-11-22T08:26:00Z">
                  <w:rPr>
                    <w:rFonts w:ascii="Cambria Math" w:eastAsia="Calibri" w:hAnsi="Cambria Math" w:cs="Arial"/>
                    <w:i/>
                    <w:kern w:val="2"/>
                    <w:sz w:val="22"/>
                    <w:szCs w:val="22"/>
                    <w:lang w:val="en-US" w:eastAsia="en-US"/>
                    <w14:ligatures w14:val="standardContextual"/>
                  </w:rPr>
                </w:ins>
              </m:ctrlPr>
            </m:sSubSupPr>
            <m:e>
              <m:r>
                <w:ins w:id="10593" w:author="cmcc" w:date="2024-11-22T08:26:00Z">
                  <w:rPr>
                    <w:rFonts w:ascii="Cambria Math" w:eastAsia="SimSun" w:hAnsi="Cambria Math"/>
                    <w:lang w:val="en-US" w:eastAsia="en-US"/>
                  </w:rPr>
                  <m:t>A</m:t>
                </w:ins>
              </m:r>
            </m:e>
            <m:sub>
              <m:r>
                <w:ins w:id="10594" w:author="cmcc" w:date="2024-11-22T08:26:00Z">
                  <w:rPr>
                    <w:rFonts w:ascii="Cambria Math" w:eastAsia="SimSun" w:hAnsi="Cambria Math"/>
                    <w:lang w:val="en-US" w:eastAsia="en-US"/>
                  </w:rPr>
                  <m:t>IIP3_LNA</m:t>
                </w:ins>
              </m:r>
            </m:sub>
            <m:sup>
              <m:r>
                <w:ins w:id="10595" w:author="cmcc" w:date="2024-11-22T08:26:00Z">
                  <w:rPr>
                    <w:rFonts w:ascii="Cambria Math" w:eastAsia="SimSun" w:hAnsi="Cambria Math"/>
                    <w:lang w:val="en-US" w:eastAsia="en-US"/>
                  </w:rPr>
                  <m:t>2</m:t>
                </w:ins>
              </m:r>
            </m:sup>
          </m:sSubSup>
          <m:r>
            <w:ins w:id="10596" w:author="cmcc" w:date="2024-11-22T08:26:00Z">
              <w:rPr>
                <w:rFonts w:ascii="Cambria Math" w:eastAsia="SimSun" w:hAnsi="Cambria Math"/>
                <w:lang w:val="en-US" w:eastAsia="en-US"/>
              </w:rPr>
              <m:t>=</m:t>
            </w:ins>
          </m:r>
          <m:f>
            <m:fPr>
              <m:ctrlPr>
                <w:ins w:id="10597" w:author="cmcc" w:date="2024-11-22T08:26:00Z">
                  <w:rPr>
                    <w:rFonts w:ascii="Cambria Math" w:eastAsia="Calibri" w:hAnsi="Cambria Math" w:cs="Arial"/>
                    <w:i/>
                    <w:kern w:val="2"/>
                    <w:sz w:val="22"/>
                    <w:szCs w:val="22"/>
                    <w:lang w:val="en-US" w:eastAsia="en-US"/>
                    <w14:ligatures w14:val="standardContextual"/>
                  </w:rPr>
                </w:ins>
              </m:ctrlPr>
            </m:fPr>
            <m:num>
              <m:sSub>
                <m:sSubPr>
                  <m:ctrlPr>
                    <w:ins w:id="10598" w:author="cmcc" w:date="2024-11-22T08:26:00Z">
                      <w:rPr>
                        <w:rFonts w:ascii="Cambria Math" w:eastAsia="Calibri" w:hAnsi="Cambria Math" w:cs="Arial"/>
                        <w:i/>
                        <w:kern w:val="2"/>
                        <w:sz w:val="22"/>
                        <w:szCs w:val="22"/>
                        <w:lang w:val="en-US" w:eastAsia="en-US"/>
                        <w14:ligatures w14:val="standardContextual"/>
                      </w:rPr>
                    </w:ins>
                  </m:ctrlPr>
                </m:sSubPr>
                <m:e>
                  <m:r>
                    <w:ins w:id="10599" w:author="cmcc" w:date="2024-11-22T08:26:00Z">
                      <w:rPr>
                        <w:rFonts w:ascii="Cambria Math" w:eastAsia="SimSun" w:hAnsi="Cambria Math"/>
                        <w:lang w:val="en-US" w:eastAsia="en-US"/>
                      </w:rPr>
                      <m:t>|a</m:t>
                    </w:ins>
                  </m:r>
                </m:e>
                <m:sub>
                  <m:r>
                    <w:ins w:id="10600" w:author="cmcc" w:date="2024-11-22T08:26:00Z">
                      <w:rPr>
                        <w:rFonts w:ascii="Cambria Math" w:eastAsia="SimSun" w:hAnsi="Cambria Math"/>
                        <w:lang w:val="en-US" w:eastAsia="en-US"/>
                      </w:rPr>
                      <m:t>1</m:t>
                    </w:ins>
                  </m:r>
                </m:sub>
              </m:sSub>
              <m:r>
                <w:ins w:id="10601" w:author="cmcc" w:date="2024-11-22T08:26:00Z">
                  <w:rPr>
                    <w:rFonts w:ascii="Cambria Math" w:eastAsia="SimSun" w:hAnsi="Cambria Math"/>
                    <w:lang w:val="en-US" w:eastAsia="en-US"/>
                  </w:rPr>
                  <m:t>|</m:t>
                </w:ins>
              </m:r>
            </m:num>
            <m:den>
              <m:sSub>
                <m:sSubPr>
                  <m:ctrlPr>
                    <w:ins w:id="10602" w:author="cmcc" w:date="2024-11-22T08:26:00Z">
                      <w:rPr>
                        <w:rFonts w:ascii="Cambria Math" w:eastAsia="Calibri" w:hAnsi="Cambria Math" w:cs="Arial"/>
                        <w:i/>
                        <w:kern w:val="2"/>
                        <w:sz w:val="22"/>
                        <w:szCs w:val="22"/>
                        <w:lang w:val="en-US" w:eastAsia="en-US"/>
                        <w14:ligatures w14:val="standardContextual"/>
                      </w:rPr>
                    </w:ins>
                  </m:ctrlPr>
                </m:sSubPr>
                <m:e>
                  <m:r>
                    <w:ins w:id="10603" w:author="cmcc" w:date="2024-11-22T08:26:00Z">
                      <w:rPr>
                        <w:rFonts w:ascii="Cambria Math" w:eastAsia="SimSun" w:hAnsi="Cambria Math"/>
                        <w:lang w:val="en-US" w:eastAsia="en-US"/>
                      </w:rPr>
                      <m:t>|a</m:t>
                    </w:ins>
                  </m:r>
                </m:e>
                <m:sub>
                  <m:r>
                    <w:ins w:id="10604" w:author="cmcc" w:date="2024-11-22T08:26:00Z">
                      <w:rPr>
                        <w:rFonts w:ascii="Cambria Math" w:eastAsia="SimSun" w:hAnsi="Cambria Math"/>
                        <w:lang w:val="en-US" w:eastAsia="en-US"/>
                      </w:rPr>
                      <m:t>3</m:t>
                    </w:ins>
                  </m:r>
                </m:sub>
              </m:sSub>
              <m:r>
                <w:ins w:id="10605" w:author="cmcc" w:date="2024-11-22T08:26:00Z">
                  <w:rPr>
                    <w:rFonts w:ascii="Cambria Math" w:eastAsia="SimSun" w:hAnsi="Cambria Math"/>
                    <w:lang w:val="en-US" w:eastAsia="en-US"/>
                  </w:rPr>
                  <m:t>|</m:t>
                </w:ins>
              </m:r>
            </m:den>
          </m:f>
          <m:r>
            <w:ins w:id="10606" w:author="cmcc" w:date="2024-11-22T08:26:00Z">
              <w:rPr>
                <w:rFonts w:ascii="Cambria Math" w:eastAsia="SimSun" w:hAnsi="Cambria Math"/>
                <w:lang w:val="en-US" w:eastAsia="en-US"/>
              </w:rPr>
              <m:t>∙</m:t>
            </w:ins>
          </m:r>
          <m:f>
            <m:fPr>
              <m:ctrlPr>
                <w:ins w:id="10607" w:author="cmcc" w:date="2024-11-22T08:26:00Z">
                  <w:rPr>
                    <w:rFonts w:ascii="Cambria Math" w:eastAsia="Calibri" w:hAnsi="Cambria Math" w:cs="Arial"/>
                    <w:i/>
                    <w:kern w:val="2"/>
                    <w:sz w:val="22"/>
                    <w:szCs w:val="22"/>
                    <w:lang w:val="en-US" w:eastAsia="en-US"/>
                    <w14:ligatures w14:val="standardContextual"/>
                  </w:rPr>
                </w:ins>
              </m:ctrlPr>
            </m:fPr>
            <m:num>
              <m:r>
                <w:ins w:id="10608" w:author="cmcc" w:date="2024-11-22T08:26:00Z">
                  <w:rPr>
                    <w:rFonts w:ascii="Cambria Math" w:eastAsia="SimSun" w:hAnsi="Cambria Math"/>
                    <w:lang w:val="en-US" w:eastAsia="en-US"/>
                  </w:rPr>
                  <m:t>4</m:t>
                </w:ins>
              </m:r>
            </m:num>
            <m:den>
              <m:r>
                <w:ins w:id="10609" w:author="cmcc" w:date="2024-11-22T08:26:00Z">
                  <w:rPr>
                    <w:rFonts w:ascii="Cambria Math" w:eastAsia="SimSun" w:hAnsi="Cambria Math"/>
                    <w:lang w:val="en-US" w:eastAsia="en-US"/>
                  </w:rPr>
                  <m:t>3</m:t>
                </w:ins>
              </m:r>
            </m:den>
          </m:f>
        </m:oMath>
      </m:oMathPara>
    </w:p>
    <w:p w14:paraId="105C9DFF" w14:textId="77777777" w:rsidR="00304ABC" w:rsidRPr="00304ABC" w:rsidRDefault="00304ABC" w:rsidP="00304ABC">
      <w:pPr>
        <w:overflowPunct/>
        <w:autoSpaceDE/>
        <w:autoSpaceDN/>
        <w:adjustRightInd/>
        <w:textAlignment w:val="auto"/>
        <w:rPr>
          <w:ins w:id="10610" w:author="cmcc" w:date="2024-11-22T08:26:00Z"/>
          <w:rFonts w:eastAsia="SimSun"/>
          <w:lang w:val="en-US" w:eastAsia="en-US"/>
        </w:rPr>
      </w:pPr>
      <w:ins w:id="10611" w:author="cmcc" w:date="2024-11-22T08:26:00Z">
        <w:r w:rsidRPr="00304ABC">
          <w:rPr>
            <w:rFonts w:eastAsia="SimSun"/>
            <w:lang w:val="en-US" w:eastAsia="en-US"/>
          </w:rPr>
          <w:t>Therefore, the SNR degradation can be formulated below:</w:t>
        </w:r>
      </w:ins>
    </w:p>
    <w:p w14:paraId="4C25EDF1" w14:textId="77777777" w:rsidR="00304ABC" w:rsidRPr="00304ABC" w:rsidRDefault="00EF742A" w:rsidP="00304ABC">
      <w:pPr>
        <w:overflowPunct/>
        <w:autoSpaceDE/>
        <w:autoSpaceDN/>
        <w:adjustRightInd/>
        <w:textAlignment w:val="auto"/>
        <w:rPr>
          <w:ins w:id="10612" w:author="cmcc" w:date="2024-11-22T08:26:00Z"/>
          <w:rFonts w:eastAsia="SimSun"/>
          <w:lang w:val="en-US" w:eastAsia="en-US"/>
        </w:rPr>
      </w:pPr>
      <m:oMathPara>
        <m:oMath>
          <m:sSub>
            <m:sSubPr>
              <m:ctrlPr>
                <w:ins w:id="10613" w:author="cmcc" w:date="2024-11-22T08:26:00Z">
                  <w:rPr>
                    <w:rFonts w:ascii="Cambria Math" w:eastAsia="Calibri" w:hAnsi="Cambria Math" w:cs="Arial"/>
                    <w:i/>
                    <w:kern w:val="2"/>
                    <w:sz w:val="22"/>
                    <w:szCs w:val="22"/>
                    <w:lang w:val="en-US" w:eastAsia="en-US"/>
                    <w14:ligatures w14:val="standardContextual"/>
                  </w:rPr>
                </w:ins>
              </m:ctrlPr>
            </m:sSubPr>
            <m:e>
              <m:r>
                <w:ins w:id="10614" w:author="cmcc" w:date="2024-11-22T08:26:00Z">
                  <w:rPr>
                    <w:rFonts w:ascii="Cambria Math" w:eastAsia="SimSun" w:hAnsi="Cambria Math"/>
                    <w:lang w:val="en-US" w:eastAsia="en-US"/>
                  </w:rPr>
                  <m:t>SNR</m:t>
                </w:ins>
              </m:r>
            </m:e>
            <m:sub>
              <m:r>
                <w:ins w:id="10615" w:author="cmcc" w:date="2024-11-22T08:26:00Z">
                  <w:rPr>
                    <w:rFonts w:ascii="Cambria Math" w:eastAsia="SimSun" w:hAnsi="Cambria Math"/>
                    <w:lang w:val="en-US" w:eastAsia="en-US"/>
                  </w:rPr>
                  <m:t>D</m:t>
                </w:ins>
              </m:r>
            </m:sub>
          </m:sSub>
          <m:r>
            <w:ins w:id="10616" w:author="cmcc" w:date="2024-11-22T08:26:00Z">
              <w:rPr>
                <w:rFonts w:ascii="Cambria Math" w:eastAsia="SimSun" w:hAnsi="Cambria Math"/>
                <w:lang w:val="en-US" w:eastAsia="en-US"/>
              </w:rPr>
              <m:t>=20</m:t>
            </w:ins>
          </m:r>
          <m:sSub>
            <m:sSubPr>
              <m:ctrlPr>
                <w:ins w:id="10617" w:author="cmcc" w:date="2024-11-22T08:26:00Z">
                  <w:rPr>
                    <w:rFonts w:ascii="Cambria Math" w:eastAsia="Calibri" w:hAnsi="Cambria Math" w:cs="Arial"/>
                    <w:i/>
                    <w:kern w:val="2"/>
                    <w:sz w:val="22"/>
                    <w:szCs w:val="22"/>
                    <w:lang w:val="en-US" w:eastAsia="en-US"/>
                    <w14:ligatures w14:val="standardContextual"/>
                  </w:rPr>
                </w:ins>
              </m:ctrlPr>
            </m:sSubPr>
            <m:e>
              <m:r>
                <w:ins w:id="10618" w:author="cmcc" w:date="2024-11-22T08:26:00Z">
                  <w:rPr>
                    <w:rFonts w:ascii="Cambria Math" w:eastAsia="SimSun" w:hAnsi="Cambria Math"/>
                    <w:lang w:val="en-US" w:eastAsia="en-US"/>
                  </w:rPr>
                  <m:t>log</m:t>
                </w:ins>
              </m:r>
            </m:e>
            <m:sub>
              <m:r>
                <w:ins w:id="10619" w:author="cmcc" w:date="2024-11-22T08:26:00Z">
                  <w:rPr>
                    <w:rFonts w:ascii="Cambria Math" w:eastAsia="SimSun" w:hAnsi="Cambria Math"/>
                    <w:lang w:val="en-US" w:eastAsia="en-US"/>
                  </w:rPr>
                  <m:t>10</m:t>
                </w:ins>
              </m:r>
            </m:sub>
          </m:sSub>
          <m:d>
            <m:dPr>
              <m:ctrlPr>
                <w:ins w:id="10620" w:author="cmcc" w:date="2024-11-22T08:26:00Z">
                  <w:rPr>
                    <w:rFonts w:ascii="Cambria Math" w:eastAsia="Calibri" w:hAnsi="Cambria Math" w:cs="Arial"/>
                    <w:i/>
                    <w:kern w:val="2"/>
                    <w:sz w:val="22"/>
                    <w:szCs w:val="22"/>
                    <w:lang w:val="en-US" w:eastAsia="en-US"/>
                    <w14:ligatures w14:val="standardContextual"/>
                  </w:rPr>
                </w:ins>
              </m:ctrlPr>
            </m:dPr>
            <m:e>
              <m:r>
                <w:ins w:id="10621" w:author="cmcc" w:date="2024-11-22T08:26:00Z">
                  <w:rPr>
                    <w:rFonts w:ascii="Cambria Math" w:eastAsia="SimSun" w:hAnsi="Cambria Math"/>
                    <w:lang w:val="en-US" w:eastAsia="en-US"/>
                  </w:rPr>
                  <m:t>1-3∙</m:t>
                </w:ins>
              </m:r>
              <m:f>
                <m:fPr>
                  <m:ctrlPr>
                    <w:ins w:id="10622" w:author="cmcc" w:date="2024-11-22T08:26:00Z">
                      <w:rPr>
                        <w:rFonts w:ascii="Cambria Math" w:eastAsia="Calibri" w:hAnsi="Cambria Math" w:cs="Arial"/>
                        <w:i/>
                        <w:kern w:val="2"/>
                        <w:sz w:val="22"/>
                        <w:szCs w:val="22"/>
                        <w:lang w:val="en-US" w:eastAsia="en-US"/>
                        <w14:ligatures w14:val="standardContextual"/>
                      </w:rPr>
                    </w:ins>
                  </m:ctrlPr>
                </m:fPr>
                <m:num>
                  <m:sSubSup>
                    <m:sSubSupPr>
                      <m:ctrlPr>
                        <w:ins w:id="10623" w:author="cmcc" w:date="2024-11-22T08:26:00Z">
                          <w:rPr>
                            <w:rFonts w:ascii="Cambria Math" w:eastAsia="Calibri" w:hAnsi="Cambria Math" w:cs="Arial"/>
                            <w:i/>
                            <w:kern w:val="2"/>
                            <w:sz w:val="22"/>
                            <w:szCs w:val="22"/>
                            <w:lang w:val="en-US" w:eastAsia="en-US"/>
                            <w14:ligatures w14:val="standardContextual"/>
                          </w:rPr>
                        </w:ins>
                      </m:ctrlPr>
                    </m:sSubSupPr>
                    <m:e>
                      <m:r>
                        <w:ins w:id="10624" w:author="cmcc" w:date="2024-11-22T08:26:00Z">
                          <w:rPr>
                            <w:rFonts w:ascii="Cambria Math" w:eastAsia="SimSun" w:hAnsi="Cambria Math"/>
                            <w:lang w:val="en-US" w:eastAsia="en-US"/>
                          </w:rPr>
                          <m:t>A</m:t>
                        </w:ins>
                      </m:r>
                    </m:e>
                    <m:sub>
                      <m:r>
                        <w:ins w:id="10625" w:author="cmcc" w:date="2024-11-22T08:26:00Z">
                          <w:rPr>
                            <w:rFonts w:ascii="Cambria Math" w:eastAsia="SimSun" w:hAnsi="Cambria Math"/>
                            <w:lang w:val="en-US" w:eastAsia="en-US"/>
                          </w:rPr>
                          <m:t>I</m:t>
                        </w:ins>
                      </m:r>
                    </m:sub>
                    <m:sup>
                      <m:r>
                        <w:ins w:id="10626" w:author="cmcc" w:date="2024-11-22T08:26:00Z">
                          <w:rPr>
                            <w:rFonts w:ascii="Cambria Math" w:eastAsia="SimSun" w:hAnsi="Cambria Math"/>
                            <w:lang w:val="en-US" w:eastAsia="en-US"/>
                          </w:rPr>
                          <m:t>2</m:t>
                        </w:ins>
                      </m:r>
                    </m:sup>
                  </m:sSubSup>
                </m:num>
                <m:den>
                  <m:sSubSup>
                    <m:sSubSupPr>
                      <m:ctrlPr>
                        <w:ins w:id="10627" w:author="cmcc" w:date="2024-11-22T08:26:00Z">
                          <w:rPr>
                            <w:rFonts w:ascii="Cambria Math" w:eastAsia="Calibri" w:hAnsi="Cambria Math" w:cs="Arial"/>
                            <w:i/>
                            <w:kern w:val="2"/>
                            <w:sz w:val="22"/>
                            <w:szCs w:val="22"/>
                            <w:lang w:val="en-US" w:eastAsia="en-US"/>
                            <w14:ligatures w14:val="standardContextual"/>
                          </w:rPr>
                        </w:ins>
                      </m:ctrlPr>
                    </m:sSubSupPr>
                    <m:e>
                      <m:r>
                        <w:ins w:id="10628" w:author="cmcc" w:date="2024-11-22T08:26:00Z">
                          <w:rPr>
                            <w:rFonts w:ascii="Cambria Math" w:eastAsia="SimSun" w:hAnsi="Cambria Math"/>
                            <w:lang w:val="en-US" w:eastAsia="en-US"/>
                          </w:rPr>
                          <m:t>A</m:t>
                        </w:ins>
                      </m:r>
                    </m:e>
                    <m:sub>
                      <m:r>
                        <w:ins w:id="10629" w:author="cmcc" w:date="2024-11-22T08:26:00Z">
                          <w:rPr>
                            <w:rFonts w:ascii="Cambria Math" w:eastAsia="SimSun" w:hAnsi="Cambria Math"/>
                            <w:lang w:val="en-US" w:eastAsia="en-US"/>
                          </w:rPr>
                          <m:t>IIP</m:t>
                        </w:ins>
                      </m:r>
                      <m:sSub>
                        <m:sSubPr>
                          <m:ctrlPr>
                            <w:ins w:id="10630" w:author="cmcc" w:date="2024-11-22T08:26:00Z">
                              <w:rPr>
                                <w:rFonts w:ascii="Cambria Math" w:eastAsia="Calibri" w:hAnsi="Cambria Math" w:cs="Arial"/>
                                <w:i/>
                                <w:kern w:val="2"/>
                                <w:sz w:val="22"/>
                                <w:szCs w:val="22"/>
                                <w:lang w:val="en-US" w:eastAsia="en-US"/>
                                <w14:ligatures w14:val="standardContextual"/>
                              </w:rPr>
                            </w:ins>
                          </m:ctrlPr>
                        </m:sSubPr>
                        <m:e>
                          <m:r>
                            <w:ins w:id="10631" w:author="cmcc" w:date="2024-11-22T08:26:00Z">
                              <w:rPr>
                                <w:rFonts w:ascii="Cambria Math" w:eastAsia="SimSun" w:hAnsi="Cambria Math"/>
                                <w:lang w:val="en-US" w:eastAsia="en-US"/>
                              </w:rPr>
                              <m:t>3</m:t>
                            </w:ins>
                          </m:r>
                        </m:e>
                        <m:sub>
                          <m:r>
                            <w:ins w:id="10632" w:author="cmcc" w:date="2024-11-22T08:26:00Z">
                              <w:rPr>
                                <w:rFonts w:ascii="Cambria Math" w:eastAsia="SimSun" w:hAnsi="Cambria Math"/>
                                <w:lang w:val="en-US" w:eastAsia="en-US"/>
                              </w:rPr>
                              <m:t>LNA</m:t>
                            </w:ins>
                          </m:r>
                        </m:sub>
                      </m:sSub>
                    </m:sub>
                    <m:sup>
                      <m:r>
                        <w:ins w:id="10633" w:author="cmcc" w:date="2024-11-22T08:26:00Z">
                          <w:rPr>
                            <w:rFonts w:ascii="Cambria Math" w:eastAsia="SimSun" w:hAnsi="Cambria Math"/>
                            <w:lang w:val="en-US" w:eastAsia="en-US"/>
                          </w:rPr>
                          <m:t>2</m:t>
                        </w:ins>
                      </m:r>
                    </m:sup>
                  </m:sSubSup>
                </m:den>
              </m:f>
            </m:e>
          </m:d>
          <m:r>
            <w:ins w:id="10634" w:author="cmcc" w:date="2024-11-22T08:26:00Z">
              <w:rPr>
                <w:rFonts w:ascii="Cambria Math" w:eastAsia="SimSun" w:hAnsi="Cambria Math"/>
                <w:lang w:val="en-US" w:eastAsia="en-US"/>
              </w:rPr>
              <m:t>=20</m:t>
            </w:ins>
          </m:r>
          <m:sSub>
            <m:sSubPr>
              <m:ctrlPr>
                <w:ins w:id="10635" w:author="cmcc" w:date="2024-11-22T08:26:00Z">
                  <w:rPr>
                    <w:rFonts w:ascii="Cambria Math" w:eastAsia="Calibri" w:hAnsi="Cambria Math" w:cs="Arial"/>
                    <w:i/>
                    <w:kern w:val="2"/>
                    <w:sz w:val="22"/>
                    <w:szCs w:val="22"/>
                    <w:lang w:val="en-US" w:eastAsia="en-US"/>
                    <w14:ligatures w14:val="standardContextual"/>
                  </w:rPr>
                </w:ins>
              </m:ctrlPr>
            </m:sSubPr>
            <m:e>
              <m:r>
                <w:ins w:id="10636" w:author="cmcc" w:date="2024-11-22T08:26:00Z">
                  <w:rPr>
                    <w:rFonts w:ascii="Cambria Math" w:eastAsia="SimSun" w:hAnsi="Cambria Math"/>
                    <w:lang w:val="en-US" w:eastAsia="en-US"/>
                  </w:rPr>
                  <m:t>log</m:t>
                </w:ins>
              </m:r>
            </m:e>
            <m:sub>
              <m:r>
                <w:ins w:id="10637" w:author="cmcc" w:date="2024-11-22T08:26:00Z">
                  <w:rPr>
                    <w:rFonts w:ascii="Cambria Math" w:eastAsia="SimSun" w:hAnsi="Cambria Math"/>
                    <w:lang w:val="en-US" w:eastAsia="en-US"/>
                  </w:rPr>
                  <m:t>10</m:t>
                </w:ins>
              </m:r>
            </m:sub>
          </m:sSub>
          <m:d>
            <m:dPr>
              <m:ctrlPr>
                <w:ins w:id="10638" w:author="cmcc" w:date="2024-11-22T08:26:00Z">
                  <w:rPr>
                    <w:rFonts w:ascii="Cambria Math" w:eastAsia="Calibri" w:hAnsi="Cambria Math" w:cs="Arial"/>
                    <w:i/>
                    <w:kern w:val="2"/>
                    <w:sz w:val="22"/>
                    <w:szCs w:val="22"/>
                    <w:lang w:val="en-US" w:eastAsia="en-US"/>
                    <w14:ligatures w14:val="standardContextual"/>
                  </w:rPr>
                </w:ins>
              </m:ctrlPr>
            </m:dPr>
            <m:e>
              <m:r>
                <w:ins w:id="10639" w:author="cmcc" w:date="2024-11-22T08:26:00Z">
                  <w:rPr>
                    <w:rFonts w:ascii="Cambria Math" w:eastAsia="SimSun" w:hAnsi="Cambria Math"/>
                    <w:lang w:val="en-US" w:eastAsia="en-US"/>
                  </w:rPr>
                  <m:t>1-3∙</m:t>
                </w:ins>
              </m:r>
              <m:f>
                <m:fPr>
                  <m:ctrlPr>
                    <w:ins w:id="10640" w:author="cmcc" w:date="2024-11-22T08:26:00Z">
                      <w:rPr>
                        <w:rFonts w:ascii="Cambria Math" w:eastAsia="Calibri" w:hAnsi="Cambria Math" w:cs="Arial"/>
                        <w:i/>
                        <w:kern w:val="2"/>
                        <w:sz w:val="22"/>
                        <w:szCs w:val="22"/>
                        <w:lang w:val="en-US" w:eastAsia="en-US"/>
                        <w14:ligatures w14:val="standardContextual"/>
                      </w:rPr>
                    </w:ins>
                  </m:ctrlPr>
                </m:fPr>
                <m:num>
                  <m:sSub>
                    <m:sSubPr>
                      <m:ctrlPr>
                        <w:ins w:id="10641" w:author="cmcc" w:date="2024-11-22T08:26:00Z">
                          <w:rPr>
                            <w:rFonts w:ascii="Cambria Math" w:eastAsia="Calibri" w:hAnsi="Cambria Math" w:cs="Arial"/>
                            <w:i/>
                            <w:kern w:val="2"/>
                            <w:sz w:val="22"/>
                            <w:szCs w:val="22"/>
                            <w:lang w:val="en-US" w:eastAsia="en-US"/>
                            <w14:ligatures w14:val="standardContextual"/>
                          </w:rPr>
                        </w:ins>
                      </m:ctrlPr>
                    </m:sSubPr>
                    <m:e>
                      <m:r>
                        <w:ins w:id="10642" w:author="cmcc" w:date="2024-11-22T08:26:00Z">
                          <w:rPr>
                            <w:rFonts w:ascii="Cambria Math" w:eastAsia="SimSun" w:hAnsi="Cambria Math"/>
                            <w:lang w:val="en-US" w:eastAsia="en-US"/>
                          </w:rPr>
                          <m:t>P</m:t>
                        </w:ins>
                      </m:r>
                    </m:e>
                    <m:sub>
                      <m:r>
                        <w:ins w:id="10643" w:author="cmcc" w:date="2024-11-22T08:26:00Z">
                          <w:rPr>
                            <w:rFonts w:ascii="Cambria Math" w:eastAsia="SimSun" w:hAnsi="Cambria Math"/>
                            <w:lang w:val="en-US" w:eastAsia="en-US"/>
                          </w:rPr>
                          <m:t>c</m:t>
                        </w:ins>
                      </m:r>
                      <m:sSub>
                        <m:sSubPr>
                          <m:ctrlPr>
                            <w:ins w:id="10644" w:author="cmcc" w:date="2024-11-22T08:26:00Z">
                              <w:rPr>
                                <w:rFonts w:ascii="Cambria Math" w:eastAsia="Calibri" w:hAnsi="Cambria Math" w:cs="Arial"/>
                                <w:i/>
                                <w:kern w:val="2"/>
                                <w:sz w:val="22"/>
                                <w:szCs w:val="22"/>
                                <w:lang w:val="en-US" w:eastAsia="en-US"/>
                                <w14:ligatures w14:val="standardContextual"/>
                              </w:rPr>
                            </w:ins>
                          </m:ctrlPr>
                        </m:sSubPr>
                        <m:e>
                          <m:r>
                            <w:ins w:id="10645" w:author="cmcc" w:date="2024-11-22T08:26:00Z">
                              <w:rPr>
                                <w:rFonts w:ascii="Cambria Math" w:eastAsia="SimSun" w:hAnsi="Cambria Math"/>
                                <w:lang w:val="en-US" w:eastAsia="en-US"/>
                              </w:rPr>
                              <m:t>w</m:t>
                            </w:ins>
                          </m:r>
                        </m:e>
                        <m:sub>
                          <m:r>
                            <w:ins w:id="10646" w:author="cmcc" w:date="2024-11-22T08:26:00Z">
                              <w:rPr>
                                <w:rFonts w:ascii="Cambria Math" w:eastAsia="SimSun" w:hAnsi="Cambria Math"/>
                                <w:lang w:val="en-US" w:eastAsia="en-US"/>
                              </w:rPr>
                              <m:t>leakge</m:t>
                            </w:ins>
                          </m:r>
                        </m:sub>
                      </m:sSub>
                    </m:sub>
                  </m:sSub>
                </m:num>
                <m:den>
                  <m:sSub>
                    <m:sSubPr>
                      <m:ctrlPr>
                        <w:ins w:id="10647" w:author="cmcc" w:date="2024-11-22T08:26:00Z">
                          <w:rPr>
                            <w:rFonts w:ascii="Cambria Math" w:eastAsia="Calibri" w:hAnsi="Cambria Math" w:cs="Arial"/>
                            <w:i/>
                            <w:kern w:val="2"/>
                            <w:sz w:val="22"/>
                            <w:szCs w:val="22"/>
                            <w:lang w:val="en-US" w:eastAsia="en-US"/>
                            <w14:ligatures w14:val="standardContextual"/>
                          </w:rPr>
                        </w:ins>
                      </m:ctrlPr>
                    </m:sSubPr>
                    <m:e>
                      <m:r>
                        <w:ins w:id="10648" w:author="cmcc" w:date="2024-11-22T08:26:00Z">
                          <w:rPr>
                            <w:rFonts w:ascii="Cambria Math" w:eastAsia="SimSun" w:hAnsi="Cambria Math"/>
                            <w:lang w:val="en-US" w:eastAsia="en-US"/>
                          </w:rPr>
                          <m:t>P</m:t>
                        </w:ins>
                      </m:r>
                    </m:e>
                    <m:sub>
                      <m:r>
                        <w:ins w:id="10649" w:author="cmcc" w:date="2024-11-22T08:26:00Z">
                          <w:rPr>
                            <w:rFonts w:ascii="Cambria Math" w:eastAsia="SimSun" w:hAnsi="Cambria Math"/>
                            <w:lang w:val="en-US" w:eastAsia="en-US"/>
                          </w:rPr>
                          <m:t>IIP</m:t>
                        </w:ins>
                      </m:r>
                      <m:sSub>
                        <m:sSubPr>
                          <m:ctrlPr>
                            <w:ins w:id="10650" w:author="cmcc" w:date="2024-11-22T08:26:00Z">
                              <w:rPr>
                                <w:rFonts w:ascii="Cambria Math" w:eastAsia="Calibri" w:hAnsi="Cambria Math" w:cs="Arial"/>
                                <w:i/>
                                <w:kern w:val="2"/>
                                <w:sz w:val="22"/>
                                <w:szCs w:val="22"/>
                                <w:lang w:val="en-US" w:eastAsia="en-US"/>
                                <w14:ligatures w14:val="standardContextual"/>
                              </w:rPr>
                            </w:ins>
                          </m:ctrlPr>
                        </m:sSubPr>
                        <m:e>
                          <m:r>
                            <w:ins w:id="10651" w:author="cmcc" w:date="2024-11-22T08:26:00Z">
                              <w:rPr>
                                <w:rFonts w:ascii="Cambria Math" w:eastAsia="SimSun" w:hAnsi="Cambria Math"/>
                                <w:lang w:val="en-US" w:eastAsia="en-US"/>
                              </w:rPr>
                              <m:t>3</m:t>
                            </w:ins>
                          </m:r>
                        </m:e>
                        <m:sub>
                          <m:r>
                            <w:ins w:id="10652" w:author="cmcc" w:date="2024-11-22T08:26:00Z">
                              <w:rPr>
                                <w:rFonts w:ascii="Cambria Math" w:eastAsia="SimSun" w:hAnsi="Cambria Math"/>
                                <w:lang w:val="en-US" w:eastAsia="en-US"/>
                              </w:rPr>
                              <m:t>LNA</m:t>
                            </w:ins>
                          </m:r>
                        </m:sub>
                      </m:sSub>
                    </m:sub>
                  </m:sSub>
                </m:den>
              </m:f>
            </m:e>
          </m:d>
        </m:oMath>
      </m:oMathPara>
    </w:p>
    <w:p w14:paraId="66261A21" w14:textId="77777777" w:rsidR="00304ABC" w:rsidRPr="00304ABC" w:rsidRDefault="00304ABC" w:rsidP="00304ABC">
      <w:pPr>
        <w:overflowPunct/>
        <w:autoSpaceDE/>
        <w:autoSpaceDN/>
        <w:adjustRightInd/>
        <w:textAlignment w:val="auto"/>
        <w:rPr>
          <w:ins w:id="10653" w:author="cmcc" w:date="2024-11-22T08:26:00Z"/>
          <w:rFonts w:eastAsia="SimSun"/>
          <w:lang w:val="en-US" w:eastAsia="en-US"/>
        </w:rPr>
      </w:pPr>
      <w:ins w:id="10654" w:author="cmcc" w:date="2024-11-22T08:26:00Z">
        <w:r w:rsidRPr="00304ABC">
          <w:rPr>
            <w:rFonts w:eastAsia="SimSun"/>
            <w:lang w:val="en-US" w:eastAsia="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304ABC">
          <w:rPr>
            <w:rFonts w:eastAsia="SimSun"/>
            <w:lang w:val="en-US" w:eastAsia="zh-CN"/>
          </w:rPr>
          <w:t>6.7.5.2.1-2</w:t>
        </w:r>
        <w:r w:rsidRPr="00304ABC">
          <w:rPr>
            <w:rFonts w:eastAsia="SimSun"/>
            <w:lang w:val="en-US" w:eastAsia="en-US"/>
          </w:rPr>
          <w:t xml:space="preserve"> and the IIP3 value is listed in Table </w:t>
        </w:r>
        <w:r w:rsidRPr="00304ABC">
          <w:rPr>
            <w:rFonts w:eastAsia="SimSun"/>
            <w:lang w:val="en-US" w:eastAsia="zh-CN"/>
          </w:rPr>
          <w:t>6.7.5.2.1-1</w:t>
        </w:r>
        <w:r w:rsidRPr="00304ABC">
          <w:rPr>
            <w:rFonts w:eastAsia="SimSun"/>
            <w:lang w:val="en-US" w:eastAsia="en-US"/>
          </w:rPr>
          <w:t>. Referring to TR 38.858, the reported IIP3 for WA BS is from the range of 10 dBm to -27.6 dBm, this in turn demands some CW cancellation capability before LNA.</w:t>
        </w:r>
      </w:ins>
    </w:p>
    <w:p w14:paraId="5EC54D30" w14:textId="77777777" w:rsidR="00304ABC" w:rsidRPr="00304ABC" w:rsidRDefault="00304ABC" w:rsidP="00304ABC">
      <w:pPr>
        <w:overflowPunct/>
        <w:autoSpaceDE/>
        <w:autoSpaceDN/>
        <w:adjustRightInd/>
        <w:ind w:left="1440" w:firstLine="720"/>
        <w:textAlignment w:val="auto"/>
        <w:rPr>
          <w:ins w:id="10655" w:author="cmcc" w:date="2024-11-22T08:26:00Z"/>
          <w:rFonts w:eastAsia="SimSun"/>
          <w:b/>
          <w:bCs/>
          <w:lang w:val="en-US" w:eastAsia="en-US"/>
        </w:rPr>
      </w:pPr>
      <w:ins w:id="10656" w:author="cmcc" w:date="2024-11-22T08:26:00Z">
        <w:r w:rsidRPr="00304ABC">
          <w:rPr>
            <w:rFonts w:eastAsia="SimSun"/>
            <w:b/>
            <w:bCs/>
            <w:lang w:val="en-US" w:eastAsia="en-US"/>
          </w:rPr>
          <w:t xml:space="preserve">Table </w:t>
        </w:r>
        <w:r w:rsidRPr="00304ABC">
          <w:rPr>
            <w:rFonts w:eastAsia="SimSun"/>
            <w:b/>
            <w:bCs/>
            <w:lang w:val="en-US" w:eastAsia="zh-CN"/>
          </w:rPr>
          <w:t>6.7.5.2.1-1</w:t>
        </w:r>
        <w:r w:rsidRPr="00304ABC">
          <w:rPr>
            <w:rFonts w:eastAsia="SimSun"/>
            <w:b/>
            <w:bCs/>
            <w:lang w:val="en-US" w:eastAsia="en-US"/>
          </w:rPr>
          <w:t>:  IIP3 of LNA with different SNR degradation and CW leakage power</w:t>
        </w:r>
      </w:ins>
    </w:p>
    <w:tbl>
      <w:tblPr>
        <w:tblStyle w:val="TableGrid110"/>
        <w:tblW w:w="0" w:type="auto"/>
        <w:jc w:val="center"/>
        <w:tblLook w:val="04A0" w:firstRow="1" w:lastRow="0" w:firstColumn="1" w:lastColumn="0" w:noHBand="0" w:noVBand="1"/>
      </w:tblPr>
      <w:tblGrid>
        <w:gridCol w:w="985"/>
        <w:gridCol w:w="986"/>
        <w:gridCol w:w="1971"/>
        <w:gridCol w:w="1971"/>
        <w:gridCol w:w="2871"/>
      </w:tblGrid>
      <w:tr w:rsidR="00304ABC" w:rsidRPr="00304ABC" w14:paraId="522D4A4F" w14:textId="77777777" w:rsidTr="00B92D76">
        <w:trPr>
          <w:trHeight w:val="811"/>
          <w:jc w:val="center"/>
          <w:ins w:id="10657" w:author="cmcc" w:date="2024-11-22T08:26:00Z"/>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522F052D" w14:textId="77777777" w:rsidR="00304ABC" w:rsidRPr="00304ABC" w:rsidRDefault="00304ABC" w:rsidP="00304ABC">
            <w:pPr>
              <w:overflowPunct/>
              <w:autoSpaceDE/>
              <w:autoSpaceDN/>
              <w:adjustRightInd/>
              <w:textAlignment w:val="auto"/>
              <w:rPr>
                <w:ins w:id="10658" w:author="cmcc" w:date="2024-11-22T08:26:00Z"/>
                <w:lang w:val="en-US" w:eastAsia="en-US"/>
              </w:rPr>
            </w:pPr>
          </w:p>
        </w:tc>
        <w:tc>
          <w:tcPr>
            <w:tcW w:w="6813" w:type="dxa"/>
            <w:gridSpan w:val="3"/>
            <w:tcBorders>
              <w:top w:val="single" w:sz="4" w:space="0" w:color="auto"/>
              <w:left w:val="single" w:sz="4" w:space="0" w:color="auto"/>
              <w:bottom w:val="single" w:sz="4" w:space="0" w:color="auto"/>
              <w:right w:val="single" w:sz="4" w:space="0" w:color="auto"/>
            </w:tcBorders>
          </w:tcPr>
          <w:p w14:paraId="70E667E9" w14:textId="77777777" w:rsidR="00304ABC" w:rsidRPr="00304ABC" w:rsidRDefault="00304ABC" w:rsidP="00304ABC">
            <w:pPr>
              <w:overflowPunct/>
              <w:autoSpaceDE/>
              <w:autoSpaceDN/>
              <w:adjustRightInd/>
              <w:jc w:val="center"/>
              <w:textAlignment w:val="auto"/>
              <w:rPr>
                <w:ins w:id="10659" w:author="cmcc" w:date="2024-11-22T08:26:00Z"/>
                <w:lang w:val="en-US" w:eastAsia="en-US"/>
              </w:rPr>
            </w:pPr>
            <w:ins w:id="10660" w:author="cmcc" w:date="2024-11-22T08:26:00Z">
              <w:r w:rsidRPr="00304ABC">
                <w:rPr>
                  <w:lang w:val="en-US" w:eastAsia="en-US"/>
                </w:rPr>
                <w:t>SNR degradation (dB)</w:t>
              </w:r>
            </w:ins>
          </w:p>
        </w:tc>
      </w:tr>
      <w:tr w:rsidR="00304ABC" w:rsidRPr="00304ABC" w14:paraId="27FA62AE" w14:textId="77777777" w:rsidTr="00B92D76">
        <w:trPr>
          <w:trHeight w:val="410"/>
          <w:jc w:val="center"/>
          <w:ins w:id="10661" w:author="cmcc" w:date="2024-11-22T08:26:00Z"/>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888B7F" w14:textId="77777777" w:rsidR="00304ABC" w:rsidRPr="00304ABC" w:rsidRDefault="00304ABC" w:rsidP="00304ABC">
            <w:pPr>
              <w:overflowPunct/>
              <w:autoSpaceDE/>
              <w:autoSpaceDN/>
              <w:adjustRightInd/>
              <w:spacing w:after="0"/>
              <w:textAlignment w:val="auto"/>
              <w:rPr>
                <w:ins w:id="10662" w:author="cmcc" w:date="2024-11-22T08:26:00Z"/>
                <w:rFonts w:ascii="Calibri" w:hAnsi="Calibri" w:cs="Arial"/>
                <w:kern w:val="2"/>
                <w:sz w:val="22"/>
                <w:szCs w:val="22"/>
                <w:lang w:val="en-US" w:eastAsia="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475C55F6" w14:textId="77777777" w:rsidR="00304ABC" w:rsidRPr="00304ABC" w:rsidRDefault="00304ABC" w:rsidP="00304ABC">
            <w:pPr>
              <w:overflowPunct/>
              <w:autoSpaceDE/>
              <w:autoSpaceDN/>
              <w:adjustRightInd/>
              <w:textAlignment w:val="auto"/>
              <w:rPr>
                <w:ins w:id="10663" w:author="cmcc" w:date="2024-11-22T08:26:00Z"/>
                <w:lang w:val="en-US" w:eastAsia="en-US"/>
              </w:rPr>
            </w:pPr>
            <w:ins w:id="10664" w:author="cmcc" w:date="2024-11-22T08:26:00Z">
              <w:r w:rsidRPr="00304ABC">
                <w:rPr>
                  <w:lang w:val="en-US" w:eastAsia="en-US"/>
                </w:rPr>
                <w:t xml:space="preserve">-1 </w:t>
              </w:r>
            </w:ins>
          </w:p>
        </w:tc>
        <w:tc>
          <w:tcPr>
            <w:tcW w:w="1971" w:type="dxa"/>
            <w:tcBorders>
              <w:top w:val="single" w:sz="4" w:space="0" w:color="auto"/>
              <w:left w:val="single" w:sz="4" w:space="0" w:color="auto"/>
              <w:bottom w:val="single" w:sz="4" w:space="0" w:color="auto"/>
              <w:right w:val="single" w:sz="4" w:space="0" w:color="auto"/>
            </w:tcBorders>
          </w:tcPr>
          <w:p w14:paraId="3C5A9B81" w14:textId="77777777" w:rsidR="00304ABC" w:rsidRPr="00304ABC" w:rsidRDefault="00304ABC" w:rsidP="00304ABC">
            <w:pPr>
              <w:overflowPunct/>
              <w:autoSpaceDE/>
              <w:autoSpaceDN/>
              <w:adjustRightInd/>
              <w:textAlignment w:val="auto"/>
              <w:rPr>
                <w:ins w:id="10665" w:author="cmcc" w:date="2024-11-22T08:26:00Z"/>
                <w:lang w:val="en-US" w:eastAsia="en-US"/>
              </w:rPr>
            </w:pPr>
            <w:ins w:id="10666" w:author="cmcc" w:date="2024-11-22T08:26:00Z">
              <w:r w:rsidRPr="00304ABC">
                <w:rPr>
                  <w:lang w:val="en-US" w:eastAsia="en-US"/>
                </w:rPr>
                <w:t>-3</w:t>
              </w:r>
            </w:ins>
          </w:p>
        </w:tc>
        <w:tc>
          <w:tcPr>
            <w:tcW w:w="2871" w:type="dxa"/>
            <w:tcBorders>
              <w:top w:val="single" w:sz="4" w:space="0" w:color="auto"/>
              <w:left w:val="single" w:sz="4" w:space="0" w:color="auto"/>
              <w:bottom w:val="single" w:sz="4" w:space="0" w:color="auto"/>
              <w:right w:val="single" w:sz="4" w:space="0" w:color="auto"/>
            </w:tcBorders>
          </w:tcPr>
          <w:p w14:paraId="7B0C753B" w14:textId="77777777" w:rsidR="00304ABC" w:rsidRPr="00304ABC" w:rsidRDefault="00304ABC" w:rsidP="00304ABC">
            <w:pPr>
              <w:overflowPunct/>
              <w:autoSpaceDE/>
              <w:autoSpaceDN/>
              <w:adjustRightInd/>
              <w:textAlignment w:val="auto"/>
              <w:rPr>
                <w:ins w:id="10667" w:author="cmcc" w:date="2024-11-22T08:26:00Z"/>
                <w:lang w:val="en-US" w:eastAsia="en-US"/>
              </w:rPr>
            </w:pPr>
            <w:ins w:id="10668" w:author="cmcc" w:date="2024-11-22T08:26:00Z">
              <w:r w:rsidRPr="00304ABC">
                <w:rPr>
                  <w:lang w:val="en-US" w:eastAsia="en-US"/>
                </w:rPr>
                <w:t>-10</w:t>
              </w:r>
            </w:ins>
          </w:p>
        </w:tc>
      </w:tr>
      <w:tr w:rsidR="00304ABC" w:rsidRPr="00304ABC" w14:paraId="149D03A1" w14:textId="77777777" w:rsidTr="00B92D76">
        <w:trPr>
          <w:jc w:val="center"/>
          <w:ins w:id="10669" w:author="cmcc" w:date="2024-11-22T08:26:00Z"/>
        </w:trPr>
        <w:tc>
          <w:tcPr>
            <w:tcW w:w="985" w:type="dxa"/>
            <w:vMerge w:val="restart"/>
            <w:tcBorders>
              <w:top w:val="single" w:sz="4" w:space="0" w:color="auto"/>
              <w:left w:val="single" w:sz="4" w:space="0" w:color="auto"/>
              <w:bottom w:val="single" w:sz="4" w:space="0" w:color="auto"/>
              <w:right w:val="single" w:sz="4" w:space="0" w:color="auto"/>
            </w:tcBorders>
          </w:tcPr>
          <w:p w14:paraId="4BA865A2" w14:textId="77777777" w:rsidR="00304ABC" w:rsidRPr="00304ABC" w:rsidRDefault="00304ABC" w:rsidP="00304ABC">
            <w:pPr>
              <w:overflowPunct/>
              <w:autoSpaceDE/>
              <w:autoSpaceDN/>
              <w:adjustRightInd/>
              <w:textAlignment w:val="auto"/>
              <w:rPr>
                <w:ins w:id="10670" w:author="cmcc" w:date="2024-11-22T08:26:00Z"/>
                <w:lang w:val="en-US" w:eastAsia="en-US"/>
              </w:rPr>
            </w:pPr>
            <w:ins w:id="10671" w:author="cmcc" w:date="2024-11-22T08:26:00Z">
              <w:r w:rsidRPr="00304ABC">
                <w:rPr>
                  <w:lang w:val="en-US" w:eastAsia="en-US"/>
                </w:rPr>
                <w:t>CW leakage power</w:t>
              </w:r>
            </w:ins>
          </w:p>
          <w:p w14:paraId="164FC914" w14:textId="77777777" w:rsidR="00304ABC" w:rsidRPr="00304ABC" w:rsidRDefault="00304ABC" w:rsidP="00304ABC">
            <w:pPr>
              <w:overflowPunct/>
              <w:autoSpaceDE/>
              <w:autoSpaceDN/>
              <w:adjustRightInd/>
              <w:textAlignment w:val="auto"/>
              <w:rPr>
                <w:ins w:id="10672" w:author="cmcc" w:date="2024-11-22T08:26:00Z"/>
                <w:lang w:val="en-US" w:eastAsia="en-US"/>
              </w:rPr>
            </w:pPr>
            <w:ins w:id="10673" w:author="cmcc" w:date="2024-11-22T08:26:00Z">
              <w:r w:rsidRPr="00304ABC">
                <w:rPr>
                  <w:lang w:val="en-US" w:eastAsia="en-US"/>
                </w:rPr>
                <w:t xml:space="preserve">(dBm) </w:t>
              </w:r>
            </w:ins>
          </w:p>
        </w:tc>
        <w:tc>
          <w:tcPr>
            <w:tcW w:w="986" w:type="dxa"/>
            <w:tcBorders>
              <w:top w:val="single" w:sz="4" w:space="0" w:color="auto"/>
              <w:left w:val="single" w:sz="4" w:space="0" w:color="auto"/>
              <w:bottom w:val="single" w:sz="4" w:space="0" w:color="auto"/>
              <w:right w:val="single" w:sz="4" w:space="0" w:color="auto"/>
            </w:tcBorders>
          </w:tcPr>
          <w:p w14:paraId="0DE1B3D9" w14:textId="77777777" w:rsidR="00304ABC" w:rsidRPr="00304ABC" w:rsidRDefault="00304ABC" w:rsidP="00304ABC">
            <w:pPr>
              <w:overflowPunct/>
              <w:autoSpaceDE/>
              <w:autoSpaceDN/>
              <w:adjustRightInd/>
              <w:textAlignment w:val="auto"/>
              <w:rPr>
                <w:ins w:id="10674" w:author="cmcc" w:date="2024-11-22T08:26:00Z"/>
                <w:lang w:val="en-US" w:eastAsia="en-US"/>
              </w:rPr>
            </w:pPr>
            <w:ins w:id="10675" w:author="cmcc" w:date="2024-11-22T08:26:00Z">
              <w:r w:rsidRPr="00304ABC">
                <w:rPr>
                  <w:lang w:val="en-US" w:eastAsia="en-US"/>
                </w:rPr>
                <w:t>18</w:t>
              </w:r>
            </w:ins>
          </w:p>
        </w:tc>
        <w:tc>
          <w:tcPr>
            <w:tcW w:w="1971" w:type="dxa"/>
            <w:tcBorders>
              <w:top w:val="single" w:sz="4" w:space="0" w:color="auto"/>
              <w:left w:val="single" w:sz="4" w:space="0" w:color="auto"/>
              <w:bottom w:val="single" w:sz="4" w:space="0" w:color="auto"/>
              <w:right w:val="single" w:sz="4" w:space="0" w:color="auto"/>
            </w:tcBorders>
          </w:tcPr>
          <w:p w14:paraId="26BD4C6C" w14:textId="77777777" w:rsidR="00304ABC" w:rsidRPr="00304ABC" w:rsidRDefault="00304ABC" w:rsidP="00304ABC">
            <w:pPr>
              <w:overflowPunct/>
              <w:autoSpaceDE/>
              <w:autoSpaceDN/>
              <w:adjustRightInd/>
              <w:textAlignment w:val="auto"/>
              <w:rPr>
                <w:ins w:id="10676" w:author="cmcc" w:date="2024-11-22T08:26:00Z"/>
                <w:lang w:val="en-US" w:eastAsia="en-US"/>
              </w:rPr>
            </w:pPr>
            <w:ins w:id="10677" w:author="cmcc" w:date="2024-11-22T08:26:00Z">
              <w:r w:rsidRPr="00304ABC">
                <w:rPr>
                  <w:lang w:val="en-US" w:eastAsia="en-US"/>
                </w:rPr>
                <w:t>32</w:t>
              </w:r>
            </w:ins>
          </w:p>
        </w:tc>
        <w:tc>
          <w:tcPr>
            <w:tcW w:w="1971" w:type="dxa"/>
            <w:tcBorders>
              <w:top w:val="single" w:sz="4" w:space="0" w:color="auto"/>
              <w:left w:val="single" w:sz="4" w:space="0" w:color="auto"/>
              <w:bottom w:val="single" w:sz="4" w:space="0" w:color="auto"/>
              <w:right w:val="single" w:sz="4" w:space="0" w:color="auto"/>
            </w:tcBorders>
          </w:tcPr>
          <w:p w14:paraId="472994BD" w14:textId="77777777" w:rsidR="00304ABC" w:rsidRPr="00304ABC" w:rsidRDefault="00304ABC" w:rsidP="00304ABC">
            <w:pPr>
              <w:overflowPunct/>
              <w:autoSpaceDE/>
              <w:autoSpaceDN/>
              <w:adjustRightInd/>
              <w:textAlignment w:val="auto"/>
              <w:rPr>
                <w:ins w:id="10678" w:author="cmcc" w:date="2024-11-22T08:26:00Z"/>
                <w:lang w:val="en-US" w:eastAsia="en-US"/>
              </w:rPr>
            </w:pPr>
            <w:ins w:id="10679" w:author="cmcc" w:date="2024-11-22T08:26:00Z">
              <w:r w:rsidRPr="00304ABC">
                <w:rPr>
                  <w:lang w:val="en-US" w:eastAsia="en-US"/>
                </w:rPr>
                <w:t>28</w:t>
              </w:r>
            </w:ins>
          </w:p>
        </w:tc>
        <w:tc>
          <w:tcPr>
            <w:tcW w:w="2871" w:type="dxa"/>
            <w:tcBorders>
              <w:top w:val="single" w:sz="4" w:space="0" w:color="auto"/>
              <w:left w:val="single" w:sz="4" w:space="0" w:color="auto"/>
              <w:bottom w:val="single" w:sz="4" w:space="0" w:color="auto"/>
              <w:right w:val="single" w:sz="4" w:space="0" w:color="auto"/>
            </w:tcBorders>
          </w:tcPr>
          <w:p w14:paraId="213BF7C5" w14:textId="77777777" w:rsidR="00304ABC" w:rsidRPr="00304ABC" w:rsidRDefault="00304ABC" w:rsidP="00304ABC">
            <w:pPr>
              <w:overflowPunct/>
              <w:autoSpaceDE/>
              <w:autoSpaceDN/>
              <w:adjustRightInd/>
              <w:textAlignment w:val="auto"/>
              <w:rPr>
                <w:ins w:id="10680" w:author="cmcc" w:date="2024-11-22T08:26:00Z"/>
                <w:lang w:val="en-US" w:eastAsia="en-US"/>
              </w:rPr>
            </w:pPr>
            <w:ins w:id="10681" w:author="cmcc" w:date="2024-11-22T08:26:00Z">
              <w:r w:rsidRPr="00304ABC">
                <w:rPr>
                  <w:lang w:val="en-US" w:eastAsia="en-US"/>
                </w:rPr>
                <w:t>24</w:t>
              </w:r>
            </w:ins>
          </w:p>
        </w:tc>
      </w:tr>
      <w:tr w:rsidR="00304ABC" w:rsidRPr="00304ABC" w14:paraId="4402ED72" w14:textId="77777777" w:rsidTr="00B92D76">
        <w:trPr>
          <w:jc w:val="center"/>
          <w:ins w:id="10682" w:author="cmcc" w:date="2024-11-22T08:26:00Z"/>
        </w:trPr>
        <w:tc>
          <w:tcPr>
            <w:tcW w:w="0" w:type="auto"/>
            <w:vMerge/>
            <w:tcBorders>
              <w:top w:val="single" w:sz="4" w:space="0" w:color="auto"/>
              <w:left w:val="single" w:sz="4" w:space="0" w:color="auto"/>
              <w:bottom w:val="single" w:sz="4" w:space="0" w:color="auto"/>
              <w:right w:val="single" w:sz="4" w:space="0" w:color="auto"/>
            </w:tcBorders>
            <w:vAlign w:val="center"/>
          </w:tcPr>
          <w:p w14:paraId="66A100C4" w14:textId="77777777" w:rsidR="00304ABC" w:rsidRPr="00304ABC" w:rsidRDefault="00304ABC" w:rsidP="00304ABC">
            <w:pPr>
              <w:overflowPunct/>
              <w:autoSpaceDE/>
              <w:autoSpaceDN/>
              <w:adjustRightInd/>
              <w:spacing w:after="0"/>
              <w:textAlignment w:val="auto"/>
              <w:rPr>
                <w:ins w:id="10683" w:author="cmcc" w:date="2024-11-22T08:26:00Z"/>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9A751C5" w14:textId="77777777" w:rsidR="00304ABC" w:rsidRPr="00304ABC" w:rsidRDefault="00304ABC" w:rsidP="00304ABC">
            <w:pPr>
              <w:overflowPunct/>
              <w:autoSpaceDE/>
              <w:autoSpaceDN/>
              <w:adjustRightInd/>
              <w:textAlignment w:val="auto"/>
              <w:rPr>
                <w:ins w:id="10684" w:author="cmcc" w:date="2024-11-22T08:26:00Z"/>
                <w:lang w:val="en-US" w:eastAsia="en-US"/>
              </w:rPr>
            </w:pPr>
            <w:ins w:id="10685" w:author="cmcc" w:date="2024-11-22T08:26:00Z">
              <w:r w:rsidRPr="00304ABC">
                <w:rPr>
                  <w:lang w:val="en-US" w:eastAsia="en-US"/>
                </w:rPr>
                <w:t>8</w:t>
              </w:r>
            </w:ins>
          </w:p>
        </w:tc>
        <w:tc>
          <w:tcPr>
            <w:tcW w:w="1971" w:type="dxa"/>
            <w:tcBorders>
              <w:top w:val="single" w:sz="4" w:space="0" w:color="auto"/>
              <w:left w:val="single" w:sz="4" w:space="0" w:color="auto"/>
              <w:bottom w:val="single" w:sz="4" w:space="0" w:color="auto"/>
              <w:right w:val="single" w:sz="4" w:space="0" w:color="auto"/>
            </w:tcBorders>
          </w:tcPr>
          <w:p w14:paraId="32F8C1FE" w14:textId="77777777" w:rsidR="00304ABC" w:rsidRPr="00304ABC" w:rsidRDefault="00304ABC" w:rsidP="00304ABC">
            <w:pPr>
              <w:overflowPunct/>
              <w:autoSpaceDE/>
              <w:autoSpaceDN/>
              <w:adjustRightInd/>
              <w:textAlignment w:val="auto"/>
              <w:rPr>
                <w:ins w:id="10686" w:author="cmcc" w:date="2024-11-22T08:26:00Z"/>
                <w:lang w:val="en-US" w:eastAsia="en-US"/>
              </w:rPr>
            </w:pPr>
            <w:ins w:id="10687" w:author="cmcc" w:date="2024-11-22T08:26:00Z">
              <w:r w:rsidRPr="00304ABC">
                <w:rPr>
                  <w:lang w:val="en-US" w:eastAsia="en-US"/>
                </w:rPr>
                <w:t>22</w:t>
              </w:r>
            </w:ins>
          </w:p>
        </w:tc>
        <w:tc>
          <w:tcPr>
            <w:tcW w:w="1971" w:type="dxa"/>
            <w:tcBorders>
              <w:top w:val="single" w:sz="4" w:space="0" w:color="auto"/>
              <w:left w:val="single" w:sz="4" w:space="0" w:color="auto"/>
              <w:bottom w:val="single" w:sz="4" w:space="0" w:color="auto"/>
              <w:right w:val="single" w:sz="4" w:space="0" w:color="auto"/>
            </w:tcBorders>
          </w:tcPr>
          <w:p w14:paraId="0C36F56F" w14:textId="77777777" w:rsidR="00304ABC" w:rsidRPr="00304ABC" w:rsidRDefault="00304ABC" w:rsidP="00304ABC">
            <w:pPr>
              <w:overflowPunct/>
              <w:autoSpaceDE/>
              <w:autoSpaceDN/>
              <w:adjustRightInd/>
              <w:textAlignment w:val="auto"/>
              <w:rPr>
                <w:ins w:id="10688" w:author="cmcc" w:date="2024-11-22T08:26:00Z"/>
                <w:lang w:val="en-US" w:eastAsia="en-US"/>
              </w:rPr>
            </w:pPr>
            <w:ins w:id="10689" w:author="cmcc" w:date="2024-11-22T08:26:00Z">
              <w:r w:rsidRPr="00304ABC">
                <w:rPr>
                  <w:lang w:val="en-US" w:eastAsia="en-US"/>
                </w:rPr>
                <w:t>18</w:t>
              </w:r>
            </w:ins>
          </w:p>
        </w:tc>
        <w:tc>
          <w:tcPr>
            <w:tcW w:w="2871" w:type="dxa"/>
            <w:tcBorders>
              <w:top w:val="single" w:sz="4" w:space="0" w:color="auto"/>
              <w:left w:val="single" w:sz="4" w:space="0" w:color="auto"/>
              <w:bottom w:val="single" w:sz="4" w:space="0" w:color="auto"/>
              <w:right w:val="single" w:sz="4" w:space="0" w:color="auto"/>
            </w:tcBorders>
          </w:tcPr>
          <w:p w14:paraId="337253BB" w14:textId="77777777" w:rsidR="00304ABC" w:rsidRPr="00304ABC" w:rsidRDefault="00304ABC" w:rsidP="00304ABC">
            <w:pPr>
              <w:overflowPunct/>
              <w:autoSpaceDE/>
              <w:autoSpaceDN/>
              <w:adjustRightInd/>
              <w:textAlignment w:val="auto"/>
              <w:rPr>
                <w:ins w:id="10690" w:author="cmcc" w:date="2024-11-22T08:26:00Z"/>
                <w:lang w:val="en-US" w:eastAsia="en-US"/>
              </w:rPr>
            </w:pPr>
            <w:ins w:id="10691" w:author="cmcc" w:date="2024-11-22T08:26:00Z">
              <w:r w:rsidRPr="00304ABC">
                <w:rPr>
                  <w:lang w:val="en-US" w:eastAsia="en-US"/>
                </w:rPr>
                <w:t>14</w:t>
              </w:r>
            </w:ins>
          </w:p>
        </w:tc>
      </w:tr>
      <w:tr w:rsidR="00304ABC" w:rsidRPr="00304ABC" w14:paraId="1117DD61" w14:textId="77777777" w:rsidTr="00B92D76">
        <w:trPr>
          <w:jc w:val="center"/>
          <w:ins w:id="10692" w:author="cmcc" w:date="2024-11-22T08:26:00Z"/>
        </w:trPr>
        <w:tc>
          <w:tcPr>
            <w:tcW w:w="0" w:type="auto"/>
            <w:vMerge/>
            <w:tcBorders>
              <w:top w:val="single" w:sz="4" w:space="0" w:color="auto"/>
              <w:left w:val="single" w:sz="4" w:space="0" w:color="auto"/>
              <w:bottom w:val="single" w:sz="4" w:space="0" w:color="auto"/>
              <w:right w:val="single" w:sz="4" w:space="0" w:color="auto"/>
            </w:tcBorders>
            <w:vAlign w:val="center"/>
          </w:tcPr>
          <w:p w14:paraId="3F5C1750" w14:textId="77777777" w:rsidR="00304ABC" w:rsidRPr="00304ABC" w:rsidRDefault="00304ABC" w:rsidP="00304ABC">
            <w:pPr>
              <w:overflowPunct/>
              <w:autoSpaceDE/>
              <w:autoSpaceDN/>
              <w:adjustRightInd/>
              <w:spacing w:after="0"/>
              <w:textAlignment w:val="auto"/>
              <w:rPr>
                <w:ins w:id="10693" w:author="cmcc" w:date="2024-11-22T08:26:00Z"/>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F73D4A" w14:textId="77777777" w:rsidR="00304ABC" w:rsidRPr="00304ABC" w:rsidRDefault="00304ABC" w:rsidP="00304ABC">
            <w:pPr>
              <w:overflowPunct/>
              <w:autoSpaceDE/>
              <w:autoSpaceDN/>
              <w:adjustRightInd/>
              <w:textAlignment w:val="auto"/>
              <w:rPr>
                <w:ins w:id="10694" w:author="cmcc" w:date="2024-11-22T08:26:00Z"/>
                <w:lang w:val="en-US" w:eastAsia="en-US"/>
              </w:rPr>
            </w:pPr>
            <w:ins w:id="10695" w:author="cmcc" w:date="2024-11-22T08:26:00Z">
              <w:r w:rsidRPr="00304ABC">
                <w:rPr>
                  <w:lang w:val="en-US" w:eastAsia="en-US"/>
                </w:rPr>
                <w:t>0</w:t>
              </w:r>
            </w:ins>
          </w:p>
        </w:tc>
        <w:tc>
          <w:tcPr>
            <w:tcW w:w="1971" w:type="dxa"/>
            <w:tcBorders>
              <w:top w:val="single" w:sz="4" w:space="0" w:color="auto"/>
              <w:left w:val="single" w:sz="4" w:space="0" w:color="auto"/>
              <w:bottom w:val="single" w:sz="4" w:space="0" w:color="auto"/>
              <w:right w:val="single" w:sz="4" w:space="0" w:color="auto"/>
            </w:tcBorders>
          </w:tcPr>
          <w:p w14:paraId="09F728F0" w14:textId="77777777" w:rsidR="00304ABC" w:rsidRPr="00304ABC" w:rsidRDefault="00304ABC" w:rsidP="00304ABC">
            <w:pPr>
              <w:overflowPunct/>
              <w:autoSpaceDE/>
              <w:autoSpaceDN/>
              <w:adjustRightInd/>
              <w:textAlignment w:val="auto"/>
              <w:rPr>
                <w:ins w:id="10696" w:author="cmcc" w:date="2024-11-22T08:26:00Z"/>
                <w:lang w:val="en-US" w:eastAsia="en-US"/>
              </w:rPr>
            </w:pPr>
            <w:ins w:id="10697" w:author="cmcc" w:date="2024-11-22T08:26:00Z">
              <w:r w:rsidRPr="00304ABC">
                <w:rPr>
                  <w:lang w:val="en-US" w:eastAsia="en-US"/>
                </w:rPr>
                <w:t xml:space="preserve">14  </w:t>
              </w:r>
            </w:ins>
          </w:p>
        </w:tc>
        <w:tc>
          <w:tcPr>
            <w:tcW w:w="1971" w:type="dxa"/>
            <w:tcBorders>
              <w:top w:val="single" w:sz="4" w:space="0" w:color="auto"/>
              <w:left w:val="single" w:sz="4" w:space="0" w:color="auto"/>
              <w:bottom w:val="single" w:sz="4" w:space="0" w:color="auto"/>
              <w:right w:val="single" w:sz="4" w:space="0" w:color="auto"/>
            </w:tcBorders>
          </w:tcPr>
          <w:p w14:paraId="69EA25A0" w14:textId="77777777" w:rsidR="00304ABC" w:rsidRPr="00304ABC" w:rsidRDefault="00304ABC" w:rsidP="00304ABC">
            <w:pPr>
              <w:overflowPunct/>
              <w:autoSpaceDE/>
              <w:autoSpaceDN/>
              <w:adjustRightInd/>
              <w:textAlignment w:val="auto"/>
              <w:rPr>
                <w:ins w:id="10698" w:author="cmcc" w:date="2024-11-22T08:26:00Z"/>
                <w:lang w:val="en-US" w:eastAsia="en-US"/>
              </w:rPr>
            </w:pPr>
            <w:ins w:id="10699" w:author="cmcc" w:date="2024-11-22T08:26:00Z">
              <w:r w:rsidRPr="00304ABC">
                <w:rPr>
                  <w:lang w:val="en-US" w:eastAsia="en-US"/>
                </w:rPr>
                <w:t>10</w:t>
              </w:r>
            </w:ins>
          </w:p>
        </w:tc>
        <w:tc>
          <w:tcPr>
            <w:tcW w:w="2871" w:type="dxa"/>
            <w:tcBorders>
              <w:top w:val="single" w:sz="4" w:space="0" w:color="auto"/>
              <w:left w:val="single" w:sz="4" w:space="0" w:color="auto"/>
              <w:bottom w:val="single" w:sz="4" w:space="0" w:color="auto"/>
              <w:right w:val="single" w:sz="4" w:space="0" w:color="auto"/>
            </w:tcBorders>
          </w:tcPr>
          <w:p w14:paraId="56B24BEE" w14:textId="77777777" w:rsidR="00304ABC" w:rsidRPr="00304ABC" w:rsidRDefault="00304ABC" w:rsidP="00304ABC">
            <w:pPr>
              <w:overflowPunct/>
              <w:autoSpaceDE/>
              <w:autoSpaceDN/>
              <w:adjustRightInd/>
              <w:textAlignment w:val="auto"/>
              <w:rPr>
                <w:ins w:id="10700" w:author="cmcc" w:date="2024-11-22T08:26:00Z"/>
                <w:lang w:val="en-US" w:eastAsia="en-US"/>
              </w:rPr>
            </w:pPr>
            <w:ins w:id="10701" w:author="cmcc" w:date="2024-11-22T08:26:00Z">
              <w:r w:rsidRPr="00304ABC">
                <w:rPr>
                  <w:lang w:val="en-US" w:eastAsia="en-US"/>
                </w:rPr>
                <w:t>6</w:t>
              </w:r>
            </w:ins>
          </w:p>
        </w:tc>
      </w:tr>
      <w:tr w:rsidR="00304ABC" w:rsidRPr="00304ABC" w14:paraId="4909E0AA" w14:textId="77777777" w:rsidTr="00B92D76">
        <w:trPr>
          <w:jc w:val="center"/>
          <w:ins w:id="10702" w:author="cmcc" w:date="2024-11-22T08:26:00Z"/>
        </w:trPr>
        <w:tc>
          <w:tcPr>
            <w:tcW w:w="0" w:type="auto"/>
            <w:vMerge/>
            <w:tcBorders>
              <w:top w:val="single" w:sz="4" w:space="0" w:color="auto"/>
              <w:left w:val="single" w:sz="4" w:space="0" w:color="auto"/>
              <w:bottom w:val="single" w:sz="4" w:space="0" w:color="auto"/>
              <w:right w:val="single" w:sz="4" w:space="0" w:color="auto"/>
            </w:tcBorders>
            <w:vAlign w:val="center"/>
          </w:tcPr>
          <w:p w14:paraId="5B9485A3" w14:textId="77777777" w:rsidR="00304ABC" w:rsidRPr="00304ABC" w:rsidRDefault="00304ABC" w:rsidP="00304ABC">
            <w:pPr>
              <w:overflowPunct/>
              <w:autoSpaceDE/>
              <w:autoSpaceDN/>
              <w:adjustRightInd/>
              <w:spacing w:after="0"/>
              <w:textAlignment w:val="auto"/>
              <w:rPr>
                <w:ins w:id="10703" w:author="cmcc" w:date="2024-11-22T08:26:00Z"/>
                <w:rFonts w:ascii="Calibri" w:hAnsi="Calibri" w:cs="Arial"/>
                <w:kern w:val="2"/>
                <w:sz w:val="22"/>
                <w:szCs w:val="22"/>
                <w:lang w:val="en-US"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6BD7AF47" w14:textId="77777777" w:rsidR="00304ABC" w:rsidRPr="00304ABC" w:rsidRDefault="00304ABC" w:rsidP="00304ABC">
            <w:pPr>
              <w:overflowPunct/>
              <w:autoSpaceDE/>
              <w:autoSpaceDN/>
              <w:adjustRightInd/>
              <w:textAlignment w:val="auto"/>
              <w:rPr>
                <w:ins w:id="10704" w:author="cmcc" w:date="2024-11-22T08:26:00Z"/>
                <w:lang w:val="en-US" w:eastAsia="en-US"/>
              </w:rPr>
            </w:pPr>
            <w:ins w:id="10705" w:author="cmcc" w:date="2024-11-22T08:26:00Z">
              <w:r w:rsidRPr="00304ABC">
                <w:rPr>
                  <w:lang w:val="en-US" w:eastAsia="en-US"/>
                </w:rPr>
                <w:t>-10</w:t>
              </w:r>
            </w:ins>
          </w:p>
        </w:tc>
        <w:tc>
          <w:tcPr>
            <w:tcW w:w="1971" w:type="dxa"/>
            <w:tcBorders>
              <w:top w:val="single" w:sz="4" w:space="0" w:color="auto"/>
              <w:left w:val="single" w:sz="4" w:space="0" w:color="auto"/>
              <w:bottom w:val="single" w:sz="4" w:space="0" w:color="auto"/>
              <w:right w:val="single" w:sz="4" w:space="0" w:color="auto"/>
            </w:tcBorders>
          </w:tcPr>
          <w:p w14:paraId="4C6C3AAB" w14:textId="77777777" w:rsidR="00304ABC" w:rsidRPr="00304ABC" w:rsidRDefault="00304ABC" w:rsidP="00304ABC">
            <w:pPr>
              <w:overflowPunct/>
              <w:autoSpaceDE/>
              <w:autoSpaceDN/>
              <w:adjustRightInd/>
              <w:textAlignment w:val="auto"/>
              <w:rPr>
                <w:ins w:id="10706" w:author="cmcc" w:date="2024-11-22T08:26:00Z"/>
                <w:lang w:val="en-US" w:eastAsia="en-US"/>
              </w:rPr>
            </w:pPr>
            <w:ins w:id="10707" w:author="cmcc" w:date="2024-11-22T08:26:00Z">
              <w:r w:rsidRPr="00304ABC">
                <w:rPr>
                  <w:lang w:val="en-US" w:eastAsia="en-US"/>
                </w:rPr>
                <w:t>4</w:t>
              </w:r>
            </w:ins>
          </w:p>
        </w:tc>
        <w:tc>
          <w:tcPr>
            <w:tcW w:w="1971" w:type="dxa"/>
            <w:tcBorders>
              <w:top w:val="single" w:sz="4" w:space="0" w:color="auto"/>
              <w:left w:val="single" w:sz="4" w:space="0" w:color="auto"/>
              <w:bottom w:val="single" w:sz="4" w:space="0" w:color="auto"/>
              <w:right w:val="single" w:sz="4" w:space="0" w:color="auto"/>
            </w:tcBorders>
          </w:tcPr>
          <w:p w14:paraId="6F137FF8" w14:textId="77777777" w:rsidR="00304ABC" w:rsidRPr="00304ABC" w:rsidRDefault="00304ABC" w:rsidP="00304ABC">
            <w:pPr>
              <w:overflowPunct/>
              <w:autoSpaceDE/>
              <w:autoSpaceDN/>
              <w:adjustRightInd/>
              <w:textAlignment w:val="auto"/>
              <w:rPr>
                <w:ins w:id="10708" w:author="cmcc" w:date="2024-11-22T08:26:00Z"/>
                <w:lang w:val="en-US" w:eastAsia="en-US"/>
              </w:rPr>
            </w:pPr>
            <w:ins w:id="10709" w:author="cmcc" w:date="2024-11-22T08:26:00Z">
              <w:r w:rsidRPr="00304ABC">
                <w:rPr>
                  <w:lang w:val="en-US" w:eastAsia="en-US"/>
                </w:rPr>
                <w:t xml:space="preserve">0    </w:t>
              </w:r>
            </w:ins>
          </w:p>
        </w:tc>
        <w:tc>
          <w:tcPr>
            <w:tcW w:w="2871" w:type="dxa"/>
            <w:tcBorders>
              <w:top w:val="single" w:sz="4" w:space="0" w:color="auto"/>
              <w:left w:val="single" w:sz="4" w:space="0" w:color="auto"/>
              <w:bottom w:val="single" w:sz="4" w:space="0" w:color="auto"/>
              <w:right w:val="single" w:sz="4" w:space="0" w:color="auto"/>
            </w:tcBorders>
          </w:tcPr>
          <w:p w14:paraId="5A2142BB" w14:textId="77777777" w:rsidR="00304ABC" w:rsidRPr="00304ABC" w:rsidRDefault="00304ABC" w:rsidP="00304ABC">
            <w:pPr>
              <w:overflowPunct/>
              <w:autoSpaceDE/>
              <w:autoSpaceDN/>
              <w:adjustRightInd/>
              <w:textAlignment w:val="auto"/>
              <w:rPr>
                <w:ins w:id="10710" w:author="cmcc" w:date="2024-11-22T08:26:00Z"/>
                <w:lang w:val="en-US" w:eastAsia="en-US"/>
              </w:rPr>
            </w:pPr>
            <w:ins w:id="10711" w:author="cmcc" w:date="2024-11-22T08:26:00Z">
              <w:r w:rsidRPr="00304ABC">
                <w:rPr>
                  <w:lang w:val="en-US" w:eastAsia="en-US"/>
                </w:rPr>
                <w:t>-4</w:t>
              </w:r>
            </w:ins>
          </w:p>
        </w:tc>
      </w:tr>
    </w:tbl>
    <w:p w14:paraId="1AFCC6B5" w14:textId="77777777" w:rsidR="00304ABC" w:rsidRPr="00304ABC" w:rsidRDefault="00304ABC" w:rsidP="00304ABC">
      <w:pPr>
        <w:overflowPunct/>
        <w:autoSpaceDE/>
        <w:autoSpaceDN/>
        <w:adjustRightInd/>
        <w:textAlignment w:val="auto"/>
        <w:rPr>
          <w:ins w:id="10712" w:author="cmcc" w:date="2024-11-22T08:26:00Z"/>
          <w:rFonts w:ascii="Calibri" w:eastAsia="Calibri" w:hAnsi="Calibri" w:cs="Arial"/>
          <w:kern w:val="2"/>
          <w:sz w:val="22"/>
          <w:szCs w:val="22"/>
          <w:lang w:val="en-US" w:eastAsia="en-US"/>
          <w14:ligatures w14:val="standardContextual"/>
        </w:rPr>
      </w:pPr>
    </w:p>
    <w:p w14:paraId="6E5FC546" w14:textId="77777777" w:rsidR="00304ABC" w:rsidRPr="00304ABC" w:rsidRDefault="00304ABC" w:rsidP="00304ABC">
      <w:pPr>
        <w:overflowPunct/>
        <w:autoSpaceDE/>
        <w:autoSpaceDN/>
        <w:adjustRightInd/>
        <w:jc w:val="center"/>
        <w:textAlignment w:val="auto"/>
        <w:rPr>
          <w:ins w:id="10713" w:author="cmcc" w:date="2024-11-22T08:26:00Z"/>
          <w:rFonts w:eastAsia="SimSun"/>
          <w:lang w:val="en-US" w:eastAsia="en-US"/>
        </w:rPr>
      </w:pPr>
      <w:ins w:id="10714" w:author="cmcc" w:date="2024-11-22T08:26:00Z">
        <w:r w:rsidRPr="00304ABC">
          <w:rPr>
            <w:rFonts w:eastAsia="SimSun"/>
            <w:noProof/>
            <w:lang w:val="en-US" w:eastAsia="zh-CN"/>
          </w:rPr>
          <w:lastRenderedPageBreak/>
          <w:drawing>
            <wp:inline distT="0" distB="0" distL="0" distR="0" wp14:anchorId="72F6B748" wp14:editId="7DE2347F">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ins>
    </w:p>
    <w:p w14:paraId="6B1FFF1F" w14:textId="77777777" w:rsidR="00304ABC" w:rsidRPr="00304ABC" w:rsidRDefault="00304ABC" w:rsidP="00304ABC">
      <w:pPr>
        <w:overflowPunct/>
        <w:autoSpaceDE/>
        <w:autoSpaceDN/>
        <w:adjustRightInd/>
        <w:jc w:val="center"/>
        <w:textAlignment w:val="auto"/>
        <w:rPr>
          <w:ins w:id="10715" w:author="cmcc" w:date="2024-11-22T08:26:00Z"/>
          <w:rFonts w:eastAsia="SimSun"/>
          <w:b/>
          <w:bCs/>
          <w:lang w:val="en-US" w:eastAsia="en-US"/>
        </w:rPr>
      </w:pPr>
      <w:ins w:id="10716" w:author="cmcc" w:date="2024-11-22T08:26:00Z">
        <w:r w:rsidRPr="00304ABC">
          <w:rPr>
            <w:rFonts w:eastAsia="SimSun"/>
            <w:b/>
            <w:bCs/>
            <w:lang w:val="en-US" w:eastAsia="en-US"/>
          </w:rPr>
          <w:t xml:space="preserve">Figure </w:t>
        </w:r>
        <w:r w:rsidRPr="00304ABC">
          <w:rPr>
            <w:rFonts w:eastAsia="SimSun"/>
            <w:b/>
            <w:bCs/>
            <w:lang w:val="en-US" w:eastAsia="zh-CN"/>
          </w:rPr>
          <w:t>6.7.5.2.1-2</w:t>
        </w:r>
        <w:r w:rsidRPr="00304ABC">
          <w:rPr>
            <w:rFonts w:eastAsia="SimSun"/>
            <w:b/>
            <w:bCs/>
            <w:lang w:val="en-US" w:eastAsia="en-US"/>
          </w:rPr>
          <w:t>: IIP3 of LNA with different SNR degradation and CW leakage power</w:t>
        </w:r>
      </w:ins>
    </w:p>
    <w:p w14:paraId="458B294B" w14:textId="77777777" w:rsidR="00304ABC" w:rsidRPr="00304ABC" w:rsidRDefault="00304ABC" w:rsidP="00304ABC">
      <w:pPr>
        <w:overflowPunct/>
        <w:autoSpaceDE/>
        <w:autoSpaceDN/>
        <w:adjustRightInd/>
        <w:textAlignment w:val="auto"/>
        <w:rPr>
          <w:ins w:id="10717" w:author="cmcc" w:date="2024-11-22T08:26:00Z"/>
          <w:rFonts w:eastAsia="SimSun"/>
          <w:lang w:val="en-US" w:eastAsia="en-US"/>
        </w:rPr>
      </w:pPr>
      <w:ins w:id="10718" w:author="cmcc" w:date="2024-11-22T08:26:00Z">
        <w:r w:rsidRPr="00304ABC">
          <w:rPr>
            <w:rFonts w:eastAsia="SimSun"/>
            <w:lang w:val="en-US" w:eastAsia="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304ABC">
          <w:rPr>
            <w:rFonts w:eastAsia="SimSun"/>
            <w:lang w:val="en-US" w:eastAsia="zh-CN"/>
          </w:rPr>
          <w:t>6.7.5.2.1-3</w:t>
        </w:r>
        <w:r w:rsidRPr="00304ABC">
          <w:rPr>
            <w:rFonts w:eastAsia="SimSun"/>
            <w:lang w:val="en-US" w:eastAsia="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304ABC">
          <w:rPr>
            <w:rFonts w:eastAsia="SimSun"/>
            <w:lang w:val="en-US" w:eastAsia="zh-CN"/>
          </w:rPr>
          <w:t>ed</w:t>
        </w:r>
        <w:r w:rsidRPr="00304ABC">
          <w:rPr>
            <w:rFonts w:eastAsia="SimSun"/>
            <w:lang w:val="en-US" w:eastAsia="en-US"/>
          </w:rPr>
          <w:t xml:space="preserve"> that for 40 dB CW cancellation, the amplitude error should be 0.09 dB and phase error to be 0.5 degree. This is quite demanding in design considering the current RRM measurement accuracy for RSRP is +/-2 dB in normal condition. </w:t>
        </w:r>
      </w:ins>
    </w:p>
    <w:p w14:paraId="06BC04C8" w14:textId="77777777" w:rsidR="00304ABC" w:rsidRPr="00304ABC" w:rsidRDefault="00304ABC" w:rsidP="00304ABC">
      <w:pPr>
        <w:overflowPunct/>
        <w:autoSpaceDE/>
        <w:autoSpaceDN/>
        <w:adjustRightInd/>
        <w:textAlignment w:val="auto"/>
        <w:rPr>
          <w:ins w:id="10719" w:author="cmcc" w:date="2024-11-22T08:26:00Z"/>
          <w:rFonts w:eastAsia="SimSun"/>
          <w:lang w:val="en-US" w:eastAsia="en-US"/>
        </w:rPr>
      </w:pPr>
      <w:ins w:id="10720" w:author="cmcc" w:date="2024-11-22T08:26:00Z">
        <w:r w:rsidRPr="00304ABC">
          <w:rPr>
            <w:rFonts w:eastAsia="SimSun"/>
            <w:lang w:val="en-US" w:eastAsia="en-US"/>
          </w:rPr>
          <w:t xml:space="preserve">When the CW and A-IoT signal are transmitted from different hardware, the active CW cancellation scheme should be used in this case. This applies to the case where the CW node is co-located with A-IoT BS for D1T1-A2 or D2T2-A2. </w:t>
        </w:r>
      </w:ins>
    </w:p>
    <w:p w14:paraId="76101AA9" w14:textId="77777777" w:rsidR="00304ABC" w:rsidRPr="00304ABC" w:rsidRDefault="00304ABC" w:rsidP="00304ABC">
      <w:pPr>
        <w:overflowPunct/>
        <w:autoSpaceDE/>
        <w:autoSpaceDN/>
        <w:adjustRightInd/>
        <w:textAlignment w:val="auto"/>
        <w:rPr>
          <w:ins w:id="10721" w:author="cmcc" w:date="2024-11-22T08:26:00Z"/>
          <w:rFonts w:eastAsia="SimSun"/>
          <w:lang w:eastAsia="zh-CN"/>
        </w:rPr>
      </w:pPr>
      <w:ins w:id="10722" w:author="cmcc" w:date="2024-11-22T08:26:00Z">
        <w:r w:rsidRPr="00304ABC">
          <w:rPr>
            <w:rFonts w:eastAsia="SimSun"/>
            <w:lang w:eastAsia="zh-CN"/>
          </w:rPr>
          <w:t xml:space="preserve">To enable the CW cancellation function, reader needs some time to train the circuit to generate the reverse CW leakage with the same amplitude and the opposite phase. </w:t>
        </w:r>
        <w:r w:rsidRPr="00304ABC">
          <w:rPr>
            <w:rFonts w:eastAsia="SimSun"/>
            <w:lang w:val="en-US" w:eastAsia="en-US"/>
          </w:rPr>
          <w:t xml:space="preserve">The cancellation training time is implementation specific and also relates to the targeted cancellation performance. </w:t>
        </w:r>
        <w:r w:rsidRPr="00304ABC">
          <w:rPr>
            <w:rFonts w:eastAsia="SimSun"/>
            <w:lang w:eastAsia="zh-CN"/>
          </w:rPr>
          <w:t xml:space="preserve">Considering this time and also the transient time to transmit the CW signal, the timing relation between the R2D, CW and D2R can be illustrated in Figure 6.7.5.1-4. </w:t>
        </w:r>
      </w:ins>
    </w:p>
    <w:p w14:paraId="62DBB376" w14:textId="77777777" w:rsidR="00304ABC" w:rsidRPr="00304ABC" w:rsidRDefault="00304ABC" w:rsidP="00304ABC">
      <w:pPr>
        <w:overflowPunct/>
        <w:autoSpaceDE/>
        <w:autoSpaceDN/>
        <w:adjustRightInd/>
        <w:textAlignment w:val="auto"/>
        <w:rPr>
          <w:ins w:id="10723" w:author="cmcc" w:date="2024-11-22T08:26:00Z"/>
          <w:rFonts w:eastAsia="SimSun"/>
          <w:lang w:eastAsia="en-US"/>
        </w:rPr>
      </w:pPr>
    </w:p>
    <w:p w14:paraId="2180AFA1" w14:textId="77777777" w:rsidR="00304ABC" w:rsidRPr="00304ABC" w:rsidRDefault="00304ABC" w:rsidP="00304ABC">
      <w:pPr>
        <w:overflowPunct/>
        <w:autoSpaceDE/>
        <w:autoSpaceDN/>
        <w:adjustRightInd/>
        <w:jc w:val="center"/>
        <w:textAlignment w:val="auto"/>
        <w:rPr>
          <w:ins w:id="10724" w:author="cmcc" w:date="2024-11-22T08:26:00Z"/>
          <w:rFonts w:eastAsia="SimSun"/>
          <w:lang w:val="en-US" w:eastAsia="en-US"/>
        </w:rPr>
      </w:pPr>
      <w:ins w:id="10725" w:author="cmcc" w:date="2024-11-22T08:26:00Z">
        <w:r w:rsidRPr="00304ABC">
          <w:rPr>
            <w:rFonts w:ascii="Calibri" w:eastAsia="Calibri" w:hAnsi="Calibri" w:cs="Arial"/>
            <w:kern w:val="2"/>
            <w:sz w:val="22"/>
            <w:szCs w:val="22"/>
            <w:lang w:val="en-US" w:eastAsia="en-US"/>
            <w14:ligatures w14:val="standardContextual"/>
          </w:rPr>
          <w:object w:dxaOrig="6123" w:dyaOrig="4703" w14:anchorId="7E5CDBDF">
            <v:shape id="_x0000_i1357" type="#_x0000_t75" style="width:310.6pt;height:238pt" o:ole="">
              <v:imagedata r:id="rId179" o:title=""/>
            </v:shape>
            <o:OLEObject Type="Embed" ProgID="Visio.Drawing.15" ShapeID="_x0000_i1357" DrawAspect="Content" ObjectID="_1794809031" r:id="rId180"/>
          </w:object>
        </w:r>
      </w:ins>
    </w:p>
    <w:p w14:paraId="60DE6D55" w14:textId="77777777" w:rsidR="00304ABC" w:rsidRPr="00304ABC" w:rsidRDefault="00304ABC" w:rsidP="00304ABC">
      <w:pPr>
        <w:overflowPunct/>
        <w:autoSpaceDE/>
        <w:autoSpaceDN/>
        <w:adjustRightInd/>
        <w:ind w:left="1440" w:firstLine="720"/>
        <w:jc w:val="center"/>
        <w:textAlignment w:val="auto"/>
        <w:rPr>
          <w:ins w:id="10726" w:author="cmcc" w:date="2024-11-22T08:26:00Z"/>
          <w:rFonts w:eastAsia="SimSun"/>
          <w:b/>
          <w:bCs/>
          <w:lang w:val="en-US" w:eastAsia="en-US"/>
        </w:rPr>
      </w:pPr>
      <w:ins w:id="10727" w:author="cmcc" w:date="2024-11-22T08:26:00Z">
        <w:r w:rsidRPr="00304ABC">
          <w:rPr>
            <w:rFonts w:eastAsia="SimSun"/>
            <w:b/>
            <w:bCs/>
            <w:lang w:val="en-US" w:eastAsia="en-US"/>
          </w:rPr>
          <w:t xml:space="preserve">Figure </w:t>
        </w:r>
        <w:r w:rsidRPr="00304ABC">
          <w:rPr>
            <w:rFonts w:eastAsia="SimSun"/>
            <w:b/>
            <w:bCs/>
            <w:lang w:val="en-US" w:eastAsia="zh-CN"/>
          </w:rPr>
          <w:t>6.7.5.1-3</w:t>
        </w:r>
        <w:r w:rsidRPr="00304ABC">
          <w:rPr>
            <w:rFonts w:eastAsia="SimSun"/>
            <w:b/>
            <w:bCs/>
            <w:lang w:val="en-US" w:eastAsia="en-US"/>
          </w:rPr>
          <w:t>: CW cancellation scheme</w:t>
        </w:r>
      </w:ins>
    </w:p>
    <w:p w14:paraId="50153869" w14:textId="77777777" w:rsidR="00304ABC" w:rsidRPr="00304ABC" w:rsidRDefault="00304ABC" w:rsidP="00304ABC">
      <w:pPr>
        <w:overflowPunct/>
        <w:autoSpaceDE/>
        <w:autoSpaceDN/>
        <w:adjustRightInd/>
        <w:jc w:val="center"/>
        <w:textAlignment w:val="auto"/>
        <w:rPr>
          <w:ins w:id="10728" w:author="cmcc" w:date="2024-11-22T08:26:00Z"/>
          <w:rFonts w:eastAsia="SimSun"/>
          <w:lang w:eastAsia="en-US"/>
        </w:rPr>
      </w:pPr>
      <w:ins w:id="10729" w:author="cmcc" w:date="2024-11-22T08:26:00Z">
        <w:r w:rsidRPr="00304ABC">
          <w:rPr>
            <w:rFonts w:eastAsia="SimSun"/>
            <w:lang w:eastAsia="en-US"/>
          </w:rPr>
          <w:object w:dxaOrig="9838" w:dyaOrig="3122" w14:anchorId="4B6BFFAF">
            <v:shape id="_x0000_i1358" type="#_x0000_t75" style="width:489.7pt;height:158.3pt" o:ole="">
              <v:imagedata r:id="rId181" o:title=""/>
            </v:shape>
            <o:OLEObject Type="Embed" ProgID="Visio.Drawing.15" ShapeID="_x0000_i1358" DrawAspect="Content" ObjectID="_1794809032" r:id="rId182"/>
          </w:object>
        </w:r>
      </w:ins>
    </w:p>
    <w:p w14:paraId="5921E883" w14:textId="77777777" w:rsidR="00304ABC" w:rsidRPr="00304ABC" w:rsidRDefault="00304ABC" w:rsidP="00304ABC">
      <w:pPr>
        <w:overflowPunct/>
        <w:autoSpaceDE/>
        <w:autoSpaceDN/>
        <w:adjustRightInd/>
        <w:textAlignment w:val="auto"/>
        <w:rPr>
          <w:ins w:id="10730" w:author="cmcc" w:date="2024-11-22T08:26:00Z"/>
          <w:rFonts w:eastAsia="SimSun"/>
          <w:b/>
          <w:bCs/>
          <w:lang w:eastAsia="en-US"/>
        </w:rPr>
      </w:pPr>
      <w:ins w:id="10731" w:author="cmcc" w:date="2024-11-22T08:26:00Z">
        <w:r w:rsidRPr="00304ABC">
          <w:rPr>
            <w:rFonts w:eastAsia="SimSun"/>
            <w:b/>
            <w:bCs/>
            <w:lang w:eastAsia="en-US"/>
          </w:rPr>
          <w:t xml:space="preserve"> Figure 6.7.5.1-4: Transient time for CW and R2D transmission and CW cancellation training time before D2R reception</w:t>
        </w:r>
      </w:ins>
    </w:p>
    <w:bookmarkEnd w:id="10218"/>
    <w:bookmarkEnd w:id="10219"/>
    <w:p w14:paraId="04E1D7AA" w14:textId="77777777" w:rsidR="00304ABC" w:rsidRPr="00304ABC" w:rsidRDefault="00304ABC" w:rsidP="00304ABC">
      <w:pPr>
        <w:overflowPunct/>
        <w:autoSpaceDE/>
        <w:autoSpaceDN/>
        <w:adjustRightInd/>
        <w:ind w:left="360" w:hanging="360"/>
        <w:textAlignment w:val="auto"/>
        <w:rPr>
          <w:ins w:id="10732" w:author="cmcc" w:date="2024-11-22T08:26:00Z"/>
          <w:rFonts w:eastAsia="SimSun"/>
          <w:b/>
          <w:lang w:val="en-US" w:eastAsia="en-US"/>
        </w:rPr>
      </w:pPr>
    </w:p>
    <w:p w14:paraId="671B41B6" w14:textId="77777777" w:rsidR="00304ABC" w:rsidRPr="00167225" w:rsidRDefault="00304ABC" w:rsidP="00167225">
      <w:pPr>
        <w:pStyle w:val="Heading5"/>
        <w:overflowPunct/>
        <w:autoSpaceDE/>
        <w:autoSpaceDN/>
        <w:adjustRightInd/>
        <w:textAlignment w:val="auto"/>
        <w:rPr>
          <w:ins w:id="10733" w:author="cmcc" w:date="2024-11-22T08:26:00Z"/>
          <w:lang w:eastAsia="en-US"/>
        </w:rPr>
      </w:pPr>
      <w:bookmarkStart w:id="10734" w:name="_Toc184196695"/>
      <w:ins w:id="10735" w:author="cmcc" w:date="2024-11-22T08:26:00Z">
        <w:r w:rsidRPr="00167225">
          <w:rPr>
            <w:lang w:eastAsia="en-US"/>
          </w:rPr>
          <w:t>6.7.5.2.2</w:t>
        </w:r>
        <w:r w:rsidRPr="00167225">
          <w:rPr>
            <w:lang w:eastAsia="en-US"/>
          </w:rPr>
          <w:tab/>
          <w:t>Qualcomm</w:t>
        </w:r>
        <w:bookmarkEnd w:id="10734"/>
      </w:ins>
    </w:p>
    <w:p w14:paraId="1BB4E2B9" w14:textId="77777777" w:rsidR="00304ABC" w:rsidRPr="00304ABC" w:rsidRDefault="00304ABC" w:rsidP="0043599B">
      <w:pPr>
        <w:pStyle w:val="H6"/>
        <w:rPr>
          <w:ins w:id="10736" w:author="cmcc" w:date="2024-11-22T08:26:00Z"/>
          <w:rFonts w:eastAsia="DengXian"/>
          <w:lang w:eastAsia="ko-KR"/>
        </w:rPr>
      </w:pPr>
      <w:ins w:id="10737" w:author="cmcc" w:date="2024-11-22T08:26:00Z">
        <w:r w:rsidRPr="00304ABC">
          <w:rPr>
            <w:rFonts w:eastAsia="DengXian"/>
            <w:lang w:eastAsia="ja-JP"/>
          </w:rPr>
          <w:t>6.7.5.2.2.1</w:t>
        </w:r>
        <w:r w:rsidRPr="00304ABC">
          <w:rPr>
            <w:rFonts w:eastAsia="DengXian"/>
            <w:lang w:eastAsia="ko-KR"/>
          </w:rPr>
          <w:tab/>
          <w:t>Feasible values CW cancellation from implementation impact</w:t>
        </w:r>
      </w:ins>
    </w:p>
    <w:p w14:paraId="056A9380" w14:textId="77777777" w:rsidR="00304ABC" w:rsidRPr="00304ABC" w:rsidRDefault="00304ABC" w:rsidP="00304ABC">
      <w:pPr>
        <w:overflowPunct/>
        <w:autoSpaceDE/>
        <w:autoSpaceDN/>
        <w:adjustRightInd/>
        <w:textAlignment w:val="auto"/>
        <w:rPr>
          <w:ins w:id="10738" w:author="cmcc" w:date="2024-11-22T08:26:00Z"/>
          <w:rFonts w:eastAsia="DengXian"/>
          <w:lang w:eastAsia="ko-KR"/>
        </w:rPr>
      </w:pPr>
      <w:ins w:id="10739" w:author="cmcc" w:date="2024-11-22T08:26:00Z">
        <w:r w:rsidRPr="00304ABC">
          <w:rPr>
            <w:rFonts w:eastAsia="DengXian"/>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304ABC">
          <w:rPr>
            <w:rFonts w:eastAsia="DengXian"/>
            <w:lang w:eastAsia="ja-JP"/>
          </w:rPr>
          <w:t>6.7.5.2.2.1-1</w:t>
        </w:r>
        <w:r w:rsidRPr="00304ABC">
          <w:rPr>
            <w:rFonts w:eastAsia="DengXian"/>
            <w:lang w:eastAsia="ko-KR"/>
          </w:rPr>
          <w:t xml:space="preserve">. </w:t>
        </w:r>
      </w:ins>
    </w:p>
    <w:p w14:paraId="64A94321" w14:textId="77777777" w:rsidR="00304ABC" w:rsidRPr="00304ABC" w:rsidRDefault="00304ABC" w:rsidP="00304ABC">
      <w:pPr>
        <w:overflowPunct/>
        <w:autoSpaceDE/>
        <w:autoSpaceDN/>
        <w:adjustRightInd/>
        <w:jc w:val="center"/>
        <w:textAlignment w:val="auto"/>
        <w:rPr>
          <w:ins w:id="10740" w:author="cmcc" w:date="2024-11-22T08:26:00Z"/>
          <w:rFonts w:eastAsia="DengXian"/>
          <w:lang w:eastAsia="ko-KR"/>
        </w:rPr>
      </w:pPr>
      <w:ins w:id="10741" w:author="cmcc" w:date="2024-11-22T08:26:00Z">
        <w:r w:rsidRPr="00304ABC">
          <w:rPr>
            <w:rFonts w:eastAsia="DengXian"/>
            <w:noProof/>
            <w:lang w:val="en-US" w:eastAsia="zh-CN"/>
          </w:rPr>
          <w:lastRenderedPageBreak/>
          <w:drawing>
            <wp:inline distT="0" distB="0" distL="0" distR="0" wp14:anchorId="6A04E957" wp14:editId="59789C86">
              <wp:extent cx="5147310" cy="2257425"/>
              <wp:effectExtent l="0" t="0" r="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ins>
    </w:p>
    <w:p w14:paraId="4C813A94" w14:textId="77777777" w:rsidR="00304ABC" w:rsidRPr="00304ABC" w:rsidRDefault="00304ABC" w:rsidP="00304ABC">
      <w:pPr>
        <w:overflowPunct/>
        <w:autoSpaceDE/>
        <w:autoSpaceDN/>
        <w:adjustRightInd/>
        <w:jc w:val="center"/>
        <w:textAlignment w:val="auto"/>
        <w:rPr>
          <w:ins w:id="10742" w:author="cmcc" w:date="2024-11-22T08:26:00Z"/>
          <w:rFonts w:eastAsia="DengXian"/>
          <w:lang w:eastAsia="ko-KR"/>
        </w:rPr>
      </w:pPr>
    </w:p>
    <w:p w14:paraId="14B127B2" w14:textId="77777777" w:rsidR="00304ABC" w:rsidRPr="00304ABC" w:rsidRDefault="00304ABC" w:rsidP="00304ABC">
      <w:pPr>
        <w:keepLines/>
        <w:overflowPunct/>
        <w:autoSpaceDE/>
        <w:autoSpaceDN/>
        <w:adjustRightInd/>
        <w:spacing w:after="240"/>
        <w:jc w:val="center"/>
        <w:textAlignment w:val="auto"/>
        <w:rPr>
          <w:ins w:id="10743" w:author="cmcc" w:date="2024-11-22T08:26:00Z"/>
          <w:rFonts w:ascii="Arial" w:eastAsia="DengXian" w:hAnsi="Arial"/>
          <w:b/>
          <w:lang w:eastAsia="ko-KR"/>
        </w:rPr>
      </w:pPr>
      <w:ins w:id="10744" w:author="cmcc" w:date="2024-11-22T08:26:00Z">
        <w:r w:rsidRPr="00304ABC">
          <w:rPr>
            <w:rFonts w:ascii="Arial" w:eastAsia="DengXian" w:hAnsi="Arial"/>
            <w:b/>
            <w:lang w:eastAsia="ko-KR"/>
          </w:rPr>
          <w:t xml:space="preserve">Figure </w:t>
        </w:r>
        <w:r w:rsidRPr="00304ABC">
          <w:rPr>
            <w:rFonts w:ascii="Arial" w:eastAsia="DengXian" w:hAnsi="Arial"/>
            <w:b/>
            <w:lang w:eastAsia="ja-JP"/>
          </w:rPr>
          <w:t>6.7.5.2.2.1-1</w:t>
        </w:r>
        <w:r w:rsidRPr="00304ABC">
          <w:rPr>
            <w:rFonts w:ascii="Arial" w:eastAsia="DengXian" w:hAnsi="Arial"/>
            <w:b/>
            <w:lang w:eastAsia="ko-KR"/>
          </w:rPr>
          <w:t>. CW cancellation in an Intermediate node</w:t>
        </w:r>
      </w:ins>
    </w:p>
    <w:p w14:paraId="6B4C88AA" w14:textId="77777777" w:rsidR="00304ABC" w:rsidRPr="00304ABC" w:rsidRDefault="00304ABC" w:rsidP="00304ABC">
      <w:pPr>
        <w:overflowPunct/>
        <w:autoSpaceDE/>
        <w:autoSpaceDN/>
        <w:adjustRightInd/>
        <w:textAlignment w:val="auto"/>
        <w:rPr>
          <w:ins w:id="10745" w:author="cmcc" w:date="2024-11-22T08:26:00Z"/>
          <w:rFonts w:eastAsia="DengXian"/>
          <w:lang w:eastAsia="ko-KR"/>
        </w:rPr>
      </w:pPr>
      <w:ins w:id="10746" w:author="cmcc" w:date="2024-11-22T08:26:00Z">
        <w:r w:rsidRPr="00304ABC">
          <w:rPr>
            <w:rFonts w:eastAsia="DengXian"/>
            <w:lang w:eastAsia="ko-KR"/>
          </w:rPr>
          <w:t xml:space="preserve">From Figure </w:t>
        </w:r>
        <w:r w:rsidRPr="00304ABC">
          <w:rPr>
            <w:rFonts w:eastAsia="DengXian"/>
            <w:lang w:eastAsia="ja-JP"/>
          </w:rPr>
          <w:t>6.7.5.2.2.1-</w:t>
        </w:r>
        <w:r w:rsidRPr="00304ABC">
          <w:rPr>
            <w:rFonts w:eastAsia="DengXian"/>
            <w:lang w:eastAsia="ko-KR"/>
          </w:rPr>
          <w:t xml:space="preserve">1 we can see that CW has many leakage paths and conclude that the cancellation circuitry has to cancel very high-level CW compared to the backscattered signal level. </w:t>
        </w:r>
      </w:ins>
    </w:p>
    <w:p w14:paraId="7223DA04" w14:textId="592C68E0" w:rsidR="00304ABC" w:rsidRPr="00304ABC" w:rsidRDefault="00304ABC" w:rsidP="00304ABC">
      <w:pPr>
        <w:overflowPunct/>
        <w:autoSpaceDE/>
        <w:autoSpaceDN/>
        <w:adjustRightInd/>
        <w:textAlignment w:val="auto"/>
        <w:rPr>
          <w:ins w:id="10747" w:author="cmcc" w:date="2024-11-22T08:26:00Z"/>
          <w:rFonts w:eastAsia="DengXian"/>
          <w:lang w:eastAsia="ko-KR"/>
        </w:rPr>
      </w:pPr>
      <w:ins w:id="10748" w:author="cmcc" w:date="2024-11-22T08:26:00Z">
        <w:r w:rsidRPr="00304ABC">
          <w:rPr>
            <w:rFonts w:eastAsia="DengXian"/>
            <w:lang w:eastAsia="ko-KR"/>
          </w:rPr>
          <w:t xml:space="preserve">RAN4 has not discussed techniques for active cancellation but it should be noted that the processing accuracy in a handset receiver typically results in the order of 1.5-4 % Rx EVM </w:t>
        </w:r>
      </w:ins>
      <w:ins w:id="10749" w:author="Matthew Webb" w:date="2024-11-29T14:47:00Z">
        <w:r w:rsidR="005C5B4C">
          <w:rPr>
            <w:rFonts w:eastAsia="DengXian"/>
            <w:lang w:eastAsia="ko-KR"/>
          </w:rPr>
          <w:t>[226]</w:t>
        </w:r>
      </w:ins>
      <w:ins w:id="10750" w:author="cmcc" w:date="2024-11-22T08:26:00Z">
        <w:del w:id="10751" w:author="Matthew Webb" w:date="2024-11-29T14:47:00Z">
          <w:r w:rsidRPr="00304ABC" w:rsidDel="005C5B4C">
            <w:rPr>
              <w:rFonts w:eastAsia="DengXian"/>
              <w:lang w:eastAsia="ko-KR"/>
            </w:rPr>
            <w:delText>[R4-1706112]</w:delText>
          </w:r>
        </w:del>
        <w:r w:rsidRPr="00304ABC">
          <w:rPr>
            <w:rFonts w:eastAsia="DengXian"/>
            <w:lang w:eastAsia="ko-KR"/>
          </w:rPr>
          <w:t xml:space="preserve">. This is the level Intermediate node baseband can provide information to the phase and amplitude cancellation circuits for the analogue cancellation. In the LS </w:t>
        </w:r>
      </w:ins>
      <w:ins w:id="10752" w:author="Matthew Webb" w:date="2024-11-29T14:47:00Z">
        <w:r w:rsidR="005C5B4C">
          <w:rPr>
            <w:rFonts w:eastAsia="DengXian"/>
            <w:lang w:eastAsia="ko-KR"/>
          </w:rPr>
          <w:t>[226]</w:t>
        </w:r>
      </w:ins>
      <w:ins w:id="10753" w:author="cmcc" w:date="2024-11-22T08:26:00Z">
        <w:del w:id="10754" w:author="Matthew Webb" w:date="2024-11-29T14:47:00Z">
          <w:r w:rsidRPr="00304ABC" w:rsidDel="005C5B4C">
            <w:rPr>
              <w:rFonts w:eastAsia="DengXian"/>
              <w:lang w:eastAsia="ko-KR"/>
            </w:rPr>
            <w:delText>[R4-1706112]</w:delText>
          </w:r>
        </w:del>
        <w:r w:rsidRPr="00304ABC">
          <w:rPr>
            <w:rFonts w:eastAsia="DengXian"/>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ins>
    </w:p>
    <w:p w14:paraId="646FB9D2" w14:textId="77777777" w:rsidR="00304ABC" w:rsidRPr="00304ABC" w:rsidRDefault="00304ABC" w:rsidP="00304ABC">
      <w:pPr>
        <w:overflowPunct/>
        <w:autoSpaceDE/>
        <w:autoSpaceDN/>
        <w:adjustRightInd/>
        <w:textAlignment w:val="auto"/>
        <w:rPr>
          <w:ins w:id="10755" w:author="cmcc" w:date="2024-11-22T08:26:00Z"/>
          <w:rFonts w:eastAsia="DengXian"/>
          <w:lang w:eastAsia="ko-KR"/>
        </w:rPr>
      </w:pPr>
      <w:ins w:id="10756" w:author="cmcc" w:date="2024-11-22T08:26:00Z">
        <w:r w:rsidRPr="00304ABC">
          <w:rPr>
            <w:rFonts w:eastAsia="DengXian"/>
            <w:lang w:eastAsia="ko-KR"/>
          </w:rPr>
          <w:t>Translating this to CW cancellation in dB, we need to split this in to phase accuracy and amplitude accuracy. With a simple mathematical analysis, if we assume that waveform with an amplitude of Y is cancelled with:</w:t>
        </w:r>
      </w:ins>
    </w:p>
    <w:p w14:paraId="2D389C8F" w14:textId="77777777" w:rsidR="00304ABC" w:rsidRPr="00304ABC" w:rsidRDefault="00304ABC" w:rsidP="00304ABC">
      <w:pPr>
        <w:overflowPunct/>
        <w:autoSpaceDE/>
        <w:autoSpaceDN/>
        <w:adjustRightInd/>
        <w:textAlignment w:val="auto"/>
        <w:rPr>
          <w:ins w:id="10757" w:author="cmcc" w:date="2024-11-22T08:26:00Z"/>
          <w:rFonts w:eastAsia="DengXian"/>
          <w:lang w:eastAsia="ko-KR"/>
        </w:rPr>
      </w:pPr>
      <w:ins w:id="10758" w:author="cmcc" w:date="2024-11-22T08:26:00Z">
        <w:r w:rsidRPr="00304ABC">
          <w:rPr>
            <w:rFonts w:eastAsia="DengXian"/>
            <w:lang w:eastAsia="ko-KR"/>
          </w:rPr>
          <w:t>Cancellation waveform = Y*(1-</w:t>
        </w:r>
        <w:r w:rsidRPr="00304ABC">
          <w:rPr>
            <w:rFonts w:eastAsia="DengXian"/>
            <w:i/>
            <w:iCs/>
            <w:lang w:eastAsia="ko-KR"/>
          </w:rPr>
          <w:t>amplitude_error</w:t>
        </w:r>
        <w:r w:rsidRPr="00304ABC">
          <w:rPr>
            <w:rFonts w:eastAsia="DengXian"/>
            <w:lang w:eastAsia="ko-KR"/>
          </w:rPr>
          <w:t>)*sin(wt+</w:t>
        </w:r>
        <w:r w:rsidRPr="00304ABC">
          <w:rPr>
            <w:rFonts w:eastAsia="DengXian"/>
            <w:i/>
            <w:iCs/>
            <w:lang w:eastAsia="ko-KR"/>
          </w:rPr>
          <w:t>phase_error</w:t>
        </w:r>
        <w:r w:rsidRPr="00304ABC">
          <w:rPr>
            <w:rFonts w:eastAsia="DengXian"/>
            <w:lang w:eastAsia="ko-KR"/>
          </w:rPr>
          <w:t>)</w:t>
        </w:r>
      </w:ins>
    </w:p>
    <w:p w14:paraId="6FDAE9AC" w14:textId="77777777" w:rsidR="00304ABC" w:rsidRPr="00304ABC" w:rsidRDefault="00304ABC" w:rsidP="00304ABC">
      <w:pPr>
        <w:overflowPunct/>
        <w:autoSpaceDE/>
        <w:autoSpaceDN/>
        <w:adjustRightInd/>
        <w:textAlignment w:val="auto"/>
        <w:rPr>
          <w:ins w:id="10759" w:author="cmcc" w:date="2024-11-22T08:26:00Z"/>
          <w:rFonts w:eastAsia="DengXian"/>
          <w:lang w:eastAsia="ko-KR"/>
        </w:rPr>
      </w:pPr>
      <w:ins w:id="10760" w:author="cmcc" w:date="2024-11-22T08:26:00Z">
        <w:r w:rsidRPr="00304ABC">
          <w:rPr>
            <w:rFonts w:eastAsia="DengXian"/>
            <w:lang w:eastAsia="ko-KR"/>
          </w:rPr>
          <w:t xml:space="preserve">And calculate the resulting CW as </w:t>
        </w:r>
      </w:ins>
    </w:p>
    <w:p w14:paraId="3C434F84" w14:textId="77777777" w:rsidR="00304ABC" w:rsidRPr="00304ABC" w:rsidRDefault="00304ABC" w:rsidP="00304ABC">
      <w:pPr>
        <w:overflowPunct/>
        <w:autoSpaceDE/>
        <w:autoSpaceDN/>
        <w:adjustRightInd/>
        <w:textAlignment w:val="auto"/>
        <w:rPr>
          <w:ins w:id="10761" w:author="cmcc" w:date="2024-11-22T08:26:00Z"/>
          <w:rFonts w:eastAsia="DengXian"/>
          <w:lang w:eastAsia="ko-KR"/>
        </w:rPr>
      </w:pPr>
      <w:ins w:id="10762" w:author="cmcc" w:date="2024-11-22T08:26:00Z">
        <w:r w:rsidRPr="00304ABC">
          <w:rPr>
            <w:rFonts w:eastAsia="DengXian"/>
            <w:lang w:eastAsia="ko-KR"/>
          </w:rPr>
          <w:t xml:space="preserve">Z= Y - Cancellation waveform, </w:t>
        </w:r>
      </w:ins>
    </w:p>
    <w:p w14:paraId="7D4E414F" w14:textId="77777777" w:rsidR="00304ABC" w:rsidRPr="00304ABC" w:rsidRDefault="00304ABC" w:rsidP="00304ABC">
      <w:pPr>
        <w:overflowPunct/>
        <w:autoSpaceDE/>
        <w:autoSpaceDN/>
        <w:adjustRightInd/>
        <w:textAlignment w:val="auto"/>
        <w:rPr>
          <w:ins w:id="10763" w:author="cmcc" w:date="2024-11-22T08:26:00Z"/>
          <w:rFonts w:eastAsia="Malgun Gothic"/>
          <w:lang w:eastAsia="ko-KR"/>
        </w:rPr>
      </w:pPr>
      <w:ins w:id="10764" w:author="cmcc" w:date="2024-11-22T08:26:00Z">
        <w:r w:rsidRPr="00304ABC">
          <w:rPr>
            <w:rFonts w:eastAsia="DengXian"/>
            <w:lang w:eastAsia="ko-KR"/>
          </w:rPr>
          <w:t xml:space="preserve">We can get cancellation value of Z compared to Y as in Figure 3 below. The EVM % is calculated from the </w:t>
        </w:r>
        <w:r w:rsidRPr="00304ABC">
          <w:rPr>
            <w:rFonts w:eastAsia="DengXian"/>
            <w:i/>
            <w:iCs/>
            <w:lang w:eastAsia="ko-KR"/>
          </w:rPr>
          <w:t>amplitude_error</w:t>
        </w:r>
        <w:r w:rsidRPr="00304ABC">
          <w:rPr>
            <w:rFonts w:eastAsia="DengXian"/>
            <w:lang w:eastAsia="ko-KR"/>
          </w:rPr>
          <w:t xml:space="preserve"> and </w:t>
        </w:r>
        <w:r w:rsidRPr="00304ABC">
          <w:rPr>
            <w:rFonts w:eastAsia="DengXian"/>
            <w:i/>
            <w:iCs/>
            <w:lang w:eastAsia="ko-KR"/>
          </w:rPr>
          <w:t>phase_error</w:t>
        </w:r>
        <w:r w:rsidRPr="00304ABC">
          <w:rPr>
            <w:rFonts w:eastAsia="DengXian"/>
            <w:lang w:eastAsia="ko-KR"/>
          </w:rPr>
          <w:t xml:space="preserve">. </w:t>
        </w:r>
      </w:ins>
    </w:p>
    <w:p w14:paraId="3E2C630B" w14:textId="77777777" w:rsidR="00304ABC" w:rsidRPr="00304ABC" w:rsidRDefault="00304ABC" w:rsidP="00304ABC">
      <w:pPr>
        <w:overflowPunct/>
        <w:autoSpaceDE/>
        <w:autoSpaceDN/>
        <w:adjustRightInd/>
        <w:jc w:val="center"/>
        <w:textAlignment w:val="auto"/>
        <w:rPr>
          <w:ins w:id="10765" w:author="cmcc" w:date="2024-11-22T08:26:00Z"/>
          <w:rFonts w:eastAsia="DengXian"/>
          <w:lang w:eastAsia="ko-KR"/>
        </w:rPr>
      </w:pPr>
      <w:ins w:id="10766" w:author="cmcc" w:date="2024-11-22T08:26:00Z">
        <w:r w:rsidRPr="00304ABC">
          <w:rPr>
            <w:rFonts w:eastAsia="DengXian"/>
            <w:noProof/>
            <w:lang w:val="en-US" w:eastAsia="zh-CN"/>
          </w:rPr>
          <w:lastRenderedPageBreak/>
          <w:drawing>
            <wp:inline distT="0" distB="0" distL="0" distR="0" wp14:anchorId="0319AC6E" wp14:editId="0AF8B315">
              <wp:extent cx="4693285" cy="3516630"/>
              <wp:effectExtent l="0" t="0" r="0" b="0"/>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ins>
    </w:p>
    <w:p w14:paraId="47E073D6" w14:textId="77777777" w:rsidR="00304ABC" w:rsidRPr="00304ABC" w:rsidRDefault="00304ABC" w:rsidP="00304ABC">
      <w:pPr>
        <w:keepLines/>
        <w:overflowPunct/>
        <w:autoSpaceDE/>
        <w:autoSpaceDN/>
        <w:adjustRightInd/>
        <w:spacing w:after="240"/>
        <w:jc w:val="center"/>
        <w:textAlignment w:val="auto"/>
        <w:rPr>
          <w:ins w:id="10767" w:author="cmcc" w:date="2024-11-22T08:26:00Z"/>
          <w:rFonts w:ascii="Arial" w:eastAsia="DengXian" w:hAnsi="Arial"/>
          <w:b/>
          <w:lang w:eastAsia="ko-KR"/>
        </w:rPr>
      </w:pPr>
      <w:ins w:id="10768" w:author="cmcc" w:date="2024-11-22T08:26:00Z">
        <w:r w:rsidRPr="00304ABC">
          <w:rPr>
            <w:rFonts w:ascii="Arial" w:eastAsia="DengXian" w:hAnsi="Arial"/>
            <w:b/>
            <w:lang w:eastAsia="ko-KR"/>
          </w:rPr>
          <w:t xml:space="preserve">Figure </w:t>
        </w:r>
        <w:r w:rsidRPr="00304ABC">
          <w:rPr>
            <w:rFonts w:ascii="Arial" w:eastAsia="DengXian" w:hAnsi="Arial"/>
            <w:b/>
            <w:lang w:eastAsia="ja-JP"/>
          </w:rPr>
          <w:t>6.7.5.2.2.1-2</w:t>
        </w:r>
        <w:r w:rsidRPr="00304ABC">
          <w:rPr>
            <w:rFonts w:ascii="Arial" w:eastAsia="DengXian" w:hAnsi="Arial"/>
            <w:b/>
            <w:lang w:eastAsia="ko-KR"/>
          </w:rPr>
          <w:t xml:space="preserve">. Cancellation as a function of EVM in the cancellation circuitry. </w:t>
        </w:r>
      </w:ins>
    </w:p>
    <w:p w14:paraId="08C8C697" w14:textId="77777777" w:rsidR="00304ABC" w:rsidRPr="00304ABC" w:rsidRDefault="00304ABC" w:rsidP="00304ABC">
      <w:pPr>
        <w:overflowPunct/>
        <w:autoSpaceDE/>
        <w:autoSpaceDN/>
        <w:adjustRightInd/>
        <w:textAlignment w:val="auto"/>
        <w:rPr>
          <w:ins w:id="10769" w:author="cmcc" w:date="2024-11-22T08:26:00Z"/>
          <w:rFonts w:eastAsia="DengXian"/>
          <w:lang w:eastAsia="ko-KR"/>
        </w:rPr>
      </w:pPr>
      <w:ins w:id="10770" w:author="cmcc" w:date="2024-11-22T08:26:00Z">
        <w:r w:rsidRPr="00304ABC">
          <w:rPr>
            <w:rFonts w:eastAsia="DengXian"/>
            <w:lang w:eastAsia="ko-KR"/>
          </w:rPr>
          <w:t xml:space="preserve">The curve in Figure </w:t>
        </w:r>
        <w:r w:rsidRPr="00304ABC">
          <w:rPr>
            <w:rFonts w:eastAsia="DengXian"/>
            <w:lang w:eastAsia="ja-JP"/>
          </w:rPr>
          <w:t>6.7.5.2.2.1-2</w:t>
        </w:r>
        <w:r w:rsidRPr="00304ABC">
          <w:rPr>
            <w:rFonts w:eastAsia="DengXian"/>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304ABC">
          <w:rPr>
            <w:rFonts w:eastAsia="DengXian"/>
            <w:lang w:eastAsia="ja-JP"/>
          </w:rPr>
          <w:t>6.7.5.2.2.1-3</w:t>
        </w:r>
        <w:r w:rsidRPr="00304ABC">
          <w:rPr>
            <w:rFonts w:eastAsia="DengXian"/>
            <w:lang w:eastAsia="ko-KR"/>
          </w:rPr>
          <w:t xml:space="preserve"> we show the dependency as surface plot for reference.</w:t>
        </w:r>
      </w:ins>
    </w:p>
    <w:p w14:paraId="19774D46" w14:textId="77777777" w:rsidR="00304ABC" w:rsidRPr="00304ABC" w:rsidRDefault="00304ABC" w:rsidP="00304ABC">
      <w:pPr>
        <w:overflowPunct/>
        <w:autoSpaceDE/>
        <w:autoSpaceDN/>
        <w:adjustRightInd/>
        <w:jc w:val="center"/>
        <w:textAlignment w:val="auto"/>
        <w:rPr>
          <w:ins w:id="10771" w:author="cmcc" w:date="2024-11-22T08:26:00Z"/>
          <w:rFonts w:eastAsia="DengXian"/>
          <w:lang w:eastAsia="ko-KR"/>
        </w:rPr>
      </w:pPr>
      <w:ins w:id="10772" w:author="cmcc" w:date="2024-11-22T08:26:00Z">
        <w:r w:rsidRPr="00304ABC">
          <w:rPr>
            <w:rFonts w:eastAsia="DengXian"/>
            <w:noProof/>
            <w:lang w:val="en-US" w:eastAsia="zh-CN"/>
          </w:rPr>
          <w:drawing>
            <wp:inline distT="0" distB="0" distL="0" distR="0" wp14:anchorId="01FAEC2D" wp14:editId="12431FA8">
              <wp:extent cx="4265295" cy="319722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ins>
    </w:p>
    <w:p w14:paraId="10DC35AC" w14:textId="77777777" w:rsidR="00304ABC" w:rsidRPr="00304ABC" w:rsidRDefault="00304ABC" w:rsidP="00304ABC">
      <w:pPr>
        <w:keepLines/>
        <w:overflowPunct/>
        <w:autoSpaceDE/>
        <w:autoSpaceDN/>
        <w:adjustRightInd/>
        <w:spacing w:after="240"/>
        <w:jc w:val="center"/>
        <w:textAlignment w:val="auto"/>
        <w:rPr>
          <w:ins w:id="10773" w:author="cmcc" w:date="2024-11-22T08:26:00Z"/>
          <w:rFonts w:ascii="Arial" w:eastAsia="DengXian" w:hAnsi="Arial"/>
          <w:b/>
          <w:lang w:eastAsia="ko-KR"/>
        </w:rPr>
      </w:pPr>
      <w:ins w:id="10774" w:author="cmcc" w:date="2024-11-22T08:26:00Z">
        <w:r w:rsidRPr="00304ABC">
          <w:rPr>
            <w:rFonts w:ascii="Arial" w:eastAsia="DengXian" w:hAnsi="Arial"/>
            <w:b/>
            <w:lang w:eastAsia="ko-KR"/>
          </w:rPr>
          <w:t xml:space="preserve">Figure </w:t>
        </w:r>
        <w:r w:rsidRPr="00304ABC">
          <w:rPr>
            <w:rFonts w:ascii="Arial" w:eastAsia="DengXian" w:hAnsi="Arial"/>
            <w:b/>
            <w:lang w:eastAsia="ja-JP"/>
          </w:rPr>
          <w:t>6.7.5.2.2.1-3</w:t>
        </w:r>
        <w:r w:rsidRPr="00304ABC">
          <w:rPr>
            <w:rFonts w:ascii="Arial" w:eastAsia="DengXian" w:hAnsi="Arial"/>
            <w:b/>
            <w:lang w:eastAsia="ko-KR"/>
          </w:rPr>
          <w:t>. Cancellation sensitivity as a function of amplitude and phase error</w:t>
        </w:r>
      </w:ins>
    </w:p>
    <w:p w14:paraId="6B03C6A6" w14:textId="77777777" w:rsidR="00304ABC" w:rsidRPr="00304ABC" w:rsidRDefault="00304ABC" w:rsidP="00304ABC">
      <w:pPr>
        <w:overflowPunct/>
        <w:autoSpaceDE/>
        <w:autoSpaceDN/>
        <w:adjustRightInd/>
        <w:textAlignment w:val="auto"/>
        <w:rPr>
          <w:ins w:id="10775" w:author="cmcc" w:date="2024-11-22T08:26:00Z"/>
          <w:rFonts w:eastAsia="DengXian"/>
          <w:lang w:eastAsia="ko-KR"/>
        </w:rPr>
      </w:pPr>
      <w:ins w:id="10776" w:author="cmcc" w:date="2024-11-22T08:26:00Z">
        <w:r w:rsidRPr="00304ABC">
          <w:rPr>
            <w:rFonts w:eastAsia="DengXian"/>
            <w:lang w:eastAsia="ko-KR"/>
          </w:rPr>
          <w:t xml:space="preserve">We can see that the ampltude error and phase have different impact to cancellation and Intermediate node realistic analogue domain CW cancellation capability is at most 50 dB and more likely typical value is closer to less than 40 dB.  </w:t>
        </w:r>
      </w:ins>
    </w:p>
    <w:p w14:paraId="0AE8ACDE" w14:textId="77777777" w:rsidR="00304ABC" w:rsidRPr="00304ABC" w:rsidRDefault="00304ABC" w:rsidP="00304ABC">
      <w:pPr>
        <w:overflowPunct/>
        <w:autoSpaceDE/>
        <w:autoSpaceDN/>
        <w:adjustRightInd/>
        <w:textAlignment w:val="auto"/>
        <w:rPr>
          <w:ins w:id="10777" w:author="cmcc" w:date="2024-11-22T08:26:00Z"/>
          <w:rFonts w:eastAsia="DengXian"/>
          <w:lang w:eastAsia="ko-KR"/>
        </w:rPr>
      </w:pPr>
      <w:ins w:id="10778" w:author="cmcc" w:date="2024-11-22T08:26:00Z">
        <w:r w:rsidRPr="00304ABC">
          <w:rPr>
            <w:rFonts w:eastAsia="DengXian"/>
            <w:lang w:eastAsia="ko-KR"/>
          </w:rPr>
          <w:t>Coming back to the incoming signal characteristics, this means that the UE can cope with the CW of the level:</w:t>
        </w:r>
      </w:ins>
    </w:p>
    <w:p w14:paraId="1B3C7D1E" w14:textId="77777777" w:rsidR="00304ABC" w:rsidRPr="00304ABC" w:rsidRDefault="00304ABC" w:rsidP="00304ABC">
      <w:pPr>
        <w:overflowPunct/>
        <w:autoSpaceDE/>
        <w:autoSpaceDN/>
        <w:adjustRightInd/>
        <w:textAlignment w:val="auto"/>
        <w:rPr>
          <w:ins w:id="10779" w:author="cmcc" w:date="2024-11-22T08:26:00Z"/>
          <w:rFonts w:eastAsia="DengXian"/>
          <w:lang w:eastAsia="ko-KR"/>
        </w:rPr>
      </w:pPr>
      <w:ins w:id="10780" w:author="cmcc" w:date="2024-11-22T08:26:00Z">
        <w:r w:rsidRPr="00304ABC">
          <w:rPr>
            <w:rFonts w:eastAsia="DengXian"/>
            <w:lang w:eastAsia="ko-KR"/>
          </w:rPr>
          <w:t xml:space="preserve">CW_to_signal= Analogue CW cancellation + Digital domain cancellation. </w:t>
        </w:r>
      </w:ins>
    </w:p>
    <w:p w14:paraId="7A98B1C6" w14:textId="77777777" w:rsidR="00304ABC" w:rsidRPr="00304ABC" w:rsidRDefault="00304ABC" w:rsidP="00304ABC">
      <w:pPr>
        <w:overflowPunct/>
        <w:autoSpaceDE/>
        <w:autoSpaceDN/>
        <w:adjustRightInd/>
        <w:textAlignment w:val="auto"/>
        <w:rPr>
          <w:ins w:id="10781" w:author="cmcc" w:date="2024-11-22T08:26:00Z"/>
          <w:rFonts w:eastAsia="DengXian"/>
          <w:lang w:eastAsia="ko-KR"/>
        </w:rPr>
      </w:pPr>
      <w:ins w:id="10782" w:author="cmcc" w:date="2024-11-22T08:26:00Z">
        <w:r w:rsidRPr="00304ABC">
          <w:rPr>
            <w:rFonts w:eastAsia="DengXian"/>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ins>
    </w:p>
    <w:p w14:paraId="4EE8FCE1" w14:textId="77777777" w:rsidR="00304ABC" w:rsidRPr="00304ABC" w:rsidRDefault="00304ABC" w:rsidP="0043599B">
      <w:pPr>
        <w:pStyle w:val="H6"/>
        <w:rPr>
          <w:ins w:id="10783" w:author="cmcc" w:date="2024-11-22T08:26:00Z"/>
          <w:rFonts w:eastAsia="DengXian"/>
          <w:lang w:eastAsia="ko-KR"/>
        </w:rPr>
      </w:pPr>
      <w:ins w:id="10784" w:author="cmcc" w:date="2024-11-22T08:26:00Z">
        <w:r w:rsidRPr="00304ABC">
          <w:rPr>
            <w:rFonts w:eastAsia="DengXian"/>
            <w:lang w:eastAsia="ja-JP"/>
          </w:rPr>
          <w:t>6.7.5.2.2.2</w:t>
        </w:r>
        <w:r w:rsidRPr="00304ABC">
          <w:rPr>
            <w:rFonts w:eastAsia="DengXian"/>
            <w:lang w:eastAsia="ko-KR"/>
          </w:rPr>
          <w:tab/>
          <w:t>Needed CW cancellation when CW from reader</w:t>
        </w:r>
      </w:ins>
    </w:p>
    <w:p w14:paraId="5B3A18A1" w14:textId="77777777" w:rsidR="00304ABC" w:rsidRPr="00304ABC" w:rsidRDefault="00304ABC" w:rsidP="00304ABC">
      <w:pPr>
        <w:overflowPunct/>
        <w:autoSpaceDE/>
        <w:autoSpaceDN/>
        <w:adjustRightInd/>
        <w:textAlignment w:val="auto"/>
        <w:rPr>
          <w:ins w:id="10785" w:author="cmcc" w:date="2024-11-22T08:26:00Z"/>
          <w:rFonts w:eastAsia="DengXian"/>
          <w:lang w:eastAsia="ko-KR"/>
        </w:rPr>
      </w:pPr>
      <w:ins w:id="10786" w:author="cmcc" w:date="2024-11-22T08:26:00Z">
        <w:r w:rsidRPr="00304ABC">
          <w:rPr>
            <w:rFonts w:eastAsia="DengXian"/>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dB. </w:t>
        </w:r>
      </w:ins>
    </w:p>
    <w:p w14:paraId="5ECFD0F9" w14:textId="77777777" w:rsidR="00304ABC" w:rsidRPr="00304ABC" w:rsidRDefault="00304ABC" w:rsidP="00304ABC">
      <w:pPr>
        <w:keepNext/>
        <w:keepLines/>
        <w:overflowPunct/>
        <w:autoSpaceDE/>
        <w:autoSpaceDN/>
        <w:adjustRightInd/>
        <w:spacing w:before="60"/>
        <w:jc w:val="center"/>
        <w:textAlignment w:val="auto"/>
        <w:rPr>
          <w:ins w:id="10787" w:author="cmcc" w:date="2024-11-22T08:26:00Z"/>
          <w:rFonts w:ascii="Arial" w:eastAsia="DengXian" w:hAnsi="Arial"/>
          <w:b/>
          <w:lang w:eastAsia="ko-KR"/>
        </w:rPr>
      </w:pPr>
      <w:ins w:id="10788" w:author="cmcc" w:date="2024-11-22T08:26:00Z">
        <w:r w:rsidRPr="00304ABC">
          <w:rPr>
            <w:rFonts w:ascii="Arial" w:eastAsia="DengXian" w:hAnsi="Arial"/>
            <w:b/>
            <w:lang w:eastAsia="ko-KR"/>
          </w:rPr>
          <w:t xml:space="preserve">Table </w:t>
        </w:r>
        <w:r w:rsidRPr="00304ABC">
          <w:rPr>
            <w:rFonts w:ascii="Arial" w:eastAsia="DengXian" w:hAnsi="Arial"/>
            <w:b/>
            <w:lang w:eastAsia="ja-JP"/>
          </w:rPr>
          <w:t>6.7.5.2.2.2-1</w:t>
        </w:r>
        <w:r w:rsidRPr="00304ABC">
          <w:rPr>
            <w:rFonts w:ascii="Arial" w:eastAsia="DengXian" w:hAnsi="Arial"/>
            <w:b/>
            <w:lang w:eastAsia="ko-KR"/>
          </w:rPr>
          <w:t>. Assumptions for the CW cancellation for intermediate node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304ABC" w:rsidRPr="00304ABC" w14:paraId="041CC746" w14:textId="77777777" w:rsidTr="00B92D76">
        <w:trPr>
          <w:ins w:id="10789" w:author="cmcc" w:date="2024-11-22T08:26:00Z"/>
        </w:trPr>
        <w:tc>
          <w:tcPr>
            <w:tcW w:w="3282" w:type="dxa"/>
            <w:shd w:val="clear" w:color="auto" w:fill="auto"/>
          </w:tcPr>
          <w:p w14:paraId="6590BD4B" w14:textId="77777777" w:rsidR="00304ABC" w:rsidRPr="00304ABC" w:rsidRDefault="00304ABC" w:rsidP="00304ABC">
            <w:pPr>
              <w:keepNext/>
              <w:keepLines/>
              <w:overflowPunct/>
              <w:autoSpaceDE/>
              <w:autoSpaceDN/>
              <w:adjustRightInd/>
              <w:spacing w:after="0"/>
              <w:jc w:val="center"/>
              <w:textAlignment w:val="auto"/>
              <w:rPr>
                <w:ins w:id="10790" w:author="cmcc" w:date="2024-11-22T08:26:00Z"/>
                <w:rFonts w:ascii="Arial" w:eastAsia="DengXian" w:hAnsi="Arial"/>
                <w:b/>
                <w:sz w:val="18"/>
                <w:lang w:eastAsia="ko-KR"/>
              </w:rPr>
            </w:pPr>
            <w:ins w:id="10791" w:author="cmcc" w:date="2024-11-22T08:26:00Z">
              <w:r w:rsidRPr="00304ABC">
                <w:rPr>
                  <w:rFonts w:ascii="Arial" w:eastAsia="DengXian" w:hAnsi="Arial"/>
                  <w:b/>
                  <w:sz w:val="18"/>
                  <w:lang w:eastAsia="ko-KR"/>
                </w:rPr>
                <w:t>Parameter</w:t>
              </w:r>
            </w:ins>
          </w:p>
        </w:tc>
        <w:tc>
          <w:tcPr>
            <w:tcW w:w="3283" w:type="dxa"/>
            <w:shd w:val="clear" w:color="auto" w:fill="auto"/>
          </w:tcPr>
          <w:p w14:paraId="7CBAC21B" w14:textId="77777777" w:rsidR="00304ABC" w:rsidRPr="00304ABC" w:rsidRDefault="00304ABC" w:rsidP="00304ABC">
            <w:pPr>
              <w:keepNext/>
              <w:keepLines/>
              <w:overflowPunct/>
              <w:autoSpaceDE/>
              <w:autoSpaceDN/>
              <w:adjustRightInd/>
              <w:spacing w:after="0"/>
              <w:jc w:val="center"/>
              <w:textAlignment w:val="auto"/>
              <w:rPr>
                <w:ins w:id="10792" w:author="cmcc" w:date="2024-11-22T08:26:00Z"/>
                <w:rFonts w:ascii="Arial" w:eastAsia="DengXian" w:hAnsi="Arial"/>
                <w:b/>
                <w:sz w:val="18"/>
                <w:lang w:eastAsia="ko-KR"/>
              </w:rPr>
            </w:pPr>
            <w:ins w:id="10793" w:author="cmcc" w:date="2024-11-22T08:26:00Z">
              <w:r w:rsidRPr="00304ABC">
                <w:rPr>
                  <w:rFonts w:ascii="Arial" w:eastAsia="DengXian" w:hAnsi="Arial"/>
                  <w:b/>
                  <w:sz w:val="18"/>
                  <w:lang w:eastAsia="ko-KR"/>
                </w:rPr>
                <w:t>Value</w:t>
              </w:r>
            </w:ins>
          </w:p>
        </w:tc>
        <w:tc>
          <w:tcPr>
            <w:tcW w:w="3283" w:type="dxa"/>
            <w:shd w:val="clear" w:color="auto" w:fill="auto"/>
          </w:tcPr>
          <w:p w14:paraId="23B57A2D" w14:textId="77777777" w:rsidR="00304ABC" w:rsidRPr="00304ABC" w:rsidRDefault="00304ABC" w:rsidP="00304ABC">
            <w:pPr>
              <w:keepNext/>
              <w:keepLines/>
              <w:overflowPunct/>
              <w:autoSpaceDE/>
              <w:autoSpaceDN/>
              <w:adjustRightInd/>
              <w:spacing w:after="0"/>
              <w:jc w:val="center"/>
              <w:textAlignment w:val="auto"/>
              <w:rPr>
                <w:ins w:id="10794" w:author="cmcc" w:date="2024-11-22T08:26:00Z"/>
                <w:rFonts w:ascii="Arial" w:eastAsia="DengXian" w:hAnsi="Arial"/>
                <w:b/>
                <w:sz w:val="18"/>
                <w:lang w:eastAsia="ko-KR"/>
              </w:rPr>
            </w:pPr>
            <w:ins w:id="10795" w:author="cmcc" w:date="2024-11-22T08:26:00Z">
              <w:r w:rsidRPr="00304ABC">
                <w:rPr>
                  <w:rFonts w:ascii="Arial" w:eastAsia="DengXian" w:hAnsi="Arial"/>
                  <w:b/>
                  <w:sz w:val="18"/>
                  <w:lang w:eastAsia="ko-KR"/>
                </w:rPr>
                <w:t>Note</w:t>
              </w:r>
            </w:ins>
          </w:p>
        </w:tc>
      </w:tr>
      <w:tr w:rsidR="00304ABC" w:rsidRPr="00304ABC" w14:paraId="6B60C5EE" w14:textId="77777777" w:rsidTr="00B92D76">
        <w:trPr>
          <w:ins w:id="10796" w:author="cmcc" w:date="2024-11-22T08:26:00Z"/>
        </w:trPr>
        <w:tc>
          <w:tcPr>
            <w:tcW w:w="3282" w:type="dxa"/>
            <w:shd w:val="clear" w:color="auto" w:fill="auto"/>
          </w:tcPr>
          <w:p w14:paraId="5F158160" w14:textId="77777777" w:rsidR="00304ABC" w:rsidRPr="00304ABC" w:rsidRDefault="00304ABC" w:rsidP="00304ABC">
            <w:pPr>
              <w:keepNext/>
              <w:keepLines/>
              <w:overflowPunct/>
              <w:autoSpaceDE/>
              <w:autoSpaceDN/>
              <w:adjustRightInd/>
              <w:spacing w:after="0"/>
              <w:jc w:val="center"/>
              <w:textAlignment w:val="auto"/>
              <w:rPr>
                <w:ins w:id="10797" w:author="cmcc" w:date="2024-11-22T08:26:00Z"/>
                <w:rFonts w:ascii="Arial" w:eastAsia="DengXian" w:hAnsi="Arial"/>
                <w:sz w:val="18"/>
                <w:lang w:eastAsia="ko-KR"/>
              </w:rPr>
            </w:pPr>
            <w:ins w:id="10798" w:author="cmcc" w:date="2024-11-22T08:26:00Z">
              <w:r w:rsidRPr="00304ABC">
                <w:rPr>
                  <w:rFonts w:ascii="Arial" w:eastAsia="DengXian" w:hAnsi="Arial"/>
                  <w:sz w:val="18"/>
                  <w:lang w:eastAsia="ko-KR"/>
                </w:rPr>
                <w:t>Max input level</w:t>
              </w:r>
            </w:ins>
          </w:p>
        </w:tc>
        <w:tc>
          <w:tcPr>
            <w:tcW w:w="3283" w:type="dxa"/>
            <w:shd w:val="clear" w:color="auto" w:fill="auto"/>
          </w:tcPr>
          <w:p w14:paraId="57111B83" w14:textId="77777777" w:rsidR="00304ABC" w:rsidRPr="00304ABC" w:rsidRDefault="00304ABC" w:rsidP="00304ABC">
            <w:pPr>
              <w:keepNext/>
              <w:keepLines/>
              <w:overflowPunct/>
              <w:autoSpaceDE/>
              <w:autoSpaceDN/>
              <w:adjustRightInd/>
              <w:spacing w:after="0"/>
              <w:jc w:val="center"/>
              <w:textAlignment w:val="auto"/>
              <w:rPr>
                <w:ins w:id="10799" w:author="cmcc" w:date="2024-11-22T08:26:00Z"/>
                <w:rFonts w:ascii="Arial" w:eastAsia="DengXian" w:hAnsi="Arial"/>
                <w:sz w:val="18"/>
                <w:lang w:eastAsia="ko-KR"/>
              </w:rPr>
            </w:pPr>
            <w:ins w:id="10800" w:author="cmcc" w:date="2024-11-22T08:26:00Z">
              <w:r w:rsidRPr="00304ABC">
                <w:rPr>
                  <w:rFonts w:ascii="Arial" w:eastAsia="DengXian" w:hAnsi="Arial"/>
                  <w:sz w:val="18"/>
                  <w:lang w:eastAsia="ko-KR"/>
                </w:rPr>
                <w:t>-25 dBm</w:t>
              </w:r>
            </w:ins>
          </w:p>
        </w:tc>
        <w:tc>
          <w:tcPr>
            <w:tcW w:w="3283" w:type="dxa"/>
            <w:shd w:val="clear" w:color="auto" w:fill="auto"/>
          </w:tcPr>
          <w:p w14:paraId="4659500C" w14:textId="77777777" w:rsidR="00304ABC" w:rsidRPr="00304ABC" w:rsidRDefault="00304ABC" w:rsidP="00304ABC">
            <w:pPr>
              <w:keepNext/>
              <w:keepLines/>
              <w:overflowPunct/>
              <w:autoSpaceDE/>
              <w:autoSpaceDN/>
              <w:adjustRightInd/>
              <w:spacing w:after="0"/>
              <w:jc w:val="center"/>
              <w:textAlignment w:val="auto"/>
              <w:rPr>
                <w:ins w:id="10801" w:author="cmcc" w:date="2024-11-22T08:26:00Z"/>
                <w:rFonts w:ascii="Arial" w:eastAsia="DengXian" w:hAnsi="Arial"/>
                <w:sz w:val="18"/>
                <w:lang w:eastAsia="ko-KR"/>
              </w:rPr>
            </w:pPr>
          </w:p>
        </w:tc>
      </w:tr>
      <w:tr w:rsidR="00304ABC" w:rsidRPr="00304ABC" w14:paraId="4B6B1EC5" w14:textId="77777777" w:rsidTr="00B92D76">
        <w:trPr>
          <w:ins w:id="10802" w:author="cmcc" w:date="2024-11-22T08:26:00Z"/>
        </w:trPr>
        <w:tc>
          <w:tcPr>
            <w:tcW w:w="3282" w:type="dxa"/>
            <w:shd w:val="clear" w:color="auto" w:fill="auto"/>
          </w:tcPr>
          <w:p w14:paraId="7A96390A" w14:textId="77777777" w:rsidR="00304ABC" w:rsidRPr="00304ABC" w:rsidRDefault="00304ABC" w:rsidP="00304ABC">
            <w:pPr>
              <w:keepNext/>
              <w:keepLines/>
              <w:overflowPunct/>
              <w:autoSpaceDE/>
              <w:autoSpaceDN/>
              <w:adjustRightInd/>
              <w:spacing w:after="0"/>
              <w:jc w:val="center"/>
              <w:textAlignment w:val="auto"/>
              <w:rPr>
                <w:ins w:id="10803" w:author="cmcc" w:date="2024-11-22T08:26:00Z"/>
                <w:rFonts w:ascii="Arial" w:eastAsia="DengXian" w:hAnsi="Arial"/>
                <w:sz w:val="18"/>
                <w:lang w:eastAsia="ko-KR"/>
              </w:rPr>
            </w:pPr>
            <w:ins w:id="10804" w:author="cmcc" w:date="2024-11-22T08:26:00Z">
              <w:r w:rsidRPr="00304ABC">
                <w:rPr>
                  <w:rFonts w:ascii="Arial" w:eastAsia="DengXian" w:hAnsi="Arial"/>
                  <w:sz w:val="18"/>
                  <w:lang w:eastAsia="ko-KR"/>
                </w:rPr>
                <w:t>Output power of CW</w:t>
              </w:r>
            </w:ins>
          </w:p>
        </w:tc>
        <w:tc>
          <w:tcPr>
            <w:tcW w:w="3283" w:type="dxa"/>
            <w:shd w:val="clear" w:color="auto" w:fill="auto"/>
          </w:tcPr>
          <w:p w14:paraId="70171EF4" w14:textId="77777777" w:rsidR="00304ABC" w:rsidRPr="00304ABC" w:rsidRDefault="00304ABC" w:rsidP="00304ABC">
            <w:pPr>
              <w:keepNext/>
              <w:keepLines/>
              <w:overflowPunct/>
              <w:autoSpaceDE/>
              <w:autoSpaceDN/>
              <w:adjustRightInd/>
              <w:spacing w:after="0"/>
              <w:jc w:val="center"/>
              <w:textAlignment w:val="auto"/>
              <w:rPr>
                <w:ins w:id="10805" w:author="cmcc" w:date="2024-11-22T08:26:00Z"/>
                <w:rFonts w:ascii="Arial" w:eastAsia="DengXian" w:hAnsi="Arial"/>
                <w:sz w:val="18"/>
                <w:lang w:eastAsia="ko-KR"/>
              </w:rPr>
            </w:pPr>
            <w:ins w:id="10806" w:author="cmcc" w:date="2024-11-22T08:26:00Z">
              <w:r w:rsidRPr="00304ABC">
                <w:rPr>
                  <w:rFonts w:ascii="Arial" w:eastAsia="DengXian" w:hAnsi="Arial"/>
                  <w:sz w:val="18"/>
                  <w:lang w:eastAsia="ko-KR"/>
                </w:rPr>
                <w:t>23 dBm</w:t>
              </w:r>
            </w:ins>
          </w:p>
        </w:tc>
        <w:tc>
          <w:tcPr>
            <w:tcW w:w="3283" w:type="dxa"/>
            <w:shd w:val="clear" w:color="auto" w:fill="auto"/>
          </w:tcPr>
          <w:p w14:paraId="420B6D41" w14:textId="77777777" w:rsidR="00304ABC" w:rsidRPr="00304ABC" w:rsidRDefault="00304ABC" w:rsidP="00304ABC">
            <w:pPr>
              <w:keepNext/>
              <w:keepLines/>
              <w:overflowPunct/>
              <w:autoSpaceDE/>
              <w:autoSpaceDN/>
              <w:adjustRightInd/>
              <w:spacing w:after="0"/>
              <w:jc w:val="center"/>
              <w:textAlignment w:val="auto"/>
              <w:rPr>
                <w:ins w:id="10807" w:author="cmcc" w:date="2024-11-22T08:26:00Z"/>
                <w:rFonts w:ascii="Arial" w:eastAsia="DengXian" w:hAnsi="Arial"/>
                <w:sz w:val="18"/>
                <w:lang w:eastAsia="ko-KR"/>
              </w:rPr>
            </w:pPr>
          </w:p>
        </w:tc>
      </w:tr>
      <w:tr w:rsidR="00304ABC" w:rsidRPr="00304ABC" w14:paraId="5F8EFE51" w14:textId="77777777" w:rsidTr="00B92D76">
        <w:trPr>
          <w:ins w:id="10808" w:author="cmcc" w:date="2024-11-22T08:26:00Z"/>
        </w:trPr>
        <w:tc>
          <w:tcPr>
            <w:tcW w:w="3282" w:type="dxa"/>
            <w:shd w:val="clear" w:color="auto" w:fill="auto"/>
          </w:tcPr>
          <w:p w14:paraId="67884255" w14:textId="77777777" w:rsidR="00304ABC" w:rsidRPr="00304ABC" w:rsidRDefault="00304ABC" w:rsidP="00304ABC">
            <w:pPr>
              <w:keepNext/>
              <w:keepLines/>
              <w:overflowPunct/>
              <w:autoSpaceDE/>
              <w:autoSpaceDN/>
              <w:adjustRightInd/>
              <w:spacing w:after="0"/>
              <w:jc w:val="center"/>
              <w:textAlignment w:val="auto"/>
              <w:rPr>
                <w:ins w:id="10809" w:author="cmcc" w:date="2024-11-22T08:26:00Z"/>
                <w:rFonts w:ascii="Arial" w:eastAsia="DengXian" w:hAnsi="Arial"/>
                <w:sz w:val="18"/>
                <w:lang w:eastAsia="ko-KR"/>
              </w:rPr>
            </w:pPr>
            <w:ins w:id="10810" w:author="cmcc" w:date="2024-11-22T08:26:00Z">
              <w:r w:rsidRPr="00304ABC">
                <w:rPr>
                  <w:rFonts w:ascii="Arial" w:eastAsia="DengXian" w:hAnsi="Arial"/>
                  <w:sz w:val="18"/>
                  <w:lang w:eastAsia="ko-KR"/>
                </w:rPr>
                <w:t>Antenna coupling</w:t>
              </w:r>
            </w:ins>
          </w:p>
        </w:tc>
        <w:tc>
          <w:tcPr>
            <w:tcW w:w="3283" w:type="dxa"/>
            <w:shd w:val="clear" w:color="auto" w:fill="auto"/>
          </w:tcPr>
          <w:p w14:paraId="71659DC1" w14:textId="77777777" w:rsidR="00304ABC" w:rsidRPr="00304ABC" w:rsidRDefault="00304ABC" w:rsidP="00304ABC">
            <w:pPr>
              <w:keepNext/>
              <w:keepLines/>
              <w:overflowPunct/>
              <w:autoSpaceDE/>
              <w:autoSpaceDN/>
              <w:adjustRightInd/>
              <w:spacing w:after="0"/>
              <w:jc w:val="center"/>
              <w:textAlignment w:val="auto"/>
              <w:rPr>
                <w:ins w:id="10811" w:author="cmcc" w:date="2024-11-22T08:26:00Z"/>
                <w:rFonts w:ascii="Arial" w:eastAsia="DengXian" w:hAnsi="Arial"/>
                <w:sz w:val="18"/>
                <w:lang w:eastAsia="ko-KR"/>
              </w:rPr>
            </w:pPr>
            <w:ins w:id="10812" w:author="cmcc" w:date="2024-11-22T08:26:00Z">
              <w:r w:rsidRPr="00304ABC">
                <w:rPr>
                  <w:rFonts w:ascii="Arial" w:eastAsia="DengXian" w:hAnsi="Arial"/>
                  <w:sz w:val="18"/>
                  <w:lang w:eastAsia="ko-KR"/>
                </w:rPr>
                <w:t>-10 dB</w:t>
              </w:r>
            </w:ins>
          </w:p>
        </w:tc>
        <w:tc>
          <w:tcPr>
            <w:tcW w:w="3283" w:type="dxa"/>
            <w:shd w:val="clear" w:color="auto" w:fill="auto"/>
          </w:tcPr>
          <w:p w14:paraId="6261DE03" w14:textId="77777777" w:rsidR="00304ABC" w:rsidRPr="00304ABC" w:rsidRDefault="00304ABC" w:rsidP="00304ABC">
            <w:pPr>
              <w:keepNext/>
              <w:keepLines/>
              <w:overflowPunct/>
              <w:autoSpaceDE/>
              <w:autoSpaceDN/>
              <w:adjustRightInd/>
              <w:spacing w:after="0"/>
              <w:jc w:val="center"/>
              <w:textAlignment w:val="auto"/>
              <w:rPr>
                <w:ins w:id="10813" w:author="cmcc" w:date="2024-11-22T08:26:00Z"/>
                <w:rFonts w:ascii="Arial" w:eastAsia="DengXian" w:hAnsi="Arial"/>
                <w:sz w:val="18"/>
                <w:lang w:eastAsia="ko-KR"/>
              </w:rPr>
            </w:pPr>
            <w:ins w:id="10814" w:author="cmcc" w:date="2024-11-22T08:26:00Z">
              <w:r w:rsidRPr="00304ABC">
                <w:rPr>
                  <w:rFonts w:ascii="Arial" w:eastAsia="DengXian" w:hAnsi="Arial"/>
                  <w:sz w:val="18"/>
                  <w:lang w:eastAsia="ko-KR"/>
                </w:rPr>
                <w:t>Also reflection loss</w:t>
              </w:r>
            </w:ins>
          </w:p>
        </w:tc>
      </w:tr>
      <w:tr w:rsidR="00304ABC" w:rsidRPr="00304ABC" w14:paraId="3C064517" w14:textId="77777777" w:rsidTr="00B92D76">
        <w:trPr>
          <w:ins w:id="10815" w:author="cmcc" w:date="2024-11-22T08:26:00Z"/>
        </w:trPr>
        <w:tc>
          <w:tcPr>
            <w:tcW w:w="3282" w:type="dxa"/>
            <w:shd w:val="clear" w:color="auto" w:fill="auto"/>
          </w:tcPr>
          <w:p w14:paraId="0BBF527B" w14:textId="77777777" w:rsidR="00304ABC" w:rsidRPr="00304ABC" w:rsidRDefault="00304ABC" w:rsidP="00304ABC">
            <w:pPr>
              <w:keepNext/>
              <w:keepLines/>
              <w:overflowPunct/>
              <w:autoSpaceDE/>
              <w:autoSpaceDN/>
              <w:adjustRightInd/>
              <w:spacing w:after="0"/>
              <w:jc w:val="center"/>
              <w:textAlignment w:val="auto"/>
              <w:rPr>
                <w:ins w:id="10816" w:author="cmcc" w:date="2024-11-22T08:26:00Z"/>
                <w:rFonts w:ascii="Arial" w:eastAsia="DengXian" w:hAnsi="Arial"/>
                <w:sz w:val="18"/>
                <w:lang w:eastAsia="ko-KR"/>
              </w:rPr>
            </w:pPr>
            <w:ins w:id="10817" w:author="cmcc" w:date="2024-11-22T08:26:00Z">
              <w:r w:rsidRPr="00304ABC">
                <w:rPr>
                  <w:rFonts w:ascii="Arial" w:eastAsia="DengXian" w:hAnsi="Arial"/>
                  <w:sz w:val="18"/>
                  <w:lang w:eastAsia="ko-KR"/>
                </w:rPr>
                <w:t>Digital path dynamic range</w:t>
              </w:r>
            </w:ins>
          </w:p>
        </w:tc>
        <w:tc>
          <w:tcPr>
            <w:tcW w:w="3283" w:type="dxa"/>
            <w:shd w:val="clear" w:color="auto" w:fill="auto"/>
          </w:tcPr>
          <w:p w14:paraId="45CBDF1F" w14:textId="77777777" w:rsidR="00304ABC" w:rsidRPr="00304ABC" w:rsidRDefault="00304ABC" w:rsidP="00304ABC">
            <w:pPr>
              <w:keepNext/>
              <w:keepLines/>
              <w:overflowPunct/>
              <w:autoSpaceDE/>
              <w:autoSpaceDN/>
              <w:adjustRightInd/>
              <w:spacing w:after="0"/>
              <w:jc w:val="center"/>
              <w:textAlignment w:val="auto"/>
              <w:rPr>
                <w:ins w:id="10818" w:author="cmcc" w:date="2024-11-22T08:26:00Z"/>
                <w:rFonts w:ascii="Arial" w:eastAsia="DengXian" w:hAnsi="Arial"/>
                <w:sz w:val="18"/>
                <w:lang w:eastAsia="ko-KR"/>
              </w:rPr>
            </w:pPr>
            <w:ins w:id="10819" w:author="cmcc" w:date="2024-11-22T08:26:00Z">
              <w:r w:rsidRPr="00304ABC">
                <w:rPr>
                  <w:rFonts w:ascii="Arial" w:eastAsia="DengXian" w:hAnsi="Arial"/>
                  <w:sz w:val="18"/>
                  <w:lang w:eastAsia="ko-KR"/>
                </w:rPr>
                <w:t>12 bit (14 bit)</w:t>
              </w:r>
            </w:ins>
          </w:p>
        </w:tc>
        <w:tc>
          <w:tcPr>
            <w:tcW w:w="3283" w:type="dxa"/>
            <w:shd w:val="clear" w:color="auto" w:fill="auto"/>
          </w:tcPr>
          <w:p w14:paraId="393B8912" w14:textId="77777777" w:rsidR="00304ABC" w:rsidRPr="00304ABC" w:rsidRDefault="00304ABC" w:rsidP="00304ABC">
            <w:pPr>
              <w:keepNext/>
              <w:keepLines/>
              <w:overflowPunct/>
              <w:autoSpaceDE/>
              <w:autoSpaceDN/>
              <w:adjustRightInd/>
              <w:spacing w:after="0"/>
              <w:jc w:val="center"/>
              <w:textAlignment w:val="auto"/>
              <w:rPr>
                <w:ins w:id="10820" w:author="cmcc" w:date="2024-11-22T08:26:00Z"/>
                <w:rFonts w:ascii="Arial" w:eastAsia="DengXian" w:hAnsi="Arial"/>
                <w:sz w:val="18"/>
                <w:lang w:eastAsia="ko-KR"/>
              </w:rPr>
            </w:pPr>
            <w:ins w:id="10821" w:author="cmcc" w:date="2024-11-22T08:26:00Z">
              <w:r w:rsidRPr="00304ABC">
                <w:rPr>
                  <w:rFonts w:ascii="Arial" w:eastAsia="DengXian" w:hAnsi="Arial"/>
                  <w:sz w:val="18"/>
                  <w:lang w:eastAsia="ko-KR"/>
                </w:rPr>
                <w:t>68 dB (74 dB)</w:t>
              </w:r>
            </w:ins>
          </w:p>
        </w:tc>
      </w:tr>
      <w:tr w:rsidR="00304ABC" w:rsidRPr="00304ABC" w14:paraId="61D0CD5F" w14:textId="77777777" w:rsidTr="00B92D76">
        <w:trPr>
          <w:ins w:id="10822" w:author="cmcc" w:date="2024-11-22T08:26:00Z"/>
        </w:trPr>
        <w:tc>
          <w:tcPr>
            <w:tcW w:w="3282" w:type="dxa"/>
            <w:shd w:val="clear" w:color="auto" w:fill="auto"/>
          </w:tcPr>
          <w:p w14:paraId="57955D1E" w14:textId="77777777" w:rsidR="00304ABC" w:rsidRPr="00304ABC" w:rsidRDefault="00304ABC" w:rsidP="00304ABC">
            <w:pPr>
              <w:keepNext/>
              <w:keepLines/>
              <w:overflowPunct/>
              <w:autoSpaceDE/>
              <w:autoSpaceDN/>
              <w:adjustRightInd/>
              <w:spacing w:after="0"/>
              <w:jc w:val="center"/>
              <w:textAlignment w:val="auto"/>
              <w:rPr>
                <w:ins w:id="10823" w:author="cmcc" w:date="2024-11-22T08:26:00Z"/>
                <w:rFonts w:ascii="Arial" w:eastAsia="DengXian" w:hAnsi="Arial"/>
                <w:sz w:val="18"/>
                <w:lang w:eastAsia="ko-KR"/>
              </w:rPr>
            </w:pPr>
            <w:ins w:id="10824" w:author="cmcc" w:date="2024-11-22T08:26:00Z">
              <w:r w:rsidRPr="00304ABC">
                <w:rPr>
                  <w:rFonts w:ascii="Arial" w:eastAsia="DengXian" w:hAnsi="Arial"/>
                  <w:sz w:val="18"/>
                  <w:lang w:eastAsia="ko-KR"/>
                </w:rPr>
                <w:t xml:space="preserve">SN(I)R for D2R signal </w:t>
              </w:r>
            </w:ins>
          </w:p>
        </w:tc>
        <w:tc>
          <w:tcPr>
            <w:tcW w:w="3283" w:type="dxa"/>
            <w:shd w:val="clear" w:color="auto" w:fill="auto"/>
          </w:tcPr>
          <w:p w14:paraId="182238F8" w14:textId="77777777" w:rsidR="00304ABC" w:rsidRPr="00304ABC" w:rsidRDefault="00304ABC" w:rsidP="00304ABC">
            <w:pPr>
              <w:keepNext/>
              <w:keepLines/>
              <w:overflowPunct/>
              <w:autoSpaceDE/>
              <w:autoSpaceDN/>
              <w:adjustRightInd/>
              <w:spacing w:after="0"/>
              <w:jc w:val="center"/>
              <w:textAlignment w:val="auto"/>
              <w:rPr>
                <w:ins w:id="10825" w:author="cmcc" w:date="2024-11-22T08:26:00Z"/>
                <w:rFonts w:ascii="Arial" w:eastAsia="DengXian" w:hAnsi="Arial"/>
                <w:sz w:val="18"/>
                <w:lang w:eastAsia="ko-KR"/>
              </w:rPr>
            </w:pPr>
            <w:ins w:id="10826" w:author="cmcc" w:date="2024-11-22T08:26:00Z">
              <w:r w:rsidRPr="00304ABC">
                <w:rPr>
                  <w:rFonts w:ascii="Arial" w:eastAsia="DengXian" w:hAnsi="Arial"/>
                  <w:sz w:val="18"/>
                  <w:lang w:eastAsia="ko-KR"/>
                </w:rPr>
                <w:t>10 dB</w:t>
              </w:r>
            </w:ins>
          </w:p>
        </w:tc>
        <w:tc>
          <w:tcPr>
            <w:tcW w:w="3283" w:type="dxa"/>
            <w:shd w:val="clear" w:color="auto" w:fill="auto"/>
          </w:tcPr>
          <w:p w14:paraId="73F0393D" w14:textId="77777777" w:rsidR="00304ABC" w:rsidRPr="00304ABC" w:rsidRDefault="00304ABC" w:rsidP="00304ABC">
            <w:pPr>
              <w:keepNext/>
              <w:keepLines/>
              <w:overflowPunct/>
              <w:autoSpaceDE/>
              <w:autoSpaceDN/>
              <w:adjustRightInd/>
              <w:spacing w:after="0"/>
              <w:jc w:val="center"/>
              <w:textAlignment w:val="auto"/>
              <w:rPr>
                <w:ins w:id="10827" w:author="cmcc" w:date="2024-11-22T08:26:00Z"/>
                <w:rFonts w:ascii="Arial" w:eastAsia="DengXian" w:hAnsi="Arial"/>
                <w:sz w:val="18"/>
                <w:lang w:eastAsia="ko-KR"/>
              </w:rPr>
            </w:pPr>
            <w:ins w:id="10828" w:author="cmcc" w:date="2024-11-22T08:26:00Z">
              <w:r w:rsidRPr="00304ABC">
                <w:rPr>
                  <w:rFonts w:ascii="Arial" w:eastAsia="DengXian" w:hAnsi="Arial"/>
                  <w:sz w:val="18"/>
                  <w:lang w:eastAsia="ko-KR"/>
                </w:rPr>
                <w:t>At receiver</w:t>
              </w:r>
            </w:ins>
          </w:p>
        </w:tc>
      </w:tr>
    </w:tbl>
    <w:p w14:paraId="2263AB3A" w14:textId="77777777" w:rsidR="00304ABC" w:rsidRPr="00304ABC" w:rsidRDefault="00304ABC" w:rsidP="00304ABC">
      <w:pPr>
        <w:overflowPunct/>
        <w:autoSpaceDE/>
        <w:autoSpaceDN/>
        <w:adjustRightInd/>
        <w:textAlignment w:val="auto"/>
        <w:rPr>
          <w:ins w:id="10829" w:author="cmcc" w:date="2024-11-22T08:26:00Z"/>
          <w:rFonts w:eastAsia="DengXian"/>
          <w:lang w:eastAsia="ko-KR"/>
        </w:rPr>
      </w:pPr>
    </w:p>
    <w:p w14:paraId="64AC9142" w14:textId="77777777" w:rsidR="00304ABC" w:rsidRPr="00304ABC" w:rsidRDefault="00304ABC" w:rsidP="00304ABC">
      <w:pPr>
        <w:overflowPunct/>
        <w:autoSpaceDE/>
        <w:autoSpaceDN/>
        <w:adjustRightInd/>
        <w:textAlignment w:val="auto"/>
        <w:rPr>
          <w:ins w:id="10830" w:author="cmcc" w:date="2024-11-22T08:26:00Z"/>
          <w:rFonts w:eastAsia="DengXian"/>
          <w:lang w:eastAsia="ko-KR"/>
        </w:rPr>
      </w:pPr>
      <w:ins w:id="10831" w:author="cmcc" w:date="2024-11-22T08:26:00Z">
        <w:r w:rsidRPr="00304ABC">
          <w:rPr>
            <w:rFonts w:eastAsia="DengXian"/>
            <w:lang w:eastAsia="ko-KR"/>
          </w:rPr>
          <w:t>With the above numbers, we can calculate that the maximum CW cancellation in digital domain is 68 – 10 = 58 dB. This will depend on number of bits used in the ACD, and for effective 14 bit ADC it would be 74 dB.</w:t>
        </w:r>
      </w:ins>
    </w:p>
    <w:p w14:paraId="4B4D6BDD" w14:textId="77777777" w:rsidR="00304ABC" w:rsidRPr="00304ABC" w:rsidRDefault="00304ABC" w:rsidP="00304ABC">
      <w:pPr>
        <w:overflowPunct/>
        <w:autoSpaceDE/>
        <w:autoSpaceDN/>
        <w:adjustRightInd/>
        <w:textAlignment w:val="auto"/>
        <w:rPr>
          <w:ins w:id="10832" w:author="cmcc" w:date="2024-11-22T08:26:00Z"/>
          <w:rFonts w:eastAsia="DengXian"/>
          <w:lang w:eastAsia="ko-KR"/>
        </w:rPr>
      </w:pPr>
      <w:ins w:id="10833" w:author="cmcc" w:date="2024-11-22T08:26:00Z">
        <w:r w:rsidRPr="00304ABC">
          <w:rPr>
            <w:rFonts w:eastAsia="DengXian"/>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ins>
    </w:p>
    <w:p w14:paraId="742FE3C9" w14:textId="77777777" w:rsidR="00304ABC" w:rsidRPr="00304ABC" w:rsidRDefault="00304ABC" w:rsidP="00304ABC">
      <w:pPr>
        <w:overflowPunct/>
        <w:autoSpaceDE/>
        <w:autoSpaceDN/>
        <w:adjustRightInd/>
        <w:textAlignment w:val="auto"/>
        <w:rPr>
          <w:ins w:id="10834" w:author="cmcc" w:date="2024-11-22T08:26:00Z"/>
          <w:rFonts w:eastAsia="DengXian"/>
          <w:b/>
          <w:bCs/>
          <w:lang w:eastAsia="ko-KR"/>
        </w:rPr>
      </w:pPr>
      <w:ins w:id="10835" w:author="cmcc" w:date="2024-11-22T08:26:00Z">
        <w:r w:rsidRPr="00304ABC">
          <w:rPr>
            <w:rFonts w:eastAsia="DengXian"/>
            <w:lang w:eastAsia="ko-KR"/>
          </w:rPr>
          <w:t>The analysis in previous section we discussed that this is feasible from the control point of view. With 38 dB in analogue domain, the total CW cancellation maximum is 112 dB.</w:t>
        </w:r>
      </w:ins>
    </w:p>
    <w:p w14:paraId="6C428270" w14:textId="77777777" w:rsidR="00304ABC" w:rsidRPr="00304ABC" w:rsidRDefault="00304ABC" w:rsidP="00304ABC">
      <w:pPr>
        <w:overflowPunct/>
        <w:autoSpaceDE/>
        <w:autoSpaceDN/>
        <w:adjustRightInd/>
        <w:textAlignment w:val="auto"/>
        <w:rPr>
          <w:ins w:id="10836" w:author="cmcc" w:date="2024-11-22T08:26:00Z"/>
          <w:rFonts w:eastAsia="DengXian"/>
          <w:lang w:eastAsia="ko-KR"/>
        </w:rPr>
      </w:pPr>
      <w:ins w:id="10837" w:author="cmcc" w:date="2024-11-22T08:26:00Z">
        <w:r w:rsidRPr="00304ABC">
          <w:rPr>
            <w:rFonts w:eastAsia="DengXian"/>
            <w:lang w:eastAsia="ko-KR"/>
          </w:rPr>
          <w:t>Looking more closely, the range of the reader can be calculated from the above numbers following the logic:</w:t>
        </w:r>
      </w:ins>
    </w:p>
    <w:p w14:paraId="4E92FC98" w14:textId="77777777" w:rsidR="00304ABC" w:rsidRPr="00304ABC" w:rsidRDefault="00304ABC" w:rsidP="00304ABC">
      <w:pPr>
        <w:overflowPunct/>
        <w:autoSpaceDE/>
        <w:autoSpaceDN/>
        <w:adjustRightInd/>
        <w:textAlignment w:val="auto"/>
        <w:rPr>
          <w:ins w:id="10838" w:author="cmcc" w:date="2024-11-22T08:26:00Z"/>
          <w:rFonts w:eastAsia="DengXian"/>
          <w:i/>
          <w:iCs/>
          <w:lang w:eastAsia="ko-KR"/>
        </w:rPr>
      </w:pPr>
      <w:ins w:id="10839" w:author="cmcc" w:date="2024-11-22T08:26:00Z">
        <w:r w:rsidRPr="00304ABC">
          <w:rPr>
            <w:rFonts w:eastAsia="DengXian"/>
            <w:i/>
            <w:iCs/>
            <w:lang w:eastAsia="ko-KR"/>
          </w:rPr>
          <w:t xml:space="preserve">Received D2R power = Max CW power – 2x pathloss – backscattering loss </w:t>
        </w:r>
      </w:ins>
    </w:p>
    <w:p w14:paraId="77F1416F" w14:textId="77777777" w:rsidR="00304ABC" w:rsidRPr="00304ABC" w:rsidRDefault="00304ABC" w:rsidP="00304ABC">
      <w:pPr>
        <w:overflowPunct/>
        <w:autoSpaceDE/>
        <w:autoSpaceDN/>
        <w:adjustRightInd/>
        <w:textAlignment w:val="auto"/>
        <w:rPr>
          <w:ins w:id="10840" w:author="cmcc" w:date="2024-11-22T08:26:00Z"/>
          <w:rFonts w:eastAsia="DengXian"/>
          <w:i/>
          <w:iCs/>
          <w:vertAlign w:val="subscript"/>
          <w:lang w:eastAsia="ko-KR"/>
        </w:rPr>
      </w:pPr>
      <w:ins w:id="10841" w:author="cmcc" w:date="2024-11-22T08:26:00Z">
        <w:r w:rsidRPr="00304ABC">
          <w:rPr>
            <w:rFonts w:eastAsia="DengXian"/>
            <w:i/>
            <w:iCs/>
            <w:lang w:eastAsia="ko-KR"/>
          </w:rPr>
          <w:t>Minimum received power at lowest SNR =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ins>
    </w:p>
    <w:p w14:paraId="7D6846F1" w14:textId="77777777" w:rsidR="00304ABC" w:rsidRPr="00304ABC" w:rsidRDefault="00304ABC" w:rsidP="00304ABC">
      <w:pPr>
        <w:overflowPunct/>
        <w:autoSpaceDE/>
        <w:autoSpaceDN/>
        <w:adjustRightInd/>
        <w:textAlignment w:val="auto"/>
        <w:rPr>
          <w:ins w:id="10842" w:author="cmcc" w:date="2024-11-22T08:26:00Z"/>
          <w:rFonts w:eastAsia="DengXian"/>
          <w:lang w:eastAsia="ko-KR"/>
        </w:rPr>
      </w:pPr>
      <w:ins w:id="10843" w:author="cmcc" w:date="2024-11-22T08:26:00Z">
        <w:r w:rsidRPr="00304ABC">
          <w:rPr>
            <w:rFonts w:eastAsia="DengXian"/>
            <w:lang w:eastAsia="ko-KR"/>
          </w:rPr>
          <w:t xml:space="preserve">When me make both equations equal: </w:t>
        </w:r>
      </w:ins>
    </w:p>
    <w:p w14:paraId="24768310" w14:textId="77777777" w:rsidR="00304ABC" w:rsidRPr="00304ABC" w:rsidRDefault="00304ABC" w:rsidP="00304ABC">
      <w:pPr>
        <w:overflowPunct/>
        <w:autoSpaceDE/>
        <w:autoSpaceDN/>
        <w:adjustRightInd/>
        <w:textAlignment w:val="auto"/>
        <w:rPr>
          <w:ins w:id="10844" w:author="cmcc" w:date="2024-11-22T08:26:00Z"/>
          <w:rFonts w:eastAsia="DengXian"/>
          <w:i/>
          <w:iCs/>
          <w:lang w:eastAsia="ko-KR"/>
        </w:rPr>
      </w:pPr>
      <w:ins w:id="10845" w:author="cmcc" w:date="2024-11-22T08:26:00Z">
        <w:r w:rsidRPr="00304ABC">
          <w:rPr>
            <w:rFonts w:eastAsia="DengXian"/>
            <w:i/>
            <w:iCs/>
            <w:lang w:eastAsia="ko-KR"/>
          </w:rPr>
          <w:t>Max CW power – 2x pathloss – backscattering loss &gt;=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ins>
    </w:p>
    <w:p w14:paraId="718ECBDC" w14:textId="77777777" w:rsidR="00304ABC" w:rsidRPr="00304ABC" w:rsidRDefault="00304ABC" w:rsidP="00304ABC">
      <w:pPr>
        <w:overflowPunct/>
        <w:autoSpaceDE/>
        <w:autoSpaceDN/>
        <w:adjustRightInd/>
        <w:textAlignment w:val="auto"/>
        <w:rPr>
          <w:ins w:id="10846" w:author="cmcc" w:date="2024-11-22T08:26:00Z"/>
          <w:rFonts w:eastAsia="DengXian"/>
          <w:i/>
          <w:iCs/>
          <w:lang w:eastAsia="ko-KR"/>
        </w:rPr>
      </w:pPr>
      <w:ins w:id="10847" w:author="cmcc" w:date="2024-11-22T08:26:00Z">
        <w:r w:rsidRPr="00304ABC">
          <w:rPr>
            <w:rFonts w:eastAsia="DengXian"/>
            <w:i/>
            <w:iCs/>
            <w:lang w:eastAsia="ko-KR"/>
          </w:rPr>
          <w:t>Pathloss =&lt; (-max input level - SNR</w:t>
        </w:r>
        <w:r w:rsidRPr="00304ABC">
          <w:rPr>
            <w:rFonts w:eastAsia="DengXian"/>
            <w:i/>
            <w:iCs/>
            <w:vertAlign w:val="subscript"/>
            <w:lang w:eastAsia="ko-KR"/>
          </w:rPr>
          <w:t>D2R</w:t>
        </w:r>
        <w:r w:rsidRPr="00304ABC">
          <w:rPr>
            <w:rFonts w:eastAsia="DengXian"/>
            <w:i/>
            <w:iCs/>
            <w:lang w:eastAsia="ko-KR"/>
          </w:rPr>
          <w:t xml:space="preserve"> + DNR</w:t>
        </w:r>
        <w:r w:rsidRPr="00304ABC">
          <w:rPr>
            <w:rFonts w:eastAsia="DengXian"/>
            <w:i/>
            <w:iCs/>
            <w:vertAlign w:val="subscript"/>
            <w:lang w:eastAsia="ko-KR"/>
          </w:rPr>
          <w:t>ADC</w:t>
        </w:r>
        <w:r w:rsidRPr="00304ABC">
          <w:rPr>
            <w:rFonts w:eastAsia="DengXian"/>
            <w:i/>
            <w:iCs/>
            <w:lang w:eastAsia="ko-KR"/>
          </w:rPr>
          <w:t xml:space="preserve"> + Max CW power - backscattering loss)/2</w:t>
        </w:r>
      </w:ins>
    </w:p>
    <w:p w14:paraId="0E2FA8F7" w14:textId="77777777" w:rsidR="00304ABC" w:rsidRPr="00304ABC" w:rsidRDefault="00304ABC" w:rsidP="00304ABC">
      <w:pPr>
        <w:overflowPunct/>
        <w:autoSpaceDE/>
        <w:autoSpaceDN/>
        <w:adjustRightInd/>
        <w:textAlignment w:val="auto"/>
        <w:rPr>
          <w:ins w:id="10848" w:author="cmcc" w:date="2024-11-22T08:26:00Z"/>
          <w:rFonts w:eastAsia="DengXian"/>
          <w:lang w:eastAsia="ko-KR"/>
        </w:rPr>
      </w:pPr>
      <w:ins w:id="10849" w:author="cmcc" w:date="2024-11-22T08:26:00Z">
        <w:r w:rsidRPr="00304ABC">
          <w:rPr>
            <w:rFonts w:eastAsia="DengXian"/>
            <w:lang w:eastAsia="ko-KR"/>
          </w:rPr>
          <w:t>In numbers, assuming 10 dB backscattering loss:</w:t>
        </w:r>
      </w:ins>
    </w:p>
    <w:p w14:paraId="5571D0E3" w14:textId="77777777" w:rsidR="00304ABC" w:rsidRPr="00304ABC" w:rsidRDefault="00304ABC" w:rsidP="00304ABC">
      <w:pPr>
        <w:overflowPunct/>
        <w:autoSpaceDE/>
        <w:autoSpaceDN/>
        <w:adjustRightInd/>
        <w:textAlignment w:val="auto"/>
        <w:rPr>
          <w:ins w:id="10850" w:author="cmcc" w:date="2024-11-22T08:26:00Z"/>
          <w:rFonts w:eastAsia="DengXian"/>
          <w:lang w:eastAsia="ko-KR"/>
        </w:rPr>
      </w:pPr>
      <w:ins w:id="10851" w:author="cmcc" w:date="2024-11-22T08:26:00Z">
        <w:r w:rsidRPr="00304ABC">
          <w:rPr>
            <w:rFonts w:eastAsia="DengXian"/>
            <w:lang w:eastAsia="ko-KR"/>
          </w:rPr>
          <w:t xml:space="preserve">Pathloss =&lt; (-(-25 dBm) – 10 dB + 84 dB + 23 dBm - 10 dB)/2 = 56 dB, which is about 14 meters at 1 GHz with 14 bit ADC. </w:t>
        </w:r>
      </w:ins>
    </w:p>
    <w:p w14:paraId="0A678769" w14:textId="77777777" w:rsidR="00304ABC" w:rsidRPr="00304ABC" w:rsidRDefault="00304ABC" w:rsidP="00304ABC">
      <w:pPr>
        <w:overflowPunct/>
        <w:autoSpaceDE/>
        <w:autoSpaceDN/>
        <w:adjustRightInd/>
        <w:textAlignment w:val="auto"/>
        <w:rPr>
          <w:ins w:id="10852" w:author="cmcc" w:date="2024-11-22T08:26:00Z"/>
          <w:rFonts w:eastAsia="DengXian"/>
          <w:lang w:eastAsia="ko-KR"/>
        </w:rPr>
      </w:pPr>
      <w:ins w:id="10853" w:author="cmcc" w:date="2024-11-22T08:26:00Z">
        <w:r w:rsidRPr="00304ABC">
          <w:rPr>
            <w:rFonts w:eastAsia="DengXian"/>
            <w:lang w:eastAsia="ko-KR"/>
          </w:rPr>
          <w:t xml:space="preserve">And this is assuming the analogue domain CW cancellation is as above. </w:t>
        </w:r>
      </w:ins>
    </w:p>
    <w:p w14:paraId="40C26CAF" w14:textId="77777777" w:rsidR="00304ABC" w:rsidRPr="00304ABC" w:rsidRDefault="00304ABC" w:rsidP="00304ABC">
      <w:pPr>
        <w:overflowPunct/>
        <w:autoSpaceDE/>
        <w:autoSpaceDN/>
        <w:adjustRightInd/>
        <w:textAlignment w:val="auto"/>
        <w:rPr>
          <w:ins w:id="10854" w:author="cmcc" w:date="2024-11-22T08:26:00Z"/>
          <w:rFonts w:eastAsia="DengXian"/>
          <w:lang w:eastAsia="ko-KR"/>
        </w:rPr>
      </w:pPr>
      <w:ins w:id="10855" w:author="cmcc" w:date="2024-11-22T08:26:00Z">
        <w:r w:rsidRPr="00304ABC">
          <w:rPr>
            <w:rFonts w:eastAsia="DengXian"/>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ins>
    </w:p>
    <w:p w14:paraId="7DD04F7C" w14:textId="77777777" w:rsidR="00304ABC" w:rsidRPr="00304ABC" w:rsidRDefault="00304ABC" w:rsidP="00304ABC">
      <w:pPr>
        <w:overflowPunct/>
        <w:autoSpaceDE/>
        <w:autoSpaceDN/>
        <w:adjustRightInd/>
        <w:textAlignment w:val="auto"/>
        <w:rPr>
          <w:ins w:id="10856" w:author="cmcc" w:date="2024-11-22T08:26:00Z"/>
          <w:rFonts w:eastAsia="DengXian"/>
          <w:lang w:eastAsia="ko-KR"/>
        </w:rPr>
      </w:pPr>
      <w:ins w:id="10857" w:author="cmcc" w:date="2024-11-22T08:26:00Z">
        <w:r w:rsidRPr="00304ABC">
          <w:rPr>
            <w:rFonts w:eastAsia="DengXian"/>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ins>
    </w:p>
    <w:p w14:paraId="3B86470D" w14:textId="77777777" w:rsidR="00304ABC" w:rsidRPr="00304ABC" w:rsidRDefault="00304ABC" w:rsidP="00304ABC">
      <w:pPr>
        <w:overflowPunct/>
        <w:autoSpaceDE/>
        <w:autoSpaceDN/>
        <w:adjustRightInd/>
        <w:textAlignment w:val="auto"/>
        <w:rPr>
          <w:ins w:id="10858" w:author="cmcc" w:date="2024-11-22T08:26:00Z"/>
          <w:rFonts w:eastAsia="DengXian"/>
          <w:lang w:eastAsia="ko-KR"/>
        </w:rPr>
      </w:pPr>
      <w:ins w:id="10859" w:author="cmcc" w:date="2024-11-22T08:26:00Z">
        <w:r w:rsidRPr="00304ABC">
          <w:rPr>
            <w:rFonts w:eastAsia="DengXian"/>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kTB = -120 dBm, there will be some noise contribution to the SINR. </w:t>
        </w:r>
      </w:ins>
    </w:p>
    <w:p w14:paraId="29609311" w14:textId="3D20E2D6" w:rsidR="00304ABC" w:rsidRPr="00304ABC" w:rsidRDefault="00304ABC" w:rsidP="0043599B">
      <w:pPr>
        <w:pStyle w:val="H6"/>
        <w:rPr>
          <w:ins w:id="10860" w:author="cmcc" w:date="2024-11-22T08:26:00Z"/>
          <w:rFonts w:eastAsia="DengXian"/>
          <w:lang w:eastAsia="ko-KR"/>
        </w:rPr>
      </w:pPr>
      <w:ins w:id="10861" w:author="cmcc" w:date="2024-11-22T08:26:00Z">
        <w:r w:rsidRPr="00304ABC">
          <w:rPr>
            <w:rFonts w:eastAsia="DengXian"/>
            <w:lang w:eastAsia="ja-JP"/>
          </w:rPr>
          <w:t>6.7.5.2.2.3</w:t>
        </w:r>
        <w:r w:rsidRPr="00304ABC">
          <w:rPr>
            <w:rFonts w:eastAsia="DengXian"/>
            <w:lang w:eastAsia="ko-KR"/>
          </w:rPr>
          <w:tab/>
          <w:t xml:space="preserve">Needed CW cancellation when </w:t>
        </w:r>
      </w:ins>
      <w:ins w:id="10862" w:author="Matthew Webb" w:date="2024-11-29T15:07:00Z">
        <w:r w:rsidR="008F153E">
          <w:rPr>
            <w:rFonts w:eastAsia="DengXian"/>
            <w:lang w:eastAsia="ko-KR"/>
          </w:rPr>
          <w:t>"</w:t>
        </w:r>
      </w:ins>
      <w:ins w:id="10863" w:author="cmcc" w:date="2024-11-22T08:26:00Z">
        <w:del w:id="10864" w:author="Matthew Webb" w:date="2024-11-29T15:07:00Z">
          <w:r w:rsidRPr="00304ABC" w:rsidDel="008F153E">
            <w:rPr>
              <w:rFonts w:eastAsia="DengXian"/>
              <w:lang w:eastAsia="ko-KR"/>
            </w:rPr>
            <w:delText>“</w:delText>
          </w:r>
        </w:del>
        <w:r w:rsidRPr="00304ABC">
          <w:rPr>
            <w:rFonts w:eastAsia="DengXian"/>
            <w:lang w:eastAsia="ko-KR"/>
          </w:rPr>
          <w:t>CW from outside of the topology</w:t>
        </w:r>
      </w:ins>
      <w:ins w:id="10865" w:author="Matthew Webb" w:date="2024-11-29T15:07:00Z">
        <w:r w:rsidR="008F153E">
          <w:rPr>
            <w:rFonts w:eastAsia="DengXian"/>
            <w:lang w:eastAsia="ko-KR"/>
          </w:rPr>
          <w:t>"</w:t>
        </w:r>
      </w:ins>
      <w:ins w:id="10866" w:author="cmcc" w:date="2024-11-22T08:26:00Z">
        <w:del w:id="10867" w:author="Matthew Webb" w:date="2024-11-29T15:07:00Z">
          <w:r w:rsidRPr="00304ABC" w:rsidDel="008F153E">
            <w:rPr>
              <w:rFonts w:eastAsia="DengXian"/>
              <w:lang w:eastAsia="ko-KR"/>
            </w:rPr>
            <w:delText>”</w:delText>
          </w:r>
        </w:del>
      </w:ins>
    </w:p>
    <w:p w14:paraId="78F6C8BE" w14:textId="77777777" w:rsidR="00304ABC" w:rsidRPr="00304ABC" w:rsidRDefault="00304ABC" w:rsidP="00304ABC">
      <w:pPr>
        <w:overflowPunct/>
        <w:autoSpaceDE/>
        <w:autoSpaceDN/>
        <w:adjustRightInd/>
        <w:textAlignment w:val="auto"/>
        <w:rPr>
          <w:ins w:id="10868" w:author="cmcc" w:date="2024-11-22T08:26:00Z"/>
          <w:rFonts w:eastAsia="DengXian"/>
          <w:lang w:eastAsia="ko-KR"/>
        </w:rPr>
      </w:pPr>
      <w:ins w:id="10869" w:author="cmcc" w:date="2024-11-22T08:26:00Z">
        <w:r w:rsidRPr="00304ABC">
          <w:rPr>
            <w:rFonts w:eastAsia="DengXian"/>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ins>
    </w:p>
    <w:p w14:paraId="2E800B7F" w14:textId="77777777" w:rsidR="00304ABC" w:rsidRPr="00304ABC" w:rsidRDefault="00304ABC" w:rsidP="00304ABC">
      <w:pPr>
        <w:overflowPunct/>
        <w:autoSpaceDE/>
        <w:autoSpaceDN/>
        <w:adjustRightInd/>
        <w:jc w:val="center"/>
        <w:textAlignment w:val="auto"/>
        <w:rPr>
          <w:ins w:id="10870" w:author="cmcc" w:date="2024-11-22T08:26:00Z"/>
          <w:rFonts w:eastAsia="DengXian"/>
          <w:lang w:eastAsia="ko-KR"/>
        </w:rPr>
      </w:pPr>
      <w:ins w:id="10871" w:author="cmcc" w:date="2024-11-22T08:26:00Z">
        <w:r w:rsidRPr="00304ABC">
          <w:rPr>
            <w:rFonts w:eastAsia="DengXian"/>
            <w:noProof/>
            <w:lang w:val="en-US" w:eastAsia="zh-CN"/>
          </w:rPr>
          <w:drawing>
            <wp:inline distT="0" distB="0" distL="0" distR="0" wp14:anchorId="342225C9" wp14:editId="1D106AF7">
              <wp:extent cx="1995170" cy="3427095"/>
              <wp:effectExtent l="0" t="0" r="508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ins>
    </w:p>
    <w:p w14:paraId="0145E553" w14:textId="1D6F7EA5" w:rsidR="00304ABC" w:rsidRPr="00304ABC" w:rsidRDefault="00304ABC" w:rsidP="00304ABC">
      <w:pPr>
        <w:keepLines/>
        <w:overflowPunct/>
        <w:autoSpaceDE/>
        <w:autoSpaceDN/>
        <w:adjustRightInd/>
        <w:spacing w:after="240"/>
        <w:jc w:val="center"/>
        <w:textAlignment w:val="auto"/>
        <w:rPr>
          <w:ins w:id="10872" w:author="cmcc" w:date="2024-11-22T08:26:00Z"/>
          <w:rFonts w:ascii="Arial" w:eastAsia="DengXian" w:hAnsi="Arial"/>
          <w:b/>
          <w:lang w:eastAsia="ko-KR"/>
        </w:rPr>
      </w:pPr>
      <w:ins w:id="10873" w:author="cmcc" w:date="2024-11-22T08:26:00Z">
        <w:r w:rsidRPr="00304ABC">
          <w:rPr>
            <w:rFonts w:ascii="Arial" w:eastAsia="DengXian" w:hAnsi="Arial"/>
            <w:b/>
            <w:lang w:eastAsia="ko-KR"/>
          </w:rPr>
          <w:t xml:space="preserve">Figure </w:t>
        </w:r>
        <w:r w:rsidRPr="00304ABC">
          <w:rPr>
            <w:rFonts w:ascii="Arial" w:eastAsia="DengXian" w:hAnsi="Arial"/>
            <w:b/>
            <w:lang w:eastAsia="ja-JP"/>
          </w:rPr>
          <w:t>6.7.5.2.2.3-1</w:t>
        </w:r>
        <w:r w:rsidRPr="00304ABC">
          <w:rPr>
            <w:rFonts w:ascii="Arial" w:eastAsia="DengXian" w:hAnsi="Arial"/>
            <w:b/>
            <w:lang w:eastAsia="ko-KR"/>
          </w:rPr>
          <w:t xml:space="preserve">. CW not in the reader </w:t>
        </w:r>
        <w:del w:id="10874" w:author="Matthew Webb" w:date="2024-12-02T14:23:00Z">
          <w:r w:rsidRPr="00304ABC" w:rsidDel="00102E21">
            <w:rPr>
              <w:rFonts w:ascii="Arial" w:eastAsia="DengXian" w:hAnsi="Arial"/>
              <w:b/>
              <w:lang w:eastAsia="ko-KR"/>
            </w:rPr>
            <w:delText>“</w:delText>
          </w:r>
        </w:del>
      </w:ins>
      <w:ins w:id="10875" w:author="Matthew Webb" w:date="2024-12-02T14:23:00Z">
        <w:r w:rsidR="00102E21">
          <w:rPr>
            <w:rFonts w:ascii="Arial" w:eastAsia="DengXian" w:hAnsi="Arial"/>
            <w:b/>
            <w:lang w:eastAsia="ko-KR"/>
          </w:rPr>
          <w:t>"</w:t>
        </w:r>
      </w:ins>
      <w:ins w:id="10876" w:author="cmcc" w:date="2024-11-22T08:26:00Z">
        <w:r w:rsidRPr="00304ABC">
          <w:rPr>
            <w:rFonts w:ascii="Arial" w:eastAsia="DengXian" w:hAnsi="Arial"/>
            <w:b/>
            <w:lang w:eastAsia="ko-KR"/>
          </w:rPr>
          <w:t>CW outside topology</w:t>
        </w:r>
        <w:del w:id="10877" w:author="Matthew Webb" w:date="2024-12-02T14:24:00Z">
          <w:r w:rsidRPr="00304ABC" w:rsidDel="00102E21">
            <w:rPr>
              <w:rFonts w:ascii="Arial" w:eastAsia="DengXian" w:hAnsi="Arial"/>
              <w:b/>
              <w:lang w:eastAsia="ko-KR"/>
            </w:rPr>
            <w:delText>”</w:delText>
          </w:r>
        </w:del>
      </w:ins>
      <w:ins w:id="10878" w:author="Matthew Webb" w:date="2024-12-02T14:24:00Z">
        <w:r w:rsidR="00102E21">
          <w:rPr>
            <w:rFonts w:ascii="Arial" w:eastAsia="DengXian" w:hAnsi="Arial"/>
            <w:b/>
            <w:lang w:eastAsia="ko-KR"/>
          </w:rPr>
          <w:t>"</w:t>
        </w:r>
      </w:ins>
    </w:p>
    <w:p w14:paraId="717B60FD" w14:textId="77777777" w:rsidR="00304ABC" w:rsidRPr="00304ABC" w:rsidRDefault="00304ABC" w:rsidP="00304ABC">
      <w:pPr>
        <w:overflowPunct/>
        <w:autoSpaceDE/>
        <w:autoSpaceDN/>
        <w:adjustRightInd/>
        <w:textAlignment w:val="auto"/>
        <w:rPr>
          <w:ins w:id="10879" w:author="cmcc" w:date="2024-11-22T08:26:00Z"/>
          <w:rFonts w:eastAsia="DengXian"/>
          <w:lang w:eastAsia="ko-KR"/>
        </w:rPr>
      </w:pPr>
      <w:ins w:id="10880" w:author="cmcc" w:date="2024-11-22T08:26:00Z">
        <w:r w:rsidRPr="00304ABC">
          <w:rPr>
            <w:rFonts w:eastAsia="DengXian"/>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ins>
    </w:p>
    <w:p w14:paraId="2544C0D3" w14:textId="77777777" w:rsidR="00304ABC" w:rsidRPr="00304ABC" w:rsidRDefault="00304ABC" w:rsidP="00304ABC">
      <w:pPr>
        <w:overflowPunct/>
        <w:autoSpaceDE/>
        <w:autoSpaceDN/>
        <w:adjustRightInd/>
        <w:textAlignment w:val="auto"/>
        <w:rPr>
          <w:ins w:id="10881" w:author="cmcc" w:date="2024-11-22T08:26:00Z"/>
          <w:rFonts w:eastAsia="DengXian"/>
          <w:lang w:eastAsia="ko-KR"/>
        </w:rPr>
      </w:pPr>
      <w:ins w:id="10882" w:author="cmcc" w:date="2024-11-22T08:26:00Z">
        <w:r w:rsidRPr="00304ABC">
          <w:rPr>
            <w:rFonts w:eastAsia="DengXian"/>
            <w:noProof/>
            <w:lang w:val="en-US" w:eastAsia="zh-CN"/>
          </w:rPr>
          <w:drawing>
            <wp:inline distT="0" distB="0" distL="0" distR="0" wp14:anchorId="19E454B5" wp14:editId="67926876">
              <wp:extent cx="6113145" cy="2557780"/>
              <wp:effectExtent l="0" t="0" r="0" b="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ins>
    </w:p>
    <w:p w14:paraId="59A627DB" w14:textId="77777777" w:rsidR="00304ABC" w:rsidRPr="00304ABC" w:rsidRDefault="00304ABC" w:rsidP="00304ABC">
      <w:pPr>
        <w:keepLines/>
        <w:overflowPunct/>
        <w:autoSpaceDE/>
        <w:autoSpaceDN/>
        <w:adjustRightInd/>
        <w:spacing w:after="240"/>
        <w:jc w:val="center"/>
        <w:textAlignment w:val="auto"/>
        <w:rPr>
          <w:ins w:id="10883" w:author="cmcc" w:date="2024-11-22T08:26:00Z"/>
          <w:rFonts w:ascii="Arial" w:eastAsia="DengXian" w:hAnsi="Arial"/>
          <w:b/>
          <w:lang w:eastAsia="ko-KR"/>
        </w:rPr>
      </w:pPr>
      <w:ins w:id="10884" w:author="cmcc" w:date="2024-11-22T08:26:00Z">
        <w:r w:rsidRPr="00304ABC">
          <w:rPr>
            <w:rFonts w:ascii="Arial" w:eastAsia="DengXian" w:hAnsi="Arial"/>
            <w:b/>
            <w:lang w:eastAsia="ko-KR"/>
          </w:rPr>
          <w:lastRenderedPageBreak/>
          <w:t xml:space="preserve">Figure </w:t>
        </w:r>
        <w:r w:rsidRPr="00304ABC">
          <w:rPr>
            <w:rFonts w:ascii="Arial" w:eastAsia="DengXian" w:hAnsi="Arial"/>
            <w:b/>
            <w:lang w:eastAsia="ja-JP"/>
          </w:rPr>
          <w:t>6.7.5.2.2.3-2</w:t>
        </w:r>
        <w:r w:rsidRPr="00304ABC">
          <w:rPr>
            <w:rFonts w:ascii="Arial" w:eastAsia="DengXian" w:hAnsi="Arial"/>
            <w:b/>
            <w:lang w:eastAsia="ko-KR"/>
          </w:rPr>
          <w:t>. D2R received power distribution in the two topologies. CW level is almost constant at the receiver</w:t>
        </w:r>
      </w:ins>
    </w:p>
    <w:p w14:paraId="5653E828" w14:textId="77777777" w:rsidR="00304ABC" w:rsidRPr="00304ABC" w:rsidRDefault="00304ABC" w:rsidP="00304ABC">
      <w:pPr>
        <w:overflowPunct/>
        <w:autoSpaceDE/>
        <w:autoSpaceDN/>
        <w:adjustRightInd/>
        <w:textAlignment w:val="auto"/>
        <w:rPr>
          <w:ins w:id="10885" w:author="cmcc" w:date="2024-11-22T08:26:00Z"/>
          <w:rFonts w:eastAsia="DengXian"/>
          <w:lang w:eastAsia="ko-KR"/>
        </w:rPr>
      </w:pPr>
      <w:ins w:id="10886" w:author="cmcc" w:date="2024-11-22T08:26:00Z">
        <w:r w:rsidRPr="00304ABC">
          <w:rPr>
            <w:rFonts w:eastAsia="DengXian"/>
            <w:lang w:eastAsia="ko-KR"/>
          </w:rPr>
          <w:t>Calculating the ratios yields that CW to D2R signal levels for 90 % probability are 62 and 62 dBc in D1T1 and D2T2 when CW comes outside the topology.</w:t>
        </w:r>
      </w:ins>
    </w:p>
    <w:p w14:paraId="6BFE1A13" w14:textId="77777777" w:rsidR="00304ABC" w:rsidRPr="00304ABC" w:rsidRDefault="00304ABC" w:rsidP="00304ABC">
      <w:pPr>
        <w:overflowPunct/>
        <w:autoSpaceDE/>
        <w:autoSpaceDN/>
        <w:adjustRightInd/>
        <w:textAlignment w:val="auto"/>
        <w:rPr>
          <w:ins w:id="10887" w:author="cmcc" w:date="2024-11-22T08:26:00Z"/>
          <w:rFonts w:eastAsia="DengXian"/>
          <w:lang w:eastAsia="ko-KR"/>
        </w:rPr>
      </w:pPr>
      <w:ins w:id="10888" w:author="cmcc" w:date="2024-11-22T08:26:00Z">
        <w:r w:rsidRPr="00304ABC">
          <w:rPr>
            <w:rFonts w:eastAsia="DengXian"/>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ins>
    </w:p>
    <w:p w14:paraId="0E3B390D" w14:textId="77777777" w:rsidR="00304ABC" w:rsidRPr="00304ABC" w:rsidRDefault="00304ABC" w:rsidP="0043599B">
      <w:pPr>
        <w:pStyle w:val="H6"/>
        <w:rPr>
          <w:ins w:id="10889" w:author="cmcc" w:date="2024-11-22T08:26:00Z"/>
          <w:rFonts w:eastAsia="DengXian"/>
          <w:lang w:eastAsia="ko-KR"/>
        </w:rPr>
      </w:pPr>
      <w:ins w:id="10890" w:author="cmcc" w:date="2024-11-22T08:26:00Z">
        <w:r w:rsidRPr="00304ABC">
          <w:rPr>
            <w:rFonts w:eastAsia="DengXian"/>
            <w:lang w:eastAsia="ja-JP"/>
          </w:rPr>
          <w:t>6.7.5.2.2.4</w:t>
        </w:r>
        <w:r w:rsidRPr="00304ABC">
          <w:rPr>
            <w:rFonts w:eastAsia="DengXian"/>
            <w:lang w:eastAsia="ko-KR"/>
          </w:rPr>
          <w:tab/>
          <w:t>Phase noise impact when CW is outside topology</w:t>
        </w:r>
      </w:ins>
    </w:p>
    <w:p w14:paraId="11085BCD" w14:textId="77777777" w:rsidR="00304ABC" w:rsidRPr="00304ABC" w:rsidRDefault="00304ABC" w:rsidP="00304ABC">
      <w:pPr>
        <w:overflowPunct/>
        <w:autoSpaceDE/>
        <w:autoSpaceDN/>
        <w:adjustRightInd/>
        <w:textAlignment w:val="auto"/>
        <w:rPr>
          <w:ins w:id="10891" w:author="cmcc" w:date="2024-11-22T08:26:00Z"/>
          <w:rFonts w:eastAsia="DengXian"/>
          <w:lang w:eastAsia="ko-KR"/>
        </w:rPr>
      </w:pPr>
      <w:ins w:id="10892" w:author="cmcc" w:date="2024-11-22T08:26:00Z">
        <w:r w:rsidRPr="00304ABC">
          <w:rPr>
            <w:rFonts w:eastAsia="DengXian"/>
            <w:lang w:eastAsia="ko-KR"/>
          </w:rPr>
          <w:t xml:space="preserve">If the reader will be using a different CW to down convert the D2R signal than the CW used in the backscattering, the phase noise of the incoming CW plays a critical role in system performance. </w:t>
        </w:r>
      </w:ins>
    </w:p>
    <w:p w14:paraId="08B6842B" w14:textId="77777777" w:rsidR="00304ABC" w:rsidRPr="00304ABC" w:rsidRDefault="00304ABC" w:rsidP="00304ABC">
      <w:pPr>
        <w:overflowPunct/>
        <w:autoSpaceDE/>
        <w:autoSpaceDN/>
        <w:adjustRightInd/>
        <w:textAlignment w:val="auto"/>
        <w:rPr>
          <w:ins w:id="10893" w:author="cmcc" w:date="2024-11-22T08:26:00Z"/>
          <w:rFonts w:eastAsia="DengXian"/>
          <w:lang w:eastAsia="ko-KR"/>
        </w:rPr>
      </w:pPr>
      <w:ins w:id="10894" w:author="cmcc" w:date="2024-11-22T08:26:00Z">
        <w:r w:rsidRPr="00304ABC">
          <w:rPr>
            <w:rFonts w:eastAsia="DengXian"/>
            <w:lang w:eastAsia="ko-KR"/>
          </w:rPr>
          <w:t>From the same conclusion, that the CW to D2R power ratio at the reader is approximately 62 dBc, we can conclude that the integrated phase noise over the D2R bandwidth can not be bigger than -72 dBc, to allow for 10 dB SNIR. However, this assumes phase noise is the only noise or interference source and more comfortable specification could be -80 dBc below the CW. Integrated phase noise for the CW coming outside the topology over the D2R signal BW (</w:t>
        </w:r>
        <w:r w:rsidRPr="00304ABC">
          <w:rPr>
            <w:rFonts w:eastAsia="DengXian"/>
            <w:i/>
            <w:iCs/>
            <w:lang w:eastAsia="zh-CN"/>
          </w:rPr>
          <w:t>B</w:t>
        </w:r>
        <w:r w:rsidRPr="00304ABC">
          <w:rPr>
            <w:rFonts w:eastAsia="DengXian"/>
            <w:vertAlign w:val="subscript"/>
            <w:lang w:eastAsia="zh-CN"/>
          </w:rPr>
          <w:t>tx,D2R</w:t>
        </w:r>
        <w:r w:rsidRPr="00304ABC">
          <w:rPr>
            <w:rFonts w:eastAsia="DengXian"/>
            <w:lang w:eastAsia="zh-CN"/>
          </w:rPr>
          <w:t xml:space="preserve">  </w:t>
        </w:r>
        <w:r w:rsidRPr="00304ABC">
          <w:rPr>
            <w:rFonts w:eastAsia="DengXian"/>
            <w:lang w:eastAsia="ko-KR"/>
          </w:rPr>
          <w:t>) must be better than -80 dBc.</w:t>
        </w:r>
      </w:ins>
    </w:p>
    <w:p w14:paraId="5CF91E0A" w14:textId="77777777" w:rsidR="00304ABC" w:rsidRPr="00304ABC" w:rsidRDefault="00304ABC" w:rsidP="00304ABC">
      <w:pPr>
        <w:overflowPunct/>
        <w:autoSpaceDE/>
        <w:autoSpaceDN/>
        <w:adjustRightInd/>
        <w:textAlignment w:val="auto"/>
        <w:rPr>
          <w:ins w:id="10895" w:author="cmcc" w:date="2024-11-22T08:26:00Z"/>
          <w:rFonts w:eastAsia="DengXian"/>
          <w:lang w:eastAsia="ko-KR"/>
        </w:rPr>
      </w:pPr>
      <w:ins w:id="10896" w:author="cmcc" w:date="2024-11-22T08:26:00Z">
        <w:r w:rsidRPr="00304ABC">
          <w:rPr>
            <w:rFonts w:eastAsia="DengXian"/>
            <w:lang w:eastAsia="ko-KR"/>
          </w:rPr>
          <w:t xml:space="preserve">We ran system simulation and impact to SNR because of multiple phase noise values and in Figure </w:t>
        </w:r>
        <w:r w:rsidRPr="00304ABC">
          <w:rPr>
            <w:rFonts w:eastAsia="DengXian"/>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ins>
    </w:p>
    <w:p w14:paraId="5C025D38" w14:textId="77777777" w:rsidR="00304ABC" w:rsidRPr="00304ABC" w:rsidRDefault="00304ABC" w:rsidP="00304ABC">
      <w:pPr>
        <w:overflowPunct/>
        <w:autoSpaceDE/>
        <w:autoSpaceDN/>
        <w:adjustRightInd/>
        <w:textAlignment w:val="auto"/>
        <w:rPr>
          <w:ins w:id="10897" w:author="cmcc" w:date="2024-11-22T08:26:00Z"/>
          <w:rFonts w:eastAsia="DengXian"/>
          <w:lang w:eastAsia="ko-KR"/>
        </w:rPr>
      </w:pPr>
      <w:ins w:id="10898" w:author="cmcc" w:date="2024-11-22T08:26:00Z">
        <w:r w:rsidRPr="00304ABC">
          <w:rPr>
            <w:rFonts w:eastAsia="DengXian"/>
            <w:sz w:val="22"/>
            <w:szCs w:val="22"/>
            <w:lang w:eastAsia="ko-KR"/>
          </w:rPr>
          <w:fldChar w:fldCharType="begin"/>
        </w:r>
      </w:ins>
      <w:r w:rsidRPr="00304ABC">
        <w:rPr>
          <w:rFonts w:eastAsia="DengXian"/>
          <w:sz w:val="22"/>
          <w:szCs w:val="22"/>
          <w:lang w:eastAsia="ko-KR"/>
        </w:rPr>
        <w:instrText xml:space="preserve"> INCLUDEPICTURE "C:\\Users\\ZTE\\Downloads\\cid:image001.png@01DB312E.6B4B3870" \* MERGEFORMAT </w:instrText>
      </w:r>
      <w:ins w:id="10899" w:author="cmcc" w:date="2024-11-22T08:26:00Z">
        <w:r w:rsidRPr="00304ABC">
          <w:rPr>
            <w:rFonts w:eastAsia="DengXian"/>
            <w:sz w:val="22"/>
            <w:szCs w:val="22"/>
            <w:lang w:eastAsia="ko-KR"/>
          </w:rPr>
          <w:fldChar w:fldCharType="separate"/>
        </w:r>
        <w:r w:rsidRPr="00304ABC">
          <w:rPr>
            <w:rFonts w:eastAsia="DengXian"/>
            <w:sz w:val="22"/>
            <w:szCs w:val="22"/>
            <w:lang w:eastAsia="ko-KR"/>
          </w:rPr>
          <w:fldChar w:fldCharType="begin"/>
        </w:r>
      </w:ins>
      <w:r w:rsidRPr="00304ABC">
        <w:rPr>
          <w:rFonts w:eastAsia="DengXian"/>
          <w:sz w:val="22"/>
          <w:szCs w:val="22"/>
          <w:lang w:eastAsia="ko-KR"/>
        </w:rPr>
        <w:instrText xml:space="preserve"> INCLUDEPICTURE "C:\\Users\\ZTE\\Downloads\\cid:image001.png@01DB312E.6B4B3870" \* MERGEFORMAT </w:instrText>
      </w:r>
      <w:ins w:id="10900" w:author="cmcc" w:date="2024-11-22T08:26:00Z">
        <w:r w:rsidRPr="00304ABC">
          <w:rPr>
            <w:rFonts w:eastAsia="DengXian"/>
            <w:sz w:val="22"/>
            <w:szCs w:val="22"/>
            <w:lang w:eastAsia="ko-KR"/>
          </w:rPr>
          <w:fldChar w:fldCharType="separate"/>
        </w:r>
        <w:r w:rsidRPr="00304ABC">
          <w:rPr>
            <w:rFonts w:eastAsia="DengXian"/>
            <w:sz w:val="22"/>
            <w:szCs w:val="22"/>
            <w:lang w:eastAsia="ko-KR"/>
          </w:rPr>
          <w:fldChar w:fldCharType="begin"/>
        </w:r>
      </w:ins>
      <w:r w:rsidRPr="00304ABC">
        <w:rPr>
          <w:rFonts w:eastAsia="DengXian"/>
          <w:sz w:val="22"/>
          <w:szCs w:val="22"/>
          <w:lang w:eastAsia="ko-KR"/>
        </w:rPr>
        <w:instrText xml:space="preserve"> INCLUDEPICTURE "C:\\Users\\ZTE\\Downloads\\cid:image001.png@01DB312E.6B4B3870" \* MERGEFORMAT </w:instrText>
      </w:r>
      <w:ins w:id="10901" w:author="cmcc" w:date="2024-11-22T08:26:00Z">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Pr="00304ABC">
          <w:rPr>
            <w:rFonts w:eastAsia="DengXian"/>
            <w:sz w:val="22"/>
            <w:szCs w:val="22"/>
            <w:lang w:eastAsia="ko-KR"/>
          </w:rPr>
          <w:fldChar w:fldCharType="begin"/>
        </w:r>
        <w:r w:rsidRPr="00304ABC">
          <w:rPr>
            <w:rFonts w:eastAsia="DengXian"/>
            <w:sz w:val="22"/>
            <w:szCs w:val="22"/>
            <w:lang w:eastAsia="ko-KR"/>
          </w:rPr>
          <w:instrText xml:space="preserve"> INCLUDEPICTURE  "cid:image001.png@01DB312E.6B4B3870" \* MERGEFORMATINET </w:instrText>
        </w:r>
        <w:r w:rsidRPr="00304ABC">
          <w:rPr>
            <w:rFonts w:eastAsia="DengXian"/>
            <w:sz w:val="22"/>
            <w:szCs w:val="22"/>
            <w:lang w:eastAsia="ko-KR"/>
          </w:rPr>
          <w:fldChar w:fldCharType="separate"/>
        </w:r>
        <w:r w:rsidR="00FC332A">
          <w:rPr>
            <w:rFonts w:eastAsia="DengXian"/>
            <w:sz w:val="22"/>
            <w:szCs w:val="22"/>
            <w:lang w:eastAsia="ko-KR"/>
          </w:rPr>
          <w:fldChar w:fldCharType="begin"/>
        </w:r>
        <w:r w:rsidR="00FC332A">
          <w:rPr>
            <w:rFonts w:eastAsia="DengXian"/>
            <w:sz w:val="22"/>
            <w:szCs w:val="22"/>
            <w:lang w:eastAsia="ko-KR"/>
          </w:rPr>
          <w:instrText xml:space="preserve"> INCLUDEPICTURE  "cid:image001.png@01DB312E.6B4B3870" \* MERGEFORMATINET </w:instrText>
        </w:r>
        <w:r w:rsidR="00FC332A">
          <w:rPr>
            <w:rFonts w:eastAsia="DengXian"/>
            <w:sz w:val="22"/>
            <w:szCs w:val="22"/>
            <w:lang w:eastAsia="ko-KR"/>
          </w:rPr>
          <w:fldChar w:fldCharType="separate"/>
        </w:r>
        <w:r w:rsidR="004425B9">
          <w:rPr>
            <w:rFonts w:eastAsia="DengXian"/>
            <w:sz w:val="22"/>
            <w:szCs w:val="22"/>
            <w:lang w:eastAsia="ko-KR"/>
          </w:rPr>
          <w:fldChar w:fldCharType="begin"/>
        </w:r>
        <w:r w:rsidR="004425B9">
          <w:rPr>
            <w:rFonts w:eastAsia="DengXian"/>
            <w:sz w:val="22"/>
            <w:szCs w:val="22"/>
            <w:lang w:eastAsia="ko-KR"/>
          </w:rPr>
          <w:instrText xml:space="preserve"> INCLUDEPICTURE  "cid:image001.png@01DB312E.6B4B3870" \* MERGEFORMATINET </w:instrText>
        </w:r>
        <w:r w:rsidR="004425B9">
          <w:rPr>
            <w:rFonts w:eastAsia="DengXian"/>
            <w:sz w:val="22"/>
            <w:szCs w:val="22"/>
            <w:lang w:eastAsia="ko-KR"/>
          </w:rPr>
          <w:fldChar w:fldCharType="separate"/>
        </w:r>
        <w:r w:rsidR="00D176FB">
          <w:rPr>
            <w:rFonts w:eastAsia="DengXian"/>
            <w:sz w:val="22"/>
            <w:szCs w:val="22"/>
            <w:lang w:eastAsia="ko-KR"/>
          </w:rPr>
          <w:fldChar w:fldCharType="begin"/>
        </w:r>
        <w:r w:rsidR="00D176FB">
          <w:rPr>
            <w:rFonts w:eastAsia="DengXian"/>
            <w:sz w:val="22"/>
            <w:szCs w:val="22"/>
            <w:lang w:eastAsia="ko-KR"/>
          </w:rPr>
          <w:instrText xml:space="preserve"> INCLUDEPICTURE  "cid:image001.png@01DB312E.6B4B3870" \* MERGEFORMATINET </w:instrText>
        </w:r>
        <w:r w:rsidR="00D176FB">
          <w:rPr>
            <w:rFonts w:eastAsia="DengXian"/>
            <w:sz w:val="22"/>
            <w:szCs w:val="22"/>
            <w:lang w:eastAsia="ko-KR"/>
          </w:rPr>
          <w:fldChar w:fldCharType="separate"/>
        </w:r>
        <w:r w:rsidR="00A52EA0">
          <w:rPr>
            <w:rFonts w:eastAsia="DengXian"/>
            <w:sz w:val="22"/>
            <w:szCs w:val="22"/>
            <w:lang w:eastAsia="ko-KR"/>
          </w:rPr>
          <w:fldChar w:fldCharType="begin"/>
        </w:r>
        <w:r w:rsidR="00A52EA0">
          <w:rPr>
            <w:rFonts w:eastAsia="DengXian"/>
            <w:sz w:val="22"/>
            <w:szCs w:val="22"/>
            <w:lang w:eastAsia="ko-KR"/>
          </w:rPr>
          <w:instrText xml:space="preserve"> INCLUDEPICTURE  "cid:image001.png@01DB312E.6B4B3870" \* MERGEFORMATINET </w:instrText>
        </w:r>
        <w:r w:rsidR="00A52EA0">
          <w:rPr>
            <w:rFonts w:eastAsia="DengXian"/>
            <w:sz w:val="22"/>
            <w:szCs w:val="22"/>
            <w:lang w:eastAsia="ko-KR"/>
          </w:rPr>
          <w:fldChar w:fldCharType="separate"/>
        </w:r>
        <w:r w:rsidR="007A4A27">
          <w:rPr>
            <w:rFonts w:eastAsia="DengXian"/>
            <w:sz w:val="22"/>
            <w:szCs w:val="22"/>
            <w:lang w:eastAsia="ko-KR"/>
          </w:rPr>
          <w:fldChar w:fldCharType="begin"/>
        </w:r>
        <w:r w:rsidR="007A4A27">
          <w:rPr>
            <w:rFonts w:eastAsia="DengXian"/>
            <w:sz w:val="22"/>
            <w:szCs w:val="22"/>
            <w:lang w:eastAsia="ko-KR"/>
          </w:rPr>
          <w:instrText xml:space="preserve"> INCLUDEPICTURE  "cid:image001.png@01DB312E.6B4B3870" \* MERGEFORMATINET </w:instrText>
        </w:r>
        <w:r w:rsidR="007A4A27">
          <w:rPr>
            <w:rFonts w:eastAsia="DengXian"/>
            <w:sz w:val="22"/>
            <w:szCs w:val="22"/>
            <w:lang w:eastAsia="ko-KR"/>
          </w:rPr>
          <w:fldChar w:fldCharType="separate"/>
        </w:r>
        <w:r w:rsidR="00692FC1">
          <w:rPr>
            <w:rFonts w:eastAsia="DengXian"/>
            <w:sz w:val="22"/>
            <w:szCs w:val="22"/>
            <w:lang w:eastAsia="ko-KR"/>
          </w:rPr>
          <w:fldChar w:fldCharType="begin"/>
        </w:r>
        <w:r w:rsidR="00692FC1">
          <w:rPr>
            <w:rFonts w:eastAsia="DengXian"/>
            <w:sz w:val="22"/>
            <w:szCs w:val="22"/>
            <w:lang w:eastAsia="ko-KR"/>
          </w:rPr>
          <w:instrText xml:space="preserve"> INCLUDEPICTURE  "cid:image001.png@01DB312E.6B4B3870" \* MERGEFORMATINET </w:instrText>
        </w:r>
        <w:r w:rsidR="00692FC1">
          <w:rPr>
            <w:rFonts w:eastAsia="DengXian"/>
            <w:sz w:val="22"/>
            <w:szCs w:val="22"/>
            <w:lang w:eastAsia="ko-KR"/>
          </w:rPr>
          <w:fldChar w:fldCharType="separate"/>
        </w:r>
        <w:r w:rsidR="00150611">
          <w:rPr>
            <w:rFonts w:eastAsia="DengXian"/>
            <w:sz w:val="22"/>
            <w:szCs w:val="22"/>
            <w:lang w:eastAsia="ko-KR"/>
          </w:rPr>
          <w:fldChar w:fldCharType="begin"/>
        </w:r>
        <w:r w:rsidR="00150611">
          <w:rPr>
            <w:rFonts w:eastAsia="DengXian"/>
            <w:sz w:val="22"/>
            <w:szCs w:val="22"/>
            <w:lang w:eastAsia="ko-KR"/>
          </w:rPr>
          <w:instrText xml:space="preserve"> INCLUDEPICTURE  "cid:image001.png@01DB312E.6B4B3870" \* MERGEFORMATINET </w:instrText>
        </w:r>
        <w:r w:rsidR="00150611">
          <w:rPr>
            <w:rFonts w:eastAsia="DengXian"/>
            <w:sz w:val="22"/>
            <w:szCs w:val="22"/>
            <w:lang w:eastAsia="ko-KR"/>
          </w:rPr>
          <w:fldChar w:fldCharType="separate"/>
        </w:r>
        <w:r w:rsidR="000B39EA">
          <w:rPr>
            <w:rFonts w:eastAsia="DengXian"/>
            <w:sz w:val="22"/>
            <w:szCs w:val="22"/>
            <w:lang w:eastAsia="ko-KR"/>
          </w:rPr>
          <w:fldChar w:fldCharType="begin"/>
        </w:r>
        <w:r w:rsidR="000B39EA">
          <w:rPr>
            <w:rFonts w:eastAsia="DengXian"/>
            <w:sz w:val="22"/>
            <w:szCs w:val="22"/>
            <w:lang w:eastAsia="ko-KR"/>
          </w:rPr>
          <w:instrText xml:space="preserve"> INCLUDEPICTURE  "cid:image001.png@01DB312E.6B4B3870" \* MERGEFORMATINET </w:instrText>
        </w:r>
        <w:r w:rsidR="000B39EA">
          <w:rPr>
            <w:rFonts w:eastAsia="DengXian"/>
            <w:sz w:val="22"/>
            <w:szCs w:val="22"/>
            <w:lang w:eastAsia="ko-KR"/>
          </w:rPr>
          <w:fldChar w:fldCharType="separate"/>
        </w:r>
        <w:r w:rsidR="00D60D47">
          <w:rPr>
            <w:rFonts w:eastAsia="DengXian"/>
            <w:sz w:val="22"/>
            <w:szCs w:val="22"/>
            <w:lang w:eastAsia="ko-KR"/>
          </w:rPr>
          <w:fldChar w:fldCharType="begin"/>
        </w:r>
        <w:r w:rsidR="00D60D47">
          <w:rPr>
            <w:rFonts w:eastAsia="DengXian"/>
            <w:sz w:val="22"/>
            <w:szCs w:val="22"/>
            <w:lang w:eastAsia="ko-KR"/>
          </w:rPr>
          <w:instrText xml:space="preserve"> INCLUDEPICTURE  "cid:image001.png@01DB312E.6B4B3870" \* MERGEFORMATINET </w:instrText>
        </w:r>
        <w:r w:rsidR="00D60D47">
          <w:rPr>
            <w:rFonts w:eastAsia="DengXian"/>
            <w:sz w:val="22"/>
            <w:szCs w:val="22"/>
            <w:lang w:eastAsia="ko-KR"/>
          </w:rPr>
          <w:fldChar w:fldCharType="separate"/>
        </w:r>
        <w:r w:rsidR="008C2517">
          <w:rPr>
            <w:rFonts w:eastAsia="DengXian"/>
            <w:sz w:val="22"/>
            <w:szCs w:val="22"/>
            <w:lang w:eastAsia="ko-KR"/>
          </w:rPr>
          <w:fldChar w:fldCharType="begin"/>
        </w:r>
        <w:r w:rsidR="008C2517">
          <w:rPr>
            <w:rFonts w:eastAsia="DengXian"/>
            <w:sz w:val="22"/>
            <w:szCs w:val="22"/>
            <w:lang w:eastAsia="ko-KR"/>
          </w:rPr>
          <w:instrText xml:space="preserve"> INCLUDEPICTURE  "cid:image001.png@01DB312E.6B4B3870" \* MERGEFORMATINET </w:instrText>
        </w:r>
        <w:r w:rsidR="008C2517">
          <w:rPr>
            <w:rFonts w:eastAsia="DengXian"/>
            <w:sz w:val="22"/>
            <w:szCs w:val="22"/>
            <w:lang w:eastAsia="ko-KR"/>
          </w:rPr>
          <w:fldChar w:fldCharType="separate"/>
        </w:r>
        <w:r w:rsidR="00EF742A">
          <w:rPr>
            <w:rFonts w:eastAsia="DengXian"/>
            <w:sz w:val="22"/>
            <w:szCs w:val="22"/>
            <w:lang w:eastAsia="ko-KR"/>
          </w:rPr>
          <w:fldChar w:fldCharType="begin"/>
        </w:r>
        <w:r w:rsidR="00EF742A">
          <w:rPr>
            <w:rFonts w:eastAsia="DengXian"/>
            <w:sz w:val="22"/>
            <w:szCs w:val="22"/>
            <w:lang w:eastAsia="ko-KR"/>
          </w:rPr>
          <w:instrText xml:space="preserve"> </w:instrText>
        </w:r>
        <w:r w:rsidR="00EF742A">
          <w:rPr>
            <w:rFonts w:eastAsia="DengXian"/>
            <w:sz w:val="22"/>
            <w:szCs w:val="22"/>
            <w:lang w:eastAsia="ko-KR"/>
          </w:rPr>
          <w:instrText>INCLUDEPICTURE  "cid:image001.png@01DB312E.6B4B3870" \* MERGEFORMATINET</w:instrText>
        </w:r>
        <w:r w:rsidR="00EF742A">
          <w:rPr>
            <w:rFonts w:eastAsia="DengXian"/>
            <w:sz w:val="22"/>
            <w:szCs w:val="22"/>
            <w:lang w:eastAsia="ko-KR"/>
          </w:rPr>
          <w:instrText xml:space="preserve"> </w:instrText>
        </w:r>
        <w:r w:rsidR="00EF742A">
          <w:rPr>
            <w:rFonts w:eastAsia="DengXian"/>
            <w:sz w:val="22"/>
            <w:szCs w:val="22"/>
            <w:lang w:eastAsia="ko-KR"/>
          </w:rPr>
          <w:fldChar w:fldCharType="separate"/>
        </w:r>
        <w:r w:rsidR="00E20439">
          <w:rPr>
            <w:rFonts w:eastAsia="DengXian"/>
            <w:sz w:val="22"/>
            <w:szCs w:val="22"/>
            <w:lang w:eastAsia="ko-KR"/>
          </w:rPr>
          <w:pict w14:anchorId="093CB837">
            <v:shape id="_x0000_i1359" type="#_x0000_t75" style="width:495.65pt;height:260.05pt">
              <v:imagedata r:id="rId188" r:href="rId189"/>
            </v:shape>
          </w:pict>
        </w:r>
        <w:r w:rsidR="00EF742A">
          <w:rPr>
            <w:rFonts w:eastAsia="DengXian"/>
            <w:sz w:val="22"/>
            <w:szCs w:val="22"/>
            <w:lang w:eastAsia="ko-KR"/>
          </w:rPr>
          <w:fldChar w:fldCharType="end"/>
        </w:r>
        <w:r w:rsidR="008C2517">
          <w:rPr>
            <w:rFonts w:eastAsia="DengXian"/>
            <w:sz w:val="22"/>
            <w:szCs w:val="22"/>
            <w:lang w:eastAsia="ko-KR"/>
          </w:rPr>
          <w:fldChar w:fldCharType="end"/>
        </w:r>
        <w:r w:rsidR="00D60D47">
          <w:rPr>
            <w:rFonts w:eastAsia="DengXian"/>
            <w:sz w:val="22"/>
            <w:szCs w:val="22"/>
            <w:lang w:eastAsia="ko-KR"/>
          </w:rPr>
          <w:fldChar w:fldCharType="end"/>
        </w:r>
        <w:r w:rsidR="000B39EA">
          <w:rPr>
            <w:rFonts w:eastAsia="DengXian"/>
            <w:sz w:val="22"/>
            <w:szCs w:val="22"/>
            <w:lang w:eastAsia="ko-KR"/>
          </w:rPr>
          <w:fldChar w:fldCharType="end"/>
        </w:r>
        <w:r w:rsidR="00150611">
          <w:rPr>
            <w:rFonts w:eastAsia="DengXian"/>
            <w:sz w:val="22"/>
            <w:szCs w:val="22"/>
            <w:lang w:eastAsia="ko-KR"/>
          </w:rPr>
          <w:fldChar w:fldCharType="end"/>
        </w:r>
        <w:r w:rsidR="00692FC1">
          <w:rPr>
            <w:rFonts w:eastAsia="DengXian"/>
            <w:sz w:val="22"/>
            <w:szCs w:val="22"/>
            <w:lang w:eastAsia="ko-KR"/>
          </w:rPr>
          <w:fldChar w:fldCharType="end"/>
        </w:r>
        <w:r w:rsidR="007A4A27">
          <w:rPr>
            <w:rFonts w:eastAsia="DengXian"/>
            <w:sz w:val="22"/>
            <w:szCs w:val="22"/>
            <w:lang w:eastAsia="ko-KR"/>
          </w:rPr>
          <w:fldChar w:fldCharType="end"/>
        </w:r>
        <w:r w:rsidR="00A52EA0">
          <w:rPr>
            <w:rFonts w:eastAsia="DengXian"/>
            <w:sz w:val="22"/>
            <w:szCs w:val="22"/>
            <w:lang w:eastAsia="ko-KR"/>
          </w:rPr>
          <w:fldChar w:fldCharType="end"/>
        </w:r>
        <w:r w:rsidR="00D176FB">
          <w:rPr>
            <w:rFonts w:eastAsia="DengXian"/>
            <w:sz w:val="22"/>
            <w:szCs w:val="22"/>
            <w:lang w:eastAsia="ko-KR"/>
          </w:rPr>
          <w:fldChar w:fldCharType="end"/>
        </w:r>
        <w:r w:rsidR="004425B9">
          <w:rPr>
            <w:rFonts w:eastAsia="DengXian"/>
            <w:sz w:val="22"/>
            <w:szCs w:val="22"/>
            <w:lang w:eastAsia="ko-KR"/>
          </w:rPr>
          <w:fldChar w:fldCharType="end"/>
        </w:r>
        <w:r w:rsidR="00FC332A">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r w:rsidRPr="00304ABC">
          <w:rPr>
            <w:rFonts w:eastAsia="DengXian"/>
            <w:sz w:val="22"/>
            <w:szCs w:val="22"/>
            <w:lang w:eastAsia="ko-KR"/>
          </w:rPr>
          <w:fldChar w:fldCharType="end"/>
        </w:r>
      </w:ins>
    </w:p>
    <w:p w14:paraId="61BF0349" w14:textId="77777777" w:rsidR="00304ABC" w:rsidRPr="00304ABC" w:rsidRDefault="00304ABC" w:rsidP="00304ABC">
      <w:pPr>
        <w:keepLines/>
        <w:overflowPunct/>
        <w:autoSpaceDE/>
        <w:autoSpaceDN/>
        <w:adjustRightInd/>
        <w:spacing w:after="240"/>
        <w:jc w:val="center"/>
        <w:textAlignment w:val="auto"/>
        <w:rPr>
          <w:ins w:id="10902" w:author="cmcc" w:date="2024-11-22T08:26:00Z"/>
          <w:rFonts w:ascii="Arial" w:eastAsia="DengXian" w:hAnsi="Arial"/>
          <w:b/>
          <w:lang w:eastAsia="ko-KR"/>
        </w:rPr>
      </w:pPr>
      <w:ins w:id="10903" w:author="cmcc" w:date="2024-11-22T08:26:00Z">
        <w:r w:rsidRPr="00304ABC">
          <w:rPr>
            <w:rFonts w:ascii="Arial" w:eastAsia="DengXian" w:hAnsi="Arial"/>
            <w:b/>
            <w:lang w:eastAsia="ko-KR"/>
          </w:rPr>
          <w:t xml:space="preserve">Figure </w:t>
        </w:r>
        <w:r w:rsidRPr="00304ABC">
          <w:rPr>
            <w:rFonts w:ascii="Arial" w:eastAsia="DengXian" w:hAnsi="Arial"/>
            <w:b/>
            <w:lang w:eastAsia="ja-JP"/>
          </w:rPr>
          <w:t>6.7.5.2.2.4-1 Impact of phase noise to SINR.</w:t>
        </w:r>
      </w:ins>
    </w:p>
    <w:p w14:paraId="77EDEE78" w14:textId="77777777" w:rsidR="00304ABC" w:rsidRPr="00304ABC" w:rsidRDefault="00304ABC" w:rsidP="00304ABC">
      <w:pPr>
        <w:overflowPunct/>
        <w:autoSpaceDE/>
        <w:autoSpaceDN/>
        <w:adjustRightInd/>
        <w:textAlignment w:val="auto"/>
        <w:rPr>
          <w:ins w:id="10904" w:author="cmcc" w:date="2024-11-22T08:26:00Z"/>
          <w:rFonts w:eastAsia="DengXian"/>
          <w:lang w:eastAsia="ko-KR"/>
        </w:rPr>
      </w:pPr>
      <w:ins w:id="10905" w:author="cmcc" w:date="2024-11-22T08:26:00Z">
        <w:r w:rsidRPr="00304ABC">
          <w:rPr>
            <w:rFonts w:eastAsia="DengXian"/>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ins>
    </w:p>
    <w:p w14:paraId="7DE26175" w14:textId="77777777" w:rsidR="00304ABC" w:rsidRPr="00304ABC" w:rsidRDefault="00304ABC" w:rsidP="00304ABC">
      <w:pPr>
        <w:overflowPunct/>
        <w:autoSpaceDE/>
        <w:autoSpaceDN/>
        <w:adjustRightInd/>
        <w:textAlignment w:val="auto"/>
        <w:rPr>
          <w:ins w:id="10906" w:author="cmcc" w:date="2024-11-22T08:26:00Z"/>
          <w:rFonts w:eastAsia="DengXian"/>
          <w:lang w:eastAsia="ko-KR"/>
        </w:rPr>
      </w:pPr>
      <w:ins w:id="10907" w:author="cmcc" w:date="2024-11-22T08:26:00Z">
        <w:r w:rsidRPr="00304ABC">
          <w:rPr>
            <w:rFonts w:eastAsia="DengXian"/>
            <w:lang w:eastAsia="ko-KR"/>
          </w:rPr>
          <w:t xml:space="preserve">In practical design, the phase noise is a result of many components, such as VCO, PLL loop and 1/f noise. In Figure </w:t>
        </w:r>
        <w:r w:rsidRPr="00304ABC">
          <w:rPr>
            <w:rFonts w:eastAsia="DengXian"/>
            <w:lang w:eastAsia="ja-JP"/>
          </w:rPr>
          <w:t>6.7.5.2.2.4-2</w:t>
        </w:r>
        <w:r w:rsidRPr="00304ABC">
          <w:rPr>
            <w:rFonts w:eastAsia="DengXian"/>
            <w:lang w:eastAsia="ko-KR"/>
          </w:rPr>
          <w:t xml:space="preserve"> these are summarize and the resulting phase noise is the darker red curve. </w:t>
        </w:r>
      </w:ins>
    </w:p>
    <w:p w14:paraId="70C1CD0C" w14:textId="77777777" w:rsidR="00304ABC" w:rsidRPr="00304ABC" w:rsidRDefault="00304ABC" w:rsidP="00304ABC">
      <w:pPr>
        <w:overflowPunct/>
        <w:autoSpaceDE/>
        <w:autoSpaceDN/>
        <w:adjustRightInd/>
        <w:jc w:val="center"/>
        <w:textAlignment w:val="auto"/>
        <w:rPr>
          <w:ins w:id="10908" w:author="cmcc" w:date="2024-11-22T08:26:00Z"/>
          <w:rFonts w:eastAsia="DengXian"/>
          <w:lang w:eastAsia="ko-KR"/>
        </w:rPr>
      </w:pPr>
      <w:ins w:id="10909" w:author="cmcc" w:date="2024-11-22T08:26:00Z">
        <w:r w:rsidRPr="00304ABC">
          <w:rPr>
            <w:rFonts w:eastAsia="DengXian"/>
            <w:noProof/>
            <w:lang w:val="en-US" w:eastAsia="zh-CN"/>
          </w:rPr>
          <w:lastRenderedPageBreak/>
          <w:drawing>
            <wp:inline distT="0" distB="0" distL="0" distR="0" wp14:anchorId="76BE665C" wp14:editId="0169BC0E">
              <wp:extent cx="3778885" cy="3082290"/>
              <wp:effectExtent l="0" t="0" r="0" b="381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ins>
    </w:p>
    <w:p w14:paraId="55E435D3" w14:textId="487E8499" w:rsidR="00304ABC" w:rsidRPr="00304ABC" w:rsidRDefault="00304ABC" w:rsidP="00304ABC">
      <w:pPr>
        <w:keepLines/>
        <w:overflowPunct/>
        <w:autoSpaceDE/>
        <w:autoSpaceDN/>
        <w:adjustRightInd/>
        <w:spacing w:after="240"/>
        <w:jc w:val="center"/>
        <w:textAlignment w:val="auto"/>
        <w:rPr>
          <w:ins w:id="10910" w:author="cmcc" w:date="2024-11-22T08:26:00Z"/>
          <w:rFonts w:ascii="Arial" w:eastAsia="DengXian" w:hAnsi="Arial"/>
          <w:b/>
          <w:lang w:eastAsia="ko-KR"/>
        </w:rPr>
      </w:pPr>
      <w:ins w:id="10911" w:author="cmcc" w:date="2024-11-22T08:26:00Z">
        <w:r w:rsidRPr="00304ABC">
          <w:rPr>
            <w:rFonts w:ascii="Arial" w:eastAsia="DengXian" w:hAnsi="Arial"/>
            <w:b/>
            <w:lang w:eastAsia="ko-KR"/>
          </w:rPr>
          <w:t xml:space="preserve">Figure </w:t>
        </w:r>
        <w:r w:rsidRPr="00304ABC">
          <w:rPr>
            <w:rFonts w:ascii="Arial" w:eastAsia="DengXian" w:hAnsi="Arial"/>
            <w:b/>
            <w:lang w:eastAsia="ja-JP"/>
          </w:rPr>
          <w:t>6.7.5.2.2.4-2</w:t>
        </w:r>
        <w:r w:rsidRPr="00304ABC">
          <w:rPr>
            <w:rFonts w:ascii="Arial" w:eastAsia="DengXian" w:hAnsi="Arial"/>
            <w:b/>
            <w:lang w:eastAsia="ko-KR"/>
          </w:rPr>
          <w:t>. Example of a phase noise characterises and contributing sources (</w:t>
        </w:r>
      </w:ins>
      <w:ins w:id="10912" w:author="Matthew Webb" w:date="2024-11-29T14:48:00Z">
        <w:r w:rsidR="005C5B4C">
          <w:rPr>
            <w:rFonts w:ascii="Arial" w:eastAsia="DengXian" w:hAnsi="Arial"/>
            <w:b/>
            <w:lang w:eastAsia="ko-KR"/>
          </w:rPr>
          <w:t>[159]</w:t>
        </w:r>
      </w:ins>
      <w:ins w:id="10913" w:author="cmcc" w:date="2024-11-22T08:26:00Z">
        <w:del w:id="10914" w:author="Matthew Webb" w:date="2024-11-29T14:48:00Z">
          <w:r w:rsidRPr="00304ABC" w:rsidDel="005C5B4C">
            <w:rPr>
              <w:rFonts w:ascii="Arial" w:eastAsia="DengXian" w:hAnsi="Arial"/>
              <w:bCs/>
              <w:sz w:val="14"/>
              <w:szCs w:val="14"/>
              <w:lang w:eastAsia="ko-KR"/>
            </w:rPr>
            <w:delText xml:space="preserve">from </w:delText>
          </w:r>
          <w:r w:rsidRPr="00304ABC" w:rsidDel="005C5B4C">
            <w:rPr>
              <w:rFonts w:ascii="Arial" w:eastAsia="DengXian" w:hAnsi="Arial"/>
              <w:bCs/>
              <w:sz w:val="14"/>
              <w:szCs w:val="14"/>
              <w:lang w:eastAsia="ko-KR"/>
            </w:rPr>
            <w:fldChar w:fldCharType="begin"/>
          </w:r>
          <w:r w:rsidRPr="00304ABC" w:rsidDel="005C5B4C">
            <w:rPr>
              <w:rFonts w:ascii="Arial" w:eastAsia="DengXian" w:hAnsi="Arial"/>
              <w:bCs/>
              <w:sz w:val="14"/>
              <w:szCs w:val="14"/>
              <w:lang w:eastAsia="ko-KR"/>
            </w:rPr>
            <w:delInstrText>HYPERLINK "https://www.analog.com/en/resources/analog-dialogue/articles/phase-locked-loop-pll-fundamentals.html"</w:delInstrText>
          </w:r>
          <w:r w:rsidRPr="00304ABC" w:rsidDel="005C5B4C">
            <w:rPr>
              <w:rFonts w:ascii="Arial" w:eastAsia="DengXian" w:hAnsi="Arial"/>
              <w:bCs/>
              <w:sz w:val="14"/>
              <w:szCs w:val="14"/>
              <w:lang w:eastAsia="ko-KR"/>
            </w:rPr>
            <w:fldChar w:fldCharType="separate"/>
          </w:r>
          <w:r w:rsidRPr="00304ABC" w:rsidDel="005C5B4C">
            <w:rPr>
              <w:rFonts w:ascii="Arial" w:eastAsia="DengXian" w:hAnsi="Arial"/>
              <w:bCs/>
              <w:color w:val="0563C1"/>
              <w:sz w:val="14"/>
              <w:szCs w:val="14"/>
              <w:lang w:eastAsia="ko-KR"/>
            </w:rPr>
            <w:delText>https://www.analog.com/en/resources/analog-dialogue/articles/phase-locked-loop-pll-fundamentals.html</w:delText>
          </w:r>
          <w:r w:rsidRPr="00304ABC" w:rsidDel="005C5B4C">
            <w:rPr>
              <w:rFonts w:ascii="Arial" w:eastAsia="DengXian" w:hAnsi="Arial"/>
              <w:bCs/>
              <w:color w:val="0563C1"/>
              <w:sz w:val="14"/>
              <w:szCs w:val="14"/>
              <w:lang w:eastAsia="ko-KR"/>
            </w:rPr>
            <w:fldChar w:fldCharType="end"/>
          </w:r>
        </w:del>
        <w:r w:rsidRPr="00304ABC">
          <w:rPr>
            <w:rFonts w:ascii="Arial" w:eastAsia="DengXian" w:hAnsi="Arial"/>
            <w:b/>
            <w:lang w:eastAsia="ko-KR"/>
          </w:rPr>
          <w:t xml:space="preserve">) </w:t>
        </w:r>
      </w:ins>
    </w:p>
    <w:p w14:paraId="2EF1D238" w14:textId="77777777" w:rsidR="00304ABC" w:rsidRPr="00304ABC" w:rsidRDefault="00304ABC" w:rsidP="00304ABC">
      <w:pPr>
        <w:overflowPunct/>
        <w:autoSpaceDE/>
        <w:autoSpaceDN/>
        <w:adjustRightInd/>
        <w:textAlignment w:val="auto"/>
        <w:rPr>
          <w:ins w:id="10915" w:author="cmcc" w:date="2024-11-22T08:26:00Z"/>
          <w:rFonts w:eastAsia="DengXian"/>
          <w:lang w:eastAsia="ko-KR"/>
        </w:rPr>
      </w:pPr>
      <w:ins w:id="10916" w:author="cmcc" w:date="2024-11-22T08:26:00Z">
        <w:r w:rsidRPr="00304ABC">
          <w:rPr>
            <w:rFonts w:eastAsia="DengXian"/>
            <w:lang w:eastAsia="ko-KR"/>
          </w:rPr>
          <w:t xml:space="preserve">From Figure </w:t>
        </w:r>
        <w:r w:rsidRPr="00304ABC">
          <w:rPr>
            <w:rFonts w:eastAsia="DengXian"/>
            <w:lang w:eastAsia="ja-JP"/>
          </w:rPr>
          <w:t>6.7.5.2.2.4-2 we can see that</w:t>
        </w:r>
        <w:r w:rsidRPr="00304ABC">
          <w:rPr>
            <w:rFonts w:eastAsia="DengXian"/>
            <w:lang w:eastAsia="ko-KR"/>
          </w:rPr>
          <w:t xml:space="preserve"> -80 dBc integrated phase noise over 100 kHz specification may require dedicated high-performance design. </w:t>
        </w:r>
      </w:ins>
    </w:p>
    <w:p w14:paraId="0E1A7DC5" w14:textId="77777777" w:rsidR="00304ABC" w:rsidRPr="00304ABC" w:rsidRDefault="00304ABC" w:rsidP="00304ABC">
      <w:pPr>
        <w:overflowPunct/>
        <w:autoSpaceDE/>
        <w:autoSpaceDN/>
        <w:adjustRightInd/>
        <w:textAlignment w:val="auto"/>
        <w:rPr>
          <w:ins w:id="10917" w:author="cmcc" w:date="2024-11-22T08:26:00Z"/>
          <w:rFonts w:eastAsia="DengXian"/>
          <w:lang w:eastAsia="ko-KR"/>
        </w:rPr>
      </w:pPr>
      <w:ins w:id="10918" w:author="cmcc" w:date="2024-11-22T08:26:00Z">
        <w:r w:rsidRPr="00304ABC">
          <w:rPr>
            <w:rFonts w:eastAsia="DengXian"/>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ins>
    </w:p>
    <w:p w14:paraId="2957B6B9" w14:textId="77777777" w:rsidR="00304ABC" w:rsidRPr="00304ABC" w:rsidRDefault="00304ABC" w:rsidP="00304ABC">
      <w:pPr>
        <w:overflowPunct/>
        <w:autoSpaceDE/>
        <w:autoSpaceDN/>
        <w:adjustRightInd/>
        <w:textAlignment w:val="auto"/>
        <w:rPr>
          <w:ins w:id="10919" w:author="cmcc" w:date="2024-11-22T08:26:00Z"/>
          <w:rFonts w:eastAsia="DengXian"/>
          <w:bCs/>
          <w:lang w:eastAsia="zh-CN"/>
        </w:rPr>
      </w:pPr>
      <w:ins w:id="10920" w:author="cmcc" w:date="2024-11-22T08:26:00Z">
        <w:r w:rsidRPr="00304ABC">
          <w:rPr>
            <w:rFonts w:eastAsia="DengXian"/>
            <w:lang w:eastAsia="ko-KR"/>
          </w:rPr>
          <w:t xml:space="preserve">Understanding phase noise of the CW source may also be important for the radio system design. RFID uses an offset from CW in the D2R link and this helps with the phase noise since as we can observe from Figure 3, offsetting the placement of </w:t>
        </w:r>
        <w:r w:rsidRPr="00304ABC">
          <w:rPr>
            <w:rFonts w:eastAsia="DengXian"/>
            <w:bCs/>
            <w:i/>
            <w:iCs/>
            <w:lang w:eastAsia="zh-CN"/>
          </w:rPr>
          <w:t>B</w:t>
        </w:r>
        <w:r w:rsidRPr="00304ABC">
          <w:rPr>
            <w:rFonts w:eastAsia="DengXian"/>
            <w:bCs/>
            <w:vertAlign w:val="subscript"/>
            <w:lang w:eastAsia="zh-CN"/>
          </w:rPr>
          <w:t>tx,D2R</w:t>
        </w:r>
        <w:r w:rsidRPr="00304ABC">
          <w:rPr>
            <w:rFonts w:eastAsia="DengXian"/>
            <w:bCs/>
            <w:lang w:eastAsia="zh-CN"/>
          </w:rPr>
          <w:t xml:space="preserve">  further away might be useful in relaxing the CW source phase noise requirements. </w:t>
        </w:r>
      </w:ins>
    </w:p>
    <w:p w14:paraId="2509ADFA" w14:textId="77777777" w:rsidR="00304ABC" w:rsidRPr="00304ABC" w:rsidRDefault="00304ABC" w:rsidP="00304ABC">
      <w:pPr>
        <w:overflowPunct/>
        <w:autoSpaceDE/>
        <w:autoSpaceDN/>
        <w:adjustRightInd/>
        <w:textAlignment w:val="auto"/>
        <w:rPr>
          <w:ins w:id="10921" w:author="cmcc" w:date="2024-11-22T08:26:00Z"/>
          <w:rFonts w:eastAsia="DengXian"/>
          <w:bCs/>
          <w:lang w:eastAsia="zh-CN"/>
        </w:rPr>
      </w:pPr>
      <w:ins w:id="10922" w:author="cmcc" w:date="2024-11-22T08:26:00Z">
        <w:r w:rsidRPr="00304ABC">
          <w:rPr>
            <w:rFonts w:eastAsia="DengXian"/>
            <w:bCs/>
            <w:lang w:eastAsia="zh-CN"/>
          </w:rPr>
          <w:t xml:space="preserve">Placing </w:t>
        </w:r>
        <w:r w:rsidRPr="00304ABC">
          <w:rPr>
            <w:rFonts w:eastAsia="DengXian"/>
            <w:bCs/>
            <w:i/>
            <w:iCs/>
            <w:lang w:eastAsia="zh-CN"/>
          </w:rPr>
          <w:t>B</w:t>
        </w:r>
        <w:r w:rsidRPr="00304ABC">
          <w:rPr>
            <w:rFonts w:eastAsia="DengXian"/>
            <w:bCs/>
            <w:vertAlign w:val="subscript"/>
            <w:lang w:eastAsia="zh-CN"/>
          </w:rPr>
          <w:t>tx,D2R</w:t>
        </w:r>
        <w:r w:rsidRPr="00304ABC">
          <w:rPr>
            <w:rFonts w:eastAsia="DengXian"/>
            <w:bCs/>
            <w:lang w:eastAsia="zh-CN"/>
          </w:rPr>
          <w:t xml:space="preserve">  further away from CW in frequency is beneficial for the system throughput and range. </w:t>
        </w:r>
      </w:ins>
    </w:p>
    <w:p w14:paraId="7F641054" w14:textId="77777777" w:rsidR="00304ABC" w:rsidRPr="00304ABC" w:rsidRDefault="00304ABC" w:rsidP="00304ABC">
      <w:pPr>
        <w:overflowPunct/>
        <w:autoSpaceDE/>
        <w:autoSpaceDN/>
        <w:adjustRightInd/>
        <w:spacing w:line="256" w:lineRule="auto"/>
        <w:textAlignment w:val="auto"/>
        <w:rPr>
          <w:ins w:id="10923" w:author="cmcc" w:date="2024-11-22T08:26:00Z"/>
          <w:rFonts w:eastAsia="MS Mincho"/>
          <w:lang w:eastAsia="ja-JP"/>
        </w:rPr>
      </w:pPr>
    </w:p>
    <w:p w14:paraId="3CD375C7" w14:textId="77777777" w:rsidR="00304ABC" w:rsidRPr="00597F56" w:rsidRDefault="00304ABC" w:rsidP="00597F56">
      <w:pPr>
        <w:pStyle w:val="Heading5"/>
        <w:overflowPunct/>
        <w:autoSpaceDE/>
        <w:autoSpaceDN/>
        <w:adjustRightInd/>
        <w:textAlignment w:val="auto"/>
        <w:rPr>
          <w:ins w:id="10924" w:author="cmcc" w:date="2024-11-22T08:26:00Z"/>
          <w:lang w:eastAsia="en-US"/>
        </w:rPr>
      </w:pPr>
      <w:bookmarkStart w:id="10925" w:name="_Toc184196696"/>
      <w:ins w:id="10926" w:author="cmcc" w:date="2024-11-22T08:26:00Z">
        <w:r w:rsidRPr="00597F56">
          <w:rPr>
            <w:lang w:eastAsia="en-US"/>
          </w:rPr>
          <w:t>6.7.5.2.3</w:t>
        </w:r>
        <w:r w:rsidRPr="00597F56">
          <w:rPr>
            <w:lang w:eastAsia="en-US"/>
          </w:rPr>
          <w:tab/>
          <w:t>Huawei</w:t>
        </w:r>
        <w:bookmarkEnd w:id="10925"/>
      </w:ins>
    </w:p>
    <w:p w14:paraId="175A3886" w14:textId="77777777" w:rsidR="00304ABC" w:rsidRPr="00304ABC" w:rsidRDefault="00304ABC" w:rsidP="00304ABC">
      <w:pPr>
        <w:overflowPunct/>
        <w:autoSpaceDE/>
        <w:autoSpaceDN/>
        <w:adjustRightInd/>
        <w:spacing w:line="256" w:lineRule="auto"/>
        <w:rPr>
          <w:ins w:id="10927" w:author="cmcc" w:date="2024-11-22T08:26:00Z"/>
          <w:rFonts w:eastAsia="SimSun"/>
          <w:bCs/>
          <w:lang w:eastAsia="zh-CN"/>
        </w:rPr>
      </w:pPr>
      <w:ins w:id="10928" w:author="cmcc" w:date="2024-11-22T08:26:00Z">
        <w:r w:rsidRPr="00304ABC">
          <w:rPr>
            <w:rFonts w:eastAsia="SimSun"/>
            <w:bCs/>
            <w:lang w:eastAsia="zh-CN"/>
          </w:rPr>
          <w:t xml:space="preserve">2 aspects are evaluated: </w:t>
        </w:r>
        <w:r w:rsidRPr="00304ABC">
          <w:rPr>
            <w:rFonts w:eastAsia="SimSun"/>
            <w:iCs/>
            <w:lang w:eastAsia="en-US"/>
          </w:rPr>
          <w:t xml:space="preserve">(1) </w:t>
        </w:r>
        <w:r w:rsidRPr="00304ABC">
          <w:rPr>
            <w:rFonts w:eastAsia="SimSun"/>
            <w:lang w:val="en-US" w:eastAsia="zh-CN"/>
          </w:rPr>
          <w:t>Blocking of D2R receiver</w:t>
        </w:r>
        <w:r w:rsidRPr="00304ABC">
          <w:rPr>
            <w:rFonts w:eastAsia="SimSun"/>
            <w:iCs/>
            <w:lang w:eastAsia="en-US"/>
          </w:rPr>
          <w:t xml:space="preserve">; (2) </w:t>
        </w:r>
        <w:r w:rsidRPr="00304ABC">
          <w:rPr>
            <w:rFonts w:eastAsia="SimSun"/>
            <w:lang w:val="en-US" w:eastAsia="zh-CN"/>
          </w:rPr>
          <w:t xml:space="preserve">Carrier-wave interference </w:t>
        </w:r>
        <w:r w:rsidRPr="00304ABC">
          <w:rPr>
            <w:rFonts w:eastAsia="SimSun"/>
            <w:lang w:val="en-US" w:eastAsia="en-US"/>
          </w:rPr>
          <w:t>cancellation</w:t>
        </w:r>
      </w:ins>
    </w:p>
    <w:p w14:paraId="7B372F5D" w14:textId="77777777" w:rsidR="00304ABC" w:rsidRPr="00304ABC" w:rsidRDefault="00304ABC" w:rsidP="00304ABC">
      <w:pPr>
        <w:overflowPunct/>
        <w:autoSpaceDE/>
        <w:autoSpaceDN/>
        <w:adjustRightInd/>
        <w:spacing w:line="256" w:lineRule="auto"/>
        <w:textAlignment w:val="auto"/>
        <w:rPr>
          <w:ins w:id="10929" w:author="cmcc" w:date="2024-11-22T08:26:00Z"/>
          <w:rFonts w:eastAsia="SimSun"/>
          <w:u w:val="single"/>
          <w:lang w:val="en-US" w:eastAsia="zh-CN"/>
        </w:rPr>
      </w:pPr>
      <w:ins w:id="10930" w:author="cmcc" w:date="2024-11-22T08:26:00Z">
        <w:r w:rsidRPr="00304ABC">
          <w:rPr>
            <w:rFonts w:eastAsia="SimSun"/>
            <w:u w:val="single"/>
            <w:lang w:val="en-US" w:eastAsia="zh-CN"/>
          </w:rPr>
          <w:t>Blocking of D2R receiver</w:t>
        </w:r>
      </w:ins>
    </w:p>
    <w:p w14:paraId="0F20F5F4" w14:textId="77777777" w:rsidR="00304ABC" w:rsidRPr="00304ABC" w:rsidRDefault="00304ABC" w:rsidP="00304ABC">
      <w:pPr>
        <w:overflowPunct/>
        <w:autoSpaceDE/>
        <w:autoSpaceDN/>
        <w:adjustRightInd/>
        <w:spacing w:line="256" w:lineRule="auto"/>
        <w:textAlignment w:val="auto"/>
        <w:rPr>
          <w:ins w:id="10931" w:author="cmcc" w:date="2024-11-22T08:26:00Z"/>
          <w:rFonts w:eastAsia="SimSun"/>
          <w:lang w:eastAsia="zh-CN"/>
        </w:rPr>
      </w:pPr>
      <w:ins w:id="10932" w:author="cmcc" w:date="2024-11-22T08:26:00Z">
        <w:r w:rsidRPr="00304ABC">
          <w:rPr>
            <w:rFonts w:eastAsia="SimSun"/>
            <w:lang w:eastAsia="zh-CN"/>
          </w:rPr>
          <w:t xml:space="preserve">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w:t>
        </w:r>
        <w:r w:rsidRPr="00304ABC">
          <w:rPr>
            <w:rFonts w:eastAsia="SimSun" w:hint="eastAsia"/>
            <w:lang w:eastAsia="zh-CN"/>
          </w:rPr>
          <w:t>node</w:t>
        </w:r>
        <w:r w:rsidRPr="00304ABC">
          <w:rPr>
            <w:rFonts w:eastAsia="SimSun"/>
            <w:lang w:eastAsia="zh-CN"/>
          </w:rPr>
          <w:t xml:space="preserve"> </w:t>
        </w:r>
        <w:r w:rsidRPr="00304ABC">
          <w:rPr>
            <w:rFonts w:eastAsia="SimSun" w:hint="eastAsia"/>
            <w:lang w:eastAsia="zh-CN"/>
          </w:rPr>
          <w:t>and</w:t>
        </w:r>
        <w:r w:rsidRPr="00304ABC">
          <w:rPr>
            <w:rFonts w:eastAsia="SimSun"/>
            <w:lang w:eastAsia="zh-CN"/>
          </w:rPr>
          <w:t xml:space="preserve"> A-IOT </w:t>
        </w:r>
        <w:r w:rsidRPr="00304ABC">
          <w:rPr>
            <w:rFonts w:eastAsia="SimSun" w:hint="eastAsia"/>
            <w:lang w:eastAsia="zh-CN"/>
          </w:rPr>
          <w:t>node</w:t>
        </w:r>
        <w:r w:rsidRPr="00304ABC">
          <w:rPr>
            <w:rFonts w:eastAsia="SimSun"/>
            <w:lang w:eastAsia="zh-CN"/>
          </w:rPr>
          <w:t xml:space="preserve"> deploy at the same height, the antenna gain is about -5 dB at 90</w:t>
        </w:r>
        <w:r w:rsidRPr="00304ABC">
          <w:rPr>
            <w:rFonts w:eastAsia="SimSun" w:hint="eastAsia"/>
            <w:lang w:eastAsia="zh-CN"/>
          </w:rPr>
          <w:t>°</w:t>
        </w:r>
        <w:r w:rsidRPr="00304ABC">
          <w:rPr>
            <w:rFonts w:eastAsia="SimSun" w:hint="eastAsia"/>
            <w:lang w:eastAsia="zh-CN"/>
          </w:rPr>
          <w:t>o</w:t>
        </w:r>
        <w:r w:rsidRPr="00304ABC">
          <w:rPr>
            <w:rFonts w:eastAsia="SimSun"/>
            <w:lang w:eastAsia="zh-CN"/>
          </w:rPr>
          <w:t>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ins>
    </w:p>
    <w:p w14:paraId="7E884C28" w14:textId="77777777" w:rsidR="00304ABC" w:rsidRPr="00304ABC" w:rsidRDefault="00304ABC" w:rsidP="00304ABC">
      <w:pPr>
        <w:overflowPunct/>
        <w:autoSpaceDE/>
        <w:autoSpaceDN/>
        <w:adjustRightInd/>
        <w:spacing w:line="256" w:lineRule="auto"/>
        <w:textAlignment w:val="auto"/>
        <w:rPr>
          <w:ins w:id="10933" w:author="cmcc" w:date="2024-11-22T08:26:00Z"/>
          <w:rFonts w:eastAsia="SimSun"/>
          <w:lang w:eastAsia="zh-CN"/>
        </w:rPr>
      </w:pPr>
      <w:ins w:id="10934" w:author="cmcc" w:date="2024-11-22T08:26:00Z">
        <w:r w:rsidRPr="00304ABC">
          <w:rPr>
            <w:rFonts w:eastAsia="SimSun"/>
            <w:color w:val="000000"/>
            <w:lang w:eastAsia="zh-CN"/>
          </w:rPr>
          <w:t xml:space="preserve">In the case of integrated carrier-wave transmitter and D2R receiver in D1T1-A2, analog interference cancellation in the RF front-end can be applied when the interference power exceeds the blocking threshold of receiver. </w:t>
        </w:r>
        <w:r w:rsidRPr="00304ABC">
          <w:rPr>
            <w:rFonts w:eastAsia="SimSun"/>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ins>
    </w:p>
    <w:p w14:paraId="4DDE956A" w14:textId="77777777" w:rsidR="00304ABC" w:rsidRPr="00304ABC" w:rsidRDefault="00304ABC" w:rsidP="00304ABC">
      <w:pPr>
        <w:overflowPunct/>
        <w:autoSpaceDE/>
        <w:autoSpaceDN/>
        <w:adjustRightInd/>
        <w:spacing w:line="256" w:lineRule="auto"/>
        <w:textAlignment w:val="auto"/>
        <w:rPr>
          <w:ins w:id="10935" w:author="cmcc" w:date="2024-11-22T08:26:00Z"/>
          <w:rFonts w:eastAsia="SimSun"/>
          <w:u w:val="single"/>
          <w:lang w:eastAsia="zh-CN"/>
        </w:rPr>
      </w:pPr>
      <w:ins w:id="10936" w:author="cmcc" w:date="2024-11-22T08:26:00Z">
        <w:r w:rsidRPr="00304ABC">
          <w:rPr>
            <w:rFonts w:eastAsia="SimSun"/>
            <w:u w:val="single"/>
            <w:lang w:eastAsia="zh-CN"/>
          </w:rPr>
          <w:t>Overall carrier-wave interference</w:t>
        </w:r>
      </w:ins>
    </w:p>
    <w:p w14:paraId="6F16D926" w14:textId="77777777" w:rsidR="00304ABC" w:rsidRPr="00304ABC" w:rsidRDefault="00304ABC" w:rsidP="00304ABC">
      <w:pPr>
        <w:overflowPunct/>
        <w:autoSpaceDE/>
        <w:autoSpaceDN/>
        <w:adjustRightInd/>
        <w:spacing w:line="256" w:lineRule="auto"/>
        <w:textAlignment w:val="auto"/>
        <w:rPr>
          <w:ins w:id="10937" w:author="cmcc" w:date="2024-11-22T08:26:00Z"/>
          <w:rFonts w:eastAsia="SimSun"/>
          <w:lang w:eastAsia="zh-CN"/>
        </w:rPr>
      </w:pPr>
      <w:ins w:id="10938" w:author="cmcc" w:date="2024-11-22T08:26:00Z">
        <w:r w:rsidRPr="00304ABC">
          <w:rPr>
            <w:rFonts w:eastAsia="SimSun"/>
            <w:lang w:eastAsia="zh-CN"/>
          </w:rPr>
          <w:lastRenderedPageBreak/>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ins>
    </w:p>
    <w:p w14:paraId="5A95783F" w14:textId="77777777" w:rsidR="00304ABC" w:rsidRPr="00304ABC" w:rsidRDefault="00304ABC" w:rsidP="00304ABC">
      <w:pPr>
        <w:overflowPunct/>
        <w:autoSpaceDE/>
        <w:autoSpaceDN/>
        <w:adjustRightInd/>
        <w:spacing w:line="256" w:lineRule="auto"/>
        <w:textAlignment w:val="auto"/>
        <w:rPr>
          <w:ins w:id="10939" w:author="cmcc" w:date="2024-11-22T08:26:00Z"/>
          <w:rFonts w:eastAsia="SimSun"/>
          <w:color w:val="000000"/>
          <w:lang w:eastAsia="zh-CN"/>
        </w:rPr>
      </w:pPr>
      <w:ins w:id="10940" w:author="cmcc" w:date="2024-11-22T08:26:00Z">
        <w:r w:rsidRPr="00304ABC">
          <w:rPr>
            <w:rFonts w:eastAsia="SimSun"/>
            <w:color w:val="000000"/>
            <w:lang w:eastAsia="zh-CN"/>
          </w:rPr>
          <w:t xml:space="preserve">In the case of integrated carrier-wave transmitter and D2R receiver in D1T1-A2, with ~40 dB interference suppression provided by a </w:t>
        </w:r>
        <w:r w:rsidRPr="00304ABC">
          <w:rPr>
            <w:rFonts w:eastAsia="SimSun"/>
            <w:lang w:eastAsia="zh-CN"/>
          </w:rPr>
          <w:t>circulator/</w:t>
        </w:r>
        <w:r w:rsidRPr="00304ABC">
          <w:rPr>
            <w:rFonts w:eastAsia="SimSun"/>
            <w:color w:val="000000"/>
            <w:lang w:eastAsia="zh-CN"/>
          </w:rPr>
          <w:t>directional coupler and/or the antenna with high isolation between Tx and Rx, the carrier-wave interference suppression can reach about (40+20+80) = 140 dB.</w:t>
        </w:r>
      </w:ins>
    </w:p>
    <w:p w14:paraId="3332E307" w14:textId="77777777" w:rsidR="00304ABC" w:rsidRPr="00304ABC" w:rsidRDefault="00304ABC" w:rsidP="00304ABC">
      <w:pPr>
        <w:overflowPunct/>
        <w:autoSpaceDE/>
        <w:autoSpaceDN/>
        <w:adjustRightInd/>
        <w:spacing w:line="256" w:lineRule="auto"/>
        <w:textAlignment w:val="auto"/>
        <w:rPr>
          <w:ins w:id="10941" w:author="cmcc" w:date="2024-11-22T08:26:00Z"/>
          <w:rFonts w:eastAsia="MS Mincho"/>
          <w:lang w:eastAsia="ja-JP"/>
        </w:rPr>
      </w:pPr>
    </w:p>
    <w:p w14:paraId="423C4ABA" w14:textId="77777777" w:rsidR="00304ABC" w:rsidRPr="00597F56" w:rsidRDefault="00304ABC" w:rsidP="00597F56">
      <w:pPr>
        <w:pStyle w:val="Heading5"/>
        <w:overflowPunct/>
        <w:autoSpaceDE/>
        <w:autoSpaceDN/>
        <w:adjustRightInd/>
        <w:textAlignment w:val="auto"/>
        <w:rPr>
          <w:ins w:id="10942" w:author="cmcc" w:date="2024-11-22T08:26:00Z"/>
          <w:lang w:eastAsia="en-US"/>
        </w:rPr>
      </w:pPr>
      <w:bookmarkStart w:id="10943" w:name="_Toc184196697"/>
      <w:ins w:id="10944" w:author="cmcc" w:date="2024-11-22T08:26:00Z">
        <w:r w:rsidRPr="00597F56">
          <w:rPr>
            <w:lang w:eastAsia="en-US"/>
          </w:rPr>
          <w:t>6.7.5.2.4</w:t>
        </w:r>
        <w:r w:rsidRPr="00597F56">
          <w:rPr>
            <w:lang w:eastAsia="en-US"/>
          </w:rPr>
          <w:tab/>
          <w:t>vivo</w:t>
        </w:r>
        <w:bookmarkEnd w:id="10943"/>
      </w:ins>
    </w:p>
    <w:p w14:paraId="1E0B8A7A" w14:textId="77777777" w:rsidR="00304ABC" w:rsidRPr="00304ABC" w:rsidRDefault="00304ABC" w:rsidP="00304ABC">
      <w:pPr>
        <w:widowControl w:val="0"/>
        <w:overflowPunct/>
        <w:autoSpaceDE/>
        <w:autoSpaceDN/>
        <w:adjustRightInd/>
        <w:spacing w:after="0"/>
        <w:contextualSpacing/>
        <w:jc w:val="both"/>
        <w:textAlignment w:val="auto"/>
        <w:rPr>
          <w:ins w:id="10945" w:author="cmcc" w:date="2024-11-22T08:26:00Z"/>
          <w:rFonts w:eastAsia="SimSun"/>
          <w:lang w:eastAsia="en-US"/>
        </w:rPr>
      </w:pPr>
      <w:ins w:id="10946" w:author="cmcc" w:date="2024-11-22T08:26:00Z">
        <w:r w:rsidRPr="00304ABC">
          <w:rPr>
            <w:rFonts w:eastAsia="DengXian"/>
            <w:b/>
            <w:bCs/>
            <w:sz w:val="24"/>
            <w:szCs w:val="24"/>
            <w:lang w:eastAsia="en-US"/>
          </w:rPr>
          <w:t>Spatial domain</w:t>
        </w:r>
      </w:ins>
    </w:p>
    <w:p w14:paraId="3BCC3A0B" w14:textId="77777777" w:rsidR="00304ABC" w:rsidRPr="00304ABC" w:rsidRDefault="00304ABC" w:rsidP="00304ABC">
      <w:pPr>
        <w:overflowPunct/>
        <w:autoSpaceDE/>
        <w:autoSpaceDN/>
        <w:adjustRightInd/>
        <w:spacing w:line="256" w:lineRule="auto"/>
        <w:textAlignment w:val="auto"/>
        <w:rPr>
          <w:ins w:id="10947" w:author="cmcc" w:date="2024-11-22T08:26:00Z"/>
          <w:rFonts w:eastAsia="SimSun"/>
          <w:lang w:eastAsia="en-US"/>
        </w:rPr>
      </w:pPr>
      <w:ins w:id="10948" w:author="cmcc" w:date="2024-11-22T08:26:00Z">
        <w:r w:rsidRPr="00304ABC">
          <w:rPr>
            <w:rFonts w:eastAsia="SimSun"/>
            <w:lang w:eastAsia="en-US"/>
          </w:rPr>
          <w:t>For A1/B scenario, the receiver and transmitter are</w:t>
        </w:r>
        <w:r w:rsidRPr="00304ABC">
          <w:rPr>
            <w:rFonts w:ascii="SimSun" w:eastAsia="SimSun" w:hAnsi="SimSun" w:hint="eastAsia"/>
            <w:lang w:eastAsia="en-US"/>
          </w:rPr>
          <w:t xml:space="preserve"> </w:t>
        </w:r>
        <w:r w:rsidRPr="00304ABC">
          <w:rPr>
            <w:rFonts w:eastAsia="SimSun"/>
            <w:lang w:eastAsia="en-US"/>
          </w:rPr>
          <w:t xml:space="preserve">separated, which means spatial domain isolation for the CW interference can be obtained through this deployment. The amount of spatial isolation can be achieved by pathloss isolation. </w:t>
        </w:r>
      </w:ins>
    </w:p>
    <w:p w14:paraId="24DB9C07" w14:textId="77777777" w:rsidR="00304ABC" w:rsidRPr="00304ABC" w:rsidRDefault="00304ABC" w:rsidP="00304ABC">
      <w:pPr>
        <w:overflowPunct/>
        <w:autoSpaceDE/>
        <w:autoSpaceDN/>
        <w:adjustRightInd/>
        <w:spacing w:line="256" w:lineRule="auto"/>
        <w:textAlignment w:val="auto"/>
        <w:rPr>
          <w:ins w:id="10949" w:author="cmcc" w:date="2024-11-22T08:26:00Z"/>
          <w:rFonts w:eastAsia="SimSun"/>
          <w:lang w:eastAsia="en-US"/>
        </w:rPr>
      </w:pPr>
      <w:ins w:id="10950" w:author="cmcc" w:date="2024-11-22T08:26:00Z">
        <w:r w:rsidRPr="00304ABC">
          <w:rPr>
            <w:rFonts w:eastAsia="SimSun"/>
            <w:lang w:eastAsia="en-US"/>
          </w:rPr>
          <w:t xml:space="preserve">For the D1T1-A1/B scenario, the pathloss isolation can reach 61 dB, which </w:t>
        </w:r>
        <w:r w:rsidRPr="00304ABC">
          <w:rPr>
            <w:lang w:eastAsia="en-US"/>
          </w:rPr>
          <w:t>assumes</w:t>
        </w:r>
        <w:r w:rsidRPr="00304ABC">
          <w:rPr>
            <w:rFonts w:eastAsia="SimSun"/>
            <w:lang w:eastAsia="en-US"/>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ins>
    </w:p>
    <w:p w14:paraId="17FD7ED4" w14:textId="77777777" w:rsidR="00304ABC" w:rsidRPr="00304ABC" w:rsidRDefault="00304ABC" w:rsidP="00304ABC">
      <w:pPr>
        <w:overflowPunct/>
        <w:autoSpaceDE/>
        <w:autoSpaceDN/>
        <w:adjustRightInd/>
        <w:spacing w:line="256" w:lineRule="auto"/>
        <w:textAlignment w:val="auto"/>
        <w:rPr>
          <w:ins w:id="10951" w:author="cmcc" w:date="2024-11-22T08:26:00Z"/>
          <w:rFonts w:eastAsia="SimSun"/>
          <w:lang w:eastAsia="en-US"/>
        </w:rPr>
      </w:pPr>
      <w:ins w:id="10952" w:author="cmcc" w:date="2024-11-22T08:26:00Z">
        <w:r w:rsidRPr="00304ABC">
          <w:rPr>
            <w:rFonts w:eastAsia="SimSun"/>
            <w:lang w:eastAsia="en-US"/>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ins>
    </w:p>
    <w:p w14:paraId="72F74D06" w14:textId="77777777" w:rsidR="00304ABC" w:rsidRPr="00304ABC" w:rsidRDefault="00304ABC" w:rsidP="00304ABC">
      <w:pPr>
        <w:overflowPunct/>
        <w:autoSpaceDE/>
        <w:autoSpaceDN/>
        <w:adjustRightInd/>
        <w:spacing w:line="256" w:lineRule="auto"/>
        <w:textAlignment w:val="auto"/>
        <w:rPr>
          <w:ins w:id="10953" w:author="cmcc" w:date="2024-11-22T08:26:00Z"/>
          <w:rFonts w:eastAsia="SimSun"/>
          <w:lang w:eastAsia="en-US"/>
        </w:rPr>
      </w:pPr>
      <w:ins w:id="10954" w:author="cmcc" w:date="2024-11-22T08:26:00Z">
        <w:r w:rsidRPr="00304ABC">
          <w:rPr>
            <w:rFonts w:eastAsia="SimSun" w:hint="eastAsia"/>
            <w:lang w:eastAsia="en-US"/>
          </w:rPr>
          <w:t xml:space="preserve">The </w:t>
        </w:r>
        <w:r w:rsidRPr="00304ABC">
          <w:rPr>
            <w:rFonts w:eastAsia="SimSun"/>
            <w:lang w:eastAsia="en-US"/>
          </w:rPr>
          <w:t>suppression</w:t>
        </w:r>
        <w:r w:rsidRPr="00304ABC">
          <w:rPr>
            <w:rFonts w:eastAsia="SimSun" w:hint="eastAsia"/>
            <w:lang w:eastAsia="en-US"/>
          </w:rPr>
          <w:t xml:space="preserve"> capability in spatial domain is </w:t>
        </w:r>
        <w:r w:rsidRPr="00304ABC">
          <w:rPr>
            <w:rFonts w:eastAsia="SimSun"/>
            <w:lang w:eastAsia="en-US"/>
          </w:rPr>
          <w:t>summarized</w:t>
        </w:r>
        <w:r w:rsidRPr="00304ABC">
          <w:rPr>
            <w:rFonts w:eastAsia="SimSun" w:hint="eastAsia"/>
            <w:lang w:eastAsia="en-US"/>
          </w:rPr>
          <w:t xml:space="preserve"> below:</w:t>
        </w:r>
      </w:ins>
    </w:p>
    <w:tbl>
      <w:tblPr>
        <w:tblStyle w:val="21"/>
        <w:tblW w:w="5385" w:type="dxa"/>
        <w:jc w:val="center"/>
        <w:tblLayout w:type="fixed"/>
        <w:tblLook w:val="04A0" w:firstRow="1" w:lastRow="0" w:firstColumn="1" w:lastColumn="0" w:noHBand="0" w:noVBand="1"/>
      </w:tblPr>
      <w:tblGrid>
        <w:gridCol w:w="2123"/>
        <w:gridCol w:w="3262"/>
      </w:tblGrid>
      <w:tr w:rsidR="00304ABC" w:rsidRPr="00304ABC" w14:paraId="2782AB66" w14:textId="77777777" w:rsidTr="00B92D76">
        <w:trPr>
          <w:jc w:val="center"/>
          <w:ins w:id="10955" w:author="cmcc" w:date="2024-11-22T08:26:00Z"/>
        </w:trPr>
        <w:tc>
          <w:tcPr>
            <w:tcW w:w="2123" w:type="dxa"/>
            <w:tcBorders>
              <w:top w:val="single" w:sz="4" w:space="0" w:color="auto"/>
              <w:left w:val="single" w:sz="4" w:space="0" w:color="auto"/>
              <w:bottom w:val="single" w:sz="4" w:space="0" w:color="auto"/>
              <w:right w:val="single" w:sz="4" w:space="0" w:color="auto"/>
            </w:tcBorders>
          </w:tcPr>
          <w:p w14:paraId="1452E05C" w14:textId="77777777" w:rsidR="00304ABC" w:rsidRPr="00304ABC" w:rsidRDefault="00304ABC" w:rsidP="00304ABC">
            <w:pPr>
              <w:overflowPunct/>
              <w:autoSpaceDE/>
              <w:autoSpaceDN/>
              <w:adjustRightInd/>
              <w:spacing w:line="256" w:lineRule="auto"/>
              <w:textAlignment w:val="auto"/>
              <w:rPr>
                <w:ins w:id="10956" w:author="cmcc" w:date="2024-11-22T08:26:00Z"/>
                <w:rFonts w:ascii="Times New Roman" w:hAnsi="Times New Roman"/>
                <w:b/>
                <w:color w:val="000000"/>
                <w:lang w:eastAsia="en-US"/>
              </w:rPr>
            </w:pPr>
            <w:ins w:id="10957" w:author="cmcc" w:date="2024-11-22T08:26:00Z">
              <w:r w:rsidRPr="00304ABC">
                <w:rPr>
                  <w:rFonts w:ascii="Times New Roman" w:hAnsi="Times New Roman"/>
                  <w:b/>
                  <w:color w:val="000000"/>
                  <w:lang w:eastAsia="en-US"/>
                </w:rPr>
                <w:t>Scenario</w:t>
              </w:r>
            </w:ins>
          </w:p>
        </w:tc>
        <w:tc>
          <w:tcPr>
            <w:tcW w:w="3262" w:type="dxa"/>
            <w:tcBorders>
              <w:top w:val="single" w:sz="4" w:space="0" w:color="auto"/>
              <w:left w:val="single" w:sz="4" w:space="0" w:color="auto"/>
              <w:bottom w:val="single" w:sz="4" w:space="0" w:color="auto"/>
              <w:right w:val="single" w:sz="4" w:space="0" w:color="auto"/>
            </w:tcBorders>
          </w:tcPr>
          <w:p w14:paraId="4A75E298" w14:textId="77777777" w:rsidR="00304ABC" w:rsidRPr="00304ABC" w:rsidRDefault="00304ABC" w:rsidP="00304ABC">
            <w:pPr>
              <w:overflowPunct/>
              <w:autoSpaceDE/>
              <w:autoSpaceDN/>
              <w:adjustRightInd/>
              <w:spacing w:line="256" w:lineRule="auto"/>
              <w:textAlignment w:val="auto"/>
              <w:rPr>
                <w:ins w:id="10958" w:author="cmcc" w:date="2024-11-22T08:26:00Z"/>
                <w:rFonts w:ascii="Times New Roman" w:hAnsi="Times New Roman"/>
                <w:b/>
                <w:color w:val="000000"/>
                <w:lang w:eastAsia="en-US"/>
              </w:rPr>
            </w:pPr>
            <w:ins w:id="10959" w:author="cmcc" w:date="2024-11-22T08:26:00Z">
              <w:r w:rsidRPr="00304ABC">
                <w:rPr>
                  <w:rFonts w:ascii="Times New Roman" w:hAnsi="Times New Roman"/>
                  <w:b/>
                  <w:color w:val="000000"/>
                  <w:lang w:eastAsia="en-US"/>
                </w:rPr>
                <w:t xml:space="preserve">Part1 Spatial domain suppression </w:t>
              </w:r>
            </w:ins>
          </w:p>
        </w:tc>
      </w:tr>
      <w:tr w:rsidR="00304ABC" w:rsidRPr="00304ABC" w14:paraId="6DEE2083" w14:textId="77777777" w:rsidTr="00B92D76">
        <w:trPr>
          <w:jc w:val="center"/>
          <w:ins w:id="10960" w:author="cmcc" w:date="2024-11-22T08:26:00Z"/>
        </w:trPr>
        <w:tc>
          <w:tcPr>
            <w:tcW w:w="2123" w:type="dxa"/>
            <w:tcBorders>
              <w:top w:val="single" w:sz="4" w:space="0" w:color="auto"/>
              <w:left w:val="single" w:sz="4" w:space="0" w:color="auto"/>
              <w:bottom w:val="single" w:sz="4" w:space="0" w:color="auto"/>
              <w:right w:val="single" w:sz="4" w:space="0" w:color="auto"/>
            </w:tcBorders>
          </w:tcPr>
          <w:p w14:paraId="5AF63B26" w14:textId="77777777" w:rsidR="00304ABC" w:rsidRPr="00304ABC" w:rsidRDefault="00304ABC" w:rsidP="00304ABC">
            <w:pPr>
              <w:overflowPunct/>
              <w:autoSpaceDE/>
              <w:autoSpaceDN/>
              <w:adjustRightInd/>
              <w:spacing w:line="256" w:lineRule="auto"/>
              <w:textAlignment w:val="auto"/>
              <w:rPr>
                <w:ins w:id="10961" w:author="cmcc" w:date="2024-11-22T08:26:00Z"/>
                <w:rFonts w:ascii="Times New Roman" w:hAnsi="Times New Roman"/>
                <w:bCs/>
                <w:color w:val="000000"/>
                <w:lang w:eastAsia="en-US"/>
              </w:rPr>
            </w:pPr>
            <w:ins w:id="10962" w:author="cmcc" w:date="2024-11-22T08:26:00Z">
              <w:r w:rsidRPr="00304ABC">
                <w:rPr>
                  <w:rFonts w:ascii="Times New Roman" w:hAnsi="Times New Roman"/>
                  <w:bCs/>
                  <w:color w:val="000000"/>
                  <w:lang w:eastAsia="en-US"/>
                </w:rPr>
                <w:t>D1T1-A1/B</w:t>
              </w:r>
            </w:ins>
          </w:p>
        </w:tc>
        <w:tc>
          <w:tcPr>
            <w:tcW w:w="3262" w:type="dxa"/>
            <w:tcBorders>
              <w:top w:val="single" w:sz="4" w:space="0" w:color="auto"/>
              <w:left w:val="single" w:sz="4" w:space="0" w:color="auto"/>
              <w:bottom w:val="single" w:sz="4" w:space="0" w:color="auto"/>
              <w:right w:val="single" w:sz="4" w:space="0" w:color="auto"/>
            </w:tcBorders>
          </w:tcPr>
          <w:p w14:paraId="33480B81" w14:textId="77777777" w:rsidR="00304ABC" w:rsidRPr="00304ABC" w:rsidRDefault="00304ABC" w:rsidP="00304ABC">
            <w:pPr>
              <w:overflowPunct/>
              <w:autoSpaceDE/>
              <w:autoSpaceDN/>
              <w:adjustRightInd/>
              <w:spacing w:line="256" w:lineRule="auto"/>
              <w:textAlignment w:val="auto"/>
              <w:rPr>
                <w:ins w:id="10963" w:author="cmcc" w:date="2024-11-22T08:26:00Z"/>
                <w:rFonts w:ascii="Times New Roman" w:hAnsi="Times New Roman"/>
                <w:color w:val="000000"/>
                <w:lang w:eastAsia="en-US"/>
              </w:rPr>
            </w:pPr>
            <w:ins w:id="10964" w:author="cmcc" w:date="2024-11-22T08:26:00Z">
              <w:r w:rsidRPr="00304ABC">
                <w:rPr>
                  <w:rFonts w:ascii="Times New Roman" w:hAnsi="Times New Roman"/>
                  <w:bCs/>
                  <w:color w:val="000000"/>
                  <w:lang w:eastAsia="en-US"/>
                </w:rPr>
                <w:t xml:space="preserve">61 dB </w:t>
              </w:r>
            </w:ins>
          </w:p>
        </w:tc>
      </w:tr>
      <w:tr w:rsidR="00304ABC" w:rsidRPr="00304ABC" w14:paraId="66735C2B" w14:textId="77777777" w:rsidTr="00B92D76">
        <w:trPr>
          <w:jc w:val="center"/>
          <w:ins w:id="10965" w:author="cmcc" w:date="2024-11-22T08:26:00Z"/>
        </w:trPr>
        <w:tc>
          <w:tcPr>
            <w:tcW w:w="2123" w:type="dxa"/>
            <w:tcBorders>
              <w:top w:val="single" w:sz="4" w:space="0" w:color="auto"/>
              <w:left w:val="single" w:sz="4" w:space="0" w:color="auto"/>
              <w:bottom w:val="single" w:sz="4" w:space="0" w:color="auto"/>
              <w:right w:val="single" w:sz="4" w:space="0" w:color="auto"/>
            </w:tcBorders>
          </w:tcPr>
          <w:p w14:paraId="63623AD2" w14:textId="77777777" w:rsidR="00304ABC" w:rsidRPr="00304ABC" w:rsidRDefault="00304ABC" w:rsidP="00304ABC">
            <w:pPr>
              <w:overflowPunct/>
              <w:autoSpaceDE/>
              <w:autoSpaceDN/>
              <w:adjustRightInd/>
              <w:spacing w:line="256" w:lineRule="auto"/>
              <w:textAlignment w:val="auto"/>
              <w:rPr>
                <w:ins w:id="10966" w:author="cmcc" w:date="2024-11-22T08:26:00Z"/>
                <w:rFonts w:ascii="Times New Roman" w:hAnsi="Times New Roman"/>
                <w:bCs/>
                <w:color w:val="000000"/>
                <w:lang w:eastAsia="en-US"/>
              </w:rPr>
            </w:pPr>
            <w:ins w:id="10967" w:author="cmcc" w:date="2024-11-22T08:26:00Z">
              <w:r w:rsidRPr="00304ABC">
                <w:rPr>
                  <w:rFonts w:ascii="Times New Roman" w:hAnsi="Times New Roman"/>
                  <w:bCs/>
                  <w:color w:val="000000"/>
                  <w:lang w:eastAsia="en-US"/>
                </w:rPr>
                <w:t>D1T1-A2</w:t>
              </w:r>
            </w:ins>
          </w:p>
        </w:tc>
        <w:tc>
          <w:tcPr>
            <w:tcW w:w="3262" w:type="dxa"/>
            <w:tcBorders>
              <w:top w:val="single" w:sz="4" w:space="0" w:color="auto"/>
              <w:left w:val="single" w:sz="4" w:space="0" w:color="auto"/>
              <w:bottom w:val="single" w:sz="4" w:space="0" w:color="auto"/>
              <w:right w:val="single" w:sz="4" w:space="0" w:color="auto"/>
            </w:tcBorders>
          </w:tcPr>
          <w:p w14:paraId="4A778698" w14:textId="77777777" w:rsidR="00304ABC" w:rsidRPr="00304ABC" w:rsidRDefault="00304ABC" w:rsidP="00304ABC">
            <w:pPr>
              <w:overflowPunct/>
              <w:autoSpaceDE/>
              <w:autoSpaceDN/>
              <w:adjustRightInd/>
              <w:spacing w:line="256" w:lineRule="auto"/>
              <w:textAlignment w:val="auto"/>
              <w:rPr>
                <w:ins w:id="10968" w:author="cmcc" w:date="2024-11-22T08:26:00Z"/>
                <w:rFonts w:ascii="Times New Roman" w:hAnsi="Times New Roman"/>
                <w:bCs/>
                <w:color w:val="000000"/>
                <w:lang w:eastAsia="en-US"/>
              </w:rPr>
            </w:pPr>
            <w:ins w:id="10969" w:author="cmcc" w:date="2024-11-22T08:26:00Z">
              <w:r w:rsidRPr="00304ABC">
                <w:rPr>
                  <w:rFonts w:ascii="Times New Roman" w:hAnsi="Times New Roman"/>
                  <w:bCs/>
                  <w:color w:val="000000"/>
                  <w:lang w:eastAsia="en-US"/>
                </w:rPr>
                <w:t xml:space="preserve">15 dB </w:t>
              </w:r>
            </w:ins>
          </w:p>
        </w:tc>
      </w:tr>
      <w:tr w:rsidR="00304ABC" w:rsidRPr="00304ABC" w14:paraId="0AB95261" w14:textId="77777777" w:rsidTr="00B92D76">
        <w:trPr>
          <w:trHeight w:val="225"/>
          <w:jc w:val="center"/>
          <w:ins w:id="10970" w:author="cmcc" w:date="2024-11-22T08:26:00Z"/>
        </w:trPr>
        <w:tc>
          <w:tcPr>
            <w:tcW w:w="2123" w:type="dxa"/>
            <w:tcBorders>
              <w:top w:val="single" w:sz="4" w:space="0" w:color="auto"/>
              <w:left w:val="single" w:sz="4" w:space="0" w:color="auto"/>
              <w:bottom w:val="single" w:sz="4" w:space="0" w:color="auto"/>
              <w:right w:val="single" w:sz="4" w:space="0" w:color="auto"/>
            </w:tcBorders>
          </w:tcPr>
          <w:p w14:paraId="72A3CD7C" w14:textId="77777777" w:rsidR="00304ABC" w:rsidRPr="00304ABC" w:rsidRDefault="00304ABC" w:rsidP="00304ABC">
            <w:pPr>
              <w:overflowPunct/>
              <w:autoSpaceDE/>
              <w:autoSpaceDN/>
              <w:adjustRightInd/>
              <w:spacing w:line="256" w:lineRule="auto"/>
              <w:textAlignment w:val="auto"/>
              <w:rPr>
                <w:ins w:id="10971" w:author="cmcc" w:date="2024-11-22T08:26:00Z"/>
                <w:rFonts w:ascii="Times New Roman" w:hAnsi="Times New Roman"/>
                <w:bCs/>
                <w:color w:val="000000"/>
                <w:lang w:eastAsia="en-US"/>
              </w:rPr>
            </w:pPr>
            <w:ins w:id="10972" w:author="cmcc" w:date="2024-11-22T08:26:00Z">
              <w:r w:rsidRPr="00304ABC">
                <w:rPr>
                  <w:rFonts w:ascii="Times New Roman" w:hAnsi="Times New Roman"/>
                  <w:bCs/>
                  <w:color w:val="000000"/>
                  <w:lang w:eastAsia="en-US"/>
                </w:rPr>
                <w:t>D2T2-A1/B</w:t>
              </w:r>
            </w:ins>
          </w:p>
        </w:tc>
        <w:tc>
          <w:tcPr>
            <w:tcW w:w="3262" w:type="dxa"/>
            <w:tcBorders>
              <w:top w:val="single" w:sz="4" w:space="0" w:color="auto"/>
              <w:left w:val="single" w:sz="4" w:space="0" w:color="auto"/>
              <w:bottom w:val="single" w:sz="4" w:space="0" w:color="auto"/>
              <w:right w:val="single" w:sz="4" w:space="0" w:color="auto"/>
            </w:tcBorders>
          </w:tcPr>
          <w:p w14:paraId="110F1585" w14:textId="77777777" w:rsidR="00304ABC" w:rsidRPr="00304ABC" w:rsidRDefault="00304ABC" w:rsidP="00304ABC">
            <w:pPr>
              <w:overflowPunct/>
              <w:autoSpaceDE/>
              <w:autoSpaceDN/>
              <w:adjustRightInd/>
              <w:spacing w:line="256" w:lineRule="auto"/>
              <w:textAlignment w:val="auto"/>
              <w:rPr>
                <w:ins w:id="10973" w:author="cmcc" w:date="2024-11-22T08:26:00Z"/>
                <w:rFonts w:ascii="Times New Roman" w:hAnsi="Times New Roman"/>
                <w:color w:val="000000"/>
                <w:lang w:eastAsia="en-US"/>
              </w:rPr>
            </w:pPr>
            <w:ins w:id="10974" w:author="cmcc" w:date="2024-11-22T08:26:00Z">
              <w:r w:rsidRPr="00304ABC">
                <w:rPr>
                  <w:rFonts w:ascii="Times New Roman" w:hAnsi="Times New Roman"/>
                  <w:bCs/>
                  <w:color w:val="000000"/>
                  <w:lang w:eastAsia="en-US"/>
                </w:rPr>
                <w:t xml:space="preserve">54 dB </w:t>
              </w:r>
            </w:ins>
          </w:p>
        </w:tc>
      </w:tr>
      <w:tr w:rsidR="00304ABC" w:rsidRPr="00304ABC" w14:paraId="074C4BBF" w14:textId="77777777" w:rsidTr="00B92D76">
        <w:trPr>
          <w:trHeight w:val="257"/>
          <w:jc w:val="center"/>
          <w:ins w:id="10975" w:author="cmcc" w:date="2024-11-22T08:26:00Z"/>
        </w:trPr>
        <w:tc>
          <w:tcPr>
            <w:tcW w:w="2123" w:type="dxa"/>
            <w:tcBorders>
              <w:top w:val="single" w:sz="4" w:space="0" w:color="auto"/>
              <w:left w:val="single" w:sz="4" w:space="0" w:color="auto"/>
              <w:bottom w:val="single" w:sz="4" w:space="0" w:color="auto"/>
              <w:right w:val="single" w:sz="4" w:space="0" w:color="auto"/>
            </w:tcBorders>
          </w:tcPr>
          <w:p w14:paraId="029A1C86" w14:textId="77777777" w:rsidR="00304ABC" w:rsidRPr="00304ABC" w:rsidRDefault="00304ABC" w:rsidP="00304ABC">
            <w:pPr>
              <w:overflowPunct/>
              <w:autoSpaceDE/>
              <w:autoSpaceDN/>
              <w:adjustRightInd/>
              <w:spacing w:line="256" w:lineRule="auto"/>
              <w:textAlignment w:val="auto"/>
              <w:rPr>
                <w:ins w:id="10976" w:author="cmcc" w:date="2024-11-22T08:26:00Z"/>
                <w:rFonts w:ascii="Times New Roman" w:hAnsi="Times New Roman"/>
                <w:bCs/>
                <w:color w:val="000000"/>
                <w:lang w:eastAsia="en-US"/>
              </w:rPr>
            </w:pPr>
            <w:ins w:id="10977" w:author="cmcc" w:date="2024-11-22T08:26:00Z">
              <w:r w:rsidRPr="00304ABC">
                <w:rPr>
                  <w:rFonts w:ascii="Times New Roman" w:hAnsi="Times New Roman"/>
                  <w:bCs/>
                  <w:color w:val="000000"/>
                  <w:lang w:eastAsia="en-US"/>
                </w:rPr>
                <w:t>D2T2-A2</w:t>
              </w:r>
            </w:ins>
          </w:p>
        </w:tc>
        <w:tc>
          <w:tcPr>
            <w:tcW w:w="3262" w:type="dxa"/>
            <w:tcBorders>
              <w:top w:val="single" w:sz="4" w:space="0" w:color="auto"/>
              <w:left w:val="single" w:sz="4" w:space="0" w:color="auto"/>
              <w:bottom w:val="single" w:sz="4" w:space="0" w:color="auto"/>
              <w:right w:val="single" w:sz="4" w:space="0" w:color="auto"/>
            </w:tcBorders>
          </w:tcPr>
          <w:p w14:paraId="6D44E684" w14:textId="77777777" w:rsidR="00304ABC" w:rsidRPr="00304ABC" w:rsidRDefault="00304ABC" w:rsidP="00304ABC">
            <w:pPr>
              <w:overflowPunct/>
              <w:autoSpaceDE/>
              <w:autoSpaceDN/>
              <w:adjustRightInd/>
              <w:spacing w:line="256" w:lineRule="auto"/>
              <w:textAlignment w:val="auto"/>
              <w:rPr>
                <w:ins w:id="10978" w:author="cmcc" w:date="2024-11-22T08:26:00Z"/>
                <w:rFonts w:ascii="Times New Roman" w:hAnsi="Times New Roman"/>
                <w:bCs/>
                <w:color w:val="000000"/>
                <w:lang w:eastAsia="en-US"/>
              </w:rPr>
            </w:pPr>
            <w:ins w:id="10979" w:author="cmcc" w:date="2024-11-22T08:26:00Z">
              <w:r w:rsidRPr="00304ABC">
                <w:rPr>
                  <w:rFonts w:ascii="Times New Roman" w:hAnsi="Times New Roman"/>
                  <w:bCs/>
                  <w:color w:val="000000"/>
                  <w:lang w:eastAsia="en-US"/>
                </w:rPr>
                <w:t xml:space="preserve">10 dB </w:t>
              </w:r>
            </w:ins>
          </w:p>
        </w:tc>
      </w:tr>
    </w:tbl>
    <w:p w14:paraId="15029743" w14:textId="77777777" w:rsidR="00304ABC" w:rsidRPr="00304ABC" w:rsidRDefault="00304ABC" w:rsidP="00304ABC">
      <w:pPr>
        <w:overflowPunct/>
        <w:autoSpaceDE/>
        <w:autoSpaceDN/>
        <w:adjustRightInd/>
        <w:spacing w:line="256" w:lineRule="auto"/>
        <w:textAlignment w:val="auto"/>
        <w:rPr>
          <w:ins w:id="10980" w:author="cmcc" w:date="2024-11-22T08:26:00Z"/>
          <w:rFonts w:eastAsia="SimSun"/>
          <w:b/>
          <w:bCs/>
          <w:lang w:eastAsia="en-US"/>
        </w:rPr>
      </w:pPr>
    </w:p>
    <w:p w14:paraId="1F7193A6" w14:textId="77777777" w:rsidR="00304ABC" w:rsidRPr="00304ABC" w:rsidRDefault="00304ABC" w:rsidP="00304ABC">
      <w:pPr>
        <w:widowControl w:val="0"/>
        <w:overflowPunct/>
        <w:autoSpaceDE/>
        <w:autoSpaceDN/>
        <w:adjustRightInd/>
        <w:spacing w:after="0"/>
        <w:contextualSpacing/>
        <w:jc w:val="both"/>
        <w:textAlignment w:val="auto"/>
        <w:rPr>
          <w:ins w:id="10981" w:author="cmcc" w:date="2024-11-22T08:26:00Z"/>
          <w:rFonts w:eastAsia="DengXian"/>
          <w:b/>
          <w:bCs/>
          <w:sz w:val="24"/>
          <w:szCs w:val="24"/>
          <w:lang w:eastAsia="en-US"/>
        </w:rPr>
      </w:pPr>
      <w:ins w:id="10982" w:author="cmcc" w:date="2024-11-22T08:26:00Z">
        <w:r w:rsidRPr="00304ABC">
          <w:rPr>
            <w:rFonts w:eastAsia="DengXian"/>
            <w:b/>
            <w:bCs/>
            <w:sz w:val="24"/>
            <w:szCs w:val="24"/>
            <w:lang w:eastAsia="en-US"/>
          </w:rPr>
          <w:t>Analog domain</w:t>
        </w:r>
      </w:ins>
    </w:p>
    <w:p w14:paraId="633A0485" w14:textId="77777777" w:rsidR="00304ABC" w:rsidRPr="00304ABC" w:rsidRDefault="00304ABC" w:rsidP="00304ABC">
      <w:pPr>
        <w:overflowPunct/>
        <w:autoSpaceDE/>
        <w:autoSpaceDN/>
        <w:adjustRightInd/>
        <w:spacing w:line="256" w:lineRule="auto"/>
        <w:textAlignment w:val="auto"/>
        <w:rPr>
          <w:ins w:id="10983" w:author="cmcc" w:date="2024-11-22T08:26:00Z"/>
          <w:rFonts w:eastAsia="SimSun"/>
          <w:lang w:eastAsia="en-US"/>
        </w:rPr>
      </w:pPr>
    </w:p>
    <w:p w14:paraId="43CC4B84" w14:textId="77777777" w:rsidR="00304ABC" w:rsidRPr="00304ABC" w:rsidRDefault="00304ABC" w:rsidP="00304ABC">
      <w:pPr>
        <w:overflowPunct/>
        <w:autoSpaceDE/>
        <w:autoSpaceDN/>
        <w:adjustRightInd/>
        <w:spacing w:line="256" w:lineRule="auto"/>
        <w:textAlignment w:val="auto"/>
        <w:rPr>
          <w:ins w:id="10984" w:author="cmcc" w:date="2024-11-22T08:26:00Z"/>
          <w:rFonts w:eastAsia="SimSun"/>
          <w:lang w:eastAsia="en-US"/>
        </w:rPr>
      </w:pPr>
      <w:ins w:id="10985" w:author="cmcc" w:date="2024-11-22T08:26:00Z">
        <w:r w:rsidRPr="00304ABC">
          <w:rPr>
            <w:rFonts w:eastAsia="SimSun"/>
            <w:lang w:eastAsia="en-US"/>
          </w:rPr>
          <w:t xml:space="preserve">This part is the suppression before the LNA. A typical self-interference cancellation architecture is show in </w:t>
        </w:r>
        <w:r w:rsidRPr="00304ABC">
          <w:rPr>
            <w:rFonts w:eastAsia="SimSun" w:hint="eastAsia"/>
            <w:lang w:eastAsia="en-US"/>
          </w:rPr>
          <w:t>Figure 6.7.5.x-1</w:t>
        </w:r>
      </w:ins>
    </w:p>
    <w:p w14:paraId="0F79E1B2" w14:textId="77777777" w:rsidR="00304ABC" w:rsidRPr="00304ABC" w:rsidRDefault="00304ABC" w:rsidP="00304ABC">
      <w:pPr>
        <w:overflowPunct/>
        <w:autoSpaceDE/>
        <w:autoSpaceDN/>
        <w:adjustRightInd/>
        <w:spacing w:line="256" w:lineRule="auto"/>
        <w:jc w:val="center"/>
        <w:textAlignment w:val="auto"/>
        <w:rPr>
          <w:ins w:id="10986" w:author="cmcc" w:date="2024-11-22T08:26:00Z"/>
          <w:rFonts w:eastAsia="SimSun"/>
          <w:lang w:eastAsia="en-US"/>
        </w:rPr>
      </w:pPr>
      <w:ins w:id="10987" w:author="cmcc" w:date="2024-11-22T08:26:00Z">
        <w:r w:rsidRPr="00304ABC">
          <w:rPr>
            <w:rFonts w:eastAsia="SimSun"/>
            <w:noProof/>
            <w:lang w:val="en-US" w:eastAsia="zh-CN"/>
          </w:rPr>
          <w:drawing>
            <wp:inline distT="0" distB="0" distL="0" distR="0" wp14:anchorId="50601677" wp14:editId="114AA19C">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ins>
    </w:p>
    <w:p w14:paraId="51D41BDE" w14:textId="77777777" w:rsidR="00304ABC" w:rsidRPr="00304ABC" w:rsidRDefault="00304ABC" w:rsidP="00304ABC">
      <w:pPr>
        <w:overflowPunct/>
        <w:autoSpaceDE/>
        <w:autoSpaceDN/>
        <w:adjustRightInd/>
        <w:spacing w:line="256" w:lineRule="auto"/>
        <w:jc w:val="center"/>
        <w:textAlignment w:val="auto"/>
        <w:rPr>
          <w:ins w:id="10988" w:author="cmcc" w:date="2024-11-22T08:26:00Z"/>
          <w:rFonts w:eastAsia="SimSun"/>
          <w:b/>
          <w:bCs/>
          <w:lang w:eastAsia="en-US"/>
        </w:rPr>
      </w:pPr>
      <w:ins w:id="10989" w:author="cmcc" w:date="2024-11-22T08:26:00Z">
        <w:r w:rsidRPr="00304ABC">
          <w:rPr>
            <w:rFonts w:eastAsia="SimSun"/>
            <w:b/>
            <w:bCs/>
            <w:lang w:eastAsia="en-US"/>
          </w:rPr>
          <w:t>Figure 6.7.5.x-1 A typical self-interference cancellation architecture [</w:t>
        </w:r>
        <w:r w:rsidRPr="00304ABC">
          <w:rPr>
            <w:rFonts w:eastAsia="SimSun" w:hint="eastAsia"/>
            <w:b/>
            <w:bCs/>
            <w:lang w:eastAsia="en-US"/>
          </w:rPr>
          <w:t>1</w:t>
        </w:r>
        <w:r w:rsidRPr="00304ABC">
          <w:rPr>
            <w:rFonts w:eastAsia="SimSun"/>
            <w:b/>
            <w:bCs/>
            <w:lang w:eastAsia="en-US"/>
          </w:rPr>
          <w:t xml:space="preserve">] </w:t>
        </w:r>
      </w:ins>
    </w:p>
    <w:p w14:paraId="513DE1F3" w14:textId="77777777" w:rsidR="00304ABC" w:rsidRPr="00304ABC" w:rsidRDefault="00304ABC" w:rsidP="00304ABC">
      <w:pPr>
        <w:overflowPunct/>
        <w:autoSpaceDE/>
        <w:autoSpaceDN/>
        <w:adjustRightInd/>
        <w:spacing w:line="256" w:lineRule="auto"/>
        <w:textAlignment w:val="auto"/>
        <w:rPr>
          <w:ins w:id="10990" w:author="cmcc" w:date="2024-11-22T08:26:00Z"/>
          <w:rFonts w:eastAsia="SimSun"/>
          <w:lang w:eastAsia="en-US"/>
        </w:rPr>
      </w:pPr>
      <w:ins w:id="10991" w:author="cmcc" w:date="2024-11-22T08:26:00Z">
        <w:r w:rsidRPr="00304ABC">
          <w:rPr>
            <w:rFonts w:eastAsia="SimSun"/>
            <w:lang w:eastAsia="en-US"/>
          </w:rPr>
          <w:lastRenderedPageBreak/>
          <w:t>The basic rationale is to generate a CW that have -180° phase difference compared to the incoming interference and combine them together. According to [</w:t>
        </w:r>
        <w:r w:rsidRPr="00304ABC">
          <w:rPr>
            <w:rFonts w:eastAsia="SimSun" w:hint="eastAsia"/>
            <w:lang w:eastAsia="en-US"/>
          </w:rPr>
          <w:t>1</w:t>
        </w:r>
        <w:r w:rsidRPr="00304ABC">
          <w:rPr>
            <w:rFonts w:eastAsia="SimSun"/>
            <w:lang w:eastAsia="en-US"/>
          </w:rPr>
          <w:t>][</w:t>
        </w:r>
        <w:r w:rsidRPr="00304ABC">
          <w:rPr>
            <w:rFonts w:eastAsia="SimSun" w:hint="eastAsia"/>
            <w:lang w:eastAsia="en-US"/>
          </w:rPr>
          <w:t>2</w:t>
        </w:r>
        <w:r w:rsidRPr="00304ABC">
          <w:rPr>
            <w:rFonts w:eastAsia="SimSun"/>
            <w:lang w:eastAsia="en-US"/>
          </w:rPr>
          <w:t>], t</w:t>
        </w:r>
        <w:r w:rsidRPr="00304ABC">
          <w:rPr>
            <w:rFonts w:eastAsia="SimSun"/>
            <w:color w:val="000000"/>
            <w:lang w:eastAsia="en-US"/>
          </w:rPr>
          <w:t>he RF-IC suppression capability between 30dB~ 60dB can be achieved generally</w:t>
        </w:r>
        <w:r w:rsidRPr="00304ABC">
          <w:rPr>
            <w:rFonts w:eastAsia="SimSun"/>
            <w:bCs/>
            <w:color w:val="000000"/>
            <w:lang w:eastAsia="en-US"/>
          </w:rPr>
          <w:t xml:space="preserve">, and we assume 45dB </w:t>
        </w:r>
        <w:r w:rsidRPr="00304ABC">
          <w:rPr>
            <w:rFonts w:eastAsia="SimSun" w:hint="eastAsia"/>
            <w:bCs/>
            <w:color w:val="000000"/>
            <w:lang w:eastAsia="en-US"/>
          </w:rPr>
          <w:t>here</w:t>
        </w:r>
        <w:r w:rsidRPr="00304ABC">
          <w:rPr>
            <w:rFonts w:eastAsia="SimSun"/>
            <w:bCs/>
            <w:color w:val="000000"/>
            <w:lang w:eastAsia="en-US"/>
          </w:rPr>
          <w:t>.</w:t>
        </w:r>
        <w:r w:rsidRPr="00304ABC">
          <w:rPr>
            <w:rFonts w:eastAsia="SimSun"/>
            <w:lang w:eastAsia="en-US"/>
          </w:rPr>
          <w:t xml:space="preserve">  </w:t>
        </w:r>
      </w:ins>
    </w:p>
    <w:p w14:paraId="4E11F9FF" w14:textId="77777777" w:rsidR="00304ABC" w:rsidRPr="00304ABC" w:rsidRDefault="00304ABC" w:rsidP="00304ABC">
      <w:pPr>
        <w:overflowPunct/>
        <w:autoSpaceDE/>
        <w:autoSpaceDN/>
        <w:adjustRightInd/>
        <w:spacing w:line="256" w:lineRule="auto"/>
        <w:textAlignment w:val="auto"/>
        <w:rPr>
          <w:ins w:id="10992" w:author="cmcc" w:date="2024-11-22T08:26:00Z"/>
          <w:rFonts w:eastAsia="SimSun"/>
          <w:lang w:eastAsia="en-US"/>
        </w:rPr>
      </w:pPr>
      <w:ins w:id="10993" w:author="cmcc" w:date="2024-11-22T08:26:00Z">
        <w:r w:rsidRPr="00304ABC">
          <w:rPr>
            <w:rFonts w:eastAsia="SimSun"/>
            <w:lang w:eastAsia="en-US"/>
          </w:rPr>
          <w:t xml:space="preserve">For A1/B scenario, since the CW transmitter is separated from D2R receiver, the method above actually </w:t>
        </w:r>
        <w:r w:rsidRPr="00304ABC">
          <w:rPr>
            <w:rFonts w:eastAsia="SimSun" w:hint="eastAsia"/>
            <w:lang w:eastAsia="en-US"/>
          </w:rPr>
          <w:t>hard to be</w:t>
        </w:r>
        <w:r w:rsidRPr="00304ABC">
          <w:rPr>
            <w:rFonts w:eastAsia="SimSun"/>
            <w:lang w:eastAsia="en-US"/>
          </w:rPr>
          <w:t xml:space="preserve"> used at receiver side, so we assume 0 dB suppression capability </w:t>
        </w:r>
        <w:r w:rsidRPr="00304ABC">
          <w:rPr>
            <w:rFonts w:eastAsia="SimSun" w:hint="eastAsia"/>
            <w:lang w:eastAsia="en-US"/>
          </w:rPr>
          <w:t>as worst case</w:t>
        </w:r>
        <w:r w:rsidRPr="00304ABC">
          <w:rPr>
            <w:rFonts w:eastAsia="SimSun"/>
            <w:lang w:eastAsia="en-US"/>
          </w:rPr>
          <w:t>.</w:t>
        </w:r>
      </w:ins>
    </w:p>
    <w:p w14:paraId="22B099DC" w14:textId="77777777" w:rsidR="00304ABC" w:rsidRPr="00304ABC" w:rsidRDefault="00304ABC" w:rsidP="00304ABC">
      <w:pPr>
        <w:overflowPunct/>
        <w:autoSpaceDE/>
        <w:autoSpaceDN/>
        <w:adjustRightInd/>
        <w:spacing w:line="256" w:lineRule="auto"/>
        <w:textAlignment w:val="auto"/>
        <w:rPr>
          <w:ins w:id="10994" w:author="cmcc" w:date="2024-11-22T08:26:00Z"/>
          <w:rFonts w:eastAsia="SimSun"/>
          <w:lang w:eastAsia="en-US"/>
        </w:rPr>
      </w:pPr>
      <w:ins w:id="10995" w:author="cmcc" w:date="2024-11-22T08:26:00Z">
        <w:r w:rsidRPr="00304ABC">
          <w:rPr>
            <w:rFonts w:eastAsia="SimSun" w:hint="eastAsia"/>
            <w:lang w:eastAsia="en-US"/>
          </w:rPr>
          <w:t xml:space="preserve">The </w:t>
        </w:r>
        <w:r w:rsidRPr="00304ABC">
          <w:rPr>
            <w:rFonts w:eastAsia="SimSun"/>
            <w:lang w:eastAsia="en-US"/>
          </w:rPr>
          <w:t>suppression</w:t>
        </w:r>
        <w:r w:rsidRPr="00304ABC">
          <w:rPr>
            <w:rFonts w:eastAsia="SimSun" w:hint="eastAsia"/>
            <w:lang w:eastAsia="en-US"/>
          </w:rPr>
          <w:t xml:space="preserve"> capability in analog domain is </w:t>
        </w:r>
        <w:r w:rsidRPr="00304ABC">
          <w:rPr>
            <w:rFonts w:eastAsia="SimSun"/>
            <w:lang w:eastAsia="en-US"/>
          </w:rPr>
          <w:t>summarized</w:t>
        </w:r>
        <w:r w:rsidRPr="00304ABC">
          <w:rPr>
            <w:rFonts w:eastAsia="SimSun" w:hint="eastAsia"/>
            <w:lang w:eastAsia="en-US"/>
          </w:rPr>
          <w:t xml:space="preserve"> below:</w:t>
        </w:r>
      </w:ins>
    </w:p>
    <w:tbl>
      <w:tblPr>
        <w:tblStyle w:val="21"/>
        <w:tblW w:w="5520" w:type="dxa"/>
        <w:jc w:val="center"/>
        <w:tblLayout w:type="fixed"/>
        <w:tblLook w:val="04A0" w:firstRow="1" w:lastRow="0" w:firstColumn="1" w:lastColumn="0" w:noHBand="0" w:noVBand="1"/>
      </w:tblPr>
      <w:tblGrid>
        <w:gridCol w:w="2121"/>
        <w:gridCol w:w="3399"/>
      </w:tblGrid>
      <w:tr w:rsidR="00304ABC" w:rsidRPr="00304ABC" w14:paraId="288A5E36" w14:textId="77777777" w:rsidTr="00B92D76">
        <w:trPr>
          <w:jc w:val="center"/>
          <w:ins w:id="10996" w:author="cmcc" w:date="2024-11-22T08:26:00Z"/>
        </w:trPr>
        <w:tc>
          <w:tcPr>
            <w:tcW w:w="2121" w:type="dxa"/>
            <w:tcBorders>
              <w:top w:val="single" w:sz="4" w:space="0" w:color="auto"/>
              <w:left w:val="single" w:sz="4" w:space="0" w:color="auto"/>
              <w:bottom w:val="single" w:sz="4" w:space="0" w:color="auto"/>
              <w:right w:val="single" w:sz="4" w:space="0" w:color="auto"/>
            </w:tcBorders>
          </w:tcPr>
          <w:p w14:paraId="6C0B47D0" w14:textId="77777777" w:rsidR="00304ABC" w:rsidRPr="00304ABC" w:rsidRDefault="00304ABC" w:rsidP="00304ABC">
            <w:pPr>
              <w:overflowPunct/>
              <w:autoSpaceDE/>
              <w:autoSpaceDN/>
              <w:adjustRightInd/>
              <w:spacing w:line="256" w:lineRule="auto"/>
              <w:textAlignment w:val="auto"/>
              <w:rPr>
                <w:ins w:id="10997" w:author="cmcc" w:date="2024-11-22T08:26:00Z"/>
                <w:rFonts w:ascii="Times New Roman" w:hAnsi="Times New Roman"/>
                <w:b/>
                <w:color w:val="000000"/>
                <w:lang w:eastAsia="en-US"/>
              </w:rPr>
            </w:pPr>
            <w:ins w:id="10998" w:author="cmcc" w:date="2024-11-22T08:26:00Z">
              <w:r w:rsidRPr="00304ABC">
                <w:rPr>
                  <w:rFonts w:ascii="Times New Roman" w:hAnsi="Times New Roman"/>
                  <w:b/>
                  <w:color w:val="000000"/>
                  <w:lang w:eastAsia="en-US"/>
                </w:rPr>
                <w:t>Scenario</w:t>
              </w:r>
            </w:ins>
          </w:p>
        </w:tc>
        <w:tc>
          <w:tcPr>
            <w:tcW w:w="3399" w:type="dxa"/>
            <w:tcBorders>
              <w:top w:val="single" w:sz="4" w:space="0" w:color="auto"/>
              <w:left w:val="single" w:sz="4" w:space="0" w:color="auto"/>
              <w:bottom w:val="single" w:sz="4" w:space="0" w:color="auto"/>
              <w:right w:val="single" w:sz="4" w:space="0" w:color="auto"/>
            </w:tcBorders>
          </w:tcPr>
          <w:p w14:paraId="07CEEDED" w14:textId="77777777" w:rsidR="00304ABC" w:rsidRPr="00304ABC" w:rsidRDefault="00304ABC" w:rsidP="00304ABC">
            <w:pPr>
              <w:overflowPunct/>
              <w:autoSpaceDE/>
              <w:autoSpaceDN/>
              <w:adjustRightInd/>
              <w:spacing w:line="256" w:lineRule="auto"/>
              <w:ind w:left="105" w:hanging="105"/>
              <w:textAlignment w:val="auto"/>
              <w:rPr>
                <w:ins w:id="10999" w:author="cmcc" w:date="2024-11-22T08:26:00Z"/>
                <w:rFonts w:ascii="Times New Roman" w:hAnsi="Times New Roman"/>
                <w:b/>
                <w:color w:val="000000"/>
                <w:lang w:eastAsia="en-US"/>
              </w:rPr>
            </w:pPr>
            <w:ins w:id="11000" w:author="cmcc" w:date="2024-11-22T08:26:00Z">
              <w:r w:rsidRPr="00304ABC">
                <w:rPr>
                  <w:rFonts w:ascii="Times New Roman" w:hAnsi="Times New Roman"/>
                  <w:b/>
                  <w:color w:val="000000"/>
                  <w:lang w:eastAsia="en-US"/>
                </w:rPr>
                <w:t xml:space="preserve">Part2 Analog domain suppression </w:t>
              </w:r>
            </w:ins>
          </w:p>
        </w:tc>
      </w:tr>
      <w:tr w:rsidR="00304ABC" w:rsidRPr="00304ABC" w14:paraId="553DAB60" w14:textId="77777777" w:rsidTr="00B92D76">
        <w:trPr>
          <w:jc w:val="center"/>
          <w:ins w:id="11001" w:author="cmcc" w:date="2024-11-22T08:26:00Z"/>
        </w:trPr>
        <w:tc>
          <w:tcPr>
            <w:tcW w:w="2121" w:type="dxa"/>
            <w:tcBorders>
              <w:top w:val="single" w:sz="4" w:space="0" w:color="auto"/>
              <w:left w:val="single" w:sz="4" w:space="0" w:color="auto"/>
              <w:bottom w:val="single" w:sz="4" w:space="0" w:color="auto"/>
              <w:right w:val="single" w:sz="4" w:space="0" w:color="auto"/>
            </w:tcBorders>
          </w:tcPr>
          <w:p w14:paraId="5F4D1189" w14:textId="77777777" w:rsidR="00304ABC" w:rsidRPr="00304ABC" w:rsidRDefault="00304ABC" w:rsidP="00304ABC">
            <w:pPr>
              <w:overflowPunct/>
              <w:autoSpaceDE/>
              <w:autoSpaceDN/>
              <w:adjustRightInd/>
              <w:spacing w:line="256" w:lineRule="auto"/>
              <w:textAlignment w:val="auto"/>
              <w:rPr>
                <w:ins w:id="11002" w:author="cmcc" w:date="2024-11-22T08:26:00Z"/>
                <w:rFonts w:ascii="Times New Roman" w:hAnsi="Times New Roman"/>
                <w:bCs/>
                <w:color w:val="000000"/>
                <w:lang w:eastAsia="en-US"/>
              </w:rPr>
            </w:pPr>
            <w:ins w:id="11003" w:author="cmcc" w:date="2024-11-22T08:26:00Z">
              <w:r w:rsidRPr="00304ABC">
                <w:rPr>
                  <w:rFonts w:ascii="Times New Roman" w:hAnsi="Times New Roman"/>
                  <w:bCs/>
                  <w:color w:val="000000"/>
                  <w:lang w:eastAsia="en-US"/>
                </w:rPr>
                <w:t>D1T1-A1/B</w:t>
              </w:r>
            </w:ins>
          </w:p>
        </w:tc>
        <w:tc>
          <w:tcPr>
            <w:tcW w:w="3399" w:type="dxa"/>
            <w:tcBorders>
              <w:top w:val="single" w:sz="4" w:space="0" w:color="auto"/>
              <w:left w:val="single" w:sz="4" w:space="0" w:color="auto"/>
              <w:bottom w:val="single" w:sz="4" w:space="0" w:color="auto"/>
              <w:right w:val="single" w:sz="4" w:space="0" w:color="auto"/>
            </w:tcBorders>
          </w:tcPr>
          <w:p w14:paraId="2AA69F65" w14:textId="77777777" w:rsidR="00304ABC" w:rsidRPr="00304ABC" w:rsidRDefault="00304ABC" w:rsidP="00304ABC">
            <w:pPr>
              <w:overflowPunct/>
              <w:autoSpaceDE/>
              <w:autoSpaceDN/>
              <w:adjustRightInd/>
              <w:spacing w:line="256" w:lineRule="auto"/>
              <w:textAlignment w:val="auto"/>
              <w:rPr>
                <w:ins w:id="11004" w:author="cmcc" w:date="2024-11-22T08:26:00Z"/>
                <w:rFonts w:ascii="Times New Roman" w:hAnsi="Times New Roman"/>
                <w:color w:val="000000"/>
                <w:lang w:eastAsia="en-US"/>
              </w:rPr>
            </w:pPr>
            <w:ins w:id="11005" w:author="cmcc" w:date="2024-11-22T08:26:00Z">
              <w:r w:rsidRPr="00304ABC">
                <w:rPr>
                  <w:rFonts w:ascii="Times New Roman" w:hAnsi="Times New Roman"/>
                  <w:bCs/>
                  <w:color w:val="000000"/>
                  <w:lang w:eastAsia="en-US"/>
                </w:rPr>
                <w:t xml:space="preserve">0 dB </w:t>
              </w:r>
            </w:ins>
          </w:p>
        </w:tc>
      </w:tr>
      <w:tr w:rsidR="00304ABC" w:rsidRPr="00304ABC" w14:paraId="03EBF2B7" w14:textId="77777777" w:rsidTr="00B92D76">
        <w:trPr>
          <w:jc w:val="center"/>
          <w:ins w:id="11006" w:author="cmcc" w:date="2024-11-22T08:26:00Z"/>
        </w:trPr>
        <w:tc>
          <w:tcPr>
            <w:tcW w:w="2121" w:type="dxa"/>
            <w:tcBorders>
              <w:top w:val="single" w:sz="4" w:space="0" w:color="auto"/>
              <w:left w:val="single" w:sz="4" w:space="0" w:color="auto"/>
              <w:bottom w:val="single" w:sz="4" w:space="0" w:color="auto"/>
              <w:right w:val="single" w:sz="4" w:space="0" w:color="auto"/>
            </w:tcBorders>
          </w:tcPr>
          <w:p w14:paraId="39E458DE" w14:textId="77777777" w:rsidR="00304ABC" w:rsidRPr="00304ABC" w:rsidRDefault="00304ABC" w:rsidP="00304ABC">
            <w:pPr>
              <w:overflowPunct/>
              <w:autoSpaceDE/>
              <w:autoSpaceDN/>
              <w:adjustRightInd/>
              <w:spacing w:line="256" w:lineRule="auto"/>
              <w:textAlignment w:val="auto"/>
              <w:rPr>
                <w:ins w:id="11007" w:author="cmcc" w:date="2024-11-22T08:26:00Z"/>
                <w:rFonts w:ascii="Times New Roman" w:hAnsi="Times New Roman"/>
                <w:bCs/>
                <w:color w:val="000000"/>
                <w:lang w:eastAsia="en-US"/>
              </w:rPr>
            </w:pPr>
            <w:ins w:id="11008" w:author="cmcc" w:date="2024-11-22T08:26:00Z">
              <w:r w:rsidRPr="00304ABC">
                <w:rPr>
                  <w:rFonts w:ascii="Times New Roman" w:hAnsi="Times New Roman"/>
                  <w:bCs/>
                  <w:color w:val="000000"/>
                  <w:lang w:eastAsia="en-US"/>
                </w:rPr>
                <w:t>D1T1-A2</w:t>
              </w:r>
            </w:ins>
          </w:p>
        </w:tc>
        <w:tc>
          <w:tcPr>
            <w:tcW w:w="3399" w:type="dxa"/>
            <w:tcBorders>
              <w:top w:val="single" w:sz="4" w:space="0" w:color="auto"/>
              <w:left w:val="single" w:sz="4" w:space="0" w:color="auto"/>
              <w:bottom w:val="single" w:sz="4" w:space="0" w:color="auto"/>
              <w:right w:val="single" w:sz="4" w:space="0" w:color="auto"/>
            </w:tcBorders>
          </w:tcPr>
          <w:p w14:paraId="08321212" w14:textId="77777777" w:rsidR="00304ABC" w:rsidRPr="00304ABC" w:rsidRDefault="00304ABC" w:rsidP="00304ABC">
            <w:pPr>
              <w:overflowPunct/>
              <w:autoSpaceDE/>
              <w:autoSpaceDN/>
              <w:adjustRightInd/>
              <w:spacing w:line="256" w:lineRule="auto"/>
              <w:textAlignment w:val="auto"/>
              <w:rPr>
                <w:ins w:id="11009" w:author="cmcc" w:date="2024-11-22T08:26:00Z"/>
                <w:rFonts w:ascii="Times New Roman" w:hAnsi="Times New Roman"/>
                <w:bCs/>
                <w:color w:val="000000"/>
                <w:lang w:eastAsia="en-US"/>
              </w:rPr>
            </w:pPr>
            <w:ins w:id="11010" w:author="cmcc" w:date="2024-11-22T08:26:00Z">
              <w:r w:rsidRPr="00304ABC">
                <w:rPr>
                  <w:rFonts w:ascii="Times New Roman" w:hAnsi="Times New Roman"/>
                  <w:bCs/>
                  <w:color w:val="000000"/>
                  <w:lang w:eastAsia="en-US"/>
                </w:rPr>
                <w:t xml:space="preserve">45 dB </w:t>
              </w:r>
            </w:ins>
          </w:p>
        </w:tc>
      </w:tr>
      <w:tr w:rsidR="00304ABC" w:rsidRPr="00304ABC" w14:paraId="375352FB" w14:textId="77777777" w:rsidTr="00B92D76">
        <w:trPr>
          <w:trHeight w:val="225"/>
          <w:jc w:val="center"/>
          <w:ins w:id="11011" w:author="cmcc" w:date="2024-11-22T08:26:00Z"/>
        </w:trPr>
        <w:tc>
          <w:tcPr>
            <w:tcW w:w="2121" w:type="dxa"/>
            <w:tcBorders>
              <w:top w:val="single" w:sz="4" w:space="0" w:color="auto"/>
              <w:left w:val="single" w:sz="4" w:space="0" w:color="auto"/>
              <w:bottom w:val="single" w:sz="4" w:space="0" w:color="auto"/>
              <w:right w:val="single" w:sz="4" w:space="0" w:color="auto"/>
            </w:tcBorders>
          </w:tcPr>
          <w:p w14:paraId="0DCB1679" w14:textId="77777777" w:rsidR="00304ABC" w:rsidRPr="00304ABC" w:rsidRDefault="00304ABC" w:rsidP="00304ABC">
            <w:pPr>
              <w:overflowPunct/>
              <w:autoSpaceDE/>
              <w:autoSpaceDN/>
              <w:adjustRightInd/>
              <w:spacing w:line="256" w:lineRule="auto"/>
              <w:textAlignment w:val="auto"/>
              <w:rPr>
                <w:ins w:id="11012" w:author="cmcc" w:date="2024-11-22T08:26:00Z"/>
                <w:rFonts w:ascii="Times New Roman" w:hAnsi="Times New Roman"/>
                <w:bCs/>
                <w:color w:val="000000"/>
                <w:lang w:eastAsia="en-US"/>
              </w:rPr>
            </w:pPr>
            <w:ins w:id="11013" w:author="cmcc" w:date="2024-11-22T08:26:00Z">
              <w:r w:rsidRPr="00304ABC">
                <w:rPr>
                  <w:rFonts w:ascii="Times New Roman" w:hAnsi="Times New Roman"/>
                  <w:bCs/>
                  <w:color w:val="000000"/>
                  <w:lang w:eastAsia="en-US"/>
                </w:rPr>
                <w:t>D2T2-A1/B</w:t>
              </w:r>
            </w:ins>
          </w:p>
        </w:tc>
        <w:tc>
          <w:tcPr>
            <w:tcW w:w="3399" w:type="dxa"/>
            <w:tcBorders>
              <w:top w:val="single" w:sz="4" w:space="0" w:color="auto"/>
              <w:left w:val="single" w:sz="4" w:space="0" w:color="auto"/>
              <w:bottom w:val="single" w:sz="4" w:space="0" w:color="auto"/>
              <w:right w:val="single" w:sz="4" w:space="0" w:color="auto"/>
            </w:tcBorders>
          </w:tcPr>
          <w:p w14:paraId="4329D814" w14:textId="77777777" w:rsidR="00304ABC" w:rsidRPr="00304ABC" w:rsidRDefault="00304ABC" w:rsidP="00304ABC">
            <w:pPr>
              <w:overflowPunct/>
              <w:autoSpaceDE/>
              <w:autoSpaceDN/>
              <w:adjustRightInd/>
              <w:spacing w:line="256" w:lineRule="auto"/>
              <w:textAlignment w:val="auto"/>
              <w:rPr>
                <w:ins w:id="11014" w:author="cmcc" w:date="2024-11-22T08:26:00Z"/>
                <w:rFonts w:ascii="Times New Roman" w:hAnsi="Times New Roman"/>
                <w:color w:val="000000"/>
                <w:lang w:eastAsia="en-US"/>
              </w:rPr>
            </w:pPr>
            <w:ins w:id="11015" w:author="cmcc" w:date="2024-11-22T08:26:00Z">
              <w:r w:rsidRPr="00304ABC">
                <w:rPr>
                  <w:rFonts w:ascii="Times New Roman" w:hAnsi="Times New Roman"/>
                  <w:bCs/>
                  <w:color w:val="000000"/>
                  <w:lang w:eastAsia="en-US"/>
                </w:rPr>
                <w:t xml:space="preserve">0 dB </w:t>
              </w:r>
            </w:ins>
          </w:p>
        </w:tc>
      </w:tr>
      <w:tr w:rsidR="00304ABC" w:rsidRPr="00304ABC" w14:paraId="71DFBE32" w14:textId="77777777" w:rsidTr="00B92D76">
        <w:trPr>
          <w:trHeight w:val="257"/>
          <w:jc w:val="center"/>
          <w:ins w:id="11016" w:author="cmcc" w:date="2024-11-22T08:26:00Z"/>
        </w:trPr>
        <w:tc>
          <w:tcPr>
            <w:tcW w:w="2121" w:type="dxa"/>
            <w:tcBorders>
              <w:top w:val="single" w:sz="4" w:space="0" w:color="auto"/>
              <w:left w:val="single" w:sz="4" w:space="0" w:color="auto"/>
              <w:bottom w:val="single" w:sz="4" w:space="0" w:color="auto"/>
              <w:right w:val="single" w:sz="4" w:space="0" w:color="auto"/>
            </w:tcBorders>
          </w:tcPr>
          <w:p w14:paraId="12A32740" w14:textId="77777777" w:rsidR="00304ABC" w:rsidRPr="00304ABC" w:rsidRDefault="00304ABC" w:rsidP="00304ABC">
            <w:pPr>
              <w:overflowPunct/>
              <w:autoSpaceDE/>
              <w:autoSpaceDN/>
              <w:adjustRightInd/>
              <w:spacing w:line="256" w:lineRule="auto"/>
              <w:textAlignment w:val="auto"/>
              <w:rPr>
                <w:ins w:id="11017" w:author="cmcc" w:date="2024-11-22T08:26:00Z"/>
                <w:rFonts w:ascii="Times New Roman" w:hAnsi="Times New Roman"/>
                <w:bCs/>
                <w:color w:val="000000"/>
                <w:lang w:eastAsia="en-US"/>
              </w:rPr>
            </w:pPr>
            <w:ins w:id="11018" w:author="cmcc" w:date="2024-11-22T08:26:00Z">
              <w:r w:rsidRPr="00304ABC">
                <w:rPr>
                  <w:rFonts w:ascii="Times New Roman" w:hAnsi="Times New Roman"/>
                  <w:bCs/>
                  <w:color w:val="000000"/>
                  <w:lang w:eastAsia="en-US"/>
                </w:rPr>
                <w:t>D2T2-A2</w:t>
              </w:r>
            </w:ins>
          </w:p>
        </w:tc>
        <w:tc>
          <w:tcPr>
            <w:tcW w:w="3399" w:type="dxa"/>
            <w:tcBorders>
              <w:top w:val="single" w:sz="4" w:space="0" w:color="auto"/>
              <w:left w:val="single" w:sz="4" w:space="0" w:color="auto"/>
              <w:bottom w:val="single" w:sz="4" w:space="0" w:color="auto"/>
              <w:right w:val="single" w:sz="4" w:space="0" w:color="auto"/>
            </w:tcBorders>
          </w:tcPr>
          <w:p w14:paraId="18258158" w14:textId="77777777" w:rsidR="00304ABC" w:rsidRPr="00304ABC" w:rsidRDefault="00304ABC" w:rsidP="00304ABC">
            <w:pPr>
              <w:overflowPunct/>
              <w:autoSpaceDE/>
              <w:autoSpaceDN/>
              <w:adjustRightInd/>
              <w:spacing w:line="256" w:lineRule="auto"/>
              <w:textAlignment w:val="auto"/>
              <w:rPr>
                <w:ins w:id="11019" w:author="cmcc" w:date="2024-11-22T08:26:00Z"/>
                <w:rFonts w:ascii="Times New Roman" w:hAnsi="Times New Roman"/>
                <w:bCs/>
                <w:color w:val="000000"/>
                <w:lang w:eastAsia="en-US"/>
              </w:rPr>
            </w:pPr>
            <w:ins w:id="11020" w:author="cmcc" w:date="2024-11-22T08:26:00Z">
              <w:r w:rsidRPr="00304ABC">
                <w:rPr>
                  <w:rFonts w:ascii="Times New Roman" w:hAnsi="Times New Roman"/>
                  <w:bCs/>
                  <w:color w:val="000000"/>
                  <w:lang w:eastAsia="en-US"/>
                </w:rPr>
                <w:t xml:space="preserve">45 dB </w:t>
              </w:r>
            </w:ins>
          </w:p>
        </w:tc>
      </w:tr>
    </w:tbl>
    <w:p w14:paraId="2F906AF8" w14:textId="77777777" w:rsidR="00304ABC" w:rsidRPr="00304ABC" w:rsidRDefault="00304ABC" w:rsidP="00304ABC">
      <w:pPr>
        <w:overflowPunct/>
        <w:autoSpaceDE/>
        <w:autoSpaceDN/>
        <w:adjustRightInd/>
        <w:spacing w:line="256" w:lineRule="auto"/>
        <w:textAlignment w:val="auto"/>
        <w:rPr>
          <w:ins w:id="11021" w:author="cmcc" w:date="2024-11-22T08:26:00Z"/>
          <w:rFonts w:eastAsia="SimSun"/>
          <w:lang w:eastAsia="en-US"/>
        </w:rPr>
      </w:pPr>
    </w:p>
    <w:p w14:paraId="526467A9" w14:textId="77777777" w:rsidR="00304ABC" w:rsidRPr="00304ABC" w:rsidRDefault="00304ABC" w:rsidP="00304ABC">
      <w:pPr>
        <w:widowControl w:val="0"/>
        <w:overflowPunct/>
        <w:autoSpaceDE/>
        <w:autoSpaceDN/>
        <w:adjustRightInd/>
        <w:spacing w:after="0"/>
        <w:contextualSpacing/>
        <w:jc w:val="both"/>
        <w:textAlignment w:val="auto"/>
        <w:rPr>
          <w:ins w:id="11022" w:author="cmcc" w:date="2024-11-22T08:26:00Z"/>
          <w:rFonts w:eastAsia="DengXian"/>
          <w:sz w:val="24"/>
          <w:szCs w:val="24"/>
          <w:lang w:eastAsia="en-US"/>
        </w:rPr>
      </w:pPr>
      <w:ins w:id="11023" w:author="cmcc" w:date="2024-11-22T08:26:00Z">
        <w:r w:rsidRPr="00304ABC">
          <w:rPr>
            <w:rFonts w:eastAsia="DengXian"/>
            <w:sz w:val="24"/>
            <w:szCs w:val="24"/>
            <w:lang w:eastAsia="en-US"/>
          </w:rPr>
          <w:t>IM3 product</w:t>
        </w:r>
      </w:ins>
    </w:p>
    <w:p w14:paraId="70E9A7BE" w14:textId="77777777" w:rsidR="00304ABC" w:rsidRPr="00304ABC" w:rsidRDefault="00304ABC" w:rsidP="00304ABC">
      <w:pPr>
        <w:overflowPunct/>
        <w:autoSpaceDE/>
        <w:autoSpaceDN/>
        <w:adjustRightInd/>
        <w:spacing w:line="256" w:lineRule="auto"/>
        <w:textAlignment w:val="auto"/>
        <w:rPr>
          <w:ins w:id="11024" w:author="cmcc" w:date="2024-11-22T08:26:00Z"/>
          <w:rFonts w:eastAsia="DengXian"/>
          <w:sz w:val="24"/>
          <w:szCs w:val="24"/>
          <w:lang w:eastAsia="en-US"/>
        </w:rPr>
      </w:pPr>
    </w:p>
    <w:p w14:paraId="4ED50CB3" w14:textId="77777777" w:rsidR="00304ABC" w:rsidRPr="00304ABC" w:rsidRDefault="00304ABC" w:rsidP="00304ABC">
      <w:pPr>
        <w:overflowPunct/>
        <w:autoSpaceDE/>
        <w:autoSpaceDN/>
        <w:adjustRightInd/>
        <w:spacing w:line="256" w:lineRule="auto"/>
        <w:textAlignment w:val="auto"/>
        <w:rPr>
          <w:ins w:id="11025" w:author="cmcc" w:date="2024-11-22T08:26:00Z"/>
          <w:rFonts w:eastAsia="SimSun"/>
          <w:lang w:eastAsia="en-US"/>
        </w:rPr>
      </w:pPr>
      <w:ins w:id="11026" w:author="cmcc" w:date="2024-11-22T08:26:00Z">
        <w:r w:rsidRPr="00304ABC">
          <w:rPr>
            <w:rFonts w:eastAsia="SimSun"/>
            <w:lang w:eastAsia="en-US"/>
          </w:rPr>
          <w:t>After LNA, the CW and D2R will generate intermodulation product, and the IM3 product will overlap with D2R signal in frequency domain, and the BB filter actually cannot help on this</w:t>
        </w:r>
        <w:r w:rsidRPr="00304ABC">
          <w:rPr>
            <w:rFonts w:eastAsia="SimSun" w:hint="eastAsia"/>
            <w:lang w:eastAsia="en-US"/>
          </w:rPr>
          <w:t xml:space="preserve">. </w:t>
        </w:r>
        <w:r w:rsidRPr="00304ABC">
          <w:rPr>
            <w:rFonts w:eastAsia="SimSun"/>
            <w:lang w:eastAsia="en-US"/>
          </w:rPr>
          <w:t>The traditional</w:t>
        </w:r>
        <w:r w:rsidRPr="00304ABC">
          <w:rPr>
            <w:rFonts w:eastAsia="SimSun" w:hint="eastAsia"/>
            <w:lang w:eastAsia="en-US"/>
          </w:rPr>
          <w:t xml:space="preserve"> IM3 </w:t>
        </w:r>
        <w:r w:rsidRPr="00304ABC">
          <w:rPr>
            <w:rFonts w:eastAsia="SimSun"/>
            <w:lang w:eastAsia="en-US"/>
          </w:rPr>
          <w:t xml:space="preserve">calculation procedure is described </w:t>
        </w:r>
        <w:r w:rsidRPr="00304ABC">
          <w:rPr>
            <w:rFonts w:eastAsia="SimSun" w:hint="eastAsia"/>
            <w:lang w:eastAsia="en-US"/>
          </w:rPr>
          <w:t>in the table</w:t>
        </w:r>
        <w:r w:rsidRPr="00304ABC">
          <w:rPr>
            <w:rFonts w:eastAsia="SimSun"/>
            <w:lang w:eastAsia="en-US"/>
          </w:rPr>
          <w:t xml:space="preserve"> below</w:t>
        </w:r>
      </w:ins>
    </w:p>
    <w:p w14:paraId="5E54FF6D" w14:textId="77777777" w:rsidR="00304ABC" w:rsidRPr="00304ABC" w:rsidRDefault="00304ABC" w:rsidP="00304ABC">
      <w:pPr>
        <w:overflowPunct/>
        <w:autoSpaceDE/>
        <w:autoSpaceDN/>
        <w:adjustRightInd/>
        <w:spacing w:line="256" w:lineRule="auto"/>
        <w:jc w:val="center"/>
        <w:textAlignment w:val="auto"/>
        <w:rPr>
          <w:ins w:id="11027" w:author="cmcc" w:date="2024-11-22T08:26:00Z"/>
          <w:rFonts w:eastAsia="SimSun"/>
          <w:lang w:eastAsia="en-US"/>
        </w:rPr>
      </w:pPr>
      <w:ins w:id="11028" w:author="cmcc" w:date="2024-11-22T08:26:00Z">
        <w:r w:rsidRPr="00304ABC">
          <w:rPr>
            <w:rFonts w:eastAsia="SimSun" w:hint="eastAsia"/>
            <w:b/>
            <w:bCs/>
            <w:lang w:eastAsia="en-US"/>
          </w:rPr>
          <w:t>Table</w:t>
        </w:r>
        <w:r w:rsidRPr="00304ABC">
          <w:rPr>
            <w:rFonts w:eastAsia="SimSun"/>
            <w:b/>
            <w:bCs/>
            <w:lang w:eastAsia="en-US"/>
          </w:rPr>
          <w:t xml:space="preserve"> 6.7.5.x-1</w:t>
        </w:r>
        <w:r w:rsidRPr="00304ABC">
          <w:rPr>
            <w:rFonts w:eastAsia="SimSun"/>
            <w:b/>
            <w:lang w:eastAsia="en-US"/>
          </w:rPr>
          <w:t xml:space="preserve"> The model of CW total cancellation capability</w:t>
        </w:r>
      </w:ins>
    </w:p>
    <w:tbl>
      <w:tblPr>
        <w:tblW w:w="0" w:type="auto"/>
        <w:tblLook w:val="04A0" w:firstRow="1" w:lastRow="0" w:firstColumn="1" w:lastColumn="0" w:noHBand="0" w:noVBand="1"/>
      </w:tblPr>
      <w:tblGrid>
        <w:gridCol w:w="1022"/>
        <w:gridCol w:w="1971"/>
        <w:gridCol w:w="802"/>
        <w:gridCol w:w="802"/>
        <w:gridCol w:w="802"/>
        <w:gridCol w:w="802"/>
        <w:gridCol w:w="802"/>
        <w:gridCol w:w="802"/>
        <w:gridCol w:w="802"/>
        <w:gridCol w:w="802"/>
        <w:gridCol w:w="222"/>
      </w:tblGrid>
      <w:tr w:rsidR="00304ABC" w:rsidRPr="00304ABC" w14:paraId="5B1E4AF4" w14:textId="77777777" w:rsidTr="00B92D76">
        <w:trPr>
          <w:gridAfter w:val="1"/>
          <w:trHeight w:val="285"/>
          <w:ins w:id="11029" w:author="cmcc" w:date="2024-11-22T08:26:00Z"/>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DD7CE9D" w14:textId="77777777" w:rsidR="00304ABC" w:rsidRPr="00304ABC" w:rsidRDefault="00304ABC" w:rsidP="00304ABC">
            <w:pPr>
              <w:overflowPunct/>
              <w:autoSpaceDE/>
              <w:autoSpaceDN/>
              <w:adjustRightInd/>
              <w:spacing w:line="256" w:lineRule="auto"/>
              <w:jc w:val="center"/>
              <w:textAlignment w:val="auto"/>
              <w:rPr>
                <w:ins w:id="11030" w:author="cmcc" w:date="2024-11-22T08:26:00Z"/>
                <w:rFonts w:eastAsia="DengXian"/>
                <w:color w:val="000000"/>
                <w:lang w:eastAsia="en-US"/>
              </w:rPr>
            </w:pPr>
            <w:ins w:id="11031" w:author="cmcc" w:date="2024-11-22T08:26:00Z">
              <w:r w:rsidRPr="00304ABC">
                <w:rPr>
                  <w:rFonts w:eastAsia="DengXian" w:hint="eastAsia"/>
                  <w:color w:val="000000"/>
                  <w:lang w:eastAsia="en-US"/>
                </w:rPr>
                <w:t>S</w:t>
              </w:r>
              <w:r w:rsidRPr="00304ABC">
                <w:rPr>
                  <w:rFonts w:eastAsia="DengXian"/>
                  <w:color w:val="000000"/>
                  <w:lang w:eastAsia="en-US"/>
                </w:rPr>
                <w:t>ystem configuration</w:t>
              </w:r>
            </w:ins>
          </w:p>
        </w:tc>
      </w:tr>
      <w:tr w:rsidR="00304ABC" w:rsidRPr="00304ABC" w14:paraId="177488C3" w14:textId="77777777" w:rsidTr="00B92D76">
        <w:trPr>
          <w:gridAfter w:val="1"/>
          <w:trHeight w:val="285"/>
          <w:ins w:id="11032" w:author="cmcc" w:date="2024-11-22T08:26:00Z"/>
        </w:trPr>
        <w:tc>
          <w:tcPr>
            <w:tcW w:w="1064" w:type="dxa"/>
            <w:vMerge w:val="restart"/>
            <w:tcBorders>
              <w:top w:val="nil"/>
              <w:left w:val="single" w:sz="4" w:space="0" w:color="auto"/>
              <w:bottom w:val="single" w:sz="4" w:space="0" w:color="auto"/>
              <w:right w:val="single" w:sz="4" w:space="0" w:color="auto"/>
            </w:tcBorders>
            <w:noWrap/>
            <w:vAlign w:val="center"/>
          </w:tcPr>
          <w:p w14:paraId="342E5E77" w14:textId="77777777" w:rsidR="00304ABC" w:rsidRPr="00304ABC" w:rsidRDefault="00304ABC" w:rsidP="00304ABC">
            <w:pPr>
              <w:overflowPunct/>
              <w:autoSpaceDE/>
              <w:autoSpaceDN/>
              <w:adjustRightInd/>
              <w:spacing w:line="256" w:lineRule="auto"/>
              <w:textAlignment w:val="auto"/>
              <w:rPr>
                <w:ins w:id="11033" w:author="cmcc" w:date="2024-11-22T08:26:00Z"/>
                <w:rFonts w:eastAsia="DengXian"/>
                <w:color w:val="000000"/>
                <w:lang w:eastAsia="en-US"/>
              </w:rPr>
            </w:pPr>
            <w:ins w:id="11034" w:author="cmcc" w:date="2024-11-22T08:26:00Z">
              <w:r w:rsidRPr="00304ABC">
                <w:rPr>
                  <w:rFonts w:eastAsia="DengXian"/>
                  <w:color w:val="000000"/>
                  <w:lang w:eastAsia="en-US"/>
                </w:rPr>
                <w:t>0A</w:t>
              </w:r>
            </w:ins>
          </w:p>
        </w:tc>
        <w:tc>
          <w:tcPr>
            <w:tcW w:w="2063" w:type="dxa"/>
            <w:vMerge w:val="restart"/>
            <w:tcBorders>
              <w:top w:val="nil"/>
              <w:left w:val="single" w:sz="4" w:space="0" w:color="auto"/>
              <w:bottom w:val="single" w:sz="4" w:space="0" w:color="auto"/>
              <w:right w:val="single" w:sz="4" w:space="0" w:color="auto"/>
            </w:tcBorders>
            <w:noWrap/>
            <w:vAlign w:val="center"/>
          </w:tcPr>
          <w:p w14:paraId="71EABD51" w14:textId="77777777" w:rsidR="00304ABC" w:rsidRPr="00304ABC" w:rsidRDefault="00304ABC" w:rsidP="00304ABC">
            <w:pPr>
              <w:overflowPunct/>
              <w:autoSpaceDE/>
              <w:autoSpaceDN/>
              <w:adjustRightInd/>
              <w:spacing w:line="256" w:lineRule="auto"/>
              <w:textAlignment w:val="auto"/>
              <w:rPr>
                <w:ins w:id="11035" w:author="cmcc" w:date="2024-11-22T08:26:00Z"/>
                <w:rFonts w:eastAsia="DengXian"/>
                <w:color w:val="000000"/>
                <w:lang w:eastAsia="en-US"/>
              </w:rPr>
            </w:pPr>
            <w:ins w:id="11036" w:author="cmcc" w:date="2024-11-22T08:26:00Z">
              <w:r w:rsidRPr="00304ABC">
                <w:rPr>
                  <w:rFonts w:eastAsia="DengXian"/>
                  <w:color w:val="000000"/>
                  <w:lang w:eastAsia="en-US"/>
                </w:rPr>
                <w:t>Scenarios</w:t>
              </w:r>
            </w:ins>
          </w:p>
        </w:tc>
        <w:tc>
          <w:tcPr>
            <w:tcW w:w="0" w:type="auto"/>
            <w:tcBorders>
              <w:top w:val="nil"/>
              <w:left w:val="nil"/>
              <w:bottom w:val="single" w:sz="4" w:space="0" w:color="auto"/>
              <w:right w:val="single" w:sz="4" w:space="0" w:color="auto"/>
            </w:tcBorders>
            <w:vAlign w:val="center"/>
          </w:tcPr>
          <w:p w14:paraId="556DAE35" w14:textId="77777777" w:rsidR="00304ABC" w:rsidRPr="00304ABC" w:rsidRDefault="00304ABC" w:rsidP="00304ABC">
            <w:pPr>
              <w:overflowPunct/>
              <w:autoSpaceDE/>
              <w:autoSpaceDN/>
              <w:adjustRightInd/>
              <w:spacing w:line="256" w:lineRule="auto"/>
              <w:jc w:val="center"/>
              <w:textAlignment w:val="auto"/>
              <w:rPr>
                <w:ins w:id="11037" w:author="cmcc" w:date="2024-11-22T08:26:00Z"/>
                <w:rFonts w:eastAsia="DengXian"/>
                <w:color w:val="000000"/>
                <w:lang w:eastAsia="en-US"/>
              </w:rPr>
            </w:pPr>
            <w:ins w:id="11038" w:author="cmcc" w:date="2024-11-22T08:26:00Z">
              <w:r w:rsidRPr="00304ABC">
                <w:rPr>
                  <w:rFonts w:eastAsia="DengXian"/>
                  <w:color w:val="000000"/>
                  <w:lang w:eastAsia="en-US"/>
                </w:rPr>
                <w:t>D2T2-A2</w:t>
              </w:r>
            </w:ins>
          </w:p>
        </w:tc>
        <w:tc>
          <w:tcPr>
            <w:tcW w:w="0" w:type="auto"/>
            <w:tcBorders>
              <w:top w:val="nil"/>
              <w:left w:val="nil"/>
              <w:bottom w:val="single" w:sz="4" w:space="0" w:color="auto"/>
              <w:right w:val="single" w:sz="4" w:space="0" w:color="auto"/>
            </w:tcBorders>
            <w:vAlign w:val="center"/>
          </w:tcPr>
          <w:p w14:paraId="6BC102BD" w14:textId="77777777" w:rsidR="00304ABC" w:rsidRPr="00304ABC" w:rsidRDefault="00304ABC" w:rsidP="00304ABC">
            <w:pPr>
              <w:overflowPunct/>
              <w:autoSpaceDE/>
              <w:autoSpaceDN/>
              <w:adjustRightInd/>
              <w:spacing w:line="256" w:lineRule="auto"/>
              <w:jc w:val="center"/>
              <w:textAlignment w:val="auto"/>
              <w:rPr>
                <w:ins w:id="11039" w:author="cmcc" w:date="2024-11-22T08:26:00Z"/>
                <w:rFonts w:eastAsia="DengXian"/>
                <w:color w:val="000000"/>
                <w:lang w:eastAsia="en-US"/>
              </w:rPr>
            </w:pPr>
            <w:ins w:id="11040" w:author="cmcc" w:date="2024-11-22T08:26:00Z">
              <w:r w:rsidRPr="00304ABC">
                <w:rPr>
                  <w:rFonts w:eastAsia="DengXian"/>
                  <w:color w:val="000000"/>
                  <w:lang w:eastAsia="en-US"/>
                </w:rPr>
                <w:t>D2T2-B</w:t>
              </w:r>
            </w:ins>
          </w:p>
        </w:tc>
        <w:tc>
          <w:tcPr>
            <w:tcW w:w="0" w:type="auto"/>
            <w:tcBorders>
              <w:top w:val="nil"/>
              <w:left w:val="nil"/>
              <w:bottom w:val="single" w:sz="4" w:space="0" w:color="auto"/>
              <w:right w:val="single" w:sz="4" w:space="0" w:color="auto"/>
            </w:tcBorders>
            <w:vAlign w:val="center"/>
          </w:tcPr>
          <w:p w14:paraId="6693048B" w14:textId="77777777" w:rsidR="00304ABC" w:rsidRPr="00304ABC" w:rsidRDefault="00304ABC" w:rsidP="00304ABC">
            <w:pPr>
              <w:overflowPunct/>
              <w:autoSpaceDE/>
              <w:autoSpaceDN/>
              <w:adjustRightInd/>
              <w:spacing w:line="256" w:lineRule="auto"/>
              <w:jc w:val="center"/>
              <w:textAlignment w:val="auto"/>
              <w:rPr>
                <w:ins w:id="11041" w:author="cmcc" w:date="2024-11-22T08:26:00Z"/>
                <w:rFonts w:eastAsia="DengXian"/>
                <w:color w:val="000000"/>
                <w:lang w:eastAsia="en-US"/>
              </w:rPr>
            </w:pPr>
            <w:ins w:id="11042" w:author="cmcc" w:date="2024-11-22T08:26:00Z">
              <w:r w:rsidRPr="00304ABC">
                <w:rPr>
                  <w:rFonts w:eastAsia="DengXian"/>
                  <w:color w:val="000000"/>
                  <w:lang w:eastAsia="en-US"/>
                </w:rPr>
                <w:t>D2T2-A2</w:t>
              </w:r>
            </w:ins>
          </w:p>
        </w:tc>
        <w:tc>
          <w:tcPr>
            <w:tcW w:w="0" w:type="auto"/>
            <w:tcBorders>
              <w:top w:val="nil"/>
              <w:left w:val="nil"/>
              <w:bottom w:val="single" w:sz="4" w:space="0" w:color="auto"/>
              <w:right w:val="single" w:sz="4" w:space="0" w:color="auto"/>
            </w:tcBorders>
            <w:vAlign w:val="center"/>
          </w:tcPr>
          <w:p w14:paraId="31223A50" w14:textId="77777777" w:rsidR="00304ABC" w:rsidRPr="00304ABC" w:rsidRDefault="00304ABC" w:rsidP="00304ABC">
            <w:pPr>
              <w:overflowPunct/>
              <w:autoSpaceDE/>
              <w:autoSpaceDN/>
              <w:adjustRightInd/>
              <w:spacing w:line="256" w:lineRule="auto"/>
              <w:jc w:val="center"/>
              <w:textAlignment w:val="auto"/>
              <w:rPr>
                <w:ins w:id="11043" w:author="cmcc" w:date="2024-11-22T08:26:00Z"/>
                <w:rFonts w:eastAsia="DengXian"/>
                <w:color w:val="000000"/>
                <w:lang w:eastAsia="en-US"/>
              </w:rPr>
            </w:pPr>
            <w:ins w:id="11044" w:author="cmcc" w:date="2024-11-22T08:26:00Z">
              <w:r w:rsidRPr="00304ABC">
                <w:rPr>
                  <w:rFonts w:eastAsia="DengXian"/>
                  <w:color w:val="000000"/>
                  <w:lang w:eastAsia="en-US"/>
                </w:rPr>
                <w:t>D2T2-B</w:t>
              </w:r>
            </w:ins>
          </w:p>
        </w:tc>
        <w:tc>
          <w:tcPr>
            <w:tcW w:w="0" w:type="auto"/>
            <w:tcBorders>
              <w:top w:val="nil"/>
              <w:left w:val="nil"/>
              <w:bottom w:val="single" w:sz="4" w:space="0" w:color="auto"/>
              <w:right w:val="single" w:sz="4" w:space="0" w:color="auto"/>
            </w:tcBorders>
            <w:vAlign w:val="center"/>
          </w:tcPr>
          <w:p w14:paraId="0923E589" w14:textId="77777777" w:rsidR="00304ABC" w:rsidRPr="00304ABC" w:rsidRDefault="00304ABC" w:rsidP="00304ABC">
            <w:pPr>
              <w:overflowPunct/>
              <w:autoSpaceDE/>
              <w:autoSpaceDN/>
              <w:adjustRightInd/>
              <w:spacing w:line="256" w:lineRule="auto"/>
              <w:jc w:val="center"/>
              <w:textAlignment w:val="auto"/>
              <w:rPr>
                <w:ins w:id="11045" w:author="cmcc" w:date="2024-11-22T08:26:00Z"/>
                <w:rFonts w:eastAsia="DengXian"/>
                <w:color w:val="000000"/>
                <w:lang w:eastAsia="en-US"/>
              </w:rPr>
            </w:pPr>
            <w:ins w:id="11046" w:author="cmcc" w:date="2024-11-22T08:26:00Z">
              <w:r w:rsidRPr="00304ABC">
                <w:rPr>
                  <w:rFonts w:eastAsia="DengXian"/>
                  <w:color w:val="000000"/>
                  <w:lang w:eastAsia="en-US"/>
                </w:rPr>
                <w:t>D1T1-A2</w:t>
              </w:r>
            </w:ins>
          </w:p>
        </w:tc>
        <w:tc>
          <w:tcPr>
            <w:tcW w:w="0" w:type="auto"/>
            <w:tcBorders>
              <w:top w:val="nil"/>
              <w:left w:val="nil"/>
              <w:bottom w:val="single" w:sz="4" w:space="0" w:color="auto"/>
              <w:right w:val="single" w:sz="4" w:space="0" w:color="auto"/>
            </w:tcBorders>
            <w:vAlign w:val="center"/>
          </w:tcPr>
          <w:p w14:paraId="41295D69" w14:textId="77777777" w:rsidR="00304ABC" w:rsidRPr="00304ABC" w:rsidRDefault="00304ABC" w:rsidP="00304ABC">
            <w:pPr>
              <w:overflowPunct/>
              <w:autoSpaceDE/>
              <w:autoSpaceDN/>
              <w:adjustRightInd/>
              <w:spacing w:line="256" w:lineRule="auto"/>
              <w:jc w:val="center"/>
              <w:textAlignment w:val="auto"/>
              <w:rPr>
                <w:ins w:id="11047" w:author="cmcc" w:date="2024-11-22T08:26:00Z"/>
                <w:rFonts w:eastAsia="DengXian"/>
                <w:color w:val="000000"/>
                <w:lang w:eastAsia="en-US"/>
              </w:rPr>
            </w:pPr>
            <w:ins w:id="11048" w:author="cmcc" w:date="2024-11-22T08:26:00Z">
              <w:r w:rsidRPr="00304ABC">
                <w:rPr>
                  <w:rFonts w:eastAsia="DengXian"/>
                  <w:color w:val="000000"/>
                  <w:lang w:eastAsia="en-US"/>
                </w:rPr>
                <w:t>D1T1-B</w:t>
              </w:r>
            </w:ins>
          </w:p>
        </w:tc>
        <w:tc>
          <w:tcPr>
            <w:tcW w:w="0" w:type="auto"/>
            <w:tcBorders>
              <w:top w:val="nil"/>
              <w:left w:val="nil"/>
              <w:bottom w:val="single" w:sz="4" w:space="0" w:color="auto"/>
              <w:right w:val="single" w:sz="4" w:space="0" w:color="auto"/>
            </w:tcBorders>
            <w:vAlign w:val="center"/>
          </w:tcPr>
          <w:p w14:paraId="6AF1582A" w14:textId="77777777" w:rsidR="00304ABC" w:rsidRPr="00304ABC" w:rsidRDefault="00304ABC" w:rsidP="00304ABC">
            <w:pPr>
              <w:overflowPunct/>
              <w:autoSpaceDE/>
              <w:autoSpaceDN/>
              <w:adjustRightInd/>
              <w:spacing w:line="256" w:lineRule="auto"/>
              <w:jc w:val="center"/>
              <w:textAlignment w:val="auto"/>
              <w:rPr>
                <w:ins w:id="11049" w:author="cmcc" w:date="2024-11-22T08:26:00Z"/>
                <w:rFonts w:eastAsia="DengXian"/>
                <w:color w:val="000000"/>
                <w:lang w:eastAsia="en-US"/>
              </w:rPr>
            </w:pPr>
            <w:ins w:id="11050" w:author="cmcc" w:date="2024-11-22T08:26:00Z">
              <w:r w:rsidRPr="00304ABC">
                <w:rPr>
                  <w:rFonts w:eastAsia="DengXian"/>
                  <w:color w:val="000000"/>
                  <w:lang w:eastAsia="en-US"/>
                </w:rPr>
                <w:t>D1T1-A2</w:t>
              </w:r>
            </w:ins>
          </w:p>
        </w:tc>
        <w:tc>
          <w:tcPr>
            <w:tcW w:w="0" w:type="auto"/>
            <w:tcBorders>
              <w:top w:val="nil"/>
              <w:left w:val="nil"/>
              <w:bottom w:val="single" w:sz="4" w:space="0" w:color="auto"/>
              <w:right w:val="single" w:sz="4" w:space="0" w:color="auto"/>
            </w:tcBorders>
            <w:vAlign w:val="center"/>
          </w:tcPr>
          <w:p w14:paraId="47D026FD" w14:textId="77777777" w:rsidR="00304ABC" w:rsidRPr="00304ABC" w:rsidRDefault="00304ABC" w:rsidP="00304ABC">
            <w:pPr>
              <w:overflowPunct/>
              <w:autoSpaceDE/>
              <w:autoSpaceDN/>
              <w:adjustRightInd/>
              <w:spacing w:line="256" w:lineRule="auto"/>
              <w:jc w:val="center"/>
              <w:textAlignment w:val="auto"/>
              <w:rPr>
                <w:ins w:id="11051" w:author="cmcc" w:date="2024-11-22T08:26:00Z"/>
                <w:rFonts w:eastAsia="DengXian"/>
                <w:color w:val="000000"/>
                <w:lang w:eastAsia="en-US"/>
              </w:rPr>
            </w:pPr>
            <w:ins w:id="11052" w:author="cmcc" w:date="2024-11-22T08:26:00Z">
              <w:r w:rsidRPr="00304ABC">
                <w:rPr>
                  <w:rFonts w:eastAsia="DengXian"/>
                  <w:color w:val="000000"/>
                  <w:lang w:eastAsia="en-US"/>
                </w:rPr>
                <w:t>D1T1-B</w:t>
              </w:r>
            </w:ins>
          </w:p>
        </w:tc>
      </w:tr>
      <w:tr w:rsidR="00304ABC" w:rsidRPr="00304ABC" w14:paraId="364B9A91" w14:textId="77777777" w:rsidTr="00B92D76">
        <w:trPr>
          <w:gridAfter w:val="1"/>
          <w:trHeight w:val="510"/>
          <w:ins w:id="11053" w:author="cmcc" w:date="2024-11-22T08:26:00Z"/>
        </w:trPr>
        <w:tc>
          <w:tcPr>
            <w:tcW w:w="0" w:type="auto"/>
            <w:vMerge/>
            <w:tcBorders>
              <w:top w:val="nil"/>
              <w:left w:val="single" w:sz="4" w:space="0" w:color="auto"/>
              <w:bottom w:val="single" w:sz="4" w:space="0" w:color="auto"/>
              <w:right w:val="single" w:sz="4" w:space="0" w:color="auto"/>
            </w:tcBorders>
            <w:vAlign w:val="center"/>
          </w:tcPr>
          <w:p w14:paraId="6CAF53F0" w14:textId="77777777" w:rsidR="00304ABC" w:rsidRPr="00304ABC" w:rsidRDefault="00304ABC" w:rsidP="00304ABC">
            <w:pPr>
              <w:overflowPunct/>
              <w:autoSpaceDE/>
              <w:autoSpaceDN/>
              <w:adjustRightInd/>
              <w:spacing w:line="256" w:lineRule="auto"/>
              <w:textAlignment w:val="auto"/>
              <w:rPr>
                <w:ins w:id="11054"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D3419BF" w14:textId="77777777" w:rsidR="00304ABC" w:rsidRPr="00304ABC" w:rsidRDefault="00304ABC" w:rsidP="00304ABC">
            <w:pPr>
              <w:overflowPunct/>
              <w:autoSpaceDE/>
              <w:autoSpaceDN/>
              <w:adjustRightInd/>
              <w:spacing w:line="256" w:lineRule="auto"/>
              <w:textAlignment w:val="auto"/>
              <w:rPr>
                <w:ins w:id="11055" w:author="cmcc" w:date="2024-11-22T08:26:00Z"/>
                <w:rFonts w:eastAsia="DengXian"/>
                <w:color w:val="000000"/>
                <w:lang w:eastAsia="en-US"/>
              </w:rPr>
            </w:pPr>
          </w:p>
        </w:tc>
        <w:tc>
          <w:tcPr>
            <w:tcW w:w="0" w:type="auto"/>
            <w:tcBorders>
              <w:top w:val="nil"/>
              <w:left w:val="nil"/>
              <w:bottom w:val="single" w:sz="4" w:space="0" w:color="auto"/>
              <w:right w:val="single" w:sz="4" w:space="0" w:color="auto"/>
            </w:tcBorders>
            <w:vAlign w:val="center"/>
          </w:tcPr>
          <w:p w14:paraId="72CC7C17" w14:textId="77777777" w:rsidR="00304ABC" w:rsidRPr="00304ABC" w:rsidRDefault="00304ABC" w:rsidP="00304ABC">
            <w:pPr>
              <w:overflowPunct/>
              <w:autoSpaceDE/>
              <w:autoSpaceDN/>
              <w:adjustRightInd/>
              <w:spacing w:line="256" w:lineRule="auto"/>
              <w:jc w:val="center"/>
              <w:textAlignment w:val="auto"/>
              <w:rPr>
                <w:ins w:id="11056" w:author="cmcc" w:date="2024-11-22T08:26:00Z"/>
                <w:rFonts w:eastAsia="DengXian"/>
                <w:color w:val="000000"/>
                <w:lang w:eastAsia="en-US"/>
              </w:rPr>
            </w:pPr>
            <w:ins w:id="11057" w:author="cmcc" w:date="2024-11-22T08:26:00Z">
              <w:r w:rsidRPr="00304ABC">
                <w:rPr>
                  <w:rFonts w:eastAsia="DengXian"/>
                  <w:color w:val="000000"/>
                  <w:lang w:eastAsia="en-US"/>
                </w:rPr>
                <w:t>InH-LOS</w:t>
              </w:r>
            </w:ins>
          </w:p>
        </w:tc>
        <w:tc>
          <w:tcPr>
            <w:tcW w:w="0" w:type="auto"/>
            <w:tcBorders>
              <w:top w:val="nil"/>
              <w:left w:val="nil"/>
              <w:bottom w:val="single" w:sz="4" w:space="0" w:color="auto"/>
              <w:right w:val="single" w:sz="4" w:space="0" w:color="auto"/>
            </w:tcBorders>
            <w:vAlign w:val="center"/>
          </w:tcPr>
          <w:p w14:paraId="29C1780A" w14:textId="77777777" w:rsidR="00304ABC" w:rsidRPr="00304ABC" w:rsidRDefault="00304ABC" w:rsidP="00304ABC">
            <w:pPr>
              <w:overflowPunct/>
              <w:autoSpaceDE/>
              <w:autoSpaceDN/>
              <w:adjustRightInd/>
              <w:spacing w:line="256" w:lineRule="auto"/>
              <w:jc w:val="center"/>
              <w:textAlignment w:val="auto"/>
              <w:rPr>
                <w:ins w:id="11058" w:author="cmcc" w:date="2024-11-22T08:26:00Z"/>
                <w:rFonts w:eastAsia="DengXian"/>
                <w:color w:val="000000"/>
                <w:lang w:eastAsia="en-US"/>
              </w:rPr>
            </w:pPr>
            <w:ins w:id="11059" w:author="cmcc" w:date="2024-11-22T08:26:00Z">
              <w:r w:rsidRPr="00304ABC">
                <w:rPr>
                  <w:rFonts w:eastAsia="DengXian"/>
                  <w:color w:val="000000"/>
                  <w:lang w:eastAsia="en-US"/>
                </w:rPr>
                <w:t>InH-LOS</w:t>
              </w:r>
            </w:ins>
          </w:p>
        </w:tc>
        <w:tc>
          <w:tcPr>
            <w:tcW w:w="0" w:type="auto"/>
            <w:tcBorders>
              <w:top w:val="nil"/>
              <w:left w:val="nil"/>
              <w:bottom w:val="single" w:sz="4" w:space="0" w:color="auto"/>
              <w:right w:val="single" w:sz="4" w:space="0" w:color="auto"/>
            </w:tcBorders>
            <w:vAlign w:val="center"/>
          </w:tcPr>
          <w:p w14:paraId="7E26F0DE" w14:textId="77777777" w:rsidR="00304ABC" w:rsidRPr="00304ABC" w:rsidRDefault="00304ABC" w:rsidP="00304ABC">
            <w:pPr>
              <w:overflowPunct/>
              <w:autoSpaceDE/>
              <w:autoSpaceDN/>
              <w:adjustRightInd/>
              <w:spacing w:line="256" w:lineRule="auto"/>
              <w:jc w:val="center"/>
              <w:textAlignment w:val="auto"/>
              <w:rPr>
                <w:ins w:id="11060" w:author="cmcc" w:date="2024-11-22T08:26:00Z"/>
                <w:rFonts w:eastAsia="DengXian"/>
                <w:color w:val="000000"/>
                <w:lang w:eastAsia="en-US"/>
              </w:rPr>
            </w:pPr>
            <w:ins w:id="11061" w:author="cmcc" w:date="2024-11-22T08:26:00Z">
              <w:r w:rsidRPr="00304ABC">
                <w:rPr>
                  <w:rFonts w:eastAsia="DengXian"/>
                  <w:color w:val="000000"/>
                  <w:lang w:eastAsia="en-US"/>
                </w:rPr>
                <w:t>InH-LOS</w:t>
              </w:r>
            </w:ins>
          </w:p>
        </w:tc>
        <w:tc>
          <w:tcPr>
            <w:tcW w:w="0" w:type="auto"/>
            <w:tcBorders>
              <w:top w:val="nil"/>
              <w:left w:val="nil"/>
              <w:bottom w:val="single" w:sz="4" w:space="0" w:color="auto"/>
              <w:right w:val="single" w:sz="4" w:space="0" w:color="auto"/>
            </w:tcBorders>
            <w:vAlign w:val="center"/>
          </w:tcPr>
          <w:p w14:paraId="36F381AA" w14:textId="77777777" w:rsidR="00304ABC" w:rsidRPr="00304ABC" w:rsidRDefault="00304ABC" w:rsidP="00304ABC">
            <w:pPr>
              <w:overflowPunct/>
              <w:autoSpaceDE/>
              <w:autoSpaceDN/>
              <w:adjustRightInd/>
              <w:spacing w:line="256" w:lineRule="auto"/>
              <w:jc w:val="center"/>
              <w:textAlignment w:val="auto"/>
              <w:rPr>
                <w:ins w:id="11062" w:author="cmcc" w:date="2024-11-22T08:26:00Z"/>
                <w:rFonts w:eastAsia="DengXian"/>
                <w:color w:val="000000"/>
                <w:lang w:eastAsia="en-US"/>
              </w:rPr>
            </w:pPr>
            <w:ins w:id="11063" w:author="cmcc" w:date="2024-11-22T08:26:00Z">
              <w:r w:rsidRPr="00304ABC">
                <w:rPr>
                  <w:rFonts w:eastAsia="DengXian"/>
                  <w:color w:val="000000"/>
                  <w:lang w:eastAsia="en-US"/>
                </w:rPr>
                <w:t>InH-LOS</w:t>
              </w:r>
            </w:ins>
          </w:p>
        </w:tc>
        <w:tc>
          <w:tcPr>
            <w:tcW w:w="0" w:type="auto"/>
            <w:tcBorders>
              <w:top w:val="nil"/>
              <w:left w:val="nil"/>
              <w:bottom w:val="single" w:sz="4" w:space="0" w:color="auto"/>
              <w:right w:val="single" w:sz="4" w:space="0" w:color="auto"/>
            </w:tcBorders>
            <w:vAlign w:val="center"/>
          </w:tcPr>
          <w:p w14:paraId="36C22AE7" w14:textId="77777777" w:rsidR="00304ABC" w:rsidRPr="00304ABC" w:rsidRDefault="00304ABC" w:rsidP="00304ABC">
            <w:pPr>
              <w:overflowPunct/>
              <w:autoSpaceDE/>
              <w:autoSpaceDN/>
              <w:adjustRightInd/>
              <w:spacing w:line="256" w:lineRule="auto"/>
              <w:jc w:val="center"/>
              <w:textAlignment w:val="auto"/>
              <w:rPr>
                <w:ins w:id="11064" w:author="cmcc" w:date="2024-11-22T08:26:00Z"/>
                <w:rFonts w:eastAsia="DengXian"/>
                <w:color w:val="000000"/>
                <w:lang w:eastAsia="en-US"/>
              </w:rPr>
            </w:pPr>
            <w:ins w:id="11065" w:author="cmcc" w:date="2024-11-22T08:26:00Z">
              <w:r w:rsidRPr="00304ABC">
                <w:rPr>
                  <w:rFonts w:eastAsia="DengXian"/>
                  <w:color w:val="000000"/>
                  <w:lang w:eastAsia="en-US"/>
                </w:rPr>
                <w:t>InF-DH-NLOS</w:t>
              </w:r>
            </w:ins>
          </w:p>
        </w:tc>
        <w:tc>
          <w:tcPr>
            <w:tcW w:w="0" w:type="auto"/>
            <w:tcBorders>
              <w:top w:val="nil"/>
              <w:left w:val="nil"/>
              <w:bottom w:val="single" w:sz="4" w:space="0" w:color="auto"/>
              <w:right w:val="single" w:sz="4" w:space="0" w:color="auto"/>
            </w:tcBorders>
            <w:vAlign w:val="center"/>
          </w:tcPr>
          <w:p w14:paraId="51F4B915" w14:textId="77777777" w:rsidR="00304ABC" w:rsidRPr="00304ABC" w:rsidRDefault="00304ABC" w:rsidP="00304ABC">
            <w:pPr>
              <w:overflowPunct/>
              <w:autoSpaceDE/>
              <w:autoSpaceDN/>
              <w:adjustRightInd/>
              <w:spacing w:line="256" w:lineRule="auto"/>
              <w:jc w:val="center"/>
              <w:textAlignment w:val="auto"/>
              <w:rPr>
                <w:ins w:id="11066" w:author="cmcc" w:date="2024-11-22T08:26:00Z"/>
                <w:rFonts w:eastAsia="DengXian"/>
                <w:color w:val="000000"/>
                <w:lang w:eastAsia="en-US"/>
              </w:rPr>
            </w:pPr>
            <w:ins w:id="11067" w:author="cmcc" w:date="2024-11-22T08:26:00Z">
              <w:r w:rsidRPr="00304ABC">
                <w:rPr>
                  <w:rFonts w:eastAsia="DengXian"/>
                  <w:color w:val="000000"/>
                  <w:lang w:eastAsia="en-US"/>
                </w:rPr>
                <w:t>InF-DH-NLOS</w:t>
              </w:r>
            </w:ins>
          </w:p>
        </w:tc>
        <w:tc>
          <w:tcPr>
            <w:tcW w:w="0" w:type="auto"/>
            <w:tcBorders>
              <w:top w:val="nil"/>
              <w:left w:val="nil"/>
              <w:bottom w:val="single" w:sz="4" w:space="0" w:color="auto"/>
              <w:right w:val="single" w:sz="4" w:space="0" w:color="auto"/>
            </w:tcBorders>
            <w:vAlign w:val="center"/>
          </w:tcPr>
          <w:p w14:paraId="346D3A50" w14:textId="77777777" w:rsidR="00304ABC" w:rsidRPr="00304ABC" w:rsidRDefault="00304ABC" w:rsidP="00304ABC">
            <w:pPr>
              <w:overflowPunct/>
              <w:autoSpaceDE/>
              <w:autoSpaceDN/>
              <w:adjustRightInd/>
              <w:spacing w:line="256" w:lineRule="auto"/>
              <w:jc w:val="center"/>
              <w:textAlignment w:val="auto"/>
              <w:rPr>
                <w:ins w:id="11068" w:author="cmcc" w:date="2024-11-22T08:26:00Z"/>
                <w:rFonts w:eastAsia="DengXian"/>
                <w:color w:val="000000"/>
                <w:lang w:eastAsia="en-US"/>
              </w:rPr>
            </w:pPr>
            <w:ins w:id="11069" w:author="cmcc" w:date="2024-11-22T08:26:00Z">
              <w:r w:rsidRPr="00304ABC">
                <w:rPr>
                  <w:rFonts w:eastAsia="DengXian"/>
                  <w:color w:val="000000"/>
                  <w:lang w:eastAsia="en-US"/>
                </w:rPr>
                <w:t>InF-DH-NLOS</w:t>
              </w:r>
            </w:ins>
          </w:p>
        </w:tc>
        <w:tc>
          <w:tcPr>
            <w:tcW w:w="0" w:type="auto"/>
            <w:tcBorders>
              <w:top w:val="nil"/>
              <w:left w:val="nil"/>
              <w:bottom w:val="single" w:sz="4" w:space="0" w:color="auto"/>
              <w:right w:val="single" w:sz="4" w:space="0" w:color="auto"/>
            </w:tcBorders>
            <w:vAlign w:val="center"/>
          </w:tcPr>
          <w:p w14:paraId="5D62E72D" w14:textId="77777777" w:rsidR="00304ABC" w:rsidRPr="00304ABC" w:rsidRDefault="00304ABC" w:rsidP="00304ABC">
            <w:pPr>
              <w:overflowPunct/>
              <w:autoSpaceDE/>
              <w:autoSpaceDN/>
              <w:adjustRightInd/>
              <w:spacing w:line="256" w:lineRule="auto"/>
              <w:jc w:val="center"/>
              <w:textAlignment w:val="auto"/>
              <w:rPr>
                <w:ins w:id="11070" w:author="cmcc" w:date="2024-11-22T08:26:00Z"/>
                <w:rFonts w:eastAsia="DengXian"/>
                <w:color w:val="000000"/>
                <w:lang w:eastAsia="en-US"/>
              </w:rPr>
            </w:pPr>
            <w:ins w:id="11071" w:author="cmcc" w:date="2024-11-22T08:26:00Z">
              <w:r w:rsidRPr="00304ABC">
                <w:rPr>
                  <w:rFonts w:eastAsia="DengXian"/>
                  <w:color w:val="000000"/>
                  <w:lang w:eastAsia="en-US"/>
                </w:rPr>
                <w:t>InF-DH-NLOS</w:t>
              </w:r>
            </w:ins>
          </w:p>
        </w:tc>
      </w:tr>
      <w:tr w:rsidR="00304ABC" w:rsidRPr="00304ABC" w14:paraId="4057745A" w14:textId="77777777" w:rsidTr="00B92D76">
        <w:trPr>
          <w:gridAfter w:val="1"/>
          <w:trHeight w:val="285"/>
          <w:ins w:id="11072" w:author="cmcc" w:date="2024-11-22T08:26:00Z"/>
        </w:trPr>
        <w:tc>
          <w:tcPr>
            <w:tcW w:w="1064" w:type="dxa"/>
            <w:tcBorders>
              <w:top w:val="nil"/>
              <w:left w:val="single" w:sz="4" w:space="0" w:color="auto"/>
              <w:bottom w:val="single" w:sz="4" w:space="0" w:color="auto"/>
              <w:right w:val="single" w:sz="4" w:space="0" w:color="auto"/>
            </w:tcBorders>
            <w:noWrap/>
            <w:vAlign w:val="center"/>
          </w:tcPr>
          <w:p w14:paraId="0D7571C3" w14:textId="77777777" w:rsidR="00304ABC" w:rsidRPr="00304ABC" w:rsidRDefault="00304ABC" w:rsidP="00304ABC">
            <w:pPr>
              <w:overflowPunct/>
              <w:autoSpaceDE/>
              <w:autoSpaceDN/>
              <w:adjustRightInd/>
              <w:spacing w:line="256" w:lineRule="auto"/>
              <w:textAlignment w:val="auto"/>
              <w:rPr>
                <w:ins w:id="11073" w:author="cmcc" w:date="2024-11-22T08:26:00Z"/>
                <w:rFonts w:eastAsia="DengXian"/>
                <w:color w:val="000000"/>
                <w:lang w:eastAsia="en-US"/>
              </w:rPr>
            </w:pPr>
            <w:ins w:id="11074" w:author="cmcc" w:date="2024-11-22T08:26:00Z">
              <w:r w:rsidRPr="00304ABC">
                <w:rPr>
                  <w:rFonts w:eastAsia="DengXian"/>
                  <w:color w:val="000000"/>
                  <w:lang w:eastAsia="en-US"/>
                </w:rPr>
                <w:t>0A1</w:t>
              </w:r>
            </w:ins>
          </w:p>
        </w:tc>
        <w:tc>
          <w:tcPr>
            <w:tcW w:w="2063" w:type="dxa"/>
            <w:tcBorders>
              <w:top w:val="nil"/>
              <w:left w:val="nil"/>
              <w:bottom w:val="single" w:sz="4" w:space="0" w:color="auto"/>
              <w:right w:val="single" w:sz="4" w:space="0" w:color="auto"/>
            </w:tcBorders>
            <w:noWrap/>
            <w:vAlign w:val="center"/>
          </w:tcPr>
          <w:p w14:paraId="6D9A0B72" w14:textId="77777777" w:rsidR="00304ABC" w:rsidRPr="00304ABC" w:rsidRDefault="00304ABC" w:rsidP="00304ABC">
            <w:pPr>
              <w:overflowPunct/>
              <w:autoSpaceDE/>
              <w:autoSpaceDN/>
              <w:adjustRightInd/>
              <w:spacing w:line="256" w:lineRule="auto"/>
              <w:textAlignment w:val="auto"/>
              <w:rPr>
                <w:ins w:id="11075" w:author="cmcc" w:date="2024-11-22T08:26:00Z"/>
                <w:rFonts w:eastAsia="DengXian"/>
                <w:color w:val="000000"/>
                <w:lang w:eastAsia="en-US"/>
              </w:rPr>
            </w:pPr>
            <w:ins w:id="11076" w:author="cmcc" w:date="2024-11-22T08:26:00Z">
              <w:r w:rsidRPr="00304ABC">
                <w:rPr>
                  <w:rFonts w:eastAsia="DengXian"/>
                  <w:color w:val="000000"/>
                  <w:lang w:eastAsia="en-US"/>
                </w:rPr>
                <w:t>CW case</w:t>
              </w:r>
            </w:ins>
          </w:p>
        </w:tc>
        <w:tc>
          <w:tcPr>
            <w:tcW w:w="0" w:type="auto"/>
            <w:tcBorders>
              <w:top w:val="nil"/>
              <w:left w:val="nil"/>
              <w:bottom w:val="single" w:sz="4" w:space="0" w:color="auto"/>
              <w:right w:val="single" w:sz="4" w:space="0" w:color="auto"/>
            </w:tcBorders>
            <w:vAlign w:val="center"/>
          </w:tcPr>
          <w:p w14:paraId="49B60ACD" w14:textId="77777777" w:rsidR="00304ABC" w:rsidRPr="00304ABC" w:rsidRDefault="00304ABC" w:rsidP="00304ABC">
            <w:pPr>
              <w:overflowPunct/>
              <w:autoSpaceDE/>
              <w:autoSpaceDN/>
              <w:adjustRightInd/>
              <w:spacing w:line="256" w:lineRule="auto"/>
              <w:jc w:val="center"/>
              <w:textAlignment w:val="auto"/>
              <w:rPr>
                <w:ins w:id="11077" w:author="cmcc" w:date="2024-11-22T08:26:00Z"/>
                <w:rFonts w:ascii="DengXian" w:eastAsia="DengXian" w:hAnsi="DengXian" w:cs="SimSun"/>
                <w:color w:val="000000"/>
                <w:lang w:eastAsia="en-US"/>
              </w:rPr>
            </w:pPr>
            <w:ins w:id="11078"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67C93403" w14:textId="77777777" w:rsidR="00304ABC" w:rsidRPr="00304ABC" w:rsidRDefault="00304ABC" w:rsidP="00304ABC">
            <w:pPr>
              <w:overflowPunct/>
              <w:autoSpaceDE/>
              <w:autoSpaceDN/>
              <w:adjustRightInd/>
              <w:spacing w:line="256" w:lineRule="auto"/>
              <w:jc w:val="center"/>
              <w:textAlignment w:val="auto"/>
              <w:rPr>
                <w:ins w:id="11079" w:author="cmcc" w:date="2024-11-22T08:26:00Z"/>
                <w:rFonts w:ascii="DengXian" w:eastAsia="DengXian" w:hAnsi="DengXian" w:cs="SimSun"/>
                <w:color w:val="000000"/>
                <w:lang w:eastAsia="en-US"/>
              </w:rPr>
            </w:pPr>
            <w:ins w:id="11080"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2CDD3341" w14:textId="77777777" w:rsidR="00304ABC" w:rsidRPr="00304ABC" w:rsidRDefault="00304ABC" w:rsidP="00304ABC">
            <w:pPr>
              <w:overflowPunct/>
              <w:autoSpaceDE/>
              <w:autoSpaceDN/>
              <w:adjustRightInd/>
              <w:spacing w:line="256" w:lineRule="auto"/>
              <w:jc w:val="center"/>
              <w:textAlignment w:val="auto"/>
              <w:rPr>
                <w:ins w:id="11081" w:author="cmcc" w:date="2024-11-22T08:26:00Z"/>
                <w:rFonts w:ascii="DengXian" w:eastAsia="DengXian" w:hAnsi="DengXian" w:cs="SimSun"/>
                <w:color w:val="000000"/>
                <w:lang w:eastAsia="en-US"/>
              </w:rPr>
            </w:pPr>
            <w:ins w:id="11082"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3D040820" w14:textId="77777777" w:rsidR="00304ABC" w:rsidRPr="00304ABC" w:rsidRDefault="00304ABC" w:rsidP="00304ABC">
            <w:pPr>
              <w:overflowPunct/>
              <w:autoSpaceDE/>
              <w:autoSpaceDN/>
              <w:adjustRightInd/>
              <w:spacing w:line="256" w:lineRule="auto"/>
              <w:jc w:val="center"/>
              <w:textAlignment w:val="auto"/>
              <w:rPr>
                <w:ins w:id="11083" w:author="cmcc" w:date="2024-11-22T08:26:00Z"/>
                <w:rFonts w:ascii="DengXian" w:eastAsia="DengXian" w:hAnsi="DengXian" w:cs="SimSun"/>
                <w:color w:val="000000"/>
                <w:lang w:eastAsia="en-US"/>
              </w:rPr>
            </w:pPr>
            <w:ins w:id="11084"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5EB8805A" w14:textId="77777777" w:rsidR="00304ABC" w:rsidRPr="00304ABC" w:rsidRDefault="00304ABC" w:rsidP="00304ABC">
            <w:pPr>
              <w:overflowPunct/>
              <w:autoSpaceDE/>
              <w:autoSpaceDN/>
              <w:adjustRightInd/>
              <w:spacing w:line="256" w:lineRule="auto"/>
              <w:jc w:val="center"/>
              <w:textAlignment w:val="auto"/>
              <w:rPr>
                <w:ins w:id="11085" w:author="cmcc" w:date="2024-11-22T08:26:00Z"/>
                <w:rFonts w:ascii="DengXian" w:eastAsia="DengXian" w:hAnsi="DengXian" w:cs="SimSun"/>
                <w:color w:val="000000"/>
                <w:lang w:eastAsia="en-US"/>
              </w:rPr>
            </w:pPr>
            <w:ins w:id="11086"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6720D688" w14:textId="77777777" w:rsidR="00304ABC" w:rsidRPr="00304ABC" w:rsidRDefault="00304ABC" w:rsidP="00304ABC">
            <w:pPr>
              <w:overflowPunct/>
              <w:autoSpaceDE/>
              <w:autoSpaceDN/>
              <w:adjustRightInd/>
              <w:spacing w:line="256" w:lineRule="auto"/>
              <w:jc w:val="center"/>
              <w:textAlignment w:val="auto"/>
              <w:rPr>
                <w:ins w:id="11087" w:author="cmcc" w:date="2024-11-22T08:26:00Z"/>
                <w:rFonts w:ascii="DengXian" w:eastAsia="DengXian" w:hAnsi="DengXian" w:cs="SimSun"/>
                <w:color w:val="000000"/>
                <w:lang w:eastAsia="en-US"/>
              </w:rPr>
            </w:pPr>
            <w:ins w:id="11088"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71D31770" w14:textId="77777777" w:rsidR="00304ABC" w:rsidRPr="00304ABC" w:rsidRDefault="00304ABC" w:rsidP="00304ABC">
            <w:pPr>
              <w:overflowPunct/>
              <w:autoSpaceDE/>
              <w:autoSpaceDN/>
              <w:adjustRightInd/>
              <w:spacing w:line="256" w:lineRule="auto"/>
              <w:jc w:val="center"/>
              <w:textAlignment w:val="auto"/>
              <w:rPr>
                <w:ins w:id="11089" w:author="cmcc" w:date="2024-11-22T08:26:00Z"/>
                <w:rFonts w:ascii="DengXian" w:eastAsia="DengXian" w:hAnsi="DengXian" w:cs="SimSun"/>
                <w:color w:val="000000"/>
                <w:lang w:eastAsia="en-US"/>
              </w:rPr>
            </w:pPr>
            <w:ins w:id="11090"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vAlign w:val="center"/>
          </w:tcPr>
          <w:p w14:paraId="4A372371" w14:textId="77777777" w:rsidR="00304ABC" w:rsidRPr="00304ABC" w:rsidRDefault="00304ABC" w:rsidP="00304ABC">
            <w:pPr>
              <w:overflowPunct/>
              <w:autoSpaceDE/>
              <w:autoSpaceDN/>
              <w:adjustRightInd/>
              <w:spacing w:line="256" w:lineRule="auto"/>
              <w:jc w:val="center"/>
              <w:textAlignment w:val="auto"/>
              <w:rPr>
                <w:ins w:id="11091" w:author="cmcc" w:date="2024-11-22T08:26:00Z"/>
                <w:rFonts w:ascii="DengXian" w:eastAsia="DengXian" w:hAnsi="DengXian" w:cs="SimSun"/>
                <w:color w:val="000000"/>
                <w:lang w:eastAsia="en-US"/>
              </w:rPr>
            </w:pPr>
            <w:ins w:id="11092" w:author="cmcc" w:date="2024-11-22T08:26:00Z">
              <w:r w:rsidRPr="00304ABC">
                <w:rPr>
                  <w:rFonts w:ascii="DengXian" w:eastAsia="DengXian" w:hAnsi="DengXian" w:cs="SimSun" w:hint="eastAsia"/>
                  <w:color w:val="000000"/>
                  <w:lang w:eastAsia="en-US"/>
                </w:rPr>
                <w:t xml:space="preserve">　</w:t>
              </w:r>
            </w:ins>
          </w:p>
        </w:tc>
      </w:tr>
      <w:tr w:rsidR="00304ABC" w:rsidRPr="00304ABC" w14:paraId="7A142885" w14:textId="77777777" w:rsidTr="00B92D76">
        <w:trPr>
          <w:gridAfter w:val="1"/>
          <w:trHeight w:val="285"/>
          <w:ins w:id="11093" w:author="cmcc" w:date="2024-11-22T08:26:00Z"/>
        </w:trPr>
        <w:tc>
          <w:tcPr>
            <w:tcW w:w="1064" w:type="dxa"/>
            <w:tcBorders>
              <w:top w:val="nil"/>
              <w:left w:val="single" w:sz="4" w:space="0" w:color="auto"/>
              <w:bottom w:val="single" w:sz="4" w:space="0" w:color="auto"/>
              <w:right w:val="single" w:sz="4" w:space="0" w:color="auto"/>
            </w:tcBorders>
            <w:noWrap/>
            <w:vAlign w:val="center"/>
          </w:tcPr>
          <w:p w14:paraId="7617736A" w14:textId="77777777" w:rsidR="00304ABC" w:rsidRPr="00304ABC" w:rsidRDefault="00304ABC" w:rsidP="00304ABC">
            <w:pPr>
              <w:overflowPunct/>
              <w:autoSpaceDE/>
              <w:autoSpaceDN/>
              <w:adjustRightInd/>
              <w:spacing w:line="256" w:lineRule="auto"/>
              <w:textAlignment w:val="auto"/>
              <w:rPr>
                <w:ins w:id="11094" w:author="cmcc" w:date="2024-11-22T08:26:00Z"/>
                <w:rFonts w:eastAsia="DengXian"/>
                <w:color w:val="000000"/>
                <w:lang w:eastAsia="en-US"/>
              </w:rPr>
            </w:pPr>
            <w:ins w:id="11095" w:author="cmcc" w:date="2024-11-22T08:26:00Z">
              <w:r w:rsidRPr="00304ABC">
                <w:rPr>
                  <w:rFonts w:eastAsia="DengXian"/>
                  <w:color w:val="000000"/>
                  <w:lang w:eastAsia="en-US"/>
                </w:rPr>
                <w:t xml:space="preserve">0B </w:t>
              </w:r>
            </w:ins>
          </w:p>
        </w:tc>
        <w:tc>
          <w:tcPr>
            <w:tcW w:w="2063" w:type="dxa"/>
            <w:tcBorders>
              <w:top w:val="nil"/>
              <w:left w:val="nil"/>
              <w:bottom w:val="single" w:sz="4" w:space="0" w:color="auto"/>
              <w:right w:val="single" w:sz="4" w:space="0" w:color="auto"/>
            </w:tcBorders>
            <w:noWrap/>
            <w:vAlign w:val="center"/>
          </w:tcPr>
          <w:p w14:paraId="7CB397B9" w14:textId="77777777" w:rsidR="00304ABC" w:rsidRPr="00304ABC" w:rsidRDefault="00304ABC" w:rsidP="00304ABC">
            <w:pPr>
              <w:overflowPunct/>
              <w:autoSpaceDE/>
              <w:autoSpaceDN/>
              <w:adjustRightInd/>
              <w:spacing w:line="256" w:lineRule="auto"/>
              <w:textAlignment w:val="auto"/>
              <w:rPr>
                <w:ins w:id="11096" w:author="cmcc" w:date="2024-11-22T08:26:00Z"/>
                <w:rFonts w:eastAsia="DengXian"/>
                <w:color w:val="000000"/>
                <w:lang w:eastAsia="en-US"/>
              </w:rPr>
            </w:pPr>
            <w:ins w:id="11097" w:author="cmcc" w:date="2024-11-22T08:26:00Z">
              <w:r w:rsidRPr="00304ABC">
                <w:rPr>
                  <w:rFonts w:eastAsia="DengXian"/>
                  <w:color w:val="000000"/>
                  <w:lang w:eastAsia="en-US"/>
                </w:rPr>
                <w:t>Device type</w:t>
              </w:r>
            </w:ins>
          </w:p>
        </w:tc>
        <w:tc>
          <w:tcPr>
            <w:tcW w:w="0" w:type="auto"/>
            <w:gridSpan w:val="2"/>
            <w:tcBorders>
              <w:top w:val="single" w:sz="4" w:space="0" w:color="auto"/>
              <w:left w:val="nil"/>
              <w:bottom w:val="single" w:sz="4" w:space="0" w:color="auto"/>
              <w:right w:val="single" w:sz="4" w:space="0" w:color="auto"/>
            </w:tcBorders>
            <w:noWrap/>
            <w:vAlign w:val="center"/>
          </w:tcPr>
          <w:p w14:paraId="10D09BE8" w14:textId="77777777" w:rsidR="00304ABC" w:rsidRPr="00304ABC" w:rsidRDefault="00304ABC" w:rsidP="00304ABC">
            <w:pPr>
              <w:overflowPunct/>
              <w:autoSpaceDE/>
              <w:autoSpaceDN/>
              <w:adjustRightInd/>
              <w:spacing w:line="256" w:lineRule="auto"/>
              <w:jc w:val="center"/>
              <w:textAlignment w:val="auto"/>
              <w:rPr>
                <w:ins w:id="11098" w:author="cmcc" w:date="2024-11-22T08:26:00Z"/>
                <w:rFonts w:eastAsia="DengXian"/>
                <w:color w:val="000000"/>
                <w:lang w:eastAsia="en-US"/>
              </w:rPr>
            </w:pPr>
            <w:ins w:id="11099" w:author="cmcc" w:date="2024-11-22T08:26:00Z">
              <w:r w:rsidRPr="00304ABC">
                <w:rPr>
                  <w:rFonts w:eastAsia="DengXian"/>
                  <w:color w:val="000000"/>
                  <w:lang w:eastAsia="en-US"/>
                </w:rPr>
                <w:t>Device1</w:t>
              </w:r>
            </w:ins>
          </w:p>
        </w:tc>
        <w:tc>
          <w:tcPr>
            <w:tcW w:w="0" w:type="auto"/>
            <w:gridSpan w:val="2"/>
            <w:tcBorders>
              <w:top w:val="single" w:sz="4" w:space="0" w:color="auto"/>
              <w:left w:val="nil"/>
              <w:bottom w:val="single" w:sz="4" w:space="0" w:color="auto"/>
              <w:right w:val="single" w:sz="4" w:space="0" w:color="auto"/>
            </w:tcBorders>
            <w:noWrap/>
            <w:vAlign w:val="center"/>
          </w:tcPr>
          <w:p w14:paraId="2DF9C4F6" w14:textId="77777777" w:rsidR="00304ABC" w:rsidRPr="00304ABC" w:rsidRDefault="00304ABC" w:rsidP="00304ABC">
            <w:pPr>
              <w:overflowPunct/>
              <w:autoSpaceDE/>
              <w:autoSpaceDN/>
              <w:adjustRightInd/>
              <w:spacing w:line="256" w:lineRule="auto"/>
              <w:jc w:val="center"/>
              <w:textAlignment w:val="auto"/>
              <w:rPr>
                <w:ins w:id="11100" w:author="cmcc" w:date="2024-11-22T08:26:00Z"/>
                <w:rFonts w:eastAsia="DengXian"/>
                <w:color w:val="000000"/>
                <w:lang w:eastAsia="en-US"/>
              </w:rPr>
            </w:pPr>
            <w:ins w:id="11101" w:author="cmcc" w:date="2024-11-22T08:26:00Z">
              <w:r w:rsidRPr="00304ABC">
                <w:rPr>
                  <w:rFonts w:eastAsia="DengXian"/>
                  <w:color w:val="000000"/>
                  <w:lang w:eastAsia="en-US"/>
                </w:rPr>
                <w:t>Device2a</w:t>
              </w:r>
            </w:ins>
          </w:p>
        </w:tc>
        <w:tc>
          <w:tcPr>
            <w:tcW w:w="0" w:type="auto"/>
            <w:gridSpan w:val="2"/>
            <w:tcBorders>
              <w:top w:val="single" w:sz="4" w:space="0" w:color="auto"/>
              <w:left w:val="nil"/>
              <w:bottom w:val="single" w:sz="4" w:space="0" w:color="auto"/>
              <w:right w:val="single" w:sz="4" w:space="0" w:color="auto"/>
            </w:tcBorders>
            <w:noWrap/>
            <w:vAlign w:val="center"/>
          </w:tcPr>
          <w:p w14:paraId="6205D540" w14:textId="77777777" w:rsidR="00304ABC" w:rsidRPr="00304ABC" w:rsidRDefault="00304ABC" w:rsidP="00304ABC">
            <w:pPr>
              <w:overflowPunct/>
              <w:autoSpaceDE/>
              <w:autoSpaceDN/>
              <w:adjustRightInd/>
              <w:spacing w:line="256" w:lineRule="auto"/>
              <w:jc w:val="center"/>
              <w:textAlignment w:val="auto"/>
              <w:rPr>
                <w:ins w:id="11102" w:author="cmcc" w:date="2024-11-22T08:26:00Z"/>
                <w:rFonts w:eastAsia="DengXian"/>
                <w:color w:val="000000"/>
                <w:lang w:eastAsia="en-US"/>
              </w:rPr>
            </w:pPr>
            <w:ins w:id="11103" w:author="cmcc" w:date="2024-11-22T08:26:00Z">
              <w:r w:rsidRPr="00304ABC">
                <w:rPr>
                  <w:rFonts w:eastAsia="DengXian"/>
                  <w:color w:val="000000"/>
                  <w:lang w:eastAsia="en-US"/>
                </w:rPr>
                <w:t>Device1</w:t>
              </w:r>
            </w:ins>
          </w:p>
        </w:tc>
        <w:tc>
          <w:tcPr>
            <w:tcW w:w="0" w:type="auto"/>
            <w:gridSpan w:val="2"/>
            <w:tcBorders>
              <w:top w:val="single" w:sz="4" w:space="0" w:color="auto"/>
              <w:left w:val="nil"/>
              <w:bottom w:val="single" w:sz="4" w:space="0" w:color="auto"/>
              <w:right w:val="single" w:sz="4" w:space="0" w:color="auto"/>
            </w:tcBorders>
            <w:noWrap/>
            <w:vAlign w:val="center"/>
          </w:tcPr>
          <w:p w14:paraId="14D2E7D2" w14:textId="77777777" w:rsidR="00304ABC" w:rsidRPr="00304ABC" w:rsidRDefault="00304ABC" w:rsidP="00304ABC">
            <w:pPr>
              <w:overflowPunct/>
              <w:autoSpaceDE/>
              <w:autoSpaceDN/>
              <w:adjustRightInd/>
              <w:spacing w:line="256" w:lineRule="auto"/>
              <w:jc w:val="center"/>
              <w:textAlignment w:val="auto"/>
              <w:rPr>
                <w:ins w:id="11104" w:author="cmcc" w:date="2024-11-22T08:26:00Z"/>
                <w:rFonts w:eastAsia="DengXian"/>
                <w:color w:val="000000"/>
                <w:lang w:eastAsia="en-US"/>
              </w:rPr>
            </w:pPr>
            <w:ins w:id="11105" w:author="cmcc" w:date="2024-11-22T08:26:00Z">
              <w:r w:rsidRPr="00304ABC">
                <w:rPr>
                  <w:rFonts w:eastAsia="DengXian"/>
                  <w:color w:val="000000"/>
                  <w:lang w:eastAsia="en-US"/>
                </w:rPr>
                <w:t>Device2a</w:t>
              </w:r>
            </w:ins>
          </w:p>
        </w:tc>
      </w:tr>
      <w:tr w:rsidR="00304ABC" w:rsidRPr="00304ABC" w14:paraId="58268352" w14:textId="77777777" w:rsidTr="00B92D76">
        <w:trPr>
          <w:gridAfter w:val="1"/>
          <w:trHeight w:val="285"/>
          <w:ins w:id="11106" w:author="cmcc" w:date="2024-11-22T08:26:00Z"/>
        </w:trPr>
        <w:tc>
          <w:tcPr>
            <w:tcW w:w="1064" w:type="dxa"/>
            <w:tcBorders>
              <w:top w:val="nil"/>
              <w:left w:val="single" w:sz="4" w:space="0" w:color="auto"/>
              <w:bottom w:val="single" w:sz="4" w:space="0" w:color="auto"/>
              <w:right w:val="single" w:sz="4" w:space="0" w:color="auto"/>
            </w:tcBorders>
            <w:noWrap/>
            <w:vAlign w:val="center"/>
          </w:tcPr>
          <w:p w14:paraId="72637039" w14:textId="77777777" w:rsidR="00304ABC" w:rsidRPr="00304ABC" w:rsidRDefault="00304ABC" w:rsidP="00304ABC">
            <w:pPr>
              <w:overflowPunct/>
              <w:autoSpaceDE/>
              <w:autoSpaceDN/>
              <w:adjustRightInd/>
              <w:spacing w:line="256" w:lineRule="auto"/>
              <w:textAlignment w:val="auto"/>
              <w:rPr>
                <w:ins w:id="11107" w:author="cmcc" w:date="2024-11-22T08:26:00Z"/>
                <w:rFonts w:eastAsia="DengXian"/>
                <w:color w:val="000000"/>
                <w:lang w:eastAsia="en-US"/>
              </w:rPr>
            </w:pPr>
            <w:ins w:id="11108" w:author="cmcc" w:date="2024-11-22T08:26:00Z">
              <w:r w:rsidRPr="00304ABC">
                <w:rPr>
                  <w:rFonts w:eastAsia="DengXian"/>
                  <w:color w:val="000000"/>
                  <w:lang w:eastAsia="en-US"/>
                </w:rPr>
                <w:t>0C</w:t>
              </w:r>
            </w:ins>
          </w:p>
        </w:tc>
        <w:tc>
          <w:tcPr>
            <w:tcW w:w="2063" w:type="dxa"/>
            <w:tcBorders>
              <w:top w:val="nil"/>
              <w:left w:val="nil"/>
              <w:bottom w:val="single" w:sz="4" w:space="0" w:color="auto"/>
              <w:right w:val="single" w:sz="4" w:space="0" w:color="auto"/>
            </w:tcBorders>
            <w:noWrap/>
            <w:vAlign w:val="center"/>
          </w:tcPr>
          <w:p w14:paraId="6BD528ED" w14:textId="77777777" w:rsidR="00304ABC" w:rsidRPr="00304ABC" w:rsidRDefault="00304ABC" w:rsidP="00304ABC">
            <w:pPr>
              <w:overflowPunct/>
              <w:autoSpaceDE/>
              <w:autoSpaceDN/>
              <w:adjustRightInd/>
              <w:spacing w:line="256" w:lineRule="auto"/>
              <w:textAlignment w:val="auto"/>
              <w:rPr>
                <w:ins w:id="11109" w:author="cmcc" w:date="2024-11-22T08:26:00Z"/>
                <w:rFonts w:eastAsia="DengXian"/>
                <w:color w:val="000000"/>
                <w:lang w:eastAsia="en-US"/>
              </w:rPr>
            </w:pPr>
            <w:ins w:id="11110" w:author="cmcc" w:date="2024-11-22T08:26:00Z">
              <w:r w:rsidRPr="00304ABC">
                <w:rPr>
                  <w:rFonts w:eastAsia="DengXian"/>
                  <w:color w:val="000000"/>
                  <w:lang w:eastAsia="en-US"/>
                </w:rPr>
                <w:t>Center frequency (GHz)</w:t>
              </w:r>
            </w:ins>
          </w:p>
        </w:tc>
        <w:tc>
          <w:tcPr>
            <w:tcW w:w="0" w:type="auto"/>
            <w:gridSpan w:val="4"/>
            <w:tcBorders>
              <w:top w:val="single" w:sz="4" w:space="0" w:color="auto"/>
              <w:left w:val="nil"/>
              <w:bottom w:val="single" w:sz="4" w:space="0" w:color="auto"/>
              <w:right w:val="single" w:sz="4" w:space="0" w:color="auto"/>
            </w:tcBorders>
            <w:noWrap/>
            <w:vAlign w:val="center"/>
          </w:tcPr>
          <w:p w14:paraId="6B8FED6D" w14:textId="77777777" w:rsidR="00304ABC" w:rsidRPr="00304ABC" w:rsidRDefault="00304ABC" w:rsidP="00304ABC">
            <w:pPr>
              <w:overflowPunct/>
              <w:autoSpaceDE/>
              <w:autoSpaceDN/>
              <w:adjustRightInd/>
              <w:spacing w:line="256" w:lineRule="auto"/>
              <w:jc w:val="center"/>
              <w:textAlignment w:val="auto"/>
              <w:rPr>
                <w:ins w:id="11111" w:author="cmcc" w:date="2024-11-22T08:26:00Z"/>
                <w:rFonts w:eastAsia="DengXian"/>
                <w:color w:val="000000"/>
                <w:lang w:eastAsia="en-US"/>
              </w:rPr>
            </w:pPr>
            <w:ins w:id="11112" w:author="cmcc" w:date="2024-11-22T08:26:00Z">
              <w:r w:rsidRPr="00304ABC">
                <w:rPr>
                  <w:rFonts w:eastAsia="DengXian"/>
                  <w:color w:val="000000"/>
                  <w:lang w:eastAsia="en-US"/>
                </w:rPr>
                <w:t>0.9</w:t>
              </w:r>
            </w:ins>
          </w:p>
        </w:tc>
        <w:tc>
          <w:tcPr>
            <w:tcW w:w="0" w:type="auto"/>
            <w:gridSpan w:val="4"/>
            <w:tcBorders>
              <w:top w:val="single" w:sz="4" w:space="0" w:color="auto"/>
              <w:left w:val="nil"/>
              <w:bottom w:val="single" w:sz="4" w:space="0" w:color="auto"/>
              <w:right w:val="single" w:sz="4" w:space="0" w:color="auto"/>
            </w:tcBorders>
            <w:noWrap/>
            <w:vAlign w:val="center"/>
          </w:tcPr>
          <w:p w14:paraId="0B946D01" w14:textId="77777777" w:rsidR="00304ABC" w:rsidRPr="00304ABC" w:rsidRDefault="00304ABC" w:rsidP="00304ABC">
            <w:pPr>
              <w:overflowPunct/>
              <w:autoSpaceDE/>
              <w:autoSpaceDN/>
              <w:adjustRightInd/>
              <w:spacing w:line="256" w:lineRule="auto"/>
              <w:jc w:val="center"/>
              <w:textAlignment w:val="auto"/>
              <w:rPr>
                <w:ins w:id="11113" w:author="cmcc" w:date="2024-11-22T08:26:00Z"/>
                <w:rFonts w:eastAsia="DengXian"/>
                <w:color w:val="000000"/>
                <w:lang w:eastAsia="en-US"/>
              </w:rPr>
            </w:pPr>
            <w:ins w:id="11114" w:author="cmcc" w:date="2024-11-22T08:26:00Z">
              <w:r w:rsidRPr="00304ABC">
                <w:rPr>
                  <w:rFonts w:eastAsia="DengXian"/>
                  <w:color w:val="000000"/>
                  <w:lang w:eastAsia="en-US"/>
                </w:rPr>
                <w:t>0.9</w:t>
              </w:r>
            </w:ins>
          </w:p>
        </w:tc>
      </w:tr>
      <w:tr w:rsidR="00304ABC" w:rsidRPr="00304ABC" w14:paraId="14B972A2" w14:textId="77777777" w:rsidTr="00B92D76">
        <w:trPr>
          <w:gridAfter w:val="1"/>
          <w:trHeight w:val="285"/>
          <w:ins w:id="11115" w:author="cmcc" w:date="2024-11-22T08:26:00Z"/>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5888D753" w14:textId="77777777" w:rsidR="00304ABC" w:rsidRPr="00304ABC" w:rsidRDefault="00304ABC" w:rsidP="00304ABC">
            <w:pPr>
              <w:overflowPunct/>
              <w:autoSpaceDE/>
              <w:autoSpaceDN/>
              <w:adjustRightInd/>
              <w:spacing w:line="256" w:lineRule="auto"/>
              <w:jc w:val="center"/>
              <w:textAlignment w:val="auto"/>
              <w:rPr>
                <w:ins w:id="11116" w:author="cmcc" w:date="2024-11-22T08:26:00Z"/>
                <w:rFonts w:eastAsia="DengXian"/>
                <w:color w:val="000000"/>
                <w:lang w:eastAsia="en-US"/>
              </w:rPr>
            </w:pPr>
            <w:ins w:id="11117" w:author="cmcc" w:date="2024-11-22T08:26:00Z">
              <w:r w:rsidRPr="00304ABC">
                <w:rPr>
                  <w:rFonts w:eastAsia="DengXian"/>
                  <w:b/>
                  <w:bCs/>
                  <w:color w:val="000000"/>
                  <w:lang w:eastAsia="en-US"/>
                </w:rPr>
                <w:t>Transmitter</w:t>
              </w:r>
              <w:r w:rsidRPr="00304ABC">
                <w:rPr>
                  <w:rFonts w:eastAsia="DengXian" w:hint="eastAsia"/>
                  <w:color w:val="000000"/>
                  <w:lang w:eastAsia="en-US"/>
                </w:rPr>
                <w:t xml:space="preserve">　</w:t>
              </w:r>
            </w:ins>
          </w:p>
        </w:tc>
      </w:tr>
      <w:tr w:rsidR="00304ABC" w:rsidRPr="00304ABC" w14:paraId="4E808D20" w14:textId="77777777" w:rsidTr="00B92D76">
        <w:trPr>
          <w:gridAfter w:val="1"/>
          <w:trHeight w:val="285"/>
          <w:ins w:id="11118" w:author="cmcc" w:date="2024-11-22T08:26:00Z"/>
        </w:trPr>
        <w:tc>
          <w:tcPr>
            <w:tcW w:w="1064" w:type="dxa"/>
            <w:tcBorders>
              <w:top w:val="nil"/>
              <w:left w:val="single" w:sz="4" w:space="0" w:color="auto"/>
              <w:bottom w:val="single" w:sz="4" w:space="0" w:color="auto"/>
              <w:right w:val="single" w:sz="4" w:space="0" w:color="auto"/>
            </w:tcBorders>
            <w:noWrap/>
            <w:vAlign w:val="center"/>
          </w:tcPr>
          <w:p w14:paraId="296F5E69" w14:textId="77777777" w:rsidR="00304ABC" w:rsidRPr="00304ABC" w:rsidRDefault="00304ABC" w:rsidP="00304ABC">
            <w:pPr>
              <w:overflowPunct/>
              <w:autoSpaceDE/>
              <w:autoSpaceDN/>
              <w:adjustRightInd/>
              <w:spacing w:line="256" w:lineRule="auto"/>
              <w:textAlignment w:val="auto"/>
              <w:rPr>
                <w:ins w:id="11119" w:author="cmcc" w:date="2024-11-22T08:26:00Z"/>
                <w:rFonts w:eastAsia="DengXian"/>
                <w:color w:val="000000"/>
                <w:lang w:eastAsia="en-US"/>
              </w:rPr>
            </w:pPr>
            <w:ins w:id="11120" w:author="cmcc" w:date="2024-11-22T08:26:00Z">
              <w:r w:rsidRPr="00304ABC">
                <w:rPr>
                  <w:rFonts w:eastAsia="DengXian"/>
                  <w:color w:val="000000"/>
                  <w:lang w:eastAsia="en-US"/>
                </w:rPr>
                <w:t>1E</w:t>
              </w:r>
            </w:ins>
          </w:p>
        </w:tc>
        <w:tc>
          <w:tcPr>
            <w:tcW w:w="2063" w:type="dxa"/>
            <w:tcBorders>
              <w:top w:val="nil"/>
              <w:left w:val="nil"/>
              <w:bottom w:val="single" w:sz="4" w:space="0" w:color="auto"/>
              <w:right w:val="single" w:sz="4" w:space="0" w:color="auto"/>
            </w:tcBorders>
            <w:vAlign w:val="center"/>
          </w:tcPr>
          <w:p w14:paraId="3085A668" w14:textId="77777777" w:rsidR="00304ABC" w:rsidRPr="00304ABC" w:rsidRDefault="00304ABC" w:rsidP="00304ABC">
            <w:pPr>
              <w:overflowPunct/>
              <w:autoSpaceDE/>
              <w:autoSpaceDN/>
              <w:adjustRightInd/>
              <w:spacing w:line="256" w:lineRule="auto"/>
              <w:textAlignment w:val="auto"/>
              <w:rPr>
                <w:ins w:id="11121" w:author="cmcc" w:date="2024-11-22T08:26:00Z"/>
                <w:rFonts w:eastAsia="DengXian"/>
                <w:color w:val="000000"/>
                <w:lang w:eastAsia="en-US"/>
              </w:rPr>
            </w:pPr>
            <w:ins w:id="11122" w:author="cmcc" w:date="2024-11-22T08:26:00Z">
              <w:r w:rsidRPr="00304ABC">
                <w:rPr>
                  <w:rFonts w:eastAsia="DengXian"/>
                  <w:color w:val="000000"/>
                  <w:lang w:eastAsia="en-US"/>
                </w:rPr>
                <w:t>CW Tx power(dBm)</w:t>
              </w:r>
            </w:ins>
          </w:p>
        </w:tc>
        <w:tc>
          <w:tcPr>
            <w:tcW w:w="0" w:type="auto"/>
            <w:gridSpan w:val="4"/>
            <w:tcBorders>
              <w:top w:val="single" w:sz="4" w:space="0" w:color="auto"/>
              <w:left w:val="nil"/>
              <w:bottom w:val="single" w:sz="4" w:space="0" w:color="auto"/>
              <w:right w:val="single" w:sz="4" w:space="0" w:color="auto"/>
            </w:tcBorders>
            <w:noWrap/>
            <w:vAlign w:val="center"/>
          </w:tcPr>
          <w:p w14:paraId="124DA978" w14:textId="77777777" w:rsidR="00304ABC" w:rsidRPr="00304ABC" w:rsidRDefault="00304ABC" w:rsidP="00304ABC">
            <w:pPr>
              <w:overflowPunct/>
              <w:autoSpaceDE/>
              <w:autoSpaceDN/>
              <w:adjustRightInd/>
              <w:spacing w:line="256" w:lineRule="auto"/>
              <w:jc w:val="center"/>
              <w:textAlignment w:val="auto"/>
              <w:rPr>
                <w:ins w:id="11123" w:author="cmcc" w:date="2024-11-22T08:26:00Z"/>
                <w:rFonts w:eastAsia="DengXian"/>
                <w:color w:val="000000"/>
                <w:lang w:eastAsia="en-US"/>
              </w:rPr>
            </w:pPr>
            <w:ins w:id="11124" w:author="cmcc" w:date="2024-11-22T08:26:00Z">
              <w:r w:rsidRPr="00304ABC">
                <w:rPr>
                  <w:rFonts w:eastAsia="DengXian"/>
                  <w:color w:val="000000"/>
                  <w:lang w:eastAsia="en-US"/>
                </w:rPr>
                <w:t>23</w:t>
              </w:r>
            </w:ins>
          </w:p>
        </w:tc>
        <w:tc>
          <w:tcPr>
            <w:tcW w:w="0" w:type="auto"/>
            <w:gridSpan w:val="4"/>
            <w:tcBorders>
              <w:top w:val="single" w:sz="4" w:space="0" w:color="auto"/>
              <w:left w:val="nil"/>
              <w:bottom w:val="single" w:sz="4" w:space="0" w:color="auto"/>
              <w:right w:val="single" w:sz="4" w:space="0" w:color="auto"/>
            </w:tcBorders>
            <w:noWrap/>
            <w:vAlign w:val="center"/>
          </w:tcPr>
          <w:p w14:paraId="486B1139" w14:textId="77777777" w:rsidR="00304ABC" w:rsidRPr="00304ABC" w:rsidRDefault="00304ABC" w:rsidP="00304ABC">
            <w:pPr>
              <w:overflowPunct/>
              <w:autoSpaceDE/>
              <w:autoSpaceDN/>
              <w:adjustRightInd/>
              <w:spacing w:line="256" w:lineRule="auto"/>
              <w:jc w:val="center"/>
              <w:textAlignment w:val="auto"/>
              <w:rPr>
                <w:ins w:id="11125" w:author="cmcc" w:date="2024-11-22T08:26:00Z"/>
                <w:rFonts w:eastAsia="DengXian"/>
                <w:color w:val="000000"/>
                <w:lang w:eastAsia="en-US"/>
              </w:rPr>
            </w:pPr>
            <w:ins w:id="11126" w:author="cmcc" w:date="2024-11-22T08:26:00Z">
              <w:r w:rsidRPr="00304ABC">
                <w:rPr>
                  <w:rFonts w:eastAsia="DengXian"/>
                  <w:color w:val="000000"/>
                  <w:lang w:eastAsia="en-US"/>
                </w:rPr>
                <w:t>33</w:t>
              </w:r>
            </w:ins>
          </w:p>
        </w:tc>
      </w:tr>
      <w:tr w:rsidR="00304ABC" w:rsidRPr="00304ABC" w14:paraId="3EDC1822" w14:textId="77777777" w:rsidTr="00B92D76">
        <w:trPr>
          <w:gridAfter w:val="1"/>
          <w:trHeight w:val="285"/>
          <w:ins w:id="11127" w:author="cmcc" w:date="2024-11-22T08:26:00Z"/>
        </w:trPr>
        <w:tc>
          <w:tcPr>
            <w:tcW w:w="1064" w:type="dxa"/>
            <w:tcBorders>
              <w:top w:val="nil"/>
              <w:left w:val="single" w:sz="4" w:space="0" w:color="auto"/>
              <w:bottom w:val="single" w:sz="4" w:space="0" w:color="auto"/>
              <w:right w:val="single" w:sz="4" w:space="0" w:color="auto"/>
            </w:tcBorders>
            <w:noWrap/>
            <w:vAlign w:val="center"/>
          </w:tcPr>
          <w:p w14:paraId="34B2E12A" w14:textId="77777777" w:rsidR="00304ABC" w:rsidRPr="00304ABC" w:rsidRDefault="00304ABC" w:rsidP="00304ABC">
            <w:pPr>
              <w:overflowPunct/>
              <w:autoSpaceDE/>
              <w:autoSpaceDN/>
              <w:adjustRightInd/>
              <w:spacing w:line="256" w:lineRule="auto"/>
              <w:textAlignment w:val="auto"/>
              <w:rPr>
                <w:ins w:id="11128" w:author="cmcc" w:date="2024-11-22T08:26:00Z"/>
                <w:rFonts w:eastAsia="DengXian"/>
                <w:color w:val="000000"/>
                <w:lang w:eastAsia="en-US"/>
              </w:rPr>
            </w:pPr>
            <w:ins w:id="11129" w:author="cmcc" w:date="2024-11-22T08:26:00Z">
              <w:r w:rsidRPr="00304ABC">
                <w:rPr>
                  <w:rFonts w:eastAsia="DengXian"/>
                  <w:color w:val="000000"/>
                  <w:lang w:eastAsia="en-US"/>
                </w:rPr>
                <w:t>1F</w:t>
              </w:r>
            </w:ins>
          </w:p>
        </w:tc>
        <w:tc>
          <w:tcPr>
            <w:tcW w:w="2063" w:type="dxa"/>
            <w:tcBorders>
              <w:top w:val="nil"/>
              <w:left w:val="nil"/>
              <w:bottom w:val="single" w:sz="4" w:space="0" w:color="auto"/>
              <w:right w:val="single" w:sz="4" w:space="0" w:color="auto"/>
            </w:tcBorders>
            <w:vAlign w:val="center"/>
          </w:tcPr>
          <w:p w14:paraId="4D74C83F" w14:textId="77777777" w:rsidR="00304ABC" w:rsidRPr="00304ABC" w:rsidRDefault="00304ABC" w:rsidP="00304ABC">
            <w:pPr>
              <w:overflowPunct/>
              <w:autoSpaceDE/>
              <w:autoSpaceDN/>
              <w:adjustRightInd/>
              <w:spacing w:line="256" w:lineRule="auto"/>
              <w:textAlignment w:val="auto"/>
              <w:rPr>
                <w:ins w:id="11130" w:author="cmcc" w:date="2024-11-22T08:26:00Z"/>
                <w:rFonts w:eastAsia="DengXian"/>
                <w:color w:val="000000"/>
                <w:lang w:eastAsia="en-US"/>
              </w:rPr>
            </w:pPr>
            <w:ins w:id="11131" w:author="cmcc" w:date="2024-11-22T08:26:00Z">
              <w:r w:rsidRPr="00304ABC">
                <w:rPr>
                  <w:rFonts w:eastAsia="DengXian"/>
                  <w:color w:val="000000"/>
                  <w:lang w:eastAsia="en-US"/>
                </w:rPr>
                <w:t>D2R bandwidth (Hz)</w:t>
              </w:r>
            </w:ins>
          </w:p>
        </w:tc>
        <w:tc>
          <w:tcPr>
            <w:tcW w:w="0" w:type="auto"/>
            <w:gridSpan w:val="4"/>
            <w:tcBorders>
              <w:top w:val="single" w:sz="4" w:space="0" w:color="auto"/>
              <w:left w:val="nil"/>
              <w:bottom w:val="single" w:sz="4" w:space="0" w:color="auto"/>
              <w:right w:val="single" w:sz="4" w:space="0" w:color="auto"/>
            </w:tcBorders>
            <w:noWrap/>
            <w:vAlign w:val="center"/>
          </w:tcPr>
          <w:p w14:paraId="1432F760" w14:textId="77777777" w:rsidR="00304ABC" w:rsidRPr="00304ABC" w:rsidRDefault="00304ABC" w:rsidP="00304ABC">
            <w:pPr>
              <w:overflowPunct/>
              <w:autoSpaceDE/>
              <w:autoSpaceDN/>
              <w:adjustRightInd/>
              <w:spacing w:line="256" w:lineRule="auto"/>
              <w:jc w:val="center"/>
              <w:textAlignment w:val="auto"/>
              <w:rPr>
                <w:ins w:id="11132" w:author="cmcc" w:date="2024-11-22T08:26:00Z"/>
                <w:rFonts w:eastAsia="DengXian"/>
                <w:color w:val="000000"/>
                <w:lang w:eastAsia="en-US"/>
              </w:rPr>
            </w:pPr>
            <w:ins w:id="11133" w:author="cmcc" w:date="2024-11-22T08:26:00Z">
              <w:r w:rsidRPr="00304ABC">
                <w:rPr>
                  <w:rFonts w:eastAsia="DengXian"/>
                  <w:color w:val="000000"/>
                  <w:lang w:eastAsia="en-US"/>
                </w:rPr>
                <w:t>160000</w:t>
              </w:r>
            </w:ins>
          </w:p>
        </w:tc>
        <w:tc>
          <w:tcPr>
            <w:tcW w:w="0" w:type="auto"/>
            <w:gridSpan w:val="4"/>
            <w:tcBorders>
              <w:top w:val="single" w:sz="4" w:space="0" w:color="auto"/>
              <w:left w:val="nil"/>
              <w:bottom w:val="single" w:sz="4" w:space="0" w:color="auto"/>
              <w:right w:val="single" w:sz="4" w:space="0" w:color="auto"/>
            </w:tcBorders>
            <w:noWrap/>
            <w:vAlign w:val="center"/>
          </w:tcPr>
          <w:p w14:paraId="0248D33A" w14:textId="77777777" w:rsidR="00304ABC" w:rsidRPr="00304ABC" w:rsidRDefault="00304ABC" w:rsidP="00304ABC">
            <w:pPr>
              <w:overflowPunct/>
              <w:autoSpaceDE/>
              <w:autoSpaceDN/>
              <w:adjustRightInd/>
              <w:spacing w:line="256" w:lineRule="auto"/>
              <w:jc w:val="center"/>
              <w:textAlignment w:val="auto"/>
              <w:rPr>
                <w:ins w:id="11134" w:author="cmcc" w:date="2024-11-22T08:26:00Z"/>
                <w:rFonts w:eastAsia="DengXian"/>
                <w:color w:val="000000"/>
                <w:lang w:eastAsia="en-US"/>
              </w:rPr>
            </w:pPr>
            <w:ins w:id="11135" w:author="cmcc" w:date="2024-11-22T08:26:00Z">
              <w:r w:rsidRPr="00304ABC">
                <w:rPr>
                  <w:rFonts w:eastAsia="DengXian"/>
                  <w:color w:val="000000"/>
                  <w:lang w:eastAsia="en-US"/>
                </w:rPr>
                <w:t>160000</w:t>
              </w:r>
            </w:ins>
          </w:p>
        </w:tc>
      </w:tr>
      <w:tr w:rsidR="00304ABC" w:rsidRPr="00304ABC" w14:paraId="04558C26" w14:textId="77777777" w:rsidTr="00B92D76">
        <w:trPr>
          <w:gridAfter w:val="1"/>
          <w:trHeight w:val="285"/>
          <w:ins w:id="11136" w:author="cmcc" w:date="2024-11-22T08:26:00Z"/>
        </w:trPr>
        <w:tc>
          <w:tcPr>
            <w:tcW w:w="1064" w:type="dxa"/>
            <w:tcBorders>
              <w:top w:val="nil"/>
              <w:left w:val="single" w:sz="4" w:space="0" w:color="auto"/>
              <w:bottom w:val="single" w:sz="4" w:space="0" w:color="auto"/>
              <w:right w:val="single" w:sz="4" w:space="0" w:color="auto"/>
            </w:tcBorders>
            <w:noWrap/>
            <w:vAlign w:val="center"/>
          </w:tcPr>
          <w:p w14:paraId="1C96B5CF" w14:textId="77777777" w:rsidR="00304ABC" w:rsidRPr="00304ABC" w:rsidRDefault="00304ABC" w:rsidP="00304ABC">
            <w:pPr>
              <w:overflowPunct/>
              <w:autoSpaceDE/>
              <w:autoSpaceDN/>
              <w:adjustRightInd/>
              <w:spacing w:line="256" w:lineRule="auto"/>
              <w:textAlignment w:val="auto"/>
              <w:rPr>
                <w:ins w:id="11137" w:author="cmcc" w:date="2024-11-22T08:26:00Z"/>
                <w:rFonts w:eastAsia="DengXian"/>
                <w:color w:val="000000"/>
                <w:lang w:eastAsia="en-US"/>
              </w:rPr>
            </w:pPr>
            <w:ins w:id="11138" w:author="cmcc" w:date="2024-11-22T08:26:00Z">
              <w:r w:rsidRPr="00304ABC">
                <w:rPr>
                  <w:rFonts w:eastAsia="DengXian"/>
                  <w:color w:val="000000"/>
                  <w:lang w:eastAsia="en-US"/>
                </w:rPr>
                <w:t>1G</w:t>
              </w:r>
            </w:ins>
          </w:p>
        </w:tc>
        <w:tc>
          <w:tcPr>
            <w:tcW w:w="2063" w:type="dxa"/>
            <w:tcBorders>
              <w:top w:val="nil"/>
              <w:left w:val="nil"/>
              <w:bottom w:val="single" w:sz="4" w:space="0" w:color="auto"/>
              <w:right w:val="single" w:sz="4" w:space="0" w:color="auto"/>
            </w:tcBorders>
            <w:noWrap/>
            <w:vAlign w:val="center"/>
          </w:tcPr>
          <w:p w14:paraId="5CC98E6E" w14:textId="77777777" w:rsidR="00304ABC" w:rsidRPr="00304ABC" w:rsidRDefault="00304ABC" w:rsidP="00304ABC">
            <w:pPr>
              <w:overflowPunct/>
              <w:autoSpaceDE/>
              <w:autoSpaceDN/>
              <w:adjustRightInd/>
              <w:spacing w:line="256" w:lineRule="auto"/>
              <w:textAlignment w:val="auto"/>
              <w:rPr>
                <w:ins w:id="11139" w:author="cmcc" w:date="2024-11-22T08:26:00Z"/>
                <w:rFonts w:eastAsia="DengXian"/>
                <w:color w:val="000000"/>
                <w:lang w:eastAsia="en-US"/>
              </w:rPr>
            </w:pPr>
            <w:ins w:id="11140" w:author="cmcc" w:date="2024-11-22T08:26:00Z">
              <w:r w:rsidRPr="00304ABC">
                <w:rPr>
                  <w:rFonts w:eastAsia="DengXian"/>
                  <w:color w:val="000000"/>
                  <w:lang w:eastAsia="en-US"/>
                </w:rPr>
                <w:t>Tx antenna gain(dBi)</w:t>
              </w:r>
            </w:ins>
          </w:p>
        </w:tc>
        <w:tc>
          <w:tcPr>
            <w:tcW w:w="0" w:type="auto"/>
            <w:gridSpan w:val="4"/>
            <w:tcBorders>
              <w:top w:val="single" w:sz="4" w:space="0" w:color="auto"/>
              <w:left w:val="nil"/>
              <w:bottom w:val="single" w:sz="4" w:space="0" w:color="auto"/>
              <w:right w:val="single" w:sz="4" w:space="0" w:color="auto"/>
            </w:tcBorders>
            <w:noWrap/>
            <w:vAlign w:val="center"/>
          </w:tcPr>
          <w:p w14:paraId="3B69EFB2" w14:textId="77777777" w:rsidR="00304ABC" w:rsidRPr="00304ABC" w:rsidRDefault="00304ABC" w:rsidP="00304ABC">
            <w:pPr>
              <w:overflowPunct/>
              <w:autoSpaceDE/>
              <w:autoSpaceDN/>
              <w:adjustRightInd/>
              <w:spacing w:line="256" w:lineRule="auto"/>
              <w:jc w:val="center"/>
              <w:textAlignment w:val="auto"/>
              <w:rPr>
                <w:ins w:id="11141" w:author="cmcc" w:date="2024-11-22T08:26:00Z"/>
                <w:rFonts w:eastAsia="DengXian"/>
                <w:color w:val="000000"/>
                <w:lang w:eastAsia="en-US"/>
              </w:rPr>
            </w:pPr>
            <w:ins w:id="11142" w:author="cmcc" w:date="2024-11-22T08:26:00Z">
              <w:r w:rsidRPr="00304ABC">
                <w:rPr>
                  <w:rFonts w:eastAsia="DengXian"/>
                  <w:color w:val="000000"/>
                  <w:lang w:eastAsia="en-US"/>
                </w:rPr>
                <w:t>0</w:t>
              </w:r>
            </w:ins>
          </w:p>
        </w:tc>
        <w:tc>
          <w:tcPr>
            <w:tcW w:w="0" w:type="auto"/>
            <w:gridSpan w:val="4"/>
            <w:tcBorders>
              <w:top w:val="single" w:sz="4" w:space="0" w:color="auto"/>
              <w:left w:val="nil"/>
              <w:bottom w:val="single" w:sz="4" w:space="0" w:color="auto"/>
              <w:right w:val="single" w:sz="4" w:space="0" w:color="auto"/>
            </w:tcBorders>
            <w:noWrap/>
            <w:vAlign w:val="center"/>
          </w:tcPr>
          <w:p w14:paraId="6A1D626B" w14:textId="77777777" w:rsidR="00304ABC" w:rsidRPr="00304ABC" w:rsidRDefault="00304ABC" w:rsidP="00304ABC">
            <w:pPr>
              <w:overflowPunct/>
              <w:autoSpaceDE/>
              <w:autoSpaceDN/>
              <w:adjustRightInd/>
              <w:spacing w:line="256" w:lineRule="auto"/>
              <w:jc w:val="center"/>
              <w:textAlignment w:val="auto"/>
              <w:rPr>
                <w:ins w:id="11143" w:author="cmcc" w:date="2024-11-22T08:26:00Z"/>
                <w:rFonts w:eastAsia="DengXian"/>
                <w:color w:val="000000"/>
                <w:lang w:eastAsia="en-US"/>
              </w:rPr>
            </w:pPr>
            <w:ins w:id="11144" w:author="cmcc" w:date="2024-11-22T08:26:00Z">
              <w:r w:rsidRPr="00304ABC">
                <w:rPr>
                  <w:rFonts w:eastAsia="DengXian"/>
                  <w:color w:val="000000"/>
                  <w:lang w:eastAsia="en-US"/>
                </w:rPr>
                <w:t>2</w:t>
              </w:r>
            </w:ins>
          </w:p>
        </w:tc>
      </w:tr>
      <w:tr w:rsidR="00304ABC" w:rsidRPr="00304ABC" w14:paraId="6413E839" w14:textId="77777777" w:rsidTr="00B92D76">
        <w:trPr>
          <w:gridAfter w:val="1"/>
          <w:trHeight w:val="285"/>
          <w:ins w:id="11145" w:author="cmcc" w:date="2024-11-22T08:26:00Z"/>
        </w:trPr>
        <w:tc>
          <w:tcPr>
            <w:tcW w:w="1064" w:type="dxa"/>
            <w:tcBorders>
              <w:top w:val="nil"/>
              <w:left w:val="single" w:sz="4" w:space="0" w:color="auto"/>
              <w:bottom w:val="single" w:sz="4" w:space="0" w:color="auto"/>
              <w:right w:val="single" w:sz="4" w:space="0" w:color="auto"/>
            </w:tcBorders>
            <w:noWrap/>
            <w:vAlign w:val="center"/>
          </w:tcPr>
          <w:p w14:paraId="60EE4925" w14:textId="77777777" w:rsidR="00304ABC" w:rsidRPr="00304ABC" w:rsidRDefault="00304ABC" w:rsidP="00304ABC">
            <w:pPr>
              <w:overflowPunct/>
              <w:autoSpaceDE/>
              <w:autoSpaceDN/>
              <w:adjustRightInd/>
              <w:spacing w:line="256" w:lineRule="auto"/>
              <w:textAlignment w:val="auto"/>
              <w:rPr>
                <w:ins w:id="11146" w:author="cmcc" w:date="2024-11-22T08:26:00Z"/>
                <w:rFonts w:eastAsia="DengXian"/>
                <w:color w:val="000000"/>
                <w:lang w:eastAsia="en-US"/>
              </w:rPr>
            </w:pPr>
            <w:ins w:id="11147" w:author="cmcc" w:date="2024-11-22T08:26:00Z">
              <w:r w:rsidRPr="00304ABC">
                <w:rPr>
                  <w:rFonts w:eastAsia="DengXian"/>
                  <w:color w:val="000000"/>
                  <w:lang w:eastAsia="en-US"/>
                </w:rPr>
                <w:t xml:space="preserve">1N </w:t>
              </w:r>
            </w:ins>
          </w:p>
        </w:tc>
        <w:tc>
          <w:tcPr>
            <w:tcW w:w="2063" w:type="dxa"/>
            <w:tcBorders>
              <w:top w:val="nil"/>
              <w:left w:val="nil"/>
              <w:bottom w:val="single" w:sz="4" w:space="0" w:color="auto"/>
              <w:right w:val="single" w:sz="4" w:space="0" w:color="auto"/>
            </w:tcBorders>
            <w:noWrap/>
            <w:vAlign w:val="center"/>
          </w:tcPr>
          <w:p w14:paraId="30790B40" w14:textId="77777777" w:rsidR="00304ABC" w:rsidRPr="00304ABC" w:rsidRDefault="00304ABC" w:rsidP="00304ABC">
            <w:pPr>
              <w:overflowPunct/>
              <w:autoSpaceDE/>
              <w:autoSpaceDN/>
              <w:adjustRightInd/>
              <w:spacing w:line="256" w:lineRule="auto"/>
              <w:jc w:val="center"/>
              <w:textAlignment w:val="auto"/>
              <w:rPr>
                <w:ins w:id="11148" w:author="cmcc" w:date="2024-11-22T08:26:00Z"/>
                <w:rFonts w:ascii="DengXian" w:eastAsia="DengXian" w:hAnsi="DengXian" w:cs="SimSun"/>
                <w:color w:val="000000"/>
                <w:lang w:eastAsia="en-US"/>
              </w:rPr>
            </w:pPr>
            <w:ins w:id="11149" w:author="cmcc" w:date="2024-11-22T08:26:00Z">
              <w:r w:rsidRPr="00304ABC">
                <w:rPr>
                  <w:rFonts w:eastAsia="DengXian"/>
                  <w:color w:val="000000"/>
                  <w:lang w:eastAsia="en-US"/>
                </w:rPr>
                <w:t>Cable</w:t>
              </w:r>
              <w:r w:rsidRPr="00304ABC">
                <w:rPr>
                  <w:rFonts w:eastAsia="DengXian" w:hint="eastAsia"/>
                  <w:color w:val="000000"/>
                  <w:lang w:eastAsia="en-US"/>
                </w:rPr>
                <w:t>/</w:t>
              </w:r>
              <w:r w:rsidRPr="00304ABC">
                <w:rPr>
                  <w:rFonts w:eastAsia="DengXian"/>
                  <w:color w:val="000000"/>
                  <w:lang w:eastAsia="en-US"/>
                </w:rPr>
                <w:t>connector loss</w:t>
              </w:r>
              <w:r w:rsidRPr="00304ABC">
                <w:rPr>
                  <w:rFonts w:ascii="DengXian" w:eastAsia="DengXian" w:hAnsi="DengXian" w:cs="SimSun" w:hint="eastAsia"/>
                  <w:color w:val="000000"/>
                  <w:lang w:eastAsia="en-US"/>
                </w:rPr>
                <w:t xml:space="preserve">　</w:t>
              </w:r>
            </w:ins>
          </w:p>
        </w:tc>
        <w:tc>
          <w:tcPr>
            <w:tcW w:w="0" w:type="auto"/>
            <w:gridSpan w:val="4"/>
            <w:tcBorders>
              <w:top w:val="single" w:sz="4" w:space="0" w:color="auto"/>
              <w:left w:val="nil"/>
              <w:bottom w:val="single" w:sz="4" w:space="0" w:color="auto"/>
              <w:right w:val="single" w:sz="4" w:space="0" w:color="auto"/>
            </w:tcBorders>
            <w:noWrap/>
            <w:vAlign w:val="center"/>
          </w:tcPr>
          <w:p w14:paraId="2EB164ED" w14:textId="77777777" w:rsidR="00304ABC" w:rsidRPr="00304ABC" w:rsidRDefault="00304ABC" w:rsidP="00304ABC">
            <w:pPr>
              <w:overflowPunct/>
              <w:autoSpaceDE/>
              <w:autoSpaceDN/>
              <w:adjustRightInd/>
              <w:spacing w:line="256" w:lineRule="auto"/>
              <w:jc w:val="center"/>
              <w:textAlignment w:val="auto"/>
              <w:rPr>
                <w:ins w:id="11150" w:author="cmcc" w:date="2024-11-22T08:26:00Z"/>
                <w:rFonts w:eastAsia="DengXian"/>
                <w:color w:val="000000"/>
                <w:lang w:eastAsia="en-US"/>
              </w:rPr>
            </w:pPr>
            <w:ins w:id="11151" w:author="cmcc" w:date="2024-11-22T08:26:00Z">
              <w:r w:rsidRPr="00304ABC">
                <w:rPr>
                  <w:rFonts w:eastAsia="DengXian"/>
                  <w:color w:val="000000"/>
                  <w:lang w:eastAsia="en-US"/>
                </w:rPr>
                <w:t>1</w:t>
              </w:r>
            </w:ins>
          </w:p>
        </w:tc>
        <w:tc>
          <w:tcPr>
            <w:tcW w:w="0" w:type="auto"/>
            <w:gridSpan w:val="4"/>
            <w:tcBorders>
              <w:top w:val="single" w:sz="4" w:space="0" w:color="auto"/>
              <w:left w:val="nil"/>
              <w:bottom w:val="single" w:sz="4" w:space="0" w:color="auto"/>
              <w:right w:val="single" w:sz="4" w:space="0" w:color="auto"/>
            </w:tcBorders>
            <w:noWrap/>
            <w:vAlign w:val="center"/>
          </w:tcPr>
          <w:p w14:paraId="6679A74B" w14:textId="77777777" w:rsidR="00304ABC" w:rsidRPr="00304ABC" w:rsidRDefault="00304ABC" w:rsidP="00304ABC">
            <w:pPr>
              <w:overflowPunct/>
              <w:autoSpaceDE/>
              <w:autoSpaceDN/>
              <w:adjustRightInd/>
              <w:spacing w:line="256" w:lineRule="auto"/>
              <w:jc w:val="center"/>
              <w:textAlignment w:val="auto"/>
              <w:rPr>
                <w:ins w:id="11152" w:author="cmcc" w:date="2024-11-22T08:26:00Z"/>
                <w:rFonts w:eastAsia="DengXian"/>
                <w:color w:val="000000"/>
                <w:lang w:eastAsia="en-US"/>
              </w:rPr>
            </w:pPr>
            <w:ins w:id="11153" w:author="cmcc" w:date="2024-11-22T08:26:00Z">
              <w:r w:rsidRPr="00304ABC">
                <w:rPr>
                  <w:rFonts w:eastAsia="DengXian"/>
                  <w:color w:val="000000"/>
                  <w:lang w:eastAsia="en-US"/>
                </w:rPr>
                <w:t>3</w:t>
              </w:r>
            </w:ins>
          </w:p>
        </w:tc>
      </w:tr>
      <w:tr w:rsidR="00304ABC" w:rsidRPr="00304ABC" w14:paraId="7E0CB87E" w14:textId="77777777" w:rsidTr="00B92D76">
        <w:trPr>
          <w:gridAfter w:val="1"/>
          <w:trHeight w:val="285"/>
          <w:ins w:id="11154" w:author="cmcc" w:date="2024-11-22T08:26:00Z"/>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AC0B5D6" w14:textId="77777777" w:rsidR="00304ABC" w:rsidRPr="00304ABC" w:rsidRDefault="00304ABC" w:rsidP="00304ABC">
            <w:pPr>
              <w:overflowPunct/>
              <w:autoSpaceDE/>
              <w:autoSpaceDN/>
              <w:adjustRightInd/>
              <w:spacing w:line="256" w:lineRule="auto"/>
              <w:jc w:val="center"/>
              <w:textAlignment w:val="auto"/>
              <w:rPr>
                <w:ins w:id="11155" w:author="cmcc" w:date="2024-11-22T08:26:00Z"/>
                <w:rFonts w:eastAsia="DengXian"/>
                <w:color w:val="000000"/>
                <w:lang w:eastAsia="en-US"/>
              </w:rPr>
            </w:pPr>
            <w:ins w:id="11156" w:author="cmcc" w:date="2024-11-22T08:26:00Z">
              <w:r w:rsidRPr="00304ABC">
                <w:rPr>
                  <w:rFonts w:eastAsia="DengXian"/>
                  <w:b/>
                  <w:bCs/>
                  <w:color w:val="000000"/>
                  <w:lang w:eastAsia="en-US"/>
                </w:rPr>
                <w:t>Receiver</w:t>
              </w:r>
              <w:r w:rsidRPr="00304ABC">
                <w:rPr>
                  <w:rFonts w:eastAsia="DengXian" w:hint="eastAsia"/>
                  <w:color w:val="000000"/>
                  <w:lang w:eastAsia="en-US"/>
                </w:rPr>
                <w:t xml:space="preserve">　</w:t>
              </w:r>
            </w:ins>
          </w:p>
        </w:tc>
      </w:tr>
      <w:tr w:rsidR="00304ABC" w:rsidRPr="00304ABC" w14:paraId="7AEB0558" w14:textId="77777777" w:rsidTr="00B92D76">
        <w:trPr>
          <w:gridAfter w:val="1"/>
          <w:trHeight w:val="285"/>
          <w:ins w:id="11157" w:author="cmcc" w:date="2024-11-22T08:26:00Z"/>
        </w:trPr>
        <w:tc>
          <w:tcPr>
            <w:tcW w:w="1064" w:type="dxa"/>
            <w:tcBorders>
              <w:top w:val="nil"/>
              <w:left w:val="single" w:sz="4" w:space="0" w:color="auto"/>
              <w:bottom w:val="single" w:sz="4" w:space="0" w:color="auto"/>
              <w:right w:val="single" w:sz="4" w:space="0" w:color="auto"/>
            </w:tcBorders>
            <w:noWrap/>
            <w:vAlign w:val="center"/>
          </w:tcPr>
          <w:p w14:paraId="490EAD3D" w14:textId="77777777" w:rsidR="00304ABC" w:rsidRPr="00304ABC" w:rsidRDefault="00304ABC" w:rsidP="00304ABC">
            <w:pPr>
              <w:overflowPunct/>
              <w:autoSpaceDE/>
              <w:autoSpaceDN/>
              <w:adjustRightInd/>
              <w:spacing w:line="256" w:lineRule="auto"/>
              <w:textAlignment w:val="auto"/>
              <w:rPr>
                <w:ins w:id="11158" w:author="cmcc" w:date="2024-11-22T08:26:00Z"/>
                <w:rFonts w:eastAsia="DengXian"/>
                <w:color w:val="000000"/>
                <w:lang w:eastAsia="en-US"/>
              </w:rPr>
            </w:pPr>
            <w:ins w:id="11159" w:author="cmcc" w:date="2024-11-22T08:26:00Z">
              <w:r w:rsidRPr="00304ABC">
                <w:rPr>
                  <w:rFonts w:eastAsia="DengXian"/>
                  <w:color w:val="000000"/>
                  <w:lang w:eastAsia="en-US"/>
                </w:rPr>
                <w:t>2B</w:t>
              </w:r>
            </w:ins>
          </w:p>
        </w:tc>
        <w:tc>
          <w:tcPr>
            <w:tcW w:w="2063" w:type="dxa"/>
            <w:tcBorders>
              <w:top w:val="nil"/>
              <w:left w:val="nil"/>
              <w:bottom w:val="single" w:sz="4" w:space="0" w:color="auto"/>
              <w:right w:val="single" w:sz="4" w:space="0" w:color="auto"/>
            </w:tcBorders>
            <w:noWrap/>
            <w:vAlign w:val="center"/>
          </w:tcPr>
          <w:p w14:paraId="5318D38D" w14:textId="77777777" w:rsidR="00304ABC" w:rsidRPr="00304ABC" w:rsidRDefault="00304ABC" w:rsidP="00304ABC">
            <w:pPr>
              <w:overflowPunct/>
              <w:autoSpaceDE/>
              <w:autoSpaceDN/>
              <w:adjustRightInd/>
              <w:spacing w:line="256" w:lineRule="auto"/>
              <w:textAlignment w:val="auto"/>
              <w:rPr>
                <w:ins w:id="11160" w:author="cmcc" w:date="2024-11-22T08:26:00Z"/>
                <w:rFonts w:eastAsia="DengXian"/>
                <w:color w:val="000000"/>
                <w:lang w:eastAsia="en-US"/>
              </w:rPr>
            </w:pPr>
            <w:ins w:id="11161" w:author="cmcc" w:date="2024-11-22T08:26:00Z">
              <w:r w:rsidRPr="00304ABC">
                <w:rPr>
                  <w:rFonts w:eastAsia="DengXian"/>
                  <w:color w:val="000000"/>
                  <w:lang w:eastAsia="en-US"/>
                </w:rPr>
                <w:t>bandwidth used for the evaluated channel (Hz)</w:t>
              </w:r>
            </w:ins>
          </w:p>
        </w:tc>
        <w:tc>
          <w:tcPr>
            <w:tcW w:w="0" w:type="auto"/>
            <w:gridSpan w:val="4"/>
            <w:tcBorders>
              <w:top w:val="single" w:sz="4" w:space="0" w:color="auto"/>
              <w:left w:val="nil"/>
              <w:bottom w:val="single" w:sz="4" w:space="0" w:color="auto"/>
              <w:right w:val="single" w:sz="4" w:space="0" w:color="auto"/>
            </w:tcBorders>
            <w:noWrap/>
            <w:vAlign w:val="center"/>
          </w:tcPr>
          <w:p w14:paraId="7A78B29E" w14:textId="77777777" w:rsidR="00304ABC" w:rsidRPr="00304ABC" w:rsidRDefault="00304ABC" w:rsidP="00304ABC">
            <w:pPr>
              <w:overflowPunct/>
              <w:autoSpaceDE/>
              <w:autoSpaceDN/>
              <w:adjustRightInd/>
              <w:spacing w:line="256" w:lineRule="auto"/>
              <w:jc w:val="center"/>
              <w:textAlignment w:val="auto"/>
              <w:rPr>
                <w:ins w:id="11162" w:author="cmcc" w:date="2024-11-22T08:26:00Z"/>
                <w:rFonts w:eastAsia="DengXian"/>
                <w:color w:val="000000"/>
                <w:lang w:eastAsia="en-US"/>
              </w:rPr>
            </w:pPr>
            <w:ins w:id="11163" w:author="cmcc" w:date="2024-11-22T08:26:00Z">
              <w:r w:rsidRPr="00304ABC">
                <w:rPr>
                  <w:rFonts w:eastAsia="DengXian"/>
                  <w:color w:val="000000"/>
                  <w:lang w:eastAsia="en-US"/>
                </w:rPr>
                <w:t>160000</w:t>
              </w:r>
            </w:ins>
          </w:p>
        </w:tc>
        <w:tc>
          <w:tcPr>
            <w:tcW w:w="0" w:type="auto"/>
            <w:gridSpan w:val="4"/>
            <w:tcBorders>
              <w:top w:val="single" w:sz="4" w:space="0" w:color="auto"/>
              <w:left w:val="nil"/>
              <w:bottom w:val="single" w:sz="4" w:space="0" w:color="auto"/>
              <w:right w:val="single" w:sz="4" w:space="0" w:color="auto"/>
            </w:tcBorders>
            <w:noWrap/>
            <w:vAlign w:val="center"/>
          </w:tcPr>
          <w:p w14:paraId="036954E8" w14:textId="77777777" w:rsidR="00304ABC" w:rsidRPr="00304ABC" w:rsidRDefault="00304ABC" w:rsidP="00304ABC">
            <w:pPr>
              <w:overflowPunct/>
              <w:autoSpaceDE/>
              <w:autoSpaceDN/>
              <w:adjustRightInd/>
              <w:spacing w:line="256" w:lineRule="auto"/>
              <w:jc w:val="center"/>
              <w:textAlignment w:val="auto"/>
              <w:rPr>
                <w:ins w:id="11164" w:author="cmcc" w:date="2024-11-22T08:26:00Z"/>
                <w:rFonts w:eastAsia="DengXian"/>
                <w:color w:val="000000"/>
                <w:lang w:eastAsia="en-US"/>
              </w:rPr>
            </w:pPr>
            <w:ins w:id="11165" w:author="cmcc" w:date="2024-11-22T08:26:00Z">
              <w:r w:rsidRPr="00304ABC">
                <w:rPr>
                  <w:rFonts w:eastAsia="DengXian"/>
                  <w:color w:val="000000"/>
                  <w:lang w:eastAsia="en-US"/>
                </w:rPr>
                <w:t>160000</w:t>
              </w:r>
            </w:ins>
          </w:p>
        </w:tc>
      </w:tr>
      <w:tr w:rsidR="00304ABC" w:rsidRPr="00304ABC" w14:paraId="535F9409" w14:textId="77777777" w:rsidTr="00B92D76">
        <w:trPr>
          <w:gridAfter w:val="1"/>
          <w:trHeight w:val="285"/>
          <w:ins w:id="11166" w:author="cmcc" w:date="2024-11-22T08:26:00Z"/>
        </w:trPr>
        <w:tc>
          <w:tcPr>
            <w:tcW w:w="1064" w:type="dxa"/>
            <w:tcBorders>
              <w:top w:val="nil"/>
              <w:left w:val="single" w:sz="4" w:space="0" w:color="auto"/>
              <w:bottom w:val="single" w:sz="4" w:space="0" w:color="auto"/>
              <w:right w:val="single" w:sz="4" w:space="0" w:color="auto"/>
            </w:tcBorders>
            <w:noWrap/>
            <w:vAlign w:val="center"/>
          </w:tcPr>
          <w:p w14:paraId="25390299" w14:textId="77777777" w:rsidR="00304ABC" w:rsidRPr="00304ABC" w:rsidRDefault="00304ABC" w:rsidP="00304ABC">
            <w:pPr>
              <w:overflowPunct/>
              <w:autoSpaceDE/>
              <w:autoSpaceDN/>
              <w:adjustRightInd/>
              <w:spacing w:line="256" w:lineRule="auto"/>
              <w:textAlignment w:val="auto"/>
              <w:rPr>
                <w:ins w:id="11167" w:author="cmcc" w:date="2024-11-22T08:26:00Z"/>
                <w:rFonts w:eastAsia="DengXian"/>
                <w:color w:val="000000"/>
                <w:lang w:eastAsia="en-US"/>
              </w:rPr>
            </w:pPr>
            <w:ins w:id="11168" w:author="cmcc" w:date="2024-11-22T08:26:00Z">
              <w:r w:rsidRPr="00304ABC">
                <w:rPr>
                  <w:rFonts w:eastAsia="DengXian"/>
                  <w:color w:val="000000"/>
                  <w:lang w:eastAsia="en-US"/>
                </w:rPr>
                <w:lastRenderedPageBreak/>
                <w:t>2C</w:t>
              </w:r>
            </w:ins>
          </w:p>
        </w:tc>
        <w:tc>
          <w:tcPr>
            <w:tcW w:w="2063" w:type="dxa"/>
            <w:tcBorders>
              <w:top w:val="nil"/>
              <w:left w:val="nil"/>
              <w:bottom w:val="single" w:sz="4" w:space="0" w:color="auto"/>
              <w:right w:val="single" w:sz="4" w:space="0" w:color="auto"/>
            </w:tcBorders>
            <w:noWrap/>
            <w:vAlign w:val="center"/>
          </w:tcPr>
          <w:p w14:paraId="1725645A" w14:textId="77777777" w:rsidR="00304ABC" w:rsidRPr="00304ABC" w:rsidRDefault="00304ABC" w:rsidP="00304ABC">
            <w:pPr>
              <w:overflowPunct/>
              <w:autoSpaceDE/>
              <w:autoSpaceDN/>
              <w:adjustRightInd/>
              <w:spacing w:line="256" w:lineRule="auto"/>
              <w:textAlignment w:val="auto"/>
              <w:rPr>
                <w:ins w:id="11169" w:author="cmcc" w:date="2024-11-22T08:26:00Z"/>
                <w:rFonts w:eastAsia="DengXian"/>
                <w:color w:val="000000"/>
                <w:lang w:eastAsia="en-US"/>
              </w:rPr>
            </w:pPr>
            <w:ins w:id="11170" w:author="cmcc" w:date="2024-11-22T08:26:00Z">
              <w:r w:rsidRPr="00304ABC">
                <w:rPr>
                  <w:rFonts w:eastAsia="DengXian"/>
                  <w:color w:val="000000"/>
                  <w:lang w:eastAsia="en-US"/>
                </w:rPr>
                <w:t>Receiver antenna gain(dBi)</w:t>
              </w:r>
            </w:ins>
          </w:p>
        </w:tc>
        <w:tc>
          <w:tcPr>
            <w:tcW w:w="0" w:type="auto"/>
            <w:gridSpan w:val="4"/>
            <w:tcBorders>
              <w:top w:val="single" w:sz="4" w:space="0" w:color="auto"/>
              <w:left w:val="nil"/>
              <w:bottom w:val="single" w:sz="4" w:space="0" w:color="auto"/>
              <w:right w:val="single" w:sz="4" w:space="0" w:color="auto"/>
            </w:tcBorders>
            <w:noWrap/>
            <w:vAlign w:val="center"/>
          </w:tcPr>
          <w:p w14:paraId="10879016" w14:textId="77777777" w:rsidR="00304ABC" w:rsidRPr="00304ABC" w:rsidRDefault="00304ABC" w:rsidP="00304ABC">
            <w:pPr>
              <w:overflowPunct/>
              <w:autoSpaceDE/>
              <w:autoSpaceDN/>
              <w:adjustRightInd/>
              <w:spacing w:line="256" w:lineRule="auto"/>
              <w:jc w:val="center"/>
              <w:textAlignment w:val="auto"/>
              <w:rPr>
                <w:ins w:id="11171" w:author="cmcc" w:date="2024-11-22T08:26:00Z"/>
                <w:rFonts w:eastAsia="DengXian"/>
                <w:color w:val="000000"/>
                <w:lang w:eastAsia="en-US"/>
              </w:rPr>
            </w:pPr>
            <w:ins w:id="11172" w:author="cmcc" w:date="2024-11-22T08:26:00Z">
              <w:r w:rsidRPr="00304ABC">
                <w:rPr>
                  <w:rFonts w:eastAsia="DengXian"/>
                  <w:color w:val="000000"/>
                  <w:lang w:eastAsia="en-US"/>
                </w:rPr>
                <w:t>0</w:t>
              </w:r>
            </w:ins>
          </w:p>
        </w:tc>
        <w:tc>
          <w:tcPr>
            <w:tcW w:w="0" w:type="auto"/>
            <w:gridSpan w:val="4"/>
            <w:tcBorders>
              <w:top w:val="single" w:sz="4" w:space="0" w:color="auto"/>
              <w:left w:val="nil"/>
              <w:bottom w:val="single" w:sz="4" w:space="0" w:color="auto"/>
              <w:right w:val="single" w:sz="4" w:space="0" w:color="auto"/>
            </w:tcBorders>
            <w:noWrap/>
            <w:vAlign w:val="center"/>
          </w:tcPr>
          <w:p w14:paraId="3BAF6918" w14:textId="77777777" w:rsidR="00304ABC" w:rsidRPr="00304ABC" w:rsidRDefault="00304ABC" w:rsidP="00304ABC">
            <w:pPr>
              <w:overflowPunct/>
              <w:autoSpaceDE/>
              <w:autoSpaceDN/>
              <w:adjustRightInd/>
              <w:spacing w:line="256" w:lineRule="auto"/>
              <w:jc w:val="center"/>
              <w:textAlignment w:val="auto"/>
              <w:rPr>
                <w:ins w:id="11173" w:author="cmcc" w:date="2024-11-22T08:26:00Z"/>
                <w:rFonts w:eastAsia="DengXian"/>
                <w:color w:val="000000"/>
                <w:lang w:eastAsia="en-US"/>
              </w:rPr>
            </w:pPr>
            <w:ins w:id="11174" w:author="cmcc" w:date="2024-11-22T08:26:00Z">
              <w:r w:rsidRPr="00304ABC">
                <w:rPr>
                  <w:rFonts w:eastAsia="DengXian"/>
                  <w:color w:val="000000"/>
                  <w:lang w:eastAsia="en-US"/>
                </w:rPr>
                <w:t>2</w:t>
              </w:r>
            </w:ins>
          </w:p>
        </w:tc>
      </w:tr>
      <w:tr w:rsidR="00304ABC" w:rsidRPr="00304ABC" w14:paraId="4796DFA9" w14:textId="77777777" w:rsidTr="00B92D76">
        <w:trPr>
          <w:gridAfter w:val="1"/>
          <w:trHeight w:val="285"/>
          <w:ins w:id="11175" w:author="cmcc" w:date="2024-11-22T08:26:00Z"/>
        </w:trPr>
        <w:tc>
          <w:tcPr>
            <w:tcW w:w="1064" w:type="dxa"/>
            <w:tcBorders>
              <w:top w:val="nil"/>
              <w:left w:val="single" w:sz="4" w:space="0" w:color="auto"/>
              <w:bottom w:val="single" w:sz="4" w:space="0" w:color="auto"/>
              <w:right w:val="single" w:sz="4" w:space="0" w:color="auto"/>
            </w:tcBorders>
            <w:noWrap/>
            <w:vAlign w:val="center"/>
          </w:tcPr>
          <w:p w14:paraId="14BF00B4" w14:textId="77777777" w:rsidR="00304ABC" w:rsidRPr="00304ABC" w:rsidRDefault="00304ABC" w:rsidP="00304ABC">
            <w:pPr>
              <w:overflowPunct/>
              <w:autoSpaceDE/>
              <w:autoSpaceDN/>
              <w:adjustRightInd/>
              <w:spacing w:line="256" w:lineRule="auto"/>
              <w:textAlignment w:val="auto"/>
              <w:rPr>
                <w:ins w:id="11176" w:author="cmcc" w:date="2024-11-22T08:26:00Z"/>
                <w:rFonts w:eastAsia="DengXian"/>
                <w:color w:val="000000"/>
                <w:lang w:eastAsia="en-US"/>
              </w:rPr>
            </w:pPr>
            <w:ins w:id="11177" w:author="cmcc" w:date="2024-11-22T08:26:00Z">
              <w:r w:rsidRPr="00304ABC">
                <w:rPr>
                  <w:rFonts w:eastAsia="DengXian"/>
                  <w:color w:val="000000"/>
                  <w:lang w:eastAsia="en-US"/>
                </w:rPr>
                <w:t>2D</w:t>
              </w:r>
            </w:ins>
          </w:p>
        </w:tc>
        <w:tc>
          <w:tcPr>
            <w:tcW w:w="2063" w:type="dxa"/>
            <w:tcBorders>
              <w:top w:val="nil"/>
              <w:left w:val="nil"/>
              <w:bottom w:val="single" w:sz="4" w:space="0" w:color="auto"/>
              <w:right w:val="single" w:sz="4" w:space="0" w:color="auto"/>
            </w:tcBorders>
            <w:noWrap/>
            <w:vAlign w:val="center"/>
          </w:tcPr>
          <w:p w14:paraId="7E8AAE49" w14:textId="77777777" w:rsidR="00304ABC" w:rsidRPr="00304ABC" w:rsidRDefault="00304ABC" w:rsidP="00304ABC">
            <w:pPr>
              <w:overflowPunct/>
              <w:autoSpaceDE/>
              <w:autoSpaceDN/>
              <w:adjustRightInd/>
              <w:spacing w:line="256" w:lineRule="auto"/>
              <w:textAlignment w:val="auto"/>
              <w:rPr>
                <w:ins w:id="11178" w:author="cmcc" w:date="2024-11-22T08:26:00Z"/>
                <w:rFonts w:eastAsia="DengXian"/>
                <w:color w:val="000000"/>
                <w:lang w:eastAsia="en-US"/>
              </w:rPr>
            </w:pPr>
            <w:ins w:id="11179" w:author="cmcc" w:date="2024-11-22T08:26:00Z">
              <w:r w:rsidRPr="00304ABC">
                <w:rPr>
                  <w:rFonts w:eastAsia="DengXian"/>
                  <w:color w:val="000000"/>
                  <w:lang w:eastAsia="en-US"/>
                </w:rPr>
                <w:t>Receiver Nosie Figure(dB)</w:t>
              </w:r>
            </w:ins>
          </w:p>
        </w:tc>
        <w:tc>
          <w:tcPr>
            <w:tcW w:w="0" w:type="auto"/>
            <w:gridSpan w:val="4"/>
            <w:tcBorders>
              <w:top w:val="single" w:sz="4" w:space="0" w:color="auto"/>
              <w:left w:val="nil"/>
              <w:bottom w:val="single" w:sz="4" w:space="0" w:color="auto"/>
              <w:right w:val="single" w:sz="4" w:space="0" w:color="auto"/>
            </w:tcBorders>
            <w:noWrap/>
            <w:vAlign w:val="center"/>
          </w:tcPr>
          <w:p w14:paraId="294D2FDD" w14:textId="77777777" w:rsidR="00304ABC" w:rsidRPr="00304ABC" w:rsidRDefault="00304ABC" w:rsidP="00304ABC">
            <w:pPr>
              <w:overflowPunct/>
              <w:autoSpaceDE/>
              <w:autoSpaceDN/>
              <w:adjustRightInd/>
              <w:spacing w:line="256" w:lineRule="auto"/>
              <w:jc w:val="center"/>
              <w:textAlignment w:val="auto"/>
              <w:rPr>
                <w:ins w:id="11180" w:author="cmcc" w:date="2024-11-22T08:26:00Z"/>
                <w:rFonts w:eastAsia="DengXian"/>
                <w:color w:val="000000"/>
                <w:lang w:eastAsia="en-US"/>
              </w:rPr>
            </w:pPr>
            <w:ins w:id="11181" w:author="cmcc" w:date="2024-11-22T08:26:00Z">
              <w:r w:rsidRPr="00304ABC">
                <w:rPr>
                  <w:rFonts w:eastAsia="DengXian"/>
                  <w:color w:val="000000"/>
                  <w:lang w:eastAsia="en-US"/>
                </w:rPr>
                <w:t>7</w:t>
              </w:r>
            </w:ins>
          </w:p>
        </w:tc>
        <w:tc>
          <w:tcPr>
            <w:tcW w:w="0" w:type="auto"/>
            <w:gridSpan w:val="4"/>
            <w:tcBorders>
              <w:top w:val="single" w:sz="4" w:space="0" w:color="auto"/>
              <w:left w:val="nil"/>
              <w:bottom w:val="single" w:sz="4" w:space="0" w:color="auto"/>
              <w:right w:val="single" w:sz="4" w:space="0" w:color="auto"/>
            </w:tcBorders>
            <w:noWrap/>
            <w:vAlign w:val="center"/>
          </w:tcPr>
          <w:p w14:paraId="1132092E" w14:textId="77777777" w:rsidR="00304ABC" w:rsidRPr="00304ABC" w:rsidRDefault="00304ABC" w:rsidP="00304ABC">
            <w:pPr>
              <w:overflowPunct/>
              <w:autoSpaceDE/>
              <w:autoSpaceDN/>
              <w:adjustRightInd/>
              <w:spacing w:line="256" w:lineRule="auto"/>
              <w:jc w:val="center"/>
              <w:textAlignment w:val="auto"/>
              <w:rPr>
                <w:ins w:id="11182" w:author="cmcc" w:date="2024-11-22T08:26:00Z"/>
                <w:rFonts w:eastAsia="DengXian"/>
                <w:color w:val="000000"/>
                <w:lang w:eastAsia="en-US"/>
              </w:rPr>
            </w:pPr>
            <w:ins w:id="11183" w:author="cmcc" w:date="2024-11-22T08:26:00Z">
              <w:r w:rsidRPr="00304ABC">
                <w:rPr>
                  <w:rFonts w:eastAsia="DengXian"/>
                  <w:color w:val="000000"/>
                  <w:lang w:eastAsia="en-US"/>
                </w:rPr>
                <w:t>5</w:t>
              </w:r>
            </w:ins>
          </w:p>
        </w:tc>
      </w:tr>
      <w:tr w:rsidR="00304ABC" w:rsidRPr="00304ABC" w14:paraId="4DB712A7" w14:textId="77777777" w:rsidTr="00B92D76">
        <w:trPr>
          <w:gridAfter w:val="1"/>
          <w:trHeight w:val="285"/>
          <w:ins w:id="11184" w:author="cmcc" w:date="2024-11-22T08:26:00Z"/>
        </w:trPr>
        <w:tc>
          <w:tcPr>
            <w:tcW w:w="1064" w:type="dxa"/>
            <w:tcBorders>
              <w:top w:val="nil"/>
              <w:left w:val="single" w:sz="4" w:space="0" w:color="auto"/>
              <w:bottom w:val="single" w:sz="4" w:space="0" w:color="auto"/>
              <w:right w:val="single" w:sz="4" w:space="0" w:color="auto"/>
            </w:tcBorders>
            <w:noWrap/>
            <w:vAlign w:val="center"/>
          </w:tcPr>
          <w:p w14:paraId="020F27D8" w14:textId="77777777" w:rsidR="00304ABC" w:rsidRPr="00304ABC" w:rsidRDefault="00304ABC" w:rsidP="00304ABC">
            <w:pPr>
              <w:overflowPunct/>
              <w:autoSpaceDE/>
              <w:autoSpaceDN/>
              <w:adjustRightInd/>
              <w:spacing w:line="256" w:lineRule="auto"/>
              <w:textAlignment w:val="auto"/>
              <w:rPr>
                <w:ins w:id="11185" w:author="cmcc" w:date="2024-11-22T08:26:00Z"/>
                <w:rFonts w:eastAsia="DengXian"/>
                <w:color w:val="000000"/>
                <w:lang w:eastAsia="en-US"/>
              </w:rPr>
            </w:pPr>
            <w:ins w:id="11186" w:author="cmcc" w:date="2024-11-22T08:26:00Z">
              <w:r w:rsidRPr="00304ABC">
                <w:rPr>
                  <w:rFonts w:eastAsia="DengXian"/>
                  <w:color w:val="000000"/>
                  <w:lang w:eastAsia="en-US"/>
                </w:rPr>
                <w:t>2E</w:t>
              </w:r>
            </w:ins>
          </w:p>
        </w:tc>
        <w:tc>
          <w:tcPr>
            <w:tcW w:w="2063" w:type="dxa"/>
            <w:tcBorders>
              <w:top w:val="nil"/>
              <w:left w:val="nil"/>
              <w:bottom w:val="single" w:sz="4" w:space="0" w:color="auto"/>
              <w:right w:val="single" w:sz="4" w:space="0" w:color="auto"/>
            </w:tcBorders>
            <w:noWrap/>
            <w:vAlign w:val="center"/>
          </w:tcPr>
          <w:p w14:paraId="1A784DF5" w14:textId="77777777" w:rsidR="00304ABC" w:rsidRPr="00304ABC" w:rsidRDefault="00304ABC" w:rsidP="00304ABC">
            <w:pPr>
              <w:overflowPunct/>
              <w:autoSpaceDE/>
              <w:autoSpaceDN/>
              <w:adjustRightInd/>
              <w:spacing w:line="256" w:lineRule="auto"/>
              <w:textAlignment w:val="auto"/>
              <w:rPr>
                <w:ins w:id="11187" w:author="cmcc" w:date="2024-11-22T08:26:00Z"/>
                <w:rFonts w:eastAsia="DengXian"/>
                <w:color w:val="000000"/>
                <w:lang w:eastAsia="en-US"/>
              </w:rPr>
            </w:pPr>
            <w:ins w:id="11188" w:author="cmcc" w:date="2024-11-22T08:26:00Z">
              <w:r w:rsidRPr="00304ABC">
                <w:rPr>
                  <w:rFonts w:eastAsia="DengXian"/>
                  <w:color w:val="000000"/>
                  <w:lang w:eastAsia="en-US"/>
                </w:rPr>
                <w:t>Thermal Noise(dBm/Hz)</w:t>
              </w:r>
            </w:ins>
          </w:p>
        </w:tc>
        <w:tc>
          <w:tcPr>
            <w:tcW w:w="0" w:type="auto"/>
            <w:gridSpan w:val="4"/>
            <w:tcBorders>
              <w:top w:val="single" w:sz="4" w:space="0" w:color="auto"/>
              <w:left w:val="nil"/>
              <w:bottom w:val="single" w:sz="4" w:space="0" w:color="auto"/>
              <w:right w:val="single" w:sz="4" w:space="0" w:color="auto"/>
            </w:tcBorders>
            <w:noWrap/>
            <w:vAlign w:val="center"/>
          </w:tcPr>
          <w:p w14:paraId="1453643C" w14:textId="77777777" w:rsidR="00304ABC" w:rsidRPr="00304ABC" w:rsidRDefault="00304ABC" w:rsidP="00304ABC">
            <w:pPr>
              <w:overflowPunct/>
              <w:autoSpaceDE/>
              <w:autoSpaceDN/>
              <w:adjustRightInd/>
              <w:spacing w:line="256" w:lineRule="auto"/>
              <w:jc w:val="center"/>
              <w:textAlignment w:val="auto"/>
              <w:rPr>
                <w:ins w:id="11189" w:author="cmcc" w:date="2024-11-22T08:26:00Z"/>
                <w:rFonts w:eastAsia="DengXian"/>
                <w:color w:val="000000"/>
                <w:lang w:eastAsia="en-US"/>
              </w:rPr>
            </w:pPr>
            <w:ins w:id="11190" w:author="cmcc" w:date="2024-11-22T08:26:00Z">
              <w:r w:rsidRPr="00304ABC">
                <w:rPr>
                  <w:rFonts w:eastAsia="DengXian"/>
                  <w:color w:val="000000"/>
                  <w:lang w:eastAsia="en-US"/>
                </w:rPr>
                <w:t>-174</w:t>
              </w:r>
            </w:ins>
          </w:p>
        </w:tc>
        <w:tc>
          <w:tcPr>
            <w:tcW w:w="0" w:type="auto"/>
            <w:gridSpan w:val="4"/>
            <w:tcBorders>
              <w:top w:val="single" w:sz="4" w:space="0" w:color="auto"/>
              <w:left w:val="nil"/>
              <w:bottom w:val="single" w:sz="4" w:space="0" w:color="auto"/>
              <w:right w:val="single" w:sz="4" w:space="0" w:color="auto"/>
            </w:tcBorders>
            <w:noWrap/>
            <w:vAlign w:val="center"/>
          </w:tcPr>
          <w:p w14:paraId="5E390D10" w14:textId="77777777" w:rsidR="00304ABC" w:rsidRPr="00304ABC" w:rsidRDefault="00304ABC" w:rsidP="00304ABC">
            <w:pPr>
              <w:overflowPunct/>
              <w:autoSpaceDE/>
              <w:autoSpaceDN/>
              <w:adjustRightInd/>
              <w:spacing w:line="256" w:lineRule="auto"/>
              <w:jc w:val="center"/>
              <w:textAlignment w:val="auto"/>
              <w:rPr>
                <w:ins w:id="11191" w:author="cmcc" w:date="2024-11-22T08:26:00Z"/>
                <w:rFonts w:eastAsia="DengXian"/>
                <w:color w:val="000000"/>
                <w:lang w:eastAsia="en-US"/>
              </w:rPr>
            </w:pPr>
            <w:ins w:id="11192" w:author="cmcc" w:date="2024-11-22T08:26:00Z">
              <w:r w:rsidRPr="00304ABC">
                <w:rPr>
                  <w:rFonts w:eastAsia="DengXian"/>
                  <w:color w:val="000000"/>
                  <w:lang w:eastAsia="en-US"/>
                </w:rPr>
                <w:t>-174</w:t>
              </w:r>
            </w:ins>
          </w:p>
        </w:tc>
      </w:tr>
      <w:tr w:rsidR="00304ABC" w:rsidRPr="00304ABC" w14:paraId="3CEBF471" w14:textId="77777777" w:rsidTr="00B92D76">
        <w:trPr>
          <w:gridAfter w:val="1"/>
          <w:trHeight w:val="285"/>
          <w:ins w:id="11193" w:author="cmcc" w:date="2024-11-22T08:26:00Z"/>
        </w:trPr>
        <w:tc>
          <w:tcPr>
            <w:tcW w:w="1064" w:type="dxa"/>
            <w:tcBorders>
              <w:top w:val="nil"/>
              <w:left w:val="single" w:sz="4" w:space="0" w:color="auto"/>
              <w:bottom w:val="single" w:sz="4" w:space="0" w:color="auto"/>
              <w:right w:val="single" w:sz="4" w:space="0" w:color="auto"/>
            </w:tcBorders>
            <w:noWrap/>
            <w:vAlign w:val="center"/>
          </w:tcPr>
          <w:p w14:paraId="03536378" w14:textId="77777777" w:rsidR="00304ABC" w:rsidRPr="00304ABC" w:rsidRDefault="00304ABC" w:rsidP="00304ABC">
            <w:pPr>
              <w:overflowPunct/>
              <w:autoSpaceDE/>
              <w:autoSpaceDN/>
              <w:adjustRightInd/>
              <w:spacing w:line="256" w:lineRule="auto"/>
              <w:textAlignment w:val="auto"/>
              <w:rPr>
                <w:ins w:id="11194" w:author="cmcc" w:date="2024-11-22T08:26:00Z"/>
                <w:rFonts w:eastAsia="DengXian"/>
                <w:color w:val="000000"/>
                <w:lang w:eastAsia="en-US"/>
              </w:rPr>
            </w:pPr>
            <w:ins w:id="11195" w:author="cmcc" w:date="2024-11-22T08:26:00Z">
              <w:r w:rsidRPr="00304ABC">
                <w:rPr>
                  <w:rFonts w:eastAsia="DengXian"/>
                  <w:color w:val="000000"/>
                  <w:lang w:eastAsia="en-US"/>
                </w:rPr>
                <w:t>2F</w:t>
              </w:r>
            </w:ins>
          </w:p>
        </w:tc>
        <w:tc>
          <w:tcPr>
            <w:tcW w:w="2063" w:type="dxa"/>
            <w:tcBorders>
              <w:top w:val="nil"/>
              <w:left w:val="nil"/>
              <w:bottom w:val="single" w:sz="4" w:space="0" w:color="auto"/>
              <w:right w:val="single" w:sz="4" w:space="0" w:color="auto"/>
            </w:tcBorders>
            <w:noWrap/>
            <w:vAlign w:val="center"/>
          </w:tcPr>
          <w:p w14:paraId="311B9B0E" w14:textId="77777777" w:rsidR="00304ABC" w:rsidRPr="00304ABC" w:rsidRDefault="00304ABC" w:rsidP="00304ABC">
            <w:pPr>
              <w:overflowPunct/>
              <w:autoSpaceDE/>
              <w:autoSpaceDN/>
              <w:adjustRightInd/>
              <w:spacing w:line="256" w:lineRule="auto"/>
              <w:textAlignment w:val="auto"/>
              <w:rPr>
                <w:ins w:id="11196" w:author="cmcc" w:date="2024-11-22T08:26:00Z"/>
                <w:rFonts w:eastAsia="DengXian"/>
                <w:color w:val="000000"/>
                <w:lang w:eastAsia="en-US"/>
              </w:rPr>
            </w:pPr>
            <w:ins w:id="11197" w:author="cmcc" w:date="2024-11-22T08:26:00Z">
              <w:r w:rsidRPr="00304ABC">
                <w:rPr>
                  <w:rFonts w:eastAsia="DengXian"/>
                  <w:color w:val="000000"/>
                  <w:lang w:eastAsia="en-US"/>
                </w:rPr>
                <w:t>Noise Power(dBm)</w:t>
              </w:r>
            </w:ins>
          </w:p>
        </w:tc>
        <w:tc>
          <w:tcPr>
            <w:tcW w:w="0" w:type="auto"/>
            <w:gridSpan w:val="4"/>
            <w:tcBorders>
              <w:top w:val="single" w:sz="4" w:space="0" w:color="auto"/>
              <w:left w:val="nil"/>
              <w:bottom w:val="single" w:sz="4" w:space="0" w:color="auto"/>
              <w:right w:val="single" w:sz="4" w:space="0" w:color="auto"/>
            </w:tcBorders>
            <w:noWrap/>
            <w:vAlign w:val="center"/>
          </w:tcPr>
          <w:p w14:paraId="0B18453A" w14:textId="77777777" w:rsidR="00304ABC" w:rsidRPr="00304ABC" w:rsidRDefault="00304ABC" w:rsidP="00304ABC">
            <w:pPr>
              <w:overflowPunct/>
              <w:autoSpaceDE/>
              <w:autoSpaceDN/>
              <w:adjustRightInd/>
              <w:spacing w:line="256" w:lineRule="auto"/>
              <w:jc w:val="center"/>
              <w:textAlignment w:val="auto"/>
              <w:rPr>
                <w:ins w:id="11198" w:author="cmcc" w:date="2024-11-22T08:26:00Z"/>
                <w:rFonts w:eastAsia="DengXian"/>
                <w:color w:val="000000"/>
                <w:lang w:eastAsia="en-US"/>
              </w:rPr>
            </w:pPr>
            <w:ins w:id="11199" w:author="cmcc" w:date="2024-11-22T08:26:00Z">
              <w:r w:rsidRPr="00304ABC">
                <w:rPr>
                  <w:rFonts w:eastAsia="DengXian"/>
                  <w:color w:val="000000"/>
                  <w:lang w:eastAsia="en-US"/>
                </w:rPr>
                <w:t>-114.9588002</w:t>
              </w:r>
            </w:ins>
          </w:p>
        </w:tc>
        <w:tc>
          <w:tcPr>
            <w:tcW w:w="0" w:type="auto"/>
            <w:gridSpan w:val="4"/>
            <w:tcBorders>
              <w:top w:val="single" w:sz="4" w:space="0" w:color="auto"/>
              <w:left w:val="nil"/>
              <w:bottom w:val="single" w:sz="4" w:space="0" w:color="auto"/>
              <w:right w:val="single" w:sz="4" w:space="0" w:color="auto"/>
            </w:tcBorders>
            <w:noWrap/>
            <w:vAlign w:val="center"/>
          </w:tcPr>
          <w:p w14:paraId="3D248415" w14:textId="77777777" w:rsidR="00304ABC" w:rsidRPr="00304ABC" w:rsidRDefault="00304ABC" w:rsidP="00304ABC">
            <w:pPr>
              <w:overflowPunct/>
              <w:autoSpaceDE/>
              <w:autoSpaceDN/>
              <w:adjustRightInd/>
              <w:spacing w:line="256" w:lineRule="auto"/>
              <w:jc w:val="center"/>
              <w:textAlignment w:val="auto"/>
              <w:rPr>
                <w:ins w:id="11200" w:author="cmcc" w:date="2024-11-22T08:26:00Z"/>
                <w:rFonts w:eastAsia="DengXian"/>
                <w:color w:val="000000"/>
                <w:lang w:eastAsia="en-US"/>
              </w:rPr>
            </w:pPr>
            <w:ins w:id="11201" w:author="cmcc" w:date="2024-11-22T08:26:00Z">
              <w:r w:rsidRPr="00304ABC">
                <w:rPr>
                  <w:rFonts w:eastAsia="DengXian"/>
                  <w:color w:val="000000"/>
                  <w:lang w:eastAsia="en-US"/>
                </w:rPr>
                <w:t>-116.9588002</w:t>
              </w:r>
            </w:ins>
          </w:p>
        </w:tc>
      </w:tr>
      <w:tr w:rsidR="00304ABC" w:rsidRPr="00304ABC" w14:paraId="1B75E3A3" w14:textId="77777777" w:rsidTr="00B92D76">
        <w:trPr>
          <w:gridAfter w:val="1"/>
          <w:trHeight w:val="765"/>
          <w:ins w:id="11202" w:author="cmcc" w:date="2024-11-22T08:26:00Z"/>
        </w:trPr>
        <w:tc>
          <w:tcPr>
            <w:tcW w:w="1064" w:type="dxa"/>
            <w:tcBorders>
              <w:top w:val="nil"/>
              <w:left w:val="single" w:sz="4" w:space="0" w:color="auto"/>
              <w:bottom w:val="single" w:sz="4" w:space="0" w:color="auto"/>
              <w:right w:val="single" w:sz="4" w:space="0" w:color="auto"/>
            </w:tcBorders>
            <w:vAlign w:val="center"/>
          </w:tcPr>
          <w:p w14:paraId="430D7296" w14:textId="77777777" w:rsidR="00304ABC" w:rsidRPr="00304ABC" w:rsidRDefault="00304ABC" w:rsidP="00304ABC">
            <w:pPr>
              <w:overflowPunct/>
              <w:autoSpaceDE/>
              <w:autoSpaceDN/>
              <w:adjustRightInd/>
              <w:spacing w:line="256" w:lineRule="auto"/>
              <w:jc w:val="center"/>
              <w:textAlignment w:val="auto"/>
              <w:rPr>
                <w:ins w:id="11203" w:author="cmcc" w:date="2024-11-22T08:26:00Z"/>
                <w:rFonts w:eastAsia="DengXian"/>
                <w:color w:val="000000"/>
                <w:lang w:eastAsia="en-US"/>
              </w:rPr>
            </w:pPr>
            <w:ins w:id="11204" w:author="cmcc" w:date="2024-11-22T08:26:00Z">
              <w:r w:rsidRPr="00304ABC">
                <w:rPr>
                  <w:rFonts w:eastAsia="DengXian"/>
                  <w:color w:val="000000"/>
                  <w:lang w:eastAsia="en-US"/>
                </w:rPr>
                <w:t>2G</w:t>
              </w:r>
            </w:ins>
          </w:p>
        </w:tc>
        <w:tc>
          <w:tcPr>
            <w:tcW w:w="2063" w:type="dxa"/>
            <w:tcBorders>
              <w:top w:val="nil"/>
              <w:left w:val="nil"/>
              <w:bottom w:val="single" w:sz="4" w:space="0" w:color="auto"/>
              <w:right w:val="single" w:sz="4" w:space="0" w:color="auto"/>
            </w:tcBorders>
            <w:vAlign w:val="center"/>
          </w:tcPr>
          <w:p w14:paraId="75F1AEAB" w14:textId="77777777" w:rsidR="00304ABC" w:rsidRPr="00304ABC" w:rsidRDefault="00304ABC" w:rsidP="00304ABC">
            <w:pPr>
              <w:overflowPunct/>
              <w:autoSpaceDE/>
              <w:autoSpaceDN/>
              <w:adjustRightInd/>
              <w:spacing w:line="256" w:lineRule="auto"/>
              <w:textAlignment w:val="auto"/>
              <w:rPr>
                <w:ins w:id="11205" w:author="cmcc" w:date="2024-11-22T08:26:00Z"/>
                <w:rFonts w:eastAsia="DengXian"/>
                <w:color w:val="000000"/>
                <w:lang w:eastAsia="en-US"/>
              </w:rPr>
            </w:pPr>
            <w:ins w:id="11206" w:author="cmcc" w:date="2024-11-22T08:26:00Z">
              <w:r w:rsidRPr="00304ABC">
                <w:rPr>
                  <w:rFonts w:eastAsia="DengXian"/>
                  <w:color w:val="000000"/>
                  <w:lang w:eastAsia="en-US"/>
                </w:rPr>
                <w:t>Tx/Rx spatial isolation capability</w:t>
              </w:r>
            </w:ins>
          </w:p>
        </w:tc>
        <w:tc>
          <w:tcPr>
            <w:tcW w:w="0" w:type="auto"/>
            <w:tcBorders>
              <w:top w:val="nil"/>
              <w:left w:val="nil"/>
              <w:bottom w:val="single" w:sz="4" w:space="0" w:color="auto"/>
              <w:right w:val="single" w:sz="4" w:space="0" w:color="auto"/>
            </w:tcBorders>
            <w:noWrap/>
            <w:vAlign w:val="center"/>
          </w:tcPr>
          <w:p w14:paraId="53C6CF94" w14:textId="77777777" w:rsidR="00304ABC" w:rsidRPr="00304ABC" w:rsidRDefault="00304ABC" w:rsidP="00304ABC">
            <w:pPr>
              <w:overflowPunct/>
              <w:autoSpaceDE/>
              <w:autoSpaceDN/>
              <w:adjustRightInd/>
              <w:spacing w:line="256" w:lineRule="auto"/>
              <w:jc w:val="right"/>
              <w:textAlignment w:val="auto"/>
              <w:rPr>
                <w:ins w:id="11207" w:author="cmcc" w:date="2024-11-22T08:26:00Z"/>
                <w:rFonts w:eastAsia="DengXian"/>
                <w:color w:val="000000"/>
                <w:lang w:eastAsia="en-US"/>
              </w:rPr>
            </w:pPr>
            <w:ins w:id="11208" w:author="cmcc" w:date="2024-11-22T08:26:00Z">
              <w:r w:rsidRPr="00304ABC">
                <w:rPr>
                  <w:rFonts w:eastAsia="DengXian"/>
                  <w:color w:val="000000"/>
                  <w:lang w:eastAsia="en-US"/>
                </w:rPr>
                <w:t>10</w:t>
              </w:r>
            </w:ins>
          </w:p>
        </w:tc>
        <w:tc>
          <w:tcPr>
            <w:tcW w:w="0" w:type="auto"/>
            <w:tcBorders>
              <w:top w:val="nil"/>
              <w:left w:val="nil"/>
              <w:bottom w:val="single" w:sz="4" w:space="0" w:color="auto"/>
              <w:right w:val="single" w:sz="4" w:space="0" w:color="auto"/>
            </w:tcBorders>
            <w:noWrap/>
            <w:vAlign w:val="center"/>
          </w:tcPr>
          <w:p w14:paraId="0D164B8B" w14:textId="77777777" w:rsidR="00304ABC" w:rsidRPr="00304ABC" w:rsidRDefault="00304ABC" w:rsidP="00304ABC">
            <w:pPr>
              <w:overflowPunct/>
              <w:autoSpaceDE/>
              <w:autoSpaceDN/>
              <w:adjustRightInd/>
              <w:spacing w:line="256" w:lineRule="auto"/>
              <w:jc w:val="right"/>
              <w:textAlignment w:val="auto"/>
              <w:rPr>
                <w:ins w:id="11209" w:author="cmcc" w:date="2024-11-22T08:26:00Z"/>
                <w:rFonts w:eastAsia="DengXian"/>
                <w:color w:val="000000"/>
                <w:lang w:eastAsia="en-US"/>
              </w:rPr>
            </w:pPr>
            <w:ins w:id="11210" w:author="cmcc" w:date="2024-11-22T08:26:00Z">
              <w:r w:rsidRPr="00304ABC">
                <w:rPr>
                  <w:rFonts w:eastAsia="DengXian"/>
                  <w:color w:val="000000"/>
                  <w:lang w:eastAsia="en-US"/>
                </w:rPr>
                <w:t>0</w:t>
              </w:r>
            </w:ins>
          </w:p>
        </w:tc>
        <w:tc>
          <w:tcPr>
            <w:tcW w:w="0" w:type="auto"/>
            <w:tcBorders>
              <w:top w:val="nil"/>
              <w:left w:val="nil"/>
              <w:bottom w:val="single" w:sz="4" w:space="0" w:color="auto"/>
              <w:right w:val="single" w:sz="4" w:space="0" w:color="auto"/>
            </w:tcBorders>
            <w:noWrap/>
            <w:vAlign w:val="center"/>
          </w:tcPr>
          <w:p w14:paraId="2B5CC0C1" w14:textId="77777777" w:rsidR="00304ABC" w:rsidRPr="00304ABC" w:rsidRDefault="00304ABC" w:rsidP="00304ABC">
            <w:pPr>
              <w:overflowPunct/>
              <w:autoSpaceDE/>
              <w:autoSpaceDN/>
              <w:adjustRightInd/>
              <w:spacing w:line="256" w:lineRule="auto"/>
              <w:jc w:val="right"/>
              <w:textAlignment w:val="auto"/>
              <w:rPr>
                <w:ins w:id="11211" w:author="cmcc" w:date="2024-11-22T08:26:00Z"/>
                <w:rFonts w:eastAsia="DengXian"/>
                <w:color w:val="000000"/>
                <w:lang w:eastAsia="en-US"/>
              </w:rPr>
            </w:pPr>
            <w:ins w:id="11212" w:author="cmcc" w:date="2024-11-22T08:26:00Z">
              <w:r w:rsidRPr="00304ABC">
                <w:rPr>
                  <w:rFonts w:eastAsia="DengXian"/>
                  <w:color w:val="000000"/>
                  <w:lang w:eastAsia="en-US"/>
                </w:rPr>
                <w:t>10</w:t>
              </w:r>
            </w:ins>
          </w:p>
        </w:tc>
        <w:tc>
          <w:tcPr>
            <w:tcW w:w="0" w:type="auto"/>
            <w:tcBorders>
              <w:top w:val="nil"/>
              <w:left w:val="nil"/>
              <w:bottom w:val="single" w:sz="4" w:space="0" w:color="auto"/>
              <w:right w:val="single" w:sz="4" w:space="0" w:color="auto"/>
            </w:tcBorders>
            <w:noWrap/>
            <w:vAlign w:val="center"/>
          </w:tcPr>
          <w:p w14:paraId="205B7ADD" w14:textId="77777777" w:rsidR="00304ABC" w:rsidRPr="00304ABC" w:rsidRDefault="00304ABC" w:rsidP="00304ABC">
            <w:pPr>
              <w:overflowPunct/>
              <w:autoSpaceDE/>
              <w:autoSpaceDN/>
              <w:adjustRightInd/>
              <w:spacing w:line="256" w:lineRule="auto"/>
              <w:jc w:val="right"/>
              <w:textAlignment w:val="auto"/>
              <w:rPr>
                <w:ins w:id="11213" w:author="cmcc" w:date="2024-11-22T08:26:00Z"/>
                <w:rFonts w:eastAsia="DengXian"/>
                <w:color w:val="000000"/>
                <w:lang w:eastAsia="en-US"/>
              </w:rPr>
            </w:pPr>
            <w:ins w:id="11214" w:author="cmcc" w:date="2024-11-22T08:26:00Z">
              <w:r w:rsidRPr="00304ABC">
                <w:rPr>
                  <w:rFonts w:eastAsia="DengXian"/>
                  <w:color w:val="000000"/>
                  <w:lang w:eastAsia="en-US"/>
                </w:rPr>
                <w:t>0</w:t>
              </w:r>
            </w:ins>
          </w:p>
        </w:tc>
        <w:tc>
          <w:tcPr>
            <w:tcW w:w="0" w:type="auto"/>
            <w:tcBorders>
              <w:top w:val="nil"/>
              <w:left w:val="nil"/>
              <w:bottom w:val="single" w:sz="4" w:space="0" w:color="auto"/>
              <w:right w:val="single" w:sz="4" w:space="0" w:color="auto"/>
            </w:tcBorders>
            <w:noWrap/>
            <w:vAlign w:val="center"/>
          </w:tcPr>
          <w:p w14:paraId="70854673" w14:textId="77777777" w:rsidR="00304ABC" w:rsidRPr="00304ABC" w:rsidRDefault="00304ABC" w:rsidP="00304ABC">
            <w:pPr>
              <w:overflowPunct/>
              <w:autoSpaceDE/>
              <w:autoSpaceDN/>
              <w:adjustRightInd/>
              <w:spacing w:line="256" w:lineRule="auto"/>
              <w:jc w:val="right"/>
              <w:textAlignment w:val="auto"/>
              <w:rPr>
                <w:ins w:id="11215" w:author="cmcc" w:date="2024-11-22T08:26:00Z"/>
                <w:rFonts w:eastAsia="DengXian"/>
                <w:color w:val="000000"/>
                <w:lang w:eastAsia="en-US"/>
              </w:rPr>
            </w:pPr>
            <w:ins w:id="11216" w:author="cmcc" w:date="2024-11-22T08:26:00Z">
              <w:r w:rsidRPr="00304ABC">
                <w:rPr>
                  <w:rFonts w:eastAsia="DengXian"/>
                  <w:color w:val="000000"/>
                  <w:lang w:eastAsia="en-US"/>
                </w:rPr>
                <w:t>15</w:t>
              </w:r>
            </w:ins>
          </w:p>
        </w:tc>
        <w:tc>
          <w:tcPr>
            <w:tcW w:w="0" w:type="auto"/>
            <w:tcBorders>
              <w:top w:val="nil"/>
              <w:left w:val="nil"/>
              <w:bottom w:val="single" w:sz="4" w:space="0" w:color="auto"/>
              <w:right w:val="single" w:sz="4" w:space="0" w:color="auto"/>
            </w:tcBorders>
            <w:noWrap/>
            <w:vAlign w:val="center"/>
          </w:tcPr>
          <w:p w14:paraId="43ECA5A2" w14:textId="77777777" w:rsidR="00304ABC" w:rsidRPr="00304ABC" w:rsidRDefault="00304ABC" w:rsidP="00304ABC">
            <w:pPr>
              <w:overflowPunct/>
              <w:autoSpaceDE/>
              <w:autoSpaceDN/>
              <w:adjustRightInd/>
              <w:spacing w:line="256" w:lineRule="auto"/>
              <w:jc w:val="right"/>
              <w:textAlignment w:val="auto"/>
              <w:rPr>
                <w:ins w:id="11217" w:author="cmcc" w:date="2024-11-22T08:26:00Z"/>
                <w:rFonts w:eastAsia="DengXian"/>
                <w:color w:val="000000"/>
                <w:lang w:eastAsia="en-US"/>
              </w:rPr>
            </w:pPr>
            <w:ins w:id="11218" w:author="cmcc" w:date="2024-11-22T08:26:00Z">
              <w:r w:rsidRPr="00304ABC">
                <w:rPr>
                  <w:rFonts w:eastAsia="DengXian"/>
                  <w:color w:val="000000"/>
                  <w:lang w:eastAsia="en-US"/>
                </w:rPr>
                <w:t>0</w:t>
              </w:r>
            </w:ins>
          </w:p>
        </w:tc>
        <w:tc>
          <w:tcPr>
            <w:tcW w:w="0" w:type="auto"/>
            <w:tcBorders>
              <w:top w:val="nil"/>
              <w:left w:val="nil"/>
              <w:bottom w:val="single" w:sz="4" w:space="0" w:color="auto"/>
              <w:right w:val="single" w:sz="4" w:space="0" w:color="auto"/>
            </w:tcBorders>
            <w:noWrap/>
            <w:vAlign w:val="center"/>
          </w:tcPr>
          <w:p w14:paraId="689B1B6E" w14:textId="77777777" w:rsidR="00304ABC" w:rsidRPr="00304ABC" w:rsidRDefault="00304ABC" w:rsidP="00304ABC">
            <w:pPr>
              <w:overflowPunct/>
              <w:autoSpaceDE/>
              <w:autoSpaceDN/>
              <w:adjustRightInd/>
              <w:spacing w:line="256" w:lineRule="auto"/>
              <w:jc w:val="right"/>
              <w:textAlignment w:val="auto"/>
              <w:rPr>
                <w:ins w:id="11219" w:author="cmcc" w:date="2024-11-22T08:26:00Z"/>
                <w:rFonts w:eastAsia="DengXian"/>
                <w:color w:val="000000"/>
                <w:lang w:eastAsia="en-US"/>
              </w:rPr>
            </w:pPr>
            <w:ins w:id="11220" w:author="cmcc" w:date="2024-11-22T08:26:00Z">
              <w:r w:rsidRPr="00304ABC">
                <w:rPr>
                  <w:rFonts w:eastAsia="DengXian"/>
                  <w:color w:val="000000"/>
                  <w:lang w:eastAsia="en-US"/>
                </w:rPr>
                <w:t>15</w:t>
              </w:r>
            </w:ins>
          </w:p>
        </w:tc>
        <w:tc>
          <w:tcPr>
            <w:tcW w:w="0" w:type="auto"/>
            <w:tcBorders>
              <w:top w:val="nil"/>
              <w:left w:val="nil"/>
              <w:bottom w:val="single" w:sz="4" w:space="0" w:color="auto"/>
              <w:right w:val="single" w:sz="4" w:space="0" w:color="auto"/>
            </w:tcBorders>
            <w:noWrap/>
            <w:vAlign w:val="center"/>
          </w:tcPr>
          <w:p w14:paraId="2178342A" w14:textId="77777777" w:rsidR="00304ABC" w:rsidRPr="00304ABC" w:rsidRDefault="00304ABC" w:rsidP="00304ABC">
            <w:pPr>
              <w:overflowPunct/>
              <w:autoSpaceDE/>
              <w:autoSpaceDN/>
              <w:adjustRightInd/>
              <w:spacing w:line="256" w:lineRule="auto"/>
              <w:jc w:val="right"/>
              <w:textAlignment w:val="auto"/>
              <w:rPr>
                <w:ins w:id="11221" w:author="cmcc" w:date="2024-11-22T08:26:00Z"/>
                <w:rFonts w:eastAsia="DengXian"/>
                <w:color w:val="000000"/>
                <w:lang w:eastAsia="en-US"/>
              </w:rPr>
            </w:pPr>
            <w:ins w:id="11222" w:author="cmcc" w:date="2024-11-22T08:26:00Z">
              <w:r w:rsidRPr="00304ABC">
                <w:rPr>
                  <w:rFonts w:eastAsia="DengXian"/>
                  <w:color w:val="000000"/>
                  <w:lang w:eastAsia="en-US"/>
                </w:rPr>
                <w:t>0</w:t>
              </w:r>
            </w:ins>
          </w:p>
        </w:tc>
      </w:tr>
      <w:tr w:rsidR="00304ABC" w:rsidRPr="00304ABC" w14:paraId="18940FEE" w14:textId="77777777" w:rsidTr="00B92D76">
        <w:trPr>
          <w:gridAfter w:val="1"/>
          <w:trHeight w:val="285"/>
          <w:ins w:id="11223" w:author="cmcc" w:date="2024-11-22T08:26:00Z"/>
        </w:trPr>
        <w:tc>
          <w:tcPr>
            <w:tcW w:w="1064" w:type="dxa"/>
            <w:tcBorders>
              <w:top w:val="nil"/>
              <w:left w:val="single" w:sz="4" w:space="0" w:color="auto"/>
              <w:bottom w:val="single" w:sz="4" w:space="0" w:color="auto"/>
              <w:right w:val="single" w:sz="4" w:space="0" w:color="auto"/>
            </w:tcBorders>
            <w:vAlign w:val="center"/>
          </w:tcPr>
          <w:p w14:paraId="14AA966B" w14:textId="77777777" w:rsidR="00304ABC" w:rsidRPr="00304ABC" w:rsidRDefault="00304ABC" w:rsidP="00304ABC">
            <w:pPr>
              <w:overflowPunct/>
              <w:autoSpaceDE/>
              <w:autoSpaceDN/>
              <w:adjustRightInd/>
              <w:spacing w:line="256" w:lineRule="auto"/>
              <w:textAlignment w:val="auto"/>
              <w:rPr>
                <w:ins w:id="11224" w:author="cmcc" w:date="2024-11-22T08:26:00Z"/>
                <w:rFonts w:eastAsia="DengXian"/>
                <w:color w:val="000000"/>
                <w:lang w:eastAsia="en-US"/>
              </w:rPr>
            </w:pPr>
            <w:ins w:id="11225" w:author="cmcc" w:date="2024-11-22T08:26:00Z">
              <w:r w:rsidRPr="00304ABC">
                <w:rPr>
                  <w:rFonts w:eastAsia="DengXian"/>
                  <w:color w:val="000000"/>
                  <w:lang w:eastAsia="en-US"/>
                </w:rPr>
                <w:t>2F</w:t>
              </w:r>
            </w:ins>
          </w:p>
        </w:tc>
        <w:tc>
          <w:tcPr>
            <w:tcW w:w="2063" w:type="dxa"/>
            <w:tcBorders>
              <w:top w:val="nil"/>
              <w:left w:val="nil"/>
              <w:bottom w:val="single" w:sz="4" w:space="0" w:color="auto"/>
              <w:right w:val="single" w:sz="4" w:space="0" w:color="auto"/>
            </w:tcBorders>
            <w:vAlign w:val="center"/>
          </w:tcPr>
          <w:p w14:paraId="6F59552B" w14:textId="77777777" w:rsidR="00304ABC" w:rsidRPr="00304ABC" w:rsidRDefault="00304ABC" w:rsidP="00304ABC">
            <w:pPr>
              <w:overflowPunct/>
              <w:autoSpaceDE/>
              <w:autoSpaceDN/>
              <w:adjustRightInd/>
              <w:spacing w:line="256" w:lineRule="auto"/>
              <w:textAlignment w:val="auto"/>
              <w:rPr>
                <w:ins w:id="11226" w:author="cmcc" w:date="2024-11-22T08:26:00Z"/>
                <w:rFonts w:eastAsia="DengXian"/>
                <w:color w:val="000000"/>
                <w:lang w:eastAsia="en-US"/>
              </w:rPr>
            </w:pPr>
            <w:ins w:id="11227" w:author="cmcc" w:date="2024-11-22T08:26:00Z">
              <w:r w:rsidRPr="00304ABC">
                <w:rPr>
                  <w:rFonts w:eastAsia="DengXian"/>
                  <w:color w:val="000000"/>
                  <w:lang w:eastAsia="en-US"/>
                </w:rPr>
                <w:t>RX cable, connector loss</w:t>
              </w:r>
            </w:ins>
          </w:p>
        </w:tc>
        <w:tc>
          <w:tcPr>
            <w:tcW w:w="0" w:type="auto"/>
            <w:gridSpan w:val="4"/>
            <w:tcBorders>
              <w:top w:val="single" w:sz="4" w:space="0" w:color="auto"/>
              <w:left w:val="nil"/>
              <w:bottom w:val="single" w:sz="4" w:space="0" w:color="auto"/>
              <w:right w:val="single" w:sz="4" w:space="0" w:color="auto"/>
            </w:tcBorders>
            <w:noWrap/>
            <w:vAlign w:val="center"/>
          </w:tcPr>
          <w:p w14:paraId="51254BB4" w14:textId="77777777" w:rsidR="00304ABC" w:rsidRPr="00304ABC" w:rsidRDefault="00304ABC" w:rsidP="00304ABC">
            <w:pPr>
              <w:overflowPunct/>
              <w:autoSpaceDE/>
              <w:autoSpaceDN/>
              <w:adjustRightInd/>
              <w:spacing w:line="256" w:lineRule="auto"/>
              <w:jc w:val="center"/>
              <w:textAlignment w:val="auto"/>
              <w:rPr>
                <w:ins w:id="11228" w:author="cmcc" w:date="2024-11-22T08:26:00Z"/>
                <w:rFonts w:eastAsia="DengXian"/>
                <w:color w:val="000000"/>
                <w:lang w:eastAsia="en-US"/>
              </w:rPr>
            </w:pPr>
            <w:ins w:id="11229" w:author="cmcc" w:date="2024-11-22T08:26:00Z">
              <w:r w:rsidRPr="00304ABC">
                <w:rPr>
                  <w:rFonts w:eastAsia="DengXian"/>
                  <w:color w:val="000000"/>
                  <w:lang w:eastAsia="en-US"/>
                </w:rPr>
                <w:t>1</w:t>
              </w:r>
            </w:ins>
          </w:p>
        </w:tc>
        <w:tc>
          <w:tcPr>
            <w:tcW w:w="0" w:type="auto"/>
            <w:gridSpan w:val="4"/>
            <w:tcBorders>
              <w:top w:val="single" w:sz="4" w:space="0" w:color="auto"/>
              <w:left w:val="nil"/>
              <w:bottom w:val="single" w:sz="4" w:space="0" w:color="auto"/>
              <w:right w:val="single" w:sz="4" w:space="0" w:color="auto"/>
            </w:tcBorders>
            <w:noWrap/>
            <w:vAlign w:val="center"/>
          </w:tcPr>
          <w:p w14:paraId="1ED6269D" w14:textId="77777777" w:rsidR="00304ABC" w:rsidRPr="00304ABC" w:rsidRDefault="00304ABC" w:rsidP="00304ABC">
            <w:pPr>
              <w:overflowPunct/>
              <w:autoSpaceDE/>
              <w:autoSpaceDN/>
              <w:adjustRightInd/>
              <w:spacing w:line="256" w:lineRule="auto"/>
              <w:jc w:val="center"/>
              <w:textAlignment w:val="auto"/>
              <w:rPr>
                <w:ins w:id="11230" w:author="cmcc" w:date="2024-11-22T08:26:00Z"/>
                <w:rFonts w:eastAsia="DengXian"/>
                <w:color w:val="000000"/>
                <w:lang w:eastAsia="en-US"/>
              </w:rPr>
            </w:pPr>
            <w:ins w:id="11231" w:author="cmcc" w:date="2024-11-22T08:26:00Z">
              <w:r w:rsidRPr="00304ABC">
                <w:rPr>
                  <w:rFonts w:eastAsia="DengXian"/>
                  <w:color w:val="000000"/>
                  <w:lang w:eastAsia="en-US"/>
                </w:rPr>
                <w:t>3</w:t>
              </w:r>
            </w:ins>
          </w:p>
        </w:tc>
      </w:tr>
      <w:tr w:rsidR="00304ABC" w:rsidRPr="00304ABC" w14:paraId="3BA3523B" w14:textId="77777777" w:rsidTr="00B92D76">
        <w:trPr>
          <w:gridAfter w:val="1"/>
          <w:trHeight w:val="510"/>
          <w:ins w:id="11232" w:author="cmcc" w:date="2024-11-22T08:26:00Z"/>
        </w:trPr>
        <w:tc>
          <w:tcPr>
            <w:tcW w:w="1064" w:type="dxa"/>
            <w:vMerge w:val="restart"/>
            <w:tcBorders>
              <w:top w:val="nil"/>
              <w:left w:val="single" w:sz="4" w:space="0" w:color="auto"/>
              <w:bottom w:val="single" w:sz="4" w:space="0" w:color="000000"/>
              <w:right w:val="single" w:sz="4" w:space="0" w:color="auto"/>
            </w:tcBorders>
            <w:vAlign w:val="center"/>
          </w:tcPr>
          <w:p w14:paraId="0333EE76" w14:textId="77777777" w:rsidR="00304ABC" w:rsidRPr="00304ABC" w:rsidRDefault="00304ABC" w:rsidP="00304ABC">
            <w:pPr>
              <w:overflowPunct/>
              <w:autoSpaceDE/>
              <w:autoSpaceDN/>
              <w:adjustRightInd/>
              <w:spacing w:line="256" w:lineRule="auto"/>
              <w:jc w:val="center"/>
              <w:textAlignment w:val="auto"/>
              <w:rPr>
                <w:ins w:id="11233" w:author="cmcc" w:date="2024-11-22T08:26:00Z"/>
                <w:rFonts w:eastAsia="DengXian"/>
                <w:color w:val="000000"/>
                <w:lang w:eastAsia="en-US"/>
              </w:rPr>
            </w:pPr>
            <w:ins w:id="11234" w:author="cmcc" w:date="2024-11-22T08:26:00Z">
              <w:r w:rsidRPr="00304ABC">
                <w:rPr>
                  <w:rFonts w:eastAsia="DengXian"/>
                  <w:color w:val="000000"/>
                  <w:lang w:eastAsia="en-US"/>
                </w:rPr>
                <w:t>2J</w:t>
              </w:r>
            </w:ins>
          </w:p>
        </w:tc>
        <w:tc>
          <w:tcPr>
            <w:tcW w:w="2063" w:type="dxa"/>
            <w:vMerge w:val="restart"/>
            <w:tcBorders>
              <w:top w:val="nil"/>
              <w:left w:val="single" w:sz="4" w:space="0" w:color="auto"/>
              <w:bottom w:val="single" w:sz="4" w:space="0" w:color="000000"/>
              <w:right w:val="single" w:sz="4" w:space="0" w:color="auto"/>
            </w:tcBorders>
            <w:vAlign w:val="center"/>
          </w:tcPr>
          <w:p w14:paraId="7A4FE5E7" w14:textId="77777777" w:rsidR="00304ABC" w:rsidRPr="00304ABC" w:rsidRDefault="00304ABC" w:rsidP="00304ABC">
            <w:pPr>
              <w:overflowPunct/>
              <w:autoSpaceDE/>
              <w:autoSpaceDN/>
              <w:adjustRightInd/>
              <w:spacing w:line="256" w:lineRule="auto"/>
              <w:jc w:val="center"/>
              <w:textAlignment w:val="auto"/>
              <w:rPr>
                <w:ins w:id="11235" w:author="cmcc" w:date="2024-11-22T08:26:00Z"/>
                <w:rFonts w:eastAsia="DengXian"/>
                <w:color w:val="000000"/>
                <w:lang w:eastAsia="en-US"/>
              </w:rPr>
            </w:pPr>
            <w:ins w:id="11236" w:author="cmcc" w:date="2024-11-22T08:26:00Z">
              <w:r w:rsidRPr="00304ABC">
                <w:rPr>
                  <w:rFonts w:eastAsia="DengXian"/>
                  <w:color w:val="000000"/>
                  <w:lang w:eastAsia="en-US"/>
                </w:rPr>
                <w:t>Rx RF-IC suppression capability;</w:t>
              </w:r>
              <w:r w:rsidRPr="00304ABC">
                <w:rPr>
                  <w:rFonts w:eastAsia="DengXian"/>
                  <w:color w:val="000000"/>
                  <w:lang w:eastAsia="en-US"/>
                </w:rPr>
                <w:br/>
                <w:t>For outside topology, this item is pathloss suppression interference</w:t>
              </w:r>
            </w:ins>
          </w:p>
        </w:tc>
        <w:tc>
          <w:tcPr>
            <w:tcW w:w="0" w:type="auto"/>
            <w:vMerge w:val="restart"/>
            <w:tcBorders>
              <w:top w:val="nil"/>
              <w:left w:val="single" w:sz="4" w:space="0" w:color="auto"/>
              <w:bottom w:val="single" w:sz="4" w:space="0" w:color="auto"/>
              <w:right w:val="single" w:sz="4" w:space="0" w:color="auto"/>
            </w:tcBorders>
            <w:noWrap/>
            <w:vAlign w:val="center"/>
          </w:tcPr>
          <w:p w14:paraId="6633C23C" w14:textId="77777777" w:rsidR="00304ABC" w:rsidRPr="00304ABC" w:rsidRDefault="00304ABC" w:rsidP="00304ABC">
            <w:pPr>
              <w:overflowPunct/>
              <w:autoSpaceDE/>
              <w:autoSpaceDN/>
              <w:adjustRightInd/>
              <w:spacing w:line="256" w:lineRule="auto"/>
              <w:jc w:val="center"/>
              <w:textAlignment w:val="auto"/>
              <w:rPr>
                <w:ins w:id="11237" w:author="cmcc" w:date="2024-11-22T08:26:00Z"/>
                <w:rFonts w:eastAsia="DengXian"/>
                <w:color w:val="000000"/>
                <w:lang w:eastAsia="en-US"/>
              </w:rPr>
            </w:pPr>
            <w:ins w:id="11238" w:author="cmcc" w:date="2024-11-22T08:26:00Z">
              <w:r w:rsidRPr="00304ABC">
                <w:rPr>
                  <w:rFonts w:eastAsia="DengXian"/>
                  <w:color w:val="000000"/>
                  <w:lang w:eastAsia="en-US"/>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6AAF572E" w14:textId="77777777" w:rsidR="00304ABC" w:rsidRPr="00304ABC" w:rsidRDefault="00304ABC" w:rsidP="00304ABC">
            <w:pPr>
              <w:overflowPunct/>
              <w:autoSpaceDE/>
              <w:autoSpaceDN/>
              <w:adjustRightInd/>
              <w:spacing w:line="256" w:lineRule="auto"/>
              <w:jc w:val="center"/>
              <w:textAlignment w:val="auto"/>
              <w:rPr>
                <w:ins w:id="11239" w:author="cmcc" w:date="2024-11-22T08:26:00Z"/>
                <w:rFonts w:eastAsia="DengXian"/>
                <w:color w:val="000000"/>
                <w:lang w:eastAsia="en-US"/>
              </w:rPr>
            </w:pPr>
            <w:ins w:id="11240" w:author="cmcc" w:date="2024-11-22T08:26:00Z">
              <w:r w:rsidRPr="00304ABC">
                <w:rPr>
                  <w:rFonts w:eastAsia="DengXian"/>
                  <w:color w:val="000000"/>
                  <w:lang w:eastAsia="en-US"/>
                </w:rPr>
                <w:t>54.46</w:t>
              </w:r>
            </w:ins>
          </w:p>
        </w:tc>
        <w:tc>
          <w:tcPr>
            <w:tcW w:w="0" w:type="auto"/>
            <w:vMerge w:val="restart"/>
            <w:tcBorders>
              <w:top w:val="nil"/>
              <w:left w:val="single" w:sz="4" w:space="0" w:color="auto"/>
              <w:bottom w:val="single" w:sz="4" w:space="0" w:color="auto"/>
              <w:right w:val="single" w:sz="4" w:space="0" w:color="auto"/>
            </w:tcBorders>
            <w:noWrap/>
            <w:vAlign w:val="center"/>
          </w:tcPr>
          <w:p w14:paraId="63B06251" w14:textId="77777777" w:rsidR="00304ABC" w:rsidRPr="00304ABC" w:rsidRDefault="00304ABC" w:rsidP="00304ABC">
            <w:pPr>
              <w:overflowPunct/>
              <w:autoSpaceDE/>
              <w:autoSpaceDN/>
              <w:adjustRightInd/>
              <w:spacing w:line="256" w:lineRule="auto"/>
              <w:jc w:val="center"/>
              <w:textAlignment w:val="auto"/>
              <w:rPr>
                <w:ins w:id="11241" w:author="cmcc" w:date="2024-11-22T08:26:00Z"/>
                <w:rFonts w:eastAsia="DengXian"/>
                <w:color w:val="000000"/>
                <w:lang w:eastAsia="en-US"/>
              </w:rPr>
            </w:pPr>
            <w:ins w:id="11242" w:author="cmcc" w:date="2024-11-22T08:26:00Z">
              <w:r w:rsidRPr="00304ABC">
                <w:rPr>
                  <w:rFonts w:eastAsia="DengXian"/>
                  <w:color w:val="000000"/>
                  <w:lang w:eastAsia="en-US"/>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00B898C4" w14:textId="77777777" w:rsidR="00304ABC" w:rsidRPr="00304ABC" w:rsidRDefault="00304ABC" w:rsidP="00304ABC">
            <w:pPr>
              <w:overflowPunct/>
              <w:autoSpaceDE/>
              <w:autoSpaceDN/>
              <w:adjustRightInd/>
              <w:spacing w:line="256" w:lineRule="auto"/>
              <w:jc w:val="center"/>
              <w:textAlignment w:val="auto"/>
              <w:rPr>
                <w:ins w:id="11243" w:author="cmcc" w:date="2024-11-22T08:26:00Z"/>
                <w:rFonts w:eastAsia="DengXian"/>
                <w:color w:val="000000"/>
                <w:lang w:eastAsia="en-US"/>
              </w:rPr>
            </w:pPr>
            <w:ins w:id="11244" w:author="cmcc" w:date="2024-11-22T08:26:00Z">
              <w:r w:rsidRPr="00304ABC">
                <w:rPr>
                  <w:rFonts w:eastAsia="DengXian"/>
                  <w:color w:val="000000"/>
                  <w:lang w:eastAsia="en-US"/>
                </w:rPr>
                <w:t>54.46</w:t>
              </w:r>
            </w:ins>
          </w:p>
        </w:tc>
        <w:tc>
          <w:tcPr>
            <w:tcW w:w="0" w:type="auto"/>
            <w:vMerge w:val="restart"/>
            <w:tcBorders>
              <w:top w:val="nil"/>
              <w:left w:val="single" w:sz="4" w:space="0" w:color="auto"/>
              <w:bottom w:val="single" w:sz="4" w:space="0" w:color="auto"/>
              <w:right w:val="single" w:sz="4" w:space="0" w:color="auto"/>
            </w:tcBorders>
            <w:noWrap/>
            <w:vAlign w:val="center"/>
          </w:tcPr>
          <w:p w14:paraId="44C95ACA" w14:textId="77777777" w:rsidR="00304ABC" w:rsidRPr="00304ABC" w:rsidRDefault="00304ABC" w:rsidP="00304ABC">
            <w:pPr>
              <w:overflowPunct/>
              <w:autoSpaceDE/>
              <w:autoSpaceDN/>
              <w:adjustRightInd/>
              <w:spacing w:line="256" w:lineRule="auto"/>
              <w:jc w:val="center"/>
              <w:textAlignment w:val="auto"/>
              <w:rPr>
                <w:ins w:id="11245" w:author="cmcc" w:date="2024-11-22T08:26:00Z"/>
                <w:rFonts w:eastAsia="DengXian"/>
                <w:color w:val="000000"/>
                <w:lang w:eastAsia="en-US"/>
              </w:rPr>
            </w:pPr>
            <w:ins w:id="11246" w:author="cmcc" w:date="2024-11-22T08:26:00Z">
              <w:r w:rsidRPr="00304ABC">
                <w:rPr>
                  <w:rFonts w:eastAsia="DengXian"/>
                  <w:color w:val="000000"/>
                  <w:lang w:eastAsia="en-US"/>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7BACCB13" w14:textId="77777777" w:rsidR="00304ABC" w:rsidRPr="00304ABC" w:rsidRDefault="00304ABC" w:rsidP="00304ABC">
            <w:pPr>
              <w:overflowPunct/>
              <w:autoSpaceDE/>
              <w:autoSpaceDN/>
              <w:adjustRightInd/>
              <w:spacing w:line="256" w:lineRule="auto"/>
              <w:jc w:val="center"/>
              <w:textAlignment w:val="auto"/>
              <w:rPr>
                <w:ins w:id="11247" w:author="cmcc" w:date="2024-11-22T08:26:00Z"/>
                <w:rFonts w:eastAsia="DengXian"/>
                <w:color w:val="000000"/>
                <w:lang w:eastAsia="en-US"/>
              </w:rPr>
            </w:pPr>
            <w:ins w:id="11248" w:author="cmcc" w:date="2024-11-22T08:26:00Z">
              <w:r w:rsidRPr="00304ABC">
                <w:rPr>
                  <w:rFonts w:eastAsia="DengXian"/>
                  <w:color w:val="000000"/>
                  <w:lang w:eastAsia="en-US"/>
                </w:rPr>
                <w:t>61.18</w:t>
              </w:r>
            </w:ins>
          </w:p>
        </w:tc>
        <w:tc>
          <w:tcPr>
            <w:tcW w:w="0" w:type="auto"/>
            <w:vMerge w:val="restart"/>
            <w:tcBorders>
              <w:top w:val="nil"/>
              <w:left w:val="single" w:sz="4" w:space="0" w:color="auto"/>
              <w:bottom w:val="single" w:sz="4" w:space="0" w:color="auto"/>
              <w:right w:val="single" w:sz="4" w:space="0" w:color="auto"/>
            </w:tcBorders>
            <w:noWrap/>
            <w:vAlign w:val="center"/>
          </w:tcPr>
          <w:p w14:paraId="2EF79F73" w14:textId="77777777" w:rsidR="00304ABC" w:rsidRPr="00304ABC" w:rsidRDefault="00304ABC" w:rsidP="00304ABC">
            <w:pPr>
              <w:overflowPunct/>
              <w:autoSpaceDE/>
              <w:autoSpaceDN/>
              <w:adjustRightInd/>
              <w:spacing w:line="256" w:lineRule="auto"/>
              <w:jc w:val="center"/>
              <w:textAlignment w:val="auto"/>
              <w:rPr>
                <w:ins w:id="11249" w:author="cmcc" w:date="2024-11-22T08:26:00Z"/>
                <w:rFonts w:eastAsia="DengXian"/>
                <w:color w:val="000000"/>
                <w:lang w:eastAsia="en-US"/>
              </w:rPr>
            </w:pPr>
            <w:ins w:id="11250" w:author="cmcc" w:date="2024-11-22T08:26:00Z">
              <w:r w:rsidRPr="00304ABC">
                <w:rPr>
                  <w:rFonts w:eastAsia="DengXian"/>
                  <w:color w:val="000000"/>
                  <w:lang w:eastAsia="en-US"/>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6CACC8E1" w14:textId="77777777" w:rsidR="00304ABC" w:rsidRPr="00304ABC" w:rsidRDefault="00304ABC" w:rsidP="00304ABC">
            <w:pPr>
              <w:overflowPunct/>
              <w:autoSpaceDE/>
              <w:autoSpaceDN/>
              <w:adjustRightInd/>
              <w:spacing w:line="256" w:lineRule="auto"/>
              <w:jc w:val="center"/>
              <w:textAlignment w:val="auto"/>
              <w:rPr>
                <w:ins w:id="11251" w:author="cmcc" w:date="2024-11-22T08:26:00Z"/>
                <w:rFonts w:eastAsia="DengXian"/>
                <w:color w:val="000000"/>
                <w:lang w:eastAsia="en-US"/>
              </w:rPr>
            </w:pPr>
            <w:ins w:id="11252" w:author="cmcc" w:date="2024-11-22T08:26:00Z">
              <w:r w:rsidRPr="00304ABC">
                <w:rPr>
                  <w:rFonts w:eastAsia="DengXian"/>
                  <w:color w:val="000000"/>
                  <w:lang w:eastAsia="en-US"/>
                </w:rPr>
                <w:t>61.18</w:t>
              </w:r>
            </w:ins>
          </w:p>
        </w:tc>
      </w:tr>
      <w:tr w:rsidR="00304ABC" w:rsidRPr="00304ABC" w14:paraId="398CC4DD" w14:textId="77777777" w:rsidTr="00B92D76">
        <w:trPr>
          <w:trHeight w:val="975"/>
          <w:ins w:id="11253" w:author="cmcc" w:date="2024-11-22T08:26:00Z"/>
        </w:trPr>
        <w:tc>
          <w:tcPr>
            <w:tcW w:w="0" w:type="auto"/>
            <w:vMerge/>
            <w:tcBorders>
              <w:top w:val="nil"/>
              <w:left w:val="single" w:sz="4" w:space="0" w:color="auto"/>
              <w:bottom w:val="single" w:sz="4" w:space="0" w:color="000000"/>
              <w:right w:val="single" w:sz="4" w:space="0" w:color="auto"/>
            </w:tcBorders>
            <w:vAlign w:val="center"/>
          </w:tcPr>
          <w:p w14:paraId="039669E5" w14:textId="77777777" w:rsidR="00304ABC" w:rsidRPr="00304ABC" w:rsidRDefault="00304ABC" w:rsidP="00304ABC">
            <w:pPr>
              <w:overflowPunct/>
              <w:autoSpaceDE/>
              <w:autoSpaceDN/>
              <w:adjustRightInd/>
              <w:spacing w:line="256" w:lineRule="auto"/>
              <w:textAlignment w:val="auto"/>
              <w:rPr>
                <w:ins w:id="11254" w:author="cmcc" w:date="2024-11-22T08:26:00Z"/>
                <w:rFonts w:eastAsia="DengXian"/>
                <w:color w:val="000000"/>
                <w:lang w:eastAsia="en-US"/>
              </w:rPr>
            </w:pPr>
          </w:p>
        </w:tc>
        <w:tc>
          <w:tcPr>
            <w:tcW w:w="0" w:type="auto"/>
            <w:vMerge/>
            <w:tcBorders>
              <w:top w:val="nil"/>
              <w:left w:val="single" w:sz="4" w:space="0" w:color="auto"/>
              <w:bottom w:val="single" w:sz="4" w:space="0" w:color="000000"/>
              <w:right w:val="single" w:sz="4" w:space="0" w:color="auto"/>
            </w:tcBorders>
            <w:vAlign w:val="center"/>
          </w:tcPr>
          <w:p w14:paraId="3C691C1B" w14:textId="77777777" w:rsidR="00304ABC" w:rsidRPr="00304ABC" w:rsidRDefault="00304ABC" w:rsidP="00304ABC">
            <w:pPr>
              <w:overflowPunct/>
              <w:autoSpaceDE/>
              <w:autoSpaceDN/>
              <w:adjustRightInd/>
              <w:spacing w:line="256" w:lineRule="auto"/>
              <w:textAlignment w:val="auto"/>
              <w:rPr>
                <w:ins w:id="11255"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27680E34" w14:textId="77777777" w:rsidR="00304ABC" w:rsidRPr="00304ABC" w:rsidRDefault="00304ABC" w:rsidP="00304ABC">
            <w:pPr>
              <w:overflowPunct/>
              <w:autoSpaceDE/>
              <w:autoSpaceDN/>
              <w:adjustRightInd/>
              <w:spacing w:line="256" w:lineRule="auto"/>
              <w:textAlignment w:val="auto"/>
              <w:rPr>
                <w:ins w:id="11256"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5DF5A4ED" w14:textId="77777777" w:rsidR="00304ABC" w:rsidRPr="00304ABC" w:rsidRDefault="00304ABC" w:rsidP="00304ABC">
            <w:pPr>
              <w:overflowPunct/>
              <w:autoSpaceDE/>
              <w:autoSpaceDN/>
              <w:adjustRightInd/>
              <w:spacing w:line="256" w:lineRule="auto"/>
              <w:textAlignment w:val="auto"/>
              <w:rPr>
                <w:ins w:id="11257"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33C4EF3E" w14:textId="77777777" w:rsidR="00304ABC" w:rsidRPr="00304ABC" w:rsidRDefault="00304ABC" w:rsidP="00304ABC">
            <w:pPr>
              <w:overflowPunct/>
              <w:autoSpaceDE/>
              <w:autoSpaceDN/>
              <w:adjustRightInd/>
              <w:spacing w:line="256" w:lineRule="auto"/>
              <w:textAlignment w:val="auto"/>
              <w:rPr>
                <w:ins w:id="11258"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251ADA84" w14:textId="77777777" w:rsidR="00304ABC" w:rsidRPr="00304ABC" w:rsidRDefault="00304ABC" w:rsidP="00304ABC">
            <w:pPr>
              <w:overflowPunct/>
              <w:autoSpaceDE/>
              <w:autoSpaceDN/>
              <w:adjustRightInd/>
              <w:spacing w:line="256" w:lineRule="auto"/>
              <w:textAlignment w:val="auto"/>
              <w:rPr>
                <w:ins w:id="11259"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23DCE40" w14:textId="77777777" w:rsidR="00304ABC" w:rsidRPr="00304ABC" w:rsidRDefault="00304ABC" w:rsidP="00304ABC">
            <w:pPr>
              <w:overflowPunct/>
              <w:autoSpaceDE/>
              <w:autoSpaceDN/>
              <w:adjustRightInd/>
              <w:spacing w:line="256" w:lineRule="auto"/>
              <w:textAlignment w:val="auto"/>
              <w:rPr>
                <w:ins w:id="11260"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681E2DFC" w14:textId="77777777" w:rsidR="00304ABC" w:rsidRPr="00304ABC" w:rsidRDefault="00304ABC" w:rsidP="00304ABC">
            <w:pPr>
              <w:overflowPunct/>
              <w:autoSpaceDE/>
              <w:autoSpaceDN/>
              <w:adjustRightInd/>
              <w:spacing w:line="256" w:lineRule="auto"/>
              <w:textAlignment w:val="auto"/>
              <w:rPr>
                <w:ins w:id="11261"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68D71A59" w14:textId="77777777" w:rsidR="00304ABC" w:rsidRPr="00304ABC" w:rsidRDefault="00304ABC" w:rsidP="00304ABC">
            <w:pPr>
              <w:overflowPunct/>
              <w:autoSpaceDE/>
              <w:autoSpaceDN/>
              <w:adjustRightInd/>
              <w:spacing w:line="256" w:lineRule="auto"/>
              <w:textAlignment w:val="auto"/>
              <w:rPr>
                <w:ins w:id="11262" w:author="cmcc" w:date="2024-11-22T08:26:00Z"/>
                <w:rFonts w:eastAsia="DengXian"/>
                <w:color w:val="000000"/>
                <w:lang w:eastAsia="en-US"/>
              </w:rPr>
            </w:pPr>
          </w:p>
        </w:tc>
        <w:tc>
          <w:tcPr>
            <w:tcW w:w="0" w:type="auto"/>
            <w:vMerge/>
            <w:tcBorders>
              <w:top w:val="nil"/>
              <w:left w:val="single" w:sz="4" w:space="0" w:color="auto"/>
              <w:bottom w:val="single" w:sz="4" w:space="0" w:color="auto"/>
              <w:right w:val="single" w:sz="4" w:space="0" w:color="auto"/>
            </w:tcBorders>
            <w:vAlign w:val="center"/>
          </w:tcPr>
          <w:p w14:paraId="1F1AC790" w14:textId="77777777" w:rsidR="00304ABC" w:rsidRPr="00304ABC" w:rsidRDefault="00304ABC" w:rsidP="00304ABC">
            <w:pPr>
              <w:overflowPunct/>
              <w:autoSpaceDE/>
              <w:autoSpaceDN/>
              <w:adjustRightInd/>
              <w:spacing w:line="256" w:lineRule="auto"/>
              <w:textAlignment w:val="auto"/>
              <w:rPr>
                <w:ins w:id="11263" w:author="cmcc" w:date="2024-11-22T08:26:00Z"/>
                <w:rFonts w:eastAsia="DengXian"/>
                <w:color w:val="000000"/>
                <w:lang w:eastAsia="en-US"/>
              </w:rPr>
            </w:pPr>
          </w:p>
        </w:tc>
        <w:tc>
          <w:tcPr>
            <w:tcW w:w="0" w:type="auto"/>
            <w:vAlign w:val="center"/>
          </w:tcPr>
          <w:p w14:paraId="6166A31F" w14:textId="77777777" w:rsidR="00304ABC" w:rsidRPr="00304ABC" w:rsidRDefault="00304ABC" w:rsidP="00304ABC">
            <w:pPr>
              <w:overflowPunct/>
              <w:autoSpaceDE/>
              <w:autoSpaceDN/>
              <w:adjustRightInd/>
              <w:spacing w:line="256" w:lineRule="auto"/>
              <w:textAlignment w:val="auto"/>
              <w:rPr>
                <w:ins w:id="11264" w:author="cmcc" w:date="2024-11-22T08:26:00Z"/>
                <w:rFonts w:eastAsia="DengXian"/>
                <w:color w:val="000000"/>
                <w:lang w:eastAsia="en-US"/>
              </w:rPr>
            </w:pPr>
          </w:p>
        </w:tc>
      </w:tr>
      <w:tr w:rsidR="00304ABC" w:rsidRPr="00304ABC" w14:paraId="7209B22D" w14:textId="77777777" w:rsidTr="00B92D76">
        <w:trPr>
          <w:trHeight w:val="285"/>
          <w:ins w:id="11265" w:author="cmcc" w:date="2024-11-22T08:26:00Z"/>
        </w:trPr>
        <w:tc>
          <w:tcPr>
            <w:tcW w:w="1064" w:type="dxa"/>
            <w:tcBorders>
              <w:top w:val="nil"/>
              <w:left w:val="single" w:sz="4" w:space="0" w:color="auto"/>
              <w:bottom w:val="single" w:sz="4" w:space="0" w:color="auto"/>
              <w:right w:val="single" w:sz="4" w:space="0" w:color="auto"/>
            </w:tcBorders>
            <w:noWrap/>
            <w:vAlign w:val="center"/>
          </w:tcPr>
          <w:p w14:paraId="68691BA3" w14:textId="77777777" w:rsidR="00304ABC" w:rsidRPr="00304ABC" w:rsidRDefault="00304ABC" w:rsidP="00304ABC">
            <w:pPr>
              <w:overflowPunct/>
              <w:autoSpaceDE/>
              <w:autoSpaceDN/>
              <w:adjustRightInd/>
              <w:spacing w:line="256" w:lineRule="auto"/>
              <w:textAlignment w:val="auto"/>
              <w:rPr>
                <w:ins w:id="11266" w:author="cmcc" w:date="2024-11-22T08:26:00Z"/>
                <w:rFonts w:ascii="DengXian" w:eastAsia="DengXian" w:hAnsi="DengXian" w:cs="SimSun"/>
                <w:color w:val="000000"/>
                <w:lang w:eastAsia="en-US"/>
              </w:rPr>
            </w:pPr>
            <w:ins w:id="11267" w:author="cmcc" w:date="2024-11-22T08:26:00Z">
              <w:r w:rsidRPr="00304ABC">
                <w:rPr>
                  <w:rFonts w:ascii="DengXian" w:eastAsia="DengXian" w:hAnsi="DengXian" w:cs="SimSun" w:hint="eastAsia"/>
                  <w:color w:val="000000"/>
                  <w:lang w:eastAsia="en-US"/>
                </w:rPr>
                <w:t xml:space="preserve">　</w:t>
              </w:r>
            </w:ins>
          </w:p>
        </w:tc>
        <w:tc>
          <w:tcPr>
            <w:tcW w:w="2063" w:type="dxa"/>
            <w:tcBorders>
              <w:top w:val="nil"/>
              <w:left w:val="nil"/>
              <w:bottom w:val="single" w:sz="4" w:space="0" w:color="auto"/>
              <w:right w:val="single" w:sz="4" w:space="0" w:color="auto"/>
            </w:tcBorders>
            <w:vAlign w:val="center"/>
          </w:tcPr>
          <w:p w14:paraId="235635C0" w14:textId="77777777" w:rsidR="00304ABC" w:rsidRPr="00304ABC" w:rsidRDefault="00304ABC" w:rsidP="00304ABC">
            <w:pPr>
              <w:overflowPunct/>
              <w:autoSpaceDE/>
              <w:autoSpaceDN/>
              <w:adjustRightInd/>
              <w:spacing w:line="256" w:lineRule="auto"/>
              <w:textAlignment w:val="auto"/>
              <w:rPr>
                <w:ins w:id="11268" w:author="cmcc" w:date="2024-11-22T08:26:00Z"/>
                <w:rFonts w:ascii="DengXian" w:eastAsia="DengXian" w:hAnsi="DengXian" w:cs="SimSun"/>
                <w:color w:val="000000"/>
                <w:lang w:eastAsia="en-US"/>
              </w:rPr>
            </w:pPr>
            <w:ins w:id="11269"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3D58D20E" w14:textId="77777777" w:rsidR="00304ABC" w:rsidRPr="00304ABC" w:rsidRDefault="00304ABC" w:rsidP="00304ABC">
            <w:pPr>
              <w:overflowPunct/>
              <w:autoSpaceDE/>
              <w:autoSpaceDN/>
              <w:adjustRightInd/>
              <w:spacing w:line="256" w:lineRule="auto"/>
              <w:textAlignment w:val="auto"/>
              <w:rPr>
                <w:ins w:id="11270" w:author="cmcc" w:date="2024-11-22T08:26:00Z"/>
                <w:rFonts w:eastAsia="DengXian"/>
                <w:color w:val="000000"/>
                <w:lang w:eastAsia="en-US"/>
              </w:rPr>
            </w:pPr>
            <w:ins w:id="11271"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137F2B9F" w14:textId="77777777" w:rsidR="00304ABC" w:rsidRPr="00304ABC" w:rsidRDefault="00304ABC" w:rsidP="00304ABC">
            <w:pPr>
              <w:overflowPunct/>
              <w:autoSpaceDE/>
              <w:autoSpaceDN/>
              <w:adjustRightInd/>
              <w:spacing w:line="256" w:lineRule="auto"/>
              <w:textAlignment w:val="auto"/>
              <w:rPr>
                <w:ins w:id="11272" w:author="cmcc" w:date="2024-11-22T08:26:00Z"/>
                <w:rFonts w:eastAsia="DengXian"/>
                <w:color w:val="000000"/>
                <w:lang w:eastAsia="en-US"/>
              </w:rPr>
            </w:pPr>
            <w:ins w:id="11273"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10B91FA6" w14:textId="77777777" w:rsidR="00304ABC" w:rsidRPr="00304ABC" w:rsidRDefault="00304ABC" w:rsidP="00304ABC">
            <w:pPr>
              <w:overflowPunct/>
              <w:autoSpaceDE/>
              <w:autoSpaceDN/>
              <w:adjustRightInd/>
              <w:spacing w:line="256" w:lineRule="auto"/>
              <w:textAlignment w:val="auto"/>
              <w:rPr>
                <w:ins w:id="11274" w:author="cmcc" w:date="2024-11-22T08:26:00Z"/>
                <w:rFonts w:eastAsia="DengXian"/>
                <w:color w:val="000000"/>
                <w:lang w:eastAsia="en-US"/>
              </w:rPr>
            </w:pPr>
            <w:ins w:id="11275"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28FFCF37" w14:textId="77777777" w:rsidR="00304ABC" w:rsidRPr="00304ABC" w:rsidRDefault="00304ABC" w:rsidP="00304ABC">
            <w:pPr>
              <w:overflowPunct/>
              <w:autoSpaceDE/>
              <w:autoSpaceDN/>
              <w:adjustRightInd/>
              <w:spacing w:line="256" w:lineRule="auto"/>
              <w:textAlignment w:val="auto"/>
              <w:rPr>
                <w:ins w:id="11276" w:author="cmcc" w:date="2024-11-22T08:26:00Z"/>
                <w:rFonts w:eastAsia="DengXian"/>
                <w:color w:val="000000"/>
                <w:lang w:eastAsia="en-US"/>
              </w:rPr>
            </w:pPr>
            <w:ins w:id="11277"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78BD3563" w14:textId="77777777" w:rsidR="00304ABC" w:rsidRPr="00304ABC" w:rsidRDefault="00304ABC" w:rsidP="00304ABC">
            <w:pPr>
              <w:overflowPunct/>
              <w:autoSpaceDE/>
              <w:autoSpaceDN/>
              <w:adjustRightInd/>
              <w:spacing w:line="256" w:lineRule="auto"/>
              <w:textAlignment w:val="auto"/>
              <w:rPr>
                <w:ins w:id="11278" w:author="cmcc" w:date="2024-11-22T08:26:00Z"/>
                <w:rFonts w:eastAsia="DengXian"/>
                <w:color w:val="000000"/>
                <w:lang w:eastAsia="en-US"/>
              </w:rPr>
            </w:pPr>
            <w:ins w:id="11279"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0DB610F4" w14:textId="77777777" w:rsidR="00304ABC" w:rsidRPr="00304ABC" w:rsidRDefault="00304ABC" w:rsidP="00304ABC">
            <w:pPr>
              <w:overflowPunct/>
              <w:autoSpaceDE/>
              <w:autoSpaceDN/>
              <w:adjustRightInd/>
              <w:spacing w:line="256" w:lineRule="auto"/>
              <w:textAlignment w:val="auto"/>
              <w:rPr>
                <w:ins w:id="11280" w:author="cmcc" w:date="2024-11-22T08:26:00Z"/>
                <w:rFonts w:eastAsia="DengXian"/>
                <w:color w:val="000000"/>
                <w:lang w:eastAsia="en-US"/>
              </w:rPr>
            </w:pPr>
            <w:ins w:id="11281"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1CB50908" w14:textId="77777777" w:rsidR="00304ABC" w:rsidRPr="00304ABC" w:rsidRDefault="00304ABC" w:rsidP="00304ABC">
            <w:pPr>
              <w:overflowPunct/>
              <w:autoSpaceDE/>
              <w:autoSpaceDN/>
              <w:adjustRightInd/>
              <w:spacing w:line="256" w:lineRule="auto"/>
              <w:textAlignment w:val="auto"/>
              <w:rPr>
                <w:ins w:id="11282" w:author="cmcc" w:date="2024-11-22T08:26:00Z"/>
                <w:rFonts w:eastAsia="DengXian"/>
                <w:color w:val="000000"/>
                <w:lang w:eastAsia="en-US"/>
              </w:rPr>
            </w:pPr>
            <w:ins w:id="11283" w:author="cmcc" w:date="2024-11-22T08:26:00Z">
              <w:r w:rsidRPr="00304ABC">
                <w:rPr>
                  <w:rFonts w:eastAsia="DengXia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bottom"/>
          </w:tcPr>
          <w:p w14:paraId="682827B5" w14:textId="77777777" w:rsidR="00304ABC" w:rsidRPr="00304ABC" w:rsidRDefault="00304ABC" w:rsidP="00304ABC">
            <w:pPr>
              <w:overflowPunct/>
              <w:autoSpaceDE/>
              <w:autoSpaceDN/>
              <w:adjustRightInd/>
              <w:spacing w:line="256" w:lineRule="auto"/>
              <w:textAlignment w:val="auto"/>
              <w:rPr>
                <w:ins w:id="11284" w:author="cmcc" w:date="2024-11-22T08:26:00Z"/>
                <w:rFonts w:eastAsia="DengXian"/>
                <w:color w:val="000000"/>
                <w:lang w:eastAsia="en-US"/>
              </w:rPr>
            </w:pPr>
            <w:ins w:id="11285" w:author="cmcc" w:date="2024-11-22T08:26:00Z">
              <w:r w:rsidRPr="00304ABC">
                <w:rPr>
                  <w:rFonts w:eastAsia="DengXian" w:hint="eastAsia"/>
                  <w:color w:val="000000"/>
                  <w:lang w:eastAsia="en-US"/>
                </w:rPr>
                <w:t xml:space="preserve">　</w:t>
              </w:r>
            </w:ins>
          </w:p>
        </w:tc>
        <w:tc>
          <w:tcPr>
            <w:tcW w:w="0" w:type="auto"/>
            <w:vAlign w:val="center"/>
          </w:tcPr>
          <w:p w14:paraId="6788469C" w14:textId="77777777" w:rsidR="00304ABC" w:rsidRPr="00304ABC" w:rsidRDefault="00304ABC" w:rsidP="00304ABC">
            <w:pPr>
              <w:overflowPunct/>
              <w:autoSpaceDE/>
              <w:autoSpaceDN/>
              <w:adjustRightInd/>
              <w:spacing w:line="256" w:lineRule="auto"/>
              <w:textAlignment w:val="auto"/>
              <w:rPr>
                <w:ins w:id="11286" w:author="cmcc" w:date="2024-11-22T08:26:00Z"/>
                <w:lang w:eastAsia="en-US"/>
              </w:rPr>
            </w:pPr>
          </w:p>
        </w:tc>
      </w:tr>
      <w:tr w:rsidR="00304ABC" w:rsidRPr="00304ABC" w14:paraId="19776D76" w14:textId="77777777" w:rsidTr="00B92D76">
        <w:trPr>
          <w:trHeight w:val="300"/>
          <w:ins w:id="11287" w:author="cmcc" w:date="2024-11-22T08:26:00Z"/>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79054A93" w14:textId="77777777" w:rsidR="00304ABC" w:rsidRPr="00304ABC" w:rsidRDefault="00304ABC" w:rsidP="00304ABC">
            <w:pPr>
              <w:overflowPunct/>
              <w:autoSpaceDE/>
              <w:autoSpaceDN/>
              <w:adjustRightInd/>
              <w:spacing w:line="256" w:lineRule="auto"/>
              <w:textAlignment w:val="auto"/>
              <w:rPr>
                <w:ins w:id="11288" w:author="cmcc" w:date="2024-11-22T08:26:00Z"/>
                <w:rFonts w:eastAsia="DengXian"/>
                <w:color w:val="000000"/>
                <w:lang w:eastAsia="en-US"/>
              </w:rPr>
            </w:pPr>
          </w:p>
        </w:tc>
        <w:tc>
          <w:tcPr>
            <w:tcW w:w="2063" w:type="dxa"/>
            <w:tcBorders>
              <w:top w:val="nil"/>
              <w:left w:val="nil"/>
              <w:bottom w:val="single" w:sz="4" w:space="0" w:color="auto"/>
              <w:right w:val="single" w:sz="4" w:space="0" w:color="auto"/>
            </w:tcBorders>
            <w:shd w:val="clear" w:color="auto" w:fill="8EA9DB"/>
            <w:noWrap/>
            <w:vAlign w:val="center"/>
          </w:tcPr>
          <w:p w14:paraId="5B0AEEB3" w14:textId="77777777" w:rsidR="00304ABC" w:rsidRPr="00304ABC" w:rsidRDefault="00304ABC" w:rsidP="00304ABC">
            <w:pPr>
              <w:overflowPunct/>
              <w:autoSpaceDE/>
              <w:autoSpaceDN/>
              <w:adjustRightInd/>
              <w:spacing w:line="256" w:lineRule="auto"/>
              <w:textAlignment w:val="auto"/>
              <w:rPr>
                <w:ins w:id="11289" w:author="cmcc" w:date="2024-11-22T08:26:00Z"/>
                <w:rFonts w:eastAsia="DengXian"/>
                <w:color w:val="000000"/>
                <w:lang w:eastAsia="en-US"/>
              </w:rPr>
            </w:pPr>
            <w:ins w:id="11290" w:author="cmcc" w:date="2024-11-22T08:26:00Z">
              <w:r w:rsidRPr="00304ABC">
                <w:rPr>
                  <w:rFonts w:eastAsia="DengXian"/>
                  <w:color w:val="000000"/>
                  <w:lang w:eastAsia="en-US"/>
                </w:rPr>
                <w:t>CW cancellation (dB)</w:t>
              </w:r>
            </w:ins>
          </w:p>
        </w:tc>
        <w:tc>
          <w:tcPr>
            <w:tcW w:w="0" w:type="auto"/>
            <w:tcBorders>
              <w:top w:val="nil"/>
              <w:left w:val="nil"/>
              <w:bottom w:val="single" w:sz="4" w:space="0" w:color="auto"/>
              <w:right w:val="single" w:sz="4" w:space="0" w:color="auto"/>
            </w:tcBorders>
            <w:shd w:val="clear" w:color="auto" w:fill="8EA9DB"/>
            <w:noWrap/>
            <w:vAlign w:val="center"/>
          </w:tcPr>
          <w:p w14:paraId="4D742843" w14:textId="77777777" w:rsidR="00304ABC" w:rsidRPr="00304ABC" w:rsidRDefault="00304ABC" w:rsidP="00304ABC">
            <w:pPr>
              <w:overflowPunct/>
              <w:autoSpaceDE/>
              <w:autoSpaceDN/>
              <w:adjustRightInd/>
              <w:spacing w:line="256" w:lineRule="auto"/>
              <w:jc w:val="center"/>
              <w:textAlignment w:val="auto"/>
              <w:rPr>
                <w:ins w:id="11291" w:author="cmcc" w:date="2024-11-22T08:26:00Z"/>
                <w:rFonts w:eastAsia="DengXian"/>
                <w:color w:val="000000"/>
                <w:lang w:eastAsia="en-US"/>
              </w:rPr>
            </w:pPr>
            <w:ins w:id="11292" w:author="cmcc" w:date="2024-11-22T08:26:00Z">
              <w:r w:rsidRPr="00304ABC">
                <w:rPr>
                  <w:rFonts w:eastAsia="DengXian"/>
                  <w:color w:val="000000"/>
                  <w:lang w:eastAsia="en-US"/>
                </w:rPr>
                <w:t>55</w:t>
              </w:r>
            </w:ins>
          </w:p>
        </w:tc>
        <w:tc>
          <w:tcPr>
            <w:tcW w:w="0" w:type="auto"/>
            <w:tcBorders>
              <w:top w:val="nil"/>
              <w:left w:val="nil"/>
              <w:bottom w:val="single" w:sz="4" w:space="0" w:color="auto"/>
              <w:right w:val="single" w:sz="4" w:space="0" w:color="auto"/>
            </w:tcBorders>
            <w:shd w:val="clear" w:color="auto" w:fill="8EA9DB"/>
            <w:noWrap/>
            <w:vAlign w:val="center"/>
          </w:tcPr>
          <w:p w14:paraId="7C396701" w14:textId="77777777" w:rsidR="00304ABC" w:rsidRPr="00304ABC" w:rsidRDefault="00304ABC" w:rsidP="00304ABC">
            <w:pPr>
              <w:overflowPunct/>
              <w:autoSpaceDE/>
              <w:autoSpaceDN/>
              <w:adjustRightInd/>
              <w:spacing w:line="256" w:lineRule="auto"/>
              <w:jc w:val="center"/>
              <w:textAlignment w:val="auto"/>
              <w:rPr>
                <w:ins w:id="11293" w:author="cmcc" w:date="2024-11-22T08:26:00Z"/>
                <w:rFonts w:eastAsia="DengXian"/>
                <w:color w:val="000000"/>
                <w:lang w:eastAsia="en-US"/>
              </w:rPr>
            </w:pPr>
            <w:ins w:id="11294" w:author="cmcc" w:date="2024-11-22T08:26:00Z">
              <w:r w:rsidRPr="00304ABC">
                <w:rPr>
                  <w:rFonts w:eastAsia="DengXian"/>
                  <w:color w:val="000000"/>
                  <w:lang w:eastAsia="en-US"/>
                </w:rPr>
                <w:t>54.46</w:t>
              </w:r>
            </w:ins>
          </w:p>
        </w:tc>
        <w:tc>
          <w:tcPr>
            <w:tcW w:w="0" w:type="auto"/>
            <w:tcBorders>
              <w:top w:val="nil"/>
              <w:left w:val="nil"/>
              <w:bottom w:val="single" w:sz="4" w:space="0" w:color="auto"/>
              <w:right w:val="single" w:sz="4" w:space="0" w:color="auto"/>
            </w:tcBorders>
            <w:shd w:val="clear" w:color="auto" w:fill="8EA9DB"/>
            <w:noWrap/>
            <w:vAlign w:val="center"/>
          </w:tcPr>
          <w:p w14:paraId="41319B4E" w14:textId="77777777" w:rsidR="00304ABC" w:rsidRPr="00304ABC" w:rsidRDefault="00304ABC" w:rsidP="00304ABC">
            <w:pPr>
              <w:overflowPunct/>
              <w:autoSpaceDE/>
              <w:autoSpaceDN/>
              <w:adjustRightInd/>
              <w:spacing w:line="256" w:lineRule="auto"/>
              <w:jc w:val="center"/>
              <w:textAlignment w:val="auto"/>
              <w:rPr>
                <w:ins w:id="11295" w:author="cmcc" w:date="2024-11-22T08:26:00Z"/>
                <w:rFonts w:eastAsia="DengXian"/>
                <w:color w:val="000000"/>
                <w:lang w:eastAsia="en-US"/>
              </w:rPr>
            </w:pPr>
            <w:ins w:id="11296" w:author="cmcc" w:date="2024-11-22T08:26:00Z">
              <w:r w:rsidRPr="00304ABC">
                <w:rPr>
                  <w:rFonts w:eastAsia="DengXian"/>
                  <w:color w:val="000000"/>
                  <w:lang w:eastAsia="en-US"/>
                </w:rPr>
                <w:t>55</w:t>
              </w:r>
            </w:ins>
          </w:p>
        </w:tc>
        <w:tc>
          <w:tcPr>
            <w:tcW w:w="0" w:type="auto"/>
            <w:tcBorders>
              <w:top w:val="nil"/>
              <w:left w:val="nil"/>
              <w:bottom w:val="single" w:sz="4" w:space="0" w:color="auto"/>
              <w:right w:val="single" w:sz="4" w:space="0" w:color="auto"/>
            </w:tcBorders>
            <w:shd w:val="clear" w:color="auto" w:fill="8EA9DB"/>
            <w:noWrap/>
            <w:vAlign w:val="center"/>
          </w:tcPr>
          <w:p w14:paraId="271FE89D" w14:textId="77777777" w:rsidR="00304ABC" w:rsidRPr="00304ABC" w:rsidRDefault="00304ABC" w:rsidP="00304ABC">
            <w:pPr>
              <w:overflowPunct/>
              <w:autoSpaceDE/>
              <w:autoSpaceDN/>
              <w:adjustRightInd/>
              <w:spacing w:line="256" w:lineRule="auto"/>
              <w:jc w:val="center"/>
              <w:textAlignment w:val="auto"/>
              <w:rPr>
                <w:ins w:id="11297" w:author="cmcc" w:date="2024-11-22T08:26:00Z"/>
                <w:rFonts w:eastAsia="DengXian"/>
                <w:color w:val="000000"/>
                <w:lang w:eastAsia="en-US"/>
              </w:rPr>
            </w:pPr>
            <w:ins w:id="11298" w:author="cmcc" w:date="2024-11-22T08:26:00Z">
              <w:r w:rsidRPr="00304ABC">
                <w:rPr>
                  <w:rFonts w:eastAsia="DengXian"/>
                  <w:color w:val="000000"/>
                  <w:lang w:eastAsia="en-US"/>
                </w:rPr>
                <w:t>54.46</w:t>
              </w:r>
            </w:ins>
          </w:p>
        </w:tc>
        <w:tc>
          <w:tcPr>
            <w:tcW w:w="0" w:type="auto"/>
            <w:tcBorders>
              <w:top w:val="nil"/>
              <w:left w:val="nil"/>
              <w:bottom w:val="single" w:sz="4" w:space="0" w:color="auto"/>
              <w:right w:val="single" w:sz="4" w:space="0" w:color="auto"/>
            </w:tcBorders>
            <w:shd w:val="clear" w:color="auto" w:fill="8EA9DB"/>
            <w:noWrap/>
            <w:vAlign w:val="center"/>
          </w:tcPr>
          <w:p w14:paraId="0E2B8A62" w14:textId="77777777" w:rsidR="00304ABC" w:rsidRPr="00304ABC" w:rsidRDefault="00304ABC" w:rsidP="00304ABC">
            <w:pPr>
              <w:overflowPunct/>
              <w:autoSpaceDE/>
              <w:autoSpaceDN/>
              <w:adjustRightInd/>
              <w:spacing w:line="256" w:lineRule="auto"/>
              <w:jc w:val="center"/>
              <w:textAlignment w:val="auto"/>
              <w:rPr>
                <w:ins w:id="11299" w:author="cmcc" w:date="2024-11-22T08:26:00Z"/>
                <w:rFonts w:eastAsia="DengXian"/>
                <w:color w:val="000000"/>
                <w:lang w:eastAsia="en-US"/>
              </w:rPr>
            </w:pPr>
            <w:ins w:id="11300" w:author="cmcc" w:date="2024-11-22T08:26:00Z">
              <w:r w:rsidRPr="00304ABC">
                <w:rPr>
                  <w:rFonts w:eastAsia="DengXian"/>
                  <w:color w:val="000000"/>
                  <w:lang w:eastAsia="en-US"/>
                </w:rPr>
                <w:t>60</w:t>
              </w:r>
            </w:ins>
          </w:p>
        </w:tc>
        <w:tc>
          <w:tcPr>
            <w:tcW w:w="0" w:type="auto"/>
            <w:tcBorders>
              <w:top w:val="nil"/>
              <w:left w:val="nil"/>
              <w:bottom w:val="single" w:sz="4" w:space="0" w:color="auto"/>
              <w:right w:val="single" w:sz="4" w:space="0" w:color="auto"/>
            </w:tcBorders>
            <w:shd w:val="clear" w:color="auto" w:fill="8EA9DB"/>
            <w:noWrap/>
            <w:vAlign w:val="center"/>
          </w:tcPr>
          <w:p w14:paraId="37687FAF" w14:textId="77777777" w:rsidR="00304ABC" w:rsidRPr="00304ABC" w:rsidRDefault="00304ABC" w:rsidP="00304ABC">
            <w:pPr>
              <w:overflowPunct/>
              <w:autoSpaceDE/>
              <w:autoSpaceDN/>
              <w:adjustRightInd/>
              <w:spacing w:line="256" w:lineRule="auto"/>
              <w:jc w:val="center"/>
              <w:textAlignment w:val="auto"/>
              <w:rPr>
                <w:ins w:id="11301" w:author="cmcc" w:date="2024-11-22T08:26:00Z"/>
                <w:rFonts w:eastAsia="DengXian"/>
                <w:color w:val="000000"/>
                <w:lang w:eastAsia="en-US"/>
              </w:rPr>
            </w:pPr>
            <w:ins w:id="11302" w:author="cmcc" w:date="2024-11-22T08:26:00Z">
              <w:r w:rsidRPr="00304ABC">
                <w:rPr>
                  <w:rFonts w:eastAsia="DengXian"/>
                  <w:color w:val="000000"/>
                  <w:lang w:eastAsia="en-US"/>
                </w:rPr>
                <w:t>61.18</w:t>
              </w:r>
            </w:ins>
          </w:p>
        </w:tc>
        <w:tc>
          <w:tcPr>
            <w:tcW w:w="0" w:type="auto"/>
            <w:tcBorders>
              <w:top w:val="nil"/>
              <w:left w:val="nil"/>
              <w:bottom w:val="single" w:sz="4" w:space="0" w:color="auto"/>
              <w:right w:val="single" w:sz="4" w:space="0" w:color="auto"/>
            </w:tcBorders>
            <w:shd w:val="clear" w:color="auto" w:fill="8EA9DB"/>
            <w:noWrap/>
            <w:vAlign w:val="center"/>
          </w:tcPr>
          <w:p w14:paraId="3EF72B40" w14:textId="77777777" w:rsidR="00304ABC" w:rsidRPr="00304ABC" w:rsidRDefault="00304ABC" w:rsidP="00304ABC">
            <w:pPr>
              <w:overflowPunct/>
              <w:autoSpaceDE/>
              <w:autoSpaceDN/>
              <w:adjustRightInd/>
              <w:spacing w:line="256" w:lineRule="auto"/>
              <w:jc w:val="center"/>
              <w:textAlignment w:val="auto"/>
              <w:rPr>
                <w:ins w:id="11303" w:author="cmcc" w:date="2024-11-22T08:26:00Z"/>
                <w:rFonts w:eastAsia="DengXian"/>
                <w:color w:val="000000"/>
                <w:lang w:eastAsia="en-US"/>
              </w:rPr>
            </w:pPr>
            <w:ins w:id="11304" w:author="cmcc" w:date="2024-11-22T08:26:00Z">
              <w:r w:rsidRPr="00304ABC">
                <w:rPr>
                  <w:rFonts w:eastAsia="DengXian"/>
                  <w:color w:val="000000"/>
                  <w:lang w:eastAsia="en-US"/>
                </w:rPr>
                <w:t>60</w:t>
              </w:r>
            </w:ins>
          </w:p>
        </w:tc>
        <w:tc>
          <w:tcPr>
            <w:tcW w:w="0" w:type="auto"/>
            <w:tcBorders>
              <w:top w:val="nil"/>
              <w:left w:val="nil"/>
              <w:bottom w:val="single" w:sz="4" w:space="0" w:color="auto"/>
              <w:right w:val="single" w:sz="4" w:space="0" w:color="auto"/>
            </w:tcBorders>
            <w:shd w:val="clear" w:color="auto" w:fill="8EA9DB"/>
            <w:noWrap/>
            <w:vAlign w:val="center"/>
          </w:tcPr>
          <w:p w14:paraId="2B430573" w14:textId="77777777" w:rsidR="00304ABC" w:rsidRPr="00304ABC" w:rsidRDefault="00304ABC" w:rsidP="00304ABC">
            <w:pPr>
              <w:overflowPunct/>
              <w:autoSpaceDE/>
              <w:autoSpaceDN/>
              <w:adjustRightInd/>
              <w:spacing w:line="256" w:lineRule="auto"/>
              <w:jc w:val="center"/>
              <w:textAlignment w:val="auto"/>
              <w:rPr>
                <w:ins w:id="11305" w:author="cmcc" w:date="2024-11-22T08:26:00Z"/>
                <w:rFonts w:eastAsia="DengXian"/>
                <w:color w:val="000000"/>
                <w:lang w:eastAsia="en-US"/>
              </w:rPr>
            </w:pPr>
            <w:ins w:id="11306" w:author="cmcc" w:date="2024-11-22T08:26:00Z">
              <w:r w:rsidRPr="00304ABC">
                <w:rPr>
                  <w:rFonts w:eastAsia="DengXian"/>
                  <w:color w:val="000000"/>
                  <w:lang w:eastAsia="en-US"/>
                </w:rPr>
                <w:t>61.18</w:t>
              </w:r>
            </w:ins>
          </w:p>
        </w:tc>
        <w:tc>
          <w:tcPr>
            <w:tcW w:w="0" w:type="auto"/>
            <w:vAlign w:val="center"/>
          </w:tcPr>
          <w:p w14:paraId="4534E664" w14:textId="77777777" w:rsidR="00304ABC" w:rsidRPr="00304ABC" w:rsidRDefault="00304ABC" w:rsidP="00304ABC">
            <w:pPr>
              <w:overflowPunct/>
              <w:autoSpaceDE/>
              <w:autoSpaceDN/>
              <w:adjustRightInd/>
              <w:spacing w:line="256" w:lineRule="auto"/>
              <w:textAlignment w:val="auto"/>
              <w:rPr>
                <w:ins w:id="11307" w:author="cmcc" w:date="2024-11-22T08:26:00Z"/>
                <w:lang w:eastAsia="en-US"/>
              </w:rPr>
            </w:pPr>
          </w:p>
        </w:tc>
      </w:tr>
      <w:tr w:rsidR="00304ABC" w:rsidRPr="00304ABC" w14:paraId="2F847084" w14:textId="77777777" w:rsidTr="00B92D76">
        <w:trPr>
          <w:trHeight w:val="300"/>
          <w:ins w:id="11308" w:author="cmcc" w:date="2024-11-22T08:26:00Z"/>
        </w:trPr>
        <w:tc>
          <w:tcPr>
            <w:tcW w:w="1064" w:type="dxa"/>
            <w:tcBorders>
              <w:top w:val="nil"/>
              <w:left w:val="single" w:sz="4" w:space="0" w:color="auto"/>
              <w:bottom w:val="single" w:sz="4" w:space="0" w:color="auto"/>
              <w:right w:val="single" w:sz="4" w:space="0" w:color="auto"/>
            </w:tcBorders>
            <w:noWrap/>
            <w:vAlign w:val="center"/>
          </w:tcPr>
          <w:p w14:paraId="15AF0742" w14:textId="77777777" w:rsidR="00304ABC" w:rsidRPr="00304ABC" w:rsidRDefault="00304ABC" w:rsidP="00304ABC">
            <w:pPr>
              <w:overflowPunct/>
              <w:autoSpaceDE/>
              <w:autoSpaceDN/>
              <w:adjustRightInd/>
              <w:spacing w:line="256" w:lineRule="auto"/>
              <w:textAlignment w:val="auto"/>
              <w:rPr>
                <w:ins w:id="11309" w:author="cmcc" w:date="2024-11-22T08:26:00Z"/>
                <w:rFonts w:eastAsia="DengXian"/>
                <w:color w:val="000000"/>
                <w:lang w:eastAsia="en-US"/>
              </w:rPr>
            </w:pPr>
            <w:ins w:id="11310" w:author="cmcc" w:date="2024-11-22T08:26:00Z">
              <w:r w:rsidRPr="00304ABC">
                <w:rPr>
                  <w:rFonts w:eastAsia="DengXian"/>
                  <w:color w:val="000000"/>
                  <w:lang w:eastAsia="en-US"/>
                </w:rPr>
                <w:t>2K1</w:t>
              </w:r>
            </w:ins>
          </w:p>
        </w:tc>
        <w:tc>
          <w:tcPr>
            <w:tcW w:w="2063" w:type="dxa"/>
            <w:tcBorders>
              <w:top w:val="nil"/>
              <w:left w:val="nil"/>
              <w:bottom w:val="single" w:sz="4" w:space="0" w:color="auto"/>
              <w:right w:val="single" w:sz="4" w:space="0" w:color="auto"/>
            </w:tcBorders>
            <w:noWrap/>
            <w:vAlign w:val="center"/>
          </w:tcPr>
          <w:p w14:paraId="76B63C13" w14:textId="77777777" w:rsidR="00304ABC" w:rsidRPr="00304ABC" w:rsidRDefault="00304ABC" w:rsidP="00304ABC">
            <w:pPr>
              <w:overflowPunct/>
              <w:autoSpaceDE/>
              <w:autoSpaceDN/>
              <w:adjustRightInd/>
              <w:spacing w:line="256" w:lineRule="auto"/>
              <w:textAlignment w:val="auto"/>
              <w:rPr>
                <w:ins w:id="11311" w:author="cmcc" w:date="2024-11-22T08:26:00Z"/>
                <w:rFonts w:eastAsia="DengXian"/>
                <w:color w:val="000000"/>
                <w:lang w:eastAsia="en-US"/>
              </w:rPr>
            </w:pPr>
            <w:ins w:id="11312" w:author="cmcc" w:date="2024-11-22T08:26:00Z">
              <w:r w:rsidRPr="00304ABC">
                <w:rPr>
                  <w:rFonts w:eastAsia="DengXian"/>
                  <w:color w:val="000000"/>
                  <w:lang w:eastAsia="en-US"/>
                </w:rPr>
                <w:t>Remaining CW interference(dB)</w:t>
              </w:r>
            </w:ins>
          </w:p>
        </w:tc>
        <w:tc>
          <w:tcPr>
            <w:tcW w:w="0" w:type="auto"/>
            <w:tcBorders>
              <w:top w:val="nil"/>
              <w:left w:val="nil"/>
              <w:bottom w:val="single" w:sz="4" w:space="0" w:color="auto"/>
              <w:right w:val="single" w:sz="4" w:space="0" w:color="auto"/>
            </w:tcBorders>
            <w:noWrap/>
            <w:vAlign w:val="center"/>
          </w:tcPr>
          <w:p w14:paraId="482BA195" w14:textId="77777777" w:rsidR="00304ABC" w:rsidRPr="00304ABC" w:rsidRDefault="00304ABC" w:rsidP="00304ABC">
            <w:pPr>
              <w:overflowPunct/>
              <w:autoSpaceDE/>
              <w:autoSpaceDN/>
              <w:adjustRightInd/>
              <w:spacing w:line="256" w:lineRule="auto"/>
              <w:jc w:val="center"/>
              <w:textAlignment w:val="auto"/>
              <w:rPr>
                <w:ins w:id="11313" w:author="cmcc" w:date="2024-11-22T08:26:00Z"/>
                <w:rFonts w:eastAsia="DengXian"/>
                <w:color w:val="000000"/>
                <w:lang w:eastAsia="en-US"/>
              </w:rPr>
            </w:pPr>
            <w:ins w:id="11314" w:author="cmcc" w:date="2024-11-22T08:26:00Z">
              <w:r w:rsidRPr="00304ABC">
                <w:rPr>
                  <w:rFonts w:eastAsia="DengXian"/>
                  <w:color w:val="000000"/>
                  <w:lang w:eastAsia="en-US"/>
                </w:rPr>
                <w:t>-34</w:t>
              </w:r>
            </w:ins>
          </w:p>
        </w:tc>
        <w:tc>
          <w:tcPr>
            <w:tcW w:w="0" w:type="auto"/>
            <w:tcBorders>
              <w:top w:val="nil"/>
              <w:left w:val="nil"/>
              <w:bottom w:val="single" w:sz="4" w:space="0" w:color="auto"/>
              <w:right w:val="single" w:sz="4" w:space="0" w:color="auto"/>
            </w:tcBorders>
            <w:noWrap/>
            <w:vAlign w:val="center"/>
          </w:tcPr>
          <w:p w14:paraId="4CE2B48F" w14:textId="77777777" w:rsidR="00304ABC" w:rsidRPr="00304ABC" w:rsidRDefault="00304ABC" w:rsidP="00304ABC">
            <w:pPr>
              <w:overflowPunct/>
              <w:autoSpaceDE/>
              <w:autoSpaceDN/>
              <w:adjustRightInd/>
              <w:spacing w:line="256" w:lineRule="auto"/>
              <w:jc w:val="center"/>
              <w:textAlignment w:val="auto"/>
              <w:rPr>
                <w:ins w:id="11315" w:author="cmcc" w:date="2024-11-22T08:26:00Z"/>
                <w:rFonts w:eastAsia="DengXian"/>
                <w:color w:val="000000"/>
                <w:lang w:eastAsia="en-US"/>
              </w:rPr>
            </w:pPr>
            <w:ins w:id="11316" w:author="cmcc" w:date="2024-11-22T08:26:00Z">
              <w:r w:rsidRPr="00304ABC">
                <w:rPr>
                  <w:rFonts w:eastAsia="DengXian"/>
                  <w:color w:val="000000"/>
                  <w:lang w:eastAsia="en-US"/>
                </w:rPr>
                <w:t xml:space="preserve">-33.46 </w:t>
              </w:r>
            </w:ins>
          </w:p>
        </w:tc>
        <w:tc>
          <w:tcPr>
            <w:tcW w:w="0" w:type="auto"/>
            <w:tcBorders>
              <w:top w:val="nil"/>
              <w:left w:val="nil"/>
              <w:bottom w:val="single" w:sz="4" w:space="0" w:color="auto"/>
              <w:right w:val="single" w:sz="4" w:space="0" w:color="auto"/>
            </w:tcBorders>
            <w:noWrap/>
            <w:vAlign w:val="center"/>
          </w:tcPr>
          <w:p w14:paraId="3035AD37" w14:textId="77777777" w:rsidR="00304ABC" w:rsidRPr="00304ABC" w:rsidRDefault="00304ABC" w:rsidP="00304ABC">
            <w:pPr>
              <w:overflowPunct/>
              <w:autoSpaceDE/>
              <w:autoSpaceDN/>
              <w:adjustRightInd/>
              <w:spacing w:line="256" w:lineRule="auto"/>
              <w:jc w:val="center"/>
              <w:textAlignment w:val="auto"/>
              <w:rPr>
                <w:ins w:id="11317" w:author="cmcc" w:date="2024-11-22T08:26:00Z"/>
                <w:rFonts w:eastAsia="DengXian"/>
                <w:color w:val="000000"/>
                <w:lang w:eastAsia="en-US"/>
              </w:rPr>
            </w:pPr>
            <w:ins w:id="11318" w:author="cmcc" w:date="2024-11-22T08:26:00Z">
              <w:r w:rsidRPr="00304ABC">
                <w:rPr>
                  <w:rFonts w:eastAsia="DengXian"/>
                  <w:color w:val="000000"/>
                  <w:lang w:eastAsia="en-US"/>
                </w:rPr>
                <w:t>-34</w:t>
              </w:r>
            </w:ins>
          </w:p>
        </w:tc>
        <w:tc>
          <w:tcPr>
            <w:tcW w:w="0" w:type="auto"/>
            <w:tcBorders>
              <w:top w:val="nil"/>
              <w:left w:val="nil"/>
              <w:bottom w:val="single" w:sz="4" w:space="0" w:color="auto"/>
              <w:right w:val="single" w:sz="4" w:space="0" w:color="auto"/>
            </w:tcBorders>
            <w:noWrap/>
            <w:vAlign w:val="center"/>
          </w:tcPr>
          <w:p w14:paraId="1642D39A" w14:textId="77777777" w:rsidR="00304ABC" w:rsidRPr="00304ABC" w:rsidRDefault="00304ABC" w:rsidP="00304ABC">
            <w:pPr>
              <w:overflowPunct/>
              <w:autoSpaceDE/>
              <w:autoSpaceDN/>
              <w:adjustRightInd/>
              <w:spacing w:line="256" w:lineRule="auto"/>
              <w:jc w:val="center"/>
              <w:textAlignment w:val="auto"/>
              <w:rPr>
                <w:ins w:id="11319" w:author="cmcc" w:date="2024-11-22T08:26:00Z"/>
                <w:rFonts w:eastAsia="DengXian"/>
                <w:color w:val="000000"/>
                <w:lang w:eastAsia="en-US"/>
              </w:rPr>
            </w:pPr>
            <w:ins w:id="11320" w:author="cmcc" w:date="2024-11-22T08:26:00Z">
              <w:r w:rsidRPr="00304ABC">
                <w:rPr>
                  <w:rFonts w:eastAsia="DengXian"/>
                  <w:color w:val="000000"/>
                  <w:lang w:eastAsia="en-US"/>
                </w:rPr>
                <w:t xml:space="preserve">-33.46 </w:t>
              </w:r>
            </w:ins>
          </w:p>
        </w:tc>
        <w:tc>
          <w:tcPr>
            <w:tcW w:w="0" w:type="auto"/>
            <w:tcBorders>
              <w:top w:val="nil"/>
              <w:left w:val="nil"/>
              <w:bottom w:val="single" w:sz="4" w:space="0" w:color="auto"/>
              <w:right w:val="single" w:sz="4" w:space="0" w:color="auto"/>
            </w:tcBorders>
            <w:noWrap/>
            <w:vAlign w:val="center"/>
          </w:tcPr>
          <w:p w14:paraId="1CBC6C67" w14:textId="77777777" w:rsidR="00304ABC" w:rsidRPr="00304ABC" w:rsidRDefault="00304ABC" w:rsidP="00304ABC">
            <w:pPr>
              <w:overflowPunct/>
              <w:autoSpaceDE/>
              <w:autoSpaceDN/>
              <w:adjustRightInd/>
              <w:spacing w:line="256" w:lineRule="auto"/>
              <w:jc w:val="center"/>
              <w:textAlignment w:val="auto"/>
              <w:rPr>
                <w:ins w:id="11321" w:author="cmcc" w:date="2024-11-22T08:26:00Z"/>
                <w:rFonts w:eastAsia="DengXian"/>
                <w:color w:val="000000"/>
                <w:lang w:eastAsia="en-US"/>
              </w:rPr>
            </w:pPr>
            <w:ins w:id="11322" w:author="cmcc" w:date="2024-11-22T08:26:00Z">
              <w:r w:rsidRPr="00304ABC">
                <w:rPr>
                  <w:rFonts w:eastAsia="DengXian"/>
                  <w:color w:val="000000"/>
                  <w:lang w:eastAsia="en-US"/>
                </w:rPr>
                <w:t>-29</w:t>
              </w:r>
            </w:ins>
          </w:p>
        </w:tc>
        <w:tc>
          <w:tcPr>
            <w:tcW w:w="0" w:type="auto"/>
            <w:tcBorders>
              <w:top w:val="nil"/>
              <w:left w:val="nil"/>
              <w:bottom w:val="single" w:sz="4" w:space="0" w:color="auto"/>
              <w:right w:val="single" w:sz="4" w:space="0" w:color="auto"/>
            </w:tcBorders>
            <w:noWrap/>
            <w:vAlign w:val="center"/>
          </w:tcPr>
          <w:p w14:paraId="03975A67" w14:textId="77777777" w:rsidR="00304ABC" w:rsidRPr="00304ABC" w:rsidRDefault="00304ABC" w:rsidP="00304ABC">
            <w:pPr>
              <w:overflowPunct/>
              <w:autoSpaceDE/>
              <w:autoSpaceDN/>
              <w:adjustRightInd/>
              <w:spacing w:line="256" w:lineRule="auto"/>
              <w:jc w:val="center"/>
              <w:textAlignment w:val="auto"/>
              <w:rPr>
                <w:ins w:id="11323" w:author="cmcc" w:date="2024-11-22T08:26:00Z"/>
                <w:rFonts w:eastAsia="DengXian"/>
                <w:color w:val="000000"/>
                <w:lang w:eastAsia="en-US"/>
              </w:rPr>
            </w:pPr>
            <w:ins w:id="11324" w:author="cmcc" w:date="2024-11-22T08:26:00Z">
              <w:r w:rsidRPr="00304ABC">
                <w:rPr>
                  <w:rFonts w:eastAsia="DengXian"/>
                  <w:color w:val="000000"/>
                  <w:lang w:eastAsia="en-US"/>
                </w:rPr>
                <w:t xml:space="preserve">-30.18 </w:t>
              </w:r>
            </w:ins>
          </w:p>
        </w:tc>
        <w:tc>
          <w:tcPr>
            <w:tcW w:w="0" w:type="auto"/>
            <w:tcBorders>
              <w:top w:val="nil"/>
              <w:left w:val="nil"/>
              <w:bottom w:val="single" w:sz="4" w:space="0" w:color="auto"/>
              <w:right w:val="single" w:sz="4" w:space="0" w:color="auto"/>
            </w:tcBorders>
            <w:noWrap/>
            <w:vAlign w:val="center"/>
          </w:tcPr>
          <w:p w14:paraId="6073D09F" w14:textId="77777777" w:rsidR="00304ABC" w:rsidRPr="00304ABC" w:rsidRDefault="00304ABC" w:rsidP="00304ABC">
            <w:pPr>
              <w:overflowPunct/>
              <w:autoSpaceDE/>
              <w:autoSpaceDN/>
              <w:adjustRightInd/>
              <w:spacing w:line="256" w:lineRule="auto"/>
              <w:jc w:val="center"/>
              <w:textAlignment w:val="auto"/>
              <w:rPr>
                <w:ins w:id="11325" w:author="cmcc" w:date="2024-11-22T08:26:00Z"/>
                <w:rFonts w:eastAsia="DengXian"/>
                <w:color w:val="000000"/>
                <w:lang w:eastAsia="en-US"/>
              </w:rPr>
            </w:pPr>
            <w:ins w:id="11326" w:author="cmcc" w:date="2024-11-22T08:26:00Z">
              <w:r w:rsidRPr="00304ABC">
                <w:rPr>
                  <w:rFonts w:eastAsia="DengXian"/>
                  <w:color w:val="000000"/>
                  <w:lang w:eastAsia="en-US"/>
                </w:rPr>
                <w:t>-29</w:t>
              </w:r>
            </w:ins>
          </w:p>
        </w:tc>
        <w:tc>
          <w:tcPr>
            <w:tcW w:w="0" w:type="auto"/>
            <w:tcBorders>
              <w:top w:val="nil"/>
              <w:left w:val="nil"/>
              <w:bottom w:val="single" w:sz="4" w:space="0" w:color="auto"/>
              <w:right w:val="single" w:sz="4" w:space="0" w:color="auto"/>
            </w:tcBorders>
            <w:noWrap/>
            <w:vAlign w:val="center"/>
          </w:tcPr>
          <w:p w14:paraId="56174E3C" w14:textId="77777777" w:rsidR="00304ABC" w:rsidRPr="00304ABC" w:rsidRDefault="00304ABC" w:rsidP="00304ABC">
            <w:pPr>
              <w:overflowPunct/>
              <w:autoSpaceDE/>
              <w:autoSpaceDN/>
              <w:adjustRightInd/>
              <w:spacing w:line="256" w:lineRule="auto"/>
              <w:jc w:val="center"/>
              <w:textAlignment w:val="auto"/>
              <w:rPr>
                <w:ins w:id="11327" w:author="cmcc" w:date="2024-11-22T08:26:00Z"/>
                <w:rFonts w:eastAsia="DengXian"/>
                <w:color w:val="000000"/>
                <w:lang w:eastAsia="en-US"/>
              </w:rPr>
            </w:pPr>
            <w:ins w:id="11328" w:author="cmcc" w:date="2024-11-22T08:26:00Z">
              <w:r w:rsidRPr="00304ABC">
                <w:rPr>
                  <w:rFonts w:eastAsia="DengXian"/>
                  <w:color w:val="000000"/>
                  <w:lang w:eastAsia="en-US"/>
                </w:rPr>
                <w:t xml:space="preserve">-30.18 </w:t>
              </w:r>
            </w:ins>
          </w:p>
        </w:tc>
        <w:tc>
          <w:tcPr>
            <w:tcW w:w="0" w:type="auto"/>
            <w:vAlign w:val="center"/>
          </w:tcPr>
          <w:p w14:paraId="572131E8" w14:textId="77777777" w:rsidR="00304ABC" w:rsidRPr="00304ABC" w:rsidRDefault="00304ABC" w:rsidP="00304ABC">
            <w:pPr>
              <w:overflowPunct/>
              <w:autoSpaceDE/>
              <w:autoSpaceDN/>
              <w:adjustRightInd/>
              <w:spacing w:line="256" w:lineRule="auto"/>
              <w:textAlignment w:val="auto"/>
              <w:rPr>
                <w:ins w:id="11329" w:author="cmcc" w:date="2024-11-22T08:26:00Z"/>
                <w:lang w:eastAsia="en-US"/>
              </w:rPr>
            </w:pPr>
          </w:p>
        </w:tc>
      </w:tr>
      <w:tr w:rsidR="00304ABC" w:rsidRPr="00304ABC" w14:paraId="45073BFB" w14:textId="77777777" w:rsidTr="00B92D76">
        <w:trPr>
          <w:trHeight w:val="2100"/>
          <w:ins w:id="11330" w:author="cmcc" w:date="2024-11-22T08:26:00Z"/>
        </w:trPr>
        <w:tc>
          <w:tcPr>
            <w:tcW w:w="1064" w:type="dxa"/>
            <w:tcBorders>
              <w:top w:val="nil"/>
              <w:left w:val="single" w:sz="4" w:space="0" w:color="auto"/>
              <w:bottom w:val="single" w:sz="4" w:space="0" w:color="auto"/>
              <w:right w:val="single" w:sz="4" w:space="0" w:color="auto"/>
            </w:tcBorders>
            <w:noWrap/>
            <w:vAlign w:val="center"/>
          </w:tcPr>
          <w:p w14:paraId="06DD4CA0" w14:textId="77777777" w:rsidR="00304ABC" w:rsidRPr="00304ABC" w:rsidRDefault="00304ABC" w:rsidP="00304ABC">
            <w:pPr>
              <w:overflowPunct/>
              <w:autoSpaceDE/>
              <w:autoSpaceDN/>
              <w:adjustRightInd/>
              <w:spacing w:line="256" w:lineRule="auto"/>
              <w:textAlignment w:val="auto"/>
              <w:rPr>
                <w:ins w:id="11331" w:author="cmcc" w:date="2024-11-22T08:26:00Z"/>
                <w:rFonts w:eastAsia="DengXian"/>
                <w:color w:val="000000"/>
                <w:lang w:eastAsia="en-US"/>
              </w:rPr>
            </w:pPr>
            <w:ins w:id="11332" w:author="cmcc" w:date="2024-11-22T08:26:00Z">
              <w:r w:rsidRPr="00304ABC">
                <w:rPr>
                  <w:rFonts w:eastAsia="DengXian"/>
                  <w:color w:val="000000"/>
                  <w:lang w:eastAsia="en-US"/>
                </w:rPr>
                <w:t>2K2</w:t>
              </w:r>
            </w:ins>
          </w:p>
        </w:tc>
        <w:tc>
          <w:tcPr>
            <w:tcW w:w="2063" w:type="dxa"/>
            <w:tcBorders>
              <w:top w:val="nil"/>
              <w:left w:val="nil"/>
              <w:bottom w:val="single" w:sz="4" w:space="0" w:color="auto"/>
              <w:right w:val="single" w:sz="4" w:space="0" w:color="auto"/>
            </w:tcBorders>
            <w:vAlign w:val="center"/>
          </w:tcPr>
          <w:p w14:paraId="72D15357" w14:textId="77777777" w:rsidR="00304ABC" w:rsidRPr="00304ABC" w:rsidRDefault="00304ABC" w:rsidP="00304ABC">
            <w:pPr>
              <w:overflowPunct/>
              <w:autoSpaceDE/>
              <w:autoSpaceDN/>
              <w:adjustRightInd/>
              <w:spacing w:line="256" w:lineRule="auto"/>
              <w:textAlignment w:val="auto"/>
              <w:rPr>
                <w:ins w:id="11333" w:author="cmcc" w:date="2024-11-22T08:26:00Z"/>
                <w:rFonts w:eastAsia="DengXian"/>
                <w:color w:val="000000"/>
                <w:lang w:eastAsia="en-US"/>
              </w:rPr>
            </w:pPr>
            <w:ins w:id="11334" w:author="cmcc" w:date="2024-11-22T08:26:00Z">
              <w:r w:rsidRPr="00304ABC">
                <w:rPr>
                  <w:rFonts w:eastAsia="DengXian"/>
                  <w:color w:val="000000"/>
                  <w:lang w:eastAsia="en-US"/>
                </w:rPr>
                <w:t xml:space="preserve">D2R power (dBm), for D1T1 scenario, assuming 10m distance between reader and tag; for D2T2 scenario, assuming 5m distance between reader and tag </w:t>
              </w:r>
            </w:ins>
          </w:p>
        </w:tc>
        <w:tc>
          <w:tcPr>
            <w:tcW w:w="0" w:type="auto"/>
            <w:tcBorders>
              <w:top w:val="nil"/>
              <w:left w:val="nil"/>
              <w:bottom w:val="single" w:sz="4" w:space="0" w:color="auto"/>
              <w:right w:val="single" w:sz="4" w:space="0" w:color="auto"/>
            </w:tcBorders>
            <w:noWrap/>
            <w:vAlign w:val="center"/>
          </w:tcPr>
          <w:p w14:paraId="637719CE" w14:textId="77777777" w:rsidR="00304ABC" w:rsidRPr="00304ABC" w:rsidRDefault="00304ABC" w:rsidP="00304ABC">
            <w:pPr>
              <w:overflowPunct/>
              <w:autoSpaceDE/>
              <w:autoSpaceDN/>
              <w:adjustRightInd/>
              <w:spacing w:line="256" w:lineRule="auto"/>
              <w:jc w:val="center"/>
              <w:textAlignment w:val="auto"/>
              <w:rPr>
                <w:ins w:id="11335" w:author="cmcc" w:date="2024-11-22T08:26:00Z"/>
                <w:rFonts w:eastAsia="DengXian"/>
                <w:color w:val="000000"/>
                <w:lang w:eastAsia="en-US"/>
              </w:rPr>
            </w:pPr>
            <w:ins w:id="11336" w:author="cmcc" w:date="2024-11-22T08:26:00Z">
              <w:r w:rsidRPr="00304ABC">
                <w:rPr>
                  <w:rFonts w:eastAsia="DengXian"/>
                  <w:color w:val="000000"/>
                  <w:lang w:eastAsia="en-US"/>
                </w:rPr>
                <w:t xml:space="preserve">-72.15 </w:t>
              </w:r>
            </w:ins>
          </w:p>
        </w:tc>
        <w:tc>
          <w:tcPr>
            <w:tcW w:w="0" w:type="auto"/>
            <w:tcBorders>
              <w:top w:val="nil"/>
              <w:left w:val="nil"/>
              <w:bottom w:val="single" w:sz="4" w:space="0" w:color="auto"/>
              <w:right w:val="single" w:sz="4" w:space="0" w:color="auto"/>
            </w:tcBorders>
            <w:noWrap/>
            <w:vAlign w:val="center"/>
          </w:tcPr>
          <w:p w14:paraId="6B25CE92" w14:textId="77777777" w:rsidR="00304ABC" w:rsidRPr="00304ABC" w:rsidRDefault="00304ABC" w:rsidP="00304ABC">
            <w:pPr>
              <w:overflowPunct/>
              <w:autoSpaceDE/>
              <w:autoSpaceDN/>
              <w:adjustRightInd/>
              <w:spacing w:line="256" w:lineRule="auto"/>
              <w:jc w:val="center"/>
              <w:textAlignment w:val="auto"/>
              <w:rPr>
                <w:ins w:id="11337" w:author="cmcc" w:date="2024-11-22T08:26:00Z"/>
                <w:rFonts w:eastAsia="DengXian"/>
                <w:color w:val="000000"/>
                <w:lang w:eastAsia="en-US"/>
              </w:rPr>
            </w:pPr>
            <w:ins w:id="11338" w:author="cmcc" w:date="2024-11-22T08:26:00Z">
              <w:r w:rsidRPr="00304ABC">
                <w:rPr>
                  <w:rFonts w:eastAsia="DengXian"/>
                  <w:color w:val="000000"/>
                  <w:lang w:eastAsia="en-US"/>
                </w:rPr>
                <w:t xml:space="preserve">-72.15 </w:t>
              </w:r>
            </w:ins>
          </w:p>
        </w:tc>
        <w:tc>
          <w:tcPr>
            <w:tcW w:w="0" w:type="auto"/>
            <w:tcBorders>
              <w:top w:val="nil"/>
              <w:left w:val="nil"/>
              <w:bottom w:val="single" w:sz="4" w:space="0" w:color="auto"/>
              <w:right w:val="single" w:sz="4" w:space="0" w:color="auto"/>
            </w:tcBorders>
            <w:noWrap/>
            <w:vAlign w:val="center"/>
          </w:tcPr>
          <w:p w14:paraId="2472B5F8" w14:textId="77777777" w:rsidR="00304ABC" w:rsidRPr="00304ABC" w:rsidRDefault="00304ABC" w:rsidP="00304ABC">
            <w:pPr>
              <w:overflowPunct/>
              <w:autoSpaceDE/>
              <w:autoSpaceDN/>
              <w:adjustRightInd/>
              <w:spacing w:line="256" w:lineRule="auto"/>
              <w:jc w:val="center"/>
              <w:textAlignment w:val="auto"/>
              <w:rPr>
                <w:ins w:id="11339" w:author="cmcc" w:date="2024-11-22T08:26:00Z"/>
                <w:rFonts w:eastAsia="DengXian"/>
                <w:color w:val="000000"/>
                <w:lang w:eastAsia="en-US"/>
              </w:rPr>
            </w:pPr>
            <w:ins w:id="11340" w:author="cmcc" w:date="2024-11-22T08:26:00Z">
              <w:r w:rsidRPr="00304ABC">
                <w:rPr>
                  <w:rFonts w:eastAsia="DengXian"/>
                  <w:color w:val="000000"/>
                  <w:lang w:eastAsia="en-US"/>
                </w:rPr>
                <w:t xml:space="preserve">-62.15 </w:t>
              </w:r>
            </w:ins>
          </w:p>
        </w:tc>
        <w:tc>
          <w:tcPr>
            <w:tcW w:w="0" w:type="auto"/>
            <w:tcBorders>
              <w:top w:val="nil"/>
              <w:left w:val="nil"/>
              <w:bottom w:val="single" w:sz="4" w:space="0" w:color="auto"/>
              <w:right w:val="single" w:sz="4" w:space="0" w:color="auto"/>
            </w:tcBorders>
            <w:noWrap/>
            <w:vAlign w:val="center"/>
          </w:tcPr>
          <w:p w14:paraId="5FBBB98B" w14:textId="77777777" w:rsidR="00304ABC" w:rsidRPr="00304ABC" w:rsidRDefault="00304ABC" w:rsidP="00304ABC">
            <w:pPr>
              <w:overflowPunct/>
              <w:autoSpaceDE/>
              <w:autoSpaceDN/>
              <w:adjustRightInd/>
              <w:spacing w:line="256" w:lineRule="auto"/>
              <w:jc w:val="center"/>
              <w:textAlignment w:val="auto"/>
              <w:rPr>
                <w:ins w:id="11341" w:author="cmcc" w:date="2024-11-22T08:26:00Z"/>
                <w:rFonts w:eastAsia="DengXian"/>
                <w:color w:val="000000"/>
                <w:lang w:eastAsia="en-US"/>
              </w:rPr>
            </w:pPr>
            <w:ins w:id="11342" w:author="cmcc" w:date="2024-11-22T08:26:00Z">
              <w:r w:rsidRPr="00304ABC">
                <w:rPr>
                  <w:rFonts w:eastAsia="DengXian"/>
                  <w:color w:val="000000"/>
                  <w:lang w:eastAsia="en-US"/>
                </w:rPr>
                <w:t xml:space="preserve">-62.15 </w:t>
              </w:r>
            </w:ins>
          </w:p>
        </w:tc>
        <w:tc>
          <w:tcPr>
            <w:tcW w:w="0" w:type="auto"/>
            <w:tcBorders>
              <w:top w:val="nil"/>
              <w:left w:val="nil"/>
              <w:bottom w:val="single" w:sz="4" w:space="0" w:color="auto"/>
              <w:right w:val="single" w:sz="4" w:space="0" w:color="auto"/>
            </w:tcBorders>
            <w:noWrap/>
            <w:vAlign w:val="center"/>
          </w:tcPr>
          <w:p w14:paraId="3FC9EA27" w14:textId="77777777" w:rsidR="00304ABC" w:rsidRPr="00304ABC" w:rsidRDefault="00304ABC" w:rsidP="00304ABC">
            <w:pPr>
              <w:overflowPunct/>
              <w:autoSpaceDE/>
              <w:autoSpaceDN/>
              <w:adjustRightInd/>
              <w:spacing w:line="256" w:lineRule="auto"/>
              <w:jc w:val="center"/>
              <w:textAlignment w:val="auto"/>
              <w:rPr>
                <w:ins w:id="11343" w:author="cmcc" w:date="2024-11-22T08:26:00Z"/>
                <w:rFonts w:eastAsia="DengXian"/>
                <w:color w:val="000000"/>
                <w:lang w:eastAsia="en-US"/>
              </w:rPr>
            </w:pPr>
            <w:ins w:id="11344" w:author="cmcc" w:date="2024-11-22T08:26:00Z">
              <w:r w:rsidRPr="00304ABC">
                <w:rPr>
                  <w:rFonts w:eastAsia="DengXian"/>
                  <w:color w:val="000000"/>
                  <w:lang w:eastAsia="en-US"/>
                </w:rPr>
                <w:t xml:space="preserve">-88.17 </w:t>
              </w:r>
            </w:ins>
          </w:p>
        </w:tc>
        <w:tc>
          <w:tcPr>
            <w:tcW w:w="0" w:type="auto"/>
            <w:tcBorders>
              <w:top w:val="nil"/>
              <w:left w:val="nil"/>
              <w:bottom w:val="single" w:sz="4" w:space="0" w:color="auto"/>
              <w:right w:val="single" w:sz="4" w:space="0" w:color="auto"/>
            </w:tcBorders>
            <w:noWrap/>
            <w:vAlign w:val="center"/>
          </w:tcPr>
          <w:p w14:paraId="4028C025" w14:textId="77777777" w:rsidR="00304ABC" w:rsidRPr="00304ABC" w:rsidRDefault="00304ABC" w:rsidP="00304ABC">
            <w:pPr>
              <w:overflowPunct/>
              <w:autoSpaceDE/>
              <w:autoSpaceDN/>
              <w:adjustRightInd/>
              <w:spacing w:line="256" w:lineRule="auto"/>
              <w:jc w:val="center"/>
              <w:textAlignment w:val="auto"/>
              <w:rPr>
                <w:ins w:id="11345" w:author="cmcc" w:date="2024-11-22T08:26:00Z"/>
                <w:rFonts w:eastAsia="DengXian"/>
                <w:color w:val="000000"/>
                <w:lang w:eastAsia="en-US"/>
              </w:rPr>
            </w:pPr>
            <w:ins w:id="11346" w:author="cmcc" w:date="2024-11-22T08:26:00Z">
              <w:r w:rsidRPr="00304ABC">
                <w:rPr>
                  <w:rFonts w:eastAsia="DengXian"/>
                  <w:color w:val="000000"/>
                  <w:lang w:eastAsia="en-US"/>
                </w:rPr>
                <w:t xml:space="preserve">-88.17 </w:t>
              </w:r>
            </w:ins>
          </w:p>
        </w:tc>
        <w:tc>
          <w:tcPr>
            <w:tcW w:w="0" w:type="auto"/>
            <w:tcBorders>
              <w:top w:val="nil"/>
              <w:left w:val="nil"/>
              <w:bottom w:val="single" w:sz="4" w:space="0" w:color="auto"/>
              <w:right w:val="single" w:sz="4" w:space="0" w:color="auto"/>
            </w:tcBorders>
            <w:noWrap/>
            <w:vAlign w:val="center"/>
          </w:tcPr>
          <w:p w14:paraId="76602D72" w14:textId="77777777" w:rsidR="00304ABC" w:rsidRPr="00304ABC" w:rsidRDefault="00304ABC" w:rsidP="00304ABC">
            <w:pPr>
              <w:overflowPunct/>
              <w:autoSpaceDE/>
              <w:autoSpaceDN/>
              <w:adjustRightInd/>
              <w:spacing w:line="256" w:lineRule="auto"/>
              <w:jc w:val="center"/>
              <w:textAlignment w:val="auto"/>
              <w:rPr>
                <w:ins w:id="11347" w:author="cmcc" w:date="2024-11-22T08:26:00Z"/>
                <w:rFonts w:eastAsia="DengXian"/>
                <w:color w:val="000000"/>
                <w:lang w:eastAsia="en-US"/>
              </w:rPr>
            </w:pPr>
            <w:ins w:id="11348" w:author="cmcc" w:date="2024-11-22T08:26:00Z">
              <w:r w:rsidRPr="00304ABC">
                <w:rPr>
                  <w:rFonts w:eastAsia="DengXian"/>
                  <w:color w:val="000000"/>
                  <w:lang w:eastAsia="en-US"/>
                </w:rPr>
                <w:t xml:space="preserve">-78.17 </w:t>
              </w:r>
            </w:ins>
          </w:p>
        </w:tc>
        <w:tc>
          <w:tcPr>
            <w:tcW w:w="0" w:type="auto"/>
            <w:tcBorders>
              <w:top w:val="nil"/>
              <w:left w:val="nil"/>
              <w:bottom w:val="single" w:sz="4" w:space="0" w:color="auto"/>
              <w:right w:val="single" w:sz="4" w:space="0" w:color="auto"/>
            </w:tcBorders>
            <w:noWrap/>
            <w:vAlign w:val="center"/>
          </w:tcPr>
          <w:p w14:paraId="62BC5EBB" w14:textId="77777777" w:rsidR="00304ABC" w:rsidRPr="00304ABC" w:rsidRDefault="00304ABC" w:rsidP="00304ABC">
            <w:pPr>
              <w:overflowPunct/>
              <w:autoSpaceDE/>
              <w:autoSpaceDN/>
              <w:adjustRightInd/>
              <w:spacing w:line="256" w:lineRule="auto"/>
              <w:jc w:val="center"/>
              <w:textAlignment w:val="auto"/>
              <w:rPr>
                <w:ins w:id="11349" w:author="cmcc" w:date="2024-11-22T08:26:00Z"/>
                <w:rFonts w:eastAsia="DengXian"/>
                <w:color w:val="000000"/>
                <w:lang w:eastAsia="en-US"/>
              </w:rPr>
            </w:pPr>
            <w:ins w:id="11350" w:author="cmcc" w:date="2024-11-22T08:26:00Z">
              <w:r w:rsidRPr="00304ABC">
                <w:rPr>
                  <w:rFonts w:eastAsia="DengXian"/>
                  <w:color w:val="000000"/>
                  <w:lang w:eastAsia="en-US"/>
                </w:rPr>
                <w:t xml:space="preserve">-78.17 </w:t>
              </w:r>
            </w:ins>
          </w:p>
        </w:tc>
        <w:tc>
          <w:tcPr>
            <w:tcW w:w="0" w:type="auto"/>
            <w:vAlign w:val="center"/>
          </w:tcPr>
          <w:p w14:paraId="6F8B108F" w14:textId="77777777" w:rsidR="00304ABC" w:rsidRPr="00304ABC" w:rsidRDefault="00304ABC" w:rsidP="00304ABC">
            <w:pPr>
              <w:overflowPunct/>
              <w:autoSpaceDE/>
              <w:autoSpaceDN/>
              <w:adjustRightInd/>
              <w:spacing w:line="256" w:lineRule="auto"/>
              <w:textAlignment w:val="auto"/>
              <w:rPr>
                <w:ins w:id="11351" w:author="cmcc" w:date="2024-11-22T08:26:00Z"/>
                <w:lang w:eastAsia="en-US"/>
              </w:rPr>
            </w:pPr>
          </w:p>
        </w:tc>
      </w:tr>
      <w:tr w:rsidR="00304ABC" w:rsidRPr="00304ABC" w14:paraId="09AFA2CF" w14:textId="77777777" w:rsidTr="00B92D76">
        <w:trPr>
          <w:trHeight w:val="300"/>
          <w:ins w:id="11352" w:author="cmcc" w:date="2024-11-22T08:26:00Z"/>
        </w:trPr>
        <w:tc>
          <w:tcPr>
            <w:tcW w:w="1064" w:type="dxa"/>
            <w:tcBorders>
              <w:top w:val="nil"/>
              <w:left w:val="single" w:sz="4" w:space="0" w:color="auto"/>
              <w:bottom w:val="single" w:sz="4" w:space="0" w:color="auto"/>
              <w:right w:val="single" w:sz="4" w:space="0" w:color="auto"/>
            </w:tcBorders>
            <w:noWrap/>
            <w:vAlign w:val="center"/>
          </w:tcPr>
          <w:p w14:paraId="4194D3BE" w14:textId="77777777" w:rsidR="00304ABC" w:rsidRPr="00304ABC" w:rsidRDefault="00304ABC" w:rsidP="00304ABC">
            <w:pPr>
              <w:overflowPunct/>
              <w:autoSpaceDE/>
              <w:autoSpaceDN/>
              <w:adjustRightInd/>
              <w:spacing w:line="256" w:lineRule="auto"/>
              <w:textAlignment w:val="auto"/>
              <w:rPr>
                <w:ins w:id="11353" w:author="cmcc" w:date="2024-11-22T08:26:00Z"/>
                <w:rFonts w:eastAsia="DengXian"/>
                <w:color w:val="000000"/>
                <w:lang w:eastAsia="en-US"/>
              </w:rPr>
            </w:pPr>
            <w:ins w:id="11354" w:author="cmcc" w:date="2024-11-22T08:26:00Z">
              <w:r w:rsidRPr="00304ABC">
                <w:rPr>
                  <w:rFonts w:eastAsia="DengXian"/>
                  <w:color w:val="000000"/>
                  <w:lang w:eastAsia="en-US"/>
                </w:rPr>
                <w:t>2K3</w:t>
              </w:r>
            </w:ins>
          </w:p>
        </w:tc>
        <w:tc>
          <w:tcPr>
            <w:tcW w:w="2063" w:type="dxa"/>
            <w:tcBorders>
              <w:top w:val="nil"/>
              <w:left w:val="nil"/>
              <w:bottom w:val="single" w:sz="4" w:space="0" w:color="auto"/>
              <w:right w:val="single" w:sz="4" w:space="0" w:color="auto"/>
            </w:tcBorders>
            <w:noWrap/>
            <w:vAlign w:val="center"/>
          </w:tcPr>
          <w:p w14:paraId="058BE569" w14:textId="77777777" w:rsidR="00304ABC" w:rsidRPr="00304ABC" w:rsidRDefault="00304ABC" w:rsidP="00304ABC">
            <w:pPr>
              <w:overflowPunct/>
              <w:autoSpaceDE/>
              <w:autoSpaceDN/>
              <w:adjustRightInd/>
              <w:spacing w:line="256" w:lineRule="auto"/>
              <w:textAlignment w:val="auto"/>
              <w:rPr>
                <w:ins w:id="11355" w:author="cmcc" w:date="2024-11-22T08:26:00Z"/>
                <w:rFonts w:eastAsia="DengXian"/>
                <w:color w:val="000000"/>
                <w:lang w:eastAsia="en-US"/>
              </w:rPr>
            </w:pPr>
            <w:ins w:id="11356" w:author="cmcc" w:date="2024-11-22T08:26:00Z">
              <w:r w:rsidRPr="00304ABC">
                <w:rPr>
                  <w:rFonts w:eastAsia="DengXian"/>
                  <w:color w:val="000000"/>
                  <w:lang w:eastAsia="en-US"/>
                </w:rPr>
                <w:t xml:space="preserve">Rx IIP3 capability(dBm) </w:t>
              </w:r>
            </w:ins>
          </w:p>
        </w:tc>
        <w:tc>
          <w:tcPr>
            <w:tcW w:w="0" w:type="auto"/>
            <w:tcBorders>
              <w:top w:val="nil"/>
              <w:left w:val="nil"/>
              <w:bottom w:val="single" w:sz="4" w:space="0" w:color="auto"/>
              <w:right w:val="single" w:sz="4" w:space="0" w:color="auto"/>
            </w:tcBorders>
            <w:noWrap/>
            <w:vAlign w:val="center"/>
          </w:tcPr>
          <w:p w14:paraId="62ECA843" w14:textId="77777777" w:rsidR="00304ABC" w:rsidRPr="00304ABC" w:rsidRDefault="00304ABC" w:rsidP="00304ABC">
            <w:pPr>
              <w:overflowPunct/>
              <w:autoSpaceDE/>
              <w:autoSpaceDN/>
              <w:adjustRightInd/>
              <w:spacing w:line="256" w:lineRule="auto"/>
              <w:jc w:val="center"/>
              <w:textAlignment w:val="auto"/>
              <w:rPr>
                <w:ins w:id="11357" w:author="cmcc" w:date="2024-11-22T08:26:00Z"/>
                <w:rFonts w:eastAsia="DengXian"/>
                <w:color w:val="000000"/>
                <w:lang w:eastAsia="en-US"/>
              </w:rPr>
            </w:pPr>
            <w:ins w:id="11358" w:author="cmcc" w:date="2024-11-22T08:26:00Z">
              <w:r w:rsidRPr="00304ABC">
                <w:rPr>
                  <w:rFonts w:eastAsia="DengXian"/>
                  <w:color w:val="000000"/>
                  <w:lang w:eastAsia="en-US"/>
                </w:rPr>
                <w:t>-6</w:t>
              </w:r>
            </w:ins>
          </w:p>
        </w:tc>
        <w:tc>
          <w:tcPr>
            <w:tcW w:w="0" w:type="auto"/>
            <w:tcBorders>
              <w:top w:val="nil"/>
              <w:left w:val="nil"/>
              <w:bottom w:val="single" w:sz="4" w:space="0" w:color="auto"/>
              <w:right w:val="single" w:sz="4" w:space="0" w:color="auto"/>
            </w:tcBorders>
            <w:noWrap/>
            <w:vAlign w:val="center"/>
          </w:tcPr>
          <w:p w14:paraId="2BFFF83E" w14:textId="77777777" w:rsidR="00304ABC" w:rsidRPr="00304ABC" w:rsidRDefault="00304ABC" w:rsidP="00304ABC">
            <w:pPr>
              <w:overflowPunct/>
              <w:autoSpaceDE/>
              <w:autoSpaceDN/>
              <w:adjustRightInd/>
              <w:spacing w:line="256" w:lineRule="auto"/>
              <w:jc w:val="center"/>
              <w:textAlignment w:val="auto"/>
              <w:rPr>
                <w:ins w:id="11359" w:author="cmcc" w:date="2024-11-22T08:26:00Z"/>
                <w:rFonts w:eastAsia="DengXian"/>
                <w:color w:val="000000"/>
                <w:lang w:eastAsia="en-US"/>
              </w:rPr>
            </w:pPr>
            <w:ins w:id="11360" w:author="cmcc" w:date="2024-11-22T08:26:00Z">
              <w:r w:rsidRPr="00304ABC">
                <w:rPr>
                  <w:rFonts w:eastAsia="DengXian"/>
                  <w:color w:val="000000"/>
                  <w:lang w:eastAsia="en-US"/>
                </w:rPr>
                <w:t>-6</w:t>
              </w:r>
            </w:ins>
          </w:p>
        </w:tc>
        <w:tc>
          <w:tcPr>
            <w:tcW w:w="0" w:type="auto"/>
            <w:tcBorders>
              <w:top w:val="nil"/>
              <w:left w:val="nil"/>
              <w:bottom w:val="single" w:sz="4" w:space="0" w:color="auto"/>
              <w:right w:val="single" w:sz="4" w:space="0" w:color="auto"/>
            </w:tcBorders>
            <w:noWrap/>
            <w:vAlign w:val="center"/>
          </w:tcPr>
          <w:p w14:paraId="15E33D90" w14:textId="77777777" w:rsidR="00304ABC" w:rsidRPr="00304ABC" w:rsidRDefault="00304ABC" w:rsidP="00304ABC">
            <w:pPr>
              <w:overflowPunct/>
              <w:autoSpaceDE/>
              <w:autoSpaceDN/>
              <w:adjustRightInd/>
              <w:spacing w:line="256" w:lineRule="auto"/>
              <w:jc w:val="center"/>
              <w:textAlignment w:val="auto"/>
              <w:rPr>
                <w:ins w:id="11361" w:author="cmcc" w:date="2024-11-22T08:26:00Z"/>
                <w:rFonts w:eastAsia="DengXian"/>
                <w:color w:val="000000"/>
                <w:lang w:eastAsia="en-US"/>
              </w:rPr>
            </w:pPr>
            <w:ins w:id="11362" w:author="cmcc" w:date="2024-11-22T08:26:00Z">
              <w:r w:rsidRPr="00304ABC">
                <w:rPr>
                  <w:rFonts w:eastAsia="DengXian"/>
                  <w:color w:val="000000"/>
                  <w:lang w:eastAsia="en-US"/>
                </w:rPr>
                <w:t>-6</w:t>
              </w:r>
            </w:ins>
          </w:p>
        </w:tc>
        <w:tc>
          <w:tcPr>
            <w:tcW w:w="0" w:type="auto"/>
            <w:tcBorders>
              <w:top w:val="nil"/>
              <w:left w:val="nil"/>
              <w:bottom w:val="single" w:sz="4" w:space="0" w:color="auto"/>
              <w:right w:val="single" w:sz="4" w:space="0" w:color="auto"/>
            </w:tcBorders>
            <w:noWrap/>
            <w:vAlign w:val="center"/>
          </w:tcPr>
          <w:p w14:paraId="49BD8B63" w14:textId="77777777" w:rsidR="00304ABC" w:rsidRPr="00304ABC" w:rsidRDefault="00304ABC" w:rsidP="00304ABC">
            <w:pPr>
              <w:overflowPunct/>
              <w:autoSpaceDE/>
              <w:autoSpaceDN/>
              <w:adjustRightInd/>
              <w:spacing w:line="256" w:lineRule="auto"/>
              <w:jc w:val="center"/>
              <w:textAlignment w:val="auto"/>
              <w:rPr>
                <w:ins w:id="11363" w:author="cmcc" w:date="2024-11-22T08:26:00Z"/>
                <w:rFonts w:eastAsia="DengXian"/>
                <w:color w:val="000000"/>
                <w:lang w:eastAsia="en-US"/>
              </w:rPr>
            </w:pPr>
            <w:ins w:id="11364" w:author="cmcc" w:date="2024-11-22T08:26:00Z">
              <w:r w:rsidRPr="00304ABC">
                <w:rPr>
                  <w:rFonts w:eastAsia="DengXian"/>
                  <w:color w:val="000000"/>
                  <w:lang w:eastAsia="en-US"/>
                </w:rPr>
                <w:t>-6</w:t>
              </w:r>
            </w:ins>
          </w:p>
        </w:tc>
        <w:tc>
          <w:tcPr>
            <w:tcW w:w="0" w:type="auto"/>
            <w:tcBorders>
              <w:top w:val="nil"/>
              <w:left w:val="nil"/>
              <w:bottom w:val="single" w:sz="4" w:space="0" w:color="auto"/>
              <w:right w:val="single" w:sz="4" w:space="0" w:color="auto"/>
            </w:tcBorders>
            <w:noWrap/>
            <w:vAlign w:val="center"/>
          </w:tcPr>
          <w:p w14:paraId="07993926" w14:textId="77777777" w:rsidR="00304ABC" w:rsidRPr="00304ABC" w:rsidRDefault="00304ABC" w:rsidP="00304ABC">
            <w:pPr>
              <w:overflowPunct/>
              <w:autoSpaceDE/>
              <w:autoSpaceDN/>
              <w:adjustRightInd/>
              <w:spacing w:line="256" w:lineRule="auto"/>
              <w:jc w:val="center"/>
              <w:textAlignment w:val="auto"/>
              <w:rPr>
                <w:ins w:id="11365" w:author="cmcc" w:date="2024-11-22T08:26:00Z"/>
                <w:rFonts w:eastAsia="DengXian"/>
                <w:color w:val="000000"/>
                <w:lang w:eastAsia="en-US"/>
              </w:rPr>
            </w:pPr>
            <w:ins w:id="11366" w:author="cmcc" w:date="2024-11-22T08:26:00Z">
              <w:r w:rsidRPr="00304ABC">
                <w:rPr>
                  <w:rFonts w:eastAsia="DengXian"/>
                  <w:color w:val="000000"/>
                  <w:lang w:eastAsia="en-US"/>
                </w:rPr>
                <w:t>-10</w:t>
              </w:r>
            </w:ins>
          </w:p>
        </w:tc>
        <w:tc>
          <w:tcPr>
            <w:tcW w:w="0" w:type="auto"/>
            <w:tcBorders>
              <w:top w:val="nil"/>
              <w:left w:val="nil"/>
              <w:bottom w:val="single" w:sz="4" w:space="0" w:color="auto"/>
              <w:right w:val="single" w:sz="4" w:space="0" w:color="auto"/>
            </w:tcBorders>
            <w:noWrap/>
            <w:vAlign w:val="center"/>
          </w:tcPr>
          <w:p w14:paraId="1C3214AA" w14:textId="77777777" w:rsidR="00304ABC" w:rsidRPr="00304ABC" w:rsidRDefault="00304ABC" w:rsidP="00304ABC">
            <w:pPr>
              <w:overflowPunct/>
              <w:autoSpaceDE/>
              <w:autoSpaceDN/>
              <w:adjustRightInd/>
              <w:spacing w:line="256" w:lineRule="auto"/>
              <w:jc w:val="center"/>
              <w:textAlignment w:val="auto"/>
              <w:rPr>
                <w:ins w:id="11367" w:author="cmcc" w:date="2024-11-22T08:26:00Z"/>
                <w:rFonts w:eastAsia="DengXian"/>
                <w:color w:val="000000"/>
                <w:lang w:eastAsia="en-US"/>
              </w:rPr>
            </w:pPr>
            <w:ins w:id="11368" w:author="cmcc" w:date="2024-11-22T08:26:00Z">
              <w:r w:rsidRPr="00304ABC">
                <w:rPr>
                  <w:rFonts w:eastAsia="DengXian"/>
                  <w:color w:val="000000"/>
                  <w:lang w:eastAsia="en-US"/>
                </w:rPr>
                <w:t>-10</w:t>
              </w:r>
            </w:ins>
          </w:p>
        </w:tc>
        <w:tc>
          <w:tcPr>
            <w:tcW w:w="0" w:type="auto"/>
            <w:tcBorders>
              <w:top w:val="nil"/>
              <w:left w:val="nil"/>
              <w:bottom w:val="single" w:sz="4" w:space="0" w:color="auto"/>
              <w:right w:val="single" w:sz="4" w:space="0" w:color="auto"/>
            </w:tcBorders>
            <w:noWrap/>
            <w:vAlign w:val="center"/>
          </w:tcPr>
          <w:p w14:paraId="484F7787" w14:textId="77777777" w:rsidR="00304ABC" w:rsidRPr="00304ABC" w:rsidRDefault="00304ABC" w:rsidP="00304ABC">
            <w:pPr>
              <w:overflowPunct/>
              <w:autoSpaceDE/>
              <w:autoSpaceDN/>
              <w:adjustRightInd/>
              <w:spacing w:line="256" w:lineRule="auto"/>
              <w:jc w:val="center"/>
              <w:textAlignment w:val="auto"/>
              <w:rPr>
                <w:ins w:id="11369" w:author="cmcc" w:date="2024-11-22T08:26:00Z"/>
                <w:rFonts w:eastAsia="DengXian"/>
                <w:color w:val="000000"/>
                <w:lang w:eastAsia="en-US"/>
              </w:rPr>
            </w:pPr>
            <w:ins w:id="11370" w:author="cmcc" w:date="2024-11-22T08:26:00Z">
              <w:r w:rsidRPr="00304ABC">
                <w:rPr>
                  <w:rFonts w:eastAsia="DengXian"/>
                  <w:color w:val="000000"/>
                  <w:lang w:eastAsia="en-US"/>
                </w:rPr>
                <w:t>-10</w:t>
              </w:r>
            </w:ins>
          </w:p>
        </w:tc>
        <w:tc>
          <w:tcPr>
            <w:tcW w:w="0" w:type="auto"/>
            <w:tcBorders>
              <w:top w:val="nil"/>
              <w:left w:val="nil"/>
              <w:bottom w:val="single" w:sz="4" w:space="0" w:color="auto"/>
              <w:right w:val="single" w:sz="4" w:space="0" w:color="auto"/>
            </w:tcBorders>
            <w:noWrap/>
            <w:vAlign w:val="center"/>
          </w:tcPr>
          <w:p w14:paraId="2BA9519B" w14:textId="77777777" w:rsidR="00304ABC" w:rsidRPr="00304ABC" w:rsidRDefault="00304ABC" w:rsidP="00304ABC">
            <w:pPr>
              <w:overflowPunct/>
              <w:autoSpaceDE/>
              <w:autoSpaceDN/>
              <w:adjustRightInd/>
              <w:spacing w:line="256" w:lineRule="auto"/>
              <w:jc w:val="center"/>
              <w:textAlignment w:val="auto"/>
              <w:rPr>
                <w:ins w:id="11371" w:author="cmcc" w:date="2024-11-22T08:26:00Z"/>
                <w:rFonts w:eastAsia="DengXian"/>
                <w:color w:val="000000"/>
                <w:lang w:eastAsia="en-US"/>
              </w:rPr>
            </w:pPr>
            <w:ins w:id="11372" w:author="cmcc" w:date="2024-11-22T08:26:00Z">
              <w:r w:rsidRPr="00304ABC">
                <w:rPr>
                  <w:rFonts w:eastAsia="DengXian"/>
                  <w:color w:val="000000"/>
                  <w:lang w:eastAsia="en-US"/>
                </w:rPr>
                <w:t>-10</w:t>
              </w:r>
            </w:ins>
          </w:p>
        </w:tc>
        <w:tc>
          <w:tcPr>
            <w:tcW w:w="0" w:type="auto"/>
            <w:vAlign w:val="center"/>
          </w:tcPr>
          <w:p w14:paraId="19AC7FCD" w14:textId="77777777" w:rsidR="00304ABC" w:rsidRPr="00304ABC" w:rsidRDefault="00304ABC" w:rsidP="00304ABC">
            <w:pPr>
              <w:overflowPunct/>
              <w:autoSpaceDE/>
              <w:autoSpaceDN/>
              <w:adjustRightInd/>
              <w:spacing w:line="256" w:lineRule="auto"/>
              <w:textAlignment w:val="auto"/>
              <w:rPr>
                <w:ins w:id="11373" w:author="cmcc" w:date="2024-11-22T08:26:00Z"/>
                <w:lang w:eastAsia="en-US"/>
              </w:rPr>
            </w:pPr>
          </w:p>
        </w:tc>
      </w:tr>
      <w:tr w:rsidR="00304ABC" w:rsidRPr="00304ABC" w14:paraId="20F2C28F" w14:textId="77777777" w:rsidTr="00B92D76">
        <w:trPr>
          <w:trHeight w:val="1140"/>
          <w:ins w:id="11374" w:author="cmcc" w:date="2024-11-22T08:26:00Z"/>
        </w:trPr>
        <w:tc>
          <w:tcPr>
            <w:tcW w:w="1064" w:type="dxa"/>
            <w:tcBorders>
              <w:top w:val="nil"/>
              <w:left w:val="single" w:sz="4" w:space="0" w:color="auto"/>
              <w:bottom w:val="single" w:sz="4" w:space="0" w:color="auto"/>
              <w:right w:val="single" w:sz="4" w:space="0" w:color="auto"/>
            </w:tcBorders>
            <w:noWrap/>
            <w:vAlign w:val="center"/>
          </w:tcPr>
          <w:p w14:paraId="32058FAE" w14:textId="77777777" w:rsidR="00304ABC" w:rsidRPr="00304ABC" w:rsidRDefault="00304ABC" w:rsidP="00304ABC">
            <w:pPr>
              <w:overflowPunct/>
              <w:autoSpaceDE/>
              <w:autoSpaceDN/>
              <w:adjustRightInd/>
              <w:spacing w:line="256" w:lineRule="auto"/>
              <w:textAlignment w:val="auto"/>
              <w:rPr>
                <w:ins w:id="11375" w:author="cmcc" w:date="2024-11-22T08:26:00Z"/>
                <w:rFonts w:eastAsia="DengXian"/>
                <w:color w:val="000000"/>
                <w:lang w:eastAsia="en-US"/>
              </w:rPr>
            </w:pPr>
            <w:ins w:id="11376" w:author="cmcc" w:date="2024-11-22T08:26:00Z">
              <w:r w:rsidRPr="00304ABC">
                <w:rPr>
                  <w:rFonts w:eastAsia="DengXian"/>
                  <w:color w:val="000000"/>
                  <w:lang w:eastAsia="en-US"/>
                </w:rPr>
                <w:t>2K4_1</w:t>
              </w:r>
            </w:ins>
          </w:p>
        </w:tc>
        <w:tc>
          <w:tcPr>
            <w:tcW w:w="2063" w:type="dxa"/>
            <w:tcBorders>
              <w:top w:val="nil"/>
              <w:left w:val="nil"/>
              <w:bottom w:val="single" w:sz="4" w:space="0" w:color="auto"/>
              <w:right w:val="single" w:sz="4" w:space="0" w:color="auto"/>
            </w:tcBorders>
            <w:vAlign w:val="center"/>
          </w:tcPr>
          <w:p w14:paraId="1A65CDB2" w14:textId="77777777" w:rsidR="00304ABC" w:rsidRPr="00304ABC" w:rsidRDefault="00304ABC" w:rsidP="00304ABC">
            <w:pPr>
              <w:overflowPunct/>
              <w:autoSpaceDE/>
              <w:autoSpaceDN/>
              <w:adjustRightInd/>
              <w:spacing w:line="256" w:lineRule="auto"/>
              <w:textAlignment w:val="auto"/>
              <w:rPr>
                <w:ins w:id="11377" w:author="cmcc" w:date="2024-11-22T08:26:00Z"/>
                <w:rFonts w:eastAsia="DengXian"/>
                <w:color w:val="000000"/>
                <w:lang w:eastAsia="en-US"/>
              </w:rPr>
            </w:pPr>
            <w:ins w:id="11378" w:author="cmcc" w:date="2024-11-22T08:26:00Z">
              <w:r w:rsidRPr="00304ABC">
                <w:rPr>
                  <w:rFonts w:eastAsia="DengXian"/>
                  <w:color w:val="000000"/>
                  <w:lang w:eastAsia="en-US"/>
                </w:rPr>
                <w:t>Rx IM3#1 = 2K1+2*2K2-2*2K3</w:t>
              </w:r>
            </w:ins>
          </w:p>
        </w:tc>
        <w:tc>
          <w:tcPr>
            <w:tcW w:w="0" w:type="auto"/>
            <w:tcBorders>
              <w:top w:val="nil"/>
              <w:left w:val="nil"/>
              <w:bottom w:val="single" w:sz="4" w:space="0" w:color="auto"/>
              <w:right w:val="single" w:sz="4" w:space="0" w:color="auto"/>
            </w:tcBorders>
            <w:noWrap/>
            <w:vAlign w:val="center"/>
          </w:tcPr>
          <w:p w14:paraId="4E90E414" w14:textId="77777777" w:rsidR="00304ABC" w:rsidRPr="00304ABC" w:rsidRDefault="00304ABC" w:rsidP="00304ABC">
            <w:pPr>
              <w:overflowPunct/>
              <w:autoSpaceDE/>
              <w:autoSpaceDN/>
              <w:adjustRightInd/>
              <w:spacing w:line="256" w:lineRule="auto"/>
              <w:jc w:val="center"/>
              <w:textAlignment w:val="auto"/>
              <w:rPr>
                <w:ins w:id="11379" w:author="cmcc" w:date="2024-11-22T08:26:00Z"/>
                <w:rFonts w:eastAsia="DengXian"/>
                <w:color w:val="000000"/>
                <w:lang w:eastAsia="en-US"/>
              </w:rPr>
            </w:pPr>
            <w:ins w:id="11380" w:author="cmcc" w:date="2024-11-22T08:26:00Z">
              <w:r w:rsidRPr="00304ABC">
                <w:rPr>
                  <w:rFonts w:eastAsia="DengXian"/>
                  <w:color w:val="000000"/>
                  <w:lang w:eastAsia="en-US"/>
                </w:rPr>
                <w:t xml:space="preserve">-166.31 </w:t>
              </w:r>
            </w:ins>
          </w:p>
        </w:tc>
        <w:tc>
          <w:tcPr>
            <w:tcW w:w="0" w:type="auto"/>
            <w:tcBorders>
              <w:top w:val="nil"/>
              <w:left w:val="nil"/>
              <w:bottom w:val="single" w:sz="4" w:space="0" w:color="auto"/>
              <w:right w:val="single" w:sz="4" w:space="0" w:color="auto"/>
            </w:tcBorders>
            <w:noWrap/>
            <w:vAlign w:val="center"/>
          </w:tcPr>
          <w:p w14:paraId="278AB8DF" w14:textId="77777777" w:rsidR="00304ABC" w:rsidRPr="00304ABC" w:rsidRDefault="00304ABC" w:rsidP="00304ABC">
            <w:pPr>
              <w:overflowPunct/>
              <w:autoSpaceDE/>
              <w:autoSpaceDN/>
              <w:adjustRightInd/>
              <w:spacing w:line="256" w:lineRule="auto"/>
              <w:jc w:val="center"/>
              <w:textAlignment w:val="auto"/>
              <w:rPr>
                <w:ins w:id="11381" w:author="cmcc" w:date="2024-11-22T08:26:00Z"/>
                <w:rFonts w:eastAsia="DengXian"/>
                <w:color w:val="000000"/>
                <w:lang w:eastAsia="en-US"/>
              </w:rPr>
            </w:pPr>
            <w:ins w:id="11382" w:author="cmcc" w:date="2024-11-22T08:26:00Z">
              <w:r w:rsidRPr="00304ABC">
                <w:rPr>
                  <w:rFonts w:eastAsia="DengXian"/>
                  <w:color w:val="000000"/>
                  <w:lang w:eastAsia="en-US"/>
                </w:rPr>
                <w:t xml:space="preserve">-165.77 </w:t>
              </w:r>
            </w:ins>
          </w:p>
        </w:tc>
        <w:tc>
          <w:tcPr>
            <w:tcW w:w="0" w:type="auto"/>
            <w:tcBorders>
              <w:top w:val="nil"/>
              <w:left w:val="nil"/>
              <w:bottom w:val="single" w:sz="4" w:space="0" w:color="auto"/>
              <w:right w:val="single" w:sz="4" w:space="0" w:color="auto"/>
            </w:tcBorders>
            <w:noWrap/>
            <w:vAlign w:val="center"/>
          </w:tcPr>
          <w:p w14:paraId="0FE3022E" w14:textId="77777777" w:rsidR="00304ABC" w:rsidRPr="00304ABC" w:rsidRDefault="00304ABC" w:rsidP="00304ABC">
            <w:pPr>
              <w:overflowPunct/>
              <w:autoSpaceDE/>
              <w:autoSpaceDN/>
              <w:adjustRightInd/>
              <w:spacing w:line="256" w:lineRule="auto"/>
              <w:jc w:val="center"/>
              <w:textAlignment w:val="auto"/>
              <w:rPr>
                <w:ins w:id="11383" w:author="cmcc" w:date="2024-11-22T08:26:00Z"/>
                <w:rFonts w:eastAsia="DengXian"/>
                <w:color w:val="000000"/>
                <w:lang w:eastAsia="en-US"/>
              </w:rPr>
            </w:pPr>
            <w:ins w:id="11384" w:author="cmcc" w:date="2024-11-22T08:26:00Z">
              <w:r w:rsidRPr="00304ABC">
                <w:rPr>
                  <w:rFonts w:eastAsia="DengXian"/>
                  <w:color w:val="000000"/>
                  <w:lang w:eastAsia="en-US"/>
                </w:rPr>
                <w:t xml:space="preserve">-146.31 </w:t>
              </w:r>
            </w:ins>
          </w:p>
        </w:tc>
        <w:tc>
          <w:tcPr>
            <w:tcW w:w="0" w:type="auto"/>
            <w:tcBorders>
              <w:top w:val="nil"/>
              <w:left w:val="nil"/>
              <w:bottom w:val="single" w:sz="4" w:space="0" w:color="auto"/>
              <w:right w:val="single" w:sz="4" w:space="0" w:color="auto"/>
            </w:tcBorders>
            <w:noWrap/>
            <w:vAlign w:val="center"/>
          </w:tcPr>
          <w:p w14:paraId="12D756E9" w14:textId="77777777" w:rsidR="00304ABC" w:rsidRPr="00304ABC" w:rsidRDefault="00304ABC" w:rsidP="00304ABC">
            <w:pPr>
              <w:overflowPunct/>
              <w:autoSpaceDE/>
              <w:autoSpaceDN/>
              <w:adjustRightInd/>
              <w:spacing w:line="256" w:lineRule="auto"/>
              <w:jc w:val="center"/>
              <w:textAlignment w:val="auto"/>
              <w:rPr>
                <w:ins w:id="11385" w:author="cmcc" w:date="2024-11-22T08:26:00Z"/>
                <w:rFonts w:eastAsia="DengXian"/>
                <w:color w:val="000000"/>
                <w:lang w:eastAsia="en-US"/>
              </w:rPr>
            </w:pPr>
            <w:ins w:id="11386" w:author="cmcc" w:date="2024-11-22T08:26:00Z">
              <w:r w:rsidRPr="00304ABC">
                <w:rPr>
                  <w:rFonts w:eastAsia="DengXian"/>
                  <w:color w:val="000000"/>
                  <w:lang w:eastAsia="en-US"/>
                </w:rPr>
                <w:t xml:space="preserve">-145.77 </w:t>
              </w:r>
            </w:ins>
          </w:p>
        </w:tc>
        <w:tc>
          <w:tcPr>
            <w:tcW w:w="0" w:type="auto"/>
            <w:tcBorders>
              <w:top w:val="nil"/>
              <w:left w:val="nil"/>
              <w:bottom w:val="single" w:sz="4" w:space="0" w:color="auto"/>
              <w:right w:val="single" w:sz="4" w:space="0" w:color="auto"/>
            </w:tcBorders>
            <w:noWrap/>
            <w:vAlign w:val="center"/>
          </w:tcPr>
          <w:p w14:paraId="6A2DE4F6" w14:textId="77777777" w:rsidR="00304ABC" w:rsidRPr="00304ABC" w:rsidRDefault="00304ABC" w:rsidP="00304ABC">
            <w:pPr>
              <w:overflowPunct/>
              <w:autoSpaceDE/>
              <w:autoSpaceDN/>
              <w:adjustRightInd/>
              <w:spacing w:line="256" w:lineRule="auto"/>
              <w:jc w:val="center"/>
              <w:textAlignment w:val="auto"/>
              <w:rPr>
                <w:ins w:id="11387" w:author="cmcc" w:date="2024-11-22T08:26:00Z"/>
                <w:rFonts w:eastAsia="DengXian"/>
                <w:color w:val="000000"/>
                <w:lang w:eastAsia="en-US"/>
              </w:rPr>
            </w:pPr>
            <w:ins w:id="11388" w:author="cmcc" w:date="2024-11-22T08:26:00Z">
              <w:r w:rsidRPr="00304ABC">
                <w:rPr>
                  <w:rFonts w:eastAsia="DengXian"/>
                  <w:color w:val="000000"/>
                  <w:lang w:eastAsia="en-US"/>
                </w:rPr>
                <w:t xml:space="preserve">-185.34 </w:t>
              </w:r>
            </w:ins>
          </w:p>
        </w:tc>
        <w:tc>
          <w:tcPr>
            <w:tcW w:w="0" w:type="auto"/>
            <w:tcBorders>
              <w:top w:val="nil"/>
              <w:left w:val="nil"/>
              <w:bottom w:val="single" w:sz="4" w:space="0" w:color="auto"/>
              <w:right w:val="single" w:sz="4" w:space="0" w:color="auto"/>
            </w:tcBorders>
            <w:noWrap/>
            <w:vAlign w:val="center"/>
          </w:tcPr>
          <w:p w14:paraId="7DB593AB" w14:textId="77777777" w:rsidR="00304ABC" w:rsidRPr="00304ABC" w:rsidRDefault="00304ABC" w:rsidP="00304ABC">
            <w:pPr>
              <w:overflowPunct/>
              <w:autoSpaceDE/>
              <w:autoSpaceDN/>
              <w:adjustRightInd/>
              <w:spacing w:line="256" w:lineRule="auto"/>
              <w:jc w:val="center"/>
              <w:textAlignment w:val="auto"/>
              <w:rPr>
                <w:ins w:id="11389" w:author="cmcc" w:date="2024-11-22T08:26:00Z"/>
                <w:rFonts w:eastAsia="DengXian"/>
                <w:color w:val="000000"/>
                <w:lang w:eastAsia="en-US"/>
              </w:rPr>
            </w:pPr>
            <w:ins w:id="11390" w:author="cmcc" w:date="2024-11-22T08:26:00Z">
              <w:r w:rsidRPr="00304ABC">
                <w:rPr>
                  <w:rFonts w:eastAsia="DengXian"/>
                  <w:color w:val="000000"/>
                  <w:lang w:eastAsia="en-US"/>
                </w:rPr>
                <w:t xml:space="preserve">-186.52 </w:t>
              </w:r>
            </w:ins>
          </w:p>
        </w:tc>
        <w:tc>
          <w:tcPr>
            <w:tcW w:w="0" w:type="auto"/>
            <w:tcBorders>
              <w:top w:val="nil"/>
              <w:left w:val="nil"/>
              <w:bottom w:val="single" w:sz="4" w:space="0" w:color="auto"/>
              <w:right w:val="single" w:sz="4" w:space="0" w:color="auto"/>
            </w:tcBorders>
            <w:noWrap/>
            <w:vAlign w:val="center"/>
          </w:tcPr>
          <w:p w14:paraId="39EF1350" w14:textId="77777777" w:rsidR="00304ABC" w:rsidRPr="00304ABC" w:rsidRDefault="00304ABC" w:rsidP="00304ABC">
            <w:pPr>
              <w:overflowPunct/>
              <w:autoSpaceDE/>
              <w:autoSpaceDN/>
              <w:adjustRightInd/>
              <w:spacing w:line="256" w:lineRule="auto"/>
              <w:jc w:val="center"/>
              <w:textAlignment w:val="auto"/>
              <w:rPr>
                <w:ins w:id="11391" w:author="cmcc" w:date="2024-11-22T08:26:00Z"/>
                <w:rFonts w:eastAsia="DengXian"/>
                <w:color w:val="000000"/>
                <w:lang w:eastAsia="en-US"/>
              </w:rPr>
            </w:pPr>
            <w:ins w:id="11392" w:author="cmcc" w:date="2024-11-22T08:26:00Z">
              <w:r w:rsidRPr="00304ABC">
                <w:rPr>
                  <w:rFonts w:eastAsia="DengXian"/>
                  <w:color w:val="000000"/>
                  <w:lang w:eastAsia="en-US"/>
                </w:rPr>
                <w:t xml:space="preserve">-165.34 </w:t>
              </w:r>
            </w:ins>
          </w:p>
        </w:tc>
        <w:tc>
          <w:tcPr>
            <w:tcW w:w="0" w:type="auto"/>
            <w:tcBorders>
              <w:top w:val="nil"/>
              <w:left w:val="nil"/>
              <w:bottom w:val="single" w:sz="4" w:space="0" w:color="auto"/>
              <w:right w:val="single" w:sz="4" w:space="0" w:color="auto"/>
            </w:tcBorders>
            <w:noWrap/>
            <w:vAlign w:val="center"/>
          </w:tcPr>
          <w:p w14:paraId="23C4B836" w14:textId="77777777" w:rsidR="00304ABC" w:rsidRPr="00304ABC" w:rsidRDefault="00304ABC" w:rsidP="00304ABC">
            <w:pPr>
              <w:overflowPunct/>
              <w:autoSpaceDE/>
              <w:autoSpaceDN/>
              <w:adjustRightInd/>
              <w:spacing w:line="256" w:lineRule="auto"/>
              <w:jc w:val="center"/>
              <w:textAlignment w:val="auto"/>
              <w:rPr>
                <w:ins w:id="11393" w:author="cmcc" w:date="2024-11-22T08:26:00Z"/>
                <w:rFonts w:eastAsia="DengXian"/>
                <w:color w:val="000000"/>
                <w:lang w:eastAsia="en-US"/>
              </w:rPr>
            </w:pPr>
            <w:ins w:id="11394" w:author="cmcc" w:date="2024-11-22T08:26:00Z">
              <w:r w:rsidRPr="00304ABC">
                <w:rPr>
                  <w:rFonts w:eastAsia="DengXian"/>
                  <w:color w:val="000000"/>
                  <w:lang w:eastAsia="en-US"/>
                </w:rPr>
                <w:t xml:space="preserve">-166.52 </w:t>
              </w:r>
            </w:ins>
          </w:p>
        </w:tc>
        <w:tc>
          <w:tcPr>
            <w:tcW w:w="0" w:type="auto"/>
            <w:vAlign w:val="center"/>
          </w:tcPr>
          <w:p w14:paraId="4CDBA26B" w14:textId="77777777" w:rsidR="00304ABC" w:rsidRPr="00304ABC" w:rsidRDefault="00304ABC" w:rsidP="00304ABC">
            <w:pPr>
              <w:overflowPunct/>
              <w:autoSpaceDE/>
              <w:autoSpaceDN/>
              <w:adjustRightInd/>
              <w:spacing w:line="256" w:lineRule="auto"/>
              <w:textAlignment w:val="auto"/>
              <w:rPr>
                <w:ins w:id="11395" w:author="cmcc" w:date="2024-11-22T08:26:00Z"/>
                <w:lang w:eastAsia="en-US"/>
              </w:rPr>
            </w:pPr>
          </w:p>
        </w:tc>
      </w:tr>
      <w:tr w:rsidR="00304ABC" w:rsidRPr="00304ABC" w14:paraId="139E62AE" w14:textId="77777777" w:rsidTr="00B92D76">
        <w:trPr>
          <w:trHeight w:val="1140"/>
          <w:ins w:id="11396" w:author="cmcc" w:date="2024-11-22T08:26:00Z"/>
        </w:trPr>
        <w:tc>
          <w:tcPr>
            <w:tcW w:w="1064" w:type="dxa"/>
            <w:tcBorders>
              <w:top w:val="nil"/>
              <w:left w:val="single" w:sz="4" w:space="0" w:color="auto"/>
              <w:bottom w:val="single" w:sz="4" w:space="0" w:color="auto"/>
              <w:right w:val="single" w:sz="4" w:space="0" w:color="auto"/>
            </w:tcBorders>
            <w:noWrap/>
            <w:vAlign w:val="center"/>
          </w:tcPr>
          <w:p w14:paraId="1C1E99B4" w14:textId="77777777" w:rsidR="00304ABC" w:rsidRPr="00304ABC" w:rsidRDefault="00304ABC" w:rsidP="00304ABC">
            <w:pPr>
              <w:overflowPunct/>
              <w:autoSpaceDE/>
              <w:autoSpaceDN/>
              <w:adjustRightInd/>
              <w:spacing w:line="256" w:lineRule="auto"/>
              <w:textAlignment w:val="auto"/>
              <w:rPr>
                <w:ins w:id="11397" w:author="cmcc" w:date="2024-11-22T08:26:00Z"/>
                <w:rFonts w:eastAsia="DengXian"/>
                <w:color w:val="000000"/>
                <w:lang w:eastAsia="en-US"/>
              </w:rPr>
            </w:pPr>
            <w:ins w:id="11398" w:author="cmcc" w:date="2024-11-22T08:26:00Z">
              <w:r w:rsidRPr="00304ABC">
                <w:rPr>
                  <w:rFonts w:eastAsia="DengXian"/>
                  <w:color w:val="000000"/>
                  <w:lang w:eastAsia="en-US"/>
                </w:rPr>
                <w:t>2K4_2</w:t>
              </w:r>
            </w:ins>
          </w:p>
        </w:tc>
        <w:tc>
          <w:tcPr>
            <w:tcW w:w="2063" w:type="dxa"/>
            <w:tcBorders>
              <w:top w:val="nil"/>
              <w:left w:val="nil"/>
              <w:bottom w:val="single" w:sz="4" w:space="0" w:color="auto"/>
              <w:right w:val="single" w:sz="4" w:space="0" w:color="auto"/>
            </w:tcBorders>
            <w:vAlign w:val="center"/>
          </w:tcPr>
          <w:p w14:paraId="5CFB593E" w14:textId="77777777" w:rsidR="00304ABC" w:rsidRPr="00304ABC" w:rsidRDefault="00304ABC" w:rsidP="00304ABC">
            <w:pPr>
              <w:overflowPunct/>
              <w:autoSpaceDE/>
              <w:autoSpaceDN/>
              <w:adjustRightInd/>
              <w:spacing w:line="256" w:lineRule="auto"/>
              <w:textAlignment w:val="auto"/>
              <w:rPr>
                <w:ins w:id="11399" w:author="cmcc" w:date="2024-11-22T08:26:00Z"/>
                <w:rFonts w:eastAsia="DengXian"/>
                <w:color w:val="000000"/>
                <w:lang w:eastAsia="en-US"/>
              </w:rPr>
            </w:pPr>
            <w:ins w:id="11400" w:author="cmcc" w:date="2024-11-22T08:26:00Z">
              <w:r w:rsidRPr="00304ABC">
                <w:rPr>
                  <w:rFonts w:eastAsia="DengXian"/>
                  <w:color w:val="000000"/>
                  <w:lang w:eastAsia="en-US"/>
                </w:rPr>
                <w:t>Rx IM3#2 = 2K2+2*2K1-2*2K3</w:t>
              </w:r>
            </w:ins>
          </w:p>
        </w:tc>
        <w:tc>
          <w:tcPr>
            <w:tcW w:w="0" w:type="auto"/>
            <w:tcBorders>
              <w:top w:val="nil"/>
              <w:left w:val="nil"/>
              <w:bottom w:val="single" w:sz="4" w:space="0" w:color="auto"/>
              <w:right w:val="single" w:sz="4" w:space="0" w:color="auto"/>
            </w:tcBorders>
            <w:noWrap/>
            <w:vAlign w:val="center"/>
          </w:tcPr>
          <w:p w14:paraId="319B8AF9" w14:textId="77777777" w:rsidR="00304ABC" w:rsidRPr="00304ABC" w:rsidRDefault="00304ABC" w:rsidP="00304ABC">
            <w:pPr>
              <w:overflowPunct/>
              <w:autoSpaceDE/>
              <w:autoSpaceDN/>
              <w:adjustRightInd/>
              <w:spacing w:line="256" w:lineRule="auto"/>
              <w:jc w:val="center"/>
              <w:textAlignment w:val="auto"/>
              <w:rPr>
                <w:ins w:id="11401" w:author="cmcc" w:date="2024-11-22T08:26:00Z"/>
                <w:rFonts w:eastAsia="DengXian"/>
                <w:color w:val="000000"/>
                <w:lang w:eastAsia="en-US"/>
              </w:rPr>
            </w:pPr>
            <w:ins w:id="11402" w:author="cmcc" w:date="2024-11-22T08:26:00Z">
              <w:r w:rsidRPr="00304ABC">
                <w:rPr>
                  <w:rFonts w:eastAsia="DengXian"/>
                  <w:color w:val="000000"/>
                  <w:lang w:eastAsia="en-US"/>
                </w:rPr>
                <w:t xml:space="preserve">-128.15 </w:t>
              </w:r>
            </w:ins>
          </w:p>
        </w:tc>
        <w:tc>
          <w:tcPr>
            <w:tcW w:w="0" w:type="auto"/>
            <w:tcBorders>
              <w:top w:val="nil"/>
              <w:left w:val="nil"/>
              <w:bottom w:val="single" w:sz="4" w:space="0" w:color="auto"/>
              <w:right w:val="single" w:sz="4" w:space="0" w:color="auto"/>
            </w:tcBorders>
            <w:noWrap/>
            <w:vAlign w:val="center"/>
          </w:tcPr>
          <w:p w14:paraId="372F3811" w14:textId="77777777" w:rsidR="00304ABC" w:rsidRPr="00304ABC" w:rsidRDefault="00304ABC" w:rsidP="00304ABC">
            <w:pPr>
              <w:overflowPunct/>
              <w:autoSpaceDE/>
              <w:autoSpaceDN/>
              <w:adjustRightInd/>
              <w:spacing w:line="256" w:lineRule="auto"/>
              <w:jc w:val="center"/>
              <w:textAlignment w:val="auto"/>
              <w:rPr>
                <w:ins w:id="11403" w:author="cmcc" w:date="2024-11-22T08:26:00Z"/>
                <w:rFonts w:eastAsia="DengXian"/>
                <w:color w:val="000000"/>
                <w:lang w:eastAsia="en-US"/>
              </w:rPr>
            </w:pPr>
            <w:ins w:id="11404" w:author="cmcc" w:date="2024-11-22T08:26:00Z">
              <w:r w:rsidRPr="00304ABC">
                <w:rPr>
                  <w:rFonts w:eastAsia="DengXian"/>
                  <w:color w:val="000000"/>
                  <w:lang w:eastAsia="en-US"/>
                </w:rPr>
                <w:t xml:space="preserve">-127.08 </w:t>
              </w:r>
            </w:ins>
          </w:p>
        </w:tc>
        <w:tc>
          <w:tcPr>
            <w:tcW w:w="0" w:type="auto"/>
            <w:tcBorders>
              <w:top w:val="nil"/>
              <w:left w:val="nil"/>
              <w:bottom w:val="single" w:sz="4" w:space="0" w:color="auto"/>
              <w:right w:val="single" w:sz="4" w:space="0" w:color="auto"/>
            </w:tcBorders>
            <w:noWrap/>
            <w:vAlign w:val="center"/>
          </w:tcPr>
          <w:p w14:paraId="2986B433" w14:textId="77777777" w:rsidR="00304ABC" w:rsidRPr="00304ABC" w:rsidRDefault="00304ABC" w:rsidP="00304ABC">
            <w:pPr>
              <w:overflowPunct/>
              <w:autoSpaceDE/>
              <w:autoSpaceDN/>
              <w:adjustRightInd/>
              <w:spacing w:line="256" w:lineRule="auto"/>
              <w:jc w:val="center"/>
              <w:textAlignment w:val="auto"/>
              <w:rPr>
                <w:ins w:id="11405" w:author="cmcc" w:date="2024-11-22T08:26:00Z"/>
                <w:rFonts w:eastAsia="DengXian"/>
                <w:color w:val="000000"/>
                <w:lang w:eastAsia="en-US"/>
              </w:rPr>
            </w:pPr>
            <w:ins w:id="11406" w:author="cmcc" w:date="2024-11-22T08:26:00Z">
              <w:r w:rsidRPr="00304ABC">
                <w:rPr>
                  <w:rFonts w:eastAsia="DengXian"/>
                  <w:color w:val="000000"/>
                  <w:lang w:eastAsia="en-US"/>
                </w:rPr>
                <w:t xml:space="preserve">-118.15 </w:t>
              </w:r>
            </w:ins>
          </w:p>
        </w:tc>
        <w:tc>
          <w:tcPr>
            <w:tcW w:w="0" w:type="auto"/>
            <w:tcBorders>
              <w:top w:val="nil"/>
              <w:left w:val="nil"/>
              <w:bottom w:val="single" w:sz="4" w:space="0" w:color="auto"/>
              <w:right w:val="single" w:sz="4" w:space="0" w:color="auto"/>
            </w:tcBorders>
            <w:noWrap/>
            <w:vAlign w:val="center"/>
          </w:tcPr>
          <w:p w14:paraId="2FBBE211" w14:textId="77777777" w:rsidR="00304ABC" w:rsidRPr="00304ABC" w:rsidRDefault="00304ABC" w:rsidP="00304ABC">
            <w:pPr>
              <w:overflowPunct/>
              <w:autoSpaceDE/>
              <w:autoSpaceDN/>
              <w:adjustRightInd/>
              <w:spacing w:line="256" w:lineRule="auto"/>
              <w:jc w:val="center"/>
              <w:textAlignment w:val="auto"/>
              <w:rPr>
                <w:ins w:id="11407" w:author="cmcc" w:date="2024-11-22T08:26:00Z"/>
                <w:rFonts w:eastAsia="DengXian"/>
                <w:color w:val="000000"/>
                <w:lang w:eastAsia="en-US"/>
              </w:rPr>
            </w:pPr>
            <w:ins w:id="11408" w:author="cmcc" w:date="2024-11-22T08:26:00Z">
              <w:r w:rsidRPr="00304ABC">
                <w:rPr>
                  <w:rFonts w:eastAsia="DengXian"/>
                  <w:color w:val="000000"/>
                  <w:lang w:eastAsia="en-US"/>
                </w:rPr>
                <w:t xml:space="preserve">-117.08 </w:t>
              </w:r>
            </w:ins>
          </w:p>
        </w:tc>
        <w:tc>
          <w:tcPr>
            <w:tcW w:w="0" w:type="auto"/>
            <w:tcBorders>
              <w:top w:val="nil"/>
              <w:left w:val="nil"/>
              <w:bottom w:val="single" w:sz="4" w:space="0" w:color="auto"/>
              <w:right w:val="single" w:sz="4" w:space="0" w:color="auto"/>
            </w:tcBorders>
            <w:noWrap/>
            <w:vAlign w:val="center"/>
          </w:tcPr>
          <w:p w14:paraId="55DC8256" w14:textId="77777777" w:rsidR="00304ABC" w:rsidRPr="00304ABC" w:rsidRDefault="00304ABC" w:rsidP="00304ABC">
            <w:pPr>
              <w:overflowPunct/>
              <w:autoSpaceDE/>
              <w:autoSpaceDN/>
              <w:adjustRightInd/>
              <w:spacing w:line="256" w:lineRule="auto"/>
              <w:jc w:val="center"/>
              <w:textAlignment w:val="auto"/>
              <w:rPr>
                <w:ins w:id="11409" w:author="cmcc" w:date="2024-11-22T08:26:00Z"/>
                <w:rFonts w:eastAsia="DengXian"/>
                <w:color w:val="000000"/>
                <w:lang w:eastAsia="en-US"/>
              </w:rPr>
            </w:pPr>
            <w:ins w:id="11410" w:author="cmcc" w:date="2024-11-22T08:26:00Z">
              <w:r w:rsidRPr="00304ABC">
                <w:rPr>
                  <w:rFonts w:eastAsia="DengXian"/>
                  <w:color w:val="000000"/>
                  <w:lang w:eastAsia="en-US"/>
                </w:rPr>
                <w:t xml:space="preserve">-126.17 </w:t>
              </w:r>
            </w:ins>
          </w:p>
        </w:tc>
        <w:tc>
          <w:tcPr>
            <w:tcW w:w="0" w:type="auto"/>
            <w:tcBorders>
              <w:top w:val="nil"/>
              <w:left w:val="nil"/>
              <w:bottom w:val="single" w:sz="4" w:space="0" w:color="auto"/>
              <w:right w:val="single" w:sz="4" w:space="0" w:color="auto"/>
            </w:tcBorders>
            <w:noWrap/>
            <w:vAlign w:val="center"/>
          </w:tcPr>
          <w:p w14:paraId="0781071F" w14:textId="77777777" w:rsidR="00304ABC" w:rsidRPr="00304ABC" w:rsidRDefault="00304ABC" w:rsidP="00304ABC">
            <w:pPr>
              <w:overflowPunct/>
              <w:autoSpaceDE/>
              <w:autoSpaceDN/>
              <w:adjustRightInd/>
              <w:spacing w:line="256" w:lineRule="auto"/>
              <w:jc w:val="center"/>
              <w:textAlignment w:val="auto"/>
              <w:rPr>
                <w:ins w:id="11411" w:author="cmcc" w:date="2024-11-22T08:26:00Z"/>
                <w:rFonts w:eastAsia="DengXian"/>
                <w:color w:val="000000"/>
                <w:lang w:eastAsia="en-US"/>
              </w:rPr>
            </w:pPr>
            <w:ins w:id="11412" w:author="cmcc" w:date="2024-11-22T08:26:00Z">
              <w:r w:rsidRPr="00304ABC">
                <w:rPr>
                  <w:rFonts w:eastAsia="DengXian"/>
                  <w:color w:val="000000"/>
                  <w:lang w:eastAsia="en-US"/>
                </w:rPr>
                <w:t xml:space="preserve">-128.52 </w:t>
              </w:r>
            </w:ins>
          </w:p>
        </w:tc>
        <w:tc>
          <w:tcPr>
            <w:tcW w:w="0" w:type="auto"/>
            <w:tcBorders>
              <w:top w:val="nil"/>
              <w:left w:val="nil"/>
              <w:bottom w:val="single" w:sz="4" w:space="0" w:color="auto"/>
              <w:right w:val="single" w:sz="4" w:space="0" w:color="auto"/>
            </w:tcBorders>
            <w:noWrap/>
            <w:vAlign w:val="center"/>
          </w:tcPr>
          <w:p w14:paraId="7BFAD69F" w14:textId="77777777" w:rsidR="00304ABC" w:rsidRPr="00304ABC" w:rsidRDefault="00304ABC" w:rsidP="00304ABC">
            <w:pPr>
              <w:overflowPunct/>
              <w:autoSpaceDE/>
              <w:autoSpaceDN/>
              <w:adjustRightInd/>
              <w:spacing w:line="256" w:lineRule="auto"/>
              <w:jc w:val="center"/>
              <w:textAlignment w:val="auto"/>
              <w:rPr>
                <w:ins w:id="11413" w:author="cmcc" w:date="2024-11-22T08:26:00Z"/>
                <w:rFonts w:eastAsia="DengXian"/>
                <w:color w:val="000000"/>
                <w:lang w:eastAsia="en-US"/>
              </w:rPr>
            </w:pPr>
            <w:ins w:id="11414" w:author="cmcc" w:date="2024-11-22T08:26:00Z">
              <w:r w:rsidRPr="00304ABC">
                <w:rPr>
                  <w:rFonts w:eastAsia="DengXian"/>
                  <w:color w:val="000000"/>
                  <w:lang w:eastAsia="en-US"/>
                </w:rPr>
                <w:t xml:space="preserve">-116.17 </w:t>
              </w:r>
            </w:ins>
          </w:p>
        </w:tc>
        <w:tc>
          <w:tcPr>
            <w:tcW w:w="0" w:type="auto"/>
            <w:tcBorders>
              <w:top w:val="nil"/>
              <w:left w:val="nil"/>
              <w:bottom w:val="single" w:sz="4" w:space="0" w:color="auto"/>
              <w:right w:val="single" w:sz="4" w:space="0" w:color="auto"/>
            </w:tcBorders>
            <w:noWrap/>
            <w:vAlign w:val="center"/>
          </w:tcPr>
          <w:p w14:paraId="610891F6" w14:textId="77777777" w:rsidR="00304ABC" w:rsidRPr="00304ABC" w:rsidRDefault="00304ABC" w:rsidP="00304ABC">
            <w:pPr>
              <w:overflowPunct/>
              <w:autoSpaceDE/>
              <w:autoSpaceDN/>
              <w:adjustRightInd/>
              <w:spacing w:line="256" w:lineRule="auto"/>
              <w:jc w:val="center"/>
              <w:textAlignment w:val="auto"/>
              <w:rPr>
                <w:ins w:id="11415" w:author="cmcc" w:date="2024-11-22T08:26:00Z"/>
                <w:rFonts w:eastAsia="DengXian"/>
                <w:color w:val="000000"/>
                <w:lang w:eastAsia="en-US"/>
              </w:rPr>
            </w:pPr>
            <w:ins w:id="11416" w:author="cmcc" w:date="2024-11-22T08:26:00Z">
              <w:r w:rsidRPr="00304ABC">
                <w:rPr>
                  <w:rFonts w:eastAsia="DengXian"/>
                  <w:color w:val="000000"/>
                  <w:lang w:eastAsia="en-US"/>
                </w:rPr>
                <w:t xml:space="preserve">-118.52 </w:t>
              </w:r>
            </w:ins>
          </w:p>
        </w:tc>
        <w:tc>
          <w:tcPr>
            <w:tcW w:w="0" w:type="auto"/>
            <w:vAlign w:val="center"/>
          </w:tcPr>
          <w:p w14:paraId="20D4827B" w14:textId="77777777" w:rsidR="00304ABC" w:rsidRPr="00304ABC" w:rsidRDefault="00304ABC" w:rsidP="00304ABC">
            <w:pPr>
              <w:overflowPunct/>
              <w:autoSpaceDE/>
              <w:autoSpaceDN/>
              <w:adjustRightInd/>
              <w:spacing w:line="256" w:lineRule="auto"/>
              <w:textAlignment w:val="auto"/>
              <w:rPr>
                <w:ins w:id="11417" w:author="cmcc" w:date="2024-11-22T08:26:00Z"/>
                <w:lang w:eastAsia="en-US"/>
              </w:rPr>
            </w:pPr>
          </w:p>
        </w:tc>
      </w:tr>
      <w:tr w:rsidR="00304ABC" w:rsidRPr="00304ABC" w14:paraId="42042A43" w14:textId="77777777" w:rsidTr="00B92D76">
        <w:trPr>
          <w:trHeight w:val="285"/>
          <w:ins w:id="11418" w:author="cmcc" w:date="2024-11-22T08:26:00Z"/>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3E3C7751" w14:textId="77777777" w:rsidR="00304ABC" w:rsidRPr="00304ABC" w:rsidRDefault="00304ABC" w:rsidP="00304ABC">
            <w:pPr>
              <w:overflowPunct/>
              <w:autoSpaceDE/>
              <w:autoSpaceDN/>
              <w:adjustRightInd/>
              <w:spacing w:line="256" w:lineRule="auto"/>
              <w:textAlignment w:val="auto"/>
              <w:rPr>
                <w:ins w:id="11419" w:author="cmcc" w:date="2024-11-22T08:26:00Z"/>
                <w:rFonts w:eastAsia="DengXian"/>
                <w:color w:val="000000"/>
                <w:lang w:eastAsia="en-US"/>
              </w:rPr>
            </w:pPr>
            <w:ins w:id="11420" w:author="cmcc" w:date="2024-11-22T08:26:00Z">
              <w:r w:rsidRPr="00304ABC">
                <w:rPr>
                  <w:rFonts w:eastAsia="DengXian"/>
                  <w:color w:val="000000"/>
                  <w:lang w:eastAsia="en-US"/>
                </w:rPr>
                <w:t>2K4</w:t>
              </w:r>
            </w:ins>
          </w:p>
        </w:tc>
        <w:tc>
          <w:tcPr>
            <w:tcW w:w="2063" w:type="dxa"/>
            <w:tcBorders>
              <w:top w:val="nil"/>
              <w:left w:val="nil"/>
              <w:bottom w:val="single" w:sz="4" w:space="0" w:color="auto"/>
              <w:right w:val="single" w:sz="4" w:space="0" w:color="auto"/>
            </w:tcBorders>
            <w:shd w:val="clear" w:color="auto" w:fill="FFD966"/>
            <w:noWrap/>
            <w:vAlign w:val="center"/>
          </w:tcPr>
          <w:p w14:paraId="30BA2A8E" w14:textId="77777777" w:rsidR="00304ABC" w:rsidRPr="00304ABC" w:rsidRDefault="00304ABC" w:rsidP="00304ABC">
            <w:pPr>
              <w:overflowPunct/>
              <w:autoSpaceDE/>
              <w:autoSpaceDN/>
              <w:adjustRightInd/>
              <w:spacing w:line="256" w:lineRule="auto"/>
              <w:textAlignment w:val="auto"/>
              <w:rPr>
                <w:ins w:id="11421" w:author="cmcc" w:date="2024-11-22T08:26:00Z"/>
                <w:rFonts w:eastAsia="DengXian"/>
                <w:color w:val="000000"/>
                <w:lang w:eastAsia="en-US"/>
              </w:rPr>
            </w:pPr>
            <w:ins w:id="11422" w:author="cmcc" w:date="2024-11-22T08:26:00Z">
              <w:r w:rsidRPr="00304ABC">
                <w:rPr>
                  <w:rFonts w:eastAsia="DengXian"/>
                  <w:color w:val="000000"/>
                  <w:lang w:eastAsia="en-US"/>
                </w:rPr>
                <w:t>Rx IM3 = 2K4_1+2K4_2</w:t>
              </w:r>
            </w:ins>
          </w:p>
        </w:tc>
        <w:tc>
          <w:tcPr>
            <w:tcW w:w="0" w:type="auto"/>
            <w:tcBorders>
              <w:top w:val="nil"/>
              <w:left w:val="nil"/>
              <w:bottom w:val="single" w:sz="4" w:space="0" w:color="auto"/>
              <w:right w:val="single" w:sz="4" w:space="0" w:color="auto"/>
            </w:tcBorders>
            <w:noWrap/>
            <w:vAlign w:val="center"/>
          </w:tcPr>
          <w:p w14:paraId="70FF520A" w14:textId="77777777" w:rsidR="00304ABC" w:rsidRPr="00304ABC" w:rsidRDefault="00304ABC" w:rsidP="00304ABC">
            <w:pPr>
              <w:overflowPunct/>
              <w:autoSpaceDE/>
              <w:autoSpaceDN/>
              <w:adjustRightInd/>
              <w:spacing w:line="256" w:lineRule="auto"/>
              <w:jc w:val="center"/>
              <w:textAlignment w:val="auto"/>
              <w:rPr>
                <w:ins w:id="11423" w:author="cmcc" w:date="2024-11-22T08:26:00Z"/>
                <w:rFonts w:eastAsia="DengXian"/>
                <w:color w:val="000000"/>
                <w:lang w:eastAsia="en-US"/>
              </w:rPr>
            </w:pPr>
            <w:ins w:id="11424" w:author="cmcc" w:date="2024-11-22T08:26:00Z">
              <w:r w:rsidRPr="00304ABC">
                <w:rPr>
                  <w:rFonts w:eastAsia="DengXian"/>
                  <w:color w:val="000000"/>
                  <w:lang w:eastAsia="en-US"/>
                </w:rPr>
                <w:t xml:space="preserve">-128.15 </w:t>
              </w:r>
            </w:ins>
          </w:p>
        </w:tc>
        <w:tc>
          <w:tcPr>
            <w:tcW w:w="0" w:type="auto"/>
            <w:tcBorders>
              <w:top w:val="nil"/>
              <w:left w:val="nil"/>
              <w:bottom w:val="single" w:sz="4" w:space="0" w:color="auto"/>
              <w:right w:val="single" w:sz="4" w:space="0" w:color="auto"/>
            </w:tcBorders>
            <w:noWrap/>
            <w:vAlign w:val="center"/>
          </w:tcPr>
          <w:p w14:paraId="0DFB3C47" w14:textId="77777777" w:rsidR="00304ABC" w:rsidRPr="00304ABC" w:rsidRDefault="00304ABC" w:rsidP="00304ABC">
            <w:pPr>
              <w:overflowPunct/>
              <w:autoSpaceDE/>
              <w:autoSpaceDN/>
              <w:adjustRightInd/>
              <w:spacing w:line="256" w:lineRule="auto"/>
              <w:jc w:val="center"/>
              <w:textAlignment w:val="auto"/>
              <w:rPr>
                <w:ins w:id="11425" w:author="cmcc" w:date="2024-11-22T08:26:00Z"/>
                <w:rFonts w:eastAsia="DengXian"/>
                <w:color w:val="000000"/>
                <w:lang w:eastAsia="en-US"/>
              </w:rPr>
            </w:pPr>
            <w:ins w:id="11426" w:author="cmcc" w:date="2024-11-22T08:26:00Z">
              <w:r w:rsidRPr="00304ABC">
                <w:rPr>
                  <w:rFonts w:eastAsia="DengXian"/>
                  <w:color w:val="000000"/>
                  <w:lang w:eastAsia="en-US"/>
                </w:rPr>
                <w:t xml:space="preserve">-127.07 </w:t>
              </w:r>
            </w:ins>
          </w:p>
        </w:tc>
        <w:tc>
          <w:tcPr>
            <w:tcW w:w="0" w:type="auto"/>
            <w:tcBorders>
              <w:top w:val="nil"/>
              <w:left w:val="nil"/>
              <w:bottom w:val="single" w:sz="4" w:space="0" w:color="auto"/>
              <w:right w:val="single" w:sz="4" w:space="0" w:color="auto"/>
            </w:tcBorders>
            <w:noWrap/>
            <w:vAlign w:val="center"/>
          </w:tcPr>
          <w:p w14:paraId="7A441FF8" w14:textId="77777777" w:rsidR="00304ABC" w:rsidRPr="00304ABC" w:rsidRDefault="00304ABC" w:rsidP="00304ABC">
            <w:pPr>
              <w:overflowPunct/>
              <w:autoSpaceDE/>
              <w:autoSpaceDN/>
              <w:adjustRightInd/>
              <w:spacing w:line="256" w:lineRule="auto"/>
              <w:jc w:val="center"/>
              <w:textAlignment w:val="auto"/>
              <w:rPr>
                <w:ins w:id="11427" w:author="cmcc" w:date="2024-11-22T08:26:00Z"/>
                <w:rFonts w:eastAsia="DengXian"/>
                <w:color w:val="000000"/>
                <w:lang w:eastAsia="en-US"/>
              </w:rPr>
            </w:pPr>
            <w:ins w:id="11428" w:author="cmcc" w:date="2024-11-22T08:26:00Z">
              <w:r w:rsidRPr="00304ABC">
                <w:rPr>
                  <w:rFonts w:eastAsia="DengXian"/>
                  <w:color w:val="000000"/>
                  <w:lang w:eastAsia="en-US"/>
                </w:rPr>
                <w:t xml:space="preserve">-118.15 </w:t>
              </w:r>
            </w:ins>
          </w:p>
        </w:tc>
        <w:tc>
          <w:tcPr>
            <w:tcW w:w="0" w:type="auto"/>
            <w:tcBorders>
              <w:top w:val="nil"/>
              <w:left w:val="nil"/>
              <w:bottom w:val="single" w:sz="4" w:space="0" w:color="auto"/>
              <w:right w:val="single" w:sz="4" w:space="0" w:color="auto"/>
            </w:tcBorders>
            <w:noWrap/>
            <w:vAlign w:val="center"/>
          </w:tcPr>
          <w:p w14:paraId="228B656E" w14:textId="77777777" w:rsidR="00304ABC" w:rsidRPr="00304ABC" w:rsidRDefault="00304ABC" w:rsidP="00304ABC">
            <w:pPr>
              <w:overflowPunct/>
              <w:autoSpaceDE/>
              <w:autoSpaceDN/>
              <w:adjustRightInd/>
              <w:spacing w:line="256" w:lineRule="auto"/>
              <w:jc w:val="center"/>
              <w:textAlignment w:val="auto"/>
              <w:rPr>
                <w:ins w:id="11429" w:author="cmcc" w:date="2024-11-22T08:26:00Z"/>
                <w:rFonts w:eastAsia="DengXian"/>
                <w:color w:val="000000"/>
                <w:lang w:eastAsia="en-US"/>
              </w:rPr>
            </w:pPr>
            <w:ins w:id="11430" w:author="cmcc" w:date="2024-11-22T08:26:00Z">
              <w:r w:rsidRPr="00304ABC">
                <w:rPr>
                  <w:rFonts w:eastAsia="DengXian"/>
                  <w:color w:val="000000"/>
                  <w:lang w:eastAsia="en-US"/>
                </w:rPr>
                <w:t xml:space="preserve">-117.07 </w:t>
              </w:r>
            </w:ins>
          </w:p>
        </w:tc>
        <w:tc>
          <w:tcPr>
            <w:tcW w:w="0" w:type="auto"/>
            <w:tcBorders>
              <w:top w:val="nil"/>
              <w:left w:val="nil"/>
              <w:bottom w:val="single" w:sz="4" w:space="0" w:color="auto"/>
              <w:right w:val="single" w:sz="4" w:space="0" w:color="auto"/>
            </w:tcBorders>
            <w:noWrap/>
            <w:vAlign w:val="center"/>
          </w:tcPr>
          <w:p w14:paraId="58BEFC02" w14:textId="77777777" w:rsidR="00304ABC" w:rsidRPr="00304ABC" w:rsidRDefault="00304ABC" w:rsidP="00304ABC">
            <w:pPr>
              <w:overflowPunct/>
              <w:autoSpaceDE/>
              <w:autoSpaceDN/>
              <w:adjustRightInd/>
              <w:spacing w:line="256" w:lineRule="auto"/>
              <w:jc w:val="center"/>
              <w:textAlignment w:val="auto"/>
              <w:rPr>
                <w:ins w:id="11431" w:author="cmcc" w:date="2024-11-22T08:26:00Z"/>
                <w:rFonts w:eastAsia="DengXian"/>
                <w:color w:val="000000"/>
                <w:lang w:eastAsia="en-US"/>
              </w:rPr>
            </w:pPr>
            <w:ins w:id="11432" w:author="cmcc" w:date="2024-11-22T08:26:00Z">
              <w:r w:rsidRPr="00304ABC">
                <w:rPr>
                  <w:rFonts w:eastAsia="DengXian"/>
                  <w:color w:val="000000"/>
                  <w:lang w:eastAsia="en-US"/>
                </w:rPr>
                <w:t xml:space="preserve">-126.17 </w:t>
              </w:r>
            </w:ins>
          </w:p>
        </w:tc>
        <w:tc>
          <w:tcPr>
            <w:tcW w:w="0" w:type="auto"/>
            <w:tcBorders>
              <w:top w:val="nil"/>
              <w:left w:val="nil"/>
              <w:bottom w:val="single" w:sz="4" w:space="0" w:color="auto"/>
              <w:right w:val="single" w:sz="4" w:space="0" w:color="auto"/>
            </w:tcBorders>
            <w:noWrap/>
            <w:vAlign w:val="center"/>
          </w:tcPr>
          <w:p w14:paraId="31D6CAC5" w14:textId="77777777" w:rsidR="00304ABC" w:rsidRPr="00304ABC" w:rsidRDefault="00304ABC" w:rsidP="00304ABC">
            <w:pPr>
              <w:overflowPunct/>
              <w:autoSpaceDE/>
              <w:autoSpaceDN/>
              <w:adjustRightInd/>
              <w:spacing w:line="256" w:lineRule="auto"/>
              <w:jc w:val="center"/>
              <w:textAlignment w:val="auto"/>
              <w:rPr>
                <w:ins w:id="11433" w:author="cmcc" w:date="2024-11-22T08:26:00Z"/>
                <w:rFonts w:eastAsia="DengXian"/>
                <w:color w:val="000000"/>
                <w:lang w:eastAsia="en-US"/>
              </w:rPr>
            </w:pPr>
            <w:ins w:id="11434" w:author="cmcc" w:date="2024-11-22T08:26:00Z">
              <w:r w:rsidRPr="00304ABC">
                <w:rPr>
                  <w:rFonts w:eastAsia="DengXian"/>
                  <w:color w:val="000000"/>
                  <w:lang w:eastAsia="en-US"/>
                </w:rPr>
                <w:t xml:space="preserve">-128.52 </w:t>
              </w:r>
            </w:ins>
          </w:p>
        </w:tc>
        <w:tc>
          <w:tcPr>
            <w:tcW w:w="0" w:type="auto"/>
            <w:tcBorders>
              <w:top w:val="nil"/>
              <w:left w:val="nil"/>
              <w:bottom w:val="single" w:sz="4" w:space="0" w:color="auto"/>
              <w:right w:val="single" w:sz="4" w:space="0" w:color="auto"/>
            </w:tcBorders>
            <w:noWrap/>
            <w:vAlign w:val="center"/>
          </w:tcPr>
          <w:p w14:paraId="182DAC94" w14:textId="77777777" w:rsidR="00304ABC" w:rsidRPr="00304ABC" w:rsidRDefault="00304ABC" w:rsidP="00304ABC">
            <w:pPr>
              <w:overflowPunct/>
              <w:autoSpaceDE/>
              <w:autoSpaceDN/>
              <w:adjustRightInd/>
              <w:spacing w:line="256" w:lineRule="auto"/>
              <w:jc w:val="center"/>
              <w:textAlignment w:val="auto"/>
              <w:rPr>
                <w:ins w:id="11435" w:author="cmcc" w:date="2024-11-22T08:26:00Z"/>
                <w:rFonts w:eastAsia="DengXian"/>
                <w:color w:val="000000"/>
                <w:lang w:eastAsia="en-US"/>
              </w:rPr>
            </w:pPr>
            <w:ins w:id="11436" w:author="cmcc" w:date="2024-11-22T08:26:00Z">
              <w:r w:rsidRPr="00304ABC">
                <w:rPr>
                  <w:rFonts w:eastAsia="DengXian"/>
                  <w:color w:val="000000"/>
                  <w:lang w:eastAsia="en-US"/>
                </w:rPr>
                <w:t xml:space="preserve">-116.17 </w:t>
              </w:r>
            </w:ins>
          </w:p>
        </w:tc>
        <w:tc>
          <w:tcPr>
            <w:tcW w:w="0" w:type="auto"/>
            <w:tcBorders>
              <w:top w:val="nil"/>
              <w:left w:val="nil"/>
              <w:bottom w:val="single" w:sz="4" w:space="0" w:color="auto"/>
              <w:right w:val="single" w:sz="4" w:space="0" w:color="auto"/>
            </w:tcBorders>
            <w:noWrap/>
            <w:vAlign w:val="center"/>
          </w:tcPr>
          <w:p w14:paraId="2B426868" w14:textId="77777777" w:rsidR="00304ABC" w:rsidRPr="00304ABC" w:rsidRDefault="00304ABC" w:rsidP="00304ABC">
            <w:pPr>
              <w:overflowPunct/>
              <w:autoSpaceDE/>
              <w:autoSpaceDN/>
              <w:adjustRightInd/>
              <w:spacing w:line="256" w:lineRule="auto"/>
              <w:jc w:val="center"/>
              <w:textAlignment w:val="auto"/>
              <w:rPr>
                <w:ins w:id="11437" w:author="cmcc" w:date="2024-11-22T08:26:00Z"/>
                <w:rFonts w:eastAsia="DengXian"/>
                <w:color w:val="000000"/>
                <w:lang w:eastAsia="en-US"/>
              </w:rPr>
            </w:pPr>
            <w:ins w:id="11438" w:author="cmcc" w:date="2024-11-22T08:26:00Z">
              <w:r w:rsidRPr="00304ABC">
                <w:rPr>
                  <w:rFonts w:eastAsia="DengXian"/>
                  <w:color w:val="000000"/>
                  <w:lang w:eastAsia="en-US"/>
                </w:rPr>
                <w:t xml:space="preserve">-118.52 </w:t>
              </w:r>
            </w:ins>
          </w:p>
        </w:tc>
        <w:tc>
          <w:tcPr>
            <w:tcW w:w="0" w:type="auto"/>
            <w:vAlign w:val="center"/>
          </w:tcPr>
          <w:p w14:paraId="2DAC31ED" w14:textId="77777777" w:rsidR="00304ABC" w:rsidRPr="00304ABC" w:rsidRDefault="00304ABC" w:rsidP="00304ABC">
            <w:pPr>
              <w:overflowPunct/>
              <w:autoSpaceDE/>
              <w:autoSpaceDN/>
              <w:adjustRightInd/>
              <w:spacing w:line="256" w:lineRule="auto"/>
              <w:textAlignment w:val="auto"/>
              <w:rPr>
                <w:ins w:id="11439" w:author="cmcc" w:date="2024-11-22T08:26:00Z"/>
                <w:lang w:eastAsia="en-US"/>
              </w:rPr>
            </w:pPr>
          </w:p>
        </w:tc>
      </w:tr>
      <w:tr w:rsidR="00304ABC" w:rsidRPr="00304ABC" w14:paraId="505F28BF" w14:textId="77777777" w:rsidTr="00B92D76">
        <w:trPr>
          <w:trHeight w:val="285"/>
          <w:ins w:id="11440" w:author="cmcc" w:date="2024-11-22T08:26:00Z"/>
        </w:trPr>
        <w:tc>
          <w:tcPr>
            <w:tcW w:w="1064" w:type="dxa"/>
            <w:tcBorders>
              <w:top w:val="nil"/>
              <w:left w:val="single" w:sz="4" w:space="0" w:color="auto"/>
              <w:bottom w:val="single" w:sz="4" w:space="0" w:color="auto"/>
              <w:right w:val="single" w:sz="4" w:space="0" w:color="auto"/>
            </w:tcBorders>
            <w:noWrap/>
            <w:vAlign w:val="center"/>
          </w:tcPr>
          <w:p w14:paraId="34D62C06" w14:textId="77777777" w:rsidR="00304ABC" w:rsidRPr="00304ABC" w:rsidRDefault="00304ABC" w:rsidP="00304ABC">
            <w:pPr>
              <w:overflowPunct/>
              <w:autoSpaceDE/>
              <w:autoSpaceDN/>
              <w:adjustRightInd/>
              <w:spacing w:line="256" w:lineRule="auto"/>
              <w:textAlignment w:val="auto"/>
              <w:rPr>
                <w:ins w:id="11441" w:author="cmcc" w:date="2024-11-22T08:26:00Z"/>
                <w:rFonts w:ascii="DengXian" w:eastAsia="DengXian" w:hAnsi="DengXian" w:cs="SimSun"/>
                <w:color w:val="000000"/>
                <w:lang w:eastAsia="en-US"/>
              </w:rPr>
            </w:pPr>
            <w:ins w:id="11442" w:author="cmcc" w:date="2024-11-22T08:26:00Z">
              <w:r w:rsidRPr="00304ABC">
                <w:rPr>
                  <w:rFonts w:ascii="DengXian" w:eastAsia="DengXian" w:hAnsi="DengXian" w:cs="SimSun" w:hint="eastAsia"/>
                  <w:color w:val="000000"/>
                  <w:lang w:eastAsia="en-US"/>
                </w:rPr>
                <w:t xml:space="preserve">　</w:t>
              </w:r>
            </w:ins>
          </w:p>
        </w:tc>
        <w:tc>
          <w:tcPr>
            <w:tcW w:w="2063" w:type="dxa"/>
            <w:tcBorders>
              <w:top w:val="nil"/>
              <w:left w:val="nil"/>
              <w:bottom w:val="single" w:sz="4" w:space="0" w:color="auto"/>
              <w:right w:val="single" w:sz="4" w:space="0" w:color="auto"/>
            </w:tcBorders>
            <w:noWrap/>
            <w:vAlign w:val="center"/>
          </w:tcPr>
          <w:p w14:paraId="1763BA4C" w14:textId="77777777" w:rsidR="00304ABC" w:rsidRPr="00304ABC" w:rsidRDefault="00304ABC" w:rsidP="00304ABC">
            <w:pPr>
              <w:overflowPunct/>
              <w:autoSpaceDE/>
              <w:autoSpaceDN/>
              <w:adjustRightInd/>
              <w:spacing w:line="256" w:lineRule="auto"/>
              <w:textAlignment w:val="auto"/>
              <w:rPr>
                <w:ins w:id="11443" w:author="cmcc" w:date="2024-11-22T08:26:00Z"/>
                <w:rFonts w:ascii="DengXian" w:eastAsia="DengXian" w:hAnsi="DengXian" w:cs="SimSun"/>
                <w:color w:val="000000"/>
                <w:lang w:eastAsia="en-US"/>
              </w:rPr>
            </w:pPr>
            <w:ins w:id="11444"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67EEC076" w14:textId="77777777" w:rsidR="00304ABC" w:rsidRPr="00304ABC" w:rsidRDefault="00304ABC" w:rsidP="00304ABC">
            <w:pPr>
              <w:overflowPunct/>
              <w:autoSpaceDE/>
              <w:autoSpaceDN/>
              <w:adjustRightInd/>
              <w:spacing w:line="256" w:lineRule="auto"/>
              <w:jc w:val="center"/>
              <w:textAlignment w:val="auto"/>
              <w:rPr>
                <w:ins w:id="11445" w:author="cmcc" w:date="2024-11-22T08:26:00Z"/>
                <w:rFonts w:ascii="DengXian" w:eastAsia="DengXian" w:hAnsi="DengXian" w:cs="SimSun"/>
                <w:color w:val="000000"/>
                <w:lang w:eastAsia="en-US"/>
              </w:rPr>
            </w:pPr>
            <w:ins w:id="11446"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4D5A5A50" w14:textId="77777777" w:rsidR="00304ABC" w:rsidRPr="00304ABC" w:rsidRDefault="00304ABC" w:rsidP="00304ABC">
            <w:pPr>
              <w:overflowPunct/>
              <w:autoSpaceDE/>
              <w:autoSpaceDN/>
              <w:adjustRightInd/>
              <w:spacing w:line="256" w:lineRule="auto"/>
              <w:jc w:val="center"/>
              <w:textAlignment w:val="auto"/>
              <w:rPr>
                <w:ins w:id="11447" w:author="cmcc" w:date="2024-11-22T08:26:00Z"/>
                <w:rFonts w:ascii="DengXian" w:eastAsia="DengXian" w:hAnsi="DengXian" w:cs="SimSun"/>
                <w:color w:val="000000"/>
                <w:lang w:eastAsia="en-US"/>
              </w:rPr>
            </w:pPr>
            <w:ins w:id="11448"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1E479B09" w14:textId="77777777" w:rsidR="00304ABC" w:rsidRPr="00304ABC" w:rsidRDefault="00304ABC" w:rsidP="00304ABC">
            <w:pPr>
              <w:overflowPunct/>
              <w:autoSpaceDE/>
              <w:autoSpaceDN/>
              <w:adjustRightInd/>
              <w:spacing w:line="256" w:lineRule="auto"/>
              <w:jc w:val="center"/>
              <w:textAlignment w:val="auto"/>
              <w:rPr>
                <w:ins w:id="11449" w:author="cmcc" w:date="2024-11-22T08:26:00Z"/>
                <w:rFonts w:ascii="DengXian" w:eastAsia="DengXian" w:hAnsi="DengXian" w:cs="SimSun"/>
                <w:color w:val="000000"/>
                <w:lang w:eastAsia="en-US"/>
              </w:rPr>
            </w:pPr>
            <w:ins w:id="11450"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3C13784B" w14:textId="77777777" w:rsidR="00304ABC" w:rsidRPr="00304ABC" w:rsidRDefault="00304ABC" w:rsidP="00304ABC">
            <w:pPr>
              <w:overflowPunct/>
              <w:autoSpaceDE/>
              <w:autoSpaceDN/>
              <w:adjustRightInd/>
              <w:spacing w:line="256" w:lineRule="auto"/>
              <w:jc w:val="center"/>
              <w:textAlignment w:val="auto"/>
              <w:rPr>
                <w:ins w:id="11451" w:author="cmcc" w:date="2024-11-22T08:26:00Z"/>
                <w:rFonts w:ascii="DengXian" w:eastAsia="DengXian" w:hAnsi="DengXian" w:cs="SimSun"/>
                <w:color w:val="000000"/>
                <w:lang w:eastAsia="en-US"/>
              </w:rPr>
            </w:pPr>
            <w:ins w:id="11452"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51FAAEC9" w14:textId="77777777" w:rsidR="00304ABC" w:rsidRPr="00304ABC" w:rsidRDefault="00304ABC" w:rsidP="00304ABC">
            <w:pPr>
              <w:overflowPunct/>
              <w:autoSpaceDE/>
              <w:autoSpaceDN/>
              <w:adjustRightInd/>
              <w:spacing w:line="256" w:lineRule="auto"/>
              <w:jc w:val="center"/>
              <w:textAlignment w:val="auto"/>
              <w:rPr>
                <w:ins w:id="11453" w:author="cmcc" w:date="2024-11-22T08:26:00Z"/>
                <w:rFonts w:ascii="DengXian" w:eastAsia="DengXian" w:hAnsi="DengXian" w:cs="SimSun"/>
                <w:color w:val="000000"/>
                <w:lang w:eastAsia="en-US"/>
              </w:rPr>
            </w:pPr>
            <w:ins w:id="11454"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1910312F" w14:textId="77777777" w:rsidR="00304ABC" w:rsidRPr="00304ABC" w:rsidRDefault="00304ABC" w:rsidP="00304ABC">
            <w:pPr>
              <w:overflowPunct/>
              <w:autoSpaceDE/>
              <w:autoSpaceDN/>
              <w:adjustRightInd/>
              <w:spacing w:line="256" w:lineRule="auto"/>
              <w:jc w:val="center"/>
              <w:textAlignment w:val="auto"/>
              <w:rPr>
                <w:ins w:id="11455" w:author="cmcc" w:date="2024-11-22T08:26:00Z"/>
                <w:rFonts w:ascii="DengXian" w:eastAsia="DengXian" w:hAnsi="DengXian" w:cs="SimSun"/>
                <w:color w:val="000000"/>
                <w:lang w:eastAsia="en-US"/>
              </w:rPr>
            </w:pPr>
            <w:ins w:id="11456"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1D3B9B96" w14:textId="77777777" w:rsidR="00304ABC" w:rsidRPr="00304ABC" w:rsidRDefault="00304ABC" w:rsidP="00304ABC">
            <w:pPr>
              <w:overflowPunct/>
              <w:autoSpaceDE/>
              <w:autoSpaceDN/>
              <w:adjustRightInd/>
              <w:spacing w:line="256" w:lineRule="auto"/>
              <w:jc w:val="center"/>
              <w:textAlignment w:val="auto"/>
              <w:rPr>
                <w:ins w:id="11457" w:author="cmcc" w:date="2024-11-22T08:26:00Z"/>
                <w:rFonts w:ascii="DengXian" w:eastAsia="DengXian" w:hAnsi="DengXian" w:cs="SimSun"/>
                <w:color w:val="000000"/>
                <w:lang w:eastAsia="en-US"/>
              </w:rPr>
            </w:pPr>
            <w:ins w:id="11458" w:author="cmcc" w:date="2024-11-22T08:26:00Z">
              <w:r w:rsidRPr="00304ABC">
                <w:rPr>
                  <w:rFonts w:ascii="DengXian" w:eastAsia="DengXian" w:hAnsi="DengXian" w:cs="SimSun" w:hint="eastAsia"/>
                  <w:color w:val="000000"/>
                  <w:lang w:eastAsia="en-US"/>
                </w:rPr>
                <w:t xml:space="preserve">　</w:t>
              </w:r>
            </w:ins>
          </w:p>
        </w:tc>
        <w:tc>
          <w:tcPr>
            <w:tcW w:w="0" w:type="auto"/>
            <w:tcBorders>
              <w:top w:val="nil"/>
              <w:left w:val="nil"/>
              <w:bottom w:val="single" w:sz="4" w:space="0" w:color="auto"/>
              <w:right w:val="single" w:sz="4" w:space="0" w:color="auto"/>
            </w:tcBorders>
            <w:noWrap/>
            <w:vAlign w:val="center"/>
          </w:tcPr>
          <w:p w14:paraId="12CC9639" w14:textId="77777777" w:rsidR="00304ABC" w:rsidRPr="00304ABC" w:rsidRDefault="00304ABC" w:rsidP="00304ABC">
            <w:pPr>
              <w:overflowPunct/>
              <w:autoSpaceDE/>
              <w:autoSpaceDN/>
              <w:adjustRightInd/>
              <w:spacing w:line="256" w:lineRule="auto"/>
              <w:jc w:val="center"/>
              <w:textAlignment w:val="auto"/>
              <w:rPr>
                <w:ins w:id="11459" w:author="cmcc" w:date="2024-11-22T08:26:00Z"/>
                <w:rFonts w:ascii="DengXian" w:eastAsia="DengXian" w:hAnsi="DengXian" w:cs="SimSun"/>
                <w:color w:val="000000"/>
                <w:lang w:eastAsia="en-US"/>
              </w:rPr>
            </w:pPr>
            <w:ins w:id="11460" w:author="cmcc" w:date="2024-11-22T08:26:00Z">
              <w:r w:rsidRPr="00304ABC">
                <w:rPr>
                  <w:rFonts w:ascii="DengXian" w:eastAsia="DengXian" w:hAnsi="DengXian" w:cs="SimSun" w:hint="eastAsia"/>
                  <w:color w:val="000000"/>
                  <w:lang w:eastAsia="en-US"/>
                </w:rPr>
                <w:t xml:space="preserve">　</w:t>
              </w:r>
            </w:ins>
          </w:p>
        </w:tc>
        <w:tc>
          <w:tcPr>
            <w:tcW w:w="0" w:type="auto"/>
            <w:vAlign w:val="center"/>
          </w:tcPr>
          <w:p w14:paraId="4DABBC2F" w14:textId="77777777" w:rsidR="00304ABC" w:rsidRPr="00304ABC" w:rsidRDefault="00304ABC" w:rsidP="00304ABC">
            <w:pPr>
              <w:overflowPunct/>
              <w:autoSpaceDE/>
              <w:autoSpaceDN/>
              <w:adjustRightInd/>
              <w:spacing w:line="256" w:lineRule="auto"/>
              <w:textAlignment w:val="auto"/>
              <w:rPr>
                <w:ins w:id="11461" w:author="cmcc" w:date="2024-11-22T08:26:00Z"/>
                <w:lang w:eastAsia="en-US"/>
              </w:rPr>
            </w:pPr>
          </w:p>
        </w:tc>
      </w:tr>
      <w:tr w:rsidR="00304ABC" w:rsidRPr="00304ABC" w14:paraId="163A8D1D" w14:textId="77777777" w:rsidTr="00B92D76">
        <w:trPr>
          <w:trHeight w:val="510"/>
          <w:ins w:id="11462" w:author="cmcc" w:date="2024-11-22T08:26:00Z"/>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6DAB00C6" w14:textId="77777777" w:rsidR="00304ABC" w:rsidRPr="00304ABC" w:rsidRDefault="00304ABC" w:rsidP="00304ABC">
            <w:pPr>
              <w:overflowPunct/>
              <w:autoSpaceDE/>
              <w:autoSpaceDN/>
              <w:adjustRightInd/>
              <w:spacing w:line="256" w:lineRule="auto"/>
              <w:textAlignment w:val="auto"/>
              <w:rPr>
                <w:ins w:id="11463" w:author="cmcc" w:date="2024-11-22T08:26:00Z"/>
                <w:rFonts w:eastAsia="DengXian"/>
                <w:color w:val="000000"/>
                <w:lang w:eastAsia="en-US"/>
              </w:rPr>
            </w:pPr>
            <w:ins w:id="11464" w:author="cmcc" w:date="2024-11-22T08:26:00Z">
              <w:r w:rsidRPr="00304ABC">
                <w:rPr>
                  <w:rFonts w:eastAsia="DengXian"/>
                  <w:color w:val="000000"/>
                  <w:lang w:eastAsia="en-US"/>
                </w:rPr>
                <w:lastRenderedPageBreak/>
                <w:t>2K5</w:t>
              </w:r>
            </w:ins>
          </w:p>
        </w:tc>
        <w:tc>
          <w:tcPr>
            <w:tcW w:w="2063" w:type="dxa"/>
            <w:tcBorders>
              <w:top w:val="nil"/>
              <w:left w:val="nil"/>
              <w:bottom w:val="single" w:sz="4" w:space="0" w:color="auto"/>
              <w:right w:val="single" w:sz="4" w:space="0" w:color="auto"/>
            </w:tcBorders>
            <w:shd w:val="clear" w:color="auto" w:fill="A9D08E"/>
            <w:vAlign w:val="center"/>
          </w:tcPr>
          <w:p w14:paraId="5449A084" w14:textId="77777777" w:rsidR="00304ABC" w:rsidRPr="00304ABC" w:rsidRDefault="00304ABC" w:rsidP="00304ABC">
            <w:pPr>
              <w:overflowPunct/>
              <w:autoSpaceDE/>
              <w:autoSpaceDN/>
              <w:adjustRightInd/>
              <w:spacing w:line="256" w:lineRule="auto"/>
              <w:textAlignment w:val="auto"/>
              <w:rPr>
                <w:ins w:id="11465" w:author="cmcc" w:date="2024-11-22T08:26:00Z"/>
                <w:rFonts w:eastAsia="DengXian"/>
                <w:color w:val="000000"/>
                <w:lang w:eastAsia="en-US"/>
              </w:rPr>
            </w:pPr>
            <w:ins w:id="11466" w:author="cmcc" w:date="2024-11-22T08:26:00Z">
              <w:r w:rsidRPr="00304ABC">
                <w:rPr>
                  <w:rFonts w:eastAsia="DengXian"/>
                  <w:color w:val="000000"/>
                  <w:lang w:eastAsia="en-US"/>
                </w:rPr>
                <w:t>Total CW cancellation capability=1E-2K4</w:t>
              </w:r>
            </w:ins>
          </w:p>
        </w:tc>
        <w:tc>
          <w:tcPr>
            <w:tcW w:w="0" w:type="auto"/>
            <w:tcBorders>
              <w:top w:val="nil"/>
              <w:left w:val="nil"/>
              <w:bottom w:val="single" w:sz="4" w:space="0" w:color="auto"/>
              <w:right w:val="single" w:sz="4" w:space="0" w:color="auto"/>
            </w:tcBorders>
            <w:shd w:val="clear" w:color="auto" w:fill="A9D08E"/>
            <w:noWrap/>
            <w:vAlign w:val="center"/>
          </w:tcPr>
          <w:p w14:paraId="279FDA12" w14:textId="77777777" w:rsidR="00304ABC" w:rsidRPr="00304ABC" w:rsidRDefault="00304ABC" w:rsidP="00304ABC">
            <w:pPr>
              <w:overflowPunct/>
              <w:autoSpaceDE/>
              <w:autoSpaceDN/>
              <w:adjustRightInd/>
              <w:spacing w:line="256" w:lineRule="auto"/>
              <w:jc w:val="center"/>
              <w:textAlignment w:val="auto"/>
              <w:rPr>
                <w:ins w:id="11467" w:author="cmcc" w:date="2024-11-22T08:26:00Z"/>
                <w:rFonts w:eastAsia="DengXian"/>
                <w:color w:val="000000"/>
                <w:lang w:eastAsia="en-US"/>
              </w:rPr>
            </w:pPr>
            <w:ins w:id="11468" w:author="cmcc" w:date="2024-11-22T08:26:00Z">
              <w:r w:rsidRPr="00304ABC">
                <w:rPr>
                  <w:rFonts w:eastAsia="DengXian"/>
                  <w:color w:val="000000"/>
                  <w:lang w:eastAsia="en-US"/>
                </w:rPr>
                <w:t>151.15</w:t>
              </w:r>
            </w:ins>
          </w:p>
        </w:tc>
        <w:tc>
          <w:tcPr>
            <w:tcW w:w="0" w:type="auto"/>
            <w:tcBorders>
              <w:top w:val="nil"/>
              <w:left w:val="nil"/>
              <w:bottom w:val="single" w:sz="4" w:space="0" w:color="auto"/>
              <w:right w:val="single" w:sz="4" w:space="0" w:color="auto"/>
            </w:tcBorders>
            <w:shd w:val="clear" w:color="auto" w:fill="A9D08E"/>
            <w:noWrap/>
            <w:vAlign w:val="center"/>
          </w:tcPr>
          <w:p w14:paraId="3A7DB084" w14:textId="77777777" w:rsidR="00304ABC" w:rsidRPr="00304ABC" w:rsidRDefault="00304ABC" w:rsidP="00304ABC">
            <w:pPr>
              <w:overflowPunct/>
              <w:autoSpaceDE/>
              <w:autoSpaceDN/>
              <w:adjustRightInd/>
              <w:spacing w:line="256" w:lineRule="auto"/>
              <w:jc w:val="center"/>
              <w:textAlignment w:val="auto"/>
              <w:rPr>
                <w:ins w:id="11469" w:author="cmcc" w:date="2024-11-22T08:26:00Z"/>
                <w:rFonts w:eastAsia="DengXian"/>
                <w:color w:val="000000"/>
                <w:lang w:eastAsia="en-US"/>
              </w:rPr>
            </w:pPr>
            <w:ins w:id="11470" w:author="cmcc" w:date="2024-11-22T08:26:00Z">
              <w:r w:rsidRPr="00304ABC">
                <w:rPr>
                  <w:rFonts w:eastAsia="DengXian"/>
                  <w:color w:val="000000"/>
                  <w:lang w:eastAsia="en-US"/>
                </w:rPr>
                <w:t>150.07</w:t>
              </w:r>
            </w:ins>
          </w:p>
        </w:tc>
        <w:tc>
          <w:tcPr>
            <w:tcW w:w="0" w:type="auto"/>
            <w:tcBorders>
              <w:top w:val="nil"/>
              <w:left w:val="nil"/>
              <w:bottom w:val="single" w:sz="4" w:space="0" w:color="auto"/>
              <w:right w:val="single" w:sz="4" w:space="0" w:color="auto"/>
            </w:tcBorders>
            <w:shd w:val="clear" w:color="auto" w:fill="A9D08E"/>
            <w:noWrap/>
            <w:vAlign w:val="center"/>
          </w:tcPr>
          <w:p w14:paraId="02E998D7" w14:textId="77777777" w:rsidR="00304ABC" w:rsidRPr="00304ABC" w:rsidRDefault="00304ABC" w:rsidP="00304ABC">
            <w:pPr>
              <w:overflowPunct/>
              <w:autoSpaceDE/>
              <w:autoSpaceDN/>
              <w:adjustRightInd/>
              <w:spacing w:line="256" w:lineRule="auto"/>
              <w:jc w:val="center"/>
              <w:textAlignment w:val="auto"/>
              <w:rPr>
                <w:ins w:id="11471" w:author="cmcc" w:date="2024-11-22T08:26:00Z"/>
                <w:rFonts w:eastAsia="DengXian"/>
                <w:color w:val="000000"/>
                <w:lang w:eastAsia="en-US"/>
              </w:rPr>
            </w:pPr>
            <w:ins w:id="11472" w:author="cmcc" w:date="2024-11-22T08:26:00Z">
              <w:r w:rsidRPr="00304ABC">
                <w:rPr>
                  <w:rFonts w:eastAsia="DengXian"/>
                  <w:color w:val="000000"/>
                  <w:lang w:eastAsia="en-US"/>
                </w:rPr>
                <w:t>141.15</w:t>
              </w:r>
            </w:ins>
          </w:p>
        </w:tc>
        <w:tc>
          <w:tcPr>
            <w:tcW w:w="0" w:type="auto"/>
            <w:tcBorders>
              <w:top w:val="nil"/>
              <w:left w:val="nil"/>
              <w:bottom w:val="single" w:sz="4" w:space="0" w:color="auto"/>
              <w:right w:val="single" w:sz="4" w:space="0" w:color="auto"/>
            </w:tcBorders>
            <w:shd w:val="clear" w:color="auto" w:fill="A9D08E"/>
            <w:noWrap/>
            <w:vAlign w:val="center"/>
          </w:tcPr>
          <w:p w14:paraId="56991E43" w14:textId="77777777" w:rsidR="00304ABC" w:rsidRPr="00304ABC" w:rsidRDefault="00304ABC" w:rsidP="00304ABC">
            <w:pPr>
              <w:overflowPunct/>
              <w:autoSpaceDE/>
              <w:autoSpaceDN/>
              <w:adjustRightInd/>
              <w:spacing w:line="256" w:lineRule="auto"/>
              <w:jc w:val="center"/>
              <w:textAlignment w:val="auto"/>
              <w:rPr>
                <w:ins w:id="11473" w:author="cmcc" w:date="2024-11-22T08:26:00Z"/>
                <w:rFonts w:eastAsia="DengXian"/>
                <w:color w:val="000000"/>
                <w:lang w:eastAsia="en-US"/>
              </w:rPr>
            </w:pPr>
            <w:ins w:id="11474" w:author="cmcc" w:date="2024-11-22T08:26:00Z">
              <w:r w:rsidRPr="00304ABC">
                <w:rPr>
                  <w:rFonts w:eastAsia="DengXian"/>
                  <w:color w:val="000000"/>
                  <w:lang w:eastAsia="en-US"/>
                </w:rPr>
                <w:t>140.07</w:t>
              </w:r>
            </w:ins>
          </w:p>
        </w:tc>
        <w:tc>
          <w:tcPr>
            <w:tcW w:w="0" w:type="auto"/>
            <w:tcBorders>
              <w:top w:val="nil"/>
              <w:left w:val="nil"/>
              <w:bottom w:val="single" w:sz="4" w:space="0" w:color="auto"/>
              <w:right w:val="single" w:sz="4" w:space="0" w:color="auto"/>
            </w:tcBorders>
            <w:shd w:val="clear" w:color="auto" w:fill="A9D08E"/>
            <w:noWrap/>
            <w:vAlign w:val="center"/>
          </w:tcPr>
          <w:p w14:paraId="4B2AC5FC" w14:textId="77777777" w:rsidR="00304ABC" w:rsidRPr="00304ABC" w:rsidRDefault="00304ABC" w:rsidP="00304ABC">
            <w:pPr>
              <w:overflowPunct/>
              <w:autoSpaceDE/>
              <w:autoSpaceDN/>
              <w:adjustRightInd/>
              <w:spacing w:line="256" w:lineRule="auto"/>
              <w:jc w:val="center"/>
              <w:textAlignment w:val="auto"/>
              <w:rPr>
                <w:ins w:id="11475" w:author="cmcc" w:date="2024-11-22T08:26:00Z"/>
                <w:rFonts w:eastAsia="DengXian"/>
                <w:color w:val="000000"/>
                <w:lang w:eastAsia="en-US"/>
              </w:rPr>
            </w:pPr>
            <w:ins w:id="11476" w:author="cmcc" w:date="2024-11-22T08:26:00Z">
              <w:r w:rsidRPr="00304ABC">
                <w:rPr>
                  <w:rFonts w:eastAsia="DengXian"/>
                  <w:color w:val="000000"/>
                  <w:lang w:eastAsia="en-US"/>
                </w:rPr>
                <w:t>159.17</w:t>
              </w:r>
            </w:ins>
          </w:p>
        </w:tc>
        <w:tc>
          <w:tcPr>
            <w:tcW w:w="0" w:type="auto"/>
            <w:tcBorders>
              <w:top w:val="nil"/>
              <w:left w:val="nil"/>
              <w:bottom w:val="single" w:sz="4" w:space="0" w:color="auto"/>
              <w:right w:val="single" w:sz="4" w:space="0" w:color="auto"/>
            </w:tcBorders>
            <w:shd w:val="clear" w:color="auto" w:fill="A9D08E"/>
            <w:noWrap/>
            <w:vAlign w:val="center"/>
          </w:tcPr>
          <w:p w14:paraId="42FA36A1" w14:textId="77777777" w:rsidR="00304ABC" w:rsidRPr="00304ABC" w:rsidRDefault="00304ABC" w:rsidP="00304ABC">
            <w:pPr>
              <w:overflowPunct/>
              <w:autoSpaceDE/>
              <w:autoSpaceDN/>
              <w:adjustRightInd/>
              <w:spacing w:line="256" w:lineRule="auto"/>
              <w:jc w:val="center"/>
              <w:textAlignment w:val="auto"/>
              <w:rPr>
                <w:ins w:id="11477" w:author="cmcc" w:date="2024-11-22T08:26:00Z"/>
                <w:rFonts w:eastAsia="DengXian"/>
                <w:color w:val="000000"/>
                <w:lang w:eastAsia="en-US"/>
              </w:rPr>
            </w:pPr>
            <w:ins w:id="11478" w:author="cmcc" w:date="2024-11-22T08:26:00Z">
              <w:r w:rsidRPr="00304ABC">
                <w:rPr>
                  <w:rFonts w:eastAsia="DengXian"/>
                  <w:color w:val="000000"/>
                  <w:lang w:eastAsia="en-US"/>
                </w:rPr>
                <w:t>161.52</w:t>
              </w:r>
            </w:ins>
          </w:p>
        </w:tc>
        <w:tc>
          <w:tcPr>
            <w:tcW w:w="0" w:type="auto"/>
            <w:tcBorders>
              <w:top w:val="nil"/>
              <w:left w:val="nil"/>
              <w:bottom w:val="single" w:sz="4" w:space="0" w:color="auto"/>
              <w:right w:val="single" w:sz="4" w:space="0" w:color="auto"/>
            </w:tcBorders>
            <w:shd w:val="clear" w:color="auto" w:fill="A9D08E"/>
            <w:noWrap/>
            <w:vAlign w:val="center"/>
          </w:tcPr>
          <w:p w14:paraId="140E8F6A" w14:textId="77777777" w:rsidR="00304ABC" w:rsidRPr="00304ABC" w:rsidRDefault="00304ABC" w:rsidP="00304ABC">
            <w:pPr>
              <w:overflowPunct/>
              <w:autoSpaceDE/>
              <w:autoSpaceDN/>
              <w:adjustRightInd/>
              <w:spacing w:line="256" w:lineRule="auto"/>
              <w:jc w:val="center"/>
              <w:textAlignment w:val="auto"/>
              <w:rPr>
                <w:ins w:id="11479" w:author="cmcc" w:date="2024-11-22T08:26:00Z"/>
                <w:rFonts w:eastAsia="DengXian"/>
                <w:color w:val="000000"/>
                <w:lang w:eastAsia="en-US"/>
              </w:rPr>
            </w:pPr>
            <w:ins w:id="11480" w:author="cmcc" w:date="2024-11-22T08:26:00Z">
              <w:r w:rsidRPr="00304ABC">
                <w:rPr>
                  <w:rFonts w:eastAsia="DengXian"/>
                  <w:color w:val="000000"/>
                  <w:lang w:eastAsia="en-US"/>
                </w:rPr>
                <w:t>149.17</w:t>
              </w:r>
            </w:ins>
          </w:p>
        </w:tc>
        <w:tc>
          <w:tcPr>
            <w:tcW w:w="0" w:type="auto"/>
            <w:tcBorders>
              <w:top w:val="nil"/>
              <w:left w:val="nil"/>
              <w:bottom w:val="single" w:sz="4" w:space="0" w:color="auto"/>
              <w:right w:val="single" w:sz="4" w:space="0" w:color="auto"/>
            </w:tcBorders>
            <w:shd w:val="clear" w:color="auto" w:fill="A9D08E"/>
            <w:noWrap/>
            <w:vAlign w:val="center"/>
          </w:tcPr>
          <w:p w14:paraId="0DA08F95" w14:textId="77777777" w:rsidR="00304ABC" w:rsidRPr="00304ABC" w:rsidRDefault="00304ABC" w:rsidP="00304ABC">
            <w:pPr>
              <w:overflowPunct/>
              <w:autoSpaceDE/>
              <w:autoSpaceDN/>
              <w:adjustRightInd/>
              <w:spacing w:line="256" w:lineRule="auto"/>
              <w:jc w:val="center"/>
              <w:textAlignment w:val="auto"/>
              <w:rPr>
                <w:ins w:id="11481" w:author="cmcc" w:date="2024-11-22T08:26:00Z"/>
                <w:rFonts w:eastAsia="DengXian"/>
                <w:color w:val="000000"/>
                <w:lang w:eastAsia="en-US"/>
              </w:rPr>
            </w:pPr>
            <w:ins w:id="11482" w:author="cmcc" w:date="2024-11-22T08:26:00Z">
              <w:r w:rsidRPr="00304ABC">
                <w:rPr>
                  <w:rFonts w:eastAsia="DengXian"/>
                  <w:color w:val="000000"/>
                  <w:lang w:eastAsia="en-US"/>
                </w:rPr>
                <w:t>151.52</w:t>
              </w:r>
            </w:ins>
          </w:p>
        </w:tc>
        <w:tc>
          <w:tcPr>
            <w:tcW w:w="0" w:type="auto"/>
            <w:vAlign w:val="center"/>
          </w:tcPr>
          <w:p w14:paraId="63B0F1D6" w14:textId="77777777" w:rsidR="00304ABC" w:rsidRPr="00304ABC" w:rsidRDefault="00304ABC" w:rsidP="00304ABC">
            <w:pPr>
              <w:overflowPunct/>
              <w:autoSpaceDE/>
              <w:autoSpaceDN/>
              <w:adjustRightInd/>
              <w:spacing w:line="256" w:lineRule="auto"/>
              <w:textAlignment w:val="auto"/>
              <w:rPr>
                <w:ins w:id="11483" w:author="cmcc" w:date="2024-11-22T08:26:00Z"/>
                <w:lang w:eastAsia="en-US"/>
              </w:rPr>
            </w:pPr>
          </w:p>
        </w:tc>
      </w:tr>
    </w:tbl>
    <w:p w14:paraId="5F445A5D" w14:textId="77777777" w:rsidR="00304ABC" w:rsidRPr="00304ABC" w:rsidRDefault="00304ABC" w:rsidP="00304ABC">
      <w:pPr>
        <w:overflowPunct/>
        <w:autoSpaceDE/>
        <w:autoSpaceDN/>
        <w:adjustRightInd/>
        <w:spacing w:line="256" w:lineRule="auto"/>
        <w:textAlignment w:val="auto"/>
        <w:rPr>
          <w:ins w:id="11484" w:author="cmcc" w:date="2024-11-22T08:26:00Z"/>
          <w:rFonts w:eastAsia="SimSun"/>
          <w:lang w:eastAsia="en-US"/>
        </w:rPr>
      </w:pPr>
    </w:p>
    <w:p w14:paraId="5C4B90E7" w14:textId="77777777" w:rsidR="00304ABC" w:rsidRPr="00304ABC" w:rsidRDefault="00304ABC" w:rsidP="00304ABC">
      <w:pPr>
        <w:widowControl w:val="0"/>
        <w:overflowPunct/>
        <w:autoSpaceDE/>
        <w:autoSpaceDN/>
        <w:adjustRightInd/>
        <w:spacing w:after="0"/>
        <w:contextualSpacing/>
        <w:jc w:val="both"/>
        <w:textAlignment w:val="auto"/>
        <w:rPr>
          <w:ins w:id="11485" w:author="cmcc" w:date="2024-11-22T08:26:00Z"/>
          <w:rFonts w:eastAsia="DengXian"/>
          <w:sz w:val="24"/>
          <w:szCs w:val="24"/>
          <w:lang w:eastAsia="en-US"/>
        </w:rPr>
      </w:pPr>
      <w:ins w:id="11486" w:author="cmcc" w:date="2024-11-22T08:26:00Z">
        <w:r w:rsidRPr="00304ABC">
          <w:rPr>
            <w:rFonts w:eastAsia="DengXian"/>
            <w:sz w:val="24"/>
            <w:szCs w:val="24"/>
            <w:lang w:eastAsia="en-US"/>
          </w:rPr>
          <w:t xml:space="preserve">Digital domain </w:t>
        </w:r>
      </w:ins>
    </w:p>
    <w:p w14:paraId="5A02D611" w14:textId="77777777" w:rsidR="00304ABC" w:rsidRPr="00304ABC" w:rsidRDefault="00304ABC" w:rsidP="00304ABC">
      <w:pPr>
        <w:overflowPunct/>
        <w:autoSpaceDE/>
        <w:autoSpaceDN/>
        <w:snapToGrid w:val="0"/>
        <w:spacing w:afterLines="50" w:after="120" w:line="256" w:lineRule="auto"/>
        <w:textAlignment w:val="auto"/>
        <w:rPr>
          <w:ins w:id="11487" w:author="cmcc" w:date="2024-11-22T08:26:00Z"/>
          <w:rFonts w:eastAsia="SimSun"/>
          <w:lang w:eastAsia="en-US"/>
        </w:rPr>
      </w:pPr>
      <w:ins w:id="11488" w:author="cmcc" w:date="2024-11-22T08:26:00Z">
        <w:r w:rsidRPr="00304ABC">
          <w:rPr>
            <w:rFonts w:eastAsia="SimSun"/>
            <w:lang w:eastAsia="en-US"/>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w:t>
        </w:r>
        <w:r w:rsidRPr="00304ABC">
          <w:rPr>
            <w:rFonts w:eastAsia="SimSun" w:hint="eastAsia"/>
            <w:lang w:eastAsia="en-US"/>
          </w:rPr>
          <w:t>receiver</w:t>
        </w:r>
        <w:r w:rsidRPr="00304ABC">
          <w:rPr>
            <w:rFonts w:eastAsia="SimSun"/>
            <w:lang w:eastAsia="en-US"/>
          </w:rPr>
          <w:t xml:space="preserve"> dynamic range. If blocking happens, it is </w:t>
        </w:r>
        <w:r w:rsidRPr="00304ABC">
          <w:rPr>
            <w:rFonts w:eastAsia="SimSun" w:hint="eastAsia"/>
            <w:lang w:eastAsia="en-US"/>
          </w:rPr>
          <w:t>also hard</w:t>
        </w:r>
        <w:r w:rsidRPr="00304ABC">
          <w:rPr>
            <w:rFonts w:eastAsia="SimSun"/>
            <w:lang w:eastAsia="en-US"/>
          </w:rPr>
          <w:t xml:space="preserve"> to overcome it in digital baseband. </w:t>
        </w:r>
      </w:ins>
    </w:p>
    <w:p w14:paraId="39DB3673" w14:textId="77777777" w:rsidR="00304ABC" w:rsidRPr="00304ABC" w:rsidRDefault="00304ABC" w:rsidP="00304ABC">
      <w:pPr>
        <w:overflowPunct/>
        <w:autoSpaceDE/>
        <w:autoSpaceDN/>
        <w:adjustRightInd/>
        <w:spacing w:line="256" w:lineRule="auto"/>
        <w:textAlignment w:val="auto"/>
        <w:rPr>
          <w:ins w:id="11489" w:author="cmcc" w:date="2024-11-22T08:26:00Z"/>
          <w:rFonts w:eastAsia="MS Mincho"/>
          <w:lang w:eastAsia="ja-JP"/>
        </w:rPr>
      </w:pPr>
    </w:p>
    <w:p w14:paraId="29C49F50" w14:textId="77777777" w:rsidR="00304ABC" w:rsidRPr="001D09F1" w:rsidRDefault="00304ABC" w:rsidP="001D09F1">
      <w:pPr>
        <w:pStyle w:val="Heading4"/>
        <w:overflowPunct/>
        <w:autoSpaceDE/>
        <w:autoSpaceDN/>
        <w:adjustRightInd/>
        <w:textAlignment w:val="auto"/>
        <w:rPr>
          <w:ins w:id="11490" w:author="cmcc" w:date="2024-11-22T08:26:00Z"/>
          <w:lang w:eastAsia="en-US"/>
        </w:rPr>
      </w:pPr>
      <w:bookmarkStart w:id="11491" w:name="_Toc184196698"/>
      <w:ins w:id="11492" w:author="cmcc" w:date="2024-11-22T08:26:00Z">
        <w:r w:rsidRPr="001D09F1">
          <w:rPr>
            <w:lang w:eastAsia="en-US"/>
          </w:rPr>
          <w:t>6.7.5.3</w:t>
        </w:r>
        <w:r w:rsidRPr="001D09F1">
          <w:rPr>
            <w:lang w:eastAsia="en-US"/>
          </w:rPr>
          <w:tab/>
          <w:t>Summary</w:t>
        </w:r>
        <w:bookmarkEnd w:id="11491"/>
      </w:ins>
    </w:p>
    <w:p w14:paraId="6051D26D" w14:textId="07320ED8" w:rsidR="00D3618E" w:rsidRDefault="00304ABC" w:rsidP="00D3618E">
      <w:pPr>
        <w:overflowPunct/>
        <w:autoSpaceDE/>
        <w:autoSpaceDN/>
        <w:snapToGrid w:val="0"/>
        <w:spacing w:afterLines="50" w:after="120" w:line="256" w:lineRule="auto"/>
        <w:textAlignment w:val="auto"/>
        <w:rPr>
          <w:rFonts w:eastAsia="SimSun"/>
          <w:lang w:eastAsia="en-US"/>
        </w:rPr>
      </w:pPr>
      <w:ins w:id="11493" w:author="cmcc" w:date="2024-11-22T08:26:00Z">
        <w:r w:rsidRPr="00304ABC">
          <w:rPr>
            <w:rFonts w:eastAsia="SimSun"/>
            <w:lang w:eastAsia="en-US"/>
          </w:rPr>
          <w:t xml:space="preserve">CW cancellation performance is implementation specific. Spatial isolation, </w:t>
        </w:r>
        <w:r w:rsidRPr="00D3618E">
          <w:rPr>
            <w:rFonts w:eastAsia="SimSun"/>
            <w:lang w:eastAsia="en-US"/>
          </w:rPr>
          <w:t>Analog cancellation</w:t>
        </w:r>
        <w:r w:rsidRPr="00304ABC">
          <w:rPr>
            <w:rFonts w:eastAsia="SimSun"/>
            <w:lang w:eastAsia="en-US"/>
          </w:rPr>
          <w:t xml:space="preserve"> and Digital cancellation are studied in </w:t>
        </w:r>
        <w:del w:id="11494" w:author="Matthew Webb" w:date="2024-12-02T14:25:00Z">
          <w:r w:rsidRPr="00304ABC" w:rsidDel="009B51AC">
            <w:rPr>
              <w:rFonts w:eastAsia="SimSun"/>
              <w:lang w:eastAsia="en-US"/>
            </w:rPr>
            <w:delText>sub-</w:delText>
          </w:r>
        </w:del>
        <w:r w:rsidRPr="00304ABC">
          <w:rPr>
            <w:rFonts w:eastAsia="SimSun"/>
            <w:lang w:eastAsia="en-US"/>
          </w:rPr>
          <w:t>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ins>
    </w:p>
    <w:p w14:paraId="2BB23BBE" w14:textId="787FF7C9" w:rsidR="0021363D" w:rsidRPr="00CF683E" w:rsidRDefault="0021363D" w:rsidP="00304ABC">
      <w:pPr>
        <w:pStyle w:val="Heading2"/>
        <w:rPr>
          <w:rFonts w:eastAsia="DengXian"/>
        </w:rPr>
      </w:pPr>
      <w:bookmarkStart w:id="11495" w:name="_Toc184196699"/>
      <w:r w:rsidRPr="00CF683E">
        <w:rPr>
          <w:rFonts w:eastAsia="DengXian"/>
        </w:rPr>
        <w:t>6.8</w:t>
      </w:r>
      <w:r w:rsidRPr="00CF683E">
        <w:rPr>
          <w:rFonts w:eastAsia="DengXian"/>
        </w:rPr>
        <w:tab/>
        <w:t>Characteristics of carrier-wave waveform</w:t>
      </w:r>
      <w:bookmarkEnd w:id="9155"/>
      <w:bookmarkEnd w:id="11495"/>
    </w:p>
    <w:p w14:paraId="6FAAABAE" w14:textId="77777777" w:rsidR="0021363D" w:rsidRPr="00CF683E" w:rsidRDefault="0021363D" w:rsidP="00DE0722">
      <w:pPr>
        <w:pStyle w:val="Heading3"/>
        <w:rPr>
          <w:rFonts w:eastAsia="DengXian"/>
        </w:rPr>
      </w:pPr>
      <w:bookmarkStart w:id="11496" w:name="_Toc181740586"/>
      <w:bookmarkStart w:id="11497" w:name="_Toc184196700"/>
      <w:r w:rsidRPr="00CF683E">
        <w:rPr>
          <w:rFonts w:eastAsia="DengXian"/>
        </w:rPr>
        <w:t>6.8.1</w:t>
      </w:r>
      <w:r w:rsidRPr="00CF683E">
        <w:rPr>
          <w:rFonts w:eastAsia="DengXian"/>
        </w:rPr>
        <w:tab/>
        <w:t>CW transmission</w:t>
      </w:r>
      <w:bookmarkEnd w:id="11496"/>
      <w:bookmarkEnd w:id="11497"/>
    </w:p>
    <w:p w14:paraId="0189333E" w14:textId="77777777" w:rsidR="0021363D" w:rsidRPr="00CF683E" w:rsidRDefault="0021363D" w:rsidP="0021363D">
      <w:pPr>
        <w:rPr>
          <w:rFonts w:eastAsia="DengXian"/>
          <w:highlight w:val="yellow"/>
        </w:rPr>
      </w:pPr>
      <w:r w:rsidRPr="00CF683E">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CF683E" w:rsidRDefault="0021363D" w:rsidP="005B1D3C">
      <w:pPr>
        <w:pStyle w:val="EX"/>
        <w:rPr>
          <w:rFonts w:eastAsia="DengXian"/>
        </w:rPr>
      </w:pPr>
      <w:r w:rsidRPr="00CF683E">
        <w:rPr>
          <w:rFonts w:eastAsia="DengXian"/>
        </w:rPr>
        <w:t>Case 1-1: CW is transmitted from inside the topology, transmitted in DL spectrum</w:t>
      </w:r>
    </w:p>
    <w:p w14:paraId="40E7B0A4" w14:textId="77777777" w:rsidR="0021363D" w:rsidRPr="00CF683E" w:rsidRDefault="0021363D" w:rsidP="005B1D3C">
      <w:pPr>
        <w:pStyle w:val="EX"/>
        <w:rPr>
          <w:rFonts w:eastAsia="DengXian"/>
        </w:rPr>
      </w:pPr>
      <w:r w:rsidRPr="00CF683E">
        <w:rPr>
          <w:rFonts w:eastAsia="DengXian"/>
        </w:rPr>
        <w:t>Case 1-2: CW is transmitted from inside the topology, transmitted in UL spectrum</w:t>
      </w:r>
    </w:p>
    <w:p w14:paraId="13705930" w14:textId="77777777" w:rsidR="0021363D" w:rsidRPr="00CF683E" w:rsidRDefault="0021363D" w:rsidP="005B1D3C">
      <w:pPr>
        <w:pStyle w:val="EX"/>
        <w:rPr>
          <w:rFonts w:eastAsia="DengXian"/>
        </w:rPr>
      </w:pPr>
      <w:r w:rsidRPr="00CF683E">
        <w:rPr>
          <w:rFonts w:eastAsia="DengXian"/>
        </w:rPr>
        <w:t>Case 1-4: CW is transmitted from outside the topology, transmitted in UL spectrum</w:t>
      </w:r>
    </w:p>
    <w:p w14:paraId="581A3AE3" w14:textId="77777777" w:rsidR="0021363D" w:rsidRPr="00CF683E" w:rsidRDefault="0021363D" w:rsidP="0021363D">
      <w:pPr>
        <w:rPr>
          <w:rFonts w:eastAsia="DengXian"/>
        </w:rPr>
      </w:pPr>
      <w:r w:rsidRPr="00CF683E">
        <w:rPr>
          <w:rFonts w:eastAsia="DengXian"/>
        </w:rPr>
        <w:t>The observations shown in Table 6.8.1-1 are made regarding these cases.</w:t>
      </w:r>
    </w:p>
    <w:p w14:paraId="0151F601" w14:textId="77777777" w:rsidR="0021363D" w:rsidRPr="00CF683E" w:rsidRDefault="0021363D" w:rsidP="005B1D3C">
      <w:pPr>
        <w:pStyle w:val="TH"/>
        <w:rPr>
          <w:rFonts w:eastAsia="DengXian"/>
        </w:rPr>
      </w:pPr>
      <w:r w:rsidRPr="00CF683E">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CF683E" w14:paraId="1375B800" w14:textId="77777777" w:rsidTr="007B3028">
        <w:trPr>
          <w:trHeight w:val="131"/>
        </w:trPr>
        <w:tc>
          <w:tcPr>
            <w:tcW w:w="775" w:type="pct"/>
            <w:shd w:val="clear" w:color="auto" w:fill="D0CECE"/>
            <w:vAlign w:val="center"/>
          </w:tcPr>
          <w:p w14:paraId="4057282E"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CW Transmission case</w:t>
            </w:r>
          </w:p>
        </w:tc>
        <w:tc>
          <w:tcPr>
            <w:tcW w:w="4225" w:type="pct"/>
            <w:shd w:val="clear" w:color="auto" w:fill="D9D9D9"/>
            <w:vAlign w:val="center"/>
          </w:tcPr>
          <w:p w14:paraId="6AAD3FCE"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Observations</w:t>
            </w:r>
          </w:p>
        </w:tc>
      </w:tr>
      <w:tr w:rsidR="0021363D" w:rsidRPr="00CF683E" w14:paraId="1E45AA88" w14:textId="77777777" w:rsidTr="007B3028">
        <w:trPr>
          <w:trHeight w:val="1497"/>
        </w:trPr>
        <w:tc>
          <w:tcPr>
            <w:tcW w:w="775" w:type="pct"/>
            <w:shd w:val="clear" w:color="auto" w:fill="D0CECE"/>
            <w:vAlign w:val="center"/>
          </w:tcPr>
          <w:p w14:paraId="26209CA3"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1-1</w:t>
            </w:r>
          </w:p>
        </w:tc>
        <w:tc>
          <w:tcPr>
            <w:tcW w:w="4225" w:type="pct"/>
            <w:shd w:val="clear" w:color="auto" w:fill="auto"/>
            <w:vAlign w:val="center"/>
          </w:tcPr>
          <w:p w14:paraId="4C25DB60" w14:textId="7FAF2A54"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DL spectrum for scenario A1</w:t>
            </w:r>
          </w:p>
          <w:p w14:paraId="635DDA9F" w14:textId="26F74B64"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w:t>
            </w:r>
            <w:r w:rsidR="0021363D" w:rsidRPr="00CF683E">
              <w:rPr>
                <w:rFonts w:ascii="Arial" w:eastAsia="Batang" w:hAnsi="Arial" w:cs="Arial"/>
                <w:lang w:eastAsia="zh-CN"/>
              </w:rPr>
              <w:t>for</w:t>
            </w:r>
            <w:r w:rsidR="0021363D" w:rsidRPr="00CF683E">
              <w:rPr>
                <w:rFonts w:ascii="Arial" w:eastAsia="Batang" w:hAnsi="Arial" w:cs="Arial"/>
              </w:rPr>
              <w:t xml:space="preserve"> scenario A1, reducing the received CW interference power </w:t>
            </w:r>
            <w:r w:rsidR="0021363D" w:rsidRPr="00CF683E">
              <w:rPr>
                <w:rFonts w:ascii="Arial" w:eastAsia="Batang" w:hAnsi="Arial" w:cs="Arial"/>
                <w:lang w:eastAsia="zh-CN"/>
              </w:rPr>
              <w:t>at BS side</w:t>
            </w:r>
            <w:r w:rsidR="0021363D" w:rsidRPr="00CF683E">
              <w:rPr>
                <w:rFonts w:ascii="Arial" w:eastAsia="Batang" w:hAnsi="Arial" w:cs="Arial"/>
              </w:rPr>
              <w:t xml:space="preserve">. </w:t>
            </w:r>
          </w:p>
          <w:p w14:paraId="2299036B" w14:textId="31B70FBF"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 xml:space="preserve">Cross-link interference handing for CW at BS side for </w:t>
            </w:r>
            <w:r w:rsidR="0021363D" w:rsidRPr="00CF683E">
              <w:rPr>
                <w:rFonts w:ascii="Arial" w:eastAsia="Batang" w:hAnsi="Arial" w:cs="Arial"/>
              </w:rPr>
              <w:t>scenario A1</w:t>
            </w:r>
            <w:r w:rsidR="0021363D" w:rsidRPr="00CF683E">
              <w:rPr>
                <w:rFonts w:ascii="Arial" w:eastAsia="Batang" w:hAnsi="Arial" w:cs="Arial"/>
                <w:lang w:eastAsia="zh-CN"/>
              </w:rPr>
              <w:t>.</w:t>
            </w:r>
          </w:p>
          <w:p w14:paraId="6324EACC" w14:textId="0168B90E" w:rsidR="0021363D" w:rsidRPr="00CF683E" w:rsidRDefault="007B3028" w:rsidP="007B3028">
            <w:pPr>
              <w:pStyle w:val="B10"/>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BS</w:t>
            </w:r>
            <w:r w:rsidR="0021363D" w:rsidRPr="00CF683E">
              <w:rPr>
                <w:rFonts w:ascii="Arial" w:eastAsia="Batang" w:hAnsi="Arial" w:cs="Arial"/>
              </w:rPr>
              <w:t xml:space="preserv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in DL spectrum for scenario A2.</w:t>
            </w:r>
          </w:p>
          <w:p w14:paraId="1A508687" w14:textId="1619F1A9"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Higher CW transmission power can be assumed in the DL spectrum than that of in the UL spectrum.</w:t>
            </w:r>
          </w:p>
        </w:tc>
      </w:tr>
      <w:tr w:rsidR="0021363D" w:rsidRPr="00CF683E" w14:paraId="267BF9E7" w14:textId="77777777" w:rsidTr="007B3028">
        <w:trPr>
          <w:trHeight w:val="1418"/>
        </w:trPr>
        <w:tc>
          <w:tcPr>
            <w:tcW w:w="775" w:type="pct"/>
            <w:shd w:val="clear" w:color="auto" w:fill="D0CECE"/>
            <w:vAlign w:val="center"/>
          </w:tcPr>
          <w:p w14:paraId="71ABF3CD"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1-2</w:t>
            </w:r>
          </w:p>
        </w:tc>
        <w:tc>
          <w:tcPr>
            <w:tcW w:w="4225" w:type="pct"/>
            <w:shd w:val="clear" w:color="auto" w:fill="auto"/>
            <w:vAlign w:val="center"/>
          </w:tcPr>
          <w:p w14:paraId="6CB4FBDA" w14:textId="494E95C0"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UL spectrum for scenario A1</w:t>
            </w:r>
          </w:p>
          <w:p w14:paraId="762EC81D" w14:textId="63D55AEE"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w:t>
            </w:r>
            <w:r w:rsidR="0021363D" w:rsidRPr="00CF683E">
              <w:rPr>
                <w:rFonts w:ascii="Arial" w:eastAsia="Batang" w:hAnsi="Arial" w:cs="Arial"/>
                <w:lang w:eastAsia="zh-CN"/>
              </w:rPr>
              <w:t>for</w:t>
            </w:r>
            <w:r w:rsidR="0021363D" w:rsidRPr="00CF683E">
              <w:rPr>
                <w:rFonts w:ascii="Arial" w:eastAsia="Batang" w:hAnsi="Arial" w:cs="Arial"/>
              </w:rPr>
              <w:t xml:space="preserve"> scenario A1, reducing the received CW interference power</w:t>
            </w:r>
            <w:r w:rsidR="0021363D" w:rsidRPr="00CF683E">
              <w:rPr>
                <w:rFonts w:ascii="Arial" w:eastAsia="Batang" w:hAnsi="Arial" w:cs="Arial"/>
                <w:lang w:eastAsia="zh-CN"/>
              </w:rPr>
              <w:t xml:space="preserve"> at BS side</w:t>
            </w:r>
            <w:r w:rsidR="0021363D" w:rsidRPr="00CF683E">
              <w:rPr>
                <w:rFonts w:ascii="Arial" w:eastAsia="Batang" w:hAnsi="Arial" w:cs="Arial"/>
              </w:rPr>
              <w:t>.</w:t>
            </w:r>
          </w:p>
          <w:p w14:paraId="7BBFEC5B" w14:textId="40DA995F"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 xml:space="preserve">Cross-link interference handing for CW at BS side for </w:t>
            </w:r>
            <w:r w:rsidR="0021363D" w:rsidRPr="00CF683E">
              <w:rPr>
                <w:rFonts w:ascii="Arial" w:eastAsia="Batang" w:hAnsi="Arial" w:cs="Arial"/>
              </w:rPr>
              <w:t>scenario A1</w:t>
            </w:r>
            <w:r w:rsidR="0021363D" w:rsidRPr="00CF683E">
              <w:rPr>
                <w:rFonts w:ascii="Arial" w:eastAsia="Batang" w:hAnsi="Arial" w:cs="Arial"/>
                <w:lang w:eastAsia="zh-CN"/>
              </w:rPr>
              <w:t>.</w:t>
            </w:r>
          </w:p>
          <w:p w14:paraId="0CDB4796" w14:textId="6C7F27E0" w:rsidR="0021363D" w:rsidRPr="00CF683E" w:rsidRDefault="007B3028" w:rsidP="007B3028">
            <w:pPr>
              <w:pStyle w:val="B10"/>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BS</w:t>
            </w:r>
            <w:r w:rsidR="0021363D" w:rsidRPr="00CF683E">
              <w:rPr>
                <w:rFonts w:ascii="Arial" w:eastAsia="Batang" w:hAnsi="Arial" w:cs="Arial"/>
              </w:rPr>
              <w:t xml:space="preserv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xml:space="preserve">) in UL spectrum for scenario A2. </w:t>
            </w:r>
          </w:p>
          <w:p w14:paraId="535607F4" w14:textId="0D42AACB"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r w:rsidR="0021363D" w:rsidRPr="00CF683E" w14:paraId="7FF91FF5" w14:textId="77777777" w:rsidTr="007B3028">
        <w:trPr>
          <w:trHeight w:val="1196"/>
        </w:trPr>
        <w:tc>
          <w:tcPr>
            <w:tcW w:w="775" w:type="pct"/>
            <w:shd w:val="clear" w:color="auto" w:fill="D0CECE"/>
            <w:vAlign w:val="center"/>
          </w:tcPr>
          <w:p w14:paraId="7D2ED9B9" w14:textId="77777777" w:rsidR="0021363D" w:rsidRPr="00CF683E" w:rsidRDefault="0021363D" w:rsidP="0021363D">
            <w:pPr>
              <w:keepNext/>
              <w:keepLines/>
              <w:spacing w:after="0"/>
              <w:jc w:val="center"/>
              <w:rPr>
                <w:rFonts w:ascii="Arial" w:eastAsia="DengXian" w:hAnsi="Arial" w:cs="Arial"/>
                <w:b/>
                <w:bCs/>
                <w:sz w:val="18"/>
              </w:rPr>
            </w:pPr>
            <w:r w:rsidRPr="00CF683E">
              <w:rPr>
                <w:rFonts w:ascii="Arial" w:eastAsia="DengXian" w:hAnsi="Arial" w:cs="Arial"/>
                <w:b/>
                <w:bCs/>
                <w:sz w:val="18"/>
              </w:rPr>
              <w:t>Case 1-4</w:t>
            </w:r>
          </w:p>
        </w:tc>
        <w:tc>
          <w:tcPr>
            <w:tcW w:w="4225" w:type="pct"/>
            <w:shd w:val="clear" w:color="auto" w:fill="auto"/>
            <w:vAlign w:val="center"/>
          </w:tcPr>
          <w:p w14:paraId="09638100" w14:textId="071EF20A"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No need for </w:t>
            </w:r>
            <w:r w:rsidR="0021363D" w:rsidRPr="00CF683E">
              <w:rPr>
                <w:rFonts w:ascii="Arial" w:eastAsia="Batang" w:hAnsi="Arial" w:cs="Arial"/>
                <w:lang w:eastAsia="zh-CN"/>
              </w:rPr>
              <w:t>BS</w:t>
            </w:r>
            <w:r w:rsidR="0021363D" w:rsidRPr="00CF683E">
              <w:rPr>
                <w:rFonts w:ascii="Arial" w:eastAsia="Batang" w:hAnsi="Arial" w:cs="Arial"/>
              </w:rPr>
              <w:t xml:space="preserve"> to support full-duplex capability in UL spectrum </w:t>
            </w:r>
          </w:p>
          <w:p w14:paraId="49589AF7" w14:textId="09E99F87"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w:t>
            </w:r>
            <w:r w:rsidR="0021363D" w:rsidRPr="00CF683E">
              <w:rPr>
                <w:rFonts w:ascii="Arial" w:eastAsia="Batang" w:hAnsi="Arial" w:cs="Arial"/>
                <w:lang w:eastAsia="zh-CN"/>
              </w:rPr>
              <w:t>at BS side</w:t>
            </w:r>
            <w:r w:rsidR="0021363D" w:rsidRPr="00CF683E">
              <w:rPr>
                <w:rFonts w:ascii="Arial" w:eastAsia="Batang" w:hAnsi="Arial" w:cs="Arial"/>
              </w:rPr>
              <w:t xml:space="preserve">. </w:t>
            </w:r>
          </w:p>
          <w:p w14:paraId="673DD7E2" w14:textId="3CCBF208" w:rsidR="0021363D" w:rsidRPr="00CF683E" w:rsidRDefault="007B3028" w:rsidP="007B3028">
            <w:pPr>
              <w:pStyle w:val="B2"/>
              <w:rPr>
                <w:rFonts w:ascii="Arial" w:eastAsia="Batang" w:hAnsi="Arial" w:cs="Arial"/>
              </w:rPr>
            </w:pPr>
            <w:r w:rsidRPr="00CF683E">
              <w:rPr>
                <w:rFonts w:ascii="Arial" w:eastAsia="Batang" w:hAnsi="Arial" w:cs="Arial"/>
                <w:lang w:eastAsia="zh-CN"/>
              </w:rPr>
              <w:t>-</w:t>
            </w:r>
            <w:r w:rsidRPr="00CF683E">
              <w:rPr>
                <w:rFonts w:ascii="Arial" w:eastAsia="Batang" w:hAnsi="Arial" w:cs="Arial"/>
                <w:lang w:eastAsia="zh-CN"/>
              </w:rPr>
              <w:tab/>
            </w:r>
            <w:r w:rsidR="0021363D" w:rsidRPr="00CF683E">
              <w:rPr>
                <w:rFonts w:ascii="Arial" w:eastAsia="Batang" w:hAnsi="Arial" w:cs="Arial"/>
                <w:lang w:eastAsia="zh-CN"/>
              </w:rPr>
              <w:t>Cross-link interference handing for CW at BS side.</w:t>
            </w:r>
          </w:p>
          <w:p w14:paraId="4A8FF75B" w14:textId="61DC634A"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color w:val="000000"/>
              </w:rPr>
              <w:t>BS</w:t>
            </w:r>
            <w:r w:rsidR="0021363D" w:rsidRPr="00CF683E">
              <w:rPr>
                <w:rFonts w:ascii="Arial" w:eastAsia="Batang" w:hAnsi="Arial" w:cs="Arial"/>
                <w:lang w:eastAsia="zh-CN"/>
              </w:rPr>
              <w:t>)</w:t>
            </w:r>
            <w:r w:rsidR="0021363D" w:rsidRPr="00CF683E">
              <w:rPr>
                <w:rFonts w:ascii="Arial" w:eastAsia="Batang" w:hAnsi="Arial" w:cs="Arial"/>
              </w:rPr>
              <w:t xml:space="preserve">. </w:t>
            </w:r>
          </w:p>
          <w:p w14:paraId="10113A60" w14:textId="69D7A7A7"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bl>
    <w:p w14:paraId="134BE4DB" w14:textId="77777777" w:rsidR="0021363D" w:rsidRPr="00CF683E" w:rsidRDefault="0021363D" w:rsidP="0021363D">
      <w:pPr>
        <w:rPr>
          <w:rFonts w:eastAsia="DengXian"/>
        </w:rPr>
      </w:pPr>
    </w:p>
    <w:p w14:paraId="619759EF" w14:textId="77777777" w:rsidR="0021363D" w:rsidRPr="00CF683E" w:rsidRDefault="0021363D" w:rsidP="0021363D">
      <w:pPr>
        <w:rPr>
          <w:rFonts w:eastAsia="DengXian"/>
          <w:highlight w:val="yellow"/>
        </w:rPr>
      </w:pPr>
      <w:r w:rsidRPr="00CF683E">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CF683E" w:rsidRDefault="0021363D" w:rsidP="007B3028">
      <w:pPr>
        <w:pStyle w:val="EX"/>
        <w:rPr>
          <w:rFonts w:eastAsia="DengXian"/>
        </w:rPr>
      </w:pPr>
      <w:r w:rsidRPr="00CF683E">
        <w:rPr>
          <w:rFonts w:eastAsia="DengXian"/>
        </w:rPr>
        <w:t>Case 2-2: CW is transmitted from inside the topology (i.e., intermediate UE), transmitted in UL spectrum</w:t>
      </w:r>
    </w:p>
    <w:p w14:paraId="786910A0" w14:textId="77777777" w:rsidR="0021363D" w:rsidRPr="00CF683E" w:rsidRDefault="0021363D" w:rsidP="007B3028">
      <w:pPr>
        <w:pStyle w:val="EX"/>
        <w:rPr>
          <w:rFonts w:eastAsia="DengXian"/>
        </w:rPr>
      </w:pPr>
      <w:r w:rsidRPr="00CF683E">
        <w:rPr>
          <w:rFonts w:eastAsia="DengXian"/>
        </w:rPr>
        <w:t xml:space="preserve">Case 2-3: CW is transmitted from outside the topology, transmitted in DL spectrum </w:t>
      </w:r>
    </w:p>
    <w:p w14:paraId="71AFC335" w14:textId="77777777" w:rsidR="0021363D" w:rsidRPr="00CF683E" w:rsidRDefault="0021363D" w:rsidP="007B3028">
      <w:pPr>
        <w:pStyle w:val="EX"/>
        <w:rPr>
          <w:rFonts w:eastAsia="DengXian"/>
        </w:rPr>
      </w:pPr>
      <w:r w:rsidRPr="00CF683E">
        <w:rPr>
          <w:rFonts w:eastAsia="DengXian"/>
        </w:rPr>
        <w:t>Case 2-4: CW is transmitted from outside the topology, transmitted in UL spectrum</w:t>
      </w:r>
    </w:p>
    <w:p w14:paraId="7EE0B678" w14:textId="77777777" w:rsidR="0021363D" w:rsidRPr="00CF683E" w:rsidRDefault="0021363D" w:rsidP="0021363D">
      <w:pPr>
        <w:rPr>
          <w:rFonts w:eastAsia="DengXian"/>
        </w:rPr>
      </w:pPr>
      <w:r w:rsidRPr="00CF683E">
        <w:rPr>
          <w:rFonts w:eastAsia="DengXian"/>
        </w:rPr>
        <w:t>The observations shown in Table 6.8.1-2 are made regarding these cases.</w:t>
      </w:r>
    </w:p>
    <w:p w14:paraId="0DC5214B" w14:textId="77777777" w:rsidR="0021363D" w:rsidRPr="00CF683E" w:rsidRDefault="0021363D" w:rsidP="007B3028">
      <w:pPr>
        <w:pStyle w:val="TH"/>
        <w:rPr>
          <w:rFonts w:eastAsia="DengXian"/>
        </w:rPr>
      </w:pPr>
      <w:r w:rsidRPr="00CF683E">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CF683E" w14:paraId="2267DAC1" w14:textId="77777777" w:rsidTr="007B3028">
        <w:trPr>
          <w:trHeight w:val="138"/>
        </w:trPr>
        <w:tc>
          <w:tcPr>
            <w:tcW w:w="856" w:type="pct"/>
            <w:shd w:val="clear" w:color="auto" w:fill="D9D9D9"/>
            <w:vAlign w:val="center"/>
          </w:tcPr>
          <w:p w14:paraId="5E9AEBEC"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CW Transmission case</w:t>
            </w:r>
          </w:p>
        </w:tc>
        <w:tc>
          <w:tcPr>
            <w:tcW w:w="4144" w:type="pct"/>
            <w:shd w:val="clear" w:color="auto" w:fill="D9D9D9"/>
            <w:vAlign w:val="center"/>
          </w:tcPr>
          <w:p w14:paraId="7859A6FB"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Observations</w:t>
            </w:r>
          </w:p>
        </w:tc>
      </w:tr>
      <w:tr w:rsidR="0021363D" w:rsidRPr="00CF683E" w14:paraId="1FA98ED9" w14:textId="77777777" w:rsidTr="007B3028">
        <w:trPr>
          <w:trHeight w:val="1593"/>
        </w:trPr>
        <w:tc>
          <w:tcPr>
            <w:tcW w:w="856" w:type="pct"/>
            <w:shd w:val="clear" w:color="auto" w:fill="D0CECE"/>
            <w:vAlign w:val="center"/>
          </w:tcPr>
          <w:p w14:paraId="053FE36D" w14:textId="77777777" w:rsidR="0021363D" w:rsidRPr="00CF683E" w:rsidRDefault="0021363D" w:rsidP="0021363D">
            <w:pPr>
              <w:keepNext/>
              <w:keepLines/>
              <w:spacing w:after="0"/>
              <w:jc w:val="center"/>
              <w:rPr>
                <w:rFonts w:ascii="Arial" w:eastAsia="DengXian" w:hAnsi="Arial" w:cs="Arial"/>
                <w:b/>
                <w:color w:val="BFBFBF"/>
                <w:sz w:val="18"/>
              </w:rPr>
            </w:pPr>
            <w:r w:rsidRPr="00CF683E">
              <w:rPr>
                <w:rFonts w:ascii="Arial" w:eastAsia="DengXian" w:hAnsi="Arial" w:cs="Arial"/>
                <w:b/>
                <w:color w:val="000000"/>
                <w:sz w:val="18"/>
              </w:rPr>
              <w:t>Case 2-2</w:t>
            </w:r>
          </w:p>
        </w:tc>
        <w:tc>
          <w:tcPr>
            <w:tcW w:w="4144" w:type="pct"/>
            <w:shd w:val="clear" w:color="auto" w:fill="auto"/>
            <w:vAlign w:val="center"/>
          </w:tcPr>
          <w:p w14:paraId="7F0480BF" w14:textId="3A75316E"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UL spectrum for scenario A1</w:t>
            </w:r>
          </w:p>
          <w:p w14:paraId="6ACC0968" w14:textId="47A51B09"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for scenario A1,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w:t>
            </w:r>
          </w:p>
          <w:p w14:paraId="3091DBE2" w14:textId="555F9DB7"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w:t>
            </w:r>
            <w:r w:rsidR="0021363D" w:rsidRPr="00CF683E">
              <w:rPr>
                <w:rFonts w:ascii="Arial" w:eastAsia="Batang" w:hAnsi="Arial" w:cs="Arial"/>
                <w:lang w:eastAsia="zh-CN"/>
              </w:rPr>
              <w:t>side</w:t>
            </w:r>
            <w:r w:rsidR="0021363D" w:rsidRPr="00CF683E">
              <w:rPr>
                <w:rFonts w:ascii="Arial" w:eastAsia="Batang" w:hAnsi="Arial" w:cs="Arial"/>
              </w:rPr>
              <w:t xml:space="preserve"> for scenario A1.</w:t>
            </w:r>
          </w:p>
          <w:p w14:paraId="66AD45BD" w14:textId="346A765A"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Intermediate UE needs to support full-duplex capability (including </w:t>
            </w:r>
            <w:r w:rsidR="0021363D" w:rsidRPr="00CF683E">
              <w:rPr>
                <w:rFonts w:ascii="Arial" w:eastAsia="Batang" w:hAnsi="Arial" w:cs="Arial"/>
                <w:lang w:eastAsia="zh-CN"/>
              </w:rPr>
              <w:t>self-interference suppression for CW)</w:t>
            </w:r>
            <w:r w:rsidR="0021363D" w:rsidRPr="00CF683E">
              <w:rPr>
                <w:rFonts w:ascii="Arial" w:eastAsia="Batang" w:hAnsi="Arial" w:cs="Arial"/>
              </w:rPr>
              <w:t xml:space="preserve"> </w:t>
            </w:r>
            <w:r w:rsidR="0021363D" w:rsidRPr="00CF683E">
              <w:rPr>
                <w:rFonts w:ascii="Arial" w:eastAsia="Batang" w:hAnsi="Arial" w:cs="Arial"/>
                <w:lang w:eastAsia="zh-CN"/>
              </w:rPr>
              <w:t xml:space="preserve">in UL </w:t>
            </w:r>
            <w:r w:rsidR="0021363D" w:rsidRPr="00CF683E">
              <w:rPr>
                <w:rFonts w:ascii="Arial" w:eastAsia="Batang" w:hAnsi="Arial" w:cs="Arial"/>
              </w:rPr>
              <w:t xml:space="preserve">spectrum </w:t>
            </w:r>
            <w:r w:rsidR="0021363D" w:rsidRPr="00CF683E">
              <w:rPr>
                <w:rFonts w:ascii="Arial" w:eastAsia="Batang" w:hAnsi="Arial" w:cs="Arial"/>
                <w:lang w:eastAsia="zh-CN"/>
              </w:rPr>
              <w:t>f</w:t>
            </w:r>
            <w:r w:rsidR="0021363D" w:rsidRPr="00CF683E">
              <w:rPr>
                <w:rFonts w:ascii="Arial" w:eastAsia="Batang" w:hAnsi="Arial" w:cs="Arial"/>
              </w:rPr>
              <w:t xml:space="preserve">or scenario A2. </w:t>
            </w:r>
          </w:p>
          <w:p w14:paraId="20595F4B" w14:textId="2487BBD6"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Lower CW transmission power can be assumed in the UL spectrum than that of in the DL spectrum.</w:t>
            </w:r>
          </w:p>
        </w:tc>
      </w:tr>
      <w:tr w:rsidR="0021363D" w:rsidRPr="00CF683E" w14:paraId="5F3748BE" w14:textId="77777777" w:rsidTr="007B3028">
        <w:trPr>
          <w:trHeight w:val="1301"/>
        </w:trPr>
        <w:tc>
          <w:tcPr>
            <w:tcW w:w="856" w:type="pct"/>
            <w:shd w:val="clear" w:color="auto" w:fill="D0CECE"/>
            <w:vAlign w:val="center"/>
          </w:tcPr>
          <w:p w14:paraId="46D9E310"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color w:val="000000"/>
                <w:sz w:val="18"/>
              </w:rPr>
              <w:t>Case 2-3</w:t>
            </w:r>
          </w:p>
        </w:tc>
        <w:tc>
          <w:tcPr>
            <w:tcW w:w="4144" w:type="pct"/>
            <w:shd w:val="clear" w:color="auto" w:fill="auto"/>
            <w:vAlign w:val="center"/>
          </w:tcPr>
          <w:p w14:paraId="2FE8BA8D" w14:textId="2849C6D7"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DL spectrum</w:t>
            </w:r>
          </w:p>
          <w:p w14:paraId="0E496F9E" w14:textId="7CFA468D"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w:t>
            </w:r>
          </w:p>
          <w:p w14:paraId="324BC350" w14:textId="253C7581"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side.</w:t>
            </w:r>
          </w:p>
          <w:p w14:paraId="1F908F68" w14:textId="64F5D009"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rPr>
              <w:t>intermediate UE</w:t>
            </w:r>
            <w:r w:rsidR="0021363D" w:rsidRPr="00CF683E">
              <w:rPr>
                <w:rFonts w:ascii="Arial" w:eastAsia="Batang" w:hAnsi="Arial" w:cs="Arial"/>
                <w:lang w:eastAsia="zh-CN"/>
              </w:rPr>
              <w:t>)</w:t>
            </w:r>
            <w:r w:rsidR="0021363D" w:rsidRPr="00CF683E">
              <w:rPr>
                <w:rFonts w:ascii="Arial" w:eastAsia="Batang" w:hAnsi="Arial" w:cs="Arial"/>
              </w:rPr>
              <w:t>.</w:t>
            </w:r>
          </w:p>
          <w:p w14:paraId="07DA5D3B" w14:textId="3BF07319"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Higher CW transmission power can be assumed in the DL spectrum than that of in the UL spectrum.</w:t>
            </w:r>
          </w:p>
        </w:tc>
      </w:tr>
      <w:tr w:rsidR="0021363D" w:rsidRPr="00CF683E" w14:paraId="51BF50FA" w14:textId="77777777" w:rsidTr="007B3028">
        <w:trPr>
          <w:trHeight w:val="221"/>
        </w:trPr>
        <w:tc>
          <w:tcPr>
            <w:tcW w:w="856" w:type="pct"/>
            <w:shd w:val="clear" w:color="auto" w:fill="D0CECE"/>
            <w:vAlign w:val="center"/>
          </w:tcPr>
          <w:p w14:paraId="66EE9695" w14:textId="77777777" w:rsidR="0021363D" w:rsidRPr="00CF683E" w:rsidRDefault="0021363D" w:rsidP="0021363D">
            <w:pPr>
              <w:keepNext/>
              <w:keepLines/>
              <w:spacing w:after="0"/>
              <w:jc w:val="center"/>
              <w:rPr>
                <w:rFonts w:ascii="Arial" w:eastAsia="DengXian" w:hAnsi="Arial" w:cs="Arial"/>
                <w:b/>
                <w:sz w:val="18"/>
              </w:rPr>
            </w:pPr>
            <w:r w:rsidRPr="00CF683E">
              <w:rPr>
                <w:rFonts w:ascii="Arial" w:eastAsia="DengXian" w:hAnsi="Arial" w:cs="Arial"/>
                <w:b/>
                <w:sz w:val="18"/>
              </w:rPr>
              <w:t>Case 2-4</w:t>
            </w:r>
          </w:p>
        </w:tc>
        <w:tc>
          <w:tcPr>
            <w:tcW w:w="4144" w:type="pct"/>
            <w:shd w:val="clear" w:color="auto" w:fill="auto"/>
            <w:vAlign w:val="center"/>
          </w:tcPr>
          <w:p w14:paraId="6A13D21B" w14:textId="31FD950F" w:rsidR="0021363D" w:rsidRPr="00CF683E" w:rsidRDefault="007B3028" w:rsidP="007B3028">
            <w:pPr>
              <w:pStyle w:val="B10"/>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No need for intermediate UE to support full-duplex capability in UL spectrum</w:t>
            </w:r>
          </w:p>
          <w:p w14:paraId="157038F1" w14:textId="4E28C8C8"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Spatial isolation is possible, reducing the received CW interference power at intermediate UE </w:t>
            </w:r>
            <w:r w:rsidR="0021363D" w:rsidRPr="00CF683E">
              <w:rPr>
                <w:rFonts w:ascii="Arial" w:eastAsia="Batang" w:hAnsi="Arial" w:cs="Arial"/>
                <w:lang w:eastAsia="zh-CN"/>
              </w:rPr>
              <w:t>side</w:t>
            </w:r>
            <w:r w:rsidR="0021363D" w:rsidRPr="00CF683E">
              <w:rPr>
                <w:rFonts w:ascii="Arial" w:eastAsia="Batang" w:hAnsi="Arial" w:cs="Arial"/>
              </w:rPr>
              <w:t xml:space="preserve">. </w:t>
            </w:r>
          </w:p>
          <w:p w14:paraId="0D4534F2" w14:textId="0567B8BF" w:rsidR="0021363D" w:rsidRPr="00CF683E" w:rsidRDefault="007B3028" w:rsidP="007B3028">
            <w:pPr>
              <w:pStyle w:val="B2"/>
              <w:rPr>
                <w:rFonts w:ascii="Arial" w:eastAsia="Batang" w:hAnsi="Arial" w:cs="Arial"/>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Cross-link interference handling</w:t>
            </w:r>
            <w:r w:rsidR="0021363D" w:rsidRPr="00CF683E">
              <w:rPr>
                <w:rFonts w:ascii="Arial" w:eastAsia="Batang" w:hAnsi="Arial" w:cs="Arial"/>
                <w:lang w:eastAsia="zh-CN"/>
              </w:rPr>
              <w:t xml:space="preserve"> for CW</w:t>
            </w:r>
            <w:r w:rsidR="0021363D" w:rsidRPr="00CF683E">
              <w:rPr>
                <w:rFonts w:ascii="Arial" w:eastAsia="Batang" w:hAnsi="Arial" w:cs="Arial"/>
              </w:rPr>
              <w:t xml:space="preserve"> at intermediate UE side.</w:t>
            </w:r>
          </w:p>
          <w:p w14:paraId="330CCEA7" w14:textId="331783CE"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Estimation of CW interference may be needed for successful D2R reception </w:t>
            </w:r>
            <w:r w:rsidR="0021363D" w:rsidRPr="00CF683E">
              <w:rPr>
                <w:rFonts w:ascii="Arial" w:eastAsia="Batang" w:hAnsi="Arial" w:cs="Arial"/>
                <w:lang w:eastAsia="zh-CN"/>
              </w:rPr>
              <w:t xml:space="preserve">(i.e., at </w:t>
            </w:r>
            <w:r w:rsidR="0021363D" w:rsidRPr="00CF683E">
              <w:rPr>
                <w:rFonts w:ascii="Arial" w:eastAsia="Batang" w:hAnsi="Arial" w:cs="Arial"/>
              </w:rPr>
              <w:t>intermediate UE</w:t>
            </w:r>
            <w:r w:rsidR="0021363D" w:rsidRPr="00CF683E">
              <w:rPr>
                <w:rFonts w:ascii="Arial" w:eastAsia="Batang" w:hAnsi="Arial" w:cs="Arial"/>
                <w:lang w:eastAsia="zh-CN"/>
              </w:rPr>
              <w:t>)</w:t>
            </w:r>
            <w:r w:rsidR="0021363D" w:rsidRPr="00CF683E">
              <w:rPr>
                <w:rFonts w:ascii="Arial" w:eastAsia="Batang" w:hAnsi="Arial" w:cs="Arial"/>
              </w:rPr>
              <w:t xml:space="preserve">. </w:t>
            </w:r>
          </w:p>
          <w:p w14:paraId="0D60B2FD" w14:textId="2C717DF0" w:rsidR="0021363D" w:rsidRPr="00CF683E" w:rsidRDefault="007B3028" w:rsidP="007B3028">
            <w:pPr>
              <w:pStyle w:val="B10"/>
              <w:rPr>
                <w:rFonts w:ascii="Arial" w:eastAsia="Batang" w:hAnsi="Arial" w:cs="Arial"/>
                <w:color w:val="BFBFBF"/>
              </w:rPr>
            </w:pPr>
            <w:r w:rsidRPr="00CF683E">
              <w:rPr>
                <w:rFonts w:ascii="Arial" w:eastAsia="Batang" w:hAnsi="Arial" w:cs="Arial"/>
              </w:rPr>
              <w:t>-</w:t>
            </w:r>
            <w:r w:rsidRPr="00CF683E">
              <w:rPr>
                <w:rFonts w:ascii="Arial" w:eastAsia="Batang" w:hAnsi="Arial" w:cs="Arial"/>
              </w:rPr>
              <w:tab/>
            </w:r>
            <w:r w:rsidR="0021363D" w:rsidRPr="00CF683E">
              <w:rPr>
                <w:rFonts w:ascii="Arial" w:eastAsia="Batang" w:hAnsi="Arial" w:cs="Arial"/>
              </w:rPr>
              <w:t xml:space="preserve">Lower CW transmission power can be assumed in the UL spectrum than that of in the DL spectrum. </w:t>
            </w:r>
          </w:p>
        </w:tc>
      </w:tr>
    </w:tbl>
    <w:p w14:paraId="33926216" w14:textId="62F2F8E1" w:rsidR="0021363D" w:rsidRDefault="0021363D" w:rsidP="0021363D">
      <w:pPr>
        <w:rPr>
          <w:ins w:id="11498" w:author="Matthew Webb-119" w:date="2024-11-28T17:42:00Z"/>
          <w:rFonts w:eastAsia="DengXian"/>
        </w:rPr>
      </w:pPr>
    </w:p>
    <w:p w14:paraId="35F9D2F9" w14:textId="77777777" w:rsidR="005C4319" w:rsidRPr="005C4319" w:rsidRDefault="005C4319" w:rsidP="005C4319">
      <w:pPr>
        <w:rPr>
          <w:ins w:id="11499" w:author="Matthew Webb-119" w:date="2024-11-28T17:42:00Z"/>
          <w:rFonts w:eastAsia="DengXian"/>
        </w:rPr>
      </w:pPr>
      <w:ins w:id="11500" w:author="Matthew Webb-119" w:date="2024-11-28T17:42:00Z">
        <w:r w:rsidRPr="005C4319">
          <w:rPr>
            <w:rFonts w:eastAsia="DengXian"/>
          </w:rPr>
          <w:t>If large frequency shift is supported by device 2a, the D2R backscattering can be transmitted in a different carrier as CW for D2R backscattering (e.g., CW in DL spectrum and D2R in UL spectrum, or CW in UL spectrum and D2R in DL spectrum), and the followings are observed.</w:t>
        </w:r>
      </w:ins>
    </w:p>
    <w:p w14:paraId="4C1F76FE" w14:textId="15CC1EBD" w:rsidR="005C4319" w:rsidRPr="005C4319" w:rsidRDefault="00795084" w:rsidP="00795084">
      <w:pPr>
        <w:pStyle w:val="B10"/>
        <w:rPr>
          <w:ins w:id="11501" w:author="Matthew Webb-119" w:date="2024-11-28T17:42:00Z"/>
          <w:rFonts w:eastAsia="DengXian"/>
        </w:rPr>
      </w:pPr>
      <w:ins w:id="11502" w:author="Matthew Webb-119" w:date="2024-11-28T17:42:00Z">
        <w:r>
          <w:rPr>
            <w:rFonts w:eastAsia="DengXian"/>
          </w:rPr>
          <w:t>-</w:t>
        </w:r>
        <w:r>
          <w:rPr>
            <w:rFonts w:eastAsia="DengXian"/>
          </w:rPr>
          <w:tab/>
        </w:r>
        <w:r w:rsidR="005C4319" w:rsidRPr="005C4319">
          <w:rPr>
            <w:rFonts w:eastAsia="DengXian"/>
          </w:rPr>
          <w:t>In-band full-duplex capability is not needed for CW transmission and D2R reception at D2R receiver side, if the D2R receiver only supports device 2a with large frequency shift capability.</w:t>
        </w:r>
      </w:ins>
    </w:p>
    <w:p w14:paraId="6E24D49F" w14:textId="02EEC879" w:rsidR="005C4319" w:rsidRPr="005C4319" w:rsidRDefault="00795084" w:rsidP="00795084">
      <w:pPr>
        <w:pStyle w:val="B10"/>
        <w:rPr>
          <w:ins w:id="11503" w:author="Matthew Webb-119" w:date="2024-11-28T17:42:00Z"/>
          <w:rFonts w:eastAsia="DengXian"/>
        </w:rPr>
      </w:pPr>
      <w:ins w:id="11504" w:author="Matthew Webb-119" w:date="2024-11-28T17:42:00Z">
        <w:r>
          <w:rPr>
            <w:rFonts w:eastAsia="DengXian"/>
          </w:rPr>
          <w:t>-</w:t>
        </w:r>
        <w:r>
          <w:rPr>
            <w:rFonts w:eastAsia="DengXian"/>
          </w:rPr>
          <w:tab/>
        </w:r>
        <w:r w:rsidR="005C4319" w:rsidRPr="005C4319">
          <w:rPr>
            <w:rFonts w:eastAsia="DengXian"/>
          </w:rPr>
          <w:t>No interference from CW to the corresponding D2R reception at D2R receiver side.</w:t>
        </w:r>
      </w:ins>
    </w:p>
    <w:p w14:paraId="1E42C168" w14:textId="30715375" w:rsidR="005C4319" w:rsidRPr="00CF683E" w:rsidRDefault="00795084" w:rsidP="00795084">
      <w:pPr>
        <w:pStyle w:val="B10"/>
        <w:rPr>
          <w:rFonts w:eastAsia="DengXian"/>
        </w:rPr>
      </w:pPr>
      <w:ins w:id="11505" w:author="Matthew Webb-119" w:date="2024-11-28T17:42:00Z">
        <w:r>
          <w:rPr>
            <w:rFonts w:eastAsia="DengXian"/>
          </w:rPr>
          <w:t>-</w:t>
        </w:r>
        <w:r>
          <w:rPr>
            <w:rFonts w:eastAsia="DengXian"/>
          </w:rPr>
          <w:tab/>
        </w:r>
        <w:r w:rsidR="005C4319" w:rsidRPr="005C4319">
          <w:rPr>
            <w:rFonts w:eastAsia="DengXian"/>
          </w:rPr>
          <w:t>For CW in DL spectrum and D2R in UL spectrum, higher CW transmission power can be assumed in the DL spectrum than that of in the UL spectrum.</w:t>
        </w:r>
      </w:ins>
    </w:p>
    <w:p w14:paraId="11C9A29D" w14:textId="77777777" w:rsidR="0021363D" w:rsidRPr="00CF683E" w:rsidRDefault="0021363D" w:rsidP="007B3028">
      <w:pPr>
        <w:pStyle w:val="Heading3"/>
        <w:rPr>
          <w:rFonts w:eastAsia="DengXian"/>
        </w:rPr>
      </w:pPr>
      <w:bookmarkStart w:id="11506" w:name="_Toc181740587"/>
      <w:bookmarkStart w:id="11507" w:name="_Toc184196701"/>
      <w:r w:rsidRPr="00CF683E">
        <w:rPr>
          <w:rFonts w:eastAsia="DengXian"/>
        </w:rPr>
        <w:t>6.8.2</w:t>
      </w:r>
      <w:r w:rsidRPr="00CF683E">
        <w:rPr>
          <w:rFonts w:eastAsia="DengXian"/>
        </w:rPr>
        <w:tab/>
        <w:t>CW characteristics</w:t>
      </w:r>
      <w:bookmarkEnd w:id="11506"/>
      <w:bookmarkEnd w:id="11507"/>
    </w:p>
    <w:p w14:paraId="7F70127C" w14:textId="77777777" w:rsidR="0021363D" w:rsidRPr="00CF683E" w:rsidRDefault="0021363D" w:rsidP="0021363D">
      <w:pPr>
        <w:rPr>
          <w:rFonts w:eastAsia="DengXian"/>
        </w:rPr>
      </w:pPr>
      <w:r w:rsidRPr="00CF683E">
        <w:rPr>
          <w:rFonts w:eastAsia="DengXian"/>
        </w:rPr>
        <w:t>Candidates for the CW for D2R backscattering are waveforms consisting of:</w:t>
      </w:r>
    </w:p>
    <w:p w14:paraId="09821AC2" w14:textId="77777777" w:rsidR="0021363D" w:rsidRPr="00CF683E" w:rsidRDefault="0021363D" w:rsidP="007B3028">
      <w:pPr>
        <w:pStyle w:val="EX"/>
        <w:rPr>
          <w:rFonts w:eastAsia="DengXian"/>
        </w:rPr>
      </w:pPr>
      <w:r w:rsidRPr="00CF683E">
        <w:rPr>
          <w:rFonts w:eastAsia="DengXian"/>
        </w:rPr>
        <w:t>Waveform 1: A single-tone unmodulated sinusoid, also referred to as 'a single tone'.</w:t>
      </w:r>
    </w:p>
    <w:p w14:paraId="5F4933C1" w14:textId="77777777" w:rsidR="0021363D" w:rsidRPr="00CF683E" w:rsidRDefault="0021363D" w:rsidP="007B3028">
      <w:pPr>
        <w:pStyle w:val="EX"/>
        <w:rPr>
          <w:rFonts w:eastAsia="DengXian"/>
        </w:rPr>
      </w:pPr>
      <w:r w:rsidRPr="00CF683E">
        <w:rPr>
          <w:rFonts w:eastAsia="DengXian"/>
        </w:rPr>
        <w:lastRenderedPageBreak/>
        <w:t>Waveform 2: Two single tones</w:t>
      </w:r>
      <w:r w:rsidRPr="00CF683E">
        <w:rPr>
          <w:rFonts w:eastAsia="DengXian"/>
          <w:sz w:val="21"/>
          <w:szCs w:val="21"/>
        </w:rPr>
        <w:t>.</w:t>
      </w:r>
    </w:p>
    <w:p w14:paraId="1653648F" w14:textId="77777777" w:rsidR="0021363D" w:rsidRPr="00CF683E" w:rsidRDefault="0021363D" w:rsidP="0021363D">
      <w:pPr>
        <w:rPr>
          <w:rFonts w:eastAsia="DengXian"/>
        </w:rPr>
      </w:pPr>
      <w:r w:rsidRPr="00CF683E">
        <w:rPr>
          <w:rFonts w:eastAsia="DengXian"/>
        </w:rPr>
        <w:t>Table 6.8.2-1 captures observations on the above CW waveform candidates.</w:t>
      </w:r>
    </w:p>
    <w:p w14:paraId="18457594" w14:textId="77777777" w:rsidR="0021363D" w:rsidRPr="00CF683E" w:rsidRDefault="0021363D" w:rsidP="0021363D">
      <w:pPr>
        <w:rPr>
          <w:rFonts w:eastAsia="DengXian"/>
        </w:rPr>
        <w:sectPr w:rsidR="0021363D" w:rsidRPr="00CF683E" w:rsidSect="0021363D">
          <w:headerReference w:type="default" r:id="rId192"/>
          <w:footerReference w:type="default" r:id="rId193"/>
          <w:footnotePr>
            <w:numRestart w:val="eachSect"/>
          </w:footnotePr>
          <w:pgSz w:w="11907" w:h="16840"/>
          <w:pgMar w:top="1416" w:right="1133" w:bottom="1133" w:left="1133" w:header="850" w:footer="340" w:gutter="0"/>
          <w:cols w:space="720"/>
          <w:formProt w:val="0"/>
        </w:sectPr>
      </w:pPr>
    </w:p>
    <w:p w14:paraId="3BBC6803" w14:textId="77777777" w:rsidR="0021363D" w:rsidRPr="00CF683E" w:rsidRDefault="0021363D" w:rsidP="0021363D">
      <w:pPr>
        <w:rPr>
          <w:rFonts w:eastAsia="DengXian"/>
        </w:rPr>
      </w:pPr>
    </w:p>
    <w:p w14:paraId="45EF0C3D" w14:textId="77777777" w:rsidR="0021363D" w:rsidRPr="00CF683E" w:rsidRDefault="0021363D" w:rsidP="007B3028">
      <w:pPr>
        <w:pStyle w:val="TH"/>
        <w:rPr>
          <w:rFonts w:eastAsia="DengXian"/>
          <w:lang w:eastAsia="zh-CN"/>
        </w:rPr>
      </w:pPr>
      <w:r w:rsidRPr="00CF683E">
        <w:rPr>
          <w:rFonts w:eastAsia="DengXian"/>
          <w:lang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CF683E" w14:paraId="7688D35D" w14:textId="77777777" w:rsidTr="0021363D">
        <w:trPr>
          <w:trHeight w:val="898"/>
        </w:trPr>
        <w:tc>
          <w:tcPr>
            <w:tcW w:w="528" w:type="pct"/>
            <w:shd w:val="clear" w:color="auto" w:fill="AEAAAA"/>
            <w:vAlign w:val="center"/>
            <w:hideMark/>
          </w:tcPr>
          <w:p w14:paraId="7EB54F22" w14:textId="77777777" w:rsidR="0021363D" w:rsidRPr="00CF683E" w:rsidRDefault="0021363D" w:rsidP="0021363D">
            <w:pPr>
              <w:keepNext/>
              <w:keepLines/>
              <w:spacing w:after="0"/>
              <w:jc w:val="center"/>
              <w:rPr>
                <w:rFonts w:ascii="Arial" w:eastAsia="Batang" w:hAnsi="Arial" w:cs="Arial"/>
                <w:b/>
                <w:sz w:val="18"/>
                <w:szCs w:val="18"/>
                <w:lang w:eastAsia="zh-CN"/>
              </w:rPr>
            </w:pPr>
            <w:r w:rsidRPr="00CF683E">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Waveform 1 compared to Waveform 2</w:t>
            </w:r>
          </w:p>
          <w:p w14:paraId="65C83CCD" w14:textId="77777777" w:rsidR="0021363D" w:rsidRPr="00CF683E"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NOTE 1: Waveform 1 without frequency hopping</w:t>
            </w:r>
          </w:p>
          <w:p w14:paraId="76C53615"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CF683E" w:rsidRDefault="0021363D" w:rsidP="0021363D">
            <w:pPr>
              <w:keepNext/>
              <w:keepLines/>
              <w:spacing w:after="0"/>
              <w:jc w:val="center"/>
              <w:rPr>
                <w:rFonts w:ascii="Arial" w:eastAsia="DengXian" w:hAnsi="Arial" w:cs="Arial"/>
                <w:b/>
                <w:sz w:val="18"/>
                <w:szCs w:val="18"/>
              </w:rPr>
            </w:pPr>
            <w:r w:rsidRPr="00CF683E">
              <w:rPr>
                <w:rFonts w:ascii="Arial" w:eastAsia="SimSun" w:hAnsi="Arial" w:cs="Arial"/>
                <w:b/>
                <w:sz w:val="18"/>
                <w:szCs w:val="18"/>
                <w:lang w:eastAsia="zh-CN"/>
              </w:rPr>
              <w:t>Waveform 1 with frequency hopping (2-hops) compared to waveform 1 without frequency hopping</w:t>
            </w:r>
          </w:p>
        </w:tc>
      </w:tr>
      <w:tr w:rsidR="0021363D" w:rsidRPr="00CF683E" w14:paraId="549F28B2" w14:textId="77777777" w:rsidTr="00216551">
        <w:trPr>
          <w:trHeight w:val="593"/>
        </w:trPr>
        <w:tc>
          <w:tcPr>
            <w:tcW w:w="528" w:type="pct"/>
            <w:vAlign w:val="center"/>
            <w:hideMark/>
          </w:tcPr>
          <w:p w14:paraId="7A21A033"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lang w:eastAsia="zh-CN"/>
              </w:rPr>
              <w:t>D2R reception performance</w:t>
            </w:r>
          </w:p>
        </w:tc>
        <w:tc>
          <w:tcPr>
            <w:tcW w:w="2101" w:type="pct"/>
          </w:tcPr>
          <w:p w14:paraId="770BC9D2"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CF683E" w:rsidRDefault="0021363D" w:rsidP="0021363D">
            <w:pPr>
              <w:widowControl w:val="0"/>
              <w:spacing w:after="0"/>
              <w:rPr>
                <w:rFonts w:ascii="Arial" w:eastAsia="DengXian" w:hAnsi="Arial" w:cs="Arial"/>
                <w:sz w:val="18"/>
                <w:szCs w:val="18"/>
                <w:lang w:eastAsia="zh-CN"/>
              </w:rPr>
            </w:pPr>
          </w:p>
          <w:p w14:paraId="378C1336"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13C9C2CE"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[1.08MHz, 4.2MHz], the frequency diversity gains at 1% BLER target observed by 6 sources are within [3, 5.8] dB, and the frequency diversity gains at 10% BLER target observed by 3 sources are within [0.4, 2.5] dB.</w:t>
            </w:r>
          </w:p>
          <w:p w14:paraId="2EEB5756"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[5MHz, 10MHz], the frequency diversity gains at 1% BLER target observed by 5 sources are within [5, 8] dB, and the frequency diversity gains at 10% BLER target observed by 5 sources are within [1.3, 4] dB.</w:t>
            </w:r>
          </w:p>
          <w:p w14:paraId="1582534A" w14:textId="77777777" w:rsidR="0021363D" w:rsidRPr="00CF683E" w:rsidRDefault="0021363D" w:rsidP="0021363D">
            <w:pPr>
              <w:widowControl w:val="0"/>
              <w:spacing w:after="0"/>
              <w:ind w:left="644"/>
              <w:rPr>
                <w:rFonts w:ascii="Arial" w:eastAsia="DengXian" w:hAnsi="Arial" w:cs="Arial"/>
                <w:sz w:val="18"/>
                <w:szCs w:val="18"/>
                <w:lang w:eastAsia="zh-CN"/>
              </w:rPr>
            </w:pPr>
          </w:p>
          <w:p w14:paraId="43C1F794"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TDL-D fading channel with 30ns delay spread </w:t>
            </w:r>
          </w:p>
          <w:p w14:paraId="0343BD5D" w14:textId="2570106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1 source </w:t>
            </w:r>
            <w:del w:id="11508" w:author="Matthew Webb-119" w:date="2024-11-28T23:00:00Z">
              <w:r w:rsidRPr="00CF683E" w:rsidDel="00D62678">
                <w:rPr>
                  <w:rFonts w:ascii="Arial" w:eastAsia="DengXian" w:hAnsi="Arial" w:cs="Arial"/>
                  <w:sz w:val="18"/>
                  <w:szCs w:val="18"/>
                  <w:lang w:eastAsia="zh-CN"/>
                </w:rPr>
                <w:delText>[R1-9424-1]</w:delText>
              </w:r>
            </w:del>
            <w:ins w:id="11509" w:author="Matthew Webb-119" w:date="2024-11-28T23:00:00Z">
              <w:r w:rsidR="00D62678">
                <w:rPr>
                  <w:rFonts w:ascii="Arial" w:eastAsia="DengXian" w:hAnsi="Arial" w:cs="Arial"/>
                  <w:sz w:val="18"/>
                  <w:szCs w:val="18"/>
                  <w:lang w:eastAsia="zh-CN"/>
                </w:rPr>
                <w:t>[160]</w:t>
              </w:r>
            </w:ins>
            <w:r w:rsidRPr="00CF683E">
              <w:rPr>
                <w:rFonts w:ascii="Arial" w:eastAsia="DengXian" w:hAnsi="Arial" w:cs="Arial"/>
                <w:sz w:val="18"/>
                <w:szCs w:val="18"/>
                <w:lang w:eastAsia="zh-CN"/>
              </w:rPr>
              <w:t xml:space="preserve"> observed 0.7 dB@1%BLER and -0.2dB@10%BLER frequency diversity gain. (Note: loss due to the power split in TDL-D); and 1 source </w:t>
            </w:r>
            <w:del w:id="11510" w:author="Matthew Webb-119" w:date="2024-11-28T23:00:00Z">
              <w:r w:rsidRPr="00CF683E" w:rsidDel="00D62678">
                <w:rPr>
                  <w:rFonts w:ascii="Arial" w:eastAsia="DengXian" w:hAnsi="Arial" w:cs="Arial"/>
                  <w:sz w:val="18"/>
                  <w:szCs w:val="18"/>
                  <w:lang w:eastAsia="zh-CN"/>
                </w:rPr>
                <w:delText>[R1-9424-2]</w:delText>
              </w:r>
            </w:del>
            <w:ins w:id="11511" w:author="Matthew Webb-119" w:date="2024-11-28T23:00:00Z">
              <w:r w:rsidR="00D62678">
                <w:rPr>
                  <w:rFonts w:ascii="Arial" w:eastAsia="DengXian" w:hAnsi="Arial" w:cs="Arial"/>
                  <w:sz w:val="18"/>
                  <w:szCs w:val="18"/>
                  <w:lang w:eastAsia="zh-CN"/>
                </w:rPr>
                <w:t>[161]</w:t>
              </w:r>
            </w:ins>
            <w:r w:rsidRPr="00CF683E">
              <w:rPr>
                <w:rFonts w:ascii="Arial" w:eastAsia="DengXian" w:hAnsi="Arial" w:cs="Arial"/>
                <w:sz w:val="18"/>
                <w:szCs w:val="18"/>
                <w:lang w:eastAsia="zh-CN"/>
              </w:rPr>
              <w:t xml:space="preserve"> observed 1dB@1%BLER and 0.5dB@10%BLER frequency diversity gain</w:t>
            </w:r>
          </w:p>
          <w:p w14:paraId="58C44F08" w14:textId="77777777" w:rsidR="0021363D" w:rsidRPr="00CF683E" w:rsidRDefault="0021363D" w:rsidP="0021363D">
            <w:pPr>
              <w:widowControl w:val="0"/>
              <w:spacing w:after="0"/>
              <w:ind w:left="644"/>
              <w:rPr>
                <w:rFonts w:ascii="Arial" w:eastAsia="DengXian" w:hAnsi="Arial" w:cs="Arial"/>
                <w:sz w:val="18"/>
                <w:szCs w:val="18"/>
                <w:lang w:eastAsia="zh-CN"/>
              </w:rPr>
            </w:pPr>
          </w:p>
          <w:p w14:paraId="7E18D33A" w14:textId="77777777"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196C4971"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is 180Khz, the frequency diversity gains at 1% BLER target observed by 2 sources are within [1, 3] dB, and the frequency diversity gains at 10% BLER target observed by 2 sources are within [0, 2.5] dB.</w:t>
            </w:r>
          </w:p>
          <w:p w14:paraId="6A4A20C8"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is 2.16MHz, the frequency diversity gains at 1% BLER target observed by 2 sources are within [7, 8] dB, and the frequency diversity gains at 10% BLER target observed by 2 sources are within [2.5, 5.5] dB.</w:t>
            </w:r>
          </w:p>
          <w:p w14:paraId="38D8835B"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is 5MHz, the frequency diversity gains at 1% BLER target observed by 2 sources are within [7, 8] dB, and the frequency diversity gains at 10% BLER target observed by 2 </w:t>
            </w:r>
            <w:r w:rsidRPr="00CF683E">
              <w:rPr>
                <w:rFonts w:ascii="Arial" w:eastAsia="DengXian" w:hAnsi="Arial" w:cs="Arial"/>
                <w:sz w:val="18"/>
                <w:szCs w:val="18"/>
                <w:lang w:eastAsia="zh-CN"/>
              </w:rPr>
              <w:lastRenderedPageBreak/>
              <w:t>sources are within [2.5, 3] dB.</w:t>
            </w:r>
          </w:p>
          <w:p w14:paraId="653406B5" w14:textId="77777777" w:rsidR="0021363D" w:rsidRPr="00CF683E" w:rsidRDefault="0021363D" w:rsidP="0021363D">
            <w:pPr>
              <w:widowControl w:val="0"/>
              <w:spacing w:after="0"/>
              <w:rPr>
                <w:rFonts w:ascii="Arial" w:eastAsia="DengXian" w:hAnsi="Arial" w:cs="Arial"/>
                <w:sz w:val="18"/>
                <w:szCs w:val="18"/>
                <w:lang w:eastAsia="zh-CN"/>
              </w:rPr>
            </w:pPr>
          </w:p>
          <w:p w14:paraId="17F246FE" w14:textId="57320CAB" w:rsidR="0021363D" w:rsidRPr="00CF683E" w:rsidRDefault="0021363D" w:rsidP="0021363D">
            <w:pPr>
              <w:widowControl w:val="0"/>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The following observations were made by one source </w:t>
            </w:r>
            <w:del w:id="11512" w:author="Matthew Webb-119" w:date="2024-11-28T23:00:00Z">
              <w:r w:rsidRPr="00CF683E" w:rsidDel="00D62678">
                <w:rPr>
                  <w:rFonts w:ascii="Arial" w:eastAsia="DengXian" w:hAnsi="Arial" w:cs="Arial"/>
                  <w:sz w:val="18"/>
                  <w:szCs w:val="18"/>
                  <w:lang w:eastAsia="zh-CN"/>
                </w:rPr>
                <w:delText>[R1-9424-2]</w:delText>
              </w:r>
            </w:del>
            <w:ins w:id="11513" w:author="Matthew Webb-119" w:date="2024-11-28T23:00:00Z">
              <w:r w:rsidR="00D62678">
                <w:rPr>
                  <w:rFonts w:ascii="Arial" w:eastAsia="DengXian" w:hAnsi="Arial" w:cs="Arial"/>
                  <w:sz w:val="18"/>
                  <w:szCs w:val="18"/>
                  <w:lang w:eastAsia="zh-CN"/>
                </w:rPr>
                <w:t>[161]</w:t>
              </w:r>
            </w:ins>
            <w:r w:rsidRPr="00CF683E">
              <w:rPr>
                <w:rFonts w:ascii="Arial" w:eastAsia="DengXian" w:hAnsi="Arial" w:cs="Arial"/>
                <w:sz w:val="18"/>
                <w:szCs w:val="18"/>
                <w:lang w:eastAsia="zh-CN"/>
              </w:rPr>
              <w:t>:</w:t>
            </w:r>
          </w:p>
          <w:p w14:paraId="449A2DB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TDL-D fading channel with 30ns delay spread, the spatial diversity gain is 1.6 dB at 1% BLER and 1 dB at 10% BLER.</w:t>
            </w:r>
          </w:p>
          <w:p w14:paraId="25060688"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CF683E" w:rsidRDefault="0021363D" w:rsidP="0021363D">
            <w:pPr>
              <w:keepLines/>
              <w:spacing w:after="0"/>
              <w:rPr>
                <w:rFonts w:ascii="Arial" w:eastAsia="MS Mincho" w:hAnsi="Arial" w:cs="Arial"/>
                <w:color w:val="000000"/>
                <w:sz w:val="18"/>
                <w:szCs w:val="18"/>
                <w:lang w:eastAsia="zh-CN"/>
              </w:rPr>
            </w:pPr>
          </w:p>
          <w:p w14:paraId="5E4DBE8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p w14:paraId="48E87233" w14:textId="77777777" w:rsidR="0021363D" w:rsidRPr="00CF683E" w:rsidRDefault="0021363D" w:rsidP="0021363D">
            <w:pPr>
              <w:widowControl w:val="0"/>
              <w:spacing w:after="0"/>
              <w:rPr>
                <w:rFonts w:ascii="Arial" w:eastAsia="DengXian" w:hAnsi="Arial" w:cs="Arial"/>
                <w:sz w:val="18"/>
                <w:szCs w:val="18"/>
                <w:lang w:eastAsia="zh-CN"/>
              </w:rPr>
            </w:pPr>
          </w:p>
          <w:p w14:paraId="1871E54C" w14:textId="77777777" w:rsidR="0021363D" w:rsidRPr="00CF683E" w:rsidRDefault="0021363D" w:rsidP="0021363D">
            <w:pPr>
              <w:widowControl w:val="0"/>
              <w:spacing w:after="0"/>
              <w:ind w:left="851" w:hanging="851"/>
              <w:rPr>
                <w:rFonts w:ascii="Arial" w:eastAsia="DengXian" w:hAnsi="Arial" w:cs="Arial"/>
                <w:sz w:val="18"/>
                <w:szCs w:val="18"/>
                <w:lang w:eastAsia="zh-CN"/>
              </w:rPr>
            </w:pPr>
            <w:r w:rsidRPr="00CF683E">
              <w:rPr>
                <w:rFonts w:ascii="Arial" w:eastAsia="DengXian" w:hAnsi="Arial" w:cs="Arial"/>
                <w:sz w:val="18"/>
                <w:szCs w:val="18"/>
                <w:lang w:eastAsia="zh-CN"/>
              </w:rPr>
              <w:t>Note:</w:t>
            </w:r>
            <w:r w:rsidRPr="00CF683E">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Observations on frequency diversity:</w:t>
            </w:r>
          </w:p>
          <w:p w14:paraId="2AAC6F2A"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5623D919"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1 source </w:t>
            </w:r>
            <w:del w:id="11514" w:author="Matthew Webb-119" w:date="2024-11-28T23:00:00Z">
              <w:r w:rsidRPr="00CF683E" w:rsidDel="00D62678">
                <w:rPr>
                  <w:rFonts w:ascii="Arial" w:eastAsia="DengXian" w:hAnsi="Arial" w:cs="Arial"/>
                  <w:sz w:val="18"/>
                  <w:szCs w:val="18"/>
                  <w:lang w:eastAsia="zh-CN"/>
                </w:rPr>
                <w:delText>[]</w:delText>
              </w:r>
            </w:del>
            <w:ins w:id="11515" w:author="Matthew Webb-119" w:date="2024-11-28T23:00:00Z">
              <w:r w:rsidR="00D62678">
                <w:rPr>
                  <w:rFonts w:ascii="Arial" w:eastAsia="DengXian" w:hAnsi="Arial" w:cs="Arial"/>
                  <w:sz w:val="18"/>
                  <w:szCs w:val="18"/>
                  <w:lang w:eastAsia="zh-CN"/>
                </w:rPr>
                <w:t>[162]</w:t>
              </w:r>
            </w:ins>
            <w:r w:rsidRPr="00CF683E">
              <w:rPr>
                <w:rFonts w:ascii="Arial" w:eastAsia="DengXian" w:hAnsi="Arial" w:cs="Arial"/>
                <w:sz w:val="18"/>
                <w:szCs w:val="18"/>
                <w:lang w:eastAsia="zh-CN"/>
              </w:rPr>
              <w:t xml:space="preserve"> observed that waveform 1 with frequency hopping achieves frequency diversity gain by using polynomial sweeping-based CC encoding (proposed by </w:t>
            </w:r>
            <w:del w:id="11516" w:author="Matthew Webb-119" w:date="2024-11-28T23:00:00Z">
              <w:r w:rsidRPr="00CF683E" w:rsidDel="00D62678">
                <w:rPr>
                  <w:rFonts w:ascii="Arial" w:eastAsia="DengXian" w:hAnsi="Arial" w:cs="Arial"/>
                  <w:sz w:val="18"/>
                  <w:szCs w:val="18"/>
                  <w:lang w:eastAsia="zh-CN"/>
                </w:rPr>
                <w:delText>[]</w:delText>
              </w:r>
            </w:del>
            <w:ins w:id="11517" w:author="Matthew Webb-119" w:date="2024-11-28T23:00:00Z">
              <w:r w:rsidR="00D62678">
                <w:rPr>
                  <w:rFonts w:ascii="Arial" w:eastAsia="DengXian" w:hAnsi="Arial" w:cs="Arial"/>
                  <w:sz w:val="18"/>
                  <w:szCs w:val="18"/>
                  <w:lang w:eastAsia="zh-CN"/>
                </w:rPr>
                <w:t>[162]</w:t>
              </w:r>
            </w:ins>
            <w:r w:rsidRPr="00CF683E">
              <w:rPr>
                <w:rFonts w:ascii="Arial" w:eastAsia="DengXian" w:hAnsi="Arial" w:cs="Arial"/>
                <w:sz w:val="18"/>
                <w:szCs w:val="18"/>
                <w:lang w:eastAsia="zh-CN"/>
              </w:rPr>
              <w:t>) instead of repetitions</w:t>
            </w:r>
          </w:p>
          <w:p w14:paraId="06425319" w14:textId="77777777" w:rsidR="0021363D" w:rsidRPr="00CF683E" w:rsidRDefault="0021363D" w:rsidP="0021363D">
            <w:pPr>
              <w:widowControl w:val="0"/>
              <w:spacing w:after="0"/>
              <w:rPr>
                <w:rFonts w:ascii="Arial" w:eastAsia="DengXian" w:hAnsi="Arial" w:cs="Arial"/>
                <w:sz w:val="18"/>
                <w:szCs w:val="18"/>
              </w:rPr>
            </w:pPr>
          </w:p>
          <w:p w14:paraId="397A8D45"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When bit-level repetition, TB-level repetition or polynomial sweeping-based CC encoding is not used, </w:t>
            </w:r>
          </w:p>
          <w:p w14:paraId="2D8A69D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65839223"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between two hops, 1 source observed 0 dB@10%BLER frequency diversity gain. </w:t>
            </w:r>
          </w:p>
          <w:p w14:paraId="038A3CEF"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695045BC"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1.65MHz gap between two hops, 1 source observed 0.5 dB@10%BLER and 0 dB@1%BLER frequency diversity gain. </w:t>
            </w:r>
          </w:p>
          <w:p w14:paraId="47901DE1" w14:textId="77777777" w:rsidR="0021363D" w:rsidRPr="00CF683E" w:rsidRDefault="0021363D" w:rsidP="0021363D">
            <w:pPr>
              <w:widowControl w:val="0"/>
              <w:spacing w:after="0"/>
              <w:rPr>
                <w:rFonts w:ascii="Arial" w:eastAsia="DengXian" w:hAnsi="Arial" w:cs="Arial"/>
                <w:sz w:val="18"/>
                <w:szCs w:val="18"/>
              </w:rPr>
            </w:pPr>
          </w:p>
          <w:p w14:paraId="7ED71FBE"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When bit-level repetition, TB-level repetition is used,</w:t>
            </w:r>
          </w:p>
          <w:p w14:paraId="1DE9C88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30ns delay spread</w:t>
            </w:r>
          </w:p>
          <w:p w14:paraId="18B4DE5B"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the gap of 2.16MHz, 1 source observed 4dB@1% BLER and 2dB@10% BLER frequency diversity gains. </w:t>
            </w:r>
          </w:p>
          <w:p w14:paraId="6DC303E0" w14:textId="56062D7D"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lastRenderedPageBreak/>
              <w:t>For the gap between [5MHz, 10MHz], the frequency diversity gains at 1% BLER target observed by 2 sources are within [5.8, 8] dB, and the frequency diversity gains at 10% BLER target observed by 3 sources are within [1.2, 6] dB.</w:t>
            </w:r>
            <w:ins w:id="11518" w:author="Matthew Webb-119" w:date="2024-11-28T17:45:00Z">
              <w:r w:rsidR="00C94A9B">
                <w:rPr>
                  <w:rFonts w:ascii="Arial" w:eastAsia="DengXian" w:hAnsi="Arial" w:cs="Arial"/>
                  <w:sz w:val="18"/>
                  <w:szCs w:val="18"/>
                  <w:lang w:eastAsia="zh-CN"/>
                </w:rPr>
                <w:t xml:space="preserve"> </w:t>
              </w:r>
              <w:r w:rsidR="00C94A9B" w:rsidRPr="00C94A9B">
                <w:rPr>
                  <w:rFonts w:ascii="Arial" w:eastAsia="DengXian" w:hAnsi="Arial" w:cs="Arial"/>
                  <w:sz w:val="18"/>
                  <w:szCs w:val="18"/>
                  <w:lang w:eastAsia="zh-CN"/>
                </w:rPr>
                <w:t>The 8 dB gain is achieved under the assumption of ideal channel estimation.</w:t>
              </w:r>
            </w:ins>
          </w:p>
          <w:p w14:paraId="6D7898C4"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TDL-D fading channel with 30ns delay spread </w:t>
            </w:r>
          </w:p>
          <w:p w14:paraId="468982BA" w14:textId="77777777"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For 10MHz gap, 1 source observed 1 dB@1%BLER and 0.5dB@10%BLER frequency diversity gain. </w:t>
            </w:r>
          </w:p>
          <w:p w14:paraId="2468E639" w14:textId="77777777"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In a TDL-A fading channel with 150ns delay spread</w:t>
            </w:r>
          </w:p>
          <w:p w14:paraId="6754EB93" w14:textId="6883A789" w:rsidR="0021363D" w:rsidRPr="00CF683E" w:rsidRDefault="0021363D" w:rsidP="002635B8">
            <w:pPr>
              <w:widowControl w:val="0"/>
              <w:numPr>
                <w:ilvl w:val="1"/>
                <w:numId w:val="34"/>
              </w:numPr>
              <w:spacing w:after="0"/>
              <w:rPr>
                <w:rFonts w:ascii="Arial" w:eastAsia="DengXian" w:hAnsi="Arial" w:cs="Arial"/>
                <w:sz w:val="18"/>
                <w:szCs w:val="18"/>
                <w:lang w:eastAsia="zh-CN"/>
              </w:rPr>
            </w:pPr>
            <w:r w:rsidRPr="00CF683E">
              <w:rPr>
                <w:rFonts w:ascii="Arial" w:eastAsia="DengXian" w:hAnsi="Arial" w:cs="Arial"/>
                <w:sz w:val="18"/>
                <w:szCs w:val="18"/>
                <w:lang w:eastAsia="zh-CN"/>
              </w:rPr>
              <w:t>For the gap between [1.65MHz, 2.16MHz], the frequency diversity gains at 1% BLER target observed by 2 sources are within [5.5, 8] dB, and the frequency diversity gain at 10% BLER target observed by 2 sources is 5 dB.</w:t>
            </w:r>
            <w:ins w:id="11519" w:author="Matthew Webb-119" w:date="2024-11-28T17:45:00Z">
              <w:r w:rsidR="00C94A9B">
                <w:t xml:space="preserve"> </w:t>
              </w:r>
              <w:r w:rsidR="00C94A9B" w:rsidRPr="00C94A9B">
                <w:rPr>
                  <w:rFonts w:ascii="Arial" w:eastAsia="DengXian" w:hAnsi="Arial" w:cs="Arial"/>
                  <w:sz w:val="18"/>
                  <w:szCs w:val="18"/>
                  <w:lang w:eastAsia="zh-CN"/>
                </w:rPr>
                <w:t>The 8 dB gain is achieved under the assumption of ideal channel estimation.</w:t>
              </w:r>
            </w:ins>
          </w:p>
          <w:p w14:paraId="3FDE628F" w14:textId="77777777" w:rsidR="0021363D" w:rsidRPr="00CF683E" w:rsidRDefault="0021363D" w:rsidP="0021363D">
            <w:pPr>
              <w:widowControl w:val="0"/>
              <w:spacing w:after="0"/>
              <w:rPr>
                <w:rFonts w:ascii="Arial" w:eastAsia="DengXian" w:hAnsi="Arial" w:cs="Arial"/>
                <w:sz w:val="18"/>
                <w:szCs w:val="18"/>
              </w:rPr>
            </w:pPr>
          </w:p>
          <w:p w14:paraId="5177E0F7" w14:textId="6A0D26C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When polynomial sweeping-based CC encoding </w:t>
            </w:r>
            <w:del w:id="11520" w:author="Matthew Webb-119" w:date="2024-11-28T23:00:00Z">
              <w:r w:rsidRPr="00CF683E" w:rsidDel="00D62678">
                <w:rPr>
                  <w:rFonts w:ascii="Arial" w:eastAsia="DengXian" w:hAnsi="Arial" w:cs="Arial"/>
                  <w:sz w:val="18"/>
                  <w:szCs w:val="18"/>
                </w:rPr>
                <w:delText>[]</w:delText>
              </w:r>
            </w:del>
            <w:ins w:id="11521" w:author="Matthew Webb-119" w:date="2024-11-28T23:00:00Z">
              <w:r w:rsidR="00D62678">
                <w:rPr>
                  <w:rFonts w:ascii="Arial" w:eastAsia="DengXian" w:hAnsi="Arial" w:cs="Arial"/>
                  <w:sz w:val="18"/>
                  <w:szCs w:val="18"/>
                </w:rPr>
                <w:t>[162]</w:t>
              </w:r>
            </w:ins>
            <w:r w:rsidRPr="00CF683E">
              <w:rPr>
                <w:rFonts w:ascii="Arial" w:eastAsia="DengXian" w:hAnsi="Arial" w:cs="Arial"/>
                <w:sz w:val="18"/>
                <w:szCs w:val="18"/>
              </w:rPr>
              <w:t xml:space="preserve"> is used or assumed</w:t>
            </w:r>
          </w:p>
          <w:p w14:paraId="7EFE3579" w14:textId="289135EE" w:rsidR="0021363D" w:rsidRPr="00CF683E" w:rsidRDefault="0021363D" w:rsidP="002635B8">
            <w:pPr>
              <w:widowControl w:val="0"/>
              <w:numPr>
                <w:ilvl w:val="0"/>
                <w:numId w:val="6"/>
              </w:numPr>
              <w:spacing w:after="0"/>
              <w:rPr>
                <w:rFonts w:ascii="Arial" w:eastAsia="DengXian" w:hAnsi="Arial" w:cs="Arial"/>
                <w:sz w:val="18"/>
                <w:szCs w:val="18"/>
                <w:lang w:eastAsia="zh-CN"/>
              </w:rPr>
            </w:pPr>
            <w:r w:rsidRPr="00CF683E">
              <w:rPr>
                <w:rFonts w:ascii="Arial" w:eastAsia="DengXian" w:hAnsi="Arial" w:cs="Arial"/>
                <w:sz w:val="18"/>
                <w:szCs w:val="18"/>
                <w:lang w:eastAsia="zh-CN"/>
              </w:rPr>
              <w:t xml:space="preserve">In a TDL-A fading channel with 30ns delay spread, and for 10MHz gap between two hops, 1 source </w:t>
            </w:r>
            <w:del w:id="11522" w:author="Matthew Webb-119" w:date="2024-11-28T23:00:00Z">
              <w:r w:rsidRPr="00CF683E" w:rsidDel="00D62678">
                <w:rPr>
                  <w:rFonts w:ascii="Arial" w:eastAsia="DengXian" w:hAnsi="Arial" w:cs="Arial"/>
                  <w:sz w:val="18"/>
                  <w:szCs w:val="18"/>
                  <w:lang w:eastAsia="zh-CN"/>
                </w:rPr>
                <w:delText>[]</w:delText>
              </w:r>
            </w:del>
            <w:ins w:id="11523" w:author="Matthew Webb-119" w:date="2024-11-28T23:00:00Z">
              <w:r w:rsidR="00D62678">
                <w:rPr>
                  <w:rFonts w:ascii="Arial" w:eastAsia="DengXian" w:hAnsi="Arial" w:cs="Arial"/>
                  <w:sz w:val="18"/>
                  <w:szCs w:val="18"/>
                  <w:lang w:eastAsia="zh-CN"/>
                </w:rPr>
                <w:t>[162]</w:t>
              </w:r>
            </w:ins>
            <w:r w:rsidRPr="00CF683E">
              <w:rPr>
                <w:rFonts w:ascii="Arial" w:eastAsia="DengXian" w:hAnsi="Arial" w:cs="Arial"/>
                <w:sz w:val="18"/>
                <w:szCs w:val="18"/>
                <w:lang w:eastAsia="zh-CN"/>
              </w:rPr>
              <w:t xml:space="preserve"> observed that waveform 1 with frequency hopping provides 4 dB frequency diversity gain compared to waveform 1 without frequency hopping at 1% BLER for a 1Rx receiver and a 1Tx CW transmitter.</w:t>
            </w:r>
          </w:p>
          <w:p w14:paraId="795669AD" w14:textId="06DE0085" w:rsidR="0021363D" w:rsidRDefault="0021363D" w:rsidP="0021363D">
            <w:pPr>
              <w:widowControl w:val="0"/>
              <w:spacing w:after="0"/>
              <w:rPr>
                <w:ins w:id="11524" w:author="Matthew Webb-119" w:date="2024-11-28T17:45:00Z"/>
                <w:rFonts w:ascii="Arial" w:eastAsia="DengXian" w:hAnsi="Arial" w:cs="Arial"/>
                <w:sz w:val="18"/>
                <w:szCs w:val="18"/>
              </w:rPr>
            </w:pPr>
          </w:p>
          <w:p w14:paraId="74BF5D6D" w14:textId="0CD89E11" w:rsidR="00154809" w:rsidRPr="00154809" w:rsidRDefault="00154809" w:rsidP="00154809">
            <w:pPr>
              <w:widowControl w:val="0"/>
              <w:spacing w:after="0"/>
              <w:rPr>
                <w:ins w:id="11525" w:author="Matthew Webb-119" w:date="2024-11-28T17:46:00Z"/>
                <w:rFonts w:ascii="Arial" w:eastAsia="DengXian" w:hAnsi="Arial" w:cs="Arial"/>
                <w:sz w:val="18"/>
                <w:szCs w:val="18"/>
              </w:rPr>
            </w:pPr>
            <w:ins w:id="11526" w:author="Matthew Webb-119" w:date="2024-11-28T17:46:00Z">
              <w:r w:rsidRPr="00154809">
                <w:rPr>
                  <w:rFonts w:ascii="Arial" w:eastAsia="DengXian" w:hAnsi="Arial" w:cs="Arial"/>
                  <w:sz w:val="18"/>
                  <w:szCs w:val="18"/>
                </w:rPr>
                <w:t>The following observations were made by one source (</w:t>
              </w:r>
            </w:ins>
            <w:ins w:id="11527" w:author="Matthew Webb-119" w:date="2024-11-28T23:00:00Z">
              <w:r w:rsidR="00D62678">
                <w:rPr>
                  <w:rFonts w:ascii="Arial" w:eastAsia="DengXian" w:hAnsi="Arial" w:cs="Arial"/>
                  <w:sz w:val="18"/>
                  <w:szCs w:val="18"/>
                </w:rPr>
                <w:t>[161]</w:t>
              </w:r>
            </w:ins>
            <w:ins w:id="11528" w:author="Matthew Webb-119" w:date="2024-11-28T17:46:00Z">
              <w:r w:rsidRPr="00154809">
                <w:rPr>
                  <w:rFonts w:ascii="Arial" w:eastAsia="DengXian" w:hAnsi="Arial" w:cs="Arial"/>
                  <w:sz w:val="18"/>
                  <w:szCs w:val="18"/>
                </w:rPr>
                <w:t>):</w:t>
              </w:r>
            </w:ins>
          </w:p>
          <w:p w14:paraId="6C701C53" w14:textId="74698A6A" w:rsidR="00154809" w:rsidRDefault="004207FE" w:rsidP="004207FE">
            <w:pPr>
              <w:widowControl w:val="0"/>
              <w:spacing w:after="0"/>
              <w:ind w:left="595" w:hanging="425"/>
              <w:rPr>
                <w:ins w:id="11529" w:author="Matthew Webb-119" w:date="2024-11-28T17:47:00Z"/>
                <w:rFonts w:ascii="Arial" w:eastAsia="DengXian" w:hAnsi="Arial" w:cs="Arial"/>
                <w:sz w:val="18"/>
                <w:szCs w:val="18"/>
                <w:lang w:eastAsia="zh-CN"/>
              </w:rPr>
            </w:pPr>
            <w:ins w:id="11530" w:author="Matthew Webb-119" w:date="2024-11-28T17:47:00Z">
              <w:r>
                <w:rPr>
                  <w:rFonts w:ascii="Arial" w:eastAsia="DengXian" w:hAnsi="Arial" w:cs="Arial"/>
                  <w:sz w:val="18"/>
                  <w:szCs w:val="18"/>
                  <w:lang w:eastAsia="zh-CN"/>
                </w:rPr>
                <w:t>-</w:t>
              </w:r>
              <w:r>
                <w:rPr>
                  <w:rFonts w:ascii="Arial" w:eastAsia="DengXian" w:hAnsi="Arial" w:cs="Arial"/>
                  <w:sz w:val="18"/>
                  <w:szCs w:val="18"/>
                  <w:lang w:eastAsia="zh-CN"/>
                </w:rPr>
                <w:tab/>
              </w:r>
            </w:ins>
            <w:ins w:id="11531" w:author="Matthew Webb-119" w:date="2024-11-28T17:46:00Z">
              <w:r w:rsidR="00154809" w:rsidRPr="00154809">
                <w:rPr>
                  <w:rFonts w:ascii="Arial" w:eastAsia="DengXian" w:hAnsi="Arial" w:cs="Arial"/>
                  <w:sz w:val="18"/>
                  <w:szCs w:val="18"/>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ins>
          </w:p>
          <w:p w14:paraId="0FEFECBD" w14:textId="77777777" w:rsidR="004207FE" w:rsidRPr="00154809" w:rsidRDefault="004207FE" w:rsidP="004207FE">
            <w:pPr>
              <w:widowControl w:val="0"/>
              <w:spacing w:after="0"/>
              <w:ind w:left="595" w:hanging="425"/>
              <w:rPr>
                <w:ins w:id="11532" w:author="Matthew Webb-119" w:date="2024-11-28T17:46:00Z"/>
                <w:rFonts w:ascii="Arial" w:eastAsia="DengXian" w:hAnsi="Arial" w:cs="Arial"/>
                <w:sz w:val="18"/>
                <w:szCs w:val="18"/>
              </w:rPr>
            </w:pPr>
          </w:p>
          <w:p w14:paraId="23FB9FF4" w14:textId="77777777" w:rsidR="00154809" w:rsidRPr="00154809" w:rsidRDefault="00154809" w:rsidP="004207FE">
            <w:pPr>
              <w:widowControl w:val="0"/>
              <w:spacing w:after="0"/>
              <w:ind w:left="1304" w:hanging="284"/>
              <w:rPr>
                <w:ins w:id="11533" w:author="Matthew Webb-119" w:date="2024-11-28T17:46:00Z"/>
                <w:rFonts w:ascii="Arial" w:eastAsia="DengXian" w:hAnsi="Arial" w:cs="Arial"/>
                <w:sz w:val="18"/>
                <w:szCs w:val="18"/>
              </w:rPr>
            </w:pPr>
            <w:ins w:id="11534" w:author="Matthew Webb-119" w:date="2024-11-28T17:46:00Z">
              <w:r w:rsidRPr="00154809">
                <w:rPr>
                  <w:rFonts w:ascii="Arial" w:eastAsia="DengXian" w:hAnsi="Arial" w:cs="Arial"/>
                  <w:sz w:val="18"/>
                  <w:szCs w:val="18"/>
                </w:rPr>
                <w:t>-</w:t>
              </w:r>
              <w:r w:rsidRPr="00154809">
                <w:rPr>
                  <w:rFonts w:ascii="Arial" w:eastAsia="DengXian" w:hAnsi="Arial" w:cs="Arial"/>
                  <w:sz w:val="18"/>
                  <w:szCs w:val="18"/>
                </w:rPr>
                <w:tab/>
                <w:t>In a TDL-D fading channel with 30ns delay spread, for the gap of 10MHz, the gain is 2.6 dB at 1% BLER and 1 dB at 10% BLER.</w:t>
              </w:r>
            </w:ins>
          </w:p>
          <w:p w14:paraId="07341A9A" w14:textId="77777777" w:rsidR="00154809" w:rsidRPr="00154809" w:rsidRDefault="00154809" w:rsidP="004207FE">
            <w:pPr>
              <w:widowControl w:val="0"/>
              <w:spacing w:after="0"/>
              <w:ind w:left="1304" w:hanging="284"/>
              <w:rPr>
                <w:ins w:id="11535" w:author="Matthew Webb-119" w:date="2024-11-28T17:46:00Z"/>
                <w:rFonts w:ascii="Arial" w:eastAsia="DengXian" w:hAnsi="Arial" w:cs="Arial"/>
                <w:sz w:val="18"/>
                <w:szCs w:val="18"/>
              </w:rPr>
            </w:pPr>
            <w:ins w:id="11536" w:author="Matthew Webb-119" w:date="2024-11-28T17:46:00Z">
              <w:r w:rsidRPr="00154809">
                <w:rPr>
                  <w:rFonts w:ascii="Arial" w:eastAsia="DengXian" w:hAnsi="Arial" w:cs="Arial"/>
                  <w:sz w:val="18"/>
                  <w:szCs w:val="18"/>
                </w:rPr>
                <w:t>-</w:t>
              </w:r>
              <w:r w:rsidRPr="00154809">
                <w:rPr>
                  <w:rFonts w:ascii="Arial" w:eastAsia="DengXian" w:hAnsi="Arial" w:cs="Arial"/>
                  <w:sz w:val="18"/>
                  <w:szCs w:val="18"/>
                </w:rPr>
                <w:tab/>
                <w:t>In a TDL-A fading channel with 30ns delay spread, for the gap of 2.16MHz, the gain is 7dB at 1% BLER target and 3.5dB at 10% BLER target. For the gap of 10MHz, the gain is 9dB at 1% BLER target and 5dB at 10% BLER target.</w:t>
              </w:r>
            </w:ins>
          </w:p>
          <w:p w14:paraId="3030EA8C" w14:textId="77777777" w:rsidR="004207FE" w:rsidRDefault="004207FE" w:rsidP="004207FE">
            <w:pPr>
              <w:widowControl w:val="0"/>
              <w:spacing w:after="0"/>
              <w:rPr>
                <w:ins w:id="11537" w:author="Matthew Webb-119" w:date="2024-11-28T17:48:00Z"/>
                <w:rFonts w:ascii="Arial" w:eastAsia="DengXian" w:hAnsi="Arial" w:cs="Arial"/>
                <w:sz w:val="18"/>
                <w:szCs w:val="18"/>
              </w:rPr>
            </w:pPr>
          </w:p>
          <w:p w14:paraId="0DC6B31B" w14:textId="43C4EF0C" w:rsidR="00154809" w:rsidRDefault="00154809" w:rsidP="002E7FA8">
            <w:pPr>
              <w:widowControl w:val="0"/>
              <w:spacing w:after="0"/>
              <w:ind w:left="851" w:hanging="851"/>
              <w:rPr>
                <w:ins w:id="11538" w:author="Matthew Webb-119" w:date="2024-11-28T17:46:00Z"/>
                <w:rFonts w:ascii="Arial" w:eastAsia="DengXian" w:hAnsi="Arial" w:cs="Arial"/>
                <w:sz w:val="18"/>
                <w:szCs w:val="18"/>
                <w:lang w:eastAsia="zh-CN"/>
              </w:rPr>
            </w:pPr>
            <w:ins w:id="11539" w:author="Matthew Webb-119" w:date="2024-11-28T17:46:00Z">
              <w:r w:rsidRPr="00154809">
                <w:rPr>
                  <w:rFonts w:ascii="Arial" w:eastAsia="DengXian" w:hAnsi="Arial" w:cs="Arial"/>
                  <w:sz w:val="18"/>
                  <w:szCs w:val="18"/>
                  <w:lang w:eastAsia="zh-CN"/>
                </w:rPr>
                <w:t xml:space="preserve">Note: </w:t>
              </w:r>
            </w:ins>
            <w:ins w:id="11540" w:author="Matthew Webb-119" w:date="2024-11-28T17:49:00Z">
              <w:r w:rsidR="002E7FA8">
                <w:rPr>
                  <w:rFonts w:ascii="Arial" w:eastAsia="DengXian" w:hAnsi="Arial" w:cs="Arial"/>
                  <w:sz w:val="18"/>
                  <w:szCs w:val="18"/>
                  <w:lang w:eastAsia="zh-CN"/>
                </w:rPr>
                <w:tab/>
              </w:r>
            </w:ins>
            <w:ins w:id="11541" w:author="Matthew Webb-119" w:date="2024-11-28T17:46:00Z">
              <w:r w:rsidRPr="00154809">
                <w:rPr>
                  <w:rFonts w:ascii="Arial" w:eastAsia="DengXian" w:hAnsi="Arial" w:cs="Arial"/>
                  <w:sz w:val="18"/>
                  <w:szCs w:val="18"/>
                  <w:lang w:eastAsia="zh-CN"/>
                </w:rPr>
                <w:t>The total transmission power is assumed the same for both waveforms.</w:t>
              </w:r>
            </w:ins>
          </w:p>
          <w:p w14:paraId="4AC2E2AE" w14:textId="77777777" w:rsidR="004207FE" w:rsidRPr="00CF683E" w:rsidRDefault="004207FE" w:rsidP="00154809">
            <w:pPr>
              <w:widowControl w:val="0"/>
              <w:spacing w:after="0"/>
              <w:rPr>
                <w:rFonts w:ascii="Arial" w:eastAsia="DengXian" w:hAnsi="Arial" w:cs="Arial"/>
                <w:sz w:val="18"/>
                <w:szCs w:val="18"/>
              </w:rPr>
            </w:pPr>
          </w:p>
          <w:p w14:paraId="03210278" w14:textId="77777777" w:rsidR="0021363D" w:rsidRPr="00CF683E" w:rsidRDefault="0021363D" w:rsidP="0021363D">
            <w:pPr>
              <w:widowControl w:val="0"/>
              <w:spacing w:after="0"/>
              <w:ind w:left="851" w:hanging="851"/>
              <w:rPr>
                <w:rFonts w:ascii="Arial" w:eastAsia="DengXian" w:hAnsi="Arial" w:cs="Arial"/>
                <w:sz w:val="18"/>
                <w:szCs w:val="18"/>
                <w:lang w:eastAsia="zh-CN"/>
              </w:rPr>
            </w:pPr>
            <w:r w:rsidRPr="00CF683E">
              <w:rPr>
                <w:rFonts w:ascii="Arial" w:eastAsia="DengXian" w:hAnsi="Arial" w:cs="Arial"/>
                <w:sz w:val="18"/>
                <w:szCs w:val="18"/>
                <w:lang w:eastAsia="zh-CN"/>
              </w:rPr>
              <w:t>Note:</w:t>
            </w:r>
            <w:r w:rsidRPr="00CF683E">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CF683E" w:rsidRDefault="0021363D" w:rsidP="0021363D">
            <w:pPr>
              <w:widowControl w:val="0"/>
              <w:spacing w:after="0"/>
              <w:rPr>
                <w:rFonts w:ascii="Arial" w:eastAsia="DengXian" w:hAnsi="Arial" w:cs="Arial"/>
                <w:sz w:val="18"/>
                <w:szCs w:val="18"/>
              </w:rPr>
            </w:pPr>
          </w:p>
        </w:tc>
      </w:tr>
      <w:tr w:rsidR="0021363D" w:rsidRPr="00CF683E" w14:paraId="518A8C6A" w14:textId="77777777" w:rsidTr="00216551">
        <w:trPr>
          <w:trHeight w:val="403"/>
        </w:trPr>
        <w:tc>
          <w:tcPr>
            <w:tcW w:w="528" w:type="pct"/>
            <w:vAlign w:val="center"/>
            <w:hideMark/>
          </w:tcPr>
          <w:p w14:paraId="78E91492"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lastRenderedPageBreak/>
              <w:t xml:space="preserve">Spectrum utilization of backscattered signal </w:t>
            </w:r>
            <w:r w:rsidRPr="00CF683E">
              <w:rPr>
                <w:rFonts w:ascii="Arial" w:eastAsia="DengXian" w:hAnsi="Arial" w:cs="Arial"/>
                <w:b/>
                <w:bCs/>
                <w:sz w:val="18"/>
                <w:szCs w:val="18"/>
              </w:rPr>
              <w:lastRenderedPageBreak/>
              <w:t>corresponding to the CW waveforms</w:t>
            </w:r>
          </w:p>
        </w:tc>
        <w:tc>
          <w:tcPr>
            <w:tcW w:w="2101" w:type="pct"/>
          </w:tcPr>
          <w:p w14:paraId="20C71210"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 xml:space="preserve">For the D2R transmission bandwidth corresponding to the CW waveforms, waveform 2 requires twice the frequency domain resources for D2R transmission of waveform 1, if the frequency gap between the two tones is no smaller than the transmission bandwidth of the </w:t>
            </w:r>
            <w:r w:rsidRPr="00CF683E">
              <w:rPr>
                <w:rFonts w:ascii="Arial" w:eastAsia="DengXian" w:hAnsi="Arial" w:cs="Arial"/>
                <w:sz w:val="18"/>
                <w:szCs w:val="18"/>
              </w:rPr>
              <w:lastRenderedPageBreak/>
              <w:t>corresponding D2R transmission.</w:t>
            </w:r>
          </w:p>
        </w:tc>
        <w:tc>
          <w:tcPr>
            <w:tcW w:w="2371" w:type="pct"/>
          </w:tcPr>
          <w:p w14:paraId="100CAE6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lastRenderedPageBreak/>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CF683E" w14:paraId="2B1DA3E5" w14:textId="77777777" w:rsidTr="00216551">
        <w:trPr>
          <w:trHeight w:val="184"/>
        </w:trPr>
        <w:tc>
          <w:tcPr>
            <w:tcW w:w="528" w:type="pct"/>
            <w:vAlign w:val="center"/>
            <w:hideMark/>
          </w:tcPr>
          <w:p w14:paraId="4B399BCB"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t>CW interference suppression at D2R receiver</w:t>
            </w:r>
          </w:p>
        </w:tc>
        <w:tc>
          <w:tcPr>
            <w:tcW w:w="2101" w:type="pct"/>
          </w:tcPr>
          <w:p w14:paraId="7C1A9A0D"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CF683E" w:rsidRDefault="0021363D" w:rsidP="0021363D">
            <w:pPr>
              <w:widowControl w:val="0"/>
              <w:spacing w:after="0"/>
              <w:rPr>
                <w:rFonts w:ascii="Arial" w:eastAsia="DengXian" w:hAnsi="Arial" w:cs="Arial"/>
                <w:sz w:val="18"/>
                <w:szCs w:val="18"/>
              </w:rPr>
            </w:pPr>
          </w:p>
          <w:p w14:paraId="226426BE" w14:textId="77777777" w:rsidR="0021363D" w:rsidRPr="00CF683E" w:rsidRDefault="0021363D" w:rsidP="0021363D">
            <w:pPr>
              <w:widowControl w:val="0"/>
              <w:spacing w:after="0"/>
              <w:ind w:left="851" w:hanging="851"/>
              <w:rPr>
                <w:rFonts w:ascii="Arial" w:eastAsia="DengXian" w:hAnsi="Arial" w:cs="Arial"/>
                <w:sz w:val="18"/>
                <w:szCs w:val="18"/>
              </w:rPr>
            </w:pPr>
            <w:r w:rsidRPr="00CF683E">
              <w:rPr>
                <w:rFonts w:ascii="Arial" w:eastAsia="DengXian" w:hAnsi="Arial" w:cs="Arial"/>
                <w:sz w:val="18"/>
                <w:szCs w:val="18"/>
              </w:rPr>
              <w:t xml:space="preserve">Note: </w:t>
            </w:r>
            <w:r w:rsidRPr="00CF683E">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5 sources observed that waveform 1 with frequency hopping requires additional complexity for CW interference suppression if RF interference cancellation is used.</w:t>
            </w:r>
          </w:p>
          <w:p w14:paraId="63B3CAFC"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 xml:space="preserve">4 sources observed that waveform 1 with frequency hopping requires individual cancellation for each hop in different time, e.g. one tuneable RF or IF narrow-band bandpass filter, or two RF or IF narrow-band bandpass filters. </w:t>
            </w:r>
          </w:p>
          <w:p w14:paraId="037F1053"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Note: RF interference cancellation is needed when the received CW interference power exceeds the blocking threshold of the receiver.</w:t>
            </w:r>
          </w:p>
        </w:tc>
      </w:tr>
      <w:tr w:rsidR="0021363D" w:rsidRPr="00CF683E" w14:paraId="10D2D5C9" w14:textId="77777777" w:rsidTr="00216551">
        <w:trPr>
          <w:trHeight w:val="20"/>
        </w:trPr>
        <w:tc>
          <w:tcPr>
            <w:tcW w:w="528" w:type="pct"/>
            <w:vAlign w:val="center"/>
            <w:hideMark/>
          </w:tcPr>
          <w:p w14:paraId="2B255E5C" w14:textId="77777777" w:rsidR="0021363D" w:rsidRPr="00CF683E" w:rsidRDefault="0021363D" w:rsidP="0021363D">
            <w:pPr>
              <w:widowControl w:val="0"/>
              <w:spacing w:after="0"/>
              <w:jc w:val="center"/>
              <w:rPr>
                <w:rFonts w:ascii="Arial" w:eastAsia="DengXian" w:hAnsi="Arial" w:cs="Arial"/>
                <w:b/>
                <w:bCs/>
                <w:sz w:val="18"/>
                <w:szCs w:val="18"/>
                <w:lang w:eastAsia="zh-CN"/>
              </w:rPr>
            </w:pPr>
            <w:r w:rsidRPr="00CF683E">
              <w:rPr>
                <w:rFonts w:ascii="Arial" w:eastAsia="DengXian" w:hAnsi="Arial" w:cs="Arial"/>
                <w:b/>
                <w:bCs/>
                <w:sz w:val="18"/>
                <w:szCs w:val="18"/>
              </w:rPr>
              <w:t>Relative complexity of CW generation</w:t>
            </w:r>
          </w:p>
        </w:tc>
        <w:tc>
          <w:tcPr>
            <w:tcW w:w="2101" w:type="pct"/>
          </w:tcPr>
          <w:p w14:paraId="53A1C4EA"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waveform 1 with frequency hopping requires additional complexity to construct the single-tone unmodulated sinusoid waveform at different center frequencies in a TDMed manner.</w:t>
            </w:r>
          </w:p>
          <w:p w14:paraId="6D7B0BD2"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2 sources observed that waveform 1 with frequency hopping doesn’t lead to higher PAPR of the generated CW.</w:t>
            </w:r>
          </w:p>
          <w:p w14:paraId="24815627" w14:textId="77777777" w:rsidR="0021363D" w:rsidRPr="00CF683E" w:rsidRDefault="0021363D" w:rsidP="0021363D">
            <w:pPr>
              <w:widowControl w:val="0"/>
              <w:spacing w:after="0"/>
              <w:rPr>
                <w:rFonts w:ascii="Arial" w:eastAsia="DengXian" w:hAnsi="Arial" w:cs="Arial"/>
                <w:sz w:val="18"/>
                <w:szCs w:val="18"/>
              </w:rPr>
            </w:pPr>
            <w:r w:rsidRPr="00CF683E">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CF683E" w:rsidDel="000C6F65" w:rsidRDefault="0021363D" w:rsidP="007B3028">
      <w:pPr>
        <w:rPr>
          <w:rFonts w:eastAsia="DengXian"/>
        </w:rPr>
      </w:pPr>
    </w:p>
    <w:p w14:paraId="1DDDB2B7" w14:textId="509C3D51" w:rsidR="0021363D" w:rsidRPr="00CF683E" w:rsidRDefault="0021363D" w:rsidP="0021363D">
      <w:pPr>
        <w:tabs>
          <w:tab w:val="left" w:pos="2296"/>
        </w:tabs>
        <w:rPr>
          <w:rFonts w:eastAsia="DengXian"/>
        </w:rPr>
      </w:pPr>
      <w:r w:rsidRPr="00CF683E">
        <w:rPr>
          <w:rFonts w:eastAsia="DengXian"/>
        </w:rPr>
        <w:t>For the gap between two tones</w:t>
      </w:r>
      <w:ins w:id="11542" w:author="Matthew Webb-119" w:date="2024-11-28T17:43:00Z">
        <w:r w:rsidR="00203646" w:rsidRPr="00203646">
          <w:t xml:space="preserve"> </w:t>
        </w:r>
        <w:r w:rsidR="00203646" w:rsidRPr="00203646">
          <w:rPr>
            <w:rFonts w:eastAsia="DengXian"/>
          </w:rPr>
          <w:t>or two frequency hops of a single tone</w:t>
        </w:r>
      </w:ins>
      <w:r w:rsidRPr="00CF683E">
        <w:rPr>
          <w:rFonts w:eastAsia="DengXian"/>
        </w:rPr>
        <w:t xml:space="preserve"> to be able to leverage frequency diversity gain, the bandwidth and spectrum characteristics of the D2R transmission, and the channel coherence bandwidth, should be taken into account.</w:t>
      </w:r>
    </w:p>
    <w:p w14:paraId="5D1DD4AB" w14:textId="77777777" w:rsidR="0021363D" w:rsidRPr="00CF683E" w:rsidRDefault="0021363D" w:rsidP="0021363D">
      <w:pPr>
        <w:tabs>
          <w:tab w:val="left" w:pos="2296"/>
        </w:tabs>
        <w:rPr>
          <w:rFonts w:eastAsia="DengXian"/>
        </w:rPr>
      </w:pPr>
      <w:r w:rsidRPr="00CF683E">
        <w:rPr>
          <w:rFonts w:eastAsia="DengXian"/>
        </w:rPr>
        <w:t>The following CW waveform characteristics which would need control of the CW node(s) are identified:</w:t>
      </w:r>
    </w:p>
    <w:p w14:paraId="5C749B2E" w14:textId="77777777" w:rsidR="0021363D" w:rsidRPr="00CF683E" w:rsidRDefault="0021363D" w:rsidP="007B3028">
      <w:pPr>
        <w:pStyle w:val="B10"/>
        <w:rPr>
          <w:rFonts w:eastAsia="DengXian"/>
        </w:rPr>
      </w:pPr>
      <w:r w:rsidRPr="00CF683E">
        <w:rPr>
          <w:rFonts w:eastAsia="DengXian"/>
        </w:rPr>
        <w:t>-</w:t>
      </w:r>
      <w:r w:rsidRPr="00CF683E">
        <w:rPr>
          <w:rFonts w:eastAsia="DengXian"/>
        </w:rPr>
        <w:tab/>
        <w:t>When CW is transmitted or not transmitted</w:t>
      </w:r>
    </w:p>
    <w:p w14:paraId="0072259B" w14:textId="77777777" w:rsidR="0021363D" w:rsidRPr="00CF683E" w:rsidRDefault="0021363D" w:rsidP="007B3028">
      <w:pPr>
        <w:pStyle w:val="B10"/>
        <w:rPr>
          <w:rFonts w:eastAsia="DengXian"/>
        </w:rPr>
      </w:pPr>
      <w:r w:rsidRPr="00CF683E">
        <w:rPr>
          <w:rFonts w:eastAsia="DengXian"/>
        </w:rPr>
        <w:t>-</w:t>
      </w:r>
      <w:r w:rsidRPr="00CF683E">
        <w:rPr>
          <w:rFonts w:eastAsia="DengXian"/>
        </w:rPr>
        <w:tab/>
        <w:t>Transmission Power</w:t>
      </w:r>
    </w:p>
    <w:p w14:paraId="36196262" w14:textId="77777777" w:rsidR="0021363D" w:rsidRPr="00CF683E" w:rsidRDefault="0021363D" w:rsidP="007B3028">
      <w:pPr>
        <w:pStyle w:val="B10"/>
        <w:rPr>
          <w:rFonts w:eastAsia="DengXian"/>
        </w:rPr>
      </w:pPr>
      <w:r w:rsidRPr="00CF683E">
        <w:rPr>
          <w:rFonts w:eastAsia="DengXian"/>
        </w:rPr>
        <w:t>-</w:t>
      </w:r>
      <w:r w:rsidRPr="00CF683E">
        <w:rPr>
          <w:rFonts w:eastAsia="DengXian"/>
        </w:rPr>
        <w:tab/>
        <w:t>Frequency resources, e.g. frequency location(s) for waveform (e.g. waveform 1, waveform 2)</w:t>
      </w:r>
    </w:p>
    <w:p w14:paraId="06E0107D" w14:textId="77777777" w:rsidR="0021363D" w:rsidRPr="00CF683E" w:rsidRDefault="0021363D" w:rsidP="0021363D">
      <w:pPr>
        <w:rPr>
          <w:rFonts w:eastAsia="DengXian"/>
        </w:rPr>
      </w:pPr>
      <w:r w:rsidRPr="00CF683E">
        <w:rPr>
          <w:rFonts w:eastAsia="DengXian"/>
        </w:rPr>
        <w:t>Other CW waveform characteristics which would need control of the CW node(s), if any, can be further identified in a later stage.</w:t>
      </w:r>
    </w:p>
    <w:p w14:paraId="5CE543E8" w14:textId="77777777" w:rsidR="0021363D" w:rsidRPr="00CF683E" w:rsidRDefault="0021363D" w:rsidP="0021363D">
      <w:pPr>
        <w:ind w:left="568" w:hanging="284"/>
        <w:rPr>
          <w:rFonts w:eastAsia="DengXian"/>
        </w:rPr>
        <w:sectPr w:rsidR="0021363D" w:rsidRPr="00CF683E" w:rsidSect="0021363D">
          <w:footnotePr>
            <w:numRestart w:val="eachSect"/>
          </w:footnotePr>
          <w:pgSz w:w="16840" w:h="11907" w:orient="landscape"/>
          <w:pgMar w:top="1133" w:right="1416" w:bottom="1133" w:left="1133" w:header="850" w:footer="340" w:gutter="0"/>
          <w:cols w:space="720"/>
          <w:formProt w:val="0"/>
          <w:docGrid w:linePitch="272"/>
        </w:sectPr>
      </w:pPr>
    </w:p>
    <w:p w14:paraId="626AF378" w14:textId="77777777" w:rsidR="0021363D" w:rsidRPr="00CF683E" w:rsidRDefault="0021363D" w:rsidP="00E36FC5">
      <w:pPr>
        <w:rPr>
          <w:rFonts w:eastAsia="DengXian"/>
        </w:rPr>
      </w:pPr>
    </w:p>
    <w:p w14:paraId="3C0B3AC7" w14:textId="77777777" w:rsidR="0021363D" w:rsidRPr="00CF683E" w:rsidRDefault="0021363D" w:rsidP="00E36FC5">
      <w:pPr>
        <w:pStyle w:val="Heading2"/>
        <w:rPr>
          <w:rFonts w:eastAsia="DengXian"/>
        </w:rPr>
      </w:pPr>
      <w:bookmarkStart w:id="11543" w:name="_Toc181740588"/>
      <w:bookmarkStart w:id="11544" w:name="_Toc184196702"/>
      <w:r w:rsidRPr="00CF683E">
        <w:rPr>
          <w:rFonts w:eastAsia="DengXian"/>
        </w:rPr>
        <w:t>6.9</w:t>
      </w:r>
      <w:r w:rsidRPr="00CF683E">
        <w:rPr>
          <w:rFonts w:eastAsia="DengXian"/>
        </w:rPr>
        <w:tab/>
        <w:t>Locating ambient IoT devices</w:t>
      </w:r>
      <w:bookmarkEnd w:id="11543"/>
      <w:bookmarkEnd w:id="11544"/>
    </w:p>
    <w:p w14:paraId="25AAACB9" w14:textId="3F20ECEE" w:rsidR="00E81E12" w:rsidRPr="0000763B" w:rsidRDefault="00E81E12" w:rsidP="0000763B">
      <w:pPr>
        <w:pStyle w:val="Heading3"/>
        <w:rPr>
          <w:rFonts w:eastAsia="DengXian"/>
        </w:rPr>
      </w:pPr>
      <w:bookmarkStart w:id="11545" w:name="_Toc184196703"/>
      <w:r w:rsidRPr="0000763B">
        <w:rPr>
          <w:rFonts w:eastAsia="DengXian"/>
        </w:rPr>
        <w:t>6.9.</w:t>
      </w:r>
      <w:ins w:id="11546" w:author="Matthew Webb-119" w:date="2024-11-29T13:36:00Z">
        <w:r w:rsidR="005C63A6" w:rsidRPr="0000763B">
          <w:rPr>
            <w:rFonts w:eastAsia="DengXian"/>
          </w:rPr>
          <w:t>1</w:t>
        </w:r>
      </w:ins>
      <w:del w:id="11547" w:author="Matthew Webb-119" w:date="2024-11-29T13:36:00Z">
        <w:r w:rsidRPr="0000763B" w:rsidDel="005C63A6">
          <w:rPr>
            <w:rFonts w:eastAsia="DengXian"/>
          </w:rPr>
          <w:delText>x</w:delText>
        </w:r>
      </w:del>
      <w:r w:rsidRPr="0000763B">
        <w:rPr>
          <w:rFonts w:eastAsia="DengXian"/>
        </w:rPr>
        <w:tab/>
      </w:r>
      <w:r w:rsidRPr="0000763B">
        <w:rPr>
          <w:rFonts w:eastAsia="DengXian" w:hint="eastAsia"/>
        </w:rPr>
        <w:t>General</w:t>
      </w:r>
      <w:bookmarkEnd w:id="11545"/>
    </w:p>
    <w:p w14:paraId="1FB0FC17" w14:textId="77777777" w:rsidR="00E81E12" w:rsidRPr="00E81E12" w:rsidDel="00457EA9" w:rsidRDefault="00E81E12" w:rsidP="00E81E12">
      <w:pPr>
        <w:overflowPunct/>
        <w:autoSpaceDE/>
        <w:autoSpaceDN/>
        <w:adjustRightInd/>
        <w:textAlignment w:val="auto"/>
        <w:rPr>
          <w:del w:id="11548" w:author="Author" w:date="2024-11-22T13:53:00Z"/>
          <w:rFonts w:eastAsiaTheme="minorEastAsia"/>
          <w:i/>
          <w:iCs/>
          <w:color w:val="FF0000"/>
          <w:lang w:eastAsia="en-US"/>
        </w:rPr>
      </w:pPr>
      <w:del w:id="11549" w:author="Author" w:date="2024-11-22T13:53:00Z">
        <w:r w:rsidRPr="00E81E12" w:rsidDel="00457EA9">
          <w:rPr>
            <w:rFonts w:eastAsiaTheme="minorEastAsia"/>
            <w:i/>
            <w:iCs/>
            <w:color w:val="FF0000"/>
            <w:lang w:eastAsia="en-US"/>
          </w:rPr>
          <w:delText>Editor’s note: Corresponds to the third RAN3 objective in the SID, to identify potential solutions for locating an Ambient IoT device with no specification impact, e.g., reusing existing user location report, or minimal specification impact to convey location information to core network.</w:delText>
        </w:r>
      </w:del>
    </w:p>
    <w:p w14:paraId="63C3D1C0" w14:textId="77777777" w:rsidR="00E81E12" w:rsidRPr="00E81E12" w:rsidRDefault="00E81E12" w:rsidP="00E81E12">
      <w:pPr>
        <w:overflowPunct/>
        <w:autoSpaceDE/>
        <w:autoSpaceDN/>
        <w:adjustRightInd/>
        <w:textAlignment w:val="auto"/>
        <w:rPr>
          <w:rFonts w:eastAsiaTheme="minorEastAsia"/>
          <w:color w:val="FF0000"/>
          <w:lang w:eastAsia="zh-CN"/>
        </w:rPr>
      </w:pPr>
      <w:r w:rsidRPr="00E81E12">
        <w:rPr>
          <w:rFonts w:eastAsiaTheme="minorEastAsia"/>
          <w:lang w:eastAsia="zh-CN"/>
        </w:rPr>
        <w:t>A-IoT device location information may be used for the following purposes:</w:t>
      </w:r>
    </w:p>
    <w:p w14:paraId="6A5292F5" w14:textId="77777777" w:rsidR="00E81E12" w:rsidRPr="00E81E12" w:rsidRDefault="00E81E12" w:rsidP="00E81E12">
      <w:pPr>
        <w:overflowPunct/>
        <w:autoSpaceDE/>
        <w:autoSpaceDN/>
        <w:adjustRightInd/>
        <w:ind w:left="568" w:hanging="284"/>
        <w:textAlignment w:val="auto"/>
        <w:rPr>
          <w:rFonts w:eastAsiaTheme="minorEastAsia"/>
          <w:lang w:eastAsia="en-US"/>
        </w:rPr>
      </w:pPr>
      <w:r w:rsidRPr="00E81E12">
        <w:rPr>
          <w:rFonts w:eastAsiaTheme="minorEastAsia"/>
          <w:lang w:eastAsia="en-US"/>
        </w:rPr>
        <w:t>(a) improving the A-IoT operation itself, e.g.</w:t>
      </w:r>
      <w:ins w:id="11550" w:author="Author">
        <w:r w:rsidRPr="00E81E12">
          <w:rPr>
            <w:rFonts w:eastAsiaTheme="minorEastAsia"/>
            <w:lang w:eastAsia="en-US"/>
          </w:rPr>
          <w:t>,</w:t>
        </w:r>
      </w:ins>
      <w:r w:rsidRPr="00E81E12">
        <w:rPr>
          <w:rFonts w:eastAsiaTheme="minorEastAsia"/>
          <w:lang w:eastAsia="en-US"/>
        </w:rPr>
        <w:t xml:space="preserve"> by </w:t>
      </w:r>
      <w:r w:rsidRPr="00E81E12">
        <w:rPr>
          <w:rFonts w:eastAsiaTheme="minorEastAsia" w:hint="eastAsia"/>
          <w:lang w:eastAsia="zh-CN"/>
        </w:rPr>
        <w:t xml:space="preserve">A-IoT CN </w:t>
      </w:r>
      <w:r w:rsidRPr="00E81E12">
        <w:rPr>
          <w:rFonts w:eastAsiaTheme="minorEastAsia"/>
          <w:lang w:eastAsia="en-US"/>
        </w:rPr>
        <w:t>sending a Command to one or more readers (e.g., the last reader(s)) associated to the device rather than sending it blindly.</w:t>
      </w:r>
    </w:p>
    <w:p w14:paraId="7CDCA388" w14:textId="77777777" w:rsidR="00E81E12" w:rsidRPr="00E81E12" w:rsidRDefault="00E81E12" w:rsidP="00E81E12">
      <w:pPr>
        <w:overflowPunct/>
        <w:autoSpaceDE/>
        <w:autoSpaceDN/>
        <w:adjustRightInd/>
        <w:ind w:left="568" w:hanging="284"/>
        <w:textAlignment w:val="auto"/>
        <w:rPr>
          <w:rFonts w:eastAsiaTheme="minorEastAsia"/>
          <w:lang w:eastAsia="zh-CN"/>
        </w:rPr>
      </w:pPr>
      <w:r w:rsidRPr="00E81E12">
        <w:rPr>
          <w:rFonts w:eastAsiaTheme="minorEastAsia"/>
          <w:lang w:eastAsia="en-US"/>
        </w:rPr>
        <w:t>(b) providing location information to the consumer of the A-IoT service.</w:t>
      </w:r>
      <w:r w:rsidRPr="00E81E12">
        <w:rPr>
          <w:rFonts w:eastAsiaTheme="minorEastAsia" w:hint="eastAsia"/>
          <w:lang w:eastAsia="zh-CN"/>
        </w:rPr>
        <w:t xml:space="preserve"> </w:t>
      </w:r>
    </w:p>
    <w:p w14:paraId="377A9324" w14:textId="3E9FBA27" w:rsidR="00E81E12" w:rsidRPr="00E81E12" w:rsidRDefault="00E81E12" w:rsidP="00E81E12">
      <w:pPr>
        <w:overflowPunct/>
        <w:autoSpaceDE/>
        <w:autoSpaceDN/>
        <w:adjustRightInd/>
        <w:textAlignment w:val="auto"/>
        <w:rPr>
          <w:ins w:id="11551" w:author="TP_Location" w:date="2024-11-21T22:51:00Z"/>
          <w:rFonts w:eastAsia="DengXian"/>
          <w:lang w:eastAsia="en-US"/>
        </w:rPr>
      </w:pPr>
      <w:r w:rsidRPr="00E81E12">
        <w:rPr>
          <w:rFonts w:eastAsiaTheme="minorEastAsia"/>
          <w:lang w:eastAsia="en-US"/>
        </w:rPr>
        <w:t xml:space="preserve">Locating an Ambient IoT device at </w:t>
      </w:r>
      <w:del w:id="11552" w:author="Matthew Webb" w:date="2024-11-29T13:37:00Z">
        <w:r w:rsidRPr="00E81E12" w:rsidDel="000A46D2">
          <w:rPr>
            <w:rFonts w:eastAsiaTheme="minorEastAsia"/>
            <w:lang w:eastAsia="en-US"/>
          </w:rPr>
          <w:delText>“</w:delText>
        </w:r>
      </w:del>
      <w:bookmarkStart w:id="11553" w:name="_Hlk181085645"/>
      <w:ins w:id="11554" w:author="Matthew Webb" w:date="2024-11-29T13:37:00Z">
        <w:r w:rsidR="000A46D2">
          <w:rPr>
            <w:rFonts w:eastAsiaTheme="minorEastAsia"/>
            <w:lang w:eastAsia="en-US"/>
          </w:rPr>
          <w:t>"</w:t>
        </w:r>
      </w:ins>
      <w:r w:rsidRPr="00E81E12">
        <w:rPr>
          <w:rFonts w:eastAsiaTheme="minorEastAsia"/>
          <w:lang w:eastAsia="en-US"/>
        </w:rPr>
        <w:t>reader ID granularity</w:t>
      </w:r>
      <w:bookmarkEnd w:id="11553"/>
      <w:del w:id="11555" w:author="Matthew Webb" w:date="2024-11-29T13:38:00Z">
        <w:r w:rsidRPr="00E81E12" w:rsidDel="000A46D2">
          <w:rPr>
            <w:rFonts w:eastAsiaTheme="minorEastAsia"/>
            <w:lang w:eastAsia="en-US"/>
          </w:rPr>
          <w:delText>”</w:delText>
        </w:r>
      </w:del>
      <w:ins w:id="11556" w:author="Matthew Webb" w:date="2024-11-29T13:38:00Z">
        <w:r w:rsidR="000A46D2">
          <w:rPr>
            <w:rFonts w:eastAsiaTheme="minorEastAsia"/>
            <w:lang w:eastAsia="en-US"/>
          </w:rPr>
          <w:t>"</w:t>
        </w:r>
      </w:ins>
      <w:r w:rsidRPr="00E81E12">
        <w:rPr>
          <w:rFonts w:eastAsiaTheme="minorEastAsia"/>
          <w:lang w:eastAsia="en-US"/>
        </w:rPr>
        <w:t xml:space="preserve"> is useful for both purposes</w:t>
      </w:r>
      <w:ins w:id="11557" w:author="Author" w:date="2024-11-22T13:52:00Z">
        <w:r w:rsidRPr="00E81E12">
          <w:rPr>
            <w:rFonts w:eastAsia="DengXian"/>
            <w:lang w:eastAsia="en-US"/>
          </w:rPr>
          <w:t xml:space="preserve"> and is to be supported.</w:t>
        </w:r>
      </w:ins>
      <w:ins w:id="11558" w:author="TP_Location" w:date="2024-11-21T22:51:00Z">
        <w:r w:rsidRPr="00E81E12">
          <w:rPr>
            <w:rFonts w:eastAsia="DengXian"/>
            <w:lang w:eastAsia="en-US"/>
          </w:rPr>
          <w:t xml:space="preserve"> </w:t>
        </w:r>
      </w:ins>
    </w:p>
    <w:p w14:paraId="746B93EE" w14:textId="6A92F2EA" w:rsidR="00E81E12" w:rsidRPr="00E81E12" w:rsidRDefault="00E81E12" w:rsidP="00E81E12">
      <w:pPr>
        <w:keepLines/>
        <w:overflowPunct/>
        <w:autoSpaceDE/>
        <w:autoSpaceDN/>
        <w:adjustRightInd/>
        <w:ind w:left="1135" w:hanging="851"/>
        <w:textAlignment w:val="auto"/>
        <w:rPr>
          <w:ins w:id="11559" w:author="Author" w:date="2024-11-22T13:53:00Z"/>
          <w:rFonts w:eastAsiaTheme="minorEastAsia"/>
          <w:lang w:eastAsia="en-US"/>
        </w:rPr>
      </w:pPr>
      <w:ins w:id="11560" w:author="Author" w:date="2024-11-22T13:53:00Z">
        <w:r w:rsidRPr="00E81E12">
          <w:rPr>
            <w:rFonts w:eastAsia="DengXian"/>
            <w:lang w:eastAsia="en-US"/>
          </w:rPr>
          <w:t>NOTE:</w:t>
        </w:r>
        <w:r w:rsidRPr="00E81E12">
          <w:rPr>
            <w:rFonts w:eastAsiaTheme="minorEastAsia"/>
            <w:lang w:eastAsia="en-US"/>
          </w:rPr>
          <w:t xml:space="preserve"> </w:t>
        </w:r>
        <w:del w:id="11561" w:author="Matthew Webb" w:date="2024-11-29T13:37:00Z">
          <w:r w:rsidRPr="00E81E12" w:rsidDel="000A46D2">
            <w:rPr>
              <w:rFonts w:eastAsia="DengXian"/>
              <w:lang w:eastAsia="en-US"/>
            </w:rPr>
            <w:delText>“</w:delText>
          </w:r>
        </w:del>
      </w:ins>
      <w:ins w:id="11562" w:author="Matthew Webb" w:date="2024-11-29T13:37:00Z">
        <w:r w:rsidR="000A46D2">
          <w:rPr>
            <w:rFonts w:eastAsia="DengXian"/>
            <w:lang w:eastAsia="en-US"/>
          </w:rPr>
          <w:t>"</w:t>
        </w:r>
      </w:ins>
      <w:ins w:id="11563" w:author="Author" w:date="2024-11-22T13:53:00Z">
        <w:r w:rsidRPr="00E81E12">
          <w:rPr>
            <w:rFonts w:eastAsia="DengXian"/>
            <w:lang w:eastAsia="en-US"/>
          </w:rPr>
          <w:t>reader ID granularity</w:t>
        </w:r>
        <w:del w:id="11564" w:author="Matthew Webb" w:date="2024-11-29T13:38:00Z">
          <w:r w:rsidRPr="00E81E12" w:rsidDel="000A46D2">
            <w:rPr>
              <w:rFonts w:eastAsia="DengXian"/>
              <w:lang w:eastAsia="en-US"/>
            </w:rPr>
            <w:delText>”</w:delText>
          </w:r>
        </w:del>
      </w:ins>
      <w:ins w:id="11565" w:author="Matthew Webb" w:date="2024-11-29T13:38:00Z">
        <w:r w:rsidR="000A46D2">
          <w:rPr>
            <w:rFonts w:eastAsia="DengXian"/>
            <w:lang w:eastAsia="en-US"/>
          </w:rPr>
          <w:t>"</w:t>
        </w:r>
      </w:ins>
      <w:ins w:id="11566" w:author="Author" w:date="2024-11-22T13:53:00Z">
        <w:r w:rsidRPr="00E81E12">
          <w:rPr>
            <w:rFonts w:eastAsiaTheme="minorEastAsia"/>
            <w:lang w:eastAsia="en-US"/>
          </w:rPr>
          <w:t xml:space="preserve"> is likely not sufficient for purpose (b) and may be refined in the future.</w:t>
        </w:r>
        <w:r w:rsidRPr="00E81E12">
          <w:rPr>
            <w:rFonts w:eastAsiaTheme="minorEastAsia" w:hint="eastAsia"/>
            <w:lang w:eastAsia="en-US"/>
          </w:rPr>
          <w:t xml:space="preserve"> </w:t>
        </w:r>
      </w:ins>
    </w:p>
    <w:p w14:paraId="5E171914" w14:textId="3C7F80F5" w:rsidR="00E81E12" w:rsidRPr="00E81E12" w:rsidRDefault="00E81E12" w:rsidP="0000763B">
      <w:pPr>
        <w:pStyle w:val="Heading3"/>
        <w:rPr>
          <w:ins w:id="11567" w:author="Author" w:date="2024-11-22T13:52:00Z"/>
          <w:rFonts w:eastAsia="DengXian"/>
        </w:rPr>
      </w:pPr>
      <w:bookmarkStart w:id="11568" w:name="_Toc184196704"/>
      <w:ins w:id="11569" w:author="Author" w:date="2024-11-22T13:52:00Z">
        <w:r w:rsidRPr="0000763B">
          <w:rPr>
            <w:rFonts w:eastAsia="DengXian"/>
          </w:rPr>
          <w:t>6.</w:t>
        </w:r>
      </w:ins>
      <w:ins w:id="11570" w:author="Matthew Webb" w:date="2024-11-29T13:36:00Z">
        <w:r w:rsidR="005C63A6" w:rsidRPr="0000763B">
          <w:rPr>
            <w:rFonts w:eastAsia="DengXian"/>
          </w:rPr>
          <w:t>9</w:t>
        </w:r>
      </w:ins>
      <w:ins w:id="11571" w:author="Author" w:date="2024-11-22T13:52:00Z">
        <w:del w:id="11572" w:author="Matthew Webb" w:date="2024-11-29T13:36:00Z">
          <w:r w:rsidRPr="0000763B" w:rsidDel="005C63A6">
            <w:rPr>
              <w:rFonts w:eastAsia="DengXian"/>
            </w:rPr>
            <w:delText>8</w:delText>
          </w:r>
        </w:del>
        <w:r w:rsidRPr="0000763B">
          <w:rPr>
            <w:rFonts w:eastAsia="DengXian"/>
          </w:rPr>
          <w:t>.2</w:t>
        </w:r>
        <w:r w:rsidRPr="0000763B">
          <w:rPr>
            <w:rFonts w:eastAsia="DengXian"/>
          </w:rPr>
          <w:tab/>
        </w:r>
        <w:r w:rsidRPr="00E81E12">
          <w:rPr>
            <w:rFonts w:eastAsia="DengXian"/>
          </w:rPr>
          <w:t>Topology 1</w:t>
        </w:r>
        <w:bookmarkEnd w:id="11568"/>
      </w:ins>
    </w:p>
    <w:p w14:paraId="372A0BC7" w14:textId="77777777" w:rsidR="00E81E12" w:rsidRPr="00E81E12" w:rsidRDefault="00E81E12" w:rsidP="00E81E12">
      <w:pPr>
        <w:overflowPunct/>
        <w:autoSpaceDE/>
        <w:autoSpaceDN/>
        <w:adjustRightInd/>
        <w:textAlignment w:val="auto"/>
        <w:rPr>
          <w:ins w:id="11573" w:author="Author" w:date="2024-11-22T13:52:00Z"/>
          <w:rFonts w:eastAsia="DengXian"/>
          <w:lang w:eastAsia="zh-CN"/>
        </w:rPr>
      </w:pPr>
      <w:ins w:id="11574" w:author="Author" w:date="2024-11-22T13:52:00Z">
        <w:r w:rsidRPr="00E81E12">
          <w:rPr>
            <w:rFonts w:eastAsia="DengXian"/>
            <w:lang w:eastAsia="zh-CN"/>
          </w:rPr>
          <w:t xml:space="preserve">For support of A-IoT device location, the A-IoT RAN node may report the A-IoT RAN node ID to the A-IoT CN in the Inventory Report or Command Response messages. </w:t>
        </w:r>
      </w:ins>
    </w:p>
    <w:p w14:paraId="6312A044" w14:textId="77777777" w:rsidR="00E81E12" w:rsidRPr="00E81E12" w:rsidRDefault="00E81E12" w:rsidP="00E81E12">
      <w:pPr>
        <w:overflowPunct/>
        <w:autoSpaceDE/>
        <w:autoSpaceDN/>
        <w:adjustRightInd/>
        <w:textAlignment w:val="auto"/>
        <w:rPr>
          <w:ins w:id="11575" w:author="Author" w:date="2024-11-22T13:52:00Z"/>
          <w:rFonts w:eastAsia="DengXian"/>
          <w:lang w:eastAsia="zh-CN"/>
        </w:rPr>
      </w:pPr>
      <w:ins w:id="11576" w:author="Author" w:date="2024-11-22T13:52:00Z">
        <w:r w:rsidRPr="00E81E12">
          <w:rPr>
            <w:rFonts w:eastAsia="DengXian"/>
            <w:lang w:eastAsia="zh-CN"/>
          </w:rPr>
          <w:t xml:space="preserve">The A-IoT RAN node may additionally report a Reader ID to the A-IoT CN in the Inventory Report and/or the Command Response messages, which corresponds to the reader to which the A-IoT device responded. </w:t>
        </w:r>
      </w:ins>
    </w:p>
    <w:p w14:paraId="5C9B3BC6" w14:textId="77777777" w:rsidR="00E81E12" w:rsidRPr="00E81E12" w:rsidRDefault="00E81E12" w:rsidP="00E81E12">
      <w:pPr>
        <w:keepLines/>
        <w:overflowPunct/>
        <w:autoSpaceDE/>
        <w:autoSpaceDN/>
        <w:adjustRightInd/>
        <w:ind w:left="1135" w:hanging="851"/>
        <w:textAlignment w:val="auto"/>
        <w:rPr>
          <w:ins w:id="11577" w:author="Author" w:date="2024-11-22T13:52:00Z"/>
          <w:rFonts w:eastAsia="DengXian"/>
          <w:lang w:eastAsia="en-US"/>
        </w:rPr>
      </w:pPr>
      <w:ins w:id="11578" w:author="Author" w:date="2024-11-22T13:52:00Z">
        <w:r w:rsidRPr="00E81E12">
          <w:rPr>
            <w:rFonts w:eastAsia="DengXian"/>
            <w:lang w:eastAsia="en-US"/>
          </w:rPr>
          <w:t>NOTE 1: Whether multiple Reader ID(s) can be included by the A-IoT RAN node in the Inventory Report/Command Response message needs further discussion.</w:t>
        </w:r>
      </w:ins>
    </w:p>
    <w:p w14:paraId="4A510A6C" w14:textId="77777777" w:rsidR="00E81E12" w:rsidRPr="00E81E12" w:rsidRDefault="00E81E12" w:rsidP="00E81E12">
      <w:pPr>
        <w:keepLines/>
        <w:overflowPunct/>
        <w:autoSpaceDE/>
        <w:autoSpaceDN/>
        <w:adjustRightInd/>
        <w:ind w:left="1135" w:hanging="851"/>
        <w:textAlignment w:val="auto"/>
        <w:rPr>
          <w:ins w:id="11579" w:author="Author" w:date="2024-11-22T13:52:00Z"/>
          <w:rFonts w:eastAsia="DengXian"/>
          <w:lang w:eastAsia="en-US"/>
        </w:rPr>
      </w:pPr>
      <w:ins w:id="11580" w:author="Author" w:date="2024-11-22T13:52:00Z">
        <w:r w:rsidRPr="00E81E12">
          <w:rPr>
            <w:rFonts w:eastAsia="DengXian"/>
            <w:lang w:eastAsia="en-US"/>
          </w:rPr>
          <w:t xml:space="preserve">NOTE 2: Definition and format of the A-IoT RAN node ID and Reader ID needs further discussion. </w:t>
        </w:r>
      </w:ins>
    </w:p>
    <w:p w14:paraId="2209B5DD" w14:textId="77777777" w:rsidR="00E81E12" w:rsidRPr="00E81E12" w:rsidRDefault="00E81E12" w:rsidP="00E81E12">
      <w:pPr>
        <w:keepLines/>
        <w:overflowPunct/>
        <w:autoSpaceDE/>
        <w:autoSpaceDN/>
        <w:adjustRightInd/>
        <w:ind w:left="1135" w:hanging="851"/>
        <w:textAlignment w:val="auto"/>
        <w:rPr>
          <w:ins w:id="11581" w:author="Author" w:date="2024-11-22T13:52:00Z"/>
          <w:rFonts w:eastAsia="DengXian"/>
          <w:lang w:eastAsia="en-US"/>
        </w:rPr>
      </w:pPr>
      <w:ins w:id="11582" w:author="Author" w:date="2024-11-22T13:52:00Z">
        <w:r w:rsidRPr="00E81E12">
          <w:rPr>
            <w:rFonts w:eastAsia="DengXian"/>
            <w:lang w:eastAsia="en-US"/>
          </w:rPr>
          <w:t>NOTE 3: Whether and how to have awareness of Reader location in A-IoT CN needs further discussion.</w:t>
        </w:r>
      </w:ins>
    </w:p>
    <w:p w14:paraId="6992B6F3" w14:textId="4AB33206" w:rsidR="00E81E12" w:rsidRPr="00E81E12" w:rsidRDefault="00E81E12" w:rsidP="0000763B">
      <w:pPr>
        <w:pStyle w:val="Heading3"/>
        <w:rPr>
          <w:ins w:id="11583" w:author="Author" w:date="2024-11-22T13:52:00Z"/>
          <w:rFonts w:eastAsia="DengXian"/>
        </w:rPr>
      </w:pPr>
      <w:bookmarkStart w:id="11584" w:name="_Toc184196705"/>
      <w:ins w:id="11585" w:author="Author" w:date="2024-11-22T13:52:00Z">
        <w:r w:rsidRPr="0000763B">
          <w:rPr>
            <w:rFonts w:eastAsia="DengXian"/>
          </w:rPr>
          <w:t>6.</w:t>
        </w:r>
      </w:ins>
      <w:ins w:id="11586" w:author="Matthew Webb" w:date="2024-11-29T13:36:00Z">
        <w:r w:rsidR="005C63A6" w:rsidRPr="0000763B">
          <w:rPr>
            <w:rFonts w:eastAsia="DengXian"/>
          </w:rPr>
          <w:t>9</w:t>
        </w:r>
      </w:ins>
      <w:ins w:id="11587" w:author="Author" w:date="2024-11-22T13:52:00Z">
        <w:del w:id="11588" w:author="Matthew Webb" w:date="2024-11-29T13:36:00Z">
          <w:r w:rsidRPr="0000763B" w:rsidDel="005C63A6">
            <w:rPr>
              <w:rFonts w:eastAsia="DengXian"/>
            </w:rPr>
            <w:delText>8</w:delText>
          </w:r>
        </w:del>
        <w:r w:rsidRPr="0000763B">
          <w:rPr>
            <w:rFonts w:eastAsia="DengXian"/>
          </w:rPr>
          <w:t>.3</w:t>
        </w:r>
        <w:r w:rsidRPr="0000763B">
          <w:rPr>
            <w:rFonts w:eastAsia="DengXian"/>
          </w:rPr>
          <w:tab/>
        </w:r>
        <w:r w:rsidRPr="00E81E12">
          <w:rPr>
            <w:rFonts w:eastAsia="DengXian"/>
          </w:rPr>
          <w:t>Topology 2</w:t>
        </w:r>
        <w:bookmarkEnd w:id="11584"/>
      </w:ins>
    </w:p>
    <w:p w14:paraId="3C81760C" w14:textId="77777777" w:rsidR="00E81E12" w:rsidRPr="00E81E12" w:rsidRDefault="00E81E12" w:rsidP="00E81E12">
      <w:pPr>
        <w:overflowPunct/>
        <w:autoSpaceDE/>
        <w:autoSpaceDN/>
        <w:adjustRightInd/>
        <w:textAlignment w:val="auto"/>
        <w:rPr>
          <w:ins w:id="11589" w:author="Author" w:date="2024-11-22T13:52:00Z"/>
          <w:rFonts w:eastAsia="DengXian"/>
          <w:lang w:eastAsia="zh-CN"/>
        </w:rPr>
      </w:pPr>
      <w:ins w:id="11590" w:author="Author" w:date="2024-11-22T13:52:00Z">
        <w:r w:rsidRPr="00E81E12">
          <w:rPr>
            <w:rFonts w:eastAsia="DengXian"/>
            <w:lang w:eastAsia="zh-CN"/>
          </w:rPr>
          <w:t xml:space="preserve">For support of A-IoT device location, the A-IoT CN may receive in the Inventory Report and/or Command Response messages the identifier of the A-IoT enabled UE to which the A-IoT device responded. </w:t>
        </w:r>
      </w:ins>
    </w:p>
    <w:p w14:paraId="4D9A882B" w14:textId="77777777" w:rsidR="00E81E12" w:rsidRPr="00E81E12" w:rsidRDefault="00E81E12" w:rsidP="00E81E12">
      <w:pPr>
        <w:overflowPunct/>
        <w:autoSpaceDE/>
        <w:autoSpaceDN/>
        <w:adjustRightInd/>
        <w:textAlignment w:val="auto"/>
        <w:rPr>
          <w:ins w:id="11591" w:author="Author" w:date="2024-11-22T13:52:00Z"/>
          <w:rFonts w:eastAsia="DengXian"/>
          <w:lang w:eastAsia="zh-CN"/>
        </w:rPr>
      </w:pPr>
      <w:ins w:id="11592" w:author="Author" w:date="2024-11-22T13:52:00Z">
        <w:r w:rsidRPr="00E81E12">
          <w:rPr>
            <w:rFonts w:eastAsia="DengXian"/>
            <w:lang w:eastAsia="zh-CN"/>
          </w:rPr>
          <w:t xml:space="preserve">The A-IoT CN may obtain the A-IoT enabled UE’s location via ULI in NGAP messages. The A-IoT CN may also obtain the A-IoT enabled UE’s location via legacy LCS mechanisms. </w:t>
        </w:r>
      </w:ins>
    </w:p>
    <w:p w14:paraId="3C66C358" w14:textId="77777777" w:rsidR="00E81E12" w:rsidRPr="00E81E12" w:rsidRDefault="00E81E12" w:rsidP="00E81E12">
      <w:pPr>
        <w:keepLines/>
        <w:overflowPunct/>
        <w:autoSpaceDE/>
        <w:autoSpaceDN/>
        <w:adjustRightInd/>
        <w:ind w:left="1135" w:hanging="851"/>
        <w:textAlignment w:val="auto"/>
        <w:rPr>
          <w:ins w:id="11593" w:author="Author" w:date="2024-11-22T13:52:00Z"/>
          <w:rFonts w:eastAsia="DengXian"/>
          <w:lang w:eastAsia="en-US"/>
        </w:rPr>
      </w:pPr>
      <w:ins w:id="11594" w:author="Author" w:date="2024-11-22T13:52:00Z">
        <w:r w:rsidRPr="00E81E12">
          <w:rPr>
            <w:rFonts w:eastAsia="DengXian"/>
            <w:lang w:eastAsia="en-US"/>
          </w:rPr>
          <w:t xml:space="preserve">NOTE: Definition and format of the </w:t>
        </w:r>
        <w:r w:rsidRPr="00E81E12">
          <w:rPr>
            <w:rFonts w:eastAsia="DengXian"/>
            <w:lang w:eastAsia="zh-CN"/>
          </w:rPr>
          <w:t>identifier of the A-IoT enabled UE</w:t>
        </w:r>
        <w:r w:rsidRPr="00E81E12">
          <w:rPr>
            <w:rFonts w:eastAsia="DengXian"/>
            <w:lang w:eastAsia="en-US"/>
          </w:rPr>
          <w:t xml:space="preserve"> needs further discussion.</w:t>
        </w:r>
      </w:ins>
    </w:p>
    <w:p w14:paraId="4D60EC1F" w14:textId="77777777" w:rsidR="00E81E12" w:rsidRPr="00E81E12" w:rsidDel="00054B60" w:rsidRDefault="00E81E12" w:rsidP="00E81E12">
      <w:pPr>
        <w:overflowPunct/>
        <w:autoSpaceDE/>
        <w:autoSpaceDN/>
        <w:adjustRightInd/>
        <w:textAlignment w:val="auto"/>
        <w:rPr>
          <w:del w:id="11595" w:author="Author" w:date="2024-11-22T13:51:00Z"/>
          <w:rFonts w:eastAsiaTheme="minorEastAsia"/>
          <w:lang w:eastAsia="en-US"/>
        </w:rPr>
      </w:pPr>
      <w:del w:id="11596" w:author="Author" w:date="2024-11-22T13:51:00Z">
        <w:r w:rsidRPr="00E81E12" w:rsidDel="00054B60">
          <w:rPr>
            <w:rFonts w:eastAsiaTheme="minorEastAsia"/>
            <w:lang w:eastAsia="zh-CN"/>
          </w:rPr>
          <w:delText>For topology 1, A-IoT RAN node ID can be considered as a location of A-IoT device. For topology 2, UE ID of the A-IoT-enabled UE can be considered as a location of A-IoT device.</w:delText>
        </w:r>
      </w:del>
    </w:p>
    <w:p w14:paraId="1A4F4358" w14:textId="77777777" w:rsidR="00E81E12" w:rsidRPr="00E81E12" w:rsidDel="00054B60" w:rsidRDefault="00E81E12" w:rsidP="00E81E12">
      <w:pPr>
        <w:keepLines/>
        <w:overflowPunct/>
        <w:autoSpaceDE/>
        <w:autoSpaceDN/>
        <w:adjustRightInd/>
        <w:ind w:left="1704" w:hanging="1420"/>
        <w:textAlignment w:val="auto"/>
        <w:rPr>
          <w:del w:id="11597" w:author="Author" w:date="2024-11-22T13:51:00Z"/>
          <w:rFonts w:eastAsiaTheme="minorEastAsia"/>
          <w:color w:val="FF0000"/>
          <w:lang w:eastAsia="zh-CN"/>
        </w:rPr>
      </w:pPr>
      <w:del w:id="11598" w:author="Author" w:date="2024-11-22T13:51:00Z">
        <w:r w:rsidRPr="00E81E12" w:rsidDel="00054B60">
          <w:rPr>
            <w:rFonts w:eastAsiaTheme="minorEastAsia"/>
            <w:color w:val="FF0000"/>
            <w:lang w:eastAsia="en-US"/>
          </w:rPr>
          <w:delText xml:space="preserve">Editor’s Note </w:delText>
        </w:r>
        <w:r w:rsidRPr="00E81E12" w:rsidDel="00054B60">
          <w:rPr>
            <w:rFonts w:eastAsiaTheme="minorEastAsia" w:hint="eastAsia"/>
            <w:color w:val="FF0000"/>
            <w:lang w:eastAsia="zh-CN"/>
          </w:rPr>
          <w:delText>1</w:delText>
        </w:r>
        <w:r w:rsidRPr="00E81E12" w:rsidDel="00054B60">
          <w:rPr>
            <w:rFonts w:eastAsiaTheme="minorEastAsia"/>
            <w:color w:val="FF0000"/>
            <w:lang w:eastAsia="en-US"/>
          </w:rPr>
          <w:delText>:</w:delText>
        </w:r>
        <w:r w:rsidRPr="00E81E12" w:rsidDel="00054B60">
          <w:rPr>
            <w:rFonts w:eastAsiaTheme="minorEastAsia"/>
            <w:color w:val="FF0000"/>
            <w:lang w:eastAsia="en-US"/>
          </w:rPr>
          <w:tab/>
        </w:r>
        <w:r w:rsidRPr="00E81E12" w:rsidDel="00054B60">
          <w:rPr>
            <w:rFonts w:eastAsiaTheme="minorEastAsia" w:hint="eastAsia"/>
            <w:color w:val="FF0000"/>
            <w:lang w:eastAsia="zh-CN"/>
          </w:rPr>
          <w:delText>H</w:delText>
        </w:r>
        <w:r w:rsidRPr="00E81E12" w:rsidDel="00054B60">
          <w:rPr>
            <w:rFonts w:eastAsiaTheme="minorEastAsia"/>
            <w:color w:val="FF0000"/>
            <w:lang w:eastAsia="en-US"/>
          </w:rPr>
          <w:delText xml:space="preserve">ow to know the “reader” location is FFS. </w:delText>
        </w:r>
        <w:bookmarkStart w:id="11599" w:name="_Hlk167445523"/>
        <w:r w:rsidRPr="00E81E12" w:rsidDel="00054B60">
          <w:rPr>
            <w:rFonts w:eastAsiaTheme="minorEastAsia"/>
            <w:color w:val="FF0000"/>
            <w:lang w:eastAsia="en-US"/>
          </w:rPr>
          <w:delText xml:space="preserve">Whether to use more than one “readers” </w:delText>
        </w:r>
        <w:bookmarkEnd w:id="11599"/>
        <w:r w:rsidRPr="00E81E12" w:rsidDel="00054B60">
          <w:rPr>
            <w:rFonts w:eastAsiaTheme="minorEastAsia" w:hint="eastAsia"/>
            <w:color w:val="FF0000"/>
            <w:lang w:eastAsia="zh-CN"/>
          </w:rPr>
          <w:delText>within one A-IoT RA</w:delText>
        </w:r>
        <w:r w:rsidRPr="00E81E12" w:rsidDel="00054B60">
          <w:rPr>
            <w:rFonts w:eastAsiaTheme="minorEastAsia"/>
            <w:color w:val="FF0000"/>
            <w:lang w:eastAsia="zh-CN"/>
          </w:rPr>
          <w:delText>N</w:delText>
        </w:r>
        <w:r w:rsidRPr="00E81E12" w:rsidDel="00054B60">
          <w:rPr>
            <w:rFonts w:eastAsiaTheme="minorEastAsia" w:hint="eastAsia"/>
            <w:color w:val="FF0000"/>
            <w:lang w:eastAsia="zh-CN"/>
          </w:rPr>
          <w:delText xml:space="preserve"> </w:delText>
        </w:r>
        <w:r w:rsidRPr="00E81E12" w:rsidDel="00054B60">
          <w:rPr>
            <w:rFonts w:eastAsiaTheme="minorEastAsia"/>
            <w:color w:val="FF0000"/>
            <w:lang w:eastAsia="zh-CN"/>
          </w:rPr>
          <w:delText>for location purposes is FFS</w:delText>
        </w:r>
        <w:r w:rsidRPr="00E81E12" w:rsidDel="00054B60">
          <w:rPr>
            <w:rFonts w:eastAsiaTheme="minorEastAsia" w:hint="eastAsia"/>
            <w:color w:val="FF0000"/>
            <w:lang w:eastAsia="zh-CN"/>
          </w:rPr>
          <w:delText>.</w:delText>
        </w:r>
      </w:del>
    </w:p>
    <w:p w14:paraId="6DD757E4" w14:textId="77777777" w:rsidR="00E81E12" w:rsidRPr="00E81E12" w:rsidDel="00054B60" w:rsidRDefault="00E81E12" w:rsidP="00E81E12">
      <w:pPr>
        <w:keepLines/>
        <w:overflowPunct/>
        <w:autoSpaceDE/>
        <w:autoSpaceDN/>
        <w:adjustRightInd/>
        <w:ind w:left="1704" w:hanging="1420"/>
        <w:textAlignment w:val="auto"/>
        <w:rPr>
          <w:del w:id="11600" w:author="Author" w:date="2024-11-22T13:51:00Z"/>
          <w:rFonts w:eastAsiaTheme="minorEastAsia"/>
          <w:color w:val="FF0000"/>
          <w:lang w:eastAsia="en-US"/>
        </w:rPr>
      </w:pPr>
      <w:del w:id="11601" w:author="Author" w:date="2024-11-22T13:51:00Z">
        <w:r w:rsidRPr="00E81E12" w:rsidDel="00054B60">
          <w:rPr>
            <w:rFonts w:eastAsiaTheme="minorEastAsia"/>
            <w:color w:val="FF0000"/>
            <w:lang w:eastAsia="en-US"/>
          </w:rPr>
          <w:delText xml:space="preserve">Editor’s Note </w:delText>
        </w:r>
        <w:r w:rsidRPr="00E81E12" w:rsidDel="00054B60">
          <w:rPr>
            <w:rFonts w:eastAsiaTheme="minorEastAsia" w:hint="eastAsia"/>
            <w:color w:val="FF0000"/>
            <w:lang w:eastAsia="zh-CN"/>
          </w:rPr>
          <w:delText>2</w:delText>
        </w:r>
        <w:r w:rsidRPr="00E81E12" w:rsidDel="00054B60">
          <w:rPr>
            <w:rFonts w:eastAsiaTheme="minorEastAsia"/>
            <w:color w:val="FF0000"/>
            <w:lang w:eastAsia="en-US"/>
          </w:rPr>
          <w:delText>:</w:delText>
        </w:r>
        <w:r w:rsidRPr="00E81E12" w:rsidDel="00054B60">
          <w:rPr>
            <w:rFonts w:eastAsiaTheme="minorEastAsia"/>
            <w:color w:val="FF0000"/>
            <w:lang w:eastAsia="en-US"/>
          </w:rPr>
          <w:tab/>
          <w:delText>Signalling details on</w:delText>
        </w:r>
        <w:r w:rsidRPr="00E81E12" w:rsidDel="00054B60">
          <w:rPr>
            <w:rFonts w:eastAsiaTheme="minorEastAsia" w:hint="eastAsia"/>
            <w:color w:val="FF0000"/>
            <w:lang w:eastAsia="en-US"/>
          </w:rPr>
          <w:delText xml:space="preserve"> h</w:delText>
        </w:r>
        <w:r w:rsidRPr="00E81E12" w:rsidDel="00054B60">
          <w:rPr>
            <w:rFonts w:eastAsiaTheme="minorEastAsia"/>
            <w:color w:val="FF0000"/>
            <w:lang w:eastAsia="en-US"/>
          </w:rPr>
          <w:delText xml:space="preserve">ow to provide the location information </w:delText>
        </w:r>
        <w:r w:rsidRPr="00E81E12" w:rsidDel="00054B60">
          <w:rPr>
            <w:rFonts w:eastAsiaTheme="minorEastAsia" w:hint="eastAsia"/>
            <w:color w:val="FF0000"/>
            <w:lang w:eastAsia="en-US"/>
          </w:rPr>
          <w:delText xml:space="preserve">of the A-IoT device </w:delText>
        </w:r>
        <w:r w:rsidRPr="00E81E12" w:rsidDel="00054B60">
          <w:rPr>
            <w:rFonts w:eastAsiaTheme="minorEastAsia"/>
            <w:color w:val="FF0000"/>
            <w:lang w:eastAsia="en-US"/>
          </w:rPr>
          <w:delText>to the A-IoT CN</w:delText>
        </w:r>
        <w:r w:rsidRPr="00E81E12" w:rsidDel="00054B60">
          <w:rPr>
            <w:rFonts w:eastAsiaTheme="minorEastAsia" w:hint="eastAsia"/>
            <w:color w:val="FF0000"/>
            <w:lang w:eastAsia="en-US"/>
          </w:rPr>
          <w:delText xml:space="preserve"> </w:delText>
        </w:r>
        <w:r w:rsidRPr="00E81E12" w:rsidDel="00054B60">
          <w:rPr>
            <w:rFonts w:eastAsiaTheme="minorEastAsia"/>
            <w:color w:val="FF0000"/>
            <w:lang w:eastAsia="en-US"/>
          </w:rPr>
          <w:delText>needs further study.</w:delText>
        </w:r>
      </w:del>
    </w:p>
    <w:p w14:paraId="7953A642" w14:textId="77777777" w:rsidR="00E81E12" w:rsidRPr="00E81E12" w:rsidDel="00054B60" w:rsidRDefault="00E81E12" w:rsidP="00E81E12">
      <w:pPr>
        <w:keepLines/>
        <w:overflowPunct/>
        <w:autoSpaceDE/>
        <w:autoSpaceDN/>
        <w:adjustRightInd/>
        <w:ind w:left="1704" w:hanging="1420"/>
        <w:textAlignment w:val="auto"/>
        <w:rPr>
          <w:del w:id="11602" w:author="Author" w:date="2024-11-22T13:51:00Z"/>
          <w:rFonts w:eastAsiaTheme="minorEastAsia"/>
          <w:color w:val="FF0000"/>
          <w:lang w:eastAsia="en-US"/>
        </w:rPr>
      </w:pPr>
      <w:del w:id="11603" w:author="Author" w:date="2024-11-22T13:51:00Z">
        <w:r w:rsidRPr="00E81E12" w:rsidDel="00054B60">
          <w:rPr>
            <w:rFonts w:eastAsiaTheme="minorEastAsia"/>
            <w:color w:val="FF0000"/>
            <w:lang w:eastAsia="en-US"/>
          </w:rPr>
          <w:delText>Editor’s Note 3:</w:delText>
        </w:r>
        <w:r w:rsidRPr="00E81E12" w:rsidDel="00054B60">
          <w:rPr>
            <w:rFonts w:eastAsiaTheme="minorEastAsia"/>
            <w:color w:val="FF0000"/>
            <w:lang w:eastAsia="en-US"/>
          </w:rPr>
          <w:tab/>
          <w:delText>Introducing finer granularity for locating an Ambient device besides the “reader ID granularity” needs further study.</w:delText>
        </w:r>
      </w:del>
    </w:p>
    <w:p w14:paraId="22223F74" w14:textId="77777777" w:rsidR="00C83256" w:rsidRDefault="00E81E12" w:rsidP="00C83256">
      <w:pPr>
        <w:pStyle w:val="EditorsNote"/>
        <w:rPr>
          <w:rFonts w:eastAsiaTheme="minorEastAsia"/>
          <w:lang w:eastAsia="en-US"/>
        </w:rPr>
      </w:pPr>
      <w:del w:id="11604" w:author="Author" w:date="2024-11-22T13:51:00Z">
        <w:r w:rsidRPr="00E81E12" w:rsidDel="00054B60">
          <w:rPr>
            <w:rFonts w:eastAsiaTheme="minorEastAsia"/>
            <w:lang w:eastAsia="en-US"/>
          </w:rPr>
          <w:delText>Editor’s Note 4:</w:delText>
        </w:r>
        <w:r w:rsidRPr="00E81E12" w:rsidDel="00054B60">
          <w:rPr>
            <w:rFonts w:eastAsiaTheme="minorEastAsia"/>
            <w:lang w:eastAsia="en-US"/>
          </w:rPr>
          <w:tab/>
          <w:delText>Analysing the gap between the positioning requirements in the SID and the feasibility for A-IoT devices.</w:delText>
        </w:r>
      </w:del>
      <w:bookmarkStart w:id="11605" w:name="_Toc181740590"/>
    </w:p>
    <w:p w14:paraId="2DEF8A7E" w14:textId="1ADB6A3F" w:rsidR="0021363D" w:rsidRPr="0000763B" w:rsidRDefault="0021363D" w:rsidP="0000763B">
      <w:pPr>
        <w:pStyle w:val="Heading3"/>
        <w:rPr>
          <w:rFonts w:eastAsia="DengXian"/>
        </w:rPr>
      </w:pPr>
      <w:bookmarkStart w:id="11606" w:name="_Toc184196706"/>
      <w:r w:rsidRPr="0000763B">
        <w:rPr>
          <w:rFonts w:eastAsia="DengXian"/>
        </w:rPr>
        <w:t>6.9.</w:t>
      </w:r>
      <w:del w:id="11607" w:author="Matthew Webb-119" w:date="2024-11-28T18:59:00Z">
        <w:r w:rsidRPr="0000763B" w:rsidDel="00A162A1">
          <w:rPr>
            <w:rFonts w:eastAsia="DengXian"/>
          </w:rPr>
          <w:delText>x</w:delText>
        </w:r>
      </w:del>
      <w:ins w:id="11608" w:author="Matthew Webb-119" w:date="2024-11-29T13:36:00Z">
        <w:r w:rsidR="005C63A6" w:rsidRPr="0000763B">
          <w:rPr>
            <w:rFonts w:eastAsia="DengXian"/>
          </w:rPr>
          <w:t>4</w:t>
        </w:r>
      </w:ins>
      <w:r w:rsidRPr="0000763B">
        <w:rPr>
          <w:rFonts w:eastAsia="DengXian"/>
        </w:rPr>
        <w:tab/>
        <w:t>Proximity determination</w:t>
      </w:r>
      <w:bookmarkEnd w:id="11605"/>
      <w:bookmarkEnd w:id="11606"/>
    </w:p>
    <w:p w14:paraId="59A0C58F" w14:textId="08B9283A" w:rsidR="0021363D" w:rsidRPr="00CF683E" w:rsidDel="00FC1840" w:rsidRDefault="0021363D" w:rsidP="00E36FC5">
      <w:pPr>
        <w:pStyle w:val="EditorsNote"/>
        <w:rPr>
          <w:del w:id="11609" w:author="Matthew Webb-119" w:date="2024-11-28T19:00:00Z"/>
          <w:rFonts w:eastAsia="DengXian"/>
        </w:rPr>
      </w:pPr>
      <w:del w:id="11610" w:author="Matthew Webb-119" w:date="2024-11-28T19:00:00Z">
        <w:r w:rsidRPr="00CF683E" w:rsidDel="00FC1840">
          <w:rPr>
            <w:rFonts w:eastAsia="DengXian"/>
          </w:rPr>
          <w:delText>Editor’s note: Proximity determination may be in a 6.9.x sub-clause, or another arrangement, depending on how the study proceeds.</w:delText>
        </w:r>
      </w:del>
    </w:p>
    <w:p w14:paraId="07C7EB39" w14:textId="77777777" w:rsidR="0021363D" w:rsidRPr="00CF683E" w:rsidRDefault="0021363D" w:rsidP="0021363D">
      <w:pPr>
        <w:rPr>
          <w:rFonts w:eastAsia="DengXian"/>
        </w:rPr>
      </w:pPr>
      <w:r w:rsidRPr="00CF683E">
        <w:rPr>
          <w:rFonts w:eastAsia="DengXian"/>
        </w:rPr>
        <w:t>Proximity determination is feasible with either of the two following solutions. Potential specification impact or not will not be determined in this study item.</w:t>
      </w:r>
    </w:p>
    <w:p w14:paraId="1B97AF3E" w14:textId="77777777" w:rsidR="0021363D" w:rsidRPr="00CF683E" w:rsidRDefault="0021363D" w:rsidP="00E36FC5">
      <w:pPr>
        <w:pStyle w:val="EX"/>
        <w:rPr>
          <w:rFonts w:eastAsia="DengXian"/>
        </w:rPr>
      </w:pPr>
      <w:r w:rsidRPr="00CF683E">
        <w:rPr>
          <w:rFonts w:eastAsia="DengXian"/>
        </w:rPr>
        <w:t>Solution 1:</w:t>
      </w:r>
      <w:r w:rsidRPr="00CF683E">
        <w:rPr>
          <w:rFonts w:eastAsia="DengXian"/>
        </w:rPr>
        <w:tab/>
        <w:t>If the reader successfully receives D2R transmission from the device in response to R2D transmission, then the device is determined as near to the reader.</w:t>
      </w:r>
    </w:p>
    <w:p w14:paraId="252AA695" w14:textId="77777777" w:rsidR="0021363D" w:rsidRPr="00CF683E" w:rsidRDefault="0021363D" w:rsidP="00E36FC5">
      <w:pPr>
        <w:pStyle w:val="EX"/>
        <w:rPr>
          <w:rFonts w:eastAsia="DengXian"/>
        </w:rPr>
      </w:pPr>
      <w:r w:rsidRPr="00CF683E">
        <w:rPr>
          <w:rFonts w:eastAsia="DengXian"/>
        </w:rPr>
        <w:t>Solution 2:</w:t>
      </w:r>
      <w:r w:rsidRPr="00CF683E">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CF683E" w:rsidRDefault="0021363D" w:rsidP="0021363D">
      <w:pPr>
        <w:rPr>
          <w:rFonts w:eastAsia="DengXian"/>
        </w:rPr>
      </w:pPr>
      <w:r w:rsidRPr="00CF683E">
        <w:rPr>
          <w:rFonts w:eastAsia="DengXian"/>
        </w:rPr>
        <w:t>Proximity determination based on device-side measurements is not considered.</w:t>
      </w:r>
    </w:p>
    <w:p w14:paraId="2F848663" w14:textId="77777777" w:rsidR="0021363D" w:rsidRPr="00CF683E" w:rsidRDefault="0021363D" w:rsidP="00E36FC5">
      <w:pPr>
        <w:pStyle w:val="Heading2"/>
        <w:rPr>
          <w:rFonts w:eastAsia="DengXian"/>
        </w:rPr>
      </w:pPr>
      <w:bookmarkStart w:id="11611" w:name="_Toc181740591"/>
      <w:bookmarkStart w:id="11612" w:name="_Toc184196707"/>
      <w:r w:rsidRPr="00CF683E">
        <w:rPr>
          <w:rFonts w:eastAsia="DengXian"/>
        </w:rPr>
        <w:lastRenderedPageBreak/>
        <w:t>6.10</w:t>
      </w:r>
      <w:r w:rsidRPr="00CF683E">
        <w:rPr>
          <w:rFonts w:eastAsia="DengXian"/>
        </w:rPr>
        <w:tab/>
        <w:t>DO-A assessment</w:t>
      </w:r>
      <w:bookmarkEnd w:id="11611"/>
      <w:bookmarkEnd w:id="11612"/>
    </w:p>
    <w:p w14:paraId="2D60D9D7" w14:textId="77777777" w:rsidR="0021363D" w:rsidRPr="00CF683E" w:rsidRDefault="0021363D" w:rsidP="0021363D">
      <w:pPr>
        <w:rPr>
          <w:rFonts w:eastAsia="DengXian"/>
        </w:rPr>
      </w:pPr>
      <w:r w:rsidRPr="00CF683E">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179983B1" w:rsidR="0021363D" w:rsidRDefault="0021363D" w:rsidP="0021363D">
      <w:pPr>
        <w:rPr>
          <w:rFonts w:eastAsia="DengXian"/>
        </w:rPr>
      </w:pPr>
      <w:r w:rsidRPr="00CF683E">
        <w:rPr>
          <w:rFonts w:eastAsia="DengXian"/>
        </w:rPr>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775DE980" w14:textId="76B3158E" w:rsidR="00716557" w:rsidRPr="00716557" w:rsidRDefault="00716557" w:rsidP="0021363D">
      <w:ins w:id="11613" w:author="Huawei-Yulong" w:date="2024-11-07T15:36:00Z">
        <w:del w:id="11614" w:author="Matthew Webb" w:date="2024-12-02T14:11:00Z">
          <w:r w:rsidDel="00D62BDC">
            <w:delText>The study</w:delText>
          </w:r>
          <w:r w:rsidRPr="00FB2E57" w:rsidDel="00D62BDC">
            <w:tab/>
          </w:r>
          <w:r w:rsidDel="00D62BDC">
            <w:delText>focusses on the traffic types of DO-DTT and</w:delText>
          </w:r>
          <w:r w:rsidRPr="00FB2E57" w:rsidDel="00D62BDC">
            <w:delText xml:space="preserve"> DT</w:delText>
          </w:r>
          <w:r w:rsidDel="00D62BDC">
            <w:delText xml:space="preserve">. </w:delText>
          </w:r>
        </w:del>
        <w:r>
          <w:t>From RAN2 perspective, the DO-A t</w:t>
        </w:r>
        <w:r w:rsidRPr="00FB2E57">
          <w:t>raffic type</w:t>
        </w:r>
        <w:r>
          <w:t xml:space="preserve">/use case cannot be supported with the current design in the study item. It is </w:t>
        </w:r>
        <w:r w:rsidRPr="00A3118A">
          <w:rPr>
            <w:rFonts w:eastAsia="DengXian"/>
          </w:rPr>
          <w:t>assess</w:t>
        </w:r>
        <w:r>
          <w:rPr>
            <w:rFonts w:eastAsia="DengXian"/>
          </w:rPr>
          <w:t>ed that, f</w:t>
        </w:r>
        <w:r>
          <w:t>rom RAN2 perspective, at least the A-IoT paging is an aspect/part of the current design which is not sufficient for the DO-A use case.</w:t>
        </w:r>
      </w:ins>
    </w:p>
    <w:p w14:paraId="326FADEF" w14:textId="77777777" w:rsidR="0021363D" w:rsidRPr="00CF683E" w:rsidRDefault="0021363D" w:rsidP="006E23FF">
      <w:pPr>
        <w:pStyle w:val="Heading1"/>
        <w:rPr>
          <w:rFonts w:eastAsia="DengXian"/>
        </w:rPr>
      </w:pPr>
      <w:bookmarkStart w:id="11615" w:name="_Toc181740592"/>
      <w:bookmarkStart w:id="11616" w:name="_Toc184196708"/>
      <w:r w:rsidRPr="00CF683E">
        <w:rPr>
          <w:rFonts w:eastAsia="DengXian"/>
        </w:rPr>
        <w:t>7</w:t>
      </w:r>
      <w:r w:rsidRPr="00CF683E">
        <w:rPr>
          <w:rFonts w:eastAsia="DengXian"/>
        </w:rPr>
        <w:tab/>
        <w:t>Evaluations</w:t>
      </w:r>
      <w:bookmarkEnd w:id="11615"/>
      <w:bookmarkEnd w:id="11616"/>
    </w:p>
    <w:p w14:paraId="017073C8" w14:textId="77777777" w:rsidR="0021363D" w:rsidRPr="00CF683E" w:rsidRDefault="0021363D" w:rsidP="006E23FF">
      <w:pPr>
        <w:pStyle w:val="Heading2"/>
        <w:rPr>
          <w:rFonts w:eastAsia="DengXian"/>
        </w:rPr>
      </w:pPr>
      <w:bookmarkStart w:id="11617" w:name="_Toc181740593"/>
      <w:bookmarkStart w:id="11618" w:name="_Toc184196709"/>
      <w:r w:rsidRPr="00CF683E">
        <w:rPr>
          <w:rFonts w:eastAsia="DengXian"/>
        </w:rPr>
        <w:t>7.1</w:t>
      </w:r>
      <w:r w:rsidRPr="00CF683E">
        <w:rPr>
          <w:rFonts w:eastAsia="DengXian"/>
        </w:rPr>
        <w:tab/>
        <w:t>Coverage evaluations</w:t>
      </w:r>
      <w:bookmarkEnd w:id="11617"/>
      <w:bookmarkEnd w:id="11618"/>
    </w:p>
    <w:p w14:paraId="52167DD9" w14:textId="77777777" w:rsidR="0021363D" w:rsidRPr="00CF683E" w:rsidRDefault="0021363D" w:rsidP="0021363D">
      <w:pPr>
        <w:rPr>
          <w:rFonts w:eastAsia="DengXian"/>
        </w:rPr>
      </w:pPr>
      <w:r w:rsidRPr="00CF683E">
        <w:rPr>
          <w:rFonts w:eastAsia="DengXian"/>
        </w:rPr>
        <w:t>For an evaluation scenario:</w:t>
      </w:r>
    </w:p>
    <w:p w14:paraId="43E6BE88" w14:textId="2AF35C13" w:rsidR="0021363D" w:rsidRPr="00CF683E" w:rsidRDefault="006E23FF" w:rsidP="006E23FF">
      <w:pPr>
        <w:pStyle w:val="B10"/>
        <w:rPr>
          <w:rFonts w:eastAsia="DengXian"/>
        </w:rPr>
      </w:pPr>
      <w:r w:rsidRPr="00CF683E">
        <w:rPr>
          <w:rFonts w:eastAsia="DengXian"/>
        </w:rPr>
        <w:t>-</w:t>
      </w:r>
      <w:r w:rsidRPr="00CF683E">
        <w:rPr>
          <w:rFonts w:eastAsia="DengXian"/>
        </w:rPr>
        <w:tab/>
      </w:r>
      <w:r w:rsidR="0021363D" w:rsidRPr="00CF683E">
        <w:rPr>
          <w:rFonts w:eastAsia="DengXian"/>
        </w:rPr>
        <w:t xml:space="preserve">For each link </w:t>
      </w:r>
      <w:r w:rsidR="0021363D" w:rsidRPr="00CF683E">
        <w:rPr>
          <w:rFonts w:eastAsia="DengXian"/>
          <w:i/>
          <w:iCs/>
        </w:rPr>
        <w:t>i</w:t>
      </w:r>
      <w:r w:rsidR="0021363D" w:rsidRPr="00CF683E">
        <w:rPr>
          <w:rFonts w:eastAsia="DengXian"/>
        </w:rPr>
        <w:t xml:space="preserve">, </w:t>
      </w:r>
    </w:p>
    <w:p w14:paraId="06283E67" w14:textId="617E3BEB"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Step 1: Obtain the required SINR for the physical channels under target scenarios and service/reliability requirements if Budget-Alt2 is used for this link </w:t>
      </w:r>
      <w:r w:rsidR="0021363D" w:rsidRPr="00CF683E">
        <w:rPr>
          <w:rFonts w:eastAsia="DengXian"/>
          <w:i/>
          <w:iCs/>
        </w:rPr>
        <w:t>i</w:t>
      </w:r>
      <w:r w:rsidR="0021363D" w:rsidRPr="00CF683E">
        <w:rPr>
          <w:rFonts w:eastAsia="DengXian"/>
        </w:rPr>
        <w:t>.</w:t>
      </w:r>
    </w:p>
    <w:p w14:paraId="50EEA479" w14:textId="55EBAD9D"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CF683E" w:rsidRDefault="006E23FF" w:rsidP="006E23FF">
      <w:pPr>
        <w:pStyle w:val="B2"/>
        <w:rPr>
          <w:rFonts w:eastAsia="DengXian"/>
        </w:rPr>
      </w:pPr>
      <w:r w:rsidRPr="00CF683E">
        <w:rPr>
          <w:rFonts w:eastAsia="DengXian"/>
        </w:rPr>
        <w:t>-</w:t>
      </w:r>
      <w:r w:rsidRPr="00CF683E">
        <w:rPr>
          <w:rFonts w:eastAsia="DengXian"/>
        </w:rPr>
        <w:tab/>
      </w:r>
      <w:r w:rsidR="0021363D" w:rsidRPr="00CF683E">
        <w:rPr>
          <w:rFonts w:eastAsia="DengXian"/>
        </w:rPr>
        <w:t xml:space="preserve">Step 3: Obtain the coverage performance for link </w:t>
      </w:r>
      <w:r w:rsidR="0021363D" w:rsidRPr="00CF683E">
        <w:rPr>
          <w:rFonts w:eastAsia="DengXian"/>
          <w:i/>
          <w:iCs/>
        </w:rPr>
        <w:t>i</w:t>
      </w:r>
      <w:r w:rsidR="0021363D" w:rsidRPr="00CF683E">
        <w:rPr>
          <w:rFonts w:eastAsia="DengXian"/>
        </w:rPr>
        <w:t xml:space="preserve"> based on the receiver sensitivity from step 2 and link budget template.</w:t>
      </w:r>
    </w:p>
    <w:p w14:paraId="2588D221" w14:textId="60C7AD04" w:rsidR="0021363D" w:rsidRPr="00CF683E" w:rsidRDefault="006E23FF" w:rsidP="006E23FF">
      <w:pPr>
        <w:pStyle w:val="B10"/>
        <w:rPr>
          <w:ins w:id="11619" w:author="Matthew Webb-119" w:date="2024-11-26T18:36:00Z"/>
          <w:rFonts w:eastAsia="DengXian"/>
        </w:rPr>
      </w:pPr>
      <w:r w:rsidRPr="00CF683E">
        <w:rPr>
          <w:rFonts w:eastAsia="DengXian"/>
        </w:rPr>
        <w:t>-</w:t>
      </w:r>
      <w:r w:rsidRPr="00CF683E">
        <w:rPr>
          <w:rFonts w:eastAsia="DengXian"/>
        </w:rPr>
        <w:tab/>
      </w:r>
      <w:r w:rsidR="0021363D" w:rsidRPr="00CF683E">
        <w:rPr>
          <w:rFonts w:eastAsia="DengXian"/>
        </w:rPr>
        <w:t>The coverage results for each link are provided.</w:t>
      </w:r>
    </w:p>
    <w:p w14:paraId="67455A61" w14:textId="088E5B89" w:rsidR="00730D43" w:rsidRPr="00CF683E" w:rsidRDefault="00730D43" w:rsidP="00730D43">
      <w:pPr>
        <w:rPr>
          <w:ins w:id="11620" w:author="Matthew Webb-119" w:date="2024-11-26T18:38:00Z"/>
          <w:rFonts w:eastAsia="DengXian"/>
        </w:rPr>
      </w:pPr>
      <w:ins w:id="11621" w:author="Matthew Webb-119" w:date="2024-11-26T18:36:00Z">
        <w:r w:rsidRPr="00CF683E">
          <w:rPr>
            <w:rFonts w:eastAsia="DengXian"/>
          </w:rPr>
          <w:t>RAN1 has evaluated the coverage for InF-DH NLOS scenarios for D1T1 and InH-Office LOS/InF-DL NLOS scenarios for D2T2, across all devices 1/2a/2b. Coverage evaluation results comparing various R2D Tx power/EIRP value, R2D Rx sensitivity, BLER 1%/10% target, data rate ~1</w:t>
        </w:r>
      </w:ins>
      <w:ins w:id="11622" w:author="Matthew Webb-119" w:date="2024-11-26T18:37:00Z">
        <w:r w:rsidR="00270E93" w:rsidRPr="00CF683E">
          <w:rPr>
            <w:rFonts w:eastAsia="DengXian"/>
          </w:rPr>
          <w:t xml:space="preserve"> </w:t>
        </w:r>
      </w:ins>
      <w:ins w:id="11623" w:author="Matthew Webb-119" w:date="2024-11-26T18:36:00Z">
        <w:r w:rsidRPr="00CF683E">
          <w:rPr>
            <w:rFonts w:eastAsia="DengXian"/>
          </w:rPr>
          <w:t>kbps/~5-7</w:t>
        </w:r>
      </w:ins>
      <w:ins w:id="11624" w:author="Matthew Webb-119" w:date="2024-11-26T18:37:00Z">
        <w:r w:rsidR="00270E93" w:rsidRPr="00CF683E">
          <w:rPr>
            <w:rFonts w:eastAsia="DengXian"/>
          </w:rPr>
          <w:t xml:space="preserve"> </w:t>
        </w:r>
      </w:ins>
      <w:ins w:id="11625" w:author="Matthew Webb-119" w:date="2024-11-26T18:36:00Z">
        <w:r w:rsidRPr="00CF683E">
          <w:rPr>
            <w:rFonts w:eastAsia="DengXian"/>
          </w:rPr>
          <w:t>kbps, D2R coherent receiver/non-coherent receiver, R2D budget-Alt1 and Alt2, CW cancellation, backscatter loss and modulation schemes, D2R with/without channel coding schemes, etc, have been provided. The observations for coverage evaluation results can be found in Clause</w:t>
        </w:r>
      </w:ins>
      <w:ins w:id="11626" w:author="Matthew Webb-119" w:date="2024-11-26T18:37:00Z">
        <w:r w:rsidR="00270E93" w:rsidRPr="00CF683E">
          <w:rPr>
            <w:rFonts w:eastAsia="DengXian"/>
          </w:rPr>
          <w:t>s</w:t>
        </w:r>
      </w:ins>
      <w:ins w:id="11627" w:author="Matthew Webb-119" w:date="2024-11-26T18:36:00Z">
        <w:r w:rsidRPr="00CF683E">
          <w:rPr>
            <w:rFonts w:eastAsia="DengXian"/>
          </w:rPr>
          <w:t xml:space="preserve"> 7.1.1.1.2</w:t>
        </w:r>
      </w:ins>
      <w:ins w:id="11628" w:author="Matthew Webb-119" w:date="2024-11-29T13:39:00Z">
        <w:r w:rsidR="003D1D69">
          <w:rPr>
            <w:rFonts w:eastAsia="DengXian"/>
          </w:rPr>
          <w:t xml:space="preserve">, </w:t>
        </w:r>
      </w:ins>
      <w:ins w:id="11629" w:author="Matthew Webb-119" w:date="2024-11-26T18:36:00Z">
        <w:r w:rsidRPr="00CF683E">
          <w:rPr>
            <w:rFonts w:eastAsia="DengXian"/>
          </w:rPr>
          <w:t>7.1.1.2.2</w:t>
        </w:r>
      </w:ins>
      <w:ins w:id="11630" w:author="Matthew Webb-119" w:date="2024-11-29T13:39:00Z">
        <w:r w:rsidR="003D1D69">
          <w:rPr>
            <w:rFonts w:eastAsia="DengXian"/>
          </w:rPr>
          <w:t xml:space="preserve">, </w:t>
        </w:r>
      </w:ins>
      <w:ins w:id="11631" w:author="Matthew Webb-119" w:date="2024-11-26T18:36:00Z">
        <w:r w:rsidRPr="00CF683E">
          <w:rPr>
            <w:rFonts w:eastAsia="DengXian"/>
          </w:rPr>
          <w:t>7.1.1.3.2</w:t>
        </w:r>
      </w:ins>
      <w:ins w:id="11632" w:author="Matthew Webb-119" w:date="2024-11-29T13:39:00Z">
        <w:r w:rsidR="003D1D69">
          <w:rPr>
            <w:rFonts w:eastAsia="DengXian"/>
          </w:rPr>
          <w:t xml:space="preserve">, </w:t>
        </w:r>
      </w:ins>
      <w:ins w:id="11633" w:author="Matthew Webb-119" w:date="2024-11-26T18:36:00Z">
        <w:r w:rsidRPr="00CF683E">
          <w:rPr>
            <w:rFonts w:eastAsia="DengXian"/>
          </w:rPr>
          <w:t>7.1.2.1.2</w:t>
        </w:r>
      </w:ins>
      <w:ins w:id="11634" w:author="Matthew Webb-119" w:date="2024-11-29T13:39:00Z">
        <w:r w:rsidR="003D1D69">
          <w:rPr>
            <w:rFonts w:eastAsia="DengXian"/>
          </w:rPr>
          <w:t xml:space="preserve">, </w:t>
        </w:r>
      </w:ins>
      <w:ins w:id="11635" w:author="Matthew Webb-119" w:date="2024-11-26T18:36:00Z">
        <w:r w:rsidRPr="00CF683E">
          <w:rPr>
            <w:rFonts w:eastAsia="DengXian"/>
          </w:rPr>
          <w:t>7.1.2.2.2</w:t>
        </w:r>
      </w:ins>
      <w:ins w:id="11636" w:author="Matthew Webb-119" w:date="2024-11-29T13:39:00Z">
        <w:r w:rsidR="003D1D69">
          <w:rPr>
            <w:rFonts w:eastAsia="DengXian"/>
          </w:rPr>
          <w:t xml:space="preserve">, and </w:t>
        </w:r>
      </w:ins>
      <w:ins w:id="11637" w:author="Matthew Webb-119" w:date="2024-11-26T18:36:00Z">
        <w:r w:rsidRPr="00CF683E">
          <w:rPr>
            <w:rFonts w:eastAsia="DengXian"/>
          </w:rPr>
          <w:t>7.1.2.3.2.</w:t>
        </w:r>
      </w:ins>
    </w:p>
    <w:p w14:paraId="41CFF21B" w14:textId="4CB13835" w:rsidR="00DD7C61" w:rsidRPr="00CF683E" w:rsidRDefault="00DD7C61" w:rsidP="00730D43">
      <w:pPr>
        <w:rPr>
          <w:rFonts w:eastAsia="DengXian"/>
        </w:rPr>
      </w:pPr>
      <w:ins w:id="11638" w:author="Matthew Webb-119" w:date="2024-11-26T18:38:00Z">
        <w:r w:rsidRPr="00CF683E">
          <w:rPr>
            <w:rFonts w:eastAsia="DengXian"/>
          </w:rPr>
          <w:t>All the evaluation results are contained in the attached spreadsheet file</w:t>
        </w:r>
      </w:ins>
      <w:ins w:id="11639" w:author="Matthew Webb-119" w:date="2024-11-26T18:43:00Z">
        <w:r w:rsidR="00135365" w:rsidRPr="00CF683E">
          <w:rPr>
            <w:rFonts w:eastAsia="DengXian"/>
          </w:rPr>
          <w:t xml:space="preserve"> </w:t>
        </w:r>
      </w:ins>
      <w:ins w:id="11640" w:author="Matthew Webb-119" w:date="2024-11-28T23:00:00Z">
        <w:r w:rsidR="00D62678">
          <w:rPr>
            <w:rFonts w:eastAsia="DengXian"/>
          </w:rPr>
          <w:t>[189]</w:t>
        </w:r>
      </w:ins>
      <w:ins w:id="11641" w:author="Matthew Webb-119" w:date="2024-11-26T18:38:00Z">
        <w:r w:rsidRPr="00CF683E">
          <w:rPr>
            <w:rFonts w:eastAsia="DengXian"/>
          </w:rPr>
          <w:t>.</w:t>
        </w:r>
      </w:ins>
    </w:p>
    <w:p w14:paraId="0CF1F443" w14:textId="76840A8D" w:rsidR="0021363D" w:rsidRPr="00CF683E" w:rsidDel="00E426DE" w:rsidRDefault="0021363D" w:rsidP="006E23FF">
      <w:pPr>
        <w:pStyle w:val="Heading3"/>
        <w:rPr>
          <w:del w:id="11642" w:author="Matthew Webb-119" w:date="2024-11-28T21:39:00Z"/>
          <w:rFonts w:eastAsia="DengXian"/>
        </w:rPr>
      </w:pPr>
      <w:bookmarkStart w:id="11643" w:name="_Toc181740594"/>
      <w:del w:id="11644" w:author="Matthew Webb-119" w:date="2024-11-28T21:39:00Z">
        <w:r w:rsidRPr="00CF683E" w:rsidDel="00E426DE">
          <w:rPr>
            <w:rFonts w:eastAsia="DengXian"/>
          </w:rPr>
          <w:delText>7.1.0</w:delText>
        </w:r>
        <w:r w:rsidRPr="00CF683E" w:rsidDel="00E426DE">
          <w:rPr>
            <w:rFonts w:eastAsia="DengXian"/>
          </w:rPr>
          <w:tab/>
          <w:delText>General descriptions</w:delText>
        </w:r>
        <w:bookmarkEnd w:id="11643"/>
      </w:del>
    </w:p>
    <w:p w14:paraId="393471A0" w14:textId="77777777" w:rsidR="0021363D" w:rsidRPr="00CF683E" w:rsidRDefault="0021363D" w:rsidP="006E23FF">
      <w:pPr>
        <w:pStyle w:val="Heading3"/>
        <w:rPr>
          <w:rFonts w:eastAsia="DengXian"/>
        </w:rPr>
      </w:pPr>
      <w:bookmarkStart w:id="11645" w:name="_Toc181740595"/>
      <w:bookmarkStart w:id="11646" w:name="_Toc184196710"/>
      <w:r w:rsidRPr="00CF683E">
        <w:rPr>
          <w:rFonts w:eastAsia="DengXian"/>
        </w:rPr>
        <w:t>7.1.1</w:t>
      </w:r>
      <w:r w:rsidRPr="00CF683E">
        <w:rPr>
          <w:rFonts w:eastAsia="DengXian"/>
        </w:rPr>
        <w:tab/>
        <w:t>Link budget for D1T1</w:t>
      </w:r>
      <w:bookmarkEnd w:id="11645"/>
      <w:bookmarkEnd w:id="11646"/>
    </w:p>
    <w:p w14:paraId="2BF7E550" w14:textId="77777777" w:rsidR="0021363D" w:rsidRPr="00CF683E" w:rsidRDefault="0021363D" w:rsidP="0021363D">
      <w:pPr>
        <w:rPr>
          <w:rFonts w:eastAsia="DengXian"/>
        </w:rPr>
      </w:pPr>
      <w:r w:rsidRPr="00CF683E">
        <w:rPr>
          <w:rFonts w:eastAsia="DengXian"/>
        </w:rPr>
        <w:t>See associated file.</w:t>
      </w:r>
    </w:p>
    <w:p w14:paraId="6024EDE6" w14:textId="77777777" w:rsidR="0021363D" w:rsidRPr="00CF683E" w:rsidRDefault="0021363D" w:rsidP="006E23FF">
      <w:pPr>
        <w:pStyle w:val="Heading3"/>
        <w:rPr>
          <w:rFonts w:eastAsia="DengXian"/>
        </w:rPr>
      </w:pPr>
      <w:bookmarkStart w:id="11647" w:name="_Toc181740596"/>
      <w:bookmarkStart w:id="11648" w:name="_Toc184196711"/>
      <w:r w:rsidRPr="00CF683E">
        <w:rPr>
          <w:rFonts w:eastAsia="DengXian"/>
        </w:rPr>
        <w:t>7.1.2</w:t>
      </w:r>
      <w:r w:rsidRPr="00CF683E">
        <w:rPr>
          <w:rFonts w:eastAsia="DengXian"/>
        </w:rPr>
        <w:tab/>
        <w:t>Link budget for D2T2</w:t>
      </w:r>
      <w:bookmarkEnd w:id="11647"/>
      <w:bookmarkEnd w:id="11648"/>
    </w:p>
    <w:p w14:paraId="03C78778" w14:textId="77777777" w:rsidR="0021363D" w:rsidRPr="00CF683E" w:rsidRDefault="0021363D" w:rsidP="0021363D">
      <w:pPr>
        <w:rPr>
          <w:rFonts w:eastAsia="DengXian"/>
        </w:rPr>
      </w:pPr>
      <w:r w:rsidRPr="00CF683E">
        <w:rPr>
          <w:rFonts w:eastAsia="DengXian"/>
        </w:rPr>
        <w:t>See associated file.</w:t>
      </w:r>
    </w:p>
    <w:p w14:paraId="18A4C430" w14:textId="77777777" w:rsidR="0021363D" w:rsidRPr="00CF683E" w:rsidRDefault="0021363D" w:rsidP="006E23FF">
      <w:pPr>
        <w:pStyle w:val="Heading3"/>
        <w:rPr>
          <w:rFonts w:eastAsia="DengXian"/>
        </w:rPr>
      </w:pPr>
      <w:bookmarkStart w:id="11649" w:name="_Toc181740597"/>
      <w:bookmarkStart w:id="11650" w:name="_Toc184196712"/>
      <w:r w:rsidRPr="00CF683E">
        <w:rPr>
          <w:rFonts w:eastAsia="DengXian"/>
        </w:rPr>
        <w:t>7.1.3</w:t>
      </w:r>
      <w:r w:rsidRPr="00CF683E">
        <w:rPr>
          <w:rFonts w:eastAsia="DengXian"/>
        </w:rPr>
        <w:tab/>
        <w:t>Link performance for D2R</w:t>
      </w:r>
      <w:bookmarkEnd w:id="11649"/>
      <w:bookmarkEnd w:id="11650"/>
    </w:p>
    <w:p w14:paraId="040724C2" w14:textId="77777777" w:rsidR="0021363D" w:rsidRPr="00CF683E" w:rsidRDefault="0021363D" w:rsidP="0021363D">
      <w:pPr>
        <w:rPr>
          <w:rFonts w:eastAsia="DengXian"/>
        </w:rPr>
      </w:pPr>
      <w:r w:rsidRPr="00CF683E">
        <w:rPr>
          <w:rFonts w:eastAsia="DengXian"/>
        </w:rPr>
        <w:t>See associated file.</w:t>
      </w:r>
    </w:p>
    <w:p w14:paraId="2119C640" w14:textId="77777777" w:rsidR="0021363D" w:rsidRPr="00CF683E" w:rsidRDefault="0021363D" w:rsidP="006E23FF">
      <w:pPr>
        <w:pStyle w:val="Heading3"/>
        <w:rPr>
          <w:rFonts w:eastAsia="DengXian"/>
        </w:rPr>
      </w:pPr>
      <w:bookmarkStart w:id="11651" w:name="_Toc181740598"/>
      <w:bookmarkStart w:id="11652" w:name="_Toc184196713"/>
      <w:r w:rsidRPr="00CF683E">
        <w:rPr>
          <w:rFonts w:eastAsia="DengXian"/>
        </w:rPr>
        <w:t>7.1.4</w:t>
      </w:r>
      <w:r w:rsidRPr="00CF683E">
        <w:rPr>
          <w:rFonts w:eastAsia="DengXian"/>
        </w:rPr>
        <w:tab/>
        <w:t>Link performance for R2D</w:t>
      </w:r>
      <w:bookmarkEnd w:id="11651"/>
      <w:bookmarkEnd w:id="11652"/>
    </w:p>
    <w:p w14:paraId="74D73953" w14:textId="77777777" w:rsidR="0021363D" w:rsidRPr="00CF683E" w:rsidRDefault="0021363D" w:rsidP="0021363D">
      <w:pPr>
        <w:rPr>
          <w:rFonts w:eastAsia="DengXian"/>
        </w:rPr>
      </w:pPr>
      <w:r w:rsidRPr="00CF683E">
        <w:rPr>
          <w:rFonts w:eastAsia="DengXian"/>
        </w:rPr>
        <w:t>See associated file.</w:t>
      </w:r>
    </w:p>
    <w:p w14:paraId="7FBF0834" w14:textId="77777777" w:rsidR="0021363D" w:rsidRPr="00CF683E" w:rsidRDefault="0021363D" w:rsidP="006E23FF">
      <w:pPr>
        <w:pStyle w:val="Heading2"/>
        <w:rPr>
          <w:rFonts w:eastAsia="DengXian"/>
        </w:rPr>
      </w:pPr>
      <w:bookmarkStart w:id="11653" w:name="_Toc181740599"/>
      <w:bookmarkStart w:id="11654" w:name="_Toc184196714"/>
      <w:r w:rsidRPr="00CF683E">
        <w:rPr>
          <w:rFonts w:eastAsia="DengXian"/>
        </w:rPr>
        <w:lastRenderedPageBreak/>
        <w:t>7.2</w:t>
      </w:r>
      <w:r w:rsidRPr="00CF683E">
        <w:rPr>
          <w:rFonts w:eastAsia="DengXian"/>
        </w:rPr>
        <w:tab/>
        <w:t>Latency evaluations</w:t>
      </w:r>
      <w:bookmarkEnd w:id="11653"/>
      <w:bookmarkEnd w:id="11654"/>
    </w:p>
    <w:p w14:paraId="5EAAB830" w14:textId="77777777" w:rsidR="0021363D" w:rsidRPr="00CF683E" w:rsidRDefault="0021363D" w:rsidP="006E23FF">
      <w:pPr>
        <w:pStyle w:val="Heading3"/>
        <w:rPr>
          <w:rFonts w:eastAsia="DengXian"/>
        </w:rPr>
      </w:pPr>
      <w:bookmarkStart w:id="11655" w:name="_Toc181740600"/>
      <w:bookmarkStart w:id="11656" w:name="_Toc184196715"/>
      <w:r w:rsidRPr="00CF683E">
        <w:rPr>
          <w:rFonts w:eastAsia="DengXian"/>
        </w:rPr>
        <w:t>7.2.1</w:t>
      </w:r>
      <w:r w:rsidRPr="00CF683E">
        <w:rPr>
          <w:rFonts w:eastAsia="DengXian"/>
        </w:rPr>
        <w:tab/>
        <w:t>Single device latency</w:t>
      </w:r>
      <w:bookmarkEnd w:id="11655"/>
      <w:bookmarkEnd w:id="11656"/>
    </w:p>
    <w:p w14:paraId="5668E8AC" w14:textId="5EC1844C" w:rsidR="0021363D" w:rsidRPr="00CF683E" w:rsidRDefault="0021363D" w:rsidP="0021363D">
      <w:pPr>
        <w:rPr>
          <w:rFonts w:eastAsia="DengXian"/>
          <w:lang w:eastAsia="zh-CN"/>
        </w:rPr>
      </w:pPr>
      <w:r w:rsidRPr="00CF683E">
        <w:rPr>
          <w:rFonts w:eastAsia="DengXian"/>
          <w:lang w:eastAsia="zh-CN"/>
        </w:rPr>
        <w:t>According to the definitions of clause 4.1, the following are the assessment results for single-device latency.</w:t>
      </w:r>
      <w:del w:id="11657" w:author="Matthew Webb-119" w:date="2024-11-27T22:47:00Z">
        <w:r w:rsidRPr="00CF683E" w:rsidDel="005D2794">
          <w:rPr>
            <w:rFonts w:eastAsia="DengXian"/>
            <w:lang w:eastAsia="zh-CN"/>
          </w:rPr>
          <w:delText xml:space="preserve"> Further details of assumptions and results are in Annex &lt;X&gt;.</w:delText>
        </w:r>
      </w:del>
    </w:p>
    <w:p w14:paraId="11B2E328" w14:textId="77777777" w:rsidR="0021363D" w:rsidRPr="00CF683E" w:rsidRDefault="0021363D" w:rsidP="006E23FF">
      <w:pPr>
        <w:pStyle w:val="TH"/>
        <w:rPr>
          <w:rFonts w:eastAsia="DengXian"/>
        </w:rPr>
      </w:pPr>
      <w:r w:rsidRPr="00CF683E">
        <w:rPr>
          <w:rFonts w:eastAsia="DengXian"/>
        </w:rPr>
        <w:t>Table 7.2.1-1: Summary for single-device latency for "inventory-only" case</w:t>
      </w:r>
    </w:p>
    <w:tbl>
      <w:tblPr>
        <w:tblW w:w="5000" w:type="pct"/>
        <w:jc w:val="center"/>
        <w:tblLook w:val="04A0" w:firstRow="1" w:lastRow="0" w:firstColumn="1" w:lastColumn="0" w:noHBand="0" w:noVBand="1"/>
      </w:tblPr>
      <w:tblGrid>
        <w:gridCol w:w="1232"/>
        <w:gridCol w:w="1033"/>
        <w:gridCol w:w="2734"/>
        <w:gridCol w:w="1245"/>
        <w:gridCol w:w="2099"/>
        <w:gridCol w:w="1278"/>
      </w:tblGrid>
      <w:tr w:rsidR="0021363D" w:rsidRPr="00CF683E" w14:paraId="41635300" w14:textId="77777777" w:rsidTr="00A17470">
        <w:trPr>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Source</w:t>
            </w:r>
          </w:p>
        </w:tc>
        <w:tc>
          <w:tcPr>
            <w:tcW w:w="3695" w:type="pct"/>
            <w:gridSpan w:val="4"/>
            <w:tcBorders>
              <w:top w:val="single" w:sz="8" w:space="0" w:color="auto"/>
              <w:left w:val="nil"/>
              <w:bottom w:val="single" w:sz="8" w:space="0" w:color="auto"/>
              <w:right w:val="single" w:sz="8" w:space="0" w:color="auto"/>
            </w:tcBorders>
            <w:vAlign w:val="center"/>
            <w:hideMark/>
          </w:tcPr>
          <w:p w14:paraId="0CC4B297"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Evaluation assumptions</w:t>
            </w:r>
          </w:p>
        </w:tc>
        <w:tc>
          <w:tcPr>
            <w:tcW w:w="665" w:type="pct"/>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Latency [ms]</w:t>
            </w:r>
          </w:p>
        </w:tc>
      </w:tr>
      <w:tr w:rsidR="0021363D" w:rsidRPr="00CF683E" w14:paraId="348305F8" w14:textId="77777777" w:rsidTr="00A17470">
        <w:trPr>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CF683E" w:rsidRDefault="0021363D" w:rsidP="0021363D">
            <w:pPr>
              <w:keepNext/>
              <w:keepLines/>
              <w:spacing w:after="0"/>
              <w:jc w:val="center"/>
              <w:rPr>
                <w:rFonts w:ascii="Arial" w:eastAsia="DengXian" w:hAnsi="Arial" w:cs="Arial"/>
                <w:b/>
                <w:sz w:val="18"/>
                <w:szCs w:val="18"/>
                <w:lang w:eastAsia="zh-CN"/>
              </w:rPr>
            </w:pPr>
          </w:p>
        </w:tc>
        <w:tc>
          <w:tcPr>
            <w:tcW w:w="537" w:type="pct"/>
            <w:tcBorders>
              <w:top w:val="single" w:sz="8" w:space="0" w:color="auto"/>
              <w:left w:val="nil"/>
              <w:bottom w:val="single" w:sz="8" w:space="0" w:color="auto"/>
              <w:right w:val="single" w:sz="8" w:space="0" w:color="auto"/>
            </w:tcBorders>
            <w:hideMark/>
          </w:tcPr>
          <w:p w14:paraId="6D9C1D6F"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Data rate [kbps]</w:t>
            </w:r>
          </w:p>
        </w:tc>
        <w:tc>
          <w:tcPr>
            <w:tcW w:w="1421" w:type="pct"/>
            <w:tcBorders>
              <w:top w:val="single" w:sz="8" w:space="0" w:color="auto"/>
              <w:left w:val="nil"/>
              <w:bottom w:val="single" w:sz="8" w:space="0" w:color="auto"/>
              <w:right w:val="single" w:sz="8" w:space="0" w:color="auto"/>
            </w:tcBorders>
            <w:hideMark/>
          </w:tcPr>
          <w:p w14:paraId="1922114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Re-attempt probability (X)</w:t>
            </w:r>
          </w:p>
        </w:tc>
        <w:tc>
          <w:tcPr>
            <w:tcW w:w="647" w:type="pct"/>
            <w:tcBorders>
              <w:top w:val="single" w:sz="8" w:space="0" w:color="auto"/>
              <w:left w:val="nil"/>
              <w:bottom w:val="single" w:sz="8" w:space="0" w:color="auto"/>
              <w:right w:val="single" w:sz="8" w:space="0" w:color="auto"/>
            </w:tcBorders>
            <w:hideMark/>
          </w:tcPr>
          <w:p w14:paraId="4AFE990E"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Message size [bits]</w:t>
            </w:r>
          </w:p>
        </w:tc>
        <w:tc>
          <w:tcPr>
            <w:tcW w:w="1091" w:type="pct"/>
            <w:tcBorders>
              <w:top w:val="single" w:sz="8" w:space="0" w:color="auto"/>
              <w:left w:val="nil"/>
              <w:bottom w:val="single" w:sz="8" w:space="0" w:color="auto"/>
              <w:right w:val="single" w:sz="8" w:space="0" w:color="auto"/>
            </w:tcBorders>
            <w:hideMark/>
          </w:tcPr>
          <w:p w14:paraId="24427F03" w14:textId="77777777" w:rsidR="0021363D" w:rsidRPr="00CF683E" w:rsidRDefault="0021363D" w:rsidP="0021363D">
            <w:pPr>
              <w:keepNext/>
              <w:keepLines/>
              <w:spacing w:after="0"/>
              <w:jc w:val="center"/>
              <w:rPr>
                <w:rFonts w:ascii="Arial" w:eastAsia="DengXian" w:hAnsi="Arial" w:cs="Arial"/>
                <w:b/>
                <w:sz w:val="18"/>
                <w:szCs w:val="18"/>
                <w:lang w:eastAsia="zh-CN"/>
              </w:rPr>
            </w:pPr>
            <w:r w:rsidRPr="00CF683E">
              <w:rPr>
                <w:rFonts w:ascii="Arial" w:eastAsia="DengXian" w:hAnsi="Arial" w:cs="Arial"/>
                <w:b/>
                <w:sz w:val="18"/>
                <w:szCs w:val="18"/>
                <w:lang w:eastAsia="zh-CN"/>
              </w:rPr>
              <w:t>Gap [ms]</w:t>
            </w:r>
          </w:p>
        </w:tc>
        <w:tc>
          <w:tcPr>
            <w:tcW w:w="665" w:type="pct"/>
            <w:vMerge/>
            <w:tcBorders>
              <w:top w:val="single" w:sz="8" w:space="0" w:color="auto"/>
              <w:left w:val="nil"/>
              <w:bottom w:val="single" w:sz="8" w:space="0" w:color="auto"/>
              <w:right w:val="single" w:sz="8" w:space="0" w:color="auto"/>
            </w:tcBorders>
            <w:vAlign w:val="center"/>
            <w:hideMark/>
          </w:tcPr>
          <w:p w14:paraId="260F5029" w14:textId="77777777" w:rsidR="0021363D" w:rsidRPr="00CF683E" w:rsidRDefault="0021363D" w:rsidP="0021363D">
            <w:pPr>
              <w:spacing w:after="0"/>
              <w:rPr>
                <w:rFonts w:ascii="Arial" w:eastAsia="DengXian" w:hAnsi="Arial" w:cs="Arial"/>
                <w:b/>
                <w:bCs/>
                <w:sz w:val="18"/>
                <w:szCs w:val="18"/>
                <w:lang w:eastAsia="zh-CN"/>
              </w:rPr>
            </w:pPr>
          </w:p>
        </w:tc>
      </w:tr>
      <w:tr w:rsidR="0021363D" w:rsidRPr="00CF683E" w14:paraId="58590E9B"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188C31A" w14:textId="7148AC73" w:rsidR="0021363D" w:rsidRPr="00CF683E" w:rsidRDefault="0021363D" w:rsidP="0021363D">
            <w:pPr>
              <w:widowControl w:val="0"/>
              <w:spacing w:after="0"/>
              <w:jc w:val="center"/>
              <w:rPr>
                <w:rFonts w:ascii="Arial" w:eastAsia="DengXian" w:hAnsi="Arial" w:cs="Arial"/>
                <w:b/>
                <w:bCs/>
                <w:sz w:val="18"/>
                <w:szCs w:val="18"/>
                <w:lang w:eastAsia="zh-CN"/>
              </w:rPr>
            </w:pPr>
            <w:del w:id="11658" w:author="Matthew Webb-119" w:date="2024-11-28T23:00:00Z">
              <w:r w:rsidRPr="00CF683E" w:rsidDel="00D62678">
                <w:rPr>
                  <w:rFonts w:ascii="Arial" w:eastAsia="DengXian" w:hAnsi="Arial" w:cs="Arial"/>
                  <w:b/>
                  <w:bCs/>
                  <w:sz w:val="18"/>
                  <w:szCs w:val="18"/>
                  <w:lang w:eastAsia="zh-CN"/>
                </w:rPr>
                <w:delText>[R1-9411-1]</w:delText>
              </w:r>
            </w:del>
            <w:ins w:id="11659" w:author="Matthew Webb-119" w:date="2024-11-28T23:00:00Z">
              <w:r w:rsidR="00D62678">
                <w:rPr>
                  <w:rFonts w:ascii="Arial" w:eastAsia="DengXian" w:hAnsi="Arial" w:cs="Arial"/>
                  <w:b/>
                  <w:bCs/>
                  <w:sz w:val="18"/>
                  <w:szCs w:val="18"/>
                  <w:lang w:eastAsia="zh-CN"/>
                </w:rPr>
                <w:t>[163]</w:t>
              </w:r>
            </w:ins>
          </w:p>
        </w:tc>
        <w:tc>
          <w:tcPr>
            <w:tcW w:w="537" w:type="pct"/>
            <w:tcBorders>
              <w:top w:val="single" w:sz="8" w:space="0" w:color="auto"/>
              <w:left w:val="nil"/>
              <w:bottom w:val="single" w:sz="8" w:space="0" w:color="auto"/>
              <w:right w:val="single" w:sz="8" w:space="0" w:color="auto"/>
            </w:tcBorders>
            <w:vAlign w:val="center"/>
            <w:hideMark/>
          </w:tcPr>
          <w:p w14:paraId="16B18547" w14:textId="77777777" w:rsidR="0021363D" w:rsidRPr="00CF683E" w:rsidRDefault="0021363D" w:rsidP="002419F9">
            <w:pPr>
              <w:pStyle w:val="TAC"/>
              <w:rPr>
                <w:rFonts w:eastAsia="DengXian"/>
                <w:lang w:eastAsia="zh-CN"/>
              </w:rPr>
            </w:pPr>
            <w:r w:rsidRPr="00CF683E">
              <w:rPr>
                <w:rFonts w:eastAsia="DengXian"/>
                <w:lang w:eastAsia="zh-CN"/>
              </w:rPr>
              <w:t>5</w:t>
            </w:r>
          </w:p>
        </w:tc>
        <w:tc>
          <w:tcPr>
            <w:tcW w:w="1421" w:type="pct"/>
            <w:tcBorders>
              <w:top w:val="single" w:sz="8" w:space="0" w:color="auto"/>
              <w:left w:val="nil"/>
              <w:bottom w:val="single" w:sz="8" w:space="0" w:color="auto"/>
              <w:right w:val="single" w:sz="8" w:space="0" w:color="auto"/>
            </w:tcBorders>
            <w:vAlign w:val="center"/>
            <w:hideMark/>
          </w:tcPr>
          <w:p w14:paraId="3352BD8D"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083E8C03" w14:textId="77777777" w:rsidR="0021363D" w:rsidRPr="00CF683E" w:rsidRDefault="0021363D" w:rsidP="002419F9">
            <w:pPr>
              <w:pStyle w:val="TAL"/>
              <w:rPr>
                <w:rFonts w:eastAsia="DengXian"/>
                <w:lang w:eastAsia="zh-CN"/>
              </w:rPr>
            </w:pPr>
            <w:r w:rsidRPr="00CF683E">
              <w:rPr>
                <w:rFonts w:eastAsia="DengXian"/>
                <w:lang w:eastAsia="zh-CN"/>
              </w:rPr>
              <w:t>Paging: 22</w:t>
            </w:r>
          </w:p>
          <w:p w14:paraId="628E14FF" w14:textId="77777777" w:rsidR="0021363D" w:rsidRPr="00CF683E" w:rsidRDefault="0021363D" w:rsidP="002419F9">
            <w:pPr>
              <w:pStyle w:val="TAL"/>
              <w:rPr>
                <w:rFonts w:eastAsia="DengXian"/>
                <w:lang w:eastAsia="zh-CN"/>
              </w:rPr>
            </w:pPr>
            <w:r w:rsidRPr="00CF683E">
              <w:rPr>
                <w:rFonts w:eastAsia="DengXian"/>
                <w:lang w:eastAsia="zh-CN"/>
              </w:rPr>
              <w:t>Msg 1: 16</w:t>
            </w:r>
          </w:p>
          <w:p w14:paraId="7FC86688" w14:textId="77777777" w:rsidR="0021363D" w:rsidRPr="00CF683E" w:rsidRDefault="0021363D" w:rsidP="002419F9">
            <w:pPr>
              <w:pStyle w:val="TAL"/>
              <w:rPr>
                <w:rFonts w:eastAsia="DengXian"/>
                <w:lang w:eastAsia="zh-CN"/>
              </w:rPr>
            </w:pPr>
            <w:r w:rsidRPr="00CF683E">
              <w:rPr>
                <w:rFonts w:eastAsia="DengXian"/>
                <w:lang w:eastAsia="zh-CN"/>
              </w:rPr>
              <w:t>Msg 2: 18</w:t>
            </w:r>
          </w:p>
          <w:p w14:paraId="46125ED3"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9CCA263" w14:textId="77777777" w:rsidR="0021363D" w:rsidRPr="00CF683E" w:rsidRDefault="0021363D" w:rsidP="002419F9">
            <w:pPr>
              <w:pStyle w:val="TAC"/>
              <w:rPr>
                <w:rFonts w:eastAsia="DengXian"/>
                <w:lang w:eastAsia="zh-CN"/>
              </w:rPr>
            </w:pPr>
            <w:r w:rsidRPr="00CF683E">
              <w:rPr>
                <w:rFonts w:eastAsia="DengXian"/>
                <w:lang w:eastAsia="zh-CN"/>
              </w:rPr>
              <w:t>Gap A = 0.2</w:t>
            </w:r>
          </w:p>
          <w:p w14:paraId="4A7E92B8"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74CF861D" w14:textId="77777777" w:rsidR="0021363D" w:rsidRPr="00CF683E" w:rsidRDefault="0021363D" w:rsidP="002419F9">
            <w:pPr>
              <w:pStyle w:val="TAC"/>
              <w:rPr>
                <w:rFonts w:eastAsia="DengXian"/>
                <w:lang w:eastAsia="zh-CN"/>
              </w:rPr>
            </w:pPr>
            <w:r w:rsidRPr="00CF683E">
              <w:rPr>
                <w:rFonts w:eastAsia="DengXian"/>
                <w:lang w:eastAsia="zh-CN"/>
              </w:rPr>
              <w:t>30.90</w:t>
            </w:r>
          </w:p>
        </w:tc>
      </w:tr>
      <w:tr w:rsidR="0021363D" w:rsidRPr="00CF683E" w14:paraId="14716994"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6B9224C0" w14:textId="4EF010F3" w:rsidR="0021363D" w:rsidRPr="00CF683E" w:rsidRDefault="0021363D" w:rsidP="0021363D">
            <w:pPr>
              <w:widowControl w:val="0"/>
              <w:spacing w:after="0"/>
              <w:jc w:val="center"/>
              <w:rPr>
                <w:rFonts w:ascii="Arial" w:eastAsia="DengXian" w:hAnsi="Arial" w:cs="Arial"/>
                <w:b/>
                <w:bCs/>
                <w:sz w:val="18"/>
                <w:szCs w:val="18"/>
                <w:lang w:eastAsia="zh-CN"/>
              </w:rPr>
            </w:pPr>
            <w:del w:id="11660" w:author="Matthew Webb-119" w:date="2024-11-28T23:00:00Z">
              <w:r w:rsidRPr="00CF683E" w:rsidDel="00D62678">
                <w:rPr>
                  <w:rFonts w:ascii="Arial" w:eastAsia="DengXian" w:hAnsi="Arial" w:cs="Arial"/>
                  <w:b/>
                  <w:bCs/>
                  <w:sz w:val="18"/>
                  <w:szCs w:val="18"/>
                  <w:lang w:eastAsia="zh-CN"/>
                </w:rPr>
                <w:delText>[R1-9411-2]</w:delText>
              </w:r>
            </w:del>
            <w:ins w:id="11661" w:author="Matthew Webb-119" w:date="2024-11-28T23:00:00Z">
              <w:r w:rsidR="00D62678">
                <w:rPr>
                  <w:rFonts w:ascii="Arial" w:eastAsia="DengXian" w:hAnsi="Arial" w:cs="Arial"/>
                  <w:b/>
                  <w:bCs/>
                  <w:sz w:val="18"/>
                  <w:szCs w:val="18"/>
                  <w:lang w:eastAsia="zh-CN"/>
                </w:rPr>
                <w:t>[164]</w:t>
              </w:r>
            </w:ins>
          </w:p>
        </w:tc>
        <w:tc>
          <w:tcPr>
            <w:tcW w:w="537" w:type="pct"/>
            <w:tcBorders>
              <w:top w:val="single" w:sz="8" w:space="0" w:color="auto"/>
              <w:left w:val="nil"/>
              <w:bottom w:val="single" w:sz="8" w:space="0" w:color="auto"/>
              <w:right w:val="single" w:sz="8" w:space="0" w:color="auto"/>
            </w:tcBorders>
            <w:vAlign w:val="center"/>
            <w:hideMark/>
          </w:tcPr>
          <w:p w14:paraId="6098CEC9"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6141EAB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38D6EF7C" w14:textId="77777777" w:rsidR="0021363D" w:rsidRPr="00CF683E" w:rsidRDefault="0021363D" w:rsidP="002419F9">
            <w:pPr>
              <w:pStyle w:val="TAL"/>
              <w:rPr>
                <w:rFonts w:eastAsia="DengXian"/>
                <w:lang w:eastAsia="zh-CN"/>
              </w:rPr>
            </w:pPr>
            <w:r w:rsidRPr="00CF683E">
              <w:rPr>
                <w:rFonts w:eastAsia="DengXian"/>
                <w:lang w:eastAsia="zh-CN"/>
              </w:rPr>
              <w:t xml:space="preserve">Paging: 22 </w:t>
            </w:r>
          </w:p>
          <w:p w14:paraId="28AE42F0" w14:textId="77777777" w:rsidR="0021363D" w:rsidRPr="00CF683E" w:rsidRDefault="0021363D" w:rsidP="002419F9">
            <w:pPr>
              <w:pStyle w:val="TAL"/>
              <w:rPr>
                <w:rFonts w:eastAsia="DengXian"/>
                <w:lang w:eastAsia="zh-CN"/>
              </w:rPr>
            </w:pPr>
            <w:r w:rsidRPr="00CF683E">
              <w:rPr>
                <w:rFonts w:eastAsia="DengXian"/>
                <w:lang w:eastAsia="zh-CN"/>
              </w:rPr>
              <w:t>QueryRep: 4</w:t>
            </w:r>
          </w:p>
          <w:p w14:paraId="404AB154" w14:textId="77777777" w:rsidR="0021363D" w:rsidRPr="00CF683E" w:rsidRDefault="0021363D" w:rsidP="002419F9">
            <w:pPr>
              <w:pStyle w:val="TAL"/>
              <w:rPr>
                <w:rFonts w:eastAsia="DengXian"/>
                <w:lang w:eastAsia="zh-CN"/>
              </w:rPr>
            </w:pPr>
            <w:r w:rsidRPr="00CF683E">
              <w:rPr>
                <w:rFonts w:eastAsia="DengXian"/>
                <w:lang w:eastAsia="zh-CN"/>
              </w:rPr>
              <w:t xml:space="preserve">Msg 1/2: 16 </w:t>
            </w:r>
          </w:p>
          <w:p w14:paraId="0C81A994" w14:textId="77777777" w:rsidR="0021363D" w:rsidRPr="00CF683E" w:rsidRDefault="0021363D" w:rsidP="002419F9">
            <w:pPr>
              <w:pStyle w:val="TAL"/>
              <w:rPr>
                <w:rFonts w:eastAsia="DengXian"/>
                <w:lang w:eastAsia="zh-CN"/>
              </w:rPr>
            </w:pPr>
            <w:r w:rsidRPr="00CF683E">
              <w:rPr>
                <w:rFonts w:eastAsia="DengXian"/>
                <w:lang w:eastAsia="zh-CN"/>
              </w:rPr>
              <w:t xml:space="preserve">Msg 3: 96 </w:t>
            </w:r>
          </w:p>
        </w:tc>
        <w:tc>
          <w:tcPr>
            <w:tcW w:w="1091" w:type="pct"/>
            <w:tcBorders>
              <w:top w:val="single" w:sz="8" w:space="0" w:color="auto"/>
              <w:left w:val="nil"/>
              <w:bottom w:val="single" w:sz="8" w:space="0" w:color="auto"/>
              <w:right w:val="single" w:sz="8" w:space="0" w:color="auto"/>
            </w:tcBorders>
            <w:vAlign w:val="center"/>
            <w:hideMark/>
          </w:tcPr>
          <w:p w14:paraId="65533FDF" w14:textId="77777777" w:rsidR="0021363D" w:rsidRPr="00CF683E" w:rsidRDefault="0021363D" w:rsidP="002419F9">
            <w:pPr>
              <w:pStyle w:val="TAC"/>
              <w:rPr>
                <w:rFonts w:eastAsia="DengXian"/>
                <w:lang w:eastAsia="zh-CN"/>
              </w:rPr>
            </w:pPr>
            <w:r w:rsidRPr="00CF683E">
              <w:rPr>
                <w:rFonts w:eastAsia="DengXian"/>
                <w:lang w:eastAsia="zh-CN"/>
              </w:rPr>
              <w:t>Gap A = 0.0875</w:t>
            </w:r>
          </w:p>
          <w:p w14:paraId="45C63530" w14:textId="77777777" w:rsidR="0021363D" w:rsidRPr="00CF683E" w:rsidRDefault="0021363D" w:rsidP="002419F9">
            <w:pPr>
              <w:pStyle w:val="TAC"/>
              <w:rPr>
                <w:rFonts w:eastAsia="DengXian"/>
                <w:lang w:eastAsia="zh-CN"/>
              </w:rPr>
            </w:pPr>
            <w:r w:rsidRPr="00CF683E">
              <w:rPr>
                <w:rFonts w:eastAsia="DengXian"/>
                <w:lang w:eastAsia="zh-CN"/>
              </w:rPr>
              <w:t>Gap B1 = 0.0875</w:t>
            </w:r>
          </w:p>
        </w:tc>
        <w:tc>
          <w:tcPr>
            <w:tcW w:w="665" w:type="pct"/>
            <w:tcBorders>
              <w:top w:val="single" w:sz="8" w:space="0" w:color="auto"/>
              <w:left w:val="nil"/>
              <w:bottom w:val="single" w:sz="8" w:space="0" w:color="auto"/>
              <w:right w:val="single" w:sz="8" w:space="0" w:color="auto"/>
            </w:tcBorders>
            <w:vAlign w:val="center"/>
            <w:hideMark/>
          </w:tcPr>
          <w:p w14:paraId="5FF350D8" w14:textId="77777777" w:rsidR="0021363D" w:rsidRPr="00CF683E" w:rsidRDefault="0021363D" w:rsidP="002419F9">
            <w:pPr>
              <w:pStyle w:val="TAC"/>
              <w:rPr>
                <w:rFonts w:eastAsia="DengXian"/>
                <w:lang w:eastAsia="zh-CN"/>
              </w:rPr>
            </w:pPr>
            <w:r w:rsidRPr="00CF683E">
              <w:rPr>
                <w:rFonts w:eastAsia="DengXian"/>
                <w:lang w:eastAsia="zh-CN"/>
              </w:rPr>
              <w:t>24.09</w:t>
            </w:r>
          </w:p>
        </w:tc>
      </w:tr>
      <w:tr w:rsidR="0021363D" w:rsidRPr="00CF683E" w14:paraId="11D1CED1"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5DEC16F3" w14:textId="10D5EEBE" w:rsidR="0021363D" w:rsidRPr="00CF683E" w:rsidRDefault="0021363D" w:rsidP="0021363D">
            <w:pPr>
              <w:widowControl w:val="0"/>
              <w:spacing w:after="0"/>
              <w:jc w:val="center"/>
              <w:rPr>
                <w:rFonts w:ascii="Arial" w:eastAsia="DengXian" w:hAnsi="Arial" w:cs="Arial"/>
                <w:b/>
                <w:bCs/>
                <w:sz w:val="18"/>
                <w:szCs w:val="18"/>
                <w:lang w:eastAsia="zh-CN"/>
              </w:rPr>
            </w:pPr>
            <w:del w:id="11662" w:author="Matthew Webb-119" w:date="2024-11-28T23:00:00Z">
              <w:r w:rsidRPr="00CF683E" w:rsidDel="00D62678">
                <w:rPr>
                  <w:rFonts w:ascii="Arial" w:eastAsia="DengXian" w:hAnsi="Arial" w:cs="Arial"/>
                  <w:b/>
                  <w:bCs/>
                  <w:sz w:val="18"/>
                  <w:szCs w:val="18"/>
                  <w:lang w:eastAsia="zh-CN"/>
                </w:rPr>
                <w:delText>[R1-9411-4]</w:delText>
              </w:r>
            </w:del>
            <w:ins w:id="11663" w:author="Matthew Webb-119" w:date="2024-11-28T23:00:00Z">
              <w:r w:rsidR="00D62678">
                <w:rPr>
                  <w:rFonts w:ascii="Arial" w:eastAsia="DengXian" w:hAnsi="Arial" w:cs="Arial"/>
                  <w:b/>
                  <w:bCs/>
                  <w:sz w:val="18"/>
                  <w:szCs w:val="18"/>
                  <w:lang w:eastAsia="zh-CN"/>
                </w:rPr>
                <w:t>[166]</w:t>
              </w:r>
            </w:ins>
          </w:p>
        </w:tc>
        <w:tc>
          <w:tcPr>
            <w:tcW w:w="537" w:type="pct"/>
            <w:vMerge w:val="restart"/>
            <w:tcBorders>
              <w:top w:val="nil"/>
              <w:left w:val="nil"/>
              <w:bottom w:val="single" w:sz="8" w:space="0" w:color="auto"/>
              <w:right w:val="single" w:sz="8" w:space="0" w:color="auto"/>
            </w:tcBorders>
            <w:vAlign w:val="center"/>
            <w:hideMark/>
          </w:tcPr>
          <w:p w14:paraId="45394D5B"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259772C"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7D3DA806" w14:textId="77777777" w:rsidR="0021363D" w:rsidRPr="00CF683E" w:rsidRDefault="0021363D" w:rsidP="002419F9">
            <w:pPr>
              <w:pStyle w:val="TAL"/>
              <w:rPr>
                <w:rFonts w:eastAsia="DengXian"/>
                <w:lang w:eastAsia="zh-CN"/>
              </w:rPr>
            </w:pPr>
            <w:r w:rsidRPr="00CF683E">
              <w:rPr>
                <w:rFonts w:eastAsia="DengXian"/>
                <w:lang w:eastAsia="zh-CN"/>
              </w:rPr>
              <w:t xml:space="preserve">Paging: 128 </w:t>
            </w:r>
          </w:p>
          <w:p w14:paraId="4163F49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32AB8CB1" w14:textId="77777777" w:rsidR="0021363D" w:rsidRPr="00CF683E" w:rsidRDefault="0021363D" w:rsidP="002419F9">
            <w:pPr>
              <w:pStyle w:val="TAC"/>
              <w:rPr>
                <w:rFonts w:eastAsia="DengXian"/>
                <w:lang w:eastAsia="zh-CN"/>
              </w:rPr>
            </w:pPr>
            <w:r w:rsidRPr="00CF683E">
              <w:rPr>
                <w:rFonts w:eastAsia="DengXian"/>
                <w:lang w:eastAsia="zh-CN"/>
              </w:rPr>
              <w:t>Gap A = 0.24</w:t>
            </w:r>
          </w:p>
          <w:p w14:paraId="7A41267B" w14:textId="77777777" w:rsidR="0021363D" w:rsidRPr="00CF683E" w:rsidRDefault="0021363D" w:rsidP="002419F9">
            <w:pPr>
              <w:pStyle w:val="TAC"/>
              <w:rPr>
                <w:rFonts w:eastAsia="DengXian"/>
                <w:lang w:eastAsia="zh-CN"/>
              </w:rPr>
            </w:pPr>
            <w:r w:rsidRPr="00CF683E">
              <w:rPr>
                <w:rFonts w:eastAsia="DengXian"/>
                <w:lang w:eastAsia="zh-CN"/>
              </w:rPr>
              <w:t>Gap B1 = 0.24</w:t>
            </w:r>
          </w:p>
        </w:tc>
        <w:tc>
          <w:tcPr>
            <w:tcW w:w="665" w:type="pct"/>
            <w:tcBorders>
              <w:top w:val="single" w:sz="8" w:space="0" w:color="auto"/>
              <w:left w:val="nil"/>
              <w:bottom w:val="single" w:sz="8" w:space="0" w:color="auto"/>
              <w:right w:val="single" w:sz="8" w:space="0" w:color="auto"/>
            </w:tcBorders>
            <w:vAlign w:val="center"/>
            <w:hideMark/>
          </w:tcPr>
          <w:p w14:paraId="306E4820" w14:textId="77777777" w:rsidR="0021363D" w:rsidRPr="00CF683E" w:rsidRDefault="0021363D" w:rsidP="002419F9">
            <w:pPr>
              <w:pStyle w:val="TAC"/>
              <w:rPr>
                <w:rFonts w:eastAsia="DengXian"/>
                <w:lang w:eastAsia="zh-CN"/>
              </w:rPr>
            </w:pPr>
            <w:r w:rsidRPr="00CF683E">
              <w:rPr>
                <w:rFonts w:eastAsia="DengXian"/>
                <w:lang w:eastAsia="zh-CN"/>
              </w:rPr>
              <w:t>249.16</w:t>
            </w:r>
          </w:p>
        </w:tc>
      </w:tr>
      <w:tr w:rsidR="0021363D" w:rsidRPr="00CF683E" w14:paraId="36408CA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8F7DD9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17FC2C58"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403DDA9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FF7127F" w14:textId="77777777" w:rsidR="0021363D" w:rsidRPr="00CF683E" w:rsidRDefault="0021363D" w:rsidP="002419F9">
            <w:pPr>
              <w:pStyle w:val="TAL"/>
              <w:rPr>
                <w:rFonts w:eastAsia="DengXian"/>
                <w:lang w:eastAsia="zh-CN"/>
              </w:rPr>
            </w:pPr>
            <w:r w:rsidRPr="00CF683E">
              <w:rPr>
                <w:rFonts w:eastAsia="DengXian"/>
                <w:lang w:eastAsia="zh-CN"/>
              </w:rPr>
              <w:t>Paging: 288</w:t>
            </w:r>
          </w:p>
          <w:p w14:paraId="648D447D" w14:textId="77777777" w:rsidR="0021363D" w:rsidRPr="00CF683E" w:rsidRDefault="0021363D" w:rsidP="002419F9">
            <w:pPr>
              <w:pStyle w:val="TAL"/>
              <w:rPr>
                <w:rFonts w:eastAsia="DengXian"/>
                <w:lang w:eastAsia="zh-CN"/>
              </w:rPr>
            </w:pPr>
            <w:r w:rsidRPr="00CF683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1A894BA6"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027E9C9" w14:textId="77777777" w:rsidR="0021363D" w:rsidRPr="00CF683E" w:rsidRDefault="0021363D" w:rsidP="002419F9">
            <w:pPr>
              <w:pStyle w:val="TAC"/>
              <w:rPr>
                <w:rFonts w:eastAsia="DengXian"/>
                <w:lang w:eastAsia="zh-CN"/>
              </w:rPr>
            </w:pPr>
            <w:r w:rsidRPr="00CF683E">
              <w:rPr>
                <w:rFonts w:eastAsia="DengXian"/>
                <w:lang w:eastAsia="zh-CN"/>
              </w:rPr>
              <w:t>604.71</w:t>
            </w:r>
          </w:p>
        </w:tc>
      </w:tr>
      <w:tr w:rsidR="0021363D" w:rsidRPr="00CF683E" w14:paraId="33E53649"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655FB05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22FCC7C2"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5688224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F973470" w14:textId="77777777" w:rsidR="0021363D" w:rsidRPr="00CF683E" w:rsidRDefault="0021363D" w:rsidP="002419F9">
            <w:pPr>
              <w:pStyle w:val="TAL"/>
              <w:rPr>
                <w:rFonts w:eastAsia="DengXian"/>
                <w:lang w:eastAsia="zh-CN"/>
              </w:rPr>
            </w:pPr>
            <w:r w:rsidRPr="00CF683E">
              <w:rPr>
                <w:rFonts w:eastAsia="DengXian"/>
                <w:lang w:eastAsia="zh-CN"/>
              </w:rPr>
              <w:t>Paging: 128</w:t>
            </w:r>
          </w:p>
          <w:p w14:paraId="26C38D3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8" w:space="0" w:color="auto"/>
              <w:right w:val="single" w:sz="8" w:space="0" w:color="auto"/>
            </w:tcBorders>
            <w:vAlign w:val="center"/>
            <w:hideMark/>
          </w:tcPr>
          <w:p w14:paraId="370C8F35"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77DEA823" w14:textId="397075E6" w:rsidR="0021363D" w:rsidRPr="00CF683E" w:rsidRDefault="009C748A" w:rsidP="002419F9">
            <w:pPr>
              <w:pStyle w:val="TAC"/>
              <w:rPr>
                <w:rFonts w:eastAsia="DengXian"/>
                <w:lang w:eastAsia="zh-CN"/>
              </w:rPr>
            </w:pPr>
            <w:ins w:id="11664" w:author="Matthew Webb-119" w:date="2024-11-27T22:48:00Z">
              <w:r w:rsidRPr="009C748A">
                <w:rPr>
                  <w:rFonts w:eastAsia="DengXian"/>
                  <w:lang w:eastAsia="zh-CN"/>
                </w:rPr>
                <w:t>35.82</w:t>
              </w:r>
            </w:ins>
            <w:del w:id="11665" w:author="Matthew Webb-119" w:date="2024-11-27T22:48:00Z">
              <w:r w:rsidR="0021363D" w:rsidRPr="00CF683E" w:rsidDel="009C748A">
                <w:rPr>
                  <w:rFonts w:eastAsia="DengXian"/>
                  <w:lang w:eastAsia="zh-CN"/>
                </w:rPr>
                <w:delText>17.89</w:delText>
              </w:r>
            </w:del>
          </w:p>
        </w:tc>
      </w:tr>
      <w:tr w:rsidR="0021363D" w:rsidRPr="00CF683E" w14:paraId="0AB70876"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B6053D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97CC688"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02D9131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CBD4DD6" w14:textId="77777777" w:rsidR="0021363D" w:rsidRPr="00CF683E" w:rsidRDefault="0021363D" w:rsidP="002419F9">
            <w:pPr>
              <w:pStyle w:val="TAL"/>
              <w:rPr>
                <w:rFonts w:eastAsia="DengXian"/>
                <w:lang w:eastAsia="zh-CN"/>
              </w:rPr>
            </w:pPr>
            <w:r w:rsidRPr="00CF683E">
              <w:rPr>
                <w:rFonts w:eastAsia="DengXian"/>
                <w:lang w:eastAsia="zh-CN"/>
              </w:rPr>
              <w:t>Paging: 288</w:t>
            </w:r>
          </w:p>
          <w:p w14:paraId="656002B4" w14:textId="77777777" w:rsidR="0021363D" w:rsidRPr="00CF683E" w:rsidRDefault="0021363D" w:rsidP="002419F9">
            <w:pPr>
              <w:pStyle w:val="TAL"/>
              <w:rPr>
                <w:rFonts w:eastAsia="DengXian"/>
                <w:lang w:eastAsia="zh-CN"/>
              </w:rPr>
            </w:pPr>
            <w:r w:rsidRPr="00CF683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2F549CD1"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C10C734" w14:textId="641EAD0C" w:rsidR="0021363D" w:rsidRPr="00CF683E" w:rsidRDefault="009C748A" w:rsidP="002419F9">
            <w:pPr>
              <w:pStyle w:val="TAC"/>
              <w:rPr>
                <w:rFonts w:eastAsia="DengXian"/>
                <w:lang w:eastAsia="zh-CN"/>
              </w:rPr>
            </w:pPr>
            <w:ins w:id="11666" w:author="Matthew Webb-119" w:date="2024-11-27T22:48:00Z">
              <w:r>
                <w:rPr>
                  <w:rFonts w:eastAsia="DengXian"/>
                  <w:lang w:eastAsia="zh-CN"/>
                </w:rPr>
                <w:t>86.62</w:t>
              </w:r>
            </w:ins>
            <w:del w:id="11667" w:author="Matthew Webb-119" w:date="2024-11-27T22:48:00Z">
              <w:r w:rsidR="0021363D" w:rsidRPr="00CF683E" w:rsidDel="009C748A">
                <w:rPr>
                  <w:rFonts w:eastAsia="DengXian"/>
                  <w:lang w:eastAsia="zh-CN"/>
                </w:rPr>
                <w:delText>35.82</w:delText>
              </w:r>
            </w:del>
          </w:p>
        </w:tc>
      </w:tr>
      <w:tr w:rsidR="0021363D" w:rsidRPr="00CF683E" w14:paraId="699C5C05"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ACC3FEE" w14:textId="182DB761" w:rsidR="0021363D" w:rsidRPr="00CF683E" w:rsidRDefault="0021363D" w:rsidP="0021363D">
            <w:pPr>
              <w:widowControl w:val="0"/>
              <w:spacing w:after="0"/>
              <w:jc w:val="center"/>
              <w:rPr>
                <w:rFonts w:ascii="Arial" w:eastAsia="DengXian" w:hAnsi="Arial" w:cs="Arial"/>
                <w:b/>
                <w:bCs/>
                <w:sz w:val="18"/>
                <w:szCs w:val="18"/>
                <w:lang w:eastAsia="zh-CN"/>
              </w:rPr>
            </w:pPr>
            <w:del w:id="11668" w:author="Matthew Webb-119" w:date="2024-11-28T23:00:00Z">
              <w:r w:rsidRPr="00CF683E" w:rsidDel="00D62678">
                <w:rPr>
                  <w:rFonts w:ascii="Arial" w:eastAsia="DengXian" w:hAnsi="Arial" w:cs="Arial"/>
                  <w:b/>
                  <w:bCs/>
                  <w:sz w:val="18"/>
                  <w:szCs w:val="18"/>
                  <w:lang w:eastAsia="zh-CN"/>
                </w:rPr>
                <w:delText>[R1-9411-5]</w:delText>
              </w:r>
            </w:del>
            <w:ins w:id="11669" w:author="Matthew Webb-119" w:date="2024-11-28T23:00:00Z">
              <w:r w:rsidR="00D62678">
                <w:rPr>
                  <w:rFonts w:ascii="Arial" w:eastAsia="DengXian" w:hAnsi="Arial" w:cs="Arial"/>
                  <w:b/>
                  <w:bCs/>
                  <w:sz w:val="18"/>
                  <w:szCs w:val="18"/>
                  <w:lang w:eastAsia="zh-CN"/>
                </w:rPr>
                <w:t>[167]</w:t>
              </w:r>
            </w:ins>
          </w:p>
        </w:tc>
        <w:tc>
          <w:tcPr>
            <w:tcW w:w="537" w:type="pct"/>
            <w:tcBorders>
              <w:top w:val="single" w:sz="8" w:space="0" w:color="auto"/>
              <w:left w:val="nil"/>
              <w:bottom w:val="single" w:sz="8" w:space="0" w:color="auto"/>
              <w:right w:val="single" w:sz="8" w:space="0" w:color="auto"/>
            </w:tcBorders>
            <w:vAlign w:val="center"/>
            <w:hideMark/>
          </w:tcPr>
          <w:p w14:paraId="78BD559D"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128A652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257E348" w14:textId="77777777" w:rsidR="0021363D" w:rsidRPr="00CF683E" w:rsidRDefault="0021363D" w:rsidP="002419F9">
            <w:pPr>
              <w:pStyle w:val="TAL"/>
              <w:rPr>
                <w:rFonts w:eastAsia="DengXian"/>
                <w:lang w:eastAsia="zh-CN"/>
              </w:rPr>
            </w:pPr>
            <w:r w:rsidRPr="00CF683E">
              <w:rPr>
                <w:rFonts w:eastAsia="DengXian"/>
                <w:lang w:eastAsia="zh-CN"/>
              </w:rPr>
              <w:t>Paging: 20</w:t>
            </w:r>
          </w:p>
          <w:p w14:paraId="60B737FE" w14:textId="77777777" w:rsidR="0021363D" w:rsidRPr="00CF683E" w:rsidRDefault="0021363D" w:rsidP="002419F9">
            <w:pPr>
              <w:pStyle w:val="TAL"/>
              <w:rPr>
                <w:rFonts w:eastAsia="DengXian"/>
                <w:lang w:eastAsia="zh-CN"/>
              </w:rPr>
            </w:pPr>
            <w:r w:rsidRPr="00CF683E">
              <w:rPr>
                <w:rFonts w:eastAsia="DengXian"/>
                <w:lang w:eastAsia="zh-CN"/>
              </w:rPr>
              <w:t>Msg 1/2: 16</w:t>
            </w:r>
          </w:p>
          <w:p w14:paraId="6FEBE84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83A15C6" w14:textId="77777777" w:rsidR="0021363D" w:rsidRPr="00CF683E" w:rsidRDefault="0021363D" w:rsidP="002419F9">
            <w:pPr>
              <w:pStyle w:val="TAC"/>
              <w:rPr>
                <w:rFonts w:eastAsia="DengXian"/>
                <w:lang w:eastAsia="zh-CN"/>
              </w:rPr>
            </w:pPr>
            <w:r w:rsidRPr="00CF683E">
              <w:rPr>
                <w:rFonts w:eastAsia="DengXian"/>
                <w:lang w:eastAsia="zh-CN"/>
              </w:rPr>
              <w:t>Gap A = 0.2</w:t>
            </w:r>
          </w:p>
          <w:p w14:paraId="7762390C"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0E3385B0" w14:textId="77777777" w:rsidR="0021363D" w:rsidRPr="00CF683E" w:rsidRDefault="0021363D" w:rsidP="002419F9">
            <w:pPr>
              <w:pStyle w:val="TAC"/>
              <w:rPr>
                <w:rFonts w:eastAsia="DengXian"/>
                <w:lang w:eastAsia="zh-CN"/>
              </w:rPr>
            </w:pPr>
            <w:r w:rsidRPr="00CF683E">
              <w:rPr>
                <w:rFonts w:eastAsia="DengXian"/>
                <w:lang w:eastAsia="zh-CN"/>
              </w:rPr>
              <w:t>24.30</w:t>
            </w:r>
          </w:p>
        </w:tc>
      </w:tr>
      <w:tr w:rsidR="0021363D" w:rsidRPr="00CF683E" w14:paraId="0BA7D882"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E8316AA" w14:textId="0178E2F0" w:rsidR="0021363D" w:rsidRPr="00CF683E" w:rsidRDefault="0021363D" w:rsidP="0021363D">
            <w:pPr>
              <w:widowControl w:val="0"/>
              <w:spacing w:after="0"/>
              <w:jc w:val="center"/>
              <w:rPr>
                <w:rFonts w:ascii="Arial" w:eastAsia="DengXian" w:hAnsi="Arial" w:cs="Arial"/>
                <w:b/>
                <w:bCs/>
                <w:sz w:val="18"/>
                <w:szCs w:val="18"/>
                <w:lang w:eastAsia="zh-CN"/>
              </w:rPr>
            </w:pPr>
            <w:del w:id="11670" w:author="Matthew Webb-119" w:date="2024-11-28T23:00:00Z">
              <w:r w:rsidRPr="00CF683E" w:rsidDel="00D62678">
                <w:rPr>
                  <w:rFonts w:ascii="Arial" w:eastAsia="DengXian" w:hAnsi="Arial" w:cs="Arial"/>
                  <w:b/>
                  <w:bCs/>
                  <w:sz w:val="18"/>
                  <w:szCs w:val="18"/>
                  <w:lang w:eastAsia="zh-CN"/>
                </w:rPr>
                <w:delText>[R1-9411-7]</w:delText>
              </w:r>
            </w:del>
            <w:ins w:id="11671" w:author="Matthew Webb-119" w:date="2024-11-28T23:00:00Z">
              <w:r w:rsidR="00D62678">
                <w:rPr>
                  <w:rFonts w:ascii="Arial" w:eastAsia="DengXian" w:hAnsi="Arial" w:cs="Arial"/>
                  <w:b/>
                  <w:bCs/>
                  <w:sz w:val="18"/>
                  <w:szCs w:val="18"/>
                  <w:lang w:eastAsia="zh-CN"/>
                </w:rPr>
                <w:t>[169]</w:t>
              </w:r>
            </w:ins>
          </w:p>
        </w:tc>
        <w:tc>
          <w:tcPr>
            <w:tcW w:w="537" w:type="pct"/>
            <w:tcBorders>
              <w:top w:val="single" w:sz="8" w:space="0" w:color="auto"/>
              <w:left w:val="nil"/>
              <w:bottom w:val="single" w:sz="8" w:space="0" w:color="auto"/>
              <w:right w:val="single" w:sz="8" w:space="0" w:color="auto"/>
            </w:tcBorders>
            <w:vAlign w:val="center"/>
            <w:hideMark/>
          </w:tcPr>
          <w:p w14:paraId="76095258"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5EA8EAF6"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114AB5EA" w14:textId="77777777" w:rsidR="0021363D" w:rsidRPr="00CF683E" w:rsidRDefault="0021363D" w:rsidP="002419F9">
            <w:pPr>
              <w:pStyle w:val="TAL"/>
              <w:rPr>
                <w:rFonts w:eastAsia="DengXian"/>
                <w:lang w:eastAsia="zh-CN"/>
              </w:rPr>
            </w:pPr>
            <w:r w:rsidRPr="00CF683E">
              <w:rPr>
                <w:rFonts w:eastAsia="DengXian"/>
                <w:lang w:eastAsia="zh-CN"/>
              </w:rPr>
              <w:t>Paging: 24</w:t>
            </w:r>
          </w:p>
          <w:p w14:paraId="7A317D9D" w14:textId="77777777" w:rsidR="0021363D" w:rsidRPr="00CF683E" w:rsidRDefault="0021363D" w:rsidP="002419F9">
            <w:pPr>
              <w:pStyle w:val="TAL"/>
              <w:rPr>
                <w:rFonts w:eastAsia="DengXian"/>
                <w:lang w:eastAsia="zh-CN"/>
              </w:rPr>
            </w:pPr>
            <w:r w:rsidRPr="00CF683E">
              <w:rPr>
                <w:rFonts w:eastAsia="DengXian"/>
                <w:lang w:eastAsia="zh-CN"/>
              </w:rPr>
              <w:t>Msg 1: 16</w:t>
            </w:r>
          </w:p>
          <w:p w14:paraId="57ACE54C" w14:textId="77777777" w:rsidR="0021363D" w:rsidRPr="00CF683E" w:rsidRDefault="0021363D" w:rsidP="002419F9">
            <w:pPr>
              <w:pStyle w:val="TAL"/>
              <w:rPr>
                <w:rFonts w:eastAsia="DengXian"/>
                <w:lang w:eastAsia="zh-CN"/>
              </w:rPr>
            </w:pPr>
            <w:r w:rsidRPr="00CF683E">
              <w:rPr>
                <w:rFonts w:eastAsia="DengXian"/>
                <w:lang w:eastAsia="zh-CN"/>
              </w:rPr>
              <w:t>Msg 2: 24</w:t>
            </w:r>
          </w:p>
          <w:p w14:paraId="1EE578C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457B19A" w14:textId="77777777" w:rsidR="0021363D" w:rsidRPr="00CF683E" w:rsidRDefault="0021363D" w:rsidP="002419F9">
            <w:pPr>
              <w:pStyle w:val="TAC"/>
              <w:rPr>
                <w:rFonts w:eastAsia="DengXian"/>
                <w:lang w:eastAsia="zh-CN"/>
              </w:rPr>
            </w:pPr>
            <w:r w:rsidRPr="00CF683E">
              <w:rPr>
                <w:rFonts w:eastAsia="DengXian"/>
                <w:lang w:eastAsia="zh-CN"/>
              </w:rPr>
              <w:t>Gap A = 1.5</w:t>
            </w:r>
          </w:p>
          <w:p w14:paraId="13454115" w14:textId="77777777" w:rsidR="0021363D" w:rsidRPr="00CF683E" w:rsidRDefault="0021363D" w:rsidP="002419F9">
            <w:pPr>
              <w:pStyle w:val="TAC"/>
              <w:rPr>
                <w:rFonts w:eastAsia="DengXian"/>
                <w:lang w:eastAsia="zh-CN"/>
              </w:rPr>
            </w:pPr>
            <w:r w:rsidRPr="00CF683E">
              <w:rPr>
                <w:rFonts w:eastAsia="DengXian"/>
                <w:lang w:eastAsia="zh-CN"/>
              </w:rPr>
              <w:t>Gap B1 = 1.5</w:t>
            </w:r>
          </w:p>
        </w:tc>
        <w:tc>
          <w:tcPr>
            <w:tcW w:w="665" w:type="pct"/>
            <w:tcBorders>
              <w:top w:val="single" w:sz="8" w:space="0" w:color="auto"/>
              <w:left w:val="nil"/>
              <w:bottom w:val="single" w:sz="8" w:space="0" w:color="auto"/>
              <w:right w:val="single" w:sz="8" w:space="0" w:color="auto"/>
            </w:tcBorders>
            <w:vAlign w:val="center"/>
            <w:hideMark/>
          </w:tcPr>
          <w:p w14:paraId="62DE77D4" w14:textId="77777777" w:rsidR="0021363D" w:rsidRPr="00CF683E" w:rsidRDefault="0021363D" w:rsidP="002419F9">
            <w:pPr>
              <w:pStyle w:val="TAC"/>
              <w:rPr>
                <w:rFonts w:eastAsia="DengXian"/>
                <w:lang w:eastAsia="zh-CN"/>
              </w:rPr>
            </w:pPr>
            <w:r w:rsidRPr="00CF683E">
              <w:rPr>
                <w:rFonts w:eastAsia="DengXian"/>
                <w:lang w:eastAsia="zh-CN"/>
              </w:rPr>
              <w:t>32.07</w:t>
            </w:r>
          </w:p>
        </w:tc>
      </w:tr>
      <w:tr w:rsidR="0021363D" w:rsidRPr="00CF683E" w14:paraId="65A31142"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4129BA8F" w14:textId="742746E9" w:rsidR="0021363D" w:rsidRPr="00CF683E" w:rsidRDefault="0021363D" w:rsidP="0021363D">
            <w:pPr>
              <w:widowControl w:val="0"/>
              <w:spacing w:after="0"/>
              <w:jc w:val="center"/>
              <w:rPr>
                <w:rFonts w:ascii="Arial" w:eastAsia="DengXian" w:hAnsi="Arial" w:cs="Arial"/>
                <w:b/>
                <w:bCs/>
                <w:sz w:val="18"/>
                <w:szCs w:val="18"/>
                <w:lang w:eastAsia="zh-CN"/>
              </w:rPr>
            </w:pPr>
            <w:del w:id="11672" w:author="Matthew Webb-119" w:date="2024-11-28T23:00:00Z">
              <w:r w:rsidRPr="00CF683E" w:rsidDel="00D62678">
                <w:rPr>
                  <w:rFonts w:ascii="Arial" w:eastAsia="DengXian" w:hAnsi="Arial" w:cs="Arial"/>
                  <w:b/>
                  <w:bCs/>
                  <w:sz w:val="18"/>
                  <w:szCs w:val="18"/>
                  <w:lang w:eastAsia="zh-CN"/>
                </w:rPr>
                <w:delText>[R1-9411-26]</w:delText>
              </w:r>
            </w:del>
            <w:ins w:id="11673" w:author="Matthew Webb-119" w:date="2024-11-28T23:00:00Z">
              <w:r w:rsidR="00D62678">
                <w:rPr>
                  <w:rFonts w:ascii="Arial" w:eastAsia="DengXian" w:hAnsi="Arial" w:cs="Arial"/>
                  <w:b/>
                  <w:bCs/>
                  <w:sz w:val="18"/>
                  <w:szCs w:val="18"/>
                  <w:lang w:eastAsia="zh-CN"/>
                </w:rPr>
                <w:t>[186]</w:t>
              </w:r>
            </w:ins>
          </w:p>
        </w:tc>
        <w:tc>
          <w:tcPr>
            <w:tcW w:w="537" w:type="pct"/>
            <w:tcBorders>
              <w:top w:val="single" w:sz="8" w:space="0" w:color="auto"/>
              <w:left w:val="nil"/>
              <w:bottom w:val="single" w:sz="8" w:space="0" w:color="auto"/>
              <w:right w:val="single" w:sz="8" w:space="0" w:color="auto"/>
            </w:tcBorders>
            <w:vAlign w:val="center"/>
            <w:hideMark/>
          </w:tcPr>
          <w:p w14:paraId="78E6D6CA"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ACAF13A"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669522FF" w14:textId="77777777" w:rsidR="0021363D" w:rsidRPr="00CF683E" w:rsidRDefault="0021363D" w:rsidP="002419F9">
            <w:pPr>
              <w:pStyle w:val="TAL"/>
              <w:rPr>
                <w:rFonts w:eastAsia="DengXian"/>
                <w:lang w:eastAsia="zh-CN"/>
              </w:rPr>
            </w:pPr>
            <w:r w:rsidRPr="00CF683E">
              <w:rPr>
                <w:rFonts w:eastAsia="DengXian"/>
                <w:lang w:eastAsia="zh-CN"/>
              </w:rPr>
              <w:t>Paging: 62</w:t>
            </w:r>
          </w:p>
          <w:p w14:paraId="026C842E" w14:textId="77777777" w:rsidR="0021363D" w:rsidRPr="00CF683E" w:rsidRDefault="0021363D" w:rsidP="002419F9">
            <w:pPr>
              <w:pStyle w:val="TAL"/>
              <w:rPr>
                <w:rFonts w:eastAsia="DengXian"/>
                <w:lang w:eastAsia="zh-CN"/>
              </w:rPr>
            </w:pPr>
            <w:r w:rsidRPr="00CF683E">
              <w:rPr>
                <w:rFonts w:eastAsia="DengXian"/>
                <w:lang w:eastAsia="zh-CN"/>
              </w:rPr>
              <w:t>Msg 1: 16</w:t>
            </w:r>
          </w:p>
          <w:p w14:paraId="18178FA3" w14:textId="77777777" w:rsidR="0021363D" w:rsidRPr="00CF683E" w:rsidRDefault="0021363D" w:rsidP="002419F9">
            <w:pPr>
              <w:pStyle w:val="TAL"/>
              <w:rPr>
                <w:rFonts w:eastAsia="DengXian"/>
                <w:lang w:eastAsia="zh-CN"/>
              </w:rPr>
            </w:pPr>
            <w:r w:rsidRPr="00CF683E">
              <w:rPr>
                <w:rFonts w:eastAsia="DengXian"/>
                <w:lang w:eastAsia="zh-CN"/>
              </w:rPr>
              <w:t>Msg 2: 18</w:t>
            </w:r>
          </w:p>
          <w:p w14:paraId="5AEE192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B482C88" w14:textId="77777777" w:rsidR="0021363D" w:rsidRPr="00CF683E" w:rsidRDefault="0021363D" w:rsidP="002419F9">
            <w:pPr>
              <w:pStyle w:val="TAC"/>
              <w:rPr>
                <w:rFonts w:eastAsia="DengXian"/>
                <w:lang w:eastAsia="zh-CN"/>
              </w:rPr>
            </w:pPr>
            <w:r w:rsidRPr="00CF683E">
              <w:rPr>
                <w:rFonts w:eastAsia="DengXian"/>
                <w:lang w:eastAsia="zh-CN"/>
              </w:rPr>
              <w:t>Gap A = 10</w:t>
            </w:r>
          </w:p>
          <w:p w14:paraId="1AE15A2A" w14:textId="77777777" w:rsidR="0021363D" w:rsidRPr="00CF683E" w:rsidRDefault="0021363D" w:rsidP="002419F9">
            <w:pPr>
              <w:pStyle w:val="TAC"/>
              <w:rPr>
                <w:rFonts w:eastAsia="DengXian"/>
                <w:lang w:eastAsia="zh-CN"/>
              </w:rPr>
            </w:pPr>
            <w:r w:rsidRPr="00CF683E">
              <w:rPr>
                <w:rFonts w:eastAsia="DengXian"/>
                <w:lang w:eastAsia="zh-CN"/>
              </w:rPr>
              <w:t>Gap B1 = 20</w:t>
            </w:r>
          </w:p>
        </w:tc>
        <w:tc>
          <w:tcPr>
            <w:tcW w:w="665" w:type="pct"/>
            <w:tcBorders>
              <w:top w:val="single" w:sz="8" w:space="0" w:color="auto"/>
              <w:left w:val="nil"/>
              <w:bottom w:val="single" w:sz="8" w:space="0" w:color="auto"/>
              <w:right w:val="single" w:sz="8" w:space="0" w:color="auto"/>
            </w:tcBorders>
            <w:vAlign w:val="center"/>
            <w:hideMark/>
          </w:tcPr>
          <w:p w14:paraId="524CC15E" w14:textId="77777777" w:rsidR="0021363D" w:rsidRPr="00CF683E" w:rsidRDefault="0021363D" w:rsidP="002419F9">
            <w:pPr>
              <w:pStyle w:val="TAC"/>
              <w:rPr>
                <w:rFonts w:eastAsia="DengXian"/>
                <w:lang w:eastAsia="zh-CN"/>
              </w:rPr>
            </w:pPr>
            <w:r w:rsidRPr="00CF683E">
              <w:rPr>
                <w:rFonts w:eastAsia="DengXian"/>
                <w:lang w:eastAsia="zh-CN"/>
              </w:rPr>
              <w:t>246.70</w:t>
            </w:r>
          </w:p>
        </w:tc>
      </w:tr>
      <w:tr w:rsidR="0021363D" w:rsidRPr="00CF683E" w14:paraId="18848F9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BD9F03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32E11C4A"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07001A" w14:textId="77777777" w:rsidR="0021363D" w:rsidRPr="00CF683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049BA849" w14:textId="77777777" w:rsidR="0021363D" w:rsidRPr="00CF683E" w:rsidRDefault="0021363D" w:rsidP="002419F9">
            <w:pPr>
              <w:pStyle w:val="TAL"/>
              <w:rPr>
                <w:rFonts w:eastAsia="DengXian"/>
                <w:lang w:eastAsia="zh-CN"/>
              </w:rPr>
            </w:pPr>
          </w:p>
        </w:tc>
        <w:tc>
          <w:tcPr>
            <w:tcW w:w="1091" w:type="pct"/>
            <w:tcBorders>
              <w:top w:val="single" w:sz="8" w:space="0" w:color="auto"/>
              <w:left w:val="nil"/>
              <w:bottom w:val="single" w:sz="8" w:space="0" w:color="auto"/>
              <w:right w:val="single" w:sz="8" w:space="0" w:color="auto"/>
            </w:tcBorders>
            <w:vAlign w:val="center"/>
            <w:hideMark/>
          </w:tcPr>
          <w:p w14:paraId="6293ACE5" w14:textId="77777777" w:rsidR="0021363D" w:rsidRPr="00CF683E" w:rsidRDefault="0021363D" w:rsidP="002419F9">
            <w:pPr>
              <w:pStyle w:val="TAC"/>
              <w:rPr>
                <w:rFonts w:eastAsia="DengXian"/>
                <w:lang w:eastAsia="zh-CN"/>
              </w:rPr>
            </w:pPr>
            <w:r w:rsidRPr="00CF683E">
              <w:rPr>
                <w:rFonts w:eastAsia="DengXian"/>
                <w:lang w:eastAsia="zh-CN"/>
              </w:rPr>
              <w:t>Gap A = 1.4</w:t>
            </w:r>
          </w:p>
          <w:p w14:paraId="565CB141" w14:textId="77777777" w:rsidR="0021363D" w:rsidRPr="00CF683E" w:rsidRDefault="0021363D" w:rsidP="002419F9">
            <w:pPr>
              <w:pStyle w:val="TAC"/>
              <w:rPr>
                <w:rFonts w:eastAsia="DengXian"/>
                <w:lang w:eastAsia="zh-CN"/>
              </w:rPr>
            </w:pPr>
            <w:r w:rsidRPr="00CF683E">
              <w:rPr>
                <w:rFonts w:eastAsia="DengXian"/>
                <w:lang w:eastAsia="zh-CN"/>
              </w:rPr>
              <w:t>Gap B1 = 2.9</w:t>
            </w:r>
          </w:p>
        </w:tc>
        <w:tc>
          <w:tcPr>
            <w:tcW w:w="665" w:type="pct"/>
            <w:tcBorders>
              <w:top w:val="single" w:sz="8" w:space="0" w:color="auto"/>
              <w:left w:val="nil"/>
              <w:bottom w:val="single" w:sz="8" w:space="0" w:color="auto"/>
              <w:right w:val="single" w:sz="8" w:space="0" w:color="auto"/>
            </w:tcBorders>
            <w:vAlign w:val="center"/>
            <w:hideMark/>
          </w:tcPr>
          <w:p w14:paraId="3D08DFF5" w14:textId="77777777" w:rsidR="0021363D" w:rsidRPr="00CF683E" w:rsidRDefault="0021363D" w:rsidP="002419F9">
            <w:pPr>
              <w:pStyle w:val="TAC"/>
              <w:rPr>
                <w:rFonts w:eastAsia="DengXian"/>
                <w:lang w:eastAsia="zh-CN"/>
              </w:rPr>
            </w:pPr>
            <w:r w:rsidRPr="00CF683E">
              <w:rPr>
                <w:rFonts w:eastAsia="DengXian"/>
                <w:lang w:eastAsia="zh-CN"/>
              </w:rPr>
              <w:t>35.20</w:t>
            </w:r>
          </w:p>
        </w:tc>
      </w:tr>
      <w:tr w:rsidR="0021363D" w:rsidRPr="00CF683E" w14:paraId="343FE53C"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3084BE83" w14:textId="1ABDC2E7" w:rsidR="0021363D" w:rsidRPr="00CF683E" w:rsidRDefault="0021363D" w:rsidP="0021363D">
            <w:pPr>
              <w:widowControl w:val="0"/>
              <w:spacing w:after="0"/>
              <w:jc w:val="center"/>
              <w:rPr>
                <w:rFonts w:ascii="Arial" w:eastAsia="DengXian" w:hAnsi="Arial" w:cs="Arial"/>
                <w:b/>
                <w:bCs/>
                <w:sz w:val="18"/>
                <w:szCs w:val="18"/>
                <w:lang w:eastAsia="zh-CN"/>
              </w:rPr>
            </w:pPr>
            <w:del w:id="11674" w:author="Matthew Webb-119" w:date="2024-11-28T23:00:00Z">
              <w:r w:rsidRPr="00CF683E" w:rsidDel="00D62678">
                <w:rPr>
                  <w:rFonts w:ascii="Arial" w:eastAsia="DengXian" w:hAnsi="Arial" w:cs="Arial"/>
                  <w:b/>
                  <w:bCs/>
                  <w:sz w:val="18"/>
                  <w:szCs w:val="18"/>
                  <w:lang w:eastAsia="zh-CN"/>
                </w:rPr>
                <w:delText>[R1-9411-9]</w:delText>
              </w:r>
            </w:del>
            <w:ins w:id="11675" w:author="Matthew Webb-119" w:date="2024-11-28T23:00:00Z">
              <w:r w:rsidR="00D62678">
                <w:rPr>
                  <w:rFonts w:ascii="Arial" w:eastAsia="DengXian" w:hAnsi="Arial" w:cs="Arial"/>
                  <w:b/>
                  <w:bCs/>
                  <w:sz w:val="18"/>
                  <w:szCs w:val="18"/>
                  <w:lang w:eastAsia="zh-CN"/>
                </w:rPr>
                <w:t>[171]</w:t>
              </w:r>
            </w:ins>
          </w:p>
        </w:tc>
        <w:tc>
          <w:tcPr>
            <w:tcW w:w="537" w:type="pct"/>
            <w:tcBorders>
              <w:top w:val="single" w:sz="8" w:space="0" w:color="auto"/>
              <w:left w:val="nil"/>
              <w:bottom w:val="single" w:sz="8" w:space="0" w:color="auto"/>
              <w:right w:val="single" w:sz="8" w:space="0" w:color="auto"/>
            </w:tcBorders>
            <w:vAlign w:val="center"/>
            <w:hideMark/>
          </w:tcPr>
          <w:p w14:paraId="6F8D85B2"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234F0343"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293CF616" w14:textId="77777777" w:rsidR="0021363D" w:rsidRPr="00CF683E" w:rsidRDefault="0021363D" w:rsidP="002419F9">
            <w:pPr>
              <w:pStyle w:val="TAL"/>
              <w:rPr>
                <w:rFonts w:eastAsia="DengXian"/>
                <w:lang w:eastAsia="zh-CN"/>
              </w:rPr>
            </w:pPr>
            <w:r w:rsidRPr="00CF683E">
              <w:rPr>
                <w:rFonts w:eastAsia="DengXian"/>
                <w:lang w:eastAsia="zh-CN"/>
              </w:rPr>
              <w:t>Paging: 20</w:t>
            </w:r>
          </w:p>
          <w:p w14:paraId="22B96E2E" w14:textId="77777777" w:rsidR="0021363D" w:rsidRPr="00CF683E" w:rsidRDefault="0021363D" w:rsidP="002419F9">
            <w:pPr>
              <w:pStyle w:val="TAL"/>
              <w:rPr>
                <w:rFonts w:eastAsia="DengXian"/>
                <w:lang w:eastAsia="zh-CN"/>
              </w:rPr>
            </w:pPr>
            <w:r w:rsidRPr="00CF683E">
              <w:rPr>
                <w:rFonts w:eastAsia="DengXian"/>
                <w:lang w:eastAsia="zh-CN"/>
              </w:rPr>
              <w:t>Msg 1/2: 16</w:t>
            </w:r>
          </w:p>
          <w:p w14:paraId="3EC4996D"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173EC5B7" w14:textId="77777777" w:rsidR="0021363D" w:rsidRPr="00CF683E" w:rsidRDefault="0021363D" w:rsidP="002419F9">
            <w:pPr>
              <w:pStyle w:val="TAC"/>
              <w:rPr>
                <w:rFonts w:eastAsia="DengXian"/>
                <w:lang w:eastAsia="zh-CN"/>
              </w:rPr>
            </w:pPr>
            <w:r w:rsidRPr="00CF683E">
              <w:rPr>
                <w:rFonts w:eastAsia="DengXian"/>
                <w:lang w:eastAsia="zh-CN"/>
              </w:rPr>
              <w:t>Gap A = 1.4</w:t>
            </w:r>
          </w:p>
          <w:p w14:paraId="5E33AC29" w14:textId="77777777" w:rsidR="0021363D" w:rsidRPr="00CF683E" w:rsidRDefault="0021363D" w:rsidP="002419F9">
            <w:pPr>
              <w:pStyle w:val="TAC"/>
              <w:rPr>
                <w:rFonts w:eastAsia="DengXian"/>
                <w:lang w:eastAsia="zh-CN"/>
              </w:rPr>
            </w:pPr>
            <w:r w:rsidRPr="00CF683E">
              <w:rPr>
                <w:rFonts w:eastAsia="DengXian"/>
                <w:lang w:eastAsia="zh-CN"/>
              </w:rPr>
              <w:t>Gap B1 = 1.4</w:t>
            </w:r>
          </w:p>
        </w:tc>
        <w:tc>
          <w:tcPr>
            <w:tcW w:w="665" w:type="pct"/>
            <w:tcBorders>
              <w:top w:val="single" w:sz="8" w:space="0" w:color="auto"/>
              <w:left w:val="nil"/>
              <w:bottom w:val="single" w:sz="8" w:space="0" w:color="auto"/>
              <w:right w:val="single" w:sz="8" w:space="0" w:color="auto"/>
            </w:tcBorders>
            <w:vAlign w:val="center"/>
            <w:hideMark/>
          </w:tcPr>
          <w:p w14:paraId="7F6080F3" w14:textId="77777777" w:rsidR="0021363D" w:rsidRPr="00CF683E" w:rsidRDefault="0021363D" w:rsidP="002419F9">
            <w:pPr>
              <w:pStyle w:val="TAC"/>
              <w:rPr>
                <w:rFonts w:eastAsia="DengXian"/>
                <w:lang w:eastAsia="zh-CN"/>
              </w:rPr>
            </w:pPr>
            <w:r w:rsidRPr="00CF683E">
              <w:rPr>
                <w:rFonts w:eastAsia="DengXian"/>
                <w:lang w:eastAsia="zh-CN"/>
              </w:rPr>
              <w:t>28.30</w:t>
            </w:r>
          </w:p>
        </w:tc>
      </w:tr>
      <w:tr w:rsidR="0021363D" w:rsidRPr="00CF683E" w14:paraId="4380F1DC" w14:textId="77777777" w:rsidTr="00A17470">
        <w:trPr>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124A0B7C" w14:textId="1A827EB0" w:rsidR="0021363D" w:rsidRPr="00CF683E" w:rsidRDefault="0021363D" w:rsidP="0021363D">
            <w:pPr>
              <w:widowControl w:val="0"/>
              <w:spacing w:after="0"/>
              <w:jc w:val="center"/>
              <w:rPr>
                <w:rFonts w:ascii="Arial" w:eastAsia="DengXian" w:hAnsi="Arial" w:cs="Arial"/>
                <w:b/>
                <w:bCs/>
                <w:sz w:val="18"/>
                <w:szCs w:val="18"/>
                <w:lang w:eastAsia="zh-CN"/>
              </w:rPr>
            </w:pPr>
            <w:del w:id="11676" w:author="Matthew Webb-119" w:date="2024-11-28T23:00:00Z">
              <w:r w:rsidRPr="00CF683E" w:rsidDel="00D62678">
                <w:rPr>
                  <w:rFonts w:ascii="Arial" w:eastAsia="DengXian" w:hAnsi="Arial" w:cs="Arial"/>
                  <w:b/>
                  <w:bCs/>
                  <w:sz w:val="18"/>
                  <w:szCs w:val="18"/>
                  <w:lang w:eastAsia="zh-CN"/>
                </w:rPr>
                <w:delText>[R1-9411-10]</w:delText>
              </w:r>
            </w:del>
            <w:ins w:id="11677" w:author="Matthew Webb-119" w:date="2024-11-28T23:00:00Z">
              <w:r w:rsidR="00D62678">
                <w:rPr>
                  <w:rFonts w:ascii="Arial" w:eastAsia="DengXian" w:hAnsi="Arial" w:cs="Arial"/>
                  <w:b/>
                  <w:bCs/>
                  <w:sz w:val="18"/>
                  <w:szCs w:val="18"/>
                  <w:lang w:eastAsia="zh-CN"/>
                </w:rPr>
                <w:t>[172]</w:t>
              </w:r>
            </w:ins>
          </w:p>
        </w:tc>
        <w:tc>
          <w:tcPr>
            <w:tcW w:w="537" w:type="pct"/>
            <w:vMerge w:val="restart"/>
            <w:tcBorders>
              <w:top w:val="nil"/>
              <w:left w:val="nil"/>
              <w:bottom w:val="single" w:sz="4" w:space="0" w:color="auto"/>
              <w:right w:val="single" w:sz="8" w:space="0" w:color="auto"/>
            </w:tcBorders>
            <w:vAlign w:val="center"/>
            <w:hideMark/>
          </w:tcPr>
          <w:p w14:paraId="3DA761F9"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596663B3"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480BA67D" w14:textId="77777777" w:rsidR="0021363D" w:rsidRPr="00CF683E" w:rsidRDefault="0021363D" w:rsidP="002419F9">
            <w:pPr>
              <w:pStyle w:val="TAL"/>
              <w:rPr>
                <w:rFonts w:eastAsia="DengXian"/>
                <w:lang w:eastAsia="zh-CN"/>
              </w:rPr>
            </w:pPr>
            <w:r w:rsidRPr="00CF683E">
              <w:rPr>
                <w:rFonts w:eastAsia="DengXian"/>
                <w:lang w:eastAsia="zh-CN"/>
              </w:rPr>
              <w:t>Paging: 16</w:t>
            </w:r>
          </w:p>
          <w:p w14:paraId="01FEE8CC"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2B35965A"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1D5D609" w14:textId="77777777" w:rsidR="0021363D" w:rsidRPr="00CF683E" w:rsidRDefault="0021363D" w:rsidP="002419F9">
            <w:pPr>
              <w:pStyle w:val="TAC"/>
              <w:rPr>
                <w:rFonts w:eastAsia="DengXian"/>
                <w:lang w:eastAsia="zh-CN"/>
              </w:rPr>
            </w:pPr>
            <w:r w:rsidRPr="00CF683E">
              <w:rPr>
                <w:rFonts w:eastAsia="DengXian"/>
                <w:lang w:eastAsia="zh-CN"/>
              </w:rPr>
              <w:t>124.70</w:t>
            </w:r>
          </w:p>
        </w:tc>
      </w:tr>
      <w:tr w:rsidR="0021363D" w:rsidRPr="00CF683E" w14:paraId="57EF0103"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44CB4F8D"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46B7AAC4"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0F1EF32E"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163D440" w14:textId="77777777" w:rsidR="0021363D" w:rsidRPr="00CF683E" w:rsidRDefault="0021363D" w:rsidP="002419F9">
            <w:pPr>
              <w:pStyle w:val="TAL"/>
              <w:rPr>
                <w:rFonts w:eastAsia="DengXian"/>
                <w:lang w:eastAsia="zh-CN"/>
              </w:rPr>
            </w:pPr>
            <w:r w:rsidRPr="00CF683E">
              <w:rPr>
                <w:rFonts w:eastAsia="DengXian"/>
                <w:lang w:eastAsia="zh-CN"/>
              </w:rPr>
              <w:t>Paging: 24</w:t>
            </w:r>
          </w:p>
          <w:p w14:paraId="5DD258FD"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9ACD586"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8859F0" w14:textId="77777777" w:rsidR="0021363D" w:rsidRPr="00CF683E" w:rsidRDefault="0021363D" w:rsidP="002419F9">
            <w:pPr>
              <w:pStyle w:val="TAC"/>
              <w:rPr>
                <w:rFonts w:eastAsia="DengXian"/>
                <w:lang w:eastAsia="zh-CN"/>
              </w:rPr>
            </w:pPr>
            <w:r w:rsidRPr="00CF683E">
              <w:rPr>
                <w:rFonts w:eastAsia="DengXian"/>
                <w:lang w:eastAsia="zh-CN"/>
              </w:rPr>
              <w:t>133.50</w:t>
            </w:r>
          </w:p>
        </w:tc>
      </w:tr>
      <w:tr w:rsidR="0021363D" w:rsidRPr="00CF683E" w14:paraId="11B326B4" w14:textId="77777777" w:rsidTr="00A17470">
        <w:trPr>
          <w:trHeight w:val="21"/>
          <w:jc w:val="center"/>
        </w:trPr>
        <w:tc>
          <w:tcPr>
            <w:tcW w:w="640" w:type="pct"/>
            <w:vMerge/>
            <w:tcBorders>
              <w:top w:val="nil"/>
              <w:left w:val="single" w:sz="8" w:space="0" w:color="auto"/>
              <w:bottom w:val="single" w:sz="4" w:space="0" w:color="auto"/>
              <w:right w:val="single" w:sz="8" w:space="0" w:color="auto"/>
            </w:tcBorders>
            <w:vAlign w:val="center"/>
            <w:hideMark/>
          </w:tcPr>
          <w:p w14:paraId="0706AC1B"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26053D62"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3210AD9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4DF9321" w14:textId="77777777" w:rsidR="0021363D" w:rsidRPr="00CF683E" w:rsidRDefault="0021363D" w:rsidP="002419F9">
            <w:pPr>
              <w:pStyle w:val="TAL"/>
              <w:rPr>
                <w:rFonts w:eastAsia="DengXian"/>
                <w:lang w:eastAsia="zh-CN"/>
              </w:rPr>
            </w:pPr>
            <w:r w:rsidRPr="00CF683E">
              <w:rPr>
                <w:rFonts w:eastAsia="DengXian"/>
                <w:lang w:eastAsia="zh-CN"/>
              </w:rPr>
              <w:t>Paging: 32</w:t>
            </w:r>
          </w:p>
          <w:p w14:paraId="501C31B4"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4ABA2A0"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78AC4F8" w14:textId="77777777" w:rsidR="0021363D" w:rsidRPr="00CF683E" w:rsidRDefault="0021363D" w:rsidP="002419F9">
            <w:pPr>
              <w:pStyle w:val="TAC"/>
              <w:rPr>
                <w:rFonts w:eastAsia="DengXian"/>
                <w:lang w:eastAsia="zh-CN"/>
              </w:rPr>
            </w:pPr>
            <w:r w:rsidRPr="00CF683E">
              <w:rPr>
                <w:rFonts w:eastAsia="DengXian"/>
                <w:lang w:eastAsia="zh-CN"/>
              </w:rPr>
              <w:t>142.40</w:t>
            </w:r>
          </w:p>
        </w:tc>
      </w:tr>
      <w:tr w:rsidR="0021363D" w:rsidRPr="00CF683E" w14:paraId="46932462"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20E07B3E"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4" w:space="0" w:color="auto"/>
              <w:right w:val="single" w:sz="8" w:space="0" w:color="auto"/>
            </w:tcBorders>
            <w:vAlign w:val="center"/>
            <w:hideMark/>
          </w:tcPr>
          <w:p w14:paraId="5EE4C7AC"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CCFCA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804A2F4" w14:textId="77777777" w:rsidR="0021363D" w:rsidRPr="00CF683E" w:rsidRDefault="0021363D" w:rsidP="002419F9">
            <w:pPr>
              <w:pStyle w:val="TAL"/>
              <w:rPr>
                <w:rFonts w:eastAsia="DengXian"/>
                <w:lang w:eastAsia="zh-CN"/>
              </w:rPr>
            </w:pPr>
            <w:r w:rsidRPr="00CF683E">
              <w:rPr>
                <w:rFonts w:eastAsia="DengXian"/>
                <w:lang w:eastAsia="zh-CN"/>
              </w:rPr>
              <w:t>Paging: 16</w:t>
            </w:r>
          </w:p>
          <w:p w14:paraId="04EC24C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724C0B0F"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6A5128B2" w14:textId="77777777" w:rsidR="0021363D" w:rsidRPr="00CF683E" w:rsidRDefault="0021363D" w:rsidP="002419F9">
            <w:pPr>
              <w:pStyle w:val="TAC"/>
              <w:rPr>
                <w:rFonts w:eastAsia="DengXian"/>
                <w:lang w:eastAsia="zh-CN"/>
              </w:rPr>
            </w:pPr>
            <w:r w:rsidRPr="00CF683E">
              <w:rPr>
                <w:rFonts w:eastAsia="DengXian"/>
                <w:lang w:eastAsia="zh-CN"/>
              </w:rPr>
              <w:t>18.00</w:t>
            </w:r>
          </w:p>
        </w:tc>
      </w:tr>
      <w:tr w:rsidR="0021363D" w:rsidRPr="00CF683E" w14:paraId="5892D885"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5E796C6"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708FF53B"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DBFC75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214EB4C3" w14:textId="77777777" w:rsidR="0021363D" w:rsidRPr="00CF683E" w:rsidRDefault="0021363D" w:rsidP="002419F9">
            <w:pPr>
              <w:pStyle w:val="TAL"/>
              <w:rPr>
                <w:rFonts w:eastAsia="DengXian"/>
                <w:lang w:eastAsia="zh-CN"/>
              </w:rPr>
            </w:pPr>
            <w:r w:rsidRPr="00CF683E">
              <w:rPr>
                <w:rFonts w:eastAsia="DengXian"/>
                <w:lang w:eastAsia="zh-CN"/>
              </w:rPr>
              <w:t>Paging: 24</w:t>
            </w:r>
          </w:p>
          <w:p w14:paraId="63796F1C"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44A86FF2"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CDB6A8A" w14:textId="77777777" w:rsidR="0021363D" w:rsidRPr="00CF683E" w:rsidRDefault="0021363D" w:rsidP="002419F9">
            <w:pPr>
              <w:pStyle w:val="TAC"/>
              <w:rPr>
                <w:rFonts w:eastAsia="DengXian"/>
                <w:lang w:eastAsia="zh-CN"/>
              </w:rPr>
            </w:pPr>
            <w:r w:rsidRPr="00CF683E">
              <w:rPr>
                <w:rFonts w:eastAsia="DengXian"/>
                <w:lang w:eastAsia="zh-CN"/>
              </w:rPr>
              <w:t>19.27</w:t>
            </w:r>
          </w:p>
        </w:tc>
      </w:tr>
      <w:tr w:rsidR="0021363D" w:rsidRPr="00CF683E" w14:paraId="01FEAF76"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4893C7D"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6FE2368A" w14:textId="77777777" w:rsidR="0021363D" w:rsidRPr="00CF683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4532FA3"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6576273" w14:textId="77777777" w:rsidR="0021363D" w:rsidRPr="00CF683E" w:rsidRDefault="0021363D" w:rsidP="002419F9">
            <w:pPr>
              <w:pStyle w:val="TAL"/>
              <w:rPr>
                <w:rFonts w:eastAsia="DengXian"/>
                <w:lang w:eastAsia="zh-CN"/>
              </w:rPr>
            </w:pPr>
            <w:r w:rsidRPr="00CF683E">
              <w:rPr>
                <w:rFonts w:eastAsia="DengXian"/>
                <w:lang w:eastAsia="zh-CN"/>
              </w:rPr>
              <w:t>Paging: 32</w:t>
            </w:r>
          </w:p>
          <w:p w14:paraId="31688E46"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1326EBA0"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72A0495" w14:textId="77777777" w:rsidR="0021363D" w:rsidRPr="00CF683E" w:rsidRDefault="0021363D" w:rsidP="002419F9">
            <w:pPr>
              <w:pStyle w:val="TAC"/>
              <w:rPr>
                <w:rFonts w:eastAsia="DengXian"/>
                <w:lang w:eastAsia="zh-CN"/>
              </w:rPr>
            </w:pPr>
            <w:r w:rsidRPr="00CF683E">
              <w:rPr>
                <w:rFonts w:eastAsia="DengXian"/>
                <w:lang w:eastAsia="zh-CN"/>
              </w:rPr>
              <w:t>20.53</w:t>
            </w:r>
          </w:p>
        </w:tc>
      </w:tr>
      <w:tr w:rsidR="0021363D" w:rsidRPr="00CF683E" w14:paraId="36CFE53D" w14:textId="77777777" w:rsidTr="00A17470">
        <w:trPr>
          <w:trHeight w:val="392"/>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229DE17D" w14:textId="74C03FE8" w:rsidR="0021363D" w:rsidRPr="00CF683E" w:rsidRDefault="0021363D" w:rsidP="0021363D">
            <w:pPr>
              <w:widowControl w:val="0"/>
              <w:spacing w:after="0"/>
              <w:jc w:val="center"/>
              <w:rPr>
                <w:rFonts w:ascii="Arial" w:eastAsia="DengXian" w:hAnsi="Arial" w:cs="Arial"/>
                <w:b/>
                <w:bCs/>
                <w:sz w:val="18"/>
                <w:szCs w:val="18"/>
                <w:lang w:eastAsia="zh-CN"/>
              </w:rPr>
            </w:pPr>
            <w:del w:id="11678" w:author="Matthew Webb-119" w:date="2024-11-28T23:00:00Z">
              <w:r w:rsidRPr="00CF683E" w:rsidDel="00D62678">
                <w:rPr>
                  <w:rFonts w:ascii="Arial" w:eastAsia="DengXian" w:hAnsi="Arial" w:cs="Arial"/>
                  <w:b/>
                  <w:bCs/>
                  <w:sz w:val="18"/>
                  <w:szCs w:val="18"/>
                  <w:lang w:eastAsia="zh-CN"/>
                </w:rPr>
                <w:delText>[R1-9411-11]</w:delText>
              </w:r>
            </w:del>
            <w:ins w:id="11679" w:author="Matthew Webb-119" w:date="2024-11-28T23:00:00Z">
              <w:r w:rsidR="00D62678">
                <w:rPr>
                  <w:rFonts w:ascii="Arial" w:eastAsia="DengXian" w:hAnsi="Arial" w:cs="Arial"/>
                  <w:b/>
                  <w:bCs/>
                  <w:sz w:val="18"/>
                  <w:szCs w:val="18"/>
                  <w:lang w:eastAsia="zh-CN"/>
                </w:rPr>
                <w:t>[173]</w:t>
              </w:r>
            </w:ins>
          </w:p>
        </w:tc>
        <w:tc>
          <w:tcPr>
            <w:tcW w:w="537" w:type="pct"/>
            <w:tcBorders>
              <w:top w:val="single" w:sz="8" w:space="0" w:color="auto"/>
              <w:left w:val="nil"/>
              <w:bottom w:val="single" w:sz="8" w:space="0" w:color="auto"/>
              <w:right w:val="single" w:sz="8" w:space="0" w:color="auto"/>
            </w:tcBorders>
            <w:vAlign w:val="center"/>
            <w:hideMark/>
          </w:tcPr>
          <w:p w14:paraId="1DE044EB"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3FC0A0F2"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5BEB38E2" w14:textId="77777777" w:rsidR="0021363D" w:rsidRPr="00CF683E" w:rsidRDefault="0021363D" w:rsidP="002419F9">
            <w:pPr>
              <w:pStyle w:val="TAL"/>
              <w:rPr>
                <w:rFonts w:eastAsia="DengXian"/>
                <w:lang w:eastAsia="zh-CN"/>
              </w:rPr>
            </w:pPr>
            <w:r w:rsidRPr="00CF683E">
              <w:rPr>
                <w:rFonts w:eastAsia="DengXian"/>
                <w:lang w:eastAsia="zh-CN"/>
              </w:rPr>
              <w:t>Paging: 20</w:t>
            </w:r>
          </w:p>
          <w:p w14:paraId="69F20F30" w14:textId="77777777" w:rsidR="0021363D" w:rsidRPr="00CF683E" w:rsidRDefault="0021363D" w:rsidP="002419F9">
            <w:pPr>
              <w:pStyle w:val="TAL"/>
              <w:rPr>
                <w:rFonts w:eastAsia="DengXian"/>
                <w:lang w:eastAsia="zh-CN"/>
              </w:rPr>
            </w:pPr>
            <w:r w:rsidRPr="00CF683E">
              <w:rPr>
                <w:rFonts w:eastAsia="DengXian"/>
                <w:lang w:eastAsia="zh-CN"/>
              </w:rPr>
              <w:t>QueryRep = 20</w:t>
            </w:r>
          </w:p>
          <w:p w14:paraId="063DA385" w14:textId="77777777" w:rsidR="0021363D" w:rsidRPr="00CF683E" w:rsidRDefault="0021363D" w:rsidP="002419F9">
            <w:pPr>
              <w:pStyle w:val="TAL"/>
              <w:rPr>
                <w:rFonts w:eastAsia="DengXian"/>
                <w:lang w:eastAsia="zh-CN"/>
              </w:rPr>
            </w:pPr>
            <w:r w:rsidRPr="00CF683E">
              <w:rPr>
                <w:rFonts w:eastAsia="DengXian"/>
                <w:lang w:eastAsia="zh-CN"/>
              </w:rPr>
              <w:t>Msg 1/2: 20</w:t>
            </w:r>
          </w:p>
          <w:p w14:paraId="05B6DB32"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5303B147" w14:textId="77777777" w:rsidR="0021363D" w:rsidRPr="00CF683E" w:rsidRDefault="0021363D" w:rsidP="002419F9">
            <w:pPr>
              <w:pStyle w:val="TAC"/>
              <w:rPr>
                <w:rFonts w:eastAsia="DengXian"/>
                <w:lang w:eastAsia="zh-CN"/>
              </w:rPr>
            </w:pPr>
            <w:r w:rsidRPr="00CF683E">
              <w:rPr>
                <w:rFonts w:eastAsia="DengXian"/>
                <w:lang w:eastAsia="zh-CN"/>
              </w:rPr>
              <w:t>Gap A = 0.25</w:t>
            </w:r>
          </w:p>
          <w:p w14:paraId="4FB4DFC3" w14:textId="77777777" w:rsidR="0021363D" w:rsidRPr="00CF683E" w:rsidRDefault="0021363D" w:rsidP="002419F9">
            <w:pPr>
              <w:pStyle w:val="TAC"/>
              <w:rPr>
                <w:rFonts w:eastAsia="DengXian"/>
                <w:lang w:eastAsia="zh-CN"/>
              </w:rPr>
            </w:pPr>
            <w:r w:rsidRPr="00CF683E">
              <w:rPr>
                <w:rFonts w:eastAsia="DengXian"/>
                <w:lang w:eastAsia="zh-CN"/>
              </w:rPr>
              <w:t>Gap B1 = 0.25</w:t>
            </w:r>
          </w:p>
        </w:tc>
        <w:tc>
          <w:tcPr>
            <w:tcW w:w="665" w:type="pct"/>
            <w:tcBorders>
              <w:top w:val="single" w:sz="8" w:space="0" w:color="auto"/>
              <w:left w:val="nil"/>
              <w:bottom w:val="single" w:sz="8" w:space="0" w:color="auto"/>
              <w:right w:val="single" w:sz="8" w:space="0" w:color="auto"/>
            </w:tcBorders>
            <w:vAlign w:val="center"/>
            <w:hideMark/>
          </w:tcPr>
          <w:p w14:paraId="68F9160D" w14:textId="77777777" w:rsidR="0021363D" w:rsidRPr="00CF683E" w:rsidRDefault="0021363D" w:rsidP="002419F9">
            <w:pPr>
              <w:pStyle w:val="TAC"/>
              <w:rPr>
                <w:rFonts w:eastAsia="DengXian"/>
                <w:lang w:eastAsia="zh-CN"/>
              </w:rPr>
            </w:pPr>
            <w:r w:rsidRPr="00CF683E">
              <w:rPr>
                <w:rFonts w:eastAsia="DengXian"/>
                <w:lang w:eastAsia="zh-CN"/>
              </w:rPr>
              <w:t>173.97</w:t>
            </w:r>
          </w:p>
        </w:tc>
      </w:tr>
      <w:tr w:rsidR="0021363D" w:rsidRPr="00CF683E" w14:paraId="324AB3D8"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609A19F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12E22904"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4C389A"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4C241D9F"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0914703"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05E074D" w14:textId="77777777" w:rsidR="0021363D" w:rsidRPr="00CF683E" w:rsidRDefault="0021363D" w:rsidP="002419F9">
            <w:pPr>
              <w:pStyle w:val="TAC"/>
              <w:rPr>
                <w:rFonts w:eastAsia="DengXian"/>
                <w:lang w:eastAsia="zh-CN"/>
              </w:rPr>
            </w:pPr>
            <w:r w:rsidRPr="00CF683E">
              <w:rPr>
                <w:rFonts w:eastAsia="DengXian"/>
                <w:lang w:eastAsia="zh-CN"/>
              </w:rPr>
              <w:t>24.40</w:t>
            </w:r>
          </w:p>
        </w:tc>
      </w:tr>
      <w:tr w:rsidR="0021363D" w:rsidRPr="00CF683E" w14:paraId="792098B6"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6E23903" w14:textId="51AAE3E8" w:rsidR="0021363D" w:rsidRPr="00CF683E" w:rsidRDefault="0021363D" w:rsidP="0021363D">
            <w:pPr>
              <w:widowControl w:val="0"/>
              <w:spacing w:after="0"/>
              <w:jc w:val="center"/>
              <w:rPr>
                <w:rFonts w:ascii="Arial" w:eastAsia="DengXian" w:hAnsi="Arial" w:cs="Arial"/>
                <w:b/>
                <w:bCs/>
                <w:sz w:val="18"/>
                <w:szCs w:val="18"/>
                <w:lang w:eastAsia="zh-CN"/>
              </w:rPr>
            </w:pPr>
            <w:del w:id="11680" w:author="Matthew Webb-119" w:date="2024-11-28T23:00:00Z">
              <w:r w:rsidRPr="00CF683E" w:rsidDel="00D62678">
                <w:rPr>
                  <w:rFonts w:ascii="Arial" w:eastAsia="DengXian" w:hAnsi="Arial" w:cs="Arial"/>
                  <w:b/>
                  <w:bCs/>
                  <w:sz w:val="18"/>
                  <w:szCs w:val="18"/>
                  <w:lang w:eastAsia="zh-CN"/>
                </w:rPr>
                <w:delText>[R1-9411-28]</w:delText>
              </w:r>
            </w:del>
            <w:ins w:id="11681" w:author="Matthew Webb-119" w:date="2024-11-28T23:00:00Z">
              <w:r w:rsidR="00D62678">
                <w:rPr>
                  <w:rFonts w:ascii="Arial" w:eastAsia="DengXian" w:hAnsi="Arial" w:cs="Arial"/>
                  <w:b/>
                  <w:bCs/>
                  <w:sz w:val="18"/>
                  <w:szCs w:val="18"/>
                  <w:lang w:eastAsia="zh-CN"/>
                </w:rPr>
                <w:t>[188]</w:t>
              </w:r>
            </w:ins>
          </w:p>
        </w:tc>
        <w:tc>
          <w:tcPr>
            <w:tcW w:w="537" w:type="pct"/>
            <w:vMerge w:val="restart"/>
            <w:tcBorders>
              <w:top w:val="nil"/>
              <w:left w:val="nil"/>
              <w:bottom w:val="single" w:sz="8" w:space="0" w:color="auto"/>
              <w:right w:val="single" w:sz="8" w:space="0" w:color="auto"/>
            </w:tcBorders>
            <w:vAlign w:val="center"/>
            <w:hideMark/>
          </w:tcPr>
          <w:p w14:paraId="5FB2249E"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5033BD67"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BF609DB" w14:textId="77777777" w:rsidR="0021363D" w:rsidRPr="00CF683E" w:rsidRDefault="0021363D" w:rsidP="002419F9">
            <w:pPr>
              <w:pStyle w:val="TAL"/>
              <w:rPr>
                <w:rFonts w:eastAsia="DengXian"/>
                <w:lang w:eastAsia="zh-CN"/>
              </w:rPr>
            </w:pPr>
            <w:r w:rsidRPr="00CF683E">
              <w:rPr>
                <w:rFonts w:eastAsia="DengXian"/>
                <w:lang w:eastAsia="zh-CN"/>
              </w:rPr>
              <w:t>Paging: 20</w:t>
            </w:r>
          </w:p>
          <w:p w14:paraId="58E516E9" w14:textId="77777777" w:rsidR="0021363D" w:rsidRPr="00CF683E" w:rsidRDefault="0021363D" w:rsidP="002419F9">
            <w:pPr>
              <w:pStyle w:val="TAL"/>
              <w:rPr>
                <w:rFonts w:eastAsia="DengXian"/>
                <w:lang w:eastAsia="zh-CN"/>
              </w:rPr>
            </w:pPr>
            <w:r w:rsidRPr="00CF683E">
              <w:rPr>
                <w:rFonts w:eastAsia="DengXian"/>
                <w:lang w:eastAsia="zh-CN"/>
              </w:rPr>
              <w:t>Msg 1/2: 20</w:t>
            </w:r>
          </w:p>
          <w:p w14:paraId="67ACC853"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A8E16A1" w14:textId="77777777" w:rsidR="0021363D" w:rsidRPr="00CF683E" w:rsidRDefault="0021363D" w:rsidP="002419F9">
            <w:pPr>
              <w:pStyle w:val="TAC"/>
              <w:rPr>
                <w:rFonts w:eastAsia="DengXian"/>
                <w:lang w:eastAsia="zh-CN"/>
              </w:rPr>
            </w:pPr>
            <w:r w:rsidRPr="00CF683E">
              <w:rPr>
                <w:rFonts w:eastAsia="DengXian"/>
                <w:lang w:eastAsia="zh-CN"/>
              </w:rPr>
              <w:t>Gap A = 0.2</w:t>
            </w:r>
          </w:p>
          <w:p w14:paraId="68070FB4" w14:textId="77777777" w:rsidR="0021363D" w:rsidRPr="00CF683E" w:rsidRDefault="0021363D" w:rsidP="002419F9">
            <w:pPr>
              <w:pStyle w:val="TAC"/>
              <w:rPr>
                <w:rFonts w:eastAsia="DengXian"/>
                <w:lang w:eastAsia="zh-CN"/>
              </w:rPr>
            </w:pPr>
            <w:r w:rsidRPr="00CF683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71F257D6" w14:textId="77777777" w:rsidR="0021363D" w:rsidRPr="00CF683E" w:rsidRDefault="0021363D" w:rsidP="002419F9">
            <w:pPr>
              <w:pStyle w:val="TAC"/>
              <w:rPr>
                <w:rFonts w:eastAsia="DengXian"/>
                <w:lang w:eastAsia="zh-CN"/>
              </w:rPr>
            </w:pPr>
            <w:r w:rsidRPr="00CF683E">
              <w:rPr>
                <w:rFonts w:eastAsia="DengXian"/>
                <w:lang w:eastAsia="zh-CN"/>
              </w:rPr>
              <w:t>174.00</w:t>
            </w:r>
          </w:p>
        </w:tc>
      </w:tr>
      <w:tr w:rsidR="0021363D" w:rsidRPr="00CF683E" w14:paraId="78360B3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28F7493"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0478325A"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12305F6B"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64C9529A" w14:textId="77777777" w:rsidR="0021363D" w:rsidRPr="00CF683E" w:rsidRDefault="0021363D" w:rsidP="002419F9">
            <w:pPr>
              <w:pStyle w:val="TAL"/>
              <w:rPr>
                <w:rFonts w:eastAsia="DengXian"/>
                <w:lang w:eastAsia="zh-CN"/>
              </w:rPr>
            </w:pPr>
            <w:r w:rsidRPr="00CF683E">
              <w:rPr>
                <w:rFonts w:eastAsia="DengXian"/>
                <w:lang w:eastAsia="zh-CN"/>
              </w:rPr>
              <w:t>Paging: 20</w:t>
            </w:r>
          </w:p>
          <w:p w14:paraId="1A72C9C5"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0B34CA7"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39908473" w14:textId="77777777" w:rsidR="0021363D" w:rsidRPr="00CF683E" w:rsidRDefault="0021363D" w:rsidP="002419F9">
            <w:pPr>
              <w:pStyle w:val="TAC"/>
              <w:rPr>
                <w:rFonts w:eastAsia="DengXian"/>
                <w:lang w:eastAsia="zh-CN"/>
              </w:rPr>
            </w:pPr>
            <w:r w:rsidRPr="00CF683E">
              <w:rPr>
                <w:rFonts w:eastAsia="DengXian"/>
                <w:lang w:eastAsia="zh-CN"/>
              </w:rPr>
              <w:t>129.10</w:t>
            </w:r>
          </w:p>
        </w:tc>
      </w:tr>
      <w:tr w:rsidR="0021363D" w:rsidRPr="00CF683E" w14:paraId="603A017B"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4C58215B"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6C046FB4"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3E4FD2"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E88CF7B" w14:textId="77777777" w:rsidR="0021363D" w:rsidRPr="00CF683E" w:rsidRDefault="0021363D" w:rsidP="002419F9">
            <w:pPr>
              <w:pStyle w:val="TAL"/>
              <w:rPr>
                <w:rFonts w:eastAsia="DengXian"/>
                <w:lang w:eastAsia="zh-CN"/>
              </w:rPr>
            </w:pPr>
            <w:r w:rsidRPr="00CF683E">
              <w:rPr>
                <w:rFonts w:eastAsia="DengXian"/>
                <w:lang w:eastAsia="zh-CN"/>
              </w:rPr>
              <w:t>Paging: 20</w:t>
            </w:r>
          </w:p>
          <w:p w14:paraId="718C7142" w14:textId="77777777" w:rsidR="0021363D" w:rsidRPr="00CF683E" w:rsidRDefault="0021363D" w:rsidP="002419F9">
            <w:pPr>
              <w:pStyle w:val="TAL"/>
              <w:rPr>
                <w:rFonts w:eastAsia="DengXian"/>
                <w:lang w:eastAsia="zh-CN"/>
              </w:rPr>
            </w:pPr>
            <w:r w:rsidRPr="00CF683E">
              <w:rPr>
                <w:rFonts w:eastAsia="DengXian"/>
                <w:lang w:eastAsia="zh-CN"/>
              </w:rPr>
              <w:t>Msg 1/2: 20</w:t>
            </w:r>
          </w:p>
          <w:p w14:paraId="33E1D28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956986C" w14:textId="77777777" w:rsidR="0021363D" w:rsidRPr="00CF683E" w:rsidRDefault="0021363D" w:rsidP="002419F9">
            <w:pPr>
              <w:pStyle w:val="TAC"/>
              <w:rPr>
                <w:rFonts w:eastAsia="DengXian"/>
                <w:lang w:eastAsia="zh-CN"/>
              </w:rPr>
            </w:pPr>
            <w:r w:rsidRPr="00CF683E">
              <w:rPr>
                <w:rFonts w:eastAsia="DengXian"/>
                <w:lang w:eastAsia="zh-CN"/>
              </w:rPr>
              <w:t>Gap A = 0.2</w:t>
            </w:r>
          </w:p>
          <w:p w14:paraId="0A227274" w14:textId="77777777" w:rsidR="0021363D" w:rsidRPr="00CF683E" w:rsidRDefault="0021363D" w:rsidP="002419F9">
            <w:pPr>
              <w:pStyle w:val="TAC"/>
              <w:rPr>
                <w:rFonts w:eastAsia="DengXian"/>
                <w:lang w:eastAsia="zh-CN"/>
              </w:rPr>
            </w:pPr>
            <w:r w:rsidRPr="00CF683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668D927F" w14:textId="77777777" w:rsidR="0021363D" w:rsidRPr="00CF683E" w:rsidRDefault="0021363D" w:rsidP="002419F9">
            <w:pPr>
              <w:pStyle w:val="TAC"/>
              <w:rPr>
                <w:rFonts w:eastAsia="DengXian"/>
                <w:lang w:eastAsia="zh-CN"/>
              </w:rPr>
            </w:pPr>
            <w:r w:rsidRPr="00CF683E">
              <w:rPr>
                <w:rFonts w:eastAsia="DengXian"/>
                <w:lang w:eastAsia="zh-CN"/>
              </w:rPr>
              <w:t>25.42</w:t>
            </w:r>
          </w:p>
        </w:tc>
      </w:tr>
      <w:tr w:rsidR="0021363D" w:rsidRPr="00CF683E" w14:paraId="71A2BCB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2C57A26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8FD1CC9" w14:textId="77777777" w:rsidR="0021363D" w:rsidRPr="00CF683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614611AD" w14:textId="77777777" w:rsidR="0021363D" w:rsidRPr="00CF683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820FEB3" w14:textId="77777777" w:rsidR="0021363D" w:rsidRPr="00CF683E" w:rsidRDefault="0021363D" w:rsidP="002419F9">
            <w:pPr>
              <w:pStyle w:val="TAL"/>
              <w:rPr>
                <w:rFonts w:eastAsia="DengXian"/>
                <w:lang w:eastAsia="zh-CN"/>
              </w:rPr>
            </w:pPr>
            <w:r w:rsidRPr="00CF683E">
              <w:rPr>
                <w:rFonts w:eastAsia="DengXian"/>
                <w:lang w:eastAsia="zh-CN"/>
              </w:rPr>
              <w:t>Paging: 20</w:t>
            </w:r>
          </w:p>
          <w:p w14:paraId="04D8059A"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E5B9FFC" w14:textId="77777777" w:rsidR="0021363D" w:rsidRPr="00CF683E" w:rsidRDefault="0021363D" w:rsidP="002419F9">
            <w:pPr>
              <w:pStyle w:val="TAC"/>
              <w:rPr>
                <w:rFonts w:eastAsia="DengXian"/>
                <w:lang w:eastAsia="zh-CN"/>
              </w:rPr>
            </w:pPr>
            <w:r w:rsidRPr="00CF683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C158BD8" w14:textId="77777777" w:rsidR="0021363D" w:rsidRPr="00CF683E" w:rsidRDefault="0021363D" w:rsidP="002419F9">
            <w:pPr>
              <w:pStyle w:val="TAC"/>
              <w:rPr>
                <w:rFonts w:eastAsia="DengXian"/>
                <w:lang w:eastAsia="zh-CN"/>
              </w:rPr>
            </w:pPr>
            <w:r w:rsidRPr="00CF683E">
              <w:rPr>
                <w:rFonts w:eastAsia="DengXian"/>
                <w:lang w:eastAsia="zh-CN"/>
              </w:rPr>
              <w:t>18.63</w:t>
            </w:r>
          </w:p>
        </w:tc>
      </w:tr>
      <w:tr w:rsidR="0021363D" w:rsidRPr="00CF683E" w14:paraId="42FE25FB"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0B2E1A10" w14:textId="021B4C4B" w:rsidR="0021363D" w:rsidRPr="00CF683E" w:rsidRDefault="0021363D" w:rsidP="0021363D">
            <w:pPr>
              <w:widowControl w:val="0"/>
              <w:spacing w:after="0"/>
              <w:jc w:val="center"/>
              <w:rPr>
                <w:rFonts w:ascii="Arial" w:eastAsia="DengXian" w:hAnsi="Arial" w:cs="Arial"/>
                <w:b/>
                <w:bCs/>
                <w:sz w:val="18"/>
                <w:szCs w:val="18"/>
                <w:lang w:eastAsia="zh-CN"/>
              </w:rPr>
            </w:pPr>
            <w:del w:id="11682" w:author="Matthew Webb-119" w:date="2024-11-28T23:00:00Z">
              <w:r w:rsidRPr="00CF683E" w:rsidDel="00D62678">
                <w:rPr>
                  <w:rFonts w:ascii="Arial" w:eastAsia="DengXian" w:hAnsi="Arial" w:cs="Arial"/>
                  <w:b/>
                  <w:bCs/>
                  <w:sz w:val="18"/>
                  <w:szCs w:val="18"/>
                  <w:lang w:eastAsia="zh-CN"/>
                </w:rPr>
                <w:delText>[R1-9411-18]</w:delText>
              </w:r>
            </w:del>
            <w:ins w:id="11683" w:author="Matthew Webb-119" w:date="2024-11-28T23:00:00Z">
              <w:r w:rsidR="00D62678">
                <w:rPr>
                  <w:rFonts w:ascii="Arial" w:eastAsia="DengXian" w:hAnsi="Arial" w:cs="Arial"/>
                  <w:b/>
                  <w:bCs/>
                  <w:sz w:val="18"/>
                  <w:szCs w:val="18"/>
                  <w:lang w:eastAsia="zh-CN"/>
                </w:rPr>
                <w:t>[178]</w:t>
              </w:r>
            </w:ins>
          </w:p>
        </w:tc>
        <w:tc>
          <w:tcPr>
            <w:tcW w:w="537" w:type="pct"/>
            <w:tcBorders>
              <w:top w:val="single" w:sz="8" w:space="0" w:color="auto"/>
              <w:left w:val="nil"/>
              <w:bottom w:val="single" w:sz="8" w:space="0" w:color="auto"/>
              <w:right w:val="single" w:sz="8" w:space="0" w:color="auto"/>
            </w:tcBorders>
            <w:vAlign w:val="center"/>
            <w:hideMark/>
          </w:tcPr>
          <w:p w14:paraId="02AA952F"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6529D67B"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1116258C" w14:textId="77777777" w:rsidR="0021363D" w:rsidRPr="00CF683E" w:rsidRDefault="0021363D" w:rsidP="002419F9">
            <w:pPr>
              <w:pStyle w:val="TAL"/>
              <w:rPr>
                <w:rFonts w:eastAsia="DengXian"/>
                <w:lang w:eastAsia="zh-CN"/>
              </w:rPr>
            </w:pPr>
            <w:r w:rsidRPr="00CF683E">
              <w:rPr>
                <w:rFonts w:eastAsia="DengXian"/>
                <w:lang w:eastAsia="zh-CN"/>
              </w:rPr>
              <w:t>Paging: 22</w:t>
            </w:r>
          </w:p>
          <w:p w14:paraId="19AB35D1" w14:textId="77777777" w:rsidR="0021363D" w:rsidRPr="00CF683E" w:rsidRDefault="0021363D" w:rsidP="002419F9">
            <w:pPr>
              <w:pStyle w:val="TAL"/>
              <w:rPr>
                <w:rFonts w:eastAsia="DengXian"/>
                <w:lang w:eastAsia="zh-CN"/>
              </w:rPr>
            </w:pPr>
            <w:r w:rsidRPr="00CF683E">
              <w:rPr>
                <w:rFonts w:eastAsia="DengXian"/>
                <w:lang w:eastAsia="zh-CN"/>
              </w:rPr>
              <w:t>Msg 1: 16</w:t>
            </w:r>
          </w:p>
          <w:p w14:paraId="583C511D" w14:textId="77777777" w:rsidR="0021363D" w:rsidRPr="00CF683E" w:rsidRDefault="0021363D" w:rsidP="002419F9">
            <w:pPr>
              <w:pStyle w:val="TAL"/>
              <w:rPr>
                <w:rFonts w:eastAsia="DengXian"/>
                <w:lang w:eastAsia="zh-CN"/>
              </w:rPr>
            </w:pPr>
            <w:r w:rsidRPr="00CF683E">
              <w:rPr>
                <w:rFonts w:eastAsia="DengXian"/>
                <w:lang w:eastAsia="zh-CN"/>
              </w:rPr>
              <w:t>Msg 2: 18</w:t>
            </w:r>
          </w:p>
          <w:p w14:paraId="1D00BC99"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4050051C" w14:textId="77777777" w:rsidR="0021363D" w:rsidRPr="00CF683E" w:rsidRDefault="0021363D" w:rsidP="002419F9">
            <w:pPr>
              <w:pStyle w:val="TAC"/>
              <w:rPr>
                <w:rFonts w:eastAsia="DengXian"/>
                <w:lang w:eastAsia="zh-CN"/>
              </w:rPr>
            </w:pPr>
            <w:r w:rsidRPr="00CF683E">
              <w:rPr>
                <w:rFonts w:eastAsia="DengXian"/>
                <w:lang w:eastAsia="zh-CN"/>
              </w:rPr>
              <w:t>Gap A = 0.2</w:t>
            </w:r>
          </w:p>
          <w:p w14:paraId="58E0E09B"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4615878E" w14:textId="77777777" w:rsidR="0021363D" w:rsidRPr="00CF683E" w:rsidRDefault="0021363D" w:rsidP="002419F9">
            <w:pPr>
              <w:pStyle w:val="TAC"/>
              <w:rPr>
                <w:rFonts w:eastAsia="DengXian"/>
                <w:lang w:eastAsia="zh-CN"/>
              </w:rPr>
            </w:pPr>
            <w:r w:rsidRPr="00CF683E">
              <w:rPr>
                <w:rFonts w:eastAsia="DengXian"/>
                <w:lang w:eastAsia="zh-CN"/>
              </w:rPr>
              <w:t>169.44</w:t>
            </w:r>
          </w:p>
        </w:tc>
      </w:tr>
      <w:tr w:rsidR="0021363D" w:rsidRPr="00CF683E" w14:paraId="3CBB5D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2B03EE65"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50DD54DC"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560D504A"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57CE14F4"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806A7F7"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266619B" w14:textId="77777777" w:rsidR="0021363D" w:rsidRPr="00CF683E" w:rsidRDefault="0021363D" w:rsidP="002419F9">
            <w:pPr>
              <w:pStyle w:val="TAC"/>
              <w:rPr>
                <w:rFonts w:eastAsia="DengXian"/>
                <w:lang w:eastAsia="zh-CN"/>
              </w:rPr>
            </w:pPr>
            <w:r w:rsidRPr="00CF683E">
              <w:rPr>
                <w:rFonts w:eastAsia="DengXian"/>
                <w:lang w:eastAsia="zh-CN"/>
              </w:rPr>
              <w:t>24.68</w:t>
            </w:r>
          </w:p>
        </w:tc>
      </w:tr>
      <w:tr w:rsidR="0021363D" w:rsidRPr="00CF683E" w14:paraId="09A4633D" w14:textId="77777777" w:rsidTr="00A17470">
        <w:trPr>
          <w:trHeight w:val="391"/>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B107A5C" w14:textId="75FAB326" w:rsidR="0021363D" w:rsidRPr="00CF683E" w:rsidRDefault="0021363D" w:rsidP="0021363D">
            <w:pPr>
              <w:widowControl w:val="0"/>
              <w:spacing w:after="0"/>
              <w:jc w:val="center"/>
              <w:rPr>
                <w:rFonts w:ascii="Arial" w:eastAsia="DengXian" w:hAnsi="Arial" w:cs="Arial"/>
                <w:b/>
                <w:bCs/>
                <w:sz w:val="18"/>
                <w:szCs w:val="18"/>
                <w:lang w:eastAsia="zh-CN"/>
              </w:rPr>
            </w:pPr>
            <w:del w:id="11684" w:author="Matthew Webb-119" w:date="2024-11-28T23:00:00Z">
              <w:r w:rsidRPr="00CF683E" w:rsidDel="00D62678">
                <w:rPr>
                  <w:rFonts w:ascii="Arial" w:eastAsia="DengXian" w:hAnsi="Arial" w:cs="Arial"/>
                  <w:b/>
                  <w:bCs/>
                  <w:sz w:val="18"/>
                  <w:szCs w:val="18"/>
                  <w:lang w:eastAsia="zh-CN"/>
                </w:rPr>
                <w:delText>[R1-9411-20]</w:delText>
              </w:r>
            </w:del>
            <w:ins w:id="11685" w:author="Matthew Webb-119" w:date="2024-11-28T23:00:00Z">
              <w:r w:rsidR="00D62678">
                <w:rPr>
                  <w:rFonts w:ascii="Arial" w:eastAsia="DengXian" w:hAnsi="Arial" w:cs="Arial"/>
                  <w:b/>
                  <w:bCs/>
                  <w:sz w:val="18"/>
                  <w:szCs w:val="18"/>
                  <w:lang w:eastAsia="zh-CN"/>
                </w:rPr>
                <w:t>[180]</w:t>
              </w:r>
            </w:ins>
          </w:p>
        </w:tc>
        <w:tc>
          <w:tcPr>
            <w:tcW w:w="537" w:type="pct"/>
            <w:tcBorders>
              <w:top w:val="single" w:sz="8" w:space="0" w:color="auto"/>
              <w:left w:val="nil"/>
              <w:bottom w:val="single" w:sz="8" w:space="0" w:color="auto"/>
              <w:right w:val="single" w:sz="8" w:space="0" w:color="auto"/>
            </w:tcBorders>
            <w:vAlign w:val="center"/>
            <w:hideMark/>
          </w:tcPr>
          <w:p w14:paraId="42330D03" w14:textId="77777777" w:rsidR="0021363D" w:rsidRPr="00CF683E" w:rsidRDefault="0021363D" w:rsidP="002419F9">
            <w:pPr>
              <w:pStyle w:val="TAC"/>
              <w:rPr>
                <w:rFonts w:eastAsia="DengXian"/>
                <w:lang w:eastAsia="zh-CN"/>
              </w:rPr>
            </w:pPr>
            <w:r w:rsidRPr="00CF683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3B871404"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4817B4D2" w14:textId="77777777" w:rsidR="0021363D" w:rsidRPr="00CF683E" w:rsidRDefault="0021363D" w:rsidP="002419F9">
            <w:pPr>
              <w:pStyle w:val="TAL"/>
              <w:rPr>
                <w:rFonts w:eastAsia="DengXian"/>
                <w:lang w:eastAsia="zh-CN"/>
              </w:rPr>
            </w:pPr>
            <w:r w:rsidRPr="00CF683E">
              <w:rPr>
                <w:rFonts w:eastAsia="DengXian"/>
                <w:lang w:eastAsia="zh-CN"/>
              </w:rPr>
              <w:t>Paging: 22</w:t>
            </w:r>
          </w:p>
          <w:p w14:paraId="5080AE2F" w14:textId="77777777" w:rsidR="0021363D" w:rsidRPr="00CF683E" w:rsidRDefault="0021363D" w:rsidP="002419F9">
            <w:pPr>
              <w:pStyle w:val="TAL"/>
              <w:rPr>
                <w:rFonts w:eastAsia="DengXian"/>
                <w:lang w:eastAsia="zh-CN"/>
              </w:rPr>
            </w:pPr>
            <w:r w:rsidRPr="00CF683E">
              <w:rPr>
                <w:rFonts w:eastAsia="DengXian"/>
                <w:lang w:eastAsia="zh-CN"/>
              </w:rPr>
              <w:t>Msg 1/2: 16</w:t>
            </w:r>
          </w:p>
          <w:p w14:paraId="73A72F5E" w14:textId="77777777" w:rsidR="0021363D" w:rsidRPr="00CF683E" w:rsidRDefault="0021363D" w:rsidP="002419F9">
            <w:pPr>
              <w:pStyle w:val="TAL"/>
              <w:rPr>
                <w:rFonts w:eastAsia="DengXian"/>
                <w:lang w:eastAsia="zh-CN"/>
              </w:rPr>
            </w:pPr>
            <w:r w:rsidRPr="00CF683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6FD1115F" w14:textId="77777777" w:rsidR="0021363D" w:rsidRPr="00CF683E" w:rsidRDefault="0021363D" w:rsidP="002419F9">
            <w:pPr>
              <w:pStyle w:val="TAC"/>
              <w:rPr>
                <w:rFonts w:eastAsia="DengXian"/>
                <w:lang w:eastAsia="zh-CN"/>
              </w:rPr>
            </w:pPr>
            <w:r w:rsidRPr="00CF683E">
              <w:rPr>
                <w:rFonts w:eastAsia="DengXian"/>
                <w:lang w:eastAsia="zh-CN"/>
              </w:rPr>
              <w:t>Gap A = 0.1</w:t>
            </w:r>
          </w:p>
          <w:p w14:paraId="42945CD4" w14:textId="77777777" w:rsidR="0021363D" w:rsidRPr="00CF683E" w:rsidRDefault="0021363D" w:rsidP="002419F9">
            <w:pPr>
              <w:pStyle w:val="TAC"/>
              <w:rPr>
                <w:rFonts w:eastAsia="DengXian"/>
                <w:lang w:eastAsia="zh-CN"/>
              </w:rPr>
            </w:pPr>
            <w:r w:rsidRPr="00CF683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50B9F978" w14:textId="77777777" w:rsidR="0021363D" w:rsidRPr="00CF683E" w:rsidRDefault="0021363D" w:rsidP="002419F9">
            <w:pPr>
              <w:pStyle w:val="TAC"/>
              <w:rPr>
                <w:rFonts w:eastAsia="DengXian"/>
                <w:lang w:eastAsia="zh-CN"/>
              </w:rPr>
            </w:pPr>
            <w:r w:rsidRPr="00CF683E">
              <w:rPr>
                <w:rFonts w:eastAsia="DengXian"/>
                <w:lang w:eastAsia="zh-CN"/>
              </w:rPr>
              <w:t>166.90</w:t>
            </w:r>
          </w:p>
        </w:tc>
      </w:tr>
      <w:tr w:rsidR="0021363D" w:rsidRPr="00CF683E" w14:paraId="57AB4D4F" w14:textId="77777777" w:rsidTr="00A17470">
        <w:trPr>
          <w:trHeight w:val="391"/>
          <w:jc w:val="center"/>
        </w:trPr>
        <w:tc>
          <w:tcPr>
            <w:tcW w:w="640" w:type="pct"/>
            <w:vMerge/>
            <w:tcBorders>
              <w:top w:val="nil"/>
              <w:left w:val="single" w:sz="8" w:space="0" w:color="auto"/>
              <w:bottom w:val="single" w:sz="8" w:space="0" w:color="auto"/>
              <w:right w:val="single" w:sz="8" w:space="0" w:color="auto"/>
            </w:tcBorders>
            <w:vAlign w:val="center"/>
            <w:hideMark/>
          </w:tcPr>
          <w:p w14:paraId="027FCB31" w14:textId="77777777" w:rsidR="0021363D" w:rsidRPr="00CF683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7BA2DAD5"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31B21AE3" w14:textId="77777777" w:rsidR="0021363D" w:rsidRPr="00CF683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18BE4A76" w14:textId="77777777" w:rsidR="0021363D" w:rsidRPr="00CF683E" w:rsidRDefault="0021363D" w:rsidP="002419F9">
            <w:pPr>
              <w:pStyle w:val="TAL"/>
              <w:rPr>
                <w:rFonts w:eastAsia="DengXian"/>
                <w:lang w:eastAsia="zh-CN"/>
              </w:rPr>
            </w:pPr>
          </w:p>
        </w:tc>
        <w:tc>
          <w:tcPr>
            <w:tcW w:w="1091" w:type="pct"/>
            <w:vMerge/>
            <w:tcBorders>
              <w:top w:val="nil"/>
              <w:left w:val="nil"/>
              <w:bottom w:val="single" w:sz="8" w:space="0" w:color="auto"/>
              <w:right w:val="single" w:sz="8" w:space="0" w:color="auto"/>
            </w:tcBorders>
            <w:vAlign w:val="center"/>
            <w:hideMark/>
          </w:tcPr>
          <w:p w14:paraId="573B5C18"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1B48ECA6" w14:textId="77777777" w:rsidR="0021363D" w:rsidRPr="00CF683E" w:rsidRDefault="0021363D" w:rsidP="002419F9">
            <w:pPr>
              <w:pStyle w:val="TAC"/>
              <w:rPr>
                <w:rFonts w:eastAsia="DengXian"/>
                <w:lang w:eastAsia="zh-CN"/>
              </w:rPr>
            </w:pPr>
            <w:r w:rsidRPr="00CF683E">
              <w:rPr>
                <w:rFonts w:eastAsia="DengXian"/>
                <w:lang w:eastAsia="zh-CN"/>
              </w:rPr>
              <w:t>24.00</w:t>
            </w:r>
          </w:p>
        </w:tc>
      </w:tr>
      <w:tr w:rsidR="0021363D" w:rsidRPr="00CF683E" w14:paraId="76345F19"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61C1A198" w14:textId="3B45D13F" w:rsidR="0021363D" w:rsidRPr="00CF683E" w:rsidRDefault="0021363D" w:rsidP="0021363D">
            <w:pPr>
              <w:widowControl w:val="0"/>
              <w:spacing w:after="0"/>
              <w:jc w:val="center"/>
              <w:rPr>
                <w:rFonts w:ascii="Arial" w:eastAsia="DengXian" w:hAnsi="Arial" w:cs="Arial"/>
                <w:b/>
                <w:bCs/>
                <w:sz w:val="18"/>
                <w:szCs w:val="18"/>
                <w:lang w:eastAsia="zh-CN"/>
              </w:rPr>
            </w:pPr>
            <w:del w:id="11686" w:author="Matthew Webb-119" w:date="2024-11-28T23:00:00Z">
              <w:r w:rsidRPr="00CF683E" w:rsidDel="00D62678">
                <w:rPr>
                  <w:rFonts w:ascii="Arial" w:eastAsia="DengXian" w:hAnsi="Arial" w:cs="Arial"/>
                  <w:b/>
                  <w:bCs/>
                  <w:sz w:val="18"/>
                  <w:szCs w:val="18"/>
                  <w:lang w:eastAsia="zh-CN"/>
                </w:rPr>
                <w:delText>[R1-9411-21]</w:delText>
              </w:r>
            </w:del>
            <w:ins w:id="11687" w:author="Matthew Webb-119" w:date="2024-11-28T23:00:00Z">
              <w:r w:rsidR="00D62678">
                <w:rPr>
                  <w:rFonts w:ascii="Arial" w:eastAsia="DengXian" w:hAnsi="Arial" w:cs="Arial"/>
                  <w:b/>
                  <w:bCs/>
                  <w:sz w:val="18"/>
                  <w:szCs w:val="18"/>
                  <w:lang w:eastAsia="zh-CN"/>
                </w:rPr>
                <w:t>[181]</w:t>
              </w:r>
            </w:ins>
          </w:p>
        </w:tc>
        <w:tc>
          <w:tcPr>
            <w:tcW w:w="537" w:type="pct"/>
            <w:tcBorders>
              <w:top w:val="single" w:sz="8" w:space="0" w:color="auto"/>
              <w:left w:val="nil"/>
              <w:bottom w:val="single" w:sz="8" w:space="0" w:color="auto"/>
              <w:right w:val="single" w:sz="8" w:space="0" w:color="auto"/>
            </w:tcBorders>
            <w:vAlign w:val="center"/>
            <w:hideMark/>
          </w:tcPr>
          <w:p w14:paraId="5C613283" w14:textId="77777777" w:rsidR="0021363D" w:rsidRPr="00CF683E" w:rsidRDefault="0021363D" w:rsidP="002419F9">
            <w:pPr>
              <w:pStyle w:val="TAC"/>
              <w:rPr>
                <w:rFonts w:eastAsia="DengXian"/>
                <w:lang w:eastAsia="zh-CN"/>
              </w:rPr>
            </w:pPr>
            <w:r w:rsidRPr="00CF683E">
              <w:rPr>
                <w:rFonts w:eastAsia="DengXian"/>
                <w:lang w:eastAsia="zh-CN"/>
              </w:rPr>
              <w:t>7</w:t>
            </w:r>
          </w:p>
        </w:tc>
        <w:tc>
          <w:tcPr>
            <w:tcW w:w="1421" w:type="pct"/>
            <w:vMerge w:val="restart"/>
            <w:tcBorders>
              <w:top w:val="nil"/>
              <w:left w:val="nil"/>
              <w:bottom w:val="single" w:sz="4" w:space="0" w:color="auto"/>
              <w:right w:val="single" w:sz="8" w:space="0" w:color="auto"/>
            </w:tcBorders>
            <w:vAlign w:val="center"/>
            <w:hideMark/>
          </w:tcPr>
          <w:p w14:paraId="17DBB3D1" w14:textId="77777777" w:rsidR="0021363D" w:rsidRPr="00CF683E" w:rsidRDefault="0021363D" w:rsidP="002419F9">
            <w:pPr>
              <w:pStyle w:val="TAC"/>
              <w:rPr>
                <w:rFonts w:eastAsia="DengXian"/>
                <w:lang w:eastAsia="zh-CN"/>
              </w:rPr>
            </w:pPr>
            <w:r w:rsidRPr="00CF683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628E25CD" w14:textId="77777777" w:rsidR="0021363D" w:rsidRPr="00CF683E" w:rsidRDefault="0021363D" w:rsidP="002419F9">
            <w:pPr>
              <w:pStyle w:val="TAL"/>
              <w:rPr>
                <w:rFonts w:eastAsia="DengXian"/>
                <w:lang w:eastAsia="zh-CN"/>
              </w:rPr>
            </w:pPr>
            <w:r w:rsidRPr="00CF683E">
              <w:rPr>
                <w:rFonts w:eastAsia="DengXian"/>
                <w:lang w:eastAsia="zh-CN"/>
              </w:rPr>
              <w:t>Paging: 30</w:t>
            </w:r>
          </w:p>
          <w:p w14:paraId="024D1141" w14:textId="77777777" w:rsidR="0021363D" w:rsidRPr="00CF683E" w:rsidRDefault="0021363D" w:rsidP="002419F9">
            <w:pPr>
              <w:pStyle w:val="TAL"/>
              <w:rPr>
                <w:rFonts w:eastAsia="DengXian"/>
                <w:lang w:eastAsia="zh-CN"/>
              </w:rPr>
            </w:pPr>
            <w:r w:rsidRPr="00CF683E">
              <w:rPr>
                <w:rFonts w:eastAsia="DengXian"/>
                <w:lang w:eastAsia="zh-CN"/>
              </w:rPr>
              <w:t>Msg 1/2: 24</w:t>
            </w:r>
          </w:p>
          <w:p w14:paraId="619B8DAE" w14:textId="77777777" w:rsidR="0021363D" w:rsidRPr="00CF683E" w:rsidRDefault="0021363D" w:rsidP="002419F9">
            <w:pPr>
              <w:pStyle w:val="TAL"/>
              <w:rPr>
                <w:rFonts w:eastAsia="DengXian"/>
                <w:lang w:eastAsia="zh-CN"/>
              </w:rPr>
            </w:pPr>
            <w:r w:rsidRPr="00CF683E">
              <w:rPr>
                <w:rFonts w:eastAsia="DengXian"/>
                <w:lang w:eastAsia="zh-CN"/>
              </w:rPr>
              <w:t>Msg 3: 200</w:t>
            </w:r>
          </w:p>
        </w:tc>
        <w:tc>
          <w:tcPr>
            <w:tcW w:w="1091" w:type="pct"/>
            <w:vMerge w:val="restart"/>
            <w:tcBorders>
              <w:top w:val="nil"/>
              <w:left w:val="nil"/>
              <w:bottom w:val="single" w:sz="4" w:space="0" w:color="auto"/>
              <w:right w:val="single" w:sz="8" w:space="0" w:color="auto"/>
            </w:tcBorders>
            <w:vAlign w:val="center"/>
            <w:hideMark/>
          </w:tcPr>
          <w:p w14:paraId="2797265B" w14:textId="77777777" w:rsidR="0021363D" w:rsidRPr="00CF683E" w:rsidRDefault="0021363D" w:rsidP="002419F9">
            <w:pPr>
              <w:pStyle w:val="TAC"/>
              <w:rPr>
                <w:rFonts w:eastAsia="DengXian"/>
                <w:lang w:eastAsia="zh-CN"/>
              </w:rPr>
            </w:pPr>
            <w:r w:rsidRPr="00CF683E">
              <w:rPr>
                <w:rFonts w:eastAsia="DengXian"/>
                <w:lang w:eastAsia="zh-CN"/>
              </w:rPr>
              <w:t>Gap A = 0.5</w:t>
            </w:r>
          </w:p>
          <w:p w14:paraId="6CA728E1" w14:textId="77777777" w:rsidR="0021363D" w:rsidRPr="00CF683E" w:rsidRDefault="0021363D" w:rsidP="002419F9">
            <w:pPr>
              <w:pStyle w:val="TAC"/>
              <w:rPr>
                <w:rFonts w:eastAsia="DengXian"/>
                <w:lang w:eastAsia="zh-CN"/>
              </w:rPr>
            </w:pPr>
            <w:r w:rsidRPr="00CF683E">
              <w:rPr>
                <w:rFonts w:eastAsia="DengXian"/>
                <w:lang w:eastAsia="zh-CN"/>
              </w:rPr>
              <w:t>Gap B1 = 0.5</w:t>
            </w:r>
          </w:p>
        </w:tc>
        <w:tc>
          <w:tcPr>
            <w:tcW w:w="665" w:type="pct"/>
            <w:tcBorders>
              <w:top w:val="single" w:sz="8" w:space="0" w:color="auto"/>
              <w:left w:val="nil"/>
              <w:bottom w:val="single" w:sz="8" w:space="0" w:color="auto"/>
              <w:right w:val="single" w:sz="8" w:space="0" w:color="auto"/>
            </w:tcBorders>
            <w:vAlign w:val="center"/>
            <w:hideMark/>
          </w:tcPr>
          <w:p w14:paraId="63D825F0" w14:textId="77777777" w:rsidR="0021363D" w:rsidRPr="00CF683E" w:rsidRDefault="0021363D" w:rsidP="002419F9">
            <w:pPr>
              <w:pStyle w:val="TAC"/>
              <w:rPr>
                <w:rFonts w:eastAsia="DengXian"/>
                <w:lang w:eastAsia="zh-CN"/>
              </w:rPr>
            </w:pPr>
            <w:r w:rsidRPr="00CF683E">
              <w:rPr>
                <w:rFonts w:eastAsia="DengXian"/>
                <w:lang w:eastAsia="zh-CN"/>
              </w:rPr>
              <w:t>45.72</w:t>
            </w:r>
          </w:p>
        </w:tc>
      </w:tr>
      <w:tr w:rsidR="0021363D" w:rsidRPr="00CF683E" w14:paraId="23A85C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52312609" w14:textId="77777777" w:rsidR="0021363D" w:rsidRPr="00CF683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28D0D19" w14:textId="77777777" w:rsidR="0021363D" w:rsidRPr="00CF683E" w:rsidRDefault="0021363D" w:rsidP="002419F9">
            <w:pPr>
              <w:pStyle w:val="TAC"/>
              <w:rPr>
                <w:rFonts w:eastAsia="DengXian"/>
                <w:lang w:eastAsia="zh-CN"/>
              </w:rPr>
            </w:pPr>
            <w:r w:rsidRPr="00CF683E">
              <w:rPr>
                <w:rFonts w:eastAsia="DengXian"/>
                <w:lang w:eastAsia="zh-CN"/>
              </w:rPr>
              <w:t>56</w:t>
            </w:r>
          </w:p>
        </w:tc>
        <w:tc>
          <w:tcPr>
            <w:tcW w:w="1421" w:type="pct"/>
            <w:vMerge/>
            <w:tcBorders>
              <w:top w:val="nil"/>
              <w:left w:val="nil"/>
              <w:bottom w:val="single" w:sz="4" w:space="0" w:color="auto"/>
              <w:right w:val="single" w:sz="8" w:space="0" w:color="auto"/>
            </w:tcBorders>
            <w:vAlign w:val="center"/>
            <w:hideMark/>
          </w:tcPr>
          <w:p w14:paraId="383C4C27"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7C42465C"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5924198"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EB1599" w14:textId="77777777" w:rsidR="0021363D" w:rsidRPr="00CF683E" w:rsidRDefault="0021363D" w:rsidP="002419F9">
            <w:pPr>
              <w:pStyle w:val="TAC"/>
              <w:rPr>
                <w:rFonts w:eastAsia="DengXian"/>
                <w:lang w:eastAsia="zh-CN"/>
              </w:rPr>
            </w:pPr>
            <w:r w:rsidRPr="00CF683E">
              <w:rPr>
                <w:rFonts w:eastAsia="DengXian"/>
                <w:lang w:eastAsia="zh-CN"/>
              </w:rPr>
              <w:t>7.18</w:t>
            </w:r>
          </w:p>
        </w:tc>
      </w:tr>
      <w:tr w:rsidR="0021363D" w:rsidRPr="00CF683E" w14:paraId="649E98E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0D02FCB2" w14:textId="77777777" w:rsidR="0021363D" w:rsidRPr="00CF683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6A4FC66" w14:textId="77777777" w:rsidR="0021363D" w:rsidRPr="00CF683E" w:rsidRDefault="0021363D" w:rsidP="002419F9">
            <w:pPr>
              <w:pStyle w:val="TAC"/>
              <w:rPr>
                <w:rFonts w:eastAsia="DengXian"/>
                <w:lang w:eastAsia="zh-CN"/>
              </w:rPr>
            </w:pPr>
            <w:r w:rsidRPr="00CF683E">
              <w:rPr>
                <w:rFonts w:eastAsia="DengXian"/>
                <w:lang w:eastAsia="zh-CN"/>
              </w:rPr>
              <w:t>640</w:t>
            </w:r>
          </w:p>
        </w:tc>
        <w:tc>
          <w:tcPr>
            <w:tcW w:w="1421" w:type="pct"/>
            <w:vMerge/>
            <w:tcBorders>
              <w:top w:val="nil"/>
              <w:left w:val="nil"/>
              <w:bottom w:val="single" w:sz="4" w:space="0" w:color="auto"/>
              <w:right w:val="single" w:sz="8" w:space="0" w:color="auto"/>
            </w:tcBorders>
            <w:vAlign w:val="center"/>
            <w:hideMark/>
          </w:tcPr>
          <w:p w14:paraId="4273B6B0" w14:textId="77777777" w:rsidR="0021363D" w:rsidRPr="00CF683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6C344B69" w14:textId="77777777" w:rsidR="0021363D" w:rsidRPr="00CF683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D3DF44E" w14:textId="77777777" w:rsidR="0021363D" w:rsidRPr="00CF683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3CD2233C" w14:textId="77777777" w:rsidR="0021363D" w:rsidRPr="00CF683E" w:rsidRDefault="0021363D" w:rsidP="002419F9">
            <w:pPr>
              <w:pStyle w:val="TAC"/>
              <w:rPr>
                <w:rFonts w:eastAsia="DengXian"/>
                <w:lang w:eastAsia="zh-CN"/>
              </w:rPr>
            </w:pPr>
            <w:r w:rsidRPr="00CF683E">
              <w:rPr>
                <w:rFonts w:eastAsia="DengXian"/>
                <w:lang w:eastAsia="zh-CN"/>
              </w:rPr>
              <w:t>2.14</w:t>
            </w:r>
          </w:p>
        </w:tc>
      </w:tr>
      <w:tr w:rsidR="002419F9" w14:paraId="0DD8F7F5" w14:textId="77777777" w:rsidTr="003A1FDF">
        <w:trPr>
          <w:trHeight w:val="391"/>
          <w:jc w:val="center"/>
          <w:ins w:id="11688" w:author="Matthew Webb-119" w:date="2024-11-27T22:58:00Z"/>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6CB3F0CF" w14:textId="6088404E" w:rsidR="00022115" w:rsidRDefault="00D62678" w:rsidP="002419F9">
            <w:pPr>
              <w:pStyle w:val="TAH"/>
              <w:rPr>
                <w:ins w:id="11689" w:author="Matthew Webb-119" w:date="2024-11-27T22:58:00Z"/>
                <w:lang w:val="en-US" w:eastAsia="zh-CN"/>
              </w:rPr>
            </w:pPr>
            <w:ins w:id="11690" w:author="Matthew Webb-119" w:date="2024-11-28T23:00:00Z">
              <w:r>
                <w:rPr>
                  <w:lang w:val="en-US" w:eastAsia="zh-CN"/>
                </w:rPr>
                <w:t>[213]</w:t>
              </w:r>
            </w:ins>
          </w:p>
        </w:tc>
        <w:tc>
          <w:tcPr>
            <w:tcW w:w="537" w:type="pct"/>
            <w:vMerge w:val="restart"/>
            <w:tcBorders>
              <w:top w:val="single" w:sz="8" w:space="0" w:color="auto"/>
              <w:left w:val="nil"/>
              <w:bottom w:val="single" w:sz="8" w:space="0" w:color="auto"/>
              <w:right w:val="single" w:sz="8" w:space="0" w:color="auto"/>
            </w:tcBorders>
            <w:vAlign w:val="center"/>
            <w:hideMark/>
          </w:tcPr>
          <w:p w14:paraId="4E2A27F4" w14:textId="77777777" w:rsidR="00022115" w:rsidRPr="002419F9" w:rsidRDefault="00022115" w:rsidP="003A1FDF">
            <w:pPr>
              <w:pStyle w:val="TAC"/>
              <w:rPr>
                <w:ins w:id="11691" w:author="Matthew Webb-119" w:date="2024-11-27T22:58:00Z"/>
              </w:rPr>
            </w:pPr>
            <w:ins w:id="11692" w:author="Matthew Webb-119" w:date="2024-11-27T22:58:00Z">
              <w:r w:rsidRPr="002419F9">
                <w:t>1</w:t>
              </w:r>
            </w:ins>
          </w:p>
        </w:tc>
        <w:tc>
          <w:tcPr>
            <w:tcW w:w="1421" w:type="pct"/>
            <w:vMerge w:val="restart"/>
            <w:tcBorders>
              <w:top w:val="single" w:sz="8" w:space="0" w:color="auto"/>
              <w:left w:val="nil"/>
              <w:bottom w:val="single" w:sz="8" w:space="0" w:color="auto"/>
              <w:right w:val="single" w:sz="8" w:space="0" w:color="auto"/>
            </w:tcBorders>
            <w:vAlign w:val="center"/>
            <w:hideMark/>
          </w:tcPr>
          <w:p w14:paraId="424B8957" w14:textId="77777777" w:rsidR="00022115" w:rsidRDefault="00022115" w:rsidP="002419F9">
            <w:pPr>
              <w:pStyle w:val="TAC"/>
              <w:rPr>
                <w:ins w:id="11693" w:author="Matthew Webb-119" w:date="2024-11-27T22:58:00Z"/>
                <w:lang w:val="en-US" w:eastAsia="zh-CN"/>
              </w:rPr>
            </w:pPr>
            <w:ins w:id="11694" w:author="Matthew Webb-119" w:date="2024-11-27T22:58:00Z">
              <w:r>
                <w:rPr>
                  <w:lang w:val="en-US" w:eastAsia="zh-CN"/>
                </w:rPr>
                <w:t>10%</w:t>
              </w:r>
            </w:ins>
          </w:p>
        </w:tc>
        <w:tc>
          <w:tcPr>
            <w:tcW w:w="647" w:type="pct"/>
            <w:tcBorders>
              <w:top w:val="single" w:sz="8" w:space="0" w:color="auto"/>
              <w:left w:val="nil"/>
              <w:bottom w:val="single" w:sz="8" w:space="0" w:color="auto"/>
              <w:right w:val="single" w:sz="8" w:space="0" w:color="auto"/>
            </w:tcBorders>
            <w:hideMark/>
          </w:tcPr>
          <w:p w14:paraId="66E0B64E" w14:textId="77777777" w:rsidR="00022115" w:rsidRDefault="00022115" w:rsidP="002419F9">
            <w:pPr>
              <w:pStyle w:val="TAL"/>
              <w:rPr>
                <w:ins w:id="11695" w:author="Matthew Webb-119" w:date="2024-11-27T22:58:00Z"/>
                <w:lang w:eastAsia="zh-CN"/>
              </w:rPr>
            </w:pPr>
            <w:ins w:id="11696" w:author="Matthew Webb-119" w:date="2024-11-27T22:58:00Z">
              <w:r>
                <w:rPr>
                  <w:lang w:eastAsia="zh-CN"/>
                </w:rPr>
                <w:t>Paging: 16</w:t>
              </w:r>
            </w:ins>
          </w:p>
          <w:p w14:paraId="55BEB729" w14:textId="77777777" w:rsidR="00022115" w:rsidRDefault="00022115" w:rsidP="002419F9">
            <w:pPr>
              <w:pStyle w:val="TAL"/>
              <w:rPr>
                <w:ins w:id="11697" w:author="Matthew Webb-119" w:date="2024-11-27T22:58:00Z"/>
                <w:lang w:eastAsia="zh-CN"/>
              </w:rPr>
            </w:pPr>
            <w:ins w:id="11698" w:author="Matthew Webb-119" w:date="2024-11-27T22:58:00Z">
              <w:r>
                <w:rPr>
                  <w:lang w:eastAsia="zh-CN"/>
                </w:rPr>
                <w:t>Msg 1/2: 16</w:t>
              </w:r>
            </w:ins>
          </w:p>
          <w:p w14:paraId="10857E28" w14:textId="77777777" w:rsidR="00022115" w:rsidRDefault="00022115" w:rsidP="002419F9">
            <w:pPr>
              <w:pStyle w:val="TAL"/>
              <w:rPr>
                <w:ins w:id="11699" w:author="Matthew Webb-119" w:date="2024-11-27T22:58:00Z"/>
                <w:sz w:val="20"/>
                <w:lang w:val="en-US" w:eastAsia="zh-CN"/>
              </w:rPr>
            </w:pPr>
            <w:ins w:id="11700" w:author="Matthew Webb-119" w:date="2024-11-27T22:58:00Z">
              <w:r>
                <w:rPr>
                  <w:lang w:eastAsia="zh-CN"/>
                </w:rPr>
                <w:t>Msg 3: 96</w:t>
              </w:r>
            </w:ins>
          </w:p>
        </w:tc>
        <w:tc>
          <w:tcPr>
            <w:tcW w:w="1091" w:type="pct"/>
            <w:vMerge w:val="restart"/>
            <w:tcBorders>
              <w:top w:val="single" w:sz="8" w:space="0" w:color="auto"/>
              <w:left w:val="nil"/>
              <w:bottom w:val="single" w:sz="8" w:space="0" w:color="auto"/>
              <w:right w:val="single" w:sz="8" w:space="0" w:color="auto"/>
            </w:tcBorders>
            <w:vAlign w:val="center"/>
            <w:hideMark/>
          </w:tcPr>
          <w:p w14:paraId="6C458B56" w14:textId="77777777" w:rsidR="00022115" w:rsidRDefault="00022115" w:rsidP="002419F9">
            <w:pPr>
              <w:pStyle w:val="TAC"/>
              <w:rPr>
                <w:ins w:id="11701" w:author="Matthew Webb-119" w:date="2024-11-27T22:58:00Z"/>
                <w:lang w:eastAsia="zh-CN"/>
              </w:rPr>
            </w:pPr>
            <w:ins w:id="11702" w:author="Matthew Webb-119" w:date="2024-11-27T22:58:00Z">
              <w:r>
                <w:rPr>
                  <w:lang w:eastAsia="zh-CN"/>
                </w:rPr>
                <w:t>Gap A = 0.2</w:t>
              </w:r>
            </w:ins>
          </w:p>
          <w:p w14:paraId="42FF5508" w14:textId="77777777" w:rsidR="00022115" w:rsidRDefault="00022115" w:rsidP="002419F9">
            <w:pPr>
              <w:pStyle w:val="TAC"/>
              <w:rPr>
                <w:ins w:id="11703" w:author="Matthew Webb-119" w:date="2024-11-27T22:58:00Z"/>
                <w:sz w:val="20"/>
                <w:lang w:val="en-US" w:eastAsia="zh-CN"/>
              </w:rPr>
            </w:pPr>
            <w:ins w:id="11704" w:author="Matthew Webb-119" w:date="2024-11-27T22:58:00Z">
              <w:r>
                <w:rPr>
                  <w:lang w:eastAsia="zh-CN"/>
                </w:rPr>
                <w:t>Gap B1 = 0.2</w:t>
              </w:r>
            </w:ins>
          </w:p>
        </w:tc>
        <w:tc>
          <w:tcPr>
            <w:tcW w:w="665" w:type="pct"/>
            <w:tcBorders>
              <w:top w:val="single" w:sz="8" w:space="0" w:color="auto"/>
              <w:left w:val="nil"/>
              <w:bottom w:val="single" w:sz="8" w:space="0" w:color="auto"/>
              <w:right w:val="single" w:sz="8" w:space="0" w:color="auto"/>
            </w:tcBorders>
            <w:hideMark/>
          </w:tcPr>
          <w:p w14:paraId="586DF83C" w14:textId="77777777" w:rsidR="00022115" w:rsidRDefault="00022115" w:rsidP="002419F9">
            <w:pPr>
              <w:pStyle w:val="TAC"/>
              <w:rPr>
                <w:ins w:id="11705" w:author="Matthew Webb-119" w:date="2024-11-27T22:58:00Z"/>
                <w:lang w:val="en-US" w:eastAsia="zh-CN"/>
              </w:rPr>
            </w:pPr>
            <w:ins w:id="11706" w:author="Matthew Webb-119" w:date="2024-11-27T22:58:00Z">
              <w:r>
                <w:rPr>
                  <w:iCs/>
                  <w:lang w:val="en-US" w:eastAsia="zh-CN"/>
                </w:rPr>
                <w:t>160.56</w:t>
              </w:r>
            </w:ins>
          </w:p>
        </w:tc>
      </w:tr>
      <w:tr w:rsidR="002419F9" w14:paraId="1CE2C80A" w14:textId="77777777" w:rsidTr="003A1FDF">
        <w:trPr>
          <w:trHeight w:val="391"/>
          <w:jc w:val="center"/>
          <w:ins w:id="11707" w:author="Matthew Webb-119" w:date="2024-11-27T22:58:00Z"/>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57AD2388" w14:textId="77777777" w:rsidR="00022115" w:rsidRDefault="00022115" w:rsidP="002419F9">
            <w:pPr>
              <w:pStyle w:val="TAH"/>
              <w:rPr>
                <w:ins w:id="11708" w:author="Matthew Webb-119" w:date="2024-11-27T22:58:00Z"/>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2838F4B8" w14:textId="77777777" w:rsidR="00022115" w:rsidRPr="002419F9" w:rsidRDefault="00022115" w:rsidP="003A1FDF">
            <w:pPr>
              <w:pStyle w:val="TAC"/>
              <w:rPr>
                <w:ins w:id="11709" w:author="Matthew Webb-119" w:date="2024-11-27T22:58:00Z"/>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C11084B" w14:textId="77777777" w:rsidR="00022115" w:rsidRDefault="00022115" w:rsidP="002419F9">
            <w:pPr>
              <w:pStyle w:val="TAC"/>
              <w:rPr>
                <w:ins w:id="11710" w:author="Matthew Webb-119" w:date="2024-11-27T22:58:00Z"/>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2477E9BC" w14:textId="77777777" w:rsidR="00022115" w:rsidRDefault="00022115" w:rsidP="002419F9">
            <w:pPr>
              <w:pStyle w:val="TAL"/>
              <w:rPr>
                <w:ins w:id="11711" w:author="Matthew Webb-119" w:date="2024-11-27T22:58:00Z"/>
                <w:lang w:eastAsia="zh-CN"/>
              </w:rPr>
            </w:pPr>
            <w:ins w:id="11712" w:author="Matthew Webb-119" w:date="2024-11-27T22:58:00Z">
              <w:r>
                <w:rPr>
                  <w:lang w:eastAsia="zh-CN"/>
                </w:rPr>
                <w:t>Paging: 24</w:t>
              </w:r>
            </w:ins>
          </w:p>
          <w:p w14:paraId="274E8586" w14:textId="77777777" w:rsidR="00022115" w:rsidRDefault="00022115" w:rsidP="002419F9">
            <w:pPr>
              <w:pStyle w:val="TAL"/>
              <w:rPr>
                <w:ins w:id="11713" w:author="Matthew Webb-119" w:date="2024-11-27T22:58:00Z"/>
                <w:lang w:eastAsia="zh-CN"/>
              </w:rPr>
            </w:pPr>
            <w:ins w:id="11714" w:author="Matthew Webb-119" w:date="2024-11-27T22:58:00Z">
              <w:r>
                <w:rPr>
                  <w:lang w:eastAsia="zh-CN"/>
                </w:rPr>
                <w:t>Msg 1/2: 16</w:t>
              </w:r>
            </w:ins>
          </w:p>
          <w:p w14:paraId="0A653050" w14:textId="77777777" w:rsidR="00022115" w:rsidRDefault="00022115" w:rsidP="002419F9">
            <w:pPr>
              <w:pStyle w:val="TAL"/>
              <w:rPr>
                <w:ins w:id="11715" w:author="Matthew Webb-119" w:date="2024-11-27T22:58:00Z"/>
                <w:sz w:val="20"/>
                <w:lang w:val="en-US" w:eastAsia="zh-CN"/>
              </w:rPr>
            </w:pPr>
            <w:ins w:id="11716" w:author="Matthew Webb-119" w:date="2024-11-27T22:58:00Z">
              <w:r>
                <w:rPr>
                  <w:lang w:eastAsia="zh-CN"/>
                </w:rPr>
                <w:t>Msg 3: 96</w:t>
              </w:r>
            </w:ins>
          </w:p>
        </w:tc>
        <w:tc>
          <w:tcPr>
            <w:tcW w:w="1091" w:type="pct"/>
            <w:vMerge/>
            <w:tcBorders>
              <w:top w:val="single" w:sz="8" w:space="0" w:color="auto"/>
              <w:left w:val="nil"/>
              <w:bottom w:val="single" w:sz="8" w:space="0" w:color="auto"/>
              <w:right w:val="single" w:sz="8" w:space="0" w:color="auto"/>
            </w:tcBorders>
            <w:vAlign w:val="center"/>
            <w:hideMark/>
          </w:tcPr>
          <w:p w14:paraId="66FB1D3D" w14:textId="77777777" w:rsidR="00022115" w:rsidRDefault="00022115" w:rsidP="002419F9">
            <w:pPr>
              <w:pStyle w:val="TAC"/>
              <w:rPr>
                <w:ins w:id="11717" w:author="Matthew Webb-119" w:date="2024-11-27T22:58:00Z"/>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4A9DA57F" w14:textId="77777777" w:rsidR="00022115" w:rsidRDefault="00022115" w:rsidP="002419F9">
            <w:pPr>
              <w:pStyle w:val="TAC"/>
              <w:rPr>
                <w:ins w:id="11718" w:author="Matthew Webb-119" w:date="2024-11-27T22:58:00Z"/>
                <w:lang w:val="en-US" w:eastAsia="zh-CN"/>
              </w:rPr>
            </w:pPr>
            <w:ins w:id="11719" w:author="Matthew Webb-119" w:date="2024-11-27T22:58:00Z">
              <w:r>
                <w:rPr>
                  <w:iCs/>
                  <w:lang w:val="en-US" w:eastAsia="zh-CN"/>
                </w:rPr>
                <w:t>169.44</w:t>
              </w:r>
            </w:ins>
          </w:p>
        </w:tc>
      </w:tr>
      <w:tr w:rsidR="002419F9" w14:paraId="790CEB26" w14:textId="77777777" w:rsidTr="003A1FDF">
        <w:trPr>
          <w:trHeight w:val="391"/>
          <w:jc w:val="center"/>
          <w:ins w:id="11720" w:author="Matthew Webb-119" w:date="2024-11-27T22:58:00Z"/>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4320E560" w14:textId="77777777" w:rsidR="00022115" w:rsidRDefault="00022115" w:rsidP="002419F9">
            <w:pPr>
              <w:pStyle w:val="TAH"/>
              <w:rPr>
                <w:ins w:id="11721" w:author="Matthew Webb-119" w:date="2024-11-27T22:58:00Z"/>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600C6120" w14:textId="77777777" w:rsidR="00022115" w:rsidRPr="002419F9" w:rsidRDefault="00022115" w:rsidP="003A1FDF">
            <w:pPr>
              <w:pStyle w:val="TAC"/>
              <w:rPr>
                <w:ins w:id="11722" w:author="Matthew Webb-119" w:date="2024-11-27T22:58:00Z"/>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55F6ECE1" w14:textId="77777777" w:rsidR="00022115" w:rsidRDefault="00022115" w:rsidP="002419F9">
            <w:pPr>
              <w:pStyle w:val="TAC"/>
              <w:rPr>
                <w:ins w:id="11723" w:author="Matthew Webb-119" w:date="2024-11-27T22:58:00Z"/>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7CEA4EEC" w14:textId="77777777" w:rsidR="00022115" w:rsidRDefault="00022115" w:rsidP="002419F9">
            <w:pPr>
              <w:pStyle w:val="TAL"/>
              <w:rPr>
                <w:ins w:id="11724" w:author="Matthew Webb-119" w:date="2024-11-27T22:58:00Z"/>
                <w:lang w:eastAsia="zh-CN"/>
              </w:rPr>
            </w:pPr>
            <w:ins w:id="11725" w:author="Matthew Webb-119" w:date="2024-11-27T22:58:00Z">
              <w:r>
                <w:rPr>
                  <w:lang w:eastAsia="zh-CN"/>
                </w:rPr>
                <w:t>Paging: 32</w:t>
              </w:r>
            </w:ins>
          </w:p>
          <w:p w14:paraId="43E2B61C" w14:textId="77777777" w:rsidR="00022115" w:rsidRDefault="00022115" w:rsidP="002419F9">
            <w:pPr>
              <w:pStyle w:val="TAL"/>
              <w:rPr>
                <w:ins w:id="11726" w:author="Matthew Webb-119" w:date="2024-11-27T22:58:00Z"/>
                <w:lang w:eastAsia="zh-CN"/>
              </w:rPr>
            </w:pPr>
            <w:ins w:id="11727" w:author="Matthew Webb-119" w:date="2024-11-27T22:58:00Z">
              <w:r>
                <w:rPr>
                  <w:lang w:eastAsia="zh-CN"/>
                </w:rPr>
                <w:t>Msg 1/2: 16</w:t>
              </w:r>
            </w:ins>
          </w:p>
          <w:p w14:paraId="6B712C1B" w14:textId="77777777" w:rsidR="00022115" w:rsidRDefault="00022115" w:rsidP="002419F9">
            <w:pPr>
              <w:pStyle w:val="TAL"/>
              <w:rPr>
                <w:ins w:id="11728" w:author="Matthew Webb-119" w:date="2024-11-27T22:58:00Z"/>
                <w:sz w:val="20"/>
                <w:lang w:val="en-US" w:eastAsia="zh-CN"/>
              </w:rPr>
            </w:pPr>
            <w:ins w:id="11729" w:author="Matthew Webb-119" w:date="2024-11-27T22:58:00Z">
              <w:r>
                <w:rPr>
                  <w:lang w:eastAsia="zh-CN"/>
                </w:rPr>
                <w:t>Msg 3: 96</w:t>
              </w:r>
            </w:ins>
          </w:p>
        </w:tc>
        <w:tc>
          <w:tcPr>
            <w:tcW w:w="1091" w:type="pct"/>
            <w:vMerge/>
            <w:tcBorders>
              <w:top w:val="single" w:sz="8" w:space="0" w:color="auto"/>
              <w:left w:val="nil"/>
              <w:bottom w:val="single" w:sz="8" w:space="0" w:color="auto"/>
              <w:right w:val="single" w:sz="8" w:space="0" w:color="auto"/>
            </w:tcBorders>
            <w:vAlign w:val="center"/>
            <w:hideMark/>
          </w:tcPr>
          <w:p w14:paraId="6FB60323" w14:textId="77777777" w:rsidR="00022115" w:rsidRDefault="00022115" w:rsidP="002419F9">
            <w:pPr>
              <w:pStyle w:val="TAC"/>
              <w:rPr>
                <w:ins w:id="11730" w:author="Matthew Webb-119" w:date="2024-11-27T22:58:00Z"/>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34A35552" w14:textId="77777777" w:rsidR="00022115" w:rsidRDefault="00022115" w:rsidP="002419F9">
            <w:pPr>
              <w:pStyle w:val="TAC"/>
              <w:rPr>
                <w:ins w:id="11731" w:author="Matthew Webb-119" w:date="2024-11-27T22:58:00Z"/>
                <w:lang w:val="en-US" w:eastAsia="zh-CN"/>
              </w:rPr>
            </w:pPr>
            <w:ins w:id="11732" w:author="Matthew Webb-119" w:date="2024-11-27T22:58:00Z">
              <w:r>
                <w:rPr>
                  <w:iCs/>
                  <w:lang w:val="en-US" w:eastAsia="zh-CN"/>
                </w:rPr>
                <w:t>178.33</w:t>
              </w:r>
            </w:ins>
          </w:p>
        </w:tc>
      </w:tr>
      <w:tr w:rsidR="002419F9" w14:paraId="7A2CB7A6" w14:textId="77777777" w:rsidTr="003A1FDF">
        <w:trPr>
          <w:trHeight w:val="391"/>
          <w:jc w:val="center"/>
          <w:ins w:id="11733" w:author="Matthew Webb-119" w:date="2024-11-27T22:58:00Z"/>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FA61221" w14:textId="77777777" w:rsidR="00022115" w:rsidRDefault="00022115" w:rsidP="002419F9">
            <w:pPr>
              <w:pStyle w:val="TAH"/>
              <w:rPr>
                <w:ins w:id="11734" w:author="Matthew Webb-119" w:date="2024-11-27T22:58:00Z"/>
                <w:rFonts w:eastAsiaTheme="minorEastAsia"/>
                <w:lang w:val="en-US" w:eastAsia="zh-CN"/>
              </w:rPr>
            </w:pPr>
          </w:p>
        </w:tc>
        <w:tc>
          <w:tcPr>
            <w:tcW w:w="537" w:type="pct"/>
            <w:vMerge w:val="restart"/>
            <w:tcBorders>
              <w:top w:val="single" w:sz="8" w:space="0" w:color="auto"/>
              <w:left w:val="nil"/>
              <w:bottom w:val="single" w:sz="8" w:space="0" w:color="auto"/>
              <w:right w:val="single" w:sz="8" w:space="0" w:color="auto"/>
            </w:tcBorders>
            <w:vAlign w:val="center"/>
            <w:hideMark/>
          </w:tcPr>
          <w:p w14:paraId="2112699C" w14:textId="77777777" w:rsidR="00022115" w:rsidRPr="002419F9" w:rsidRDefault="00022115" w:rsidP="003A1FDF">
            <w:pPr>
              <w:pStyle w:val="TAC"/>
              <w:rPr>
                <w:ins w:id="11735" w:author="Matthew Webb-119" w:date="2024-11-27T22:58:00Z"/>
              </w:rPr>
            </w:pPr>
            <w:ins w:id="11736" w:author="Matthew Webb-119" w:date="2024-11-27T22:58:00Z">
              <w:r w:rsidRPr="002419F9">
                <w:t>7</w:t>
              </w:r>
            </w:ins>
          </w:p>
        </w:tc>
        <w:tc>
          <w:tcPr>
            <w:tcW w:w="1421" w:type="pct"/>
            <w:vMerge/>
            <w:tcBorders>
              <w:top w:val="single" w:sz="8" w:space="0" w:color="auto"/>
              <w:left w:val="nil"/>
              <w:bottom w:val="single" w:sz="8" w:space="0" w:color="auto"/>
              <w:right w:val="single" w:sz="8" w:space="0" w:color="auto"/>
            </w:tcBorders>
            <w:vAlign w:val="center"/>
            <w:hideMark/>
          </w:tcPr>
          <w:p w14:paraId="5A6A559E" w14:textId="77777777" w:rsidR="00022115" w:rsidRDefault="00022115" w:rsidP="002419F9">
            <w:pPr>
              <w:pStyle w:val="TAC"/>
              <w:rPr>
                <w:ins w:id="11737" w:author="Matthew Webb-119" w:date="2024-11-27T22:58:00Z"/>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3C638755" w14:textId="77777777" w:rsidR="00022115" w:rsidRDefault="00022115" w:rsidP="002419F9">
            <w:pPr>
              <w:pStyle w:val="TAL"/>
              <w:rPr>
                <w:ins w:id="11738" w:author="Matthew Webb-119" w:date="2024-11-27T22:58:00Z"/>
                <w:lang w:eastAsia="zh-CN"/>
              </w:rPr>
            </w:pPr>
            <w:ins w:id="11739" w:author="Matthew Webb-119" w:date="2024-11-27T22:58:00Z">
              <w:r>
                <w:rPr>
                  <w:lang w:eastAsia="zh-CN"/>
                </w:rPr>
                <w:t>Paging: 16</w:t>
              </w:r>
            </w:ins>
          </w:p>
          <w:p w14:paraId="514BA829" w14:textId="77777777" w:rsidR="00022115" w:rsidRDefault="00022115" w:rsidP="002419F9">
            <w:pPr>
              <w:pStyle w:val="TAL"/>
              <w:rPr>
                <w:ins w:id="11740" w:author="Matthew Webb-119" w:date="2024-11-27T22:58:00Z"/>
                <w:lang w:eastAsia="zh-CN"/>
              </w:rPr>
            </w:pPr>
            <w:ins w:id="11741" w:author="Matthew Webb-119" w:date="2024-11-27T22:58:00Z">
              <w:r>
                <w:rPr>
                  <w:lang w:eastAsia="zh-CN"/>
                </w:rPr>
                <w:t>Msg 1/2: 16</w:t>
              </w:r>
            </w:ins>
          </w:p>
          <w:p w14:paraId="5E7F1664" w14:textId="77777777" w:rsidR="00022115" w:rsidRDefault="00022115" w:rsidP="002419F9">
            <w:pPr>
              <w:pStyle w:val="TAL"/>
              <w:rPr>
                <w:ins w:id="11742" w:author="Matthew Webb-119" w:date="2024-11-27T22:58:00Z"/>
                <w:sz w:val="20"/>
                <w:lang w:val="en-US" w:eastAsia="zh-CN"/>
              </w:rPr>
            </w:pPr>
            <w:ins w:id="11743" w:author="Matthew Webb-119" w:date="2024-11-27T22:58:00Z">
              <w:r>
                <w:rPr>
                  <w:lang w:eastAsia="zh-CN"/>
                </w:rPr>
                <w:t>Msg 3: 96</w:t>
              </w:r>
            </w:ins>
          </w:p>
        </w:tc>
        <w:tc>
          <w:tcPr>
            <w:tcW w:w="1091" w:type="pct"/>
            <w:vMerge/>
            <w:tcBorders>
              <w:top w:val="single" w:sz="8" w:space="0" w:color="auto"/>
              <w:left w:val="nil"/>
              <w:bottom w:val="single" w:sz="8" w:space="0" w:color="auto"/>
              <w:right w:val="single" w:sz="8" w:space="0" w:color="auto"/>
            </w:tcBorders>
            <w:vAlign w:val="center"/>
            <w:hideMark/>
          </w:tcPr>
          <w:p w14:paraId="4C8AF0F0" w14:textId="77777777" w:rsidR="00022115" w:rsidRDefault="00022115" w:rsidP="002419F9">
            <w:pPr>
              <w:pStyle w:val="TAC"/>
              <w:rPr>
                <w:ins w:id="11744" w:author="Matthew Webb-119" w:date="2024-11-27T22:58:00Z"/>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094A15A3" w14:textId="77777777" w:rsidR="00022115" w:rsidRDefault="00022115" w:rsidP="002419F9">
            <w:pPr>
              <w:pStyle w:val="TAC"/>
              <w:rPr>
                <w:ins w:id="11745" w:author="Matthew Webb-119" w:date="2024-11-27T22:58:00Z"/>
                <w:lang w:val="en-US" w:eastAsia="zh-CN"/>
              </w:rPr>
            </w:pPr>
            <w:ins w:id="11746" w:author="Matthew Webb-119" w:date="2024-11-27T22:58:00Z">
              <w:r>
                <w:rPr>
                  <w:iCs/>
                  <w:lang w:val="en-US" w:eastAsia="zh-CN"/>
                </w:rPr>
                <w:t>23.41</w:t>
              </w:r>
            </w:ins>
          </w:p>
        </w:tc>
      </w:tr>
      <w:tr w:rsidR="002419F9" w14:paraId="2447F866" w14:textId="77777777" w:rsidTr="003A1FDF">
        <w:trPr>
          <w:trHeight w:val="391"/>
          <w:jc w:val="center"/>
          <w:ins w:id="11747" w:author="Matthew Webb-119" w:date="2024-11-27T22:58:00Z"/>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208E464E" w14:textId="77777777" w:rsidR="00022115" w:rsidRDefault="00022115" w:rsidP="002419F9">
            <w:pPr>
              <w:pStyle w:val="TAH"/>
              <w:rPr>
                <w:ins w:id="11748" w:author="Matthew Webb-119" w:date="2024-11-27T22:58:00Z"/>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0D2BE080" w14:textId="77777777" w:rsidR="00022115" w:rsidRPr="002419F9" w:rsidRDefault="00022115" w:rsidP="003A1FDF">
            <w:pPr>
              <w:pStyle w:val="TAC"/>
              <w:rPr>
                <w:ins w:id="11749" w:author="Matthew Webb-119" w:date="2024-11-27T22:58:00Z"/>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675050E2" w14:textId="77777777" w:rsidR="00022115" w:rsidRDefault="00022115" w:rsidP="002419F9">
            <w:pPr>
              <w:pStyle w:val="TAC"/>
              <w:rPr>
                <w:ins w:id="11750" w:author="Matthew Webb-119" w:date="2024-11-27T22:58:00Z"/>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0F3BEBC2" w14:textId="77777777" w:rsidR="00022115" w:rsidRDefault="00022115" w:rsidP="002419F9">
            <w:pPr>
              <w:pStyle w:val="TAL"/>
              <w:rPr>
                <w:ins w:id="11751" w:author="Matthew Webb-119" w:date="2024-11-27T22:58:00Z"/>
                <w:lang w:eastAsia="zh-CN"/>
              </w:rPr>
            </w:pPr>
            <w:ins w:id="11752" w:author="Matthew Webb-119" w:date="2024-11-27T22:58:00Z">
              <w:r>
                <w:rPr>
                  <w:lang w:eastAsia="zh-CN"/>
                </w:rPr>
                <w:t>Paging: 24</w:t>
              </w:r>
            </w:ins>
          </w:p>
          <w:p w14:paraId="08D03C69" w14:textId="77777777" w:rsidR="00022115" w:rsidRDefault="00022115" w:rsidP="002419F9">
            <w:pPr>
              <w:pStyle w:val="TAL"/>
              <w:rPr>
                <w:ins w:id="11753" w:author="Matthew Webb-119" w:date="2024-11-27T22:58:00Z"/>
                <w:lang w:eastAsia="zh-CN"/>
              </w:rPr>
            </w:pPr>
            <w:ins w:id="11754" w:author="Matthew Webb-119" w:date="2024-11-27T22:58:00Z">
              <w:r>
                <w:rPr>
                  <w:lang w:eastAsia="zh-CN"/>
                </w:rPr>
                <w:t>Msg 1/2: 16</w:t>
              </w:r>
            </w:ins>
          </w:p>
          <w:p w14:paraId="37AA2DD6" w14:textId="77777777" w:rsidR="00022115" w:rsidRDefault="00022115" w:rsidP="002419F9">
            <w:pPr>
              <w:pStyle w:val="TAL"/>
              <w:rPr>
                <w:ins w:id="11755" w:author="Matthew Webb-119" w:date="2024-11-27T22:58:00Z"/>
                <w:sz w:val="20"/>
                <w:lang w:val="en-US" w:eastAsia="zh-CN"/>
              </w:rPr>
            </w:pPr>
            <w:ins w:id="11756" w:author="Matthew Webb-119" w:date="2024-11-27T22:58:00Z">
              <w:r>
                <w:rPr>
                  <w:lang w:eastAsia="zh-CN"/>
                </w:rPr>
                <w:t>Msg 3: 96</w:t>
              </w:r>
            </w:ins>
          </w:p>
        </w:tc>
        <w:tc>
          <w:tcPr>
            <w:tcW w:w="1091" w:type="pct"/>
            <w:vMerge/>
            <w:tcBorders>
              <w:top w:val="single" w:sz="8" w:space="0" w:color="auto"/>
              <w:left w:val="nil"/>
              <w:bottom w:val="single" w:sz="8" w:space="0" w:color="auto"/>
              <w:right w:val="single" w:sz="8" w:space="0" w:color="auto"/>
            </w:tcBorders>
            <w:vAlign w:val="center"/>
            <w:hideMark/>
          </w:tcPr>
          <w:p w14:paraId="16AD2C3B" w14:textId="77777777" w:rsidR="00022115" w:rsidRDefault="00022115" w:rsidP="002419F9">
            <w:pPr>
              <w:pStyle w:val="TAC"/>
              <w:rPr>
                <w:ins w:id="11757" w:author="Matthew Webb-119" w:date="2024-11-27T22:58:00Z"/>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0C86A3D6" w14:textId="77777777" w:rsidR="00022115" w:rsidRDefault="00022115" w:rsidP="002419F9">
            <w:pPr>
              <w:pStyle w:val="TAC"/>
              <w:rPr>
                <w:ins w:id="11758" w:author="Matthew Webb-119" w:date="2024-11-27T22:58:00Z"/>
                <w:lang w:val="en-US" w:eastAsia="zh-CN"/>
              </w:rPr>
            </w:pPr>
            <w:ins w:id="11759" w:author="Matthew Webb-119" w:date="2024-11-27T22:58:00Z">
              <w:r>
                <w:rPr>
                  <w:iCs/>
                  <w:lang w:val="en-US" w:eastAsia="zh-CN"/>
                </w:rPr>
                <w:t>24.68</w:t>
              </w:r>
            </w:ins>
          </w:p>
        </w:tc>
      </w:tr>
      <w:tr w:rsidR="002419F9" w14:paraId="6CCD8015" w14:textId="77777777" w:rsidTr="003A1FDF">
        <w:trPr>
          <w:trHeight w:val="391"/>
          <w:jc w:val="center"/>
          <w:ins w:id="11760" w:author="Matthew Webb-119" w:date="2024-11-27T22:58:00Z"/>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811289C" w14:textId="77777777" w:rsidR="00022115" w:rsidRDefault="00022115" w:rsidP="002419F9">
            <w:pPr>
              <w:pStyle w:val="TAH"/>
              <w:rPr>
                <w:ins w:id="11761" w:author="Matthew Webb-119" w:date="2024-11-27T22:58:00Z"/>
                <w:rFonts w:eastAsiaTheme="minorEastAsia"/>
                <w:lang w:val="en-US" w:eastAsia="zh-CN"/>
              </w:rPr>
            </w:pPr>
          </w:p>
        </w:tc>
        <w:tc>
          <w:tcPr>
            <w:tcW w:w="537" w:type="pct"/>
            <w:vMerge/>
            <w:tcBorders>
              <w:top w:val="single" w:sz="8" w:space="0" w:color="auto"/>
              <w:left w:val="nil"/>
              <w:bottom w:val="single" w:sz="8" w:space="0" w:color="auto"/>
              <w:right w:val="single" w:sz="8" w:space="0" w:color="auto"/>
            </w:tcBorders>
            <w:vAlign w:val="center"/>
            <w:hideMark/>
          </w:tcPr>
          <w:p w14:paraId="454FD46B" w14:textId="77777777" w:rsidR="00022115" w:rsidRPr="002419F9" w:rsidRDefault="00022115" w:rsidP="003A1FDF">
            <w:pPr>
              <w:pStyle w:val="TAC"/>
              <w:rPr>
                <w:ins w:id="11762" w:author="Matthew Webb-119" w:date="2024-11-27T22:58:00Z"/>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294EE81" w14:textId="77777777" w:rsidR="00022115" w:rsidRDefault="00022115" w:rsidP="002419F9">
            <w:pPr>
              <w:pStyle w:val="TAC"/>
              <w:rPr>
                <w:ins w:id="11763" w:author="Matthew Webb-119" w:date="2024-11-27T22:58:00Z"/>
                <w:rFonts w:eastAsiaTheme="minorEastAsia"/>
                <w:lang w:val="en-US" w:eastAsia="zh-CN"/>
              </w:rPr>
            </w:pPr>
          </w:p>
        </w:tc>
        <w:tc>
          <w:tcPr>
            <w:tcW w:w="647" w:type="pct"/>
            <w:tcBorders>
              <w:top w:val="single" w:sz="8" w:space="0" w:color="auto"/>
              <w:left w:val="nil"/>
              <w:bottom w:val="single" w:sz="8" w:space="0" w:color="auto"/>
              <w:right w:val="single" w:sz="8" w:space="0" w:color="auto"/>
            </w:tcBorders>
            <w:hideMark/>
          </w:tcPr>
          <w:p w14:paraId="468E9857" w14:textId="77777777" w:rsidR="00022115" w:rsidRDefault="00022115" w:rsidP="002419F9">
            <w:pPr>
              <w:pStyle w:val="TAL"/>
              <w:rPr>
                <w:ins w:id="11764" w:author="Matthew Webb-119" w:date="2024-11-27T22:58:00Z"/>
                <w:lang w:eastAsia="zh-CN"/>
              </w:rPr>
            </w:pPr>
            <w:ins w:id="11765" w:author="Matthew Webb-119" w:date="2024-11-27T22:58:00Z">
              <w:r>
                <w:rPr>
                  <w:lang w:eastAsia="zh-CN"/>
                </w:rPr>
                <w:t>Paging: 32</w:t>
              </w:r>
            </w:ins>
          </w:p>
          <w:p w14:paraId="67771466" w14:textId="77777777" w:rsidR="00022115" w:rsidRDefault="00022115" w:rsidP="002419F9">
            <w:pPr>
              <w:pStyle w:val="TAL"/>
              <w:rPr>
                <w:ins w:id="11766" w:author="Matthew Webb-119" w:date="2024-11-27T22:58:00Z"/>
                <w:lang w:eastAsia="zh-CN"/>
              </w:rPr>
            </w:pPr>
            <w:ins w:id="11767" w:author="Matthew Webb-119" w:date="2024-11-27T22:58:00Z">
              <w:r>
                <w:rPr>
                  <w:lang w:eastAsia="zh-CN"/>
                </w:rPr>
                <w:t>Msg 1/2: 16</w:t>
              </w:r>
            </w:ins>
          </w:p>
          <w:p w14:paraId="5E56823E" w14:textId="77777777" w:rsidR="00022115" w:rsidRDefault="00022115" w:rsidP="002419F9">
            <w:pPr>
              <w:pStyle w:val="TAL"/>
              <w:rPr>
                <w:ins w:id="11768" w:author="Matthew Webb-119" w:date="2024-11-27T22:58:00Z"/>
                <w:sz w:val="20"/>
                <w:lang w:val="en-US" w:eastAsia="zh-CN"/>
              </w:rPr>
            </w:pPr>
            <w:ins w:id="11769" w:author="Matthew Webb-119" w:date="2024-11-27T22:58:00Z">
              <w:r>
                <w:rPr>
                  <w:lang w:eastAsia="zh-CN"/>
                </w:rPr>
                <w:t>Msg 3: 96</w:t>
              </w:r>
            </w:ins>
          </w:p>
        </w:tc>
        <w:tc>
          <w:tcPr>
            <w:tcW w:w="1091" w:type="pct"/>
            <w:vMerge/>
            <w:tcBorders>
              <w:top w:val="single" w:sz="8" w:space="0" w:color="auto"/>
              <w:left w:val="nil"/>
              <w:bottom w:val="single" w:sz="8" w:space="0" w:color="auto"/>
              <w:right w:val="single" w:sz="8" w:space="0" w:color="auto"/>
            </w:tcBorders>
            <w:vAlign w:val="center"/>
            <w:hideMark/>
          </w:tcPr>
          <w:p w14:paraId="37CF61A9" w14:textId="77777777" w:rsidR="00022115" w:rsidRDefault="00022115" w:rsidP="002419F9">
            <w:pPr>
              <w:pStyle w:val="TAC"/>
              <w:rPr>
                <w:ins w:id="11770" w:author="Matthew Webb-119" w:date="2024-11-27T22:58:00Z"/>
                <w:rFonts w:eastAsiaTheme="minorEastAsia"/>
                <w:lang w:val="en-US" w:eastAsia="zh-CN"/>
              </w:rPr>
            </w:pPr>
          </w:p>
        </w:tc>
        <w:tc>
          <w:tcPr>
            <w:tcW w:w="665" w:type="pct"/>
            <w:tcBorders>
              <w:top w:val="single" w:sz="8" w:space="0" w:color="auto"/>
              <w:left w:val="nil"/>
              <w:bottom w:val="single" w:sz="8" w:space="0" w:color="auto"/>
              <w:right w:val="single" w:sz="8" w:space="0" w:color="auto"/>
            </w:tcBorders>
            <w:hideMark/>
          </w:tcPr>
          <w:p w14:paraId="29E261C5" w14:textId="77777777" w:rsidR="00022115" w:rsidRDefault="00022115" w:rsidP="002419F9">
            <w:pPr>
              <w:pStyle w:val="TAC"/>
              <w:rPr>
                <w:ins w:id="11771" w:author="Matthew Webb-119" w:date="2024-11-27T22:58:00Z"/>
                <w:lang w:val="en-US" w:eastAsia="zh-CN"/>
              </w:rPr>
            </w:pPr>
            <w:ins w:id="11772" w:author="Matthew Webb-119" w:date="2024-11-27T22:58:00Z">
              <w:r>
                <w:rPr>
                  <w:iCs/>
                  <w:lang w:val="en-US" w:eastAsia="zh-CN"/>
                </w:rPr>
                <w:t>25.94</w:t>
              </w:r>
            </w:ins>
          </w:p>
        </w:tc>
      </w:tr>
      <w:tr w:rsidR="002419F9" w14:paraId="72873D7A" w14:textId="77777777" w:rsidTr="003A1FDF">
        <w:trPr>
          <w:trHeight w:val="391"/>
          <w:jc w:val="center"/>
          <w:ins w:id="11773" w:author="Matthew Webb-119" w:date="2024-11-27T22:58:00Z"/>
        </w:trPr>
        <w:tc>
          <w:tcPr>
            <w:tcW w:w="640" w:type="pct"/>
            <w:tcBorders>
              <w:top w:val="single" w:sz="8" w:space="0" w:color="auto"/>
              <w:left w:val="single" w:sz="8" w:space="0" w:color="auto"/>
              <w:bottom w:val="single" w:sz="8" w:space="0" w:color="auto"/>
              <w:right w:val="single" w:sz="8" w:space="0" w:color="auto"/>
            </w:tcBorders>
            <w:hideMark/>
          </w:tcPr>
          <w:p w14:paraId="22B78457" w14:textId="4E8DC56F" w:rsidR="00022115" w:rsidRDefault="00D62678" w:rsidP="002419F9">
            <w:pPr>
              <w:pStyle w:val="TAH"/>
              <w:rPr>
                <w:ins w:id="11774" w:author="Matthew Webb-119" w:date="2024-11-27T22:58:00Z"/>
                <w:lang w:val="en-US" w:eastAsia="zh-CN"/>
              </w:rPr>
            </w:pPr>
            <w:ins w:id="11775" w:author="Matthew Webb-119" w:date="2024-11-28T23:00:00Z">
              <w:r>
                <w:rPr>
                  <w:szCs w:val="18"/>
                  <w:lang w:eastAsia="zh-CN"/>
                </w:rPr>
                <w:t>[194]</w:t>
              </w:r>
            </w:ins>
          </w:p>
        </w:tc>
        <w:tc>
          <w:tcPr>
            <w:tcW w:w="537" w:type="pct"/>
            <w:tcBorders>
              <w:top w:val="single" w:sz="8" w:space="0" w:color="auto"/>
              <w:left w:val="nil"/>
              <w:bottom w:val="single" w:sz="8" w:space="0" w:color="auto"/>
              <w:right w:val="single" w:sz="8" w:space="0" w:color="auto"/>
            </w:tcBorders>
            <w:vAlign w:val="center"/>
            <w:hideMark/>
          </w:tcPr>
          <w:p w14:paraId="755CC7DB" w14:textId="77777777" w:rsidR="00022115" w:rsidRPr="002419F9" w:rsidRDefault="00022115" w:rsidP="003A1FDF">
            <w:pPr>
              <w:pStyle w:val="TAC"/>
              <w:rPr>
                <w:ins w:id="11776" w:author="Matthew Webb-119" w:date="2024-11-27T22:58:00Z"/>
              </w:rPr>
            </w:pPr>
            <w:ins w:id="11777" w:author="Matthew Webb-119" w:date="2024-11-27T22:58:00Z">
              <w:r w:rsidRPr="002419F9">
                <w:t>1</w:t>
              </w:r>
            </w:ins>
          </w:p>
        </w:tc>
        <w:tc>
          <w:tcPr>
            <w:tcW w:w="1421" w:type="pct"/>
            <w:tcBorders>
              <w:top w:val="single" w:sz="8" w:space="0" w:color="auto"/>
              <w:left w:val="nil"/>
              <w:bottom w:val="single" w:sz="8" w:space="0" w:color="auto"/>
              <w:right w:val="single" w:sz="8" w:space="0" w:color="auto"/>
            </w:tcBorders>
            <w:hideMark/>
          </w:tcPr>
          <w:p w14:paraId="036C1CFD" w14:textId="77777777" w:rsidR="00022115" w:rsidRDefault="00022115" w:rsidP="002419F9">
            <w:pPr>
              <w:pStyle w:val="TAC"/>
              <w:rPr>
                <w:ins w:id="11778" w:author="Matthew Webb-119" w:date="2024-11-27T22:58:00Z"/>
                <w:lang w:val="en-US" w:eastAsia="zh-CN"/>
              </w:rPr>
            </w:pPr>
            <w:ins w:id="11779" w:author="Matthew Webb-119" w:date="2024-11-27T22:58:00Z">
              <w:r>
                <w:rPr>
                  <w:lang w:eastAsia="zh-CN"/>
                </w:rPr>
                <w:t>10%</w:t>
              </w:r>
            </w:ins>
          </w:p>
        </w:tc>
        <w:tc>
          <w:tcPr>
            <w:tcW w:w="647" w:type="pct"/>
            <w:tcBorders>
              <w:top w:val="single" w:sz="8" w:space="0" w:color="auto"/>
              <w:left w:val="nil"/>
              <w:bottom w:val="single" w:sz="8" w:space="0" w:color="auto"/>
              <w:right w:val="single" w:sz="8" w:space="0" w:color="auto"/>
            </w:tcBorders>
            <w:hideMark/>
          </w:tcPr>
          <w:p w14:paraId="65A0D646" w14:textId="77777777" w:rsidR="00022115" w:rsidRDefault="00022115" w:rsidP="002419F9">
            <w:pPr>
              <w:pStyle w:val="TAL"/>
              <w:rPr>
                <w:ins w:id="11780" w:author="Matthew Webb-119" w:date="2024-11-27T22:58:00Z"/>
                <w:lang w:eastAsia="zh-CN"/>
              </w:rPr>
            </w:pPr>
            <w:ins w:id="11781" w:author="Matthew Webb-119" w:date="2024-11-27T22:58:00Z">
              <w:r>
                <w:rPr>
                  <w:lang w:eastAsia="zh-CN"/>
                </w:rPr>
                <w:t>Paging: 20</w:t>
              </w:r>
            </w:ins>
          </w:p>
          <w:p w14:paraId="66491664" w14:textId="77777777" w:rsidR="00022115" w:rsidRDefault="00022115" w:rsidP="002419F9">
            <w:pPr>
              <w:pStyle w:val="TAL"/>
              <w:rPr>
                <w:ins w:id="11782" w:author="Matthew Webb-119" w:date="2024-11-27T22:58:00Z"/>
                <w:lang w:eastAsia="zh-CN"/>
              </w:rPr>
            </w:pPr>
            <w:ins w:id="11783" w:author="Matthew Webb-119" w:date="2024-11-27T22:58:00Z">
              <w:r>
                <w:rPr>
                  <w:lang w:eastAsia="zh-CN"/>
                </w:rPr>
                <w:t>Msg 1/2: 16</w:t>
              </w:r>
            </w:ins>
          </w:p>
          <w:p w14:paraId="1CECE7CD" w14:textId="77777777" w:rsidR="00022115" w:rsidRDefault="00022115" w:rsidP="002419F9">
            <w:pPr>
              <w:pStyle w:val="TAL"/>
              <w:rPr>
                <w:ins w:id="11784" w:author="Matthew Webb-119" w:date="2024-11-27T22:58:00Z"/>
                <w:lang w:eastAsia="zh-CN"/>
              </w:rPr>
            </w:pPr>
            <w:ins w:id="11785" w:author="Matthew Webb-119" w:date="2024-11-27T22:58:00Z">
              <w:r>
                <w:rPr>
                  <w:lang w:eastAsia="zh-CN"/>
                </w:rPr>
                <w:t>Msg 3: 96</w:t>
              </w:r>
            </w:ins>
          </w:p>
        </w:tc>
        <w:tc>
          <w:tcPr>
            <w:tcW w:w="1091" w:type="pct"/>
            <w:tcBorders>
              <w:top w:val="single" w:sz="8" w:space="0" w:color="auto"/>
              <w:left w:val="nil"/>
              <w:bottom w:val="single" w:sz="8" w:space="0" w:color="auto"/>
              <w:right w:val="single" w:sz="8" w:space="0" w:color="auto"/>
            </w:tcBorders>
            <w:hideMark/>
          </w:tcPr>
          <w:p w14:paraId="47856569" w14:textId="77777777" w:rsidR="00022115" w:rsidRDefault="00022115" w:rsidP="002419F9">
            <w:pPr>
              <w:pStyle w:val="TAC"/>
              <w:rPr>
                <w:ins w:id="11786" w:author="Matthew Webb-119" w:date="2024-11-27T22:58:00Z"/>
                <w:lang w:eastAsia="zh-CN"/>
              </w:rPr>
            </w:pPr>
            <w:ins w:id="11787" w:author="Matthew Webb-119" w:date="2024-11-27T22:58:00Z">
              <w:r>
                <w:rPr>
                  <w:lang w:eastAsia="zh-CN"/>
                </w:rPr>
                <w:t>Gap A = 0.2</w:t>
              </w:r>
            </w:ins>
          </w:p>
          <w:p w14:paraId="639040FD" w14:textId="77777777" w:rsidR="00022115" w:rsidRDefault="00022115" w:rsidP="002419F9">
            <w:pPr>
              <w:pStyle w:val="TAC"/>
              <w:rPr>
                <w:ins w:id="11788" w:author="Matthew Webb-119" w:date="2024-11-27T22:58:00Z"/>
                <w:sz w:val="20"/>
                <w:lang w:val="en-US" w:eastAsia="zh-CN"/>
              </w:rPr>
            </w:pPr>
            <w:ins w:id="11789" w:author="Matthew Webb-119" w:date="2024-11-27T22:58:00Z">
              <w:r>
                <w:rPr>
                  <w:lang w:eastAsia="zh-CN"/>
                </w:rPr>
                <w:t>Gap B1 = 0.3</w:t>
              </w:r>
            </w:ins>
          </w:p>
        </w:tc>
        <w:tc>
          <w:tcPr>
            <w:tcW w:w="665" w:type="pct"/>
            <w:tcBorders>
              <w:top w:val="single" w:sz="8" w:space="0" w:color="auto"/>
              <w:left w:val="nil"/>
              <w:bottom w:val="single" w:sz="8" w:space="0" w:color="auto"/>
              <w:right w:val="single" w:sz="8" w:space="0" w:color="auto"/>
            </w:tcBorders>
            <w:hideMark/>
          </w:tcPr>
          <w:p w14:paraId="301A0D91" w14:textId="77777777" w:rsidR="00022115" w:rsidRDefault="00022115" w:rsidP="002419F9">
            <w:pPr>
              <w:pStyle w:val="TAC"/>
              <w:rPr>
                <w:ins w:id="11790" w:author="Matthew Webb-119" w:date="2024-11-27T22:58:00Z"/>
                <w:iCs/>
                <w:lang w:val="en-US" w:eastAsia="zh-CN"/>
              </w:rPr>
            </w:pPr>
            <w:ins w:id="11791" w:author="Matthew Webb-119" w:date="2024-11-27T22:58:00Z">
              <w:r>
                <w:rPr>
                  <w:iCs/>
                  <w:lang w:eastAsia="zh-CN"/>
                </w:rPr>
                <w:t>167</w:t>
              </w:r>
            </w:ins>
          </w:p>
        </w:tc>
      </w:tr>
      <w:tr w:rsidR="002419F9" w14:paraId="65764ADD" w14:textId="77777777" w:rsidTr="003A1FDF">
        <w:trPr>
          <w:trHeight w:val="391"/>
          <w:jc w:val="center"/>
          <w:ins w:id="11792" w:author="Matthew Webb-119" w:date="2024-11-27T22:58:00Z"/>
        </w:trPr>
        <w:tc>
          <w:tcPr>
            <w:tcW w:w="640" w:type="pct"/>
            <w:tcBorders>
              <w:top w:val="single" w:sz="8" w:space="0" w:color="auto"/>
              <w:left w:val="single" w:sz="8" w:space="0" w:color="auto"/>
              <w:bottom w:val="single" w:sz="8" w:space="0" w:color="auto"/>
              <w:right w:val="single" w:sz="8" w:space="0" w:color="auto"/>
            </w:tcBorders>
            <w:hideMark/>
          </w:tcPr>
          <w:p w14:paraId="494E6E4D" w14:textId="13E84C41" w:rsidR="00022115" w:rsidRDefault="00D62678" w:rsidP="002419F9">
            <w:pPr>
              <w:pStyle w:val="TAH"/>
              <w:rPr>
                <w:ins w:id="11793" w:author="Matthew Webb-119" w:date="2024-11-27T22:58:00Z"/>
                <w:szCs w:val="18"/>
                <w:lang w:eastAsia="zh-CN"/>
              </w:rPr>
            </w:pPr>
            <w:ins w:id="11794" w:author="Matthew Webb-119" w:date="2024-11-28T23:00:00Z">
              <w:r>
                <w:rPr>
                  <w:szCs w:val="18"/>
                  <w:lang w:eastAsia="zh-CN"/>
                </w:rPr>
                <w:t>[198]</w:t>
              </w:r>
            </w:ins>
          </w:p>
        </w:tc>
        <w:tc>
          <w:tcPr>
            <w:tcW w:w="537" w:type="pct"/>
            <w:tcBorders>
              <w:top w:val="single" w:sz="8" w:space="0" w:color="auto"/>
              <w:left w:val="nil"/>
              <w:bottom w:val="single" w:sz="8" w:space="0" w:color="auto"/>
              <w:right w:val="single" w:sz="8" w:space="0" w:color="auto"/>
            </w:tcBorders>
            <w:vAlign w:val="center"/>
            <w:hideMark/>
          </w:tcPr>
          <w:p w14:paraId="60EA58E9" w14:textId="77777777" w:rsidR="00022115" w:rsidRPr="002419F9" w:rsidRDefault="00022115" w:rsidP="003A1FDF">
            <w:pPr>
              <w:pStyle w:val="TAC"/>
              <w:rPr>
                <w:ins w:id="11795" w:author="Matthew Webb-119" w:date="2024-11-27T22:58:00Z"/>
              </w:rPr>
            </w:pPr>
            <w:ins w:id="11796" w:author="Matthew Webb-119" w:date="2024-11-27T22:58:00Z">
              <w:r w:rsidRPr="002419F9">
                <w:t>1</w:t>
              </w:r>
            </w:ins>
          </w:p>
        </w:tc>
        <w:tc>
          <w:tcPr>
            <w:tcW w:w="1421" w:type="pct"/>
            <w:tcBorders>
              <w:top w:val="single" w:sz="8" w:space="0" w:color="auto"/>
              <w:left w:val="nil"/>
              <w:bottom w:val="single" w:sz="8" w:space="0" w:color="auto"/>
              <w:right w:val="single" w:sz="8" w:space="0" w:color="auto"/>
            </w:tcBorders>
            <w:hideMark/>
          </w:tcPr>
          <w:p w14:paraId="1961D3CA" w14:textId="77777777" w:rsidR="00022115" w:rsidRDefault="00022115" w:rsidP="002419F9">
            <w:pPr>
              <w:pStyle w:val="TAC"/>
              <w:rPr>
                <w:ins w:id="11797" w:author="Matthew Webb-119" w:date="2024-11-27T22:58:00Z"/>
                <w:lang w:eastAsia="zh-CN"/>
              </w:rPr>
            </w:pPr>
            <w:ins w:id="11798" w:author="Matthew Webb-119" w:date="2024-11-27T22:58:00Z">
              <w:r>
                <w:rPr>
                  <w:lang w:eastAsia="zh-CN"/>
                </w:rPr>
                <w:t>10%</w:t>
              </w:r>
            </w:ins>
          </w:p>
        </w:tc>
        <w:tc>
          <w:tcPr>
            <w:tcW w:w="647" w:type="pct"/>
            <w:tcBorders>
              <w:top w:val="single" w:sz="8" w:space="0" w:color="auto"/>
              <w:left w:val="nil"/>
              <w:bottom w:val="single" w:sz="8" w:space="0" w:color="auto"/>
              <w:right w:val="single" w:sz="8" w:space="0" w:color="auto"/>
            </w:tcBorders>
            <w:hideMark/>
          </w:tcPr>
          <w:p w14:paraId="5906AA7F" w14:textId="77777777" w:rsidR="00022115" w:rsidRDefault="00022115" w:rsidP="002419F9">
            <w:pPr>
              <w:pStyle w:val="TAL"/>
              <w:rPr>
                <w:ins w:id="11799" w:author="Matthew Webb-119" w:date="2024-11-27T22:58:00Z"/>
                <w:lang w:eastAsia="zh-CN"/>
              </w:rPr>
            </w:pPr>
            <w:ins w:id="11800" w:author="Matthew Webb-119" w:date="2024-11-27T22:58:00Z">
              <w:r>
                <w:rPr>
                  <w:lang w:eastAsia="zh-CN"/>
                </w:rPr>
                <w:t>Paging: 22</w:t>
              </w:r>
            </w:ins>
          </w:p>
          <w:p w14:paraId="6FC7BA3A" w14:textId="77777777" w:rsidR="00022115" w:rsidRDefault="00022115" w:rsidP="002419F9">
            <w:pPr>
              <w:pStyle w:val="TAL"/>
              <w:rPr>
                <w:ins w:id="11801" w:author="Matthew Webb-119" w:date="2024-11-27T22:58:00Z"/>
                <w:lang w:eastAsia="zh-CN"/>
              </w:rPr>
            </w:pPr>
            <w:ins w:id="11802" w:author="Matthew Webb-119" w:date="2024-11-27T22:58:00Z">
              <w:r>
                <w:rPr>
                  <w:lang w:eastAsia="zh-CN"/>
                </w:rPr>
                <w:t>Msg 1/2: 16</w:t>
              </w:r>
            </w:ins>
          </w:p>
          <w:p w14:paraId="5C403915" w14:textId="77777777" w:rsidR="00022115" w:rsidRDefault="00022115" w:rsidP="002419F9">
            <w:pPr>
              <w:pStyle w:val="TAL"/>
              <w:rPr>
                <w:ins w:id="11803" w:author="Matthew Webb-119" w:date="2024-11-27T22:58:00Z"/>
                <w:lang w:eastAsia="zh-CN"/>
              </w:rPr>
            </w:pPr>
            <w:ins w:id="11804" w:author="Matthew Webb-119" w:date="2024-11-27T22:58:00Z">
              <w:r>
                <w:rPr>
                  <w:lang w:eastAsia="zh-CN"/>
                </w:rPr>
                <w:t>Msg 3: 96</w:t>
              </w:r>
            </w:ins>
          </w:p>
        </w:tc>
        <w:tc>
          <w:tcPr>
            <w:tcW w:w="1091" w:type="pct"/>
            <w:tcBorders>
              <w:top w:val="single" w:sz="8" w:space="0" w:color="auto"/>
              <w:left w:val="nil"/>
              <w:bottom w:val="single" w:sz="8" w:space="0" w:color="auto"/>
              <w:right w:val="single" w:sz="8" w:space="0" w:color="auto"/>
            </w:tcBorders>
            <w:hideMark/>
          </w:tcPr>
          <w:p w14:paraId="26DAB7C4" w14:textId="77777777" w:rsidR="00022115" w:rsidRDefault="00022115" w:rsidP="002419F9">
            <w:pPr>
              <w:pStyle w:val="TAC"/>
              <w:rPr>
                <w:ins w:id="11805" w:author="Matthew Webb-119" w:date="2024-11-27T22:58:00Z"/>
                <w:lang w:eastAsia="zh-CN"/>
              </w:rPr>
            </w:pPr>
            <w:ins w:id="11806" w:author="Matthew Webb-119" w:date="2024-11-27T22:58:00Z">
              <w:r>
                <w:rPr>
                  <w:lang w:eastAsia="zh-CN"/>
                </w:rPr>
                <w:t>Gap A = 0.025</w:t>
              </w:r>
            </w:ins>
          </w:p>
          <w:p w14:paraId="2FC8AB94" w14:textId="77777777" w:rsidR="00022115" w:rsidRDefault="00022115" w:rsidP="002419F9">
            <w:pPr>
              <w:pStyle w:val="TAC"/>
              <w:rPr>
                <w:ins w:id="11807" w:author="Matthew Webb-119" w:date="2024-11-27T22:58:00Z"/>
                <w:lang w:eastAsia="zh-CN"/>
              </w:rPr>
            </w:pPr>
            <w:ins w:id="11808" w:author="Matthew Webb-119" w:date="2024-11-27T22:58:00Z">
              <w:r>
                <w:rPr>
                  <w:lang w:eastAsia="zh-CN"/>
                </w:rPr>
                <w:t>Gap B1 = 0.025</w:t>
              </w:r>
            </w:ins>
          </w:p>
        </w:tc>
        <w:tc>
          <w:tcPr>
            <w:tcW w:w="665" w:type="pct"/>
            <w:tcBorders>
              <w:top w:val="single" w:sz="8" w:space="0" w:color="auto"/>
              <w:left w:val="nil"/>
              <w:bottom w:val="single" w:sz="8" w:space="0" w:color="auto"/>
              <w:right w:val="single" w:sz="8" w:space="0" w:color="auto"/>
            </w:tcBorders>
            <w:hideMark/>
          </w:tcPr>
          <w:p w14:paraId="406B0A48" w14:textId="77777777" w:rsidR="00022115" w:rsidRDefault="00022115" w:rsidP="002419F9">
            <w:pPr>
              <w:pStyle w:val="TAC"/>
              <w:rPr>
                <w:ins w:id="11809" w:author="Matthew Webb-119" w:date="2024-11-27T22:58:00Z"/>
                <w:iCs/>
                <w:lang w:eastAsia="zh-CN"/>
              </w:rPr>
            </w:pPr>
            <w:ins w:id="11810" w:author="Matthew Webb-119" w:date="2024-11-27T22:58:00Z">
              <w:r>
                <w:rPr>
                  <w:iCs/>
                  <w:lang w:val="en-US" w:eastAsia="zh-CN"/>
                </w:rPr>
                <w:t>166.75</w:t>
              </w:r>
            </w:ins>
          </w:p>
        </w:tc>
      </w:tr>
      <w:tr w:rsidR="002419F9" w14:paraId="794F10B7" w14:textId="77777777" w:rsidTr="003A1FDF">
        <w:trPr>
          <w:trHeight w:val="391"/>
          <w:jc w:val="center"/>
          <w:ins w:id="11811" w:author="Matthew Webb-119" w:date="2024-11-27T22:58:00Z"/>
        </w:trPr>
        <w:tc>
          <w:tcPr>
            <w:tcW w:w="640" w:type="pct"/>
            <w:tcBorders>
              <w:top w:val="single" w:sz="8" w:space="0" w:color="auto"/>
              <w:left w:val="single" w:sz="8" w:space="0" w:color="auto"/>
              <w:bottom w:val="single" w:sz="8" w:space="0" w:color="auto"/>
              <w:right w:val="single" w:sz="8" w:space="0" w:color="auto"/>
            </w:tcBorders>
            <w:hideMark/>
          </w:tcPr>
          <w:p w14:paraId="0622F0E8" w14:textId="3424C3F4" w:rsidR="00022115" w:rsidRDefault="00D62678" w:rsidP="002419F9">
            <w:pPr>
              <w:pStyle w:val="TAH"/>
              <w:rPr>
                <w:ins w:id="11812" w:author="Matthew Webb-119" w:date="2024-11-27T22:58:00Z"/>
                <w:szCs w:val="18"/>
                <w:lang w:eastAsia="zh-CN"/>
              </w:rPr>
            </w:pPr>
            <w:ins w:id="11813" w:author="Matthew Webb-119" w:date="2024-11-28T23:00:00Z">
              <w:r>
                <w:rPr>
                  <w:szCs w:val="18"/>
                  <w:lang w:eastAsia="zh-CN"/>
                </w:rPr>
                <w:t>[199]</w:t>
              </w:r>
            </w:ins>
          </w:p>
        </w:tc>
        <w:tc>
          <w:tcPr>
            <w:tcW w:w="537" w:type="pct"/>
            <w:tcBorders>
              <w:top w:val="single" w:sz="8" w:space="0" w:color="auto"/>
              <w:left w:val="nil"/>
              <w:bottom w:val="single" w:sz="8" w:space="0" w:color="auto"/>
              <w:right w:val="single" w:sz="8" w:space="0" w:color="auto"/>
            </w:tcBorders>
            <w:vAlign w:val="center"/>
            <w:hideMark/>
          </w:tcPr>
          <w:p w14:paraId="0580A7FC" w14:textId="77777777" w:rsidR="00022115" w:rsidRPr="002419F9" w:rsidRDefault="00022115" w:rsidP="003A1FDF">
            <w:pPr>
              <w:pStyle w:val="TAC"/>
              <w:rPr>
                <w:ins w:id="11814" w:author="Matthew Webb-119" w:date="2024-11-27T22:58:00Z"/>
              </w:rPr>
            </w:pPr>
            <w:ins w:id="11815" w:author="Matthew Webb-119" w:date="2024-11-27T22:58:00Z">
              <w:r w:rsidRPr="002419F9">
                <w:t>1</w:t>
              </w:r>
            </w:ins>
          </w:p>
        </w:tc>
        <w:tc>
          <w:tcPr>
            <w:tcW w:w="1421" w:type="pct"/>
            <w:tcBorders>
              <w:top w:val="single" w:sz="8" w:space="0" w:color="auto"/>
              <w:left w:val="nil"/>
              <w:bottom w:val="single" w:sz="8" w:space="0" w:color="auto"/>
              <w:right w:val="single" w:sz="8" w:space="0" w:color="auto"/>
            </w:tcBorders>
            <w:hideMark/>
          </w:tcPr>
          <w:p w14:paraId="33B92EC3" w14:textId="77777777" w:rsidR="00022115" w:rsidRDefault="00022115" w:rsidP="002419F9">
            <w:pPr>
              <w:pStyle w:val="TAC"/>
              <w:rPr>
                <w:ins w:id="11816" w:author="Matthew Webb-119" w:date="2024-11-27T22:58:00Z"/>
                <w:lang w:eastAsia="zh-CN"/>
              </w:rPr>
            </w:pPr>
            <w:ins w:id="11817" w:author="Matthew Webb-119" w:date="2024-11-27T22:58:00Z">
              <w:r>
                <w:rPr>
                  <w:lang w:eastAsia="zh-CN"/>
                </w:rPr>
                <w:t>10%</w:t>
              </w:r>
            </w:ins>
          </w:p>
        </w:tc>
        <w:tc>
          <w:tcPr>
            <w:tcW w:w="647" w:type="pct"/>
            <w:tcBorders>
              <w:top w:val="single" w:sz="8" w:space="0" w:color="auto"/>
              <w:left w:val="nil"/>
              <w:bottom w:val="single" w:sz="8" w:space="0" w:color="auto"/>
              <w:right w:val="single" w:sz="8" w:space="0" w:color="auto"/>
            </w:tcBorders>
            <w:hideMark/>
          </w:tcPr>
          <w:p w14:paraId="6243BBDD" w14:textId="77777777" w:rsidR="00022115" w:rsidRDefault="00022115" w:rsidP="002419F9">
            <w:pPr>
              <w:pStyle w:val="TAL"/>
              <w:rPr>
                <w:ins w:id="11818" w:author="Matthew Webb-119" w:date="2024-11-27T22:58:00Z"/>
                <w:lang w:eastAsia="zh-CN"/>
              </w:rPr>
            </w:pPr>
            <w:ins w:id="11819" w:author="Matthew Webb-119" w:date="2024-11-27T22:58:00Z">
              <w:r>
                <w:rPr>
                  <w:lang w:eastAsia="zh-CN"/>
                </w:rPr>
                <w:t>Paging: 20</w:t>
              </w:r>
            </w:ins>
          </w:p>
          <w:p w14:paraId="5B8B02FF" w14:textId="77777777" w:rsidR="00022115" w:rsidRDefault="00022115" w:rsidP="002419F9">
            <w:pPr>
              <w:pStyle w:val="TAL"/>
              <w:rPr>
                <w:ins w:id="11820" w:author="Matthew Webb-119" w:date="2024-11-27T22:58:00Z"/>
                <w:lang w:eastAsia="zh-CN"/>
              </w:rPr>
            </w:pPr>
            <w:ins w:id="11821" w:author="Matthew Webb-119" w:date="2024-11-27T22:58:00Z">
              <w:r>
                <w:rPr>
                  <w:lang w:eastAsia="zh-CN"/>
                </w:rPr>
                <w:t>Msg 1/2: 16</w:t>
              </w:r>
            </w:ins>
          </w:p>
          <w:p w14:paraId="7EFED82F" w14:textId="77777777" w:rsidR="00022115" w:rsidRDefault="00022115" w:rsidP="002419F9">
            <w:pPr>
              <w:pStyle w:val="TAL"/>
              <w:rPr>
                <w:ins w:id="11822" w:author="Matthew Webb-119" w:date="2024-11-27T22:58:00Z"/>
                <w:lang w:eastAsia="zh-CN"/>
              </w:rPr>
            </w:pPr>
            <w:ins w:id="11823" w:author="Matthew Webb-119" w:date="2024-11-27T22:58:00Z">
              <w:r>
                <w:rPr>
                  <w:lang w:eastAsia="zh-CN"/>
                </w:rPr>
                <w:t>Msg 3: 96</w:t>
              </w:r>
            </w:ins>
          </w:p>
        </w:tc>
        <w:tc>
          <w:tcPr>
            <w:tcW w:w="1091" w:type="pct"/>
            <w:tcBorders>
              <w:top w:val="single" w:sz="8" w:space="0" w:color="auto"/>
              <w:left w:val="nil"/>
              <w:bottom w:val="single" w:sz="8" w:space="0" w:color="auto"/>
              <w:right w:val="single" w:sz="8" w:space="0" w:color="auto"/>
            </w:tcBorders>
            <w:hideMark/>
          </w:tcPr>
          <w:p w14:paraId="11B88454" w14:textId="77777777" w:rsidR="00022115" w:rsidRDefault="00022115" w:rsidP="002419F9">
            <w:pPr>
              <w:pStyle w:val="TAC"/>
              <w:rPr>
                <w:ins w:id="11824" w:author="Matthew Webb-119" w:date="2024-11-27T22:58:00Z"/>
                <w:lang w:eastAsia="zh-CN"/>
              </w:rPr>
            </w:pPr>
            <w:ins w:id="11825" w:author="Matthew Webb-119" w:date="2024-11-27T22:58:00Z">
              <w:r>
                <w:rPr>
                  <w:lang w:eastAsia="zh-CN"/>
                </w:rPr>
                <w:t>Gap A = 10</w:t>
              </w:r>
            </w:ins>
          </w:p>
          <w:p w14:paraId="6EB94ABA" w14:textId="77777777" w:rsidR="00022115" w:rsidRDefault="00022115" w:rsidP="002419F9">
            <w:pPr>
              <w:pStyle w:val="TAC"/>
              <w:rPr>
                <w:ins w:id="11826" w:author="Matthew Webb-119" w:date="2024-11-27T22:58:00Z"/>
                <w:lang w:eastAsia="zh-CN"/>
              </w:rPr>
            </w:pPr>
            <w:ins w:id="11827" w:author="Matthew Webb-119" w:date="2024-11-27T22:58:00Z">
              <w:r>
                <w:rPr>
                  <w:lang w:eastAsia="zh-CN"/>
                </w:rPr>
                <w:t>Gap B1 = 10</w:t>
              </w:r>
            </w:ins>
          </w:p>
        </w:tc>
        <w:tc>
          <w:tcPr>
            <w:tcW w:w="665" w:type="pct"/>
            <w:tcBorders>
              <w:top w:val="single" w:sz="8" w:space="0" w:color="auto"/>
              <w:left w:val="nil"/>
              <w:bottom w:val="single" w:sz="8" w:space="0" w:color="auto"/>
              <w:right w:val="single" w:sz="8" w:space="0" w:color="auto"/>
            </w:tcBorders>
            <w:hideMark/>
          </w:tcPr>
          <w:p w14:paraId="5574B4F5" w14:textId="77777777" w:rsidR="00022115" w:rsidRDefault="00022115" w:rsidP="002419F9">
            <w:pPr>
              <w:pStyle w:val="TAC"/>
              <w:rPr>
                <w:ins w:id="11828" w:author="Matthew Webb-119" w:date="2024-11-27T22:58:00Z"/>
                <w:iCs/>
                <w:lang w:eastAsia="zh-CN"/>
              </w:rPr>
            </w:pPr>
            <w:ins w:id="11829" w:author="Matthew Webb-119" w:date="2024-11-27T22:58:00Z">
              <w:r>
                <w:rPr>
                  <w:iCs/>
                  <w:lang w:eastAsia="zh-CN"/>
                </w:rPr>
                <w:t>197.8</w:t>
              </w:r>
            </w:ins>
          </w:p>
        </w:tc>
      </w:tr>
      <w:tr w:rsidR="002419F9" w14:paraId="52A81DA9" w14:textId="77777777" w:rsidTr="003A1FDF">
        <w:trPr>
          <w:trHeight w:val="391"/>
          <w:jc w:val="center"/>
          <w:ins w:id="11830" w:author="Matthew Webb-119" w:date="2024-11-27T22:58:00Z"/>
        </w:trPr>
        <w:tc>
          <w:tcPr>
            <w:tcW w:w="640" w:type="pct"/>
            <w:tcBorders>
              <w:top w:val="single" w:sz="8" w:space="0" w:color="auto"/>
              <w:left w:val="single" w:sz="8" w:space="0" w:color="auto"/>
              <w:bottom w:val="single" w:sz="8" w:space="0" w:color="auto"/>
              <w:right w:val="single" w:sz="8" w:space="0" w:color="auto"/>
            </w:tcBorders>
            <w:hideMark/>
          </w:tcPr>
          <w:p w14:paraId="69412407" w14:textId="6332A32D" w:rsidR="00022115" w:rsidRDefault="00D62678" w:rsidP="002419F9">
            <w:pPr>
              <w:pStyle w:val="TAH"/>
              <w:rPr>
                <w:ins w:id="11831" w:author="Matthew Webb-119" w:date="2024-11-27T22:58:00Z"/>
                <w:szCs w:val="18"/>
                <w:lang w:eastAsia="zh-CN"/>
              </w:rPr>
            </w:pPr>
            <w:ins w:id="11832" w:author="Matthew Webb-119" w:date="2024-11-28T23:00:00Z">
              <w:r>
                <w:rPr>
                  <w:szCs w:val="18"/>
                  <w:lang w:eastAsia="zh-CN"/>
                </w:rPr>
                <w:t>[204]</w:t>
              </w:r>
            </w:ins>
          </w:p>
        </w:tc>
        <w:tc>
          <w:tcPr>
            <w:tcW w:w="537" w:type="pct"/>
            <w:tcBorders>
              <w:top w:val="single" w:sz="8" w:space="0" w:color="auto"/>
              <w:left w:val="nil"/>
              <w:bottom w:val="single" w:sz="8" w:space="0" w:color="auto"/>
              <w:right w:val="single" w:sz="8" w:space="0" w:color="auto"/>
            </w:tcBorders>
            <w:vAlign w:val="center"/>
            <w:hideMark/>
          </w:tcPr>
          <w:p w14:paraId="031021F3" w14:textId="77777777" w:rsidR="00022115" w:rsidRPr="002419F9" w:rsidRDefault="00022115" w:rsidP="003A1FDF">
            <w:pPr>
              <w:pStyle w:val="TAC"/>
              <w:rPr>
                <w:ins w:id="11833" w:author="Matthew Webb-119" w:date="2024-11-27T22:58:00Z"/>
              </w:rPr>
            </w:pPr>
            <w:ins w:id="11834" w:author="Matthew Webb-119" w:date="2024-11-27T22:58:00Z">
              <w:r w:rsidRPr="002419F9">
                <w:t>7</w:t>
              </w:r>
            </w:ins>
          </w:p>
        </w:tc>
        <w:tc>
          <w:tcPr>
            <w:tcW w:w="1421" w:type="pct"/>
            <w:tcBorders>
              <w:top w:val="single" w:sz="8" w:space="0" w:color="auto"/>
              <w:left w:val="nil"/>
              <w:bottom w:val="single" w:sz="8" w:space="0" w:color="auto"/>
              <w:right w:val="single" w:sz="8" w:space="0" w:color="auto"/>
            </w:tcBorders>
            <w:hideMark/>
          </w:tcPr>
          <w:p w14:paraId="1CF30EFE" w14:textId="77777777" w:rsidR="00022115" w:rsidRDefault="00022115" w:rsidP="002419F9">
            <w:pPr>
              <w:pStyle w:val="TAC"/>
              <w:rPr>
                <w:ins w:id="11835" w:author="Matthew Webb-119" w:date="2024-11-27T22:58:00Z"/>
                <w:lang w:eastAsia="zh-CN"/>
              </w:rPr>
            </w:pPr>
            <w:ins w:id="11836" w:author="Matthew Webb-119" w:date="2024-11-27T22:58:00Z">
              <w:r>
                <w:rPr>
                  <w:lang w:eastAsia="zh-CN"/>
                </w:rPr>
                <w:t>10%</w:t>
              </w:r>
            </w:ins>
          </w:p>
        </w:tc>
        <w:tc>
          <w:tcPr>
            <w:tcW w:w="647" w:type="pct"/>
            <w:tcBorders>
              <w:top w:val="single" w:sz="8" w:space="0" w:color="auto"/>
              <w:left w:val="nil"/>
              <w:bottom w:val="single" w:sz="8" w:space="0" w:color="auto"/>
              <w:right w:val="single" w:sz="8" w:space="0" w:color="auto"/>
            </w:tcBorders>
            <w:hideMark/>
          </w:tcPr>
          <w:p w14:paraId="3392E418" w14:textId="77777777" w:rsidR="00022115" w:rsidRDefault="00022115" w:rsidP="002419F9">
            <w:pPr>
              <w:pStyle w:val="TAL"/>
              <w:rPr>
                <w:ins w:id="11837" w:author="Matthew Webb-119" w:date="2024-11-27T22:58:00Z"/>
                <w:lang w:eastAsia="zh-CN"/>
              </w:rPr>
            </w:pPr>
            <w:ins w:id="11838" w:author="Matthew Webb-119" w:date="2024-11-27T22:58:00Z">
              <w:r>
                <w:rPr>
                  <w:lang w:eastAsia="zh-CN"/>
                </w:rPr>
                <w:t>Paging: 26</w:t>
              </w:r>
            </w:ins>
          </w:p>
          <w:p w14:paraId="25453194" w14:textId="77777777" w:rsidR="00022115" w:rsidRDefault="00022115" w:rsidP="002419F9">
            <w:pPr>
              <w:pStyle w:val="TAL"/>
              <w:rPr>
                <w:ins w:id="11839" w:author="Matthew Webb-119" w:date="2024-11-27T22:58:00Z"/>
                <w:lang w:eastAsia="zh-CN"/>
              </w:rPr>
            </w:pPr>
            <w:ins w:id="11840" w:author="Matthew Webb-119" w:date="2024-11-27T22:58:00Z">
              <w:r>
                <w:rPr>
                  <w:lang w:eastAsia="zh-CN"/>
                </w:rPr>
                <w:t>Msg 1/2: 16</w:t>
              </w:r>
            </w:ins>
          </w:p>
          <w:p w14:paraId="6A8BD1D4" w14:textId="77777777" w:rsidR="00022115" w:rsidRDefault="00022115" w:rsidP="002419F9">
            <w:pPr>
              <w:pStyle w:val="TAL"/>
              <w:rPr>
                <w:ins w:id="11841" w:author="Matthew Webb-119" w:date="2024-11-27T22:58:00Z"/>
                <w:lang w:eastAsia="zh-CN"/>
              </w:rPr>
            </w:pPr>
            <w:ins w:id="11842" w:author="Matthew Webb-119" w:date="2024-11-27T22:58:00Z">
              <w:r>
                <w:rPr>
                  <w:lang w:eastAsia="zh-CN"/>
                </w:rPr>
                <w:t>Msg 3: 96</w:t>
              </w:r>
            </w:ins>
          </w:p>
        </w:tc>
        <w:tc>
          <w:tcPr>
            <w:tcW w:w="1091" w:type="pct"/>
            <w:tcBorders>
              <w:top w:val="single" w:sz="8" w:space="0" w:color="auto"/>
              <w:left w:val="nil"/>
              <w:bottom w:val="single" w:sz="8" w:space="0" w:color="auto"/>
              <w:right w:val="single" w:sz="8" w:space="0" w:color="auto"/>
            </w:tcBorders>
            <w:hideMark/>
          </w:tcPr>
          <w:p w14:paraId="10FDB4C5" w14:textId="77777777" w:rsidR="00022115" w:rsidRDefault="00022115" w:rsidP="002419F9">
            <w:pPr>
              <w:pStyle w:val="TAC"/>
              <w:rPr>
                <w:ins w:id="11843" w:author="Matthew Webb-119" w:date="2024-11-27T22:58:00Z"/>
                <w:lang w:eastAsia="zh-CN"/>
              </w:rPr>
            </w:pPr>
            <w:ins w:id="11844" w:author="Matthew Webb-119" w:date="2024-11-27T22:58:00Z">
              <w:r>
                <w:rPr>
                  <w:lang w:eastAsia="zh-CN"/>
                </w:rPr>
                <w:t>Gap A = 0.2</w:t>
              </w:r>
            </w:ins>
          </w:p>
          <w:p w14:paraId="700C9B9E" w14:textId="77777777" w:rsidR="00022115" w:rsidRDefault="00022115" w:rsidP="002419F9">
            <w:pPr>
              <w:pStyle w:val="TAC"/>
              <w:rPr>
                <w:ins w:id="11845" w:author="Matthew Webb-119" w:date="2024-11-27T22:58:00Z"/>
                <w:lang w:eastAsia="zh-CN"/>
              </w:rPr>
            </w:pPr>
            <w:ins w:id="11846" w:author="Matthew Webb-119" w:date="2024-11-27T22:58:00Z">
              <w:r>
                <w:rPr>
                  <w:lang w:eastAsia="zh-CN"/>
                </w:rPr>
                <w:t>Gap B1 = 0.2</w:t>
              </w:r>
            </w:ins>
          </w:p>
        </w:tc>
        <w:tc>
          <w:tcPr>
            <w:tcW w:w="665" w:type="pct"/>
            <w:tcBorders>
              <w:top w:val="single" w:sz="8" w:space="0" w:color="auto"/>
              <w:left w:val="nil"/>
              <w:bottom w:val="single" w:sz="8" w:space="0" w:color="auto"/>
              <w:right w:val="single" w:sz="8" w:space="0" w:color="auto"/>
            </w:tcBorders>
            <w:hideMark/>
          </w:tcPr>
          <w:p w14:paraId="2EBAE320" w14:textId="77777777" w:rsidR="00022115" w:rsidRDefault="00022115" w:rsidP="002419F9">
            <w:pPr>
              <w:pStyle w:val="TAC"/>
              <w:rPr>
                <w:ins w:id="11847" w:author="Matthew Webb-119" w:date="2024-11-27T22:58:00Z"/>
                <w:iCs/>
                <w:lang w:eastAsia="zh-CN"/>
              </w:rPr>
            </w:pPr>
            <w:ins w:id="11848" w:author="Matthew Webb-119" w:date="2024-11-27T22:58:00Z">
              <w:r>
                <w:rPr>
                  <w:iCs/>
                  <w:lang w:eastAsia="zh-CN"/>
                </w:rPr>
                <w:t>25.11</w:t>
              </w:r>
            </w:ins>
          </w:p>
        </w:tc>
      </w:tr>
      <w:tr w:rsidR="002419F9" w14:paraId="44C5CCF2" w14:textId="77777777" w:rsidTr="003A1FDF">
        <w:trPr>
          <w:trHeight w:val="391"/>
          <w:jc w:val="center"/>
          <w:ins w:id="11849" w:author="Matthew Webb-119" w:date="2024-11-27T22:58:00Z"/>
        </w:trPr>
        <w:tc>
          <w:tcPr>
            <w:tcW w:w="640" w:type="pct"/>
            <w:tcBorders>
              <w:top w:val="single" w:sz="8" w:space="0" w:color="auto"/>
              <w:left w:val="single" w:sz="8" w:space="0" w:color="auto"/>
              <w:bottom w:val="single" w:sz="8" w:space="0" w:color="auto"/>
              <w:right w:val="single" w:sz="8" w:space="0" w:color="auto"/>
            </w:tcBorders>
            <w:hideMark/>
          </w:tcPr>
          <w:p w14:paraId="1686D0D6" w14:textId="7EF8D367" w:rsidR="00022115" w:rsidRDefault="00D62678" w:rsidP="002419F9">
            <w:pPr>
              <w:pStyle w:val="TAH"/>
              <w:rPr>
                <w:ins w:id="11850" w:author="Matthew Webb-119" w:date="2024-11-27T22:58:00Z"/>
                <w:szCs w:val="18"/>
                <w:lang w:eastAsia="zh-CN"/>
              </w:rPr>
            </w:pPr>
            <w:ins w:id="11851" w:author="Matthew Webb-119" w:date="2024-11-28T23:00:00Z">
              <w:r>
                <w:rPr>
                  <w:szCs w:val="18"/>
                  <w:lang w:eastAsia="zh-CN"/>
                </w:rPr>
                <w:t>[212]</w:t>
              </w:r>
            </w:ins>
          </w:p>
        </w:tc>
        <w:tc>
          <w:tcPr>
            <w:tcW w:w="537" w:type="pct"/>
            <w:tcBorders>
              <w:top w:val="single" w:sz="8" w:space="0" w:color="auto"/>
              <w:left w:val="nil"/>
              <w:bottom w:val="single" w:sz="8" w:space="0" w:color="auto"/>
              <w:right w:val="single" w:sz="8" w:space="0" w:color="auto"/>
            </w:tcBorders>
            <w:vAlign w:val="center"/>
            <w:hideMark/>
          </w:tcPr>
          <w:p w14:paraId="4D065F8F" w14:textId="77777777" w:rsidR="00022115" w:rsidRPr="002419F9" w:rsidRDefault="00022115" w:rsidP="003A1FDF">
            <w:pPr>
              <w:pStyle w:val="TAC"/>
              <w:rPr>
                <w:ins w:id="11852" w:author="Matthew Webb-119" w:date="2024-11-27T22:58:00Z"/>
              </w:rPr>
            </w:pPr>
            <w:ins w:id="11853" w:author="Matthew Webb-119" w:date="2024-11-27T22:58:00Z">
              <w:r w:rsidRPr="002419F9">
                <w:t>7</w:t>
              </w:r>
            </w:ins>
          </w:p>
        </w:tc>
        <w:tc>
          <w:tcPr>
            <w:tcW w:w="1421" w:type="pct"/>
            <w:tcBorders>
              <w:top w:val="single" w:sz="8" w:space="0" w:color="auto"/>
              <w:left w:val="nil"/>
              <w:bottom w:val="single" w:sz="8" w:space="0" w:color="auto"/>
              <w:right w:val="single" w:sz="8" w:space="0" w:color="auto"/>
            </w:tcBorders>
            <w:hideMark/>
          </w:tcPr>
          <w:p w14:paraId="088CC52C" w14:textId="77777777" w:rsidR="00022115" w:rsidRDefault="00022115" w:rsidP="002419F9">
            <w:pPr>
              <w:pStyle w:val="TAC"/>
              <w:rPr>
                <w:ins w:id="11854" w:author="Matthew Webb-119" w:date="2024-11-27T22:58:00Z"/>
                <w:lang w:eastAsia="zh-CN"/>
              </w:rPr>
            </w:pPr>
            <w:ins w:id="11855" w:author="Matthew Webb-119" w:date="2024-11-27T22:58:00Z">
              <w:r>
                <w:rPr>
                  <w:lang w:eastAsia="zh-CN"/>
                </w:rPr>
                <w:t>10%</w:t>
              </w:r>
            </w:ins>
          </w:p>
        </w:tc>
        <w:tc>
          <w:tcPr>
            <w:tcW w:w="647" w:type="pct"/>
            <w:tcBorders>
              <w:top w:val="single" w:sz="8" w:space="0" w:color="auto"/>
              <w:left w:val="nil"/>
              <w:bottom w:val="single" w:sz="8" w:space="0" w:color="auto"/>
              <w:right w:val="single" w:sz="8" w:space="0" w:color="auto"/>
            </w:tcBorders>
            <w:hideMark/>
          </w:tcPr>
          <w:p w14:paraId="1B74E2C2" w14:textId="77777777" w:rsidR="00022115" w:rsidRDefault="00022115" w:rsidP="002419F9">
            <w:pPr>
              <w:pStyle w:val="TAL"/>
              <w:rPr>
                <w:ins w:id="11856" w:author="Matthew Webb-119" w:date="2024-11-27T22:58:00Z"/>
                <w:lang w:eastAsia="zh-CN"/>
              </w:rPr>
            </w:pPr>
            <w:ins w:id="11857" w:author="Matthew Webb-119" w:date="2024-11-27T22:58:00Z">
              <w:r>
                <w:rPr>
                  <w:lang w:eastAsia="zh-CN"/>
                </w:rPr>
                <w:t>Paging: 26</w:t>
              </w:r>
            </w:ins>
          </w:p>
          <w:p w14:paraId="6E2BE1AC" w14:textId="77777777" w:rsidR="00022115" w:rsidRDefault="00022115" w:rsidP="002419F9">
            <w:pPr>
              <w:pStyle w:val="TAL"/>
              <w:rPr>
                <w:ins w:id="11858" w:author="Matthew Webb-119" w:date="2024-11-27T22:58:00Z"/>
                <w:lang w:eastAsia="zh-CN"/>
              </w:rPr>
            </w:pPr>
            <w:ins w:id="11859" w:author="Matthew Webb-119" w:date="2024-11-27T22:58:00Z">
              <w:r>
                <w:rPr>
                  <w:lang w:eastAsia="zh-CN"/>
                </w:rPr>
                <w:t>Msg 1/2: 16</w:t>
              </w:r>
            </w:ins>
          </w:p>
          <w:p w14:paraId="247D8257" w14:textId="77777777" w:rsidR="00022115" w:rsidRDefault="00022115" w:rsidP="002419F9">
            <w:pPr>
              <w:pStyle w:val="TAL"/>
              <w:rPr>
                <w:ins w:id="11860" w:author="Matthew Webb-119" w:date="2024-11-27T22:58:00Z"/>
                <w:lang w:eastAsia="zh-CN"/>
              </w:rPr>
            </w:pPr>
            <w:ins w:id="11861" w:author="Matthew Webb-119" w:date="2024-11-27T22:58:00Z">
              <w:r>
                <w:rPr>
                  <w:lang w:eastAsia="zh-CN"/>
                </w:rPr>
                <w:t>Msg 3: 96</w:t>
              </w:r>
            </w:ins>
          </w:p>
        </w:tc>
        <w:tc>
          <w:tcPr>
            <w:tcW w:w="1091" w:type="pct"/>
            <w:tcBorders>
              <w:top w:val="single" w:sz="8" w:space="0" w:color="auto"/>
              <w:left w:val="nil"/>
              <w:bottom w:val="single" w:sz="8" w:space="0" w:color="auto"/>
              <w:right w:val="single" w:sz="8" w:space="0" w:color="auto"/>
            </w:tcBorders>
            <w:hideMark/>
          </w:tcPr>
          <w:p w14:paraId="7DFE0B02" w14:textId="77777777" w:rsidR="00022115" w:rsidRDefault="00022115" w:rsidP="002419F9">
            <w:pPr>
              <w:pStyle w:val="TAC"/>
              <w:rPr>
                <w:ins w:id="11862" w:author="Matthew Webb-119" w:date="2024-11-27T22:58:00Z"/>
                <w:lang w:eastAsia="zh-CN"/>
              </w:rPr>
            </w:pPr>
            <w:ins w:id="11863" w:author="Matthew Webb-119" w:date="2024-11-27T22:58:00Z">
              <w:r>
                <w:rPr>
                  <w:lang w:eastAsia="zh-CN"/>
                </w:rPr>
                <w:t>Gap A = 1</w:t>
              </w:r>
            </w:ins>
          </w:p>
          <w:p w14:paraId="15F94FE7" w14:textId="77777777" w:rsidR="00022115" w:rsidRDefault="00022115" w:rsidP="002419F9">
            <w:pPr>
              <w:pStyle w:val="TAC"/>
              <w:rPr>
                <w:ins w:id="11864" w:author="Matthew Webb-119" w:date="2024-11-27T22:58:00Z"/>
                <w:lang w:eastAsia="zh-CN"/>
              </w:rPr>
            </w:pPr>
            <w:ins w:id="11865" w:author="Matthew Webb-119" w:date="2024-11-27T22:58:00Z">
              <w:r>
                <w:rPr>
                  <w:lang w:eastAsia="zh-CN"/>
                </w:rPr>
                <w:t>Gap B1 = 1</w:t>
              </w:r>
            </w:ins>
          </w:p>
        </w:tc>
        <w:tc>
          <w:tcPr>
            <w:tcW w:w="665" w:type="pct"/>
            <w:tcBorders>
              <w:top w:val="single" w:sz="8" w:space="0" w:color="auto"/>
              <w:left w:val="nil"/>
              <w:bottom w:val="single" w:sz="8" w:space="0" w:color="auto"/>
              <w:right w:val="single" w:sz="8" w:space="0" w:color="auto"/>
            </w:tcBorders>
            <w:hideMark/>
          </w:tcPr>
          <w:p w14:paraId="187B1448" w14:textId="77777777" w:rsidR="00022115" w:rsidRDefault="00022115" w:rsidP="002419F9">
            <w:pPr>
              <w:pStyle w:val="TAC"/>
              <w:rPr>
                <w:ins w:id="11866" w:author="Matthew Webb-119" w:date="2024-11-27T22:58:00Z"/>
                <w:iCs/>
                <w:lang w:eastAsia="zh-CN"/>
              </w:rPr>
            </w:pPr>
            <w:ins w:id="11867" w:author="Matthew Webb-119" w:date="2024-11-27T22:58:00Z">
              <w:r>
                <w:rPr>
                  <w:iCs/>
                  <w:lang w:val="en-US" w:eastAsia="zh-CN"/>
                </w:rPr>
                <w:t>25.7</w:t>
              </w:r>
            </w:ins>
          </w:p>
        </w:tc>
      </w:tr>
    </w:tbl>
    <w:p w14:paraId="335CA32C" w14:textId="09D760E0" w:rsidR="0021363D" w:rsidRPr="00CF683E" w:rsidRDefault="0021363D" w:rsidP="0021363D">
      <w:pPr>
        <w:rPr>
          <w:rFonts w:eastAsia="DengXian"/>
          <w:lang w:eastAsia="zh-CN"/>
        </w:rPr>
      </w:pPr>
    </w:p>
    <w:p w14:paraId="03EC8CE1" w14:textId="77777777" w:rsidR="0021363D" w:rsidRPr="00CF683E" w:rsidRDefault="0021363D" w:rsidP="006E23FF">
      <w:pPr>
        <w:pStyle w:val="TH"/>
        <w:rPr>
          <w:rFonts w:eastAsia="DengXian"/>
          <w:lang w:eastAsia="zh-CN"/>
        </w:rPr>
      </w:pPr>
      <w:r w:rsidRPr="00CF683E">
        <w:rPr>
          <w:rFonts w:eastAsia="DengXian"/>
          <w:lang w:eastAsia="zh-CN"/>
        </w:rPr>
        <w:t>Table 7.2.1-2: Summary for single-device latency for "inventory and command" case</w:t>
      </w:r>
    </w:p>
    <w:tbl>
      <w:tblPr>
        <w:tblW w:w="5000" w:type="pct"/>
        <w:jc w:val="center"/>
        <w:tblLook w:val="04A0" w:firstRow="1" w:lastRow="0" w:firstColumn="1" w:lastColumn="0" w:noHBand="0" w:noVBand="1"/>
      </w:tblPr>
      <w:tblGrid>
        <w:gridCol w:w="1169"/>
        <w:gridCol w:w="2244"/>
        <w:gridCol w:w="1239"/>
        <w:gridCol w:w="1574"/>
        <w:gridCol w:w="2240"/>
        <w:gridCol w:w="1155"/>
      </w:tblGrid>
      <w:tr w:rsidR="0021363D" w:rsidRPr="00CF683E" w14:paraId="2FFD3B53" w14:textId="77777777" w:rsidTr="00976F0B">
        <w:trPr>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CF683E" w:rsidRDefault="0021363D" w:rsidP="00976F0B">
            <w:pPr>
              <w:pStyle w:val="TAH"/>
              <w:keepNext w:val="0"/>
              <w:keepLines w:val="0"/>
              <w:rPr>
                <w:rFonts w:eastAsia="DengXian"/>
                <w:lang w:eastAsia="zh-CN"/>
              </w:rPr>
            </w:pPr>
            <w:r w:rsidRPr="00CF683E">
              <w:rPr>
                <w:rFonts w:eastAsia="DengXian"/>
                <w:lang w:eastAsia="zh-CN"/>
              </w:rPr>
              <w:t>Source</w:t>
            </w:r>
          </w:p>
        </w:tc>
        <w:tc>
          <w:tcPr>
            <w:tcW w:w="3792" w:type="pct"/>
            <w:gridSpan w:val="4"/>
            <w:tcBorders>
              <w:top w:val="single" w:sz="8" w:space="0" w:color="auto"/>
              <w:left w:val="nil"/>
              <w:bottom w:val="single" w:sz="8" w:space="0" w:color="auto"/>
              <w:right w:val="single" w:sz="8" w:space="0" w:color="auto"/>
            </w:tcBorders>
            <w:vAlign w:val="center"/>
            <w:hideMark/>
          </w:tcPr>
          <w:p w14:paraId="0B1D9854"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Evaluation assumptions</w:t>
            </w:r>
          </w:p>
        </w:tc>
        <w:tc>
          <w:tcPr>
            <w:tcW w:w="600" w:type="pct"/>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Latency [ms]</w:t>
            </w:r>
          </w:p>
        </w:tc>
      </w:tr>
      <w:tr w:rsidR="0021363D" w:rsidRPr="00CF683E" w14:paraId="7C8AF781" w14:textId="77777777" w:rsidTr="00976F0B">
        <w:trPr>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CF683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hideMark/>
          </w:tcPr>
          <w:p w14:paraId="5B7DFB3D"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Data rate [kbps]</w:t>
            </w:r>
          </w:p>
        </w:tc>
        <w:tc>
          <w:tcPr>
            <w:tcW w:w="644" w:type="pct"/>
            <w:tcBorders>
              <w:top w:val="single" w:sz="8" w:space="0" w:color="auto"/>
              <w:left w:val="nil"/>
              <w:bottom w:val="single" w:sz="8" w:space="0" w:color="auto"/>
              <w:right w:val="single" w:sz="8" w:space="0" w:color="auto"/>
            </w:tcBorders>
            <w:hideMark/>
          </w:tcPr>
          <w:p w14:paraId="0B1C2F67"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Re-attempt probability (X)</w:t>
            </w:r>
          </w:p>
        </w:tc>
        <w:tc>
          <w:tcPr>
            <w:tcW w:w="818" w:type="pct"/>
            <w:tcBorders>
              <w:top w:val="single" w:sz="8" w:space="0" w:color="auto"/>
              <w:left w:val="nil"/>
              <w:bottom w:val="single" w:sz="8" w:space="0" w:color="auto"/>
              <w:right w:val="single" w:sz="8" w:space="0" w:color="auto"/>
            </w:tcBorders>
            <w:hideMark/>
          </w:tcPr>
          <w:p w14:paraId="53532688"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Message size [bits]</w:t>
            </w:r>
          </w:p>
        </w:tc>
        <w:tc>
          <w:tcPr>
            <w:tcW w:w="1164" w:type="pct"/>
            <w:tcBorders>
              <w:top w:val="single" w:sz="8" w:space="0" w:color="auto"/>
              <w:left w:val="nil"/>
              <w:bottom w:val="single" w:sz="8" w:space="0" w:color="auto"/>
              <w:right w:val="single" w:sz="8" w:space="0" w:color="auto"/>
            </w:tcBorders>
            <w:hideMark/>
          </w:tcPr>
          <w:p w14:paraId="37FA1E60" w14:textId="77777777" w:rsidR="0021363D" w:rsidRPr="00CF683E" w:rsidRDefault="0021363D" w:rsidP="00115FA0">
            <w:pPr>
              <w:pStyle w:val="TAH"/>
              <w:keepNext w:val="0"/>
              <w:keepLines w:val="0"/>
              <w:rPr>
                <w:rFonts w:eastAsia="DengXian"/>
                <w:lang w:eastAsia="zh-CN"/>
              </w:rPr>
            </w:pPr>
            <w:r w:rsidRPr="00CF683E">
              <w:rPr>
                <w:rFonts w:eastAsia="DengXian"/>
                <w:lang w:eastAsia="zh-CN"/>
              </w:rPr>
              <w:t>Gap [ms]</w:t>
            </w:r>
          </w:p>
        </w:tc>
        <w:tc>
          <w:tcPr>
            <w:tcW w:w="600" w:type="pct"/>
            <w:vMerge/>
            <w:tcBorders>
              <w:top w:val="single" w:sz="8" w:space="0" w:color="auto"/>
              <w:left w:val="nil"/>
              <w:bottom w:val="single" w:sz="8" w:space="0" w:color="auto"/>
              <w:right w:val="single" w:sz="8" w:space="0" w:color="auto"/>
            </w:tcBorders>
            <w:vAlign w:val="center"/>
            <w:hideMark/>
          </w:tcPr>
          <w:p w14:paraId="116C2318" w14:textId="77777777" w:rsidR="0021363D" w:rsidRPr="00CF683E" w:rsidRDefault="0021363D" w:rsidP="00115FA0">
            <w:pPr>
              <w:pStyle w:val="TAH"/>
              <w:keepNext w:val="0"/>
              <w:keepLines w:val="0"/>
              <w:rPr>
                <w:rFonts w:eastAsia="DengXian"/>
                <w:bCs/>
                <w:lang w:eastAsia="zh-CN"/>
              </w:rPr>
            </w:pPr>
          </w:p>
        </w:tc>
      </w:tr>
      <w:tr w:rsidR="0021363D" w:rsidRPr="00CF683E" w14:paraId="7943F58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A45FB02" w14:textId="6AC71A1C" w:rsidR="0021363D" w:rsidRPr="00CF683E" w:rsidRDefault="0021363D" w:rsidP="00976F0B">
            <w:pPr>
              <w:pStyle w:val="TAH"/>
              <w:keepNext w:val="0"/>
              <w:keepLines w:val="0"/>
              <w:rPr>
                <w:rFonts w:eastAsia="DengXian"/>
                <w:lang w:eastAsia="zh-CN"/>
              </w:rPr>
            </w:pPr>
            <w:del w:id="11868" w:author="Matthew Webb-119" w:date="2024-11-28T23:00:00Z">
              <w:r w:rsidRPr="00CF683E" w:rsidDel="00D62678">
                <w:rPr>
                  <w:rFonts w:eastAsia="DengXian"/>
                  <w:lang w:eastAsia="zh-CN"/>
                </w:rPr>
                <w:delText>[R1-9411-2]</w:delText>
              </w:r>
            </w:del>
            <w:ins w:id="11869" w:author="Matthew Webb-119" w:date="2024-11-28T23:00:00Z">
              <w:r w:rsidR="00D62678">
                <w:rPr>
                  <w:rFonts w:eastAsia="DengXian"/>
                  <w:lang w:eastAsia="zh-CN"/>
                </w:rPr>
                <w:t>[164]</w:t>
              </w:r>
            </w:ins>
          </w:p>
        </w:tc>
        <w:tc>
          <w:tcPr>
            <w:tcW w:w="1166" w:type="pct"/>
            <w:tcBorders>
              <w:top w:val="single" w:sz="8" w:space="0" w:color="auto"/>
              <w:left w:val="nil"/>
              <w:bottom w:val="single" w:sz="8" w:space="0" w:color="auto"/>
              <w:right w:val="single" w:sz="8" w:space="0" w:color="auto"/>
            </w:tcBorders>
            <w:vAlign w:val="center"/>
            <w:hideMark/>
          </w:tcPr>
          <w:p w14:paraId="69BB7256"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571E3BC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DE77E9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 xml:space="preserve">Paging: 22 </w:t>
            </w:r>
          </w:p>
          <w:p w14:paraId="74F0E72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QueryRep: 4</w:t>
            </w:r>
          </w:p>
          <w:p w14:paraId="58E1DEF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6C33DBA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1C7FB1A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R2D/Step D D2R: 16</w:t>
            </w:r>
          </w:p>
        </w:tc>
        <w:tc>
          <w:tcPr>
            <w:tcW w:w="1164" w:type="pct"/>
            <w:tcBorders>
              <w:top w:val="single" w:sz="8" w:space="0" w:color="auto"/>
              <w:left w:val="nil"/>
              <w:bottom w:val="single" w:sz="8" w:space="0" w:color="auto"/>
              <w:right w:val="single" w:sz="8" w:space="0" w:color="auto"/>
            </w:tcBorders>
            <w:vAlign w:val="center"/>
            <w:hideMark/>
          </w:tcPr>
          <w:p w14:paraId="69CE141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0.075</w:t>
            </w:r>
          </w:p>
          <w:p w14:paraId="21E50B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=0.0875</w:t>
            </w:r>
          </w:p>
        </w:tc>
        <w:tc>
          <w:tcPr>
            <w:tcW w:w="600" w:type="pct"/>
            <w:tcBorders>
              <w:top w:val="single" w:sz="8" w:space="0" w:color="auto"/>
              <w:left w:val="nil"/>
              <w:bottom w:val="single" w:sz="8" w:space="0" w:color="auto"/>
              <w:right w:val="single" w:sz="8" w:space="0" w:color="auto"/>
            </w:tcBorders>
            <w:vAlign w:val="center"/>
            <w:hideMark/>
          </w:tcPr>
          <w:p w14:paraId="6AFCA49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29.35</w:t>
            </w:r>
          </w:p>
        </w:tc>
      </w:tr>
      <w:tr w:rsidR="0021363D" w:rsidRPr="00CF683E" w14:paraId="3ABBB2E9"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3F2FE5E2" w14:textId="7A34A618" w:rsidR="0021363D" w:rsidRPr="00CF683E" w:rsidRDefault="0021363D" w:rsidP="00976F0B">
            <w:pPr>
              <w:pStyle w:val="TAH"/>
              <w:keepNext w:val="0"/>
              <w:keepLines w:val="0"/>
              <w:rPr>
                <w:rFonts w:eastAsia="DengXian"/>
                <w:lang w:eastAsia="zh-CN"/>
              </w:rPr>
            </w:pPr>
            <w:del w:id="11870" w:author="Matthew Webb-119" w:date="2024-11-28T23:00:00Z">
              <w:r w:rsidRPr="00CF683E" w:rsidDel="00D62678">
                <w:rPr>
                  <w:rFonts w:eastAsia="DengXian"/>
                  <w:lang w:eastAsia="zh-CN"/>
                </w:rPr>
                <w:lastRenderedPageBreak/>
                <w:delText>[R1-9411-4]</w:delText>
              </w:r>
            </w:del>
            <w:ins w:id="11871" w:author="Matthew Webb-119" w:date="2024-11-28T23:00:00Z">
              <w:r w:rsidR="00D62678">
                <w:rPr>
                  <w:rFonts w:eastAsia="DengXian"/>
                  <w:lang w:eastAsia="zh-CN"/>
                </w:rPr>
                <w:t>[166]</w:t>
              </w:r>
            </w:ins>
          </w:p>
        </w:tc>
        <w:tc>
          <w:tcPr>
            <w:tcW w:w="1166" w:type="pct"/>
            <w:vMerge w:val="restart"/>
            <w:tcBorders>
              <w:top w:val="nil"/>
              <w:left w:val="nil"/>
              <w:bottom w:val="single" w:sz="8" w:space="0" w:color="auto"/>
              <w:right w:val="single" w:sz="8" w:space="0" w:color="auto"/>
            </w:tcBorders>
            <w:vAlign w:val="center"/>
            <w:hideMark/>
          </w:tcPr>
          <w:p w14:paraId="2B92E9D7"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3E21B5A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E4355C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128</w:t>
            </w:r>
          </w:p>
          <w:p w14:paraId="683ED2B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4D278AE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0107BB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val="restart"/>
            <w:tcBorders>
              <w:top w:val="nil"/>
              <w:left w:val="nil"/>
              <w:bottom w:val="single" w:sz="8" w:space="0" w:color="auto"/>
              <w:right w:val="single" w:sz="8" w:space="0" w:color="auto"/>
            </w:tcBorders>
            <w:vAlign w:val="center"/>
            <w:hideMark/>
          </w:tcPr>
          <w:p w14:paraId="209D99A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0.24</w:t>
            </w:r>
          </w:p>
          <w:p w14:paraId="591BC34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0.24</w:t>
            </w:r>
          </w:p>
          <w:p w14:paraId="191E6D1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0.24</w:t>
            </w:r>
          </w:p>
        </w:tc>
        <w:tc>
          <w:tcPr>
            <w:tcW w:w="600" w:type="pct"/>
            <w:tcBorders>
              <w:top w:val="single" w:sz="8" w:space="0" w:color="auto"/>
              <w:left w:val="nil"/>
              <w:bottom w:val="single" w:sz="8" w:space="0" w:color="auto"/>
              <w:right w:val="single" w:sz="8" w:space="0" w:color="auto"/>
            </w:tcBorders>
            <w:vAlign w:val="center"/>
            <w:hideMark/>
          </w:tcPr>
          <w:p w14:paraId="3F4AFC3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1156.64</w:t>
            </w:r>
          </w:p>
        </w:tc>
      </w:tr>
      <w:tr w:rsidR="0021363D" w:rsidRPr="00CF683E" w14:paraId="5F9D8DF8"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CB6D0F"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1023BF2E"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4669FC4F"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6B01502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288</w:t>
            </w:r>
          </w:p>
          <w:p w14:paraId="2C6D69E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256</w:t>
            </w:r>
          </w:p>
          <w:p w14:paraId="7C85569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22574F6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0A8EAC3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E7091F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1512.20</w:t>
            </w:r>
          </w:p>
        </w:tc>
      </w:tr>
      <w:tr w:rsidR="0021363D" w:rsidRPr="00CF683E" w14:paraId="43189E56"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3A5C54FC" w14:textId="77777777" w:rsidR="0021363D" w:rsidRPr="00CF683E" w:rsidRDefault="0021363D" w:rsidP="00976F0B">
            <w:pPr>
              <w:pStyle w:val="TAH"/>
              <w:keepNext w:val="0"/>
              <w:keepLines w:val="0"/>
              <w:rPr>
                <w:rFonts w:eastAsia="DengXian"/>
                <w:lang w:eastAsia="zh-CN"/>
              </w:rPr>
            </w:pPr>
          </w:p>
        </w:tc>
        <w:tc>
          <w:tcPr>
            <w:tcW w:w="1166" w:type="pct"/>
            <w:vMerge w:val="restart"/>
            <w:tcBorders>
              <w:top w:val="nil"/>
              <w:left w:val="nil"/>
              <w:bottom w:val="single" w:sz="8" w:space="0" w:color="auto"/>
              <w:right w:val="single" w:sz="8" w:space="0" w:color="auto"/>
            </w:tcBorders>
            <w:vAlign w:val="center"/>
            <w:hideMark/>
          </w:tcPr>
          <w:p w14:paraId="033524FD"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8" w:space="0" w:color="auto"/>
              <w:right w:val="single" w:sz="8" w:space="0" w:color="auto"/>
            </w:tcBorders>
            <w:vAlign w:val="center"/>
            <w:hideMark/>
          </w:tcPr>
          <w:p w14:paraId="28D89E6E"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942B55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128</w:t>
            </w:r>
          </w:p>
          <w:p w14:paraId="2F345B4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69E3F8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7FF8199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 xml:space="preserve">Step D D2R: 800 </w:t>
            </w:r>
          </w:p>
        </w:tc>
        <w:tc>
          <w:tcPr>
            <w:tcW w:w="1164" w:type="pct"/>
            <w:vMerge/>
            <w:tcBorders>
              <w:top w:val="nil"/>
              <w:left w:val="nil"/>
              <w:bottom w:val="single" w:sz="8" w:space="0" w:color="auto"/>
              <w:right w:val="single" w:sz="8" w:space="0" w:color="auto"/>
            </w:tcBorders>
            <w:vAlign w:val="center"/>
            <w:hideMark/>
          </w:tcPr>
          <w:p w14:paraId="6BFAF093"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4EC2A1F"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166.17</w:t>
            </w:r>
          </w:p>
        </w:tc>
      </w:tr>
      <w:tr w:rsidR="0021363D" w:rsidRPr="00CF683E" w14:paraId="1EB6886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27F1020"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7F9A6F04"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62A1F306"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9F50FB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288</w:t>
            </w:r>
          </w:p>
          <w:p w14:paraId="49688D7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256</w:t>
            </w:r>
          </w:p>
          <w:p w14:paraId="4B08BC4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16</w:t>
            </w:r>
          </w:p>
          <w:p w14:paraId="292B5DF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7FC0775C"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5B0123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216.96</w:t>
            </w:r>
          </w:p>
        </w:tc>
      </w:tr>
      <w:tr w:rsidR="0021363D" w:rsidRPr="00CF683E" w14:paraId="442458C9"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5B9B2CB5" w14:textId="2CE0B804" w:rsidR="0021363D" w:rsidRPr="00CF683E" w:rsidRDefault="0021363D" w:rsidP="00976F0B">
            <w:pPr>
              <w:pStyle w:val="TAH"/>
              <w:keepNext w:val="0"/>
              <w:keepLines w:val="0"/>
              <w:rPr>
                <w:rFonts w:eastAsia="DengXian"/>
                <w:lang w:eastAsia="zh-CN"/>
              </w:rPr>
            </w:pPr>
            <w:del w:id="11872" w:author="Matthew Webb-119" w:date="2024-11-28T23:00:00Z">
              <w:r w:rsidRPr="00CF683E" w:rsidDel="00D62678">
                <w:rPr>
                  <w:rFonts w:eastAsia="DengXian"/>
                  <w:lang w:eastAsia="zh-CN"/>
                </w:rPr>
                <w:delText>[R1-9411-5]</w:delText>
              </w:r>
            </w:del>
            <w:ins w:id="11873" w:author="Matthew Webb-119" w:date="2024-11-28T23:00:00Z">
              <w:r w:rsidR="00D62678">
                <w:rPr>
                  <w:rFonts w:eastAsia="DengXian"/>
                  <w:lang w:eastAsia="zh-CN"/>
                </w:rPr>
                <w:t>[167]</w:t>
              </w:r>
            </w:ins>
          </w:p>
        </w:tc>
        <w:tc>
          <w:tcPr>
            <w:tcW w:w="1166" w:type="pct"/>
            <w:tcBorders>
              <w:top w:val="single" w:sz="8" w:space="0" w:color="auto"/>
              <w:left w:val="nil"/>
              <w:bottom w:val="single" w:sz="8" w:space="0" w:color="auto"/>
              <w:right w:val="single" w:sz="8" w:space="0" w:color="auto"/>
            </w:tcBorders>
            <w:vAlign w:val="center"/>
            <w:hideMark/>
          </w:tcPr>
          <w:p w14:paraId="6B0F076C"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3A9CBB1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9C30B3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3A9157D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74E3319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4AF3267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6D1728D9"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w:t>
            </w:r>
          </w:p>
          <w:p w14:paraId="2C86FE9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0.1</w:t>
            </w:r>
          </w:p>
        </w:tc>
        <w:tc>
          <w:tcPr>
            <w:tcW w:w="600" w:type="pct"/>
            <w:tcBorders>
              <w:top w:val="single" w:sz="8" w:space="0" w:color="auto"/>
              <w:left w:val="nil"/>
              <w:bottom w:val="single" w:sz="8" w:space="0" w:color="auto"/>
              <w:right w:val="single" w:sz="8" w:space="0" w:color="auto"/>
            </w:tcBorders>
            <w:vAlign w:val="center"/>
            <w:hideMark/>
          </w:tcPr>
          <w:p w14:paraId="51E11D0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87.90</w:t>
            </w:r>
          </w:p>
        </w:tc>
      </w:tr>
      <w:tr w:rsidR="0021363D" w:rsidRPr="00CF683E" w14:paraId="5976E300"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16EE16C" w14:textId="15A6BDEC" w:rsidR="0021363D" w:rsidRPr="00CF683E" w:rsidRDefault="0021363D" w:rsidP="00976F0B">
            <w:pPr>
              <w:pStyle w:val="TAH"/>
              <w:keepNext w:val="0"/>
              <w:keepLines w:val="0"/>
              <w:rPr>
                <w:rFonts w:eastAsia="DengXian"/>
                <w:lang w:eastAsia="zh-CN"/>
              </w:rPr>
            </w:pPr>
            <w:del w:id="11874" w:author="Matthew Webb-119" w:date="2024-11-28T23:00:00Z">
              <w:r w:rsidRPr="00CF683E" w:rsidDel="00D62678">
                <w:rPr>
                  <w:rFonts w:eastAsia="DengXian"/>
                  <w:lang w:eastAsia="zh-CN"/>
                </w:rPr>
                <w:delText>[R1-9411-7]</w:delText>
              </w:r>
            </w:del>
            <w:ins w:id="11875" w:author="Matthew Webb-119" w:date="2024-11-28T23:00:00Z">
              <w:r w:rsidR="00D62678">
                <w:rPr>
                  <w:rFonts w:eastAsia="DengXian"/>
                  <w:lang w:eastAsia="zh-CN"/>
                </w:rPr>
                <w:t>[169]</w:t>
              </w:r>
            </w:ins>
          </w:p>
        </w:tc>
        <w:tc>
          <w:tcPr>
            <w:tcW w:w="1166" w:type="pct"/>
            <w:tcBorders>
              <w:top w:val="single" w:sz="8" w:space="0" w:color="auto"/>
              <w:left w:val="nil"/>
              <w:bottom w:val="single" w:sz="8" w:space="0" w:color="auto"/>
              <w:right w:val="single" w:sz="8" w:space="0" w:color="auto"/>
            </w:tcBorders>
            <w:vAlign w:val="center"/>
            <w:hideMark/>
          </w:tcPr>
          <w:p w14:paraId="55CAD43C"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13CE02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76F462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2E2284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 16</w:t>
            </w:r>
          </w:p>
          <w:p w14:paraId="3930AA0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2: 24</w:t>
            </w:r>
          </w:p>
          <w:p w14:paraId="1AF78DC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26072E3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48</w:t>
            </w:r>
          </w:p>
          <w:p w14:paraId="7C83BCE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96</w:t>
            </w:r>
          </w:p>
        </w:tc>
        <w:tc>
          <w:tcPr>
            <w:tcW w:w="1164" w:type="pct"/>
            <w:tcBorders>
              <w:top w:val="single" w:sz="8" w:space="0" w:color="auto"/>
              <w:left w:val="nil"/>
              <w:bottom w:val="single" w:sz="8" w:space="0" w:color="auto"/>
              <w:right w:val="single" w:sz="8" w:space="0" w:color="auto"/>
            </w:tcBorders>
            <w:vAlign w:val="center"/>
            <w:hideMark/>
          </w:tcPr>
          <w:p w14:paraId="64F3D9F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1.5</w:t>
            </w:r>
          </w:p>
          <w:p w14:paraId="79FDBAF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1.5</w:t>
            </w:r>
          </w:p>
          <w:p w14:paraId="15FA4E3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3</w:t>
            </w:r>
          </w:p>
          <w:p w14:paraId="3E97DF69"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1.5</w:t>
            </w:r>
          </w:p>
        </w:tc>
        <w:tc>
          <w:tcPr>
            <w:tcW w:w="600" w:type="pct"/>
            <w:tcBorders>
              <w:top w:val="single" w:sz="8" w:space="0" w:color="auto"/>
              <w:left w:val="nil"/>
              <w:bottom w:val="single" w:sz="8" w:space="0" w:color="auto"/>
              <w:right w:val="single" w:sz="8" w:space="0" w:color="auto"/>
            </w:tcBorders>
            <w:vAlign w:val="center"/>
            <w:hideMark/>
          </w:tcPr>
          <w:p w14:paraId="63629EE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59.93</w:t>
            </w:r>
          </w:p>
        </w:tc>
      </w:tr>
      <w:tr w:rsidR="0021363D" w:rsidRPr="00CF683E" w14:paraId="621D13AB"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40EF6419" w14:textId="21D8600B" w:rsidR="0021363D" w:rsidRPr="00CF683E" w:rsidRDefault="0021363D" w:rsidP="00976F0B">
            <w:pPr>
              <w:pStyle w:val="TAH"/>
              <w:keepNext w:val="0"/>
              <w:keepLines w:val="0"/>
              <w:rPr>
                <w:rFonts w:eastAsia="DengXian"/>
                <w:lang w:eastAsia="zh-CN"/>
              </w:rPr>
            </w:pPr>
            <w:del w:id="11876" w:author="Matthew Webb-119" w:date="2024-11-28T23:00:00Z">
              <w:r w:rsidRPr="00CF683E" w:rsidDel="00D62678">
                <w:rPr>
                  <w:rFonts w:eastAsia="DengXian"/>
                  <w:lang w:eastAsia="zh-CN"/>
                </w:rPr>
                <w:delText>[R1-9411-26]</w:delText>
              </w:r>
            </w:del>
            <w:ins w:id="11877" w:author="Matthew Webb-119" w:date="2024-11-28T23:00:00Z">
              <w:r w:rsidR="00D62678">
                <w:rPr>
                  <w:rFonts w:eastAsia="DengXian"/>
                  <w:lang w:eastAsia="zh-CN"/>
                </w:rPr>
                <w:t>[186]</w:t>
              </w:r>
            </w:ins>
          </w:p>
        </w:tc>
        <w:tc>
          <w:tcPr>
            <w:tcW w:w="1166" w:type="pct"/>
            <w:tcBorders>
              <w:top w:val="single" w:sz="8" w:space="0" w:color="auto"/>
              <w:left w:val="nil"/>
              <w:bottom w:val="single" w:sz="8" w:space="0" w:color="auto"/>
              <w:right w:val="single" w:sz="8" w:space="0" w:color="auto"/>
            </w:tcBorders>
            <w:vAlign w:val="center"/>
            <w:hideMark/>
          </w:tcPr>
          <w:p w14:paraId="3ADFD88B"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38830E9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16D34BE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62</w:t>
            </w:r>
          </w:p>
          <w:p w14:paraId="4314050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 16</w:t>
            </w:r>
          </w:p>
          <w:p w14:paraId="7212DB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2: 18</w:t>
            </w:r>
          </w:p>
          <w:p w14:paraId="586884F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CC0C16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60</w:t>
            </w:r>
          </w:p>
          <w:p w14:paraId="49C9756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33</w:t>
            </w:r>
          </w:p>
        </w:tc>
        <w:tc>
          <w:tcPr>
            <w:tcW w:w="1164" w:type="pct"/>
            <w:tcBorders>
              <w:top w:val="single" w:sz="8" w:space="0" w:color="auto"/>
              <w:left w:val="nil"/>
              <w:bottom w:val="single" w:sz="8" w:space="0" w:color="auto"/>
              <w:right w:val="single" w:sz="8" w:space="0" w:color="auto"/>
            </w:tcBorders>
            <w:vAlign w:val="center"/>
            <w:hideMark/>
          </w:tcPr>
          <w:p w14:paraId="50AA8F9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10</w:t>
            </w:r>
          </w:p>
          <w:p w14:paraId="3A548301"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20</w:t>
            </w:r>
          </w:p>
          <w:p w14:paraId="573298B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5</w:t>
            </w:r>
          </w:p>
          <w:p w14:paraId="4B18F4F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177AEE8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377.80</w:t>
            </w:r>
          </w:p>
        </w:tc>
      </w:tr>
      <w:tr w:rsidR="0021363D" w:rsidRPr="00CF683E" w14:paraId="09A79EC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10887F89" w14:textId="77777777" w:rsidR="0021363D" w:rsidRPr="00CF683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5F915A46"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66410F69"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68F92322" w14:textId="77777777" w:rsidR="0021363D" w:rsidRPr="00CF683E" w:rsidRDefault="0021363D" w:rsidP="00115FA0">
            <w:pPr>
              <w:pStyle w:val="TAL"/>
              <w:keepNext w:val="0"/>
              <w:keepLines w:val="0"/>
              <w:rPr>
                <w:rFonts w:eastAsia="DengXian"/>
                <w:lang w:eastAsia="zh-CN"/>
              </w:rPr>
            </w:pPr>
          </w:p>
        </w:tc>
        <w:tc>
          <w:tcPr>
            <w:tcW w:w="1164" w:type="pct"/>
            <w:tcBorders>
              <w:top w:val="single" w:sz="8" w:space="0" w:color="auto"/>
              <w:left w:val="nil"/>
              <w:bottom w:val="single" w:sz="8" w:space="0" w:color="auto"/>
              <w:right w:val="single" w:sz="8" w:space="0" w:color="auto"/>
            </w:tcBorders>
            <w:vAlign w:val="center"/>
            <w:hideMark/>
          </w:tcPr>
          <w:p w14:paraId="38C5B01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1.4</w:t>
            </w:r>
          </w:p>
          <w:p w14:paraId="1301029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2.9</w:t>
            </w:r>
          </w:p>
          <w:p w14:paraId="28CC9F4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5</w:t>
            </w:r>
          </w:p>
          <w:p w14:paraId="4D07A43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39338C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77.80</w:t>
            </w:r>
          </w:p>
        </w:tc>
      </w:tr>
      <w:tr w:rsidR="0021363D" w:rsidRPr="00CF683E" w14:paraId="3B29DCF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E826C3D" w14:textId="7CEAD009" w:rsidR="0021363D" w:rsidRPr="00CF683E" w:rsidRDefault="0021363D" w:rsidP="00976F0B">
            <w:pPr>
              <w:pStyle w:val="TAH"/>
              <w:keepNext w:val="0"/>
              <w:keepLines w:val="0"/>
              <w:rPr>
                <w:rFonts w:eastAsia="DengXian"/>
                <w:lang w:eastAsia="zh-CN"/>
              </w:rPr>
            </w:pPr>
            <w:del w:id="11878" w:author="Matthew Webb-119" w:date="2024-11-28T23:00:00Z">
              <w:r w:rsidRPr="00CF683E" w:rsidDel="00D62678">
                <w:rPr>
                  <w:rFonts w:eastAsia="DengXian"/>
                  <w:lang w:eastAsia="zh-CN"/>
                </w:rPr>
                <w:delText>[R1-9411-9]</w:delText>
              </w:r>
            </w:del>
            <w:ins w:id="11879" w:author="Matthew Webb-119" w:date="2024-11-28T23:00:00Z">
              <w:r w:rsidR="00D62678">
                <w:rPr>
                  <w:rFonts w:eastAsia="DengXian"/>
                  <w:lang w:eastAsia="zh-CN"/>
                </w:rPr>
                <w:t>[171]</w:t>
              </w:r>
            </w:ins>
          </w:p>
        </w:tc>
        <w:tc>
          <w:tcPr>
            <w:tcW w:w="1166" w:type="pct"/>
            <w:tcBorders>
              <w:top w:val="single" w:sz="8" w:space="0" w:color="auto"/>
              <w:left w:val="nil"/>
              <w:bottom w:val="single" w:sz="8" w:space="0" w:color="auto"/>
              <w:right w:val="single" w:sz="8" w:space="0" w:color="auto"/>
            </w:tcBorders>
            <w:vAlign w:val="center"/>
            <w:hideMark/>
          </w:tcPr>
          <w:p w14:paraId="6C7F5259"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B8719A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8EF856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57DE0F7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7D035D6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52251B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128</w:t>
            </w:r>
          </w:p>
          <w:p w14:paraId="10A4CC1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128</w:t>
            </w:r>
          </w:p>
        </w:tc>
        <w:tc>
          <w:tcPr>
            <w:tcW w:w="1164" w:type="pct"/>
            <w:tcBorders>
              <w:top w:val="single" w:sz="8" w:space="0" w:color="auto"/>
              <w:left w:val="nil"/>
              <w:bottom w:val="single" w:sz="8" w:space="0" w:color="auto"/>
              <w:right w:val="single" w:sz="8" w:space="0" w:color="auto"/>
            </w:tcBorders>
            <w:vAlign w:val="center"/>
            <w:hideMark/>
          </w:tcPr>
          <w:p w14:paraId="1D36719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1.4</w:t>
            </w:r>
          </w:p>
          <w:p w14:paraId="4CAF67A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1.4</w:t>
            </w:r>
          </w:p>
          <w:p w14:paraId="0028FA7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1.4</w:t>
            </w:r>
          </w:p>
          <w:p w14:paraId="3F1D7DE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1.4</w:t>
            </w:r>
          </w:p>
        </w:tc>
        <w:tc>
          <w:tcPr>
            <w:tcW w:w="600" w:type="pct"/>
            <w:tcBorders>
              <w:top w:val="single" w:sz="8" w:space="0" w:color="auto"/>
              <w:left w:val="nil"/>
              <w:bottom w:val="single" w:sz="8" w:space="0" w:color="auto"/>
              <w:right w:val="single" w:sz="8" w:space="0" w:color="auto"/>
            </w:tcBorders>
            <w:vAlign w:val="center"/>
            <w:hideMark/>
          </w:tcPr>
          <w:p w14:paraId="6974A6A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72.10</w:t>
            </w:r>
          </w:p>
        </w:tc>
      </w:tr>
      <w:tr w:rsidR="0021363D" w:rsidRPr="00CF683E" w14:paraId="74958E67"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500F8F9B" w14:textId="1B42E8ED" w:rsidR="0021363D" w:rsidRPr="00CF683E" w:rsidRDefault="0021363D" w:rsidP="00976F0B">
            <w:pPr>
              <w:pStyle w:val="TAH"/>
              <w:keepNext w:val="0"/>
              <w:keepLines w:val="0"/>
              <w:rPr>
                <w:rFonts w:eastAsia="DengXian"/>
                <w:lang w:eastAsia="zh-CN"/>
              </w:rPr>
            </w:pPr>
            <w:del w:id="11880" w:author="Matthew Webb-119" w:date="2024-11-28T23:00:00Z">
              <w:r w:rsidRPr="00CF683E" w:rsidDel="00D62678">
                <w:rPr>
                  <w:rFonts w:eastAsia="DengXian"/>
                  <w:lang w:eastAsia="zh-CN"/>
                </w:rPr>
                <w:delText>[R1-9411-10]</w:delText>
              </w:r>
            </w:del>
            <w:ins w:id="11881" w:author="Matthew Webb-119" w:date="2024-11-28T23:00:00Z">
              <w:r w:rsidR="00D62678">
                <w:rPr>
                  <w:rFonts w:eastAsia="DengXian"/>
                  <w:lang w:eastAsia="zh-CN"/>
                </w:rPr>
                <w:t>[172]</w:t>
              </w:r>
            </w:ins>
          </w:p>
        </w:tc>
        <w:tc>
          <w:tcPr>
            <w:tcW w:w="1166" w:type="pct"/>
            <w:vMerge w:val="restart"/>
            <w:tcBorders>
              <w:top w:val="nil"/>
              <w:left w:val="nil"/>
              <w:bottom w:val="single" w:sz="4" w:space="0" w:color="auto"/>
              <w:right w:val="single" w:sz="8" w:space="0" w:color="auto"/>
            </w:tcBorders>
            <w:vAlign w:val="center"/>
            <w:hideMark/>
          </w:tcPr>
          <w:p w14:paraId="000501E8"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26D78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C27435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9502F0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6428530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64</w:t>
            </w:r>
          </w:p>
        </w:tc>
        <w:tc>
          <w:tcPr>
            <w:tcW w:w="1164" w:type="pct"/>
            <w:vMerge w:val="restart"/>
            <w:tcBorders>
              <w:top w:val="nil"/>
              <w:left w:val="nil"/>
              <w:bottom w:val="single" w:sz="4" w:space="0" w:color="auto"/>
              <w:right w:val="single" w:sz="8" w:space="0" w:color="auto"/>
            </w:tcBorders>
            <w:vAlign w:val="center"/>
            <w:hideMark/>
          </w:tcPr>
          <w:p w14:paraId="7A06956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w:t>
            </w:r>
          </w:p>
          <w:p w14:paraId="699D6F8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57CD287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204.80</w:t>
            </w:r>
          </w:p>
        </w:tc>
      </w:tr>
      <w:tr w:rsidR="0021363D" w:rsidRPr="00CF683E" w14:paraId="16F41C5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8850253"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11B6FC34"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33F60665"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006030A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05382A7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56C244B1"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5D20F4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6A0193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418.10</w:t>
            </w:r>
          </w:p>
        </w:tc>
      </w:tr>
      <w:tr w:rsidR="0021363D" w:rsidRPr="00CF683E" w14:paraId="3CC4D9C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DEFE26A"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6CDC7CF"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7F773F17"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CBC4EF7"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7F2E2C1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295DC6A5"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0D9A7798"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9EAB8E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578.10</w:t>
            </w:r>
          </w:p>
        </w:tc>
      </w:tr>
      <w:tr w:rsidR="0021363D" w:rsidRPr="00CF683E" w14:paraId="7958F02E"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6E36901" w14:textId="77777777" w:rsidR="0021363D" w:rsidRPr="00CF683E" w:rsidRDefault="0021363D" w:rsidP="00976F0B">
            <w:pPr>
              <w:pStyle w:val="TAH"/>
              <w:keepNext w:val="0"/>
              <w:keepLines w:val="0"/>
              <w:rPr>
                <w:rFonts w:eastAsia="DengXian"/>
                <w:lang w:eastAsia="zh-CN"/>
              </w:rPr>
            </w:pPr>
          </w:p>
        </w:tc>
        <w:tc>
          <w:tcPr>
            <w:tcW w:w="1166" w:type="pct"/>
            <w:vMerge w:val="restart"/>
            <w:tcBorders>
              <w:top w:val="nil"/>
              <w:left w:val="nil"/>
              <w:bottom w:val="single" w:sz="4" w:space="0" w:color="auto"/>
              <w:right w:val="single" w:sz="8" w:space="0" w:color="auto"/>
            </w:tcBorders>
            <w:vAlign w:val="center"/>
            <w:hideMark/>
          </w:tcPr>
          <w:p w14:paraId="3D4030AB"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6297D9C6"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68A6FF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37F684A4"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074B51B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64</w:t>
            </w:r>
          </w:p>
        </w:tc>
        <w:tc>
          <w:tcPr>
            <w:tcW w:w="1164" w:type="pct"/>
            <w:vMerge/>
            <w:tcBorders>
              <w:top w:val="nil"/>
              <w:left w:val="nil"/>
              <w:bottom w:val="single" w:sz="4" w:space="0" w:color="auto"/>
              <w:right w:val="single" w:sz="8" w:space="0" w:color="auto"/>
            </w:tcBorders>
            <w:vAlign w:val="center"/>
            <w:hideMark/>
          </w:tcPr>
          <w:p w14:paraId="6F8972B3"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7022BDA"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40.34</w:t>
            </w:r>
          </w:p>
        </w:tc>
      </w:tr>
      <w:tr w:rsidR="0021363D" w:rsidRPr="00CF683E" w14:paraId="1827E603"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403186F"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5CD40C0"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0E39EB35"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5F01017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44A2B27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0A620F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04C002B"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2EAF5A4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59.71</w:t>
            </w:r>
          </w:p>
        </w:tc>
      </w:tr>
      <w:tr w:rsidR="0021363D" w:rsidRPr="00CF683E" w14:paraId="04D2A3AC"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AFB0BE" w14:textId="77777777" w:rsidR="0021363D" w:rsidRPr="00CF683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81C56F1" w14:textId="77777777" w:rsidR="0021363D" w:rsidRPr="00CF683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2240474D" w14:textId="77777777" w:rsidR="0021363D" w:rsidRPr="00CF683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6FC1018"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24</w:t>
            </w:r>
          </w:p>
          <w:p w14:paraId="5F022842"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70CF470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lastRenderedPageBreak/>
              <w:t>Step C R2D: 400</w:t>
            </w:r>
          </w:p>
        </w:tc>
        <w:tc>
          <w:tcPr>
            <w:tcW w:w="1164" w:type="pct"/>
            <w:vMerge/>
            <w:tcBorders>
              <w:top w:val="nil"/>
              <w:left w:val="nil"/>
              <w:bottom w:val="single" w:sz="4" w:space="0" w:color="auto"/>
              <w:right w:val="single" w:sz="8" w:space="0" w:color="auto"/>
            </w:tcBorders>
            <w:vAlign w:val="center"/>
            <w:hideMark/>
          </w:tcPr>
          <w:p w14:paraId="5AE43287"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F73495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82.57</w:t>
            </w:r>
          </w:p>
        </w:tc>
      </w:tr>
      <w:tr w:rsidR="0021363D" w:rsidRPr="00CF683E" w14:paraId="32116801" w14:textId="77777777" w:rsidTr="00976F0B">
        <w:trPr>
          <w:trHeight w:val="53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1FDDAF2A" w14:textId="0E60AA69" w:rsidR="0021363D" w:rsidRPr="00CF683E" w:rsidRDefault="0021363D" w:rsidP="00976F0B">
            <w:pPr>
              <w:pStyle w:val="TAH"/>
              <w:keepNext w:val="0"/>
              <w:keepLines w:val="0"/>
              <w:rPr>
                <w:rFonts w:eastAsia="DengXian"/>
                <w:lang w:eastAsia="zh-CN"/>
              </w:rPr>
            </w:pPr>
            <w:del w:id="11882" w:author="Matthew Webb-119" w:date="2024-11-28T23:00:00Z">
              <w:r w:rsidRPr="00CF683E" w:rsidDel="00D62678">
                <w:rPr>
                  <w:rFonts w:eastAsia="DengXian"/>
                  <w:lang w:eastAsia="zh-CN"/>
                </w:rPr>
                <w:delText>[R1-9411-11]</w:delText>
              </w:r>
            </w:del>
            <w:ins w:id="11883" w:author="Matthew Webb-119" w:date="2024-11-28T23:00:00Z">
              <w:r w:rsidR="00D62678">
                <w:rPr>
                  <w:rFonts w:eastAsia="DengXian"/>
                  <w:lang w:eastAsia="zh-CN"/>
                </w:rPr>
                <w:t>[173]</w:t>
              </w:r>
            </w:ins>
          </w:p>
        </w:tc>
        <w:tc>
          <w:tcPr>
            <w:tcW w:w="1166" w:type="pct"/>
            <w:tcBorders>
              <w:top w:val="single" w:sz="8" w:space="0" w:color="auto"/>
              <w:left w:val="nil"/>
              <w:bottom w:val="single" w:sz="8" w:space="0" w:color="auto"/>
              <w:right w:val="single" w:sz="8" w:space="0" w:color="auto"/>
            </w:tcBorders>
            <w:vAlign w:val="center"/>
            <w:hideMark/>
          </w:tcPr>
          <w:p w14:paraId="1695A225"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057A2EA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3B5C5B8A"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20</w:t>
            </w:r>
          </w:p>
          <w:p w14:paraId="613090AD"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QueryRep = 20</w:t>
            </w:r>
          </w:p>
          <w:p w14:paraId="1F2B2AF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20</w:t>
            </w:r>
          </w:p>
          <w:p w14:paraId="561D2C9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3843656F"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20</w:t>
            </w:r>
          </w:p>
        </w:tc>
        <w:tc>
          <w:tcPr>
            <w:tcW w:w="1164" w:type="pct"/>
            <w:vMerge w:val="restart"/>
            <w:tcBorders>
              <w:top w:val="nil"/>
              <w:left w:val="nil"/>
              <w:bottom w:val="single" w:sz="8" w:space="0" w:color="auto"/>
              <w:right w:val="single" w:sz="8" w:space="0" w:color="auto"/>
            </w:tcBorders>
            <w:vAlign w:val="center"/>
            <w:hideMark/>
          </w:tcPr>
          <w:p w14:paraId="0C9713F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0.25</w:t>
            </w:r>
          </w:p>
          <w:p w14:paraId="1AE6A163"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0.25</w:t>
            </w:r>
          </w:p>
          <w:p w14:paraId="1CCA0997"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0.075</w:t>
            </w:r>
          </w:p>
        </w:tc>
        <w:tc>
          <w:tcPr>
            <w:tcW w:w="600" w:type="pct"/>
            <w:tcBorders>
              <w:top w:val="single" w:sz="8" w:space="0" w:color="auto"/>
              <w:left w:val="nil"/>
              <w:bottom w:val="single" w:sz="8" w:space="0" w:color="auto"/>
              <w:right w:val="single" w:sz="8" w:space="0" w:color="auto"/>
            </w:tcBorders>
            <w:vAlign w:val="center"/>
            <w:hideMark/>
          </w:tcPr>
          <w:p w14:paraId="0DDEA94B"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196.28</w:t>
            </w:r>
          </w:p>
        </w:tc>
      </w:tr>
      <w:tr w:rsidR="0021363D" w:rsidRPr="00CF683E" w14:paraId="57411DD1" w14:textId="77777777" w:rsidTr="00976F0B">
        <w:trPr>
          <w:jc w:val="center"/>
        </w:trPr>
        <w:tc>
          <w:tcPr>
            <w:tcW w:w="608" w:type="pct"/>
            <w:vMerge/>
            <w:tcBorders>
              <w:top w:val="nil"/>
              <w:left w:val="single" w:sz="8" w:space="0" w:color="auto"/>
              <w:bottom w:val="single" w:sz="8" w:space="0" w:color="auto"/>
              <w:right w:val="single" w:sz="8" w:space="0" w:color="auto"/>
            </w:tcBorders>
            <w:vAlign w:val="center"/>
            <w:hideMark/>
          </w:tcPr>
          <w:p w14:paraId="60CFCC52" w14:textId="77777777" w:rsidR="0021363D" w:rsidRPr="00CF683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vAlign w:val="center"/>
            <w:hideMark/>
          </w:tcPr>
          <w:p w14:paraId="1EDE5D74"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8" w:space="0" w:color="auto"/>
              <w:right w:val="single" w:sz="8" w:space="0" w:color="auto"/>
            </w:tcBorders>
            <w:vAlign w:val="center"/>
            <w:hideMark/>
          </w:tcPr>
          <w:p w14:paraId="53B3E1B0"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8" w:space="0" w:color="auto"/>
              <w:right w:val="single" w:sz="8" w:space="0" w:color="auto"/>
            </w:tcBorders>
            <w:vAlign w:val="center"/>
            <w:hideMark/>
          </w:tcPr>
          <w:p w14:paraId="36E5FFC5" w14:textId="77777777" w:rsidR="0021363D" w:rsidRPr="00CF683E" w:rsidRDefault="0021363D" w:rsidP="00115FA0">
            <w:pPr>
              <w:pStyle w:val="TAL"/>
              <w:keepNext w:val="0"/>
              <w:keepLines w:val="0"/>
              <w:rPr>
                <w:rFonts w:eastAsia="DengXian"/>
                <w:lang w:eastAsia="zh-CN"/>
              </w:rPr>
            </w:pPr>
          </w:p>
        </w:tc>
        <w:tc>
          <w:tcPr>
            <w:tcW w:w="1164" w:type="pct"/>
            <w:vMerge/>
            <w:tcBorders>
              <w:top w:val="nil"/>
              <w:left w:val="nil"/>
              <w:bottom w:val="single" w:sz="8" w:space="0" w:color="auto"/>
              <w:right w:val="single" w:sz="8" w:space="0" w:color="auto"/>
            </w:tcBorders>
            <w:vAlign w:val="center"/>
            <w:hideMark/>
          </w:tcPr>
          <w:p w14:paraId="3091F272"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6A0EDCFF"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28.66</w:t>
            </w:r>
          </w:p>
        </w:tc>
      </w:tr>
      <w:tr w:rsidR="0021363D" w:rsidRPr="00CF683E" w14:paraId="0018E500" w14:textId="77777777" w:rsidTr="00976F0B">
        <w:trPr>
          <w:trHeight w:val="487"/>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7821CC70" w14:textId="2DB7BF01" w:rsidR="0021363D" w:rsidRPr="00CF683E" w:rsidRDefault="0021363D" w:rsidP="00976F0B">
            <w:pPr>
              <w:pStyle w:val="TAH"/>
              <w:keepNext w:val="0"/>
              <w:keepLines w:val="0"/>
              <w:rPr>
                <w:rFonts w:eastAsia="DengXian"/>
                <w:lang w:eastAsia="zh-CN"/>
              </w:rPr>
            </w:pPr>
            <w:del w:id="11884" w:author="Matthew Webb-119" w:date="2024-11-28T23:00:00Z">
              <w:r w:rsidRPr="00CF683E" w:rsidDel="00D62678">
                <w:rPr>
                  <w:rFonts w:eastAsia="DengXian"/>
                  <w:lang w:eastAsia="zh-CN"/>
                </w:rPr>
                <w:delText>[R1-9411-20]</w:delText>
              </w:r>
            </w:del>
            <w:ins w:id="11885" w:author="Matthew Webb-119" w:date="2024-11-28T23:00:00Z">
              <w:r w:rsidR="00D62678">
                <w:rPr>
                  <w:rFonts w:eastAsia="DengXian"/>
                  <w:lang w:eastAsia="zh-CN"/>
                </w:rPr>
                <w:t>[180]</w:t>
              </w:r>
            </w:ins>
          </w:p>
        </w:tc>
        <w:tc>
          <w:tcPr>
            <w:tcW w:w="1166" w:type="pct"/>
            <w:tcBorders>
              <w:top w:val="single" w:sz="8" w:space="0" w:color="auto"/>
              <w:left w:val="nil"/>
              <w:bottom w:val="single" w:sz="8" w:space="0" w:color="auto"/>
              <w:right w:val="single" w:sz="8" w:space="0" w:color="auto"/>
            </w:tcBorders>
            <w:vAlign w:val="center"/>
            <w:hideMark/>
          </w:tcPr>
          <w:p w14:paraId="43ACEC02" w14:textId="77777777" w:rsidR="0021363D" w:rsidRPr="00CF683E" w:rsidRDefault="0021363D" w:rsidP="00115FA0">
            <w:pPr>
              <w:pStyle w:val="TAC"/>
              <w:keepNext w:val="0"/>
              <w:keepLines w:val="0"/>
              <w:rPr>
                <w:rFonts w:eastAsia="DengXian"/>
              </w:rPr>
            </w:pPr>
            <w:r w:rsidRPr="00CF683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E6E45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43D3A33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22</w:t>
            </w:r>
          </w:p>
          <w:p w14:paraId="292A6B1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16</w:t>
            </w:r>
          </w:p>
          <w:p w14:paraId="5B5B754C"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96</w:t>
            </w:r>
          </w:p>
          <w:p w14:paraId="5EAFCEEE"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96</w:t>
            </w:r>
          </w:p>
          <w:p w14:paraId="19A27700"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16</w:t>
            </w:r>
          </w:p>
        </w:tc>
        <w:tc>
          <w:tcPr>
            <w:tcW w:w="1164" w:type="pct"/>
            <w:vMerge w:val="restart"/>
            <w:tcBorders>
              <w:top w:val="nil"/>
              <w:left w:val="nil"/>
              <w:bottom w:val="single" w:sz="4" w:space="0" w:color="auto"/>
              <w:right w:val="single" w:sz="8" w:space="0" w:color="auto"/>
            </w:tcBorders>
            <w:vAlign w:val="center"/>
            <w:hideMark/>
          </w:tcPr>
          <w:p w14:paraId="08BBFC1E"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0.1</w:t>
            </w:r>
          </w:p>
          <w:p w14:paraId="2EC3B875"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0.1</w:t>
            </w:r>
          </w:p>
          <w:p w14:paraId="258824C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0.1</w:t>
            </w:r>
          </w:p>
          <w:p w14:paraId="72F738E2"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114E3376"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291.60</w:t>
            </w:r>
          </w:p>
        </w:tc>
      </w:tr>
      <w:tr w:rsidR="0021363D" w:rsidRPr="00CF683E" w14:paraId="06813575"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5615EE24" w14:textId="77777777" w:rsidR="0021363D" w:rsidRPr="00CF683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225DBD50"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tcBorders>
              <w:top w:val="nil"/>
              <w:left w:val="nil"/>
              <w:bottom w:val="single" w:sz="4" w:space="0" w:color="auto"/>
              <w:right w:val="single" w:sz="8" w:space="0" w:color="auto"/>
            </w:tcBorders>
            <w:vAlign w:val="center"/>
            <w:hideMark/>
          </w:tcPr>
          <w:p w14:paraId="01346C33" w14:textId="77777777" w:rsidR="0021363D" w:rsidRPr="00CF683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5327949A" w14:textId="77777777" w:rsidR="0021363D" w:rsidRPr="00CF683E" w:rsidRDefault="0021363D" w:rsidP="00115FA0">
            <w:pPr>
              <w:pStyle w:val="TAL"/>
              <w:keepNext w:val="0"/>
              <w:keepLines w:val="0"/>
              <w:rPr>
                <w:rFonts w:eastAsia="DengXian"/>
                <w:lang w:eastAsia="zh-CN"/>
              </w:rPr>
            </w:pPr>
          </w:p>
        </w:tc>
        <w:tc>
          <w:tcPr>
            <w:tcW w:w="1164" w:type="pct"/>
            <w:vMerge/>
            <w:tcBorders>
              <w:top w:val="nil"/>
              <w:left w:val="nil"/>
              <w:bottom w:val="single" w:sz="4" w:space="0" w:color="auto"/>
              <w:right w:val="single" w:sz="8" w:space="0" w:color="auto"/>
            </w:tcBorders>
            <w:vAlign w:val="center"/>
            <w:hideMark/>
          </w:tcPr>
          <w:p w14:paraId="307CBB01"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3C1ED94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42.00</w:t>
            </w:r>
          </w:p>
        </w:tc>
      </w:tr>
      <w:tr w:rsidR="0021363D" w:rsidRPr="00CF683E" w14:paraId="5DF122D8" w14:textId="77777777" w:rsidTr="00976F0B">
        <w:trPr>
          <w:trHeight w:val="39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25EC8EBD" w14:textId="007926CC" w:rsidR="0021363D" w:rsidRPr="00CF683E" w:rsidRDefault="0021363D" w:rsidP="00976F0B">
            <w:pPr>
              <w:pStyle w:val="TAH"/>
              <w:keepNext w:val="0"/>
              <w:keepLines w:val="0"/>
              <w:rPr>
                <w:rFonts w:eastAsia="DengXian"/>
                <w:bCs/>
                <w:lang w:eastAsia="zh-CN"/>
              </w:rPr>
            </w:pPr>
            <w:del w:id="11886" w:author="Matthew Webb-119" w:date="2024-11-28T23:00:00Z">
              <w:r w:rsidRPr="00CF683E" w:rsidDel="00D62678">
                <w:rPr>
                  <w:rFonts w:eastAsia="DengXian"/>
                  <w:bCs/>
                  <w:lang w:eastAsia="zh-CN"/>
                </w:rPr>
                <w:delText>[R1-9411-21]</w:delText>
              </w:r>
            </w:del>
            <w:ins w:id="11887" w:author="Matthew Webb-119" w:date="2024-11-28T23:00:00Z">
              <w:r w:rsidR="00D62678">
                <w:rPr>
                  <w:rFonts w:eastAsia="DengXian"/>
                  <w:bCs/>
                  <w:lang w:eastAsia="zh-CN"/>
                </w:rPr>
                <w:t>[181]</w:t>
              </w:r>
            </w:ins>
          </w:p>
        </w:tc>
        <w:tc>
          <w:tcPr>
            <w:tcW w:w="1166" w:type="pct"/>
            <w:tcBorders>
              <w:top w:val="single" w:sz="8" w:space="0" w:color="auto"/>
              <w:left w:val="nil"/>
              <w:bottom w:val="single" w:sz="8" w:space="0" w:color="auto"/>
              <w:right w:val="single" w:sz="8" w:space="0" w:color="auto"/>
            </w:tcBorders>
            <w:vAlign w:val="center"/>
            <w:hideMark/>
          </w:tcPr>
          <w:p w14:paraId="7F2CBC34" w14:textId="77777777" w:rsidR="0021363D" w:rsidRPr="00CF683E" w:rsidRDefault="0021363D" w:rsidP="00115FA0">
            <w:pPr>
              <w:pStyle w:val="TAC"/>
              <w:keepNext w:val="0"/>
              <w:keepLines w:val="0"/>
              <w:rPr>
                <w:rFonts w:eastAsia="DengXian"/>
              </w:rPr>
            </w:pPr>
            <w:r w:rsidRPr="00CF683E">
              <w:rPr>
                <w:rFonts w:eastAsia="DengXian"/>
              </w:rPr>
              <w:t>7</w:t>
            </w:r>
          </w:p>
        </w:tc>
        <w:tc>
          <w:tcPr>
            <w:tcW w:w="644" w:type="pct"/>
            <w:vMerge w:val="restart"/>
            <w:tcBorders>
              <w:top w:val="nil"/>
              <w:left w:val="nil"/>
              <w:bottom w:val="single" w:sz="8" w:space="0" w:color="auto"/>
              <w:right w:val="single" w:sz="8" w:space="0" w:color="auto"/>
            </w:tcBorders>
            <w:vAlign w:val="center"/>
            <w:hideMark/>
          </w:tcPr>
          <w:p w14:paraId="723D050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29F704B6"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Paging: 30</w:t>
            </w:r>
          </w:p>
          <w:p w14:paraId="047C76E3"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1/2: 24</w:t>
            </w:r>
          </w:p>
          <w:p w14:paraId="35E9A1DB"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Msg 3: 200</w:t>
            </w:r>
          </w:p>
          <w:p w14:paraId="5EF31BA9"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C R2D: 200</w:t>
            </w:r>
          </w:p>
          <w:p w14:paraId="2F78F8B7" w14:textId="77777777" w:rsidR="0021363D" w:rsidRPr="00CF683E" w:rsidRDefault="0021363D" w:rsidP="00115FA0">
            <w:pPr>
              <w:pStyle w:val="TAL"/>
              <w:keepNext w:val="0"/>
              <w:keepLines w:val="0"/>
              <w:rPr>
                <w:rFonts w:eastAsia="DengXian"/>
                <w:lang w:eastAsia="zh-CN"/>
              </w:rPr>
            </w:pPr>
            <w:r w:rsidRPr="00CF683E">
              <w:rPr>
                <w:rFonts w:eastAsia="DengXian"/>
                <w:lang w:eastAsia="zh-CN"/>
              </w:rPr>
              <w:t>Step D D2R: 10</w:t>
            </w:r>
          </w:p>
        </w:tc>
        <w:tc>
          <w:tcPr>
            <w:tcW w:w="1164" w:type="pct"/>
            <w:vMerge w:val="restart"/>
            <w:tcBorders>
              <w:top w:val="nil"/>
              <w:left w:val="nil"/>
              <w:bottom w:val="single" w:sz="8" w:space="0" w:color="auto"/>
              <w:right w:val="single" w:sz="8" w:space="0" w:color="auto"/>
            </w:tcBorders>
            <w:vAlign w:val="center"/>
            <w:hideMark/>
          </w:tcPr>
          <w:p w14:paraId="4EEA418C"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A = 0.5</w:t>
            </w:r>
          </w:p>
          <w:p w14:paraId="0BE17320"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B1 = 0.5</w:t>
            </w:r>
          </w:p>
          <w:p w14:paraId="630A4F3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B = 0.5</w:t>
            </w:r>
          </w:p>
          <w:p w14:paraId="1D8ED55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Gap C = 0.5</w:t>
            </w:r>
          </w:p>
        </w:tc>
        <w:tc>
          <w:tcPr>
            <w:tcW w:w="600" w:type="pct"/>
            <w:tcBorders>
              <w:top w:val="single" w:sz="8" w:space="0" w:color="auto"/>
              <w:left w:val="nil"/>
              <w:bottom w:val="single" w:sz="8" w:space="0" w:color="auto"/>
              <w:right w:val="single" w:sz="8" w:space="0" w:color="auto"/>
            </w:tcBorders>
            <w:vAlign w:val="center"/>
            <w:hideMark/>
          </w:tcPr>
          <w:p w14:paraId="0B9B3FF4"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80.28</w:t>
            </w:r>
          </w:p>
        </w:tc>
      </w:tr>
      <w:tr w:rsidR="0021363D" w:rsidRPr="00CF683E" w14:paraId="7CD9F807"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06D2A2F2" w14:textId="77777777" w:rsidR="0021363D" w:rsidRPr="00CF683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59C1D5A9" w14:textId="77777777" w:rsidR="0021363D" w:rsidRPr="00CF683E" w:rsidRDefault="0021363D" w:rsidP="00115FA0">
            <w:pPr>
              <w:pStyle w:val="TAC"/>
              <w:keepNext w:val="0"/>
              <w:keepLines w:val="0"/>
              <w:rPr>
                <w:rFonts w:eastAsia="DengXian"/>
              </w:rPr>
            </w:pPr>
            <w:r w:rsidRPr="00CF683E">
              <w:rPr>
                <w:rFonts w:eastAsia="DengXian"/>
              </w:rPr>
              <w:t>56</w:t>
            </w:r>
          </w:p>
        </w:tc>
        <w:tc>
          <w:tcPr>
            <w:tcW w:w="644" w:type="pct"/>
            <w:vMerge/>
            <w:tcBorders>
              <w:top w:val="nil"/>
              <w:left w:val="nil"/>
              <w:bottom w:val="single" w:sz="8" w:space="0" w:color="auto"/>
              <w:right w:val="single" w:sz="8" w:space="0" w:color="auto"/>
            </w:tcBorders>
            <w:vAlign w:val="center"/>
            <w:hideMark/>
          </w:tcPr>
          <w:p w14:paraId="7C2E93A0" w14:textId="77777777" w:rsidR="0021363D" w:rsidRPr="00CF683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21E25C29" w14:textId="77777777" w:rsidR="0021363D" w:rsidRPr="00CF683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03F64E44"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B25311D"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12.46</w:t>
            </w:r>
          </w:p>
        </w:tc>
      </w:tr>
      <w:tr w:rsidR="0021363D" w:rsidRPr="00CF683E" w14:paraId="666FF8D2"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510D2438" w14:textId="77777777" w:rsidR="0021363D" w:rsidRPr="00CF683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003365F8" w14:textId="77777777" w:rsidR="0021363D" w:rsidRPr="00CF683E" w:rsidRDefault="0021363D" w:rsidP="00115FA0">
            <w:pPr>
              <w:pStyle w:val="TAC"/>
              <w:keepNext w:val="0"/>
              <w:keepLines w:val="0"/>
              <w:rPr>
                <w:rFonts w:eastAsia="DengXian"/>
              </w:rPr>
            </w:pPr>
            <w:r w:rsidRPr="00CF683E">
              <w:rPr>
                <w:rFonts w:eastAsia="DengXian"/>
              </w:rPr>
              <w:t>640</w:t>
            </w:r>
          </w:p>
        </w:tc>
        <w:tc>
          <w:tcPr>
            <w:tcW w:w="644" w:type="pct"/>
            <w:vMerge/>
            <w:tcBorders>
              <w:top w:val="nil"/>
              <w:left w:val="nil"/>
              <w:bottom w:val="single" w:sz="8" w:space="0" w:color="auto"/>
              <w:right w:val="single" w:sz="8" w:space="0" w:color="auto"/>
            </w:tcBorders>
            <w:vAlign w:val="center"/>
            <w:hideMark/>
          </w:tcPr>
          <w:p w14:paraId="4EDB849A" w14:textId="77777777" w:rsidR="0021363D" w:rsidRPr="00CF683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567AF9E9" w14:textId="77777777" w:rsidR="0021363D" w:rsidRPr="00CF683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46D2526F" w14:textId="77777777" w:rsidR="0021363D" w:rsidRPr="00CF683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DB150A8" w14:textId="77777777" w:rsidR="0021363D" w:rsidRPr="00CF683E" w:rsidRDefault="0021363D" w:rsidP="00115FA0">
            <w:pPr>
              <w:pStyle w:val="TAC"/>
              <w:keepNext w:val="0"/>
              <w:keepLines w:val="0"/>
              <w:rPr>
                <w:rFonts w:eastAsia="DengXian"/>
                <w:lang w:eastAsia="zh-CN"/>
              </w:rPr>
            </w:pPr>
            <w:r w:rsidRPr="00CF683E">
              <w:rPr>
                <w:rFonts w:eastAsia="DengXian"/>
                <w:lang w:eastAsia="zh-CN"/>
              </w:rPr>
              <w:t>3.62</w:t>
            </w:r>
          </w:p>
        </w:tc>
      </w:tr>
      <w:tr w:rsidR="00115FA0" w14:paraId="2FA63B79" w14:textId="77777777" w:rsidTr="00976F0B">
        <w:trPr>
          <w:trHeight w:val="391"/>
          <w:jc w:val="center"/>
          <w:ins w:id="11888" w:author="Matthew Webb-119" w:date="2024-11-27T23:16:00Z"/>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75696D7" w14:textId="3C34F52E" w:rsidR="00115FA0" w:rsidRDefault="00D62678" w:rsidP="00976F0B">
            <w:pPr>
              <w:pStyle w:val="TAH"/>
              <w:keepNext w:val="0"/>
              <w:keepLines w:val="0"/>
              <w:rPr>
                <w:ins w:id="11889" w:author="Matthew Webb-119" w:date="2024-11-27T23:16:00Z"/>
                <w:lang w:val="en-US" w:eastAsia="zh-CN"/>
              </w:rPr>
            </w:pPr>
            <w:ins w:id="11890" w:author="Matthew Webb-119" w:date="2024-11-28T23:00:00Z">
              <w:r>
                <w:rPr>
                  <w:lang w:eastAsia="zh-CN"/>
                </w:rPr>
                <w:t>[213]</w:t>
              </w:r>
            </w:ins>
          </w:p>
        </w:tc>
        <w:tc>
          <w:tcPr>
            <w:tcW w:w="1166" w:type="pct"/>
            <w:vMerge w:val="restart"/>
            <w:tcBorders>
              <w:top w:val="single" w:sz="8" w:space="0" w:color="auto"/>
              <w:left w:val="nil"/>
              <w:bottom w:val="single" w:sz="8" w:space="0" w:color="auto"/>
              <w:right w:val="single" w:sz="8" w:space="0" w:color="auto"/>
            </w:tcBorders>
            <w:vAlign w:val="center"/>
            <w:hideMark/>
          </w:tcPr>
          <w:p w14:paraId="0FE581C9" w14:textId="77777777" w:rsidR="00115FA0" w:rsidRDefault="00115FA0" w:rsidP="00115FA0">
            <w:pPr>
              <w:pStyle w:val="TAC"/>
              <w:keepNext w:val="0"/>
              <w:keepLines w:val="0"/>
              <w:rPr>
                <w:ins w:id="11891" w:author="Matthew Webb-119" w:date="2024-11-27T23:16:00Z"/>
                <w:lang w:eastAsia="zh-CN"/>
              </w:rPr>
            </w:pPr>
            <w:ins w:id="11892" w:author="Matthew Webb-119" w:date="2024-11-27T23:16:00Z">
              <w:r>
                <w:rPr>
                  <w:lang w:eastAsia="zh-CN"/>
                </w:rPr>
                <w:t>1</w:t>
              </w:r>
            </w:ins>
          </w:p>
        </w:tc>
        <w:tc>
          <w:tcPr>
            <w:tcW w:w="644" w:type="pct"/>
            <w:vMerge w:val="restart"/>
            <w:tcBorders>
              <w:top w:val="single" w:sz="8" w:space="0" w:color="auto"/>
              <w:left w:val="nil"/>
              <w:bottom w:val="single" w:sz="8" w:space="0" w:color="auto"/>
              <w:right w:val="single" w:sz="8" w:space="0" w:color="auto"/>
            </w:tcBorders>
            <w:vAlign w:val="center"/>
            <w:hideMark/>
          </w:tcPr>
          <w:p w14:paraId="72B0C107" w14:textId="77777777" w:rsidR="00115FA0" w:rsidRDefault="00115FA0" w:rsidP="00115FA0">
            <w:pPr>
              <w:pStyle w:val="TAC"/>
              <w:keepNext w:val="0"/>
              <w:keepLines w:val="0"/>
              <w:rPr>
                <w:ins w:id="11893" w:author="Matthew Webb-119" w:date="2024-11-27T23:16:00Z"/>
                <w:lang w:val="en-US" w:eastAsia="zh-CN"/>
              </w:rPr>
            </w:pPr>
            <w:ins w:id="11894" w:author="Matthew Webb-119" w:date="2024-11-27T23:16:00Z">
              <w:r>
                <w:rPr>
                  <w:lang w:val="en-US"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01EA0E8D" w14:textId="77777777" w:rsidR="00115FA0" w:rsidRDefault="00115FA0" w:rsidP="00115FA0">
            <w:pPr>
              <w:pStyle w:val="TAL"/>
              <w:keepNext w:val="0"/>
              <w:keepLines w:val="0"/>
              <w:rPr>
                <w:ins w:id="11895" w:author="Matthew Webb-119" w:date="2024-11-27T23:16:00Z"/>
                <w:lang w:eastAsia="zh-CN"/>
              </w:rPr>
            </w:pPr>
            <w:ins w:id="11896" w:author="Matthew Webb-119" w:date="2024-11-27T23:16:00Z">
              <w:r>
                <w:rPr>
                  <w:lang w:eastAsia="zh-CN"/>
                </w:rPr>
                <w:t>Paging: 24</w:t>
              </w:r>
            </w:ins>
          </w:p>
          <w:p w14:paraId="0B3CE502" w14:textId="77777777" w:rsidR="00115FA0" w:rsidRDefault="00115FA0" w:rsidP="00115FA0">
            <w:pPr>
              <w:pStyle w:val="TAL"/>
              <w:keepNext w:val="0"/>
              <w:keepLines w:val="0"/>
              <w:rPr>
                <w:ins w:id="11897" w:author="Matthew Webb-119" w:date="2024-11-27T23:16:00Z"/>
                <w:lang w:eastAsia="zh-CN"/>
              </w:rPr>
            </w:pPr>
            <w:ins w:id="11898" w:author="Matthew Webb-119" w:date="2024-11-27T23:16:00Z">
              <w:r>
                <w:rPr>
                  <w:lang w:eastAsia="zh-CN"/>
                </w:rPr>
                <w:t>Msg 1/2: 16</w:t>
              </w:r>
            </w:ins>
          </w:p>
          <w:p w14:paraId="3A2A3088" w14:textId="77777777" w:rsidR="00115FA0" w:rsidRDefault="00115FA0" w:rsidP="00115FA0">
            <w:pPr>
              <w:pStyle w:val="TAL"/>
              <w:keepNext w:val="0"/>
              <w:keepLines w:val="0"/>
              <w:rPr>
                <w:ins w:id="11899" w:author="Matthew Webb-119" w:date="2024-11-27T23:16:00Z"/>
                <w:lang w:eastAsia="zh-CN"/>
              </w:rPr>
            </w:pPr>
            <w:ins w:id="11900" w:author="Matthew Webb-119" w:date="2024-11-27T23:16:00Z">
              <w:r>
                <w:rPr>
                  <w:lang w:eastAsia="zh-CN"/>
                </w:rPr>
                <w:t>Msg 3: 96</w:t>
              </w:r>
            </w:ins>
          </w:p>
          <w:p w14:paraId="7F94A1B7" w14:textId="77777777" w:rsidR="00115FA0" w:rsidRDefault="00115FA0" w:rsidP="00115FA0">
            <w:pPr>
              <w:pStyle w:val="TAL"/>
              <w:keepNext w:val="0"/>
              <w:keepLines w:val="0"/>
              <w:rPr>
                <w:ins w:id="11901" w:author="Matthew Webb-119" w:date="2024-11-27T23:16:00Z"/>
                <w:lang w:eastAsia="zh-CN"/>
              </w:rPr>
            </w:pPr>
            <w:ins w:id="11902" w:author="Matthew Webb-119" w:date="2024-11-27T23:16:00Z">
              <w:r>
                <w:rPr>
                  <w:lang w:eastAsia="zh-CN"/>
                </w:rPr>
                <w:t>Step C R2D: 64</w:t>
              </w:r>
            </w:ins>
          </w:p>
          <w:p w14:paraId="040CF5FA" w14:textId="77777777" w:rsidR="00115FA0" w:rsidRDefault="00115FA0" w:rsidP="00115FA0">
            <w:pPr>
              <w:pStyle w:val="TAL"/>
              <w:keepNext w:val="0"/>
              <w:keepLines w:val="0"/>
              <w:rPr>
                <w:ins w:id="11903" w:author="Matthew Webb-119" w:date="2024-11-27T23:16:00Z"/>
                <w:sz w:val="20"/>
                <w:lang w:val="en-US" w:eastAsia="zh-CN"/>
              </w:rPr>
            </w:pPr>
            <w:ins w:id="11904" w:author="Matthew Webb-119" w:date="2024-11-27T23:16:00Z">
              <w:r>
                <w:rPr>
                  <w:lang w:eastAsia="zh-CN"/>
                </w:rPr>
                <w:t>Step D: 4</w:t>
              </w:r>
            </w:ins>
          </w:p>
        </w:tc>
        <w:tc>
          <w:tcPr>
            <w:tcW w:w="1164" w:type="pct"/>
            <w:vMerge w:val="restart"/>
            <w:tcBorders>
              <w:top w:val="single" w:sz="8" w:space="0" w:color="auto"/>
              <w:left w:val="nil"/>
              <w:bottom w:val="single" w:sz="8" w:space="0" w:color="auto"/>
              <w:right w:val="single" w:sz="8" w:space="0" w:color="auto"/>
            </w:tcBorders>
            <w:vAlign w:val="center"/>
            <w:hideMark/>
          </w:tcPr>
          <w:p w14:paraId="00451B1E" w14:textId="77777777" w:rsidR="00115FA0" w:rsidRDefault="00115FA0" w:rsidP="00115FA0">
            <w:pPr>
              <w:pStyle w:val="TAC"/>
              <w:keepNext w:val="0"/>
              <w:keepLines w:val="0"/>
              <w:rPr>
                <w:ins w:id="11905" w:author="Matthew Webb-119" w:date="2024-11-27T23:16:00Z"/>
                <w:lang w:eastAsia="zh-CN"/>
              </w:rPr>
            </w:pPr>
            <w:ins w:id="11906" w:author="Matthew Webb-119" w:date="2024-11-27T23:16:00Z">
              <w:r>
                <w:rPr>
                  <w:lang w:eastAsia="zh-CN"/>
                </w:rPr>
                <w:t>Gap A = 0.2</w:t>
              </w:r>
            </w:ins>
          </w:p>
          <w:p w14:paraId="762DF036" w14:textId="77777777" w:rsidR="00115FA0" w:rsidRDefault="00115FA0" w:rsidP="00115FA0">
            <w:pPr>
              <w:pStyle w:val="TAC"/>
              <w:keepNext w:val="0"/>
              <w:keepLines w:val="0"/>
              <w:rPr>
                <w:ins w:id="11907" w:author="Matthew Webb-119" w:date="2024-11-27T23:16:00Z"/>
                <w:lang w:eastAsia="zh-CN"/>
              </w:rPr>
            </w:pPr>
            <w:ins w:id="11908" w:author="Matthew Webb-119" w:date="2024-11-27T23:16:00Z">
              <w:r>
                <w:rPr>
                  <w:lang w:eastAsia="zh-CN"/>
                </w:rPr>
                <w:t>Gap B1 = 0.2</w:t>
              </w:r>
            </w:ins>
          </w:p>
          <w:p w14:paraId="5B654F2A" w14:textId="77777777" w:rsidR="00115FA0" w:rsidRDefault="00115FA0" w:rsidP="00115FA0">
            <w:pPr>
              <w:pStyle w:val="TAC"/>
              <w:keepNext w:val="0"/>
              <w:keepLines w:val="0"/>
              <w:rPr>
                <w:ins w:id="11909" w:author="Matthew Webb-119" w:date="2024-11-27T23:16:00Z"/>
                <w:lang w:eastAsia="zh-CN"/>
              </w:rPr>
            </w:pPr>
            <w:ins w:id="11910" w:author="Matthew Webb-119" w:date="2024-11-27T23:16:00Z">
              <w:r>
                <w:rPr>
                  <w:lang w:eastAsia="zh-CN"/>
                </w:rPr>
                <w:t>Gap B = 0.1</w:t>
              </w:r>
            </w:ins>
          </w:p>
          <w:p w14:paraId="589AD6BF" w14:textId="77777777" w:rsidR="00115FA0" w:rsidRDefault="00115FA0" w:rsidP="00115FA0">
            <w:pPr>
              <w:pStyle w:val="TAC"/>
              <w:keepNext w:val="0"/>
              <w:keepLines w:val="0"/>
              <w:rPr>
                <w:ins w:id="11911" w:author="Matthew Webb-119" w:date="2024-11-27T23:16:00Z"/>
                <w:lang w:val="en-US" w:eastAsia="zh-CN"/>
              </w:rPr>
            </w:pPr>
            <w:ins w:id="11912" w:author="Matthew Webb-119" w:date="2024-11-27T23:16:00Z">
              <w:r>
                <w:rPr>
                  <w:lang w:eastAsia="zh-CN"/>
                </w:rPr>
                <w:t>Gap C = 0.2</w:t>
              </w:r>
            </w:ins>
          </w:p>
        </w:tc>
        <w:tc>
          <w:tcPr>
            <w:tcW w:w="600" w:type="pct"/>
            <w:tcBorders>
              <w:top w:val="single" w:sz="8" w:space="0" w:color="auto"/>
              <w:left w:val="nil"/>
              <w:bottom w:val="single" w:sz="8" w:space="0" w:color="auto"/>
              <w:right w:val="single" w:sz="8" w:space="0" w:color="auto"/>
            </w:tcBorders>
            <w:vAlign w:val="center"/>
            <w:hideMark/>
          </w:tcPr>
          <w:p w14:paraId="472D4B15" w14:textId="77777777" w:rsidR="00115FA0" w:rsidRDefault="00115FA0" w:rsidP="00115FA0">
            <w:pPr>
              <w:pStyle w:val="TAC"/>
              <w:keepNext w:val="0"/>
              <w:keepLines w:val="0"/>
              <w:rPr>
                <w:ins w:id="11913" w:author="Matthew Webb-119" w:date="2024-11-27T23:16:00Z"/>
                <w:lang w:val="en-US" w:eastAsia="zh-CN"/>
              </w:rPr>
            </w:pPr>
            <w:ins w:id="11914" w:author="Matthew Webb-119" w:date="2024-11-27T23:16:00Z">
              <w:r>
                <w:rPr>
                  <w:iCs/>
                  <w:lang w:val="en-US" w:eastAsia="zh-CN"/>
                </w:rPr>
                <w:t>245.33</w:t>
              </w:r>
            </w:ins>
          </w:p>
        </w:tc>
      </w:tr>
      <w:tr w:rsidR="00115FA0" w14:paraId="120E8E02" w14:textId="77777777" w:rsidTr="00976F0B">
        <w:trPr>
          <w:trHeight w:val="391"/>
          <w:jc w:val="center"/>
          <w:ins w:id="11915"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7445871" w14:textId="77777777" w:rsidR="00115FA0" w:rsidRDefault="00115FA0" w:rsidP="00976F0B">
            <w:pPr>
              <w:pStyle w:val="TAH"/>
              <w:keepNext w:val="0"/>
              <w:keepLines w:val="0"/>
              <w:rPr>
                <w:ins w:id="11916" w:author="Matthew Webb-119" w:date="2024-11-27T23:16:00Z"/>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401A578" w14:textId="77777777" w:rsidR="00115FA0" w:rsidRDefault="00115FA0" w:rsidP="00115FA0">
            <w:pPr>
              <w:pStyle w:val="TAC"/>
              <w:keepNext w:val="0"/>
              <w:keepLines w:val="0"/>
              <w:rPr>
                <w:ins w:id="11917" w:author="Matthew Webb-119" w:date="2024-11-27T23:16:00Z"/>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3E35ABD5" w14:textId="77777777" w:rsidR="00115FA0" w:rsidRDefault="00115FA0" w:rsidP="00115FA0">
            <w:pPr>
              <w:pStyle w:val="TAC"/>
              <w:keepNext w:val="0"/>
              <w:keepLines w:val="0"/>
              <w:rPr>
                <w:ins w:id="11918"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2C0DEFE9" w14:textId="77777777" w:rsidR="00115FA0" w:rsidRDefault="00115FA0" w:rsidP="00115FA0">
            <w:pPr>
              <w:pStyle w:val="TAL"/>
              <w:keepNext w:val="0"/>
              <w:keepLines w:val="0"/>
              <w:rPr>
                <w:ins w:id="11919" w:author="Matthew Webb-119" w:date="2024-11-27T23:16:00Z"/>
                <w:lang w:eastAsia="zh-CN"/>
              </w:rPr>
            </w:pPr>
            <w:ins w:id="11920" w:author="Matthew Webb-119" w:date="2024-11-27T23:16:00Z">
              <w:r>
                <w:rPr>
                  <w:lang w:eastAsia="zh-CN"/>
                </w:rPr>
                <w:t>Paging: 24</w:t>
              </w:r>
            </w:ins>
          </w:p>
          <w:p w14:paraId="2DB975D8" w14:textId="77777777" w:rsidR="00115FA0" w:rsidRDefault="00115FA0" w:rsidP="00115FA0">
            <w:pPr>
              <w:pStyle w:val="TAL"/>
              <w:keepNext w:val="0"/>
              <w:keepLines w:val="0"/>
              <w:rPr>
                <w:ins w:id="11921" w:author="Matthew Webb-119" w:date="2024-11-27T23:16:00Z"/>
                <w:lang w:eastAsia="zh-CN"/>
              </w:rPr>
            </w:pPr>
            <w:ins w:id="11922" w:author="Matthew Webb-119" w:date="2024-11-27T23:16:00Z">
              <w:r>
                <w:rPr>
                  <w:lang w:eastAsia="zh-CN"/>
                </w:rPr>
                <w:t>Msg 1/2: 16</w:t>
              </w:r>
            </w:ins>
          </w:p>
          <w:p w14:paraId="3EEA9BC9" w14:textId="77777777" w:rsidR="00115FA0" w:rsidRDefault="00115FA0" w:rsidP="00115FA0">
            <w:pPr>
              <w:pStyle w:val="TAL"/>
              <w:keepNext w:val="0"/>
              <w:keepLines w:val="0"/>
              <w:rPr>
                <w:ins w:id="11923" w:author="Matthew Webb-119" w:date="2024-11-27T23:16:00Z"/>
                <w:lang w:eastAsia="zh-CN"/>
              </w:rPr>
            </w:pPr>
            <w:ins w:id="11924" w:author="Matthew Webb-119" w:date="2024-11-27T23:16:00Z">
              <w:r>
                <w:rPr>
                  <w:lang w:eastAsia="zh-CN"/>
                </w:rPr>
                <w:t>Msg 3: 96</w:t>
              </w:r>
            </w:ins>
          </w:p>
          <w:p w14:paraId="49675053" w14:textId="77777777" w:rsidR="00115FA0" w:rsidRDefault="00115FA0" w:rsidP="00115FA0">
            <w:pPr>
              <w:pStyle w:val="TAL"/>
              <w:keepNext w:val="0"/>
              <w:keepLines w:val="0"/>
              <w:rPr>
                <w:ins w:id="11925" w:author="Matthew Webb-119" w:date="2024-11-27T23:16:00Z"/>
                <w:lang w:eastAsia="zh-CN"/>
              </w:rPr>
            </w:pPr>
            <w:ins w:id="11926" w:author="Matthew Webb-119" w:date="2024-11-27T23:16:00Z">
              <w:r>
                <w:rPr>
                  <w:lang w:eastAsia="zh-CN"/>
                </w:rPr>
                <w:t>Step C R2D: 256</w:t>
              </w:r>
            </w:ins>
          </w:p>
          <w:p w14:paraId="1B8165FC" w14:textId="77777777" w:rsidR="00115FA0" w:rsidRDefault="00115FA0" w:rsidP="00115FA0">
            <w:pPr>
              <w:pStyle w:val="TAL"/>
              <w:keepNext w:val="0"/>
              <w:keepLines w:val="0"/>
              <w:rPr>
                <w:ins w:id="11927" w:author="Matthew Webb-119" w:date="2024-11-27T23:16:00Z"/>
                <w:sz w:val="20"/>
                <w:lang w:val="en-US" w:eastAsia="zh-CN"/>
              </w:rPr>
            </w:pPr>
            <w:ins w:id="11928" w:author="Matthew Webb-119" w:date="2024-11-27T23:16:00Z">
              <w:r>
                <w:rPr>
                  <w:lang w:eastAsia="zh-CN"/>
                </w:rPr>
                <w:t>Step D: 4</w:t>
              </w:r>
            </w:ins>
          </w:p>
        </w:tc>
        <w:tc>
          <w:tcPr>
            <w:tcW w:w="1164" w:type="pct"/>
            <w:vMerge/>
            <w:tcBorders>
              <w:top w:val="single" w:sz="8" w:space="0" w:color="auto"/>
              <w:left w:val="nil"/>
              <w:bottom w:val="single" w:sz="8" w:space="0" w:color="auto"/>
              <w:right w:val="single" w:sz="8" w:space="0" w:color="auto"/>
            </w:tcBorders>
            <w:vAlign w:val="center"/>
            <w:hideMark/>
          </w:tcPr>
          <w:p w14:paraId="4E322241" w14:textId="77777777" w:rsidR="00115FA0" w:rsidRDefault="00115FA0" w:rsidP="00115FA0">
            <w:pPr>
              <w:pStyle w:val="TAC"/>
              <w:keepNext w:val="0"/>
              <w:keepLines w:val="0"/>
              <w:rPr>
                <w:ins w:id="11929"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7458E9CF" w14:textId="77777777" w:rsidR="00115FA0" w:rsidRDefault="00115FA0" w:rsidP="00115FA0">
            <w:pPr>
              <w:pStyle w:val="TAC"/>
              <w:keepNext w:val="0"/>
              <w:keepLines w:val="0"/>
              <w:rPr>
                <w:ins w:id="11930" w:author="Matthew Webb-119" w:date="2024-11-27T23:16:00Z"/>
                <w:lang w:val="en-US" w:eastAsia="zh-CN"/>
              </w:rPr>
            </w:pPr>
            <w:ins w:id="11931" w:author="Matthew Webb-119" w:date="2024-11-27T23:16:00Z">
              <w:r>
                <w:rPr>
                  <w:iCs/>
                  <w:lang w:val="en-US" w:eastAsia="zh-CN"/>
                </w:rPr>
                <w:t>458.67</w:t>
              </w:r>
            </w:ins>
          </w:p>
        </w:tc>
      </w:tr>
      <w:tr w:rsidR="00115FA0" w14:paraId="513085FE" w14:textId="77777777" w:rsidTr="00976F0B">
        <w:trPr>
          <w:trHeight w:val="391"/>
          <w:jc w:val="center"/>
          <w:ins w:id="11932"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536A941A" w14:textId="77777777" w:rsidR="00115FA0" w:rsidRDefault="00115FA0" w:rsidP="00976F0B">
            <w:pPr>
              <w:pStyle w:val="TAH"/>
              <w:keepNext w:val="0"/>
              <w:keepLines w:val="0"/>
              <w:rPr>
                <w:ins w:id="11933" w:author="Matthew Webb-119" w:date="2024-11-27T23:16:00Z"/>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AC09E2F" w14:textId="77777777" w:rsidR="00115FA0" w:rsidRDefault="00115FA0" w:rsidP="00115FA0">
            <w:pPr>
              <w:pStyle w:val="TAC"/>
              <w:keepNext w:val="0"/>
              <w:keepLines w:val="0"/>
              <w:rPr>
                <w:ins w:id="11934" w:author="Matthew Webb-119" w:date="2024-11-27T23:16:00Z"/>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A814AC4" w14:textId="77777777" w:rsidR="00115FA0" w:rsidRDefault="00115FA0" w:rsidP="00115FA0">
            <w:pPr>
              <w:pStyle w:val="TAC"/>
              <w:keepNext w:val="0"/>
              <w:keepLines w:val="0"/>
              <w:rPr>
                <w:ins w:id="11935"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1D1E04F1" w14:textId="77777777" w:rsidR="00115FA0" w:rsidRDefault="00115FA0" w:rsidP="00115FA0">
            <w:pPr>
              <w:pStyle w:val="TAL"/>
              <w:keepNext w:val="0"/>
              <w:keepLines w:val="0"/>
              <w:rPr>
                <w:ins w:id="11936" w:author="Matthew Webb-119" w:date="2024-11-27T23:16:00Z"/>
                <w:lang w:eastAsia="zh-CN"/>
              </w:rPr>
            </w:pPr>
            <w:ins w:id="11937" w:author="Matthew Webb-119" w:date="2024-11-27T23:16:00Z">
              <w:r>
                <w:rPr>
                  <w:lang w:eastAsia="zh-CN"/>
                </w:rPr>
                <w:t>Paging: 24</w:t>
              </w:r>
            </w:ins>
          </w:p>
          <w:p w14:paraId="23B04CD2" w14:textId="77777777" w:rsidR="00115FA0" w:rsidRDefault="00115FA0" w:rsidP="00115FA0">
            <w:pPr>
              <w:pStyle w:val="TAL"/>
              <w:keepNext w:val="0"/>
              <w:keepLines w:val="0"/>
              <w:rPr>
                <w:ins w:id="11938" w:author="Matthew Webb-119" w:date="2024-11-27T23:16:00Z"/>
                <w:lang w:eastAsia="zh-CN"/>
              </w:rPr>
            </w:pPr>
            <w:ins w:id="11939" w:author="Matthew Webb-119" w:date="2024-11-27T23:16:00Z">
              <w:r>
                <w:rPr>
                  <w:lang w:eastAsia="zh-CN"/>
                </w:rPr>
                <w:t>Msg 1/2: 16</w:t>
              </w:r>
            </w:ins>
          </w:p>
          <w:p w14:paraId="3D7FE1C4" w14:textId="77777777" w:rsidR="00115FA0" w:rsidRDefault="00115FA0" w:rsidP="00115FA0">
            <w:pPr>
              <w:pStyle w:val="TAL"/>
              <w:keepNext w:val="0"/>
              <w:keepLines w:val="0"/>
              <w:rPr>
                <w:ins w:id="11940" w:author="Matthew Webb-119" w:date="2024-11-27T23:16:00Z"/>
                <w:lang w:eastAsia="zh-CN"/>
              </w:rPr>
            </w:pPr>
            <w:ins w:id="11941" w:author="Matthew Webb-119" w:date="2024-11-27T23:16:00Z">
              <w:r>
                <w:rPr>
                  <w:lang w:eastAsia="zh-CN"/>
                </w:rPr>
                <w:t>Msg 3: 96</w:t>
              </w:r>
            </w:ins>
          </w:p>
          <w:p w14:paraId="6E04EEFF" w14:textId="77777777" w:rsidR="00115FA0" w:rsidRDefault="00115FA0" w:rsidP="00115FA0">
            <w:pPr>
              <w:pStyle w:val="TAL"/>
              <w:keepNext w:val="0"/>
              <w:keepLines w:val="0"/>
              <w:rPr>
                <w:ins w:id="11942" w:author="Matthew Webb-119" w:date="2024-11-27T23:16:00Z"/>
                <w:lang w:eastAsia="zh-CN"/>
              </w:rPr>
            </w:pPr>
            <w:ins w:id="11943" w:author="Matthew Webb-119" w:date="2024-11-27T23:16:00Z">
              <w:r>
                <w:rPr>
                  <w:lang w:eastAsia="zh-CN"/>
                </w:rPr>
                <w:t>Step C R2D: 400</w:t>
              </w:r>
            </w:ins>
          </w:p>
          <w:p w14:paraId="4E51A1D3" w14:textId="77777777" w:rsidR="00115FA0" w:rsidRDefault="00115FA0" w:rsidP="00115FA0">
            <w:pPr>
              <w:pStyle w:val="TAL"/>
              <w:keepNext w:val="0"/>
              <w:keepLines w:val="0"/>
              <w:rPr>
                <w:ins w:id="11944" w:author="Matthew Webb-119" w:date="2024-11-27T23:16:00Z"/>
                <w:sz w:val="20"/>
                <w:lang w:val="en-US" w:eastAsia="zh-CN"/>
              </w:rPr>
            </w:pPr>
            <w:ins w:id="11945" w:author="Matthew Webb-119" w:date="2024-11-27T23:16:00Z">
              <w:r>
                <w:rPr>
                  <w:lang w:eastAsia="zh-CN"/>
                </w:rPr>
                <w:t>Step D: 4</w:t>
              </w:r>
            </w:ins>
          </w:p>
        </w:tc>
        <w:tc>
          <w:tcPr>
            <w:tcW w:w="1164" w:type="pct"/>
            <w:vMerge/>
            <w:tcBorders>
              <w:top w:val="single" w:sz="8" w:space="0" w:color="auto"/>
              <w:left w:val="nil"/>
              <w:bottom w:val="single" w:sz="8" w:space="0" w:color="auto"/>
              <w:right w:val="single" w:sz="8" w:space="0" w:color="auto"/>
            </w:tcBorders>
            <w:vAlign w:val="center"/>
            <w:hideMark/>
          </w:tcPr>
          <w:p w14:paraId="2CB9F8CA" w14:textId="77777777" w:rsidR="00115FA0" w:rsidRDefault="00115FA0" w:rsidP="00115FA0">
            <w:pPr>
              <w:pStyle w:val="TAC"/>
              <w:keepNext w:val="0"/>
              <w:keepLines w:val="0"/>
              <w:rPr>
                <w:ins w:id="11946"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758A2EC1" w14:textId="77777777" w:rsidR="00115FA0" w:rsidRDefault="00115FA0" w:rsidP="00115FA0">
            <w:pPr>
              <w:pStyle w:val="TAC"/>
              <w:keepNext w:val="0"/>
              <w:keepLines w:val="0"/>
              <w:rPr>
                <w:ins w:id="11947" w:author="Matthew Webb-119" w:date="2024-11-27T23:16:00Z"/>
                <w:lang w:val="en-US" w:eastAsia="zh-CN"/>
              </w:rPr>
            </w:pPr>
            <w:bookmarkStart w:id="11948" w:name="_Hlk182501897"/>
            <w:ins w:id="11949" w:author="Matthew Webb-119" w:date="2024-11-27T23:16:00Z">
              <w:r>
                <w:rPr>
                  <w:iCs/>
                  <w:lang w:val="en-US" w:eastAsia="zh-CN"/>
                </w:rPr>
                <w:t>618.67</w:t>
              </w:r>
              <w:bookmarkEnd w:id="11948"/>
            </w:ins>
          </w:p>
        </w:tc>
      </w:tr>
      <w:tr w:rsidR="00115FA0" w14:paraId="77C60322" w14:textId="77777777" w:rsidTr="00976F0B">
        <w:trPr>
          <w:trHeight w:val="391"/>
          <w:jc w:val="center"/>
          <w:ins w:id="11950"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D91400F" w14:textId="77777777" w:rsidR="00115FA0" w:rsidRDefault="00115FA0" w:rsidP="00976F0B">
            <w:pPr>
              <w:pStyle w:val="TAH"/>
              <w:keepNext w:val="0"/>
              <w:keepLines w:val="0"/>
              <w:rPr>
                <w:ins w:id="11951" w:author="Matthew Webb-119" w:date="2024-11-27T23:16:00Z"/>
                <w:rFonts w:eastAsiaTheme="minorEastAsia"/>
                <w:lang w:val="en-US"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585350AC" w14:textId="77777777" w:rsidR="00115FA0" w:rsidRDefault="00115FA0" w:rsidP="00115FA0">
            <w:pPr>
              <w:pStyle w:val="TAC"/>
              <w:keepNext w:val="0"/>
              <w:keepLines w:val="0"/>
              <w:rPr>
                <w:ins w:id="11952" w:author="Matthew Webb-119" w:date="2024-11-27T23:16:00Z"/>
                <w:lang w:eastAsia="zh-CN"/>
              </w:rPr>
            </w:pPr>
            <w:ins w:id="11953" w:author="Matthew Webb-119" w:date="2024-11-27T23:16:00Z">
              <w:r>
                <w:rPr>
                  <w:lang w:eastAsia="zh-CN"/>
                </w:rPr>
                <w:t>7</w:t>
              </w:r>
            </w:ins>
          </w:p>
        </w:tc>
        <w:tc>
          <w:tcPr>
            <w:tcW w:w="644" w:type="pct"/>
            <w:vMerge/>
            <w:tcBorders>
              <w:top w:val="single" w:sz="8" w:space="0" w:color="auto"/>
              <w:left w:val="nil"/>
              <w:bottom w:val="single" w:sz="8" w:space="0" w:color="auto"/>
              <w:right w:val="single" w:sz="8" w:space="0" w:color="auto"/>
            </w:tcBorders>
            <w:vAlign w:val="center"/>
            <w:hideMark/>
          </w:tcPr>
          <w:p w14:paraId="0F4AAC6E" w14:textId="77777777" w:rsidR="00115FA0" w:rsidRDefault="00115FA0" w:rsidP="00115FA0">
            <w:pPr>
              <w:pStyle w:val="TAC"/>
              <w:keepNext w:val="0"/>
              <w:keepLines w:val="0"/>
              <w:rPr>
                <w:ins w:id="11954"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3EC5B88D" w14:textId="77777777" w:rsidR="00115FA0" w:rsidRDefault="00115FA0" w:rsidP="00115FA0">
            <w:pPr>
              <w:pStyle w:val="TAL"/>
              <w:keepNext w:val="0"/>
              <w:keepLines w:val="0"/>
              <w:rPr>
                <w:ins w:id="11955" w:author="Matthew Webb-119" w:date="2024-11-27T23:16:00Z"/>
                <w:lang w:eastAsia="zh-CN"/>
              </w:rPr>
            </w:pPr>
            <w:ins w:id="11956" w:author="Matthew Webb-119" w:date="2024-11-27T23:16:00Z">
              <w:r>
                <w:rPr>
                  <w:lang w:eastAsia="zh-CN"/>
                </w:rPr>
                <w:t>Paging: 24</w:t>
              </w:r>
            </w:ins>
          </w:p>
          <w:p w14:paraId="4245C2BA" w14:textId="77777777" w:rsidR="00115FA0" w:rsidRDefault="00115FA0" w:rsidP="00115FA0">
            <w:pPr>
              <w:pStyle w:val="TAL"/>
              <w:keepNext w:val="0"/>
              <w:keepLines w:val="0"/>
              <w:rPr>
                <w:ins w:id="11957" w:author="Matthew Webb-119" w:date="2024-11-27T23:16:00Z"/>
                <w:lang w:eastAsia="zh-CN"/>
              </w:rPr>
            </w:pPr>
            <w:ins w:id="11958" w:author="Matthew Webb-119" w:date="2024-11-27T23:16:00Z">
              <w:r>
                <w:rPr>
                  <w:lang w:eastAsia="zh-CN"/>
                </w:rPr>
                <w:t>Msg 1/2: 16</w:t>
              </w:r>
            </w:ins>
          </w:p>
          <w:p w14:paraId="094C3AAE" w14:textId="77777777" w:rsidR="00115FA0" w:rsidRDefault="00115FA0" w:rsidP="00115FA0">
            <w:pPr>
              <w:pStyle w:val="TAL"/>
              <w:keepNext w:val="0"/>
              <w:keepLines w:val="0"/>
              <w:rPr>
                <w:ins w:id="11959" w:author="Matthew Webb-119" w:date="2024-11-27T23:16:00Z"/>
                <w:lang w:eastAsia="zh-CN"/>
              </w:rPr>
            </w:pPr>
            <w:ins w:id="11960" w:author="Matthew Webb-119" w:date="2024-11-27T23:16:00Z">
              <w:r>
                <w:rPr>
                  <w:lang w:eastAsia="zh-CN"/>
                </w:rPr>
                <w:t>Msg 3: 96</w:t>
              </w:r>
            </w:ins>
          </w:p>
          <w:p w14:paraId="4C73E845" w14:textId="77777777" w:rsidR="00115FA0" w:rsidRDefault="00115FA0" w:rsidP="00115FA0">
            <w:pPr>
              <w:pStyle w:val="TAL"/>
              <w:keepNext w:val="0"/>
              <w:keepLines w:val="0"/>
              <w:rPr>
                <w:ins w:id="11961" w:author="Matthew Webb-119" w:date="2024-11-27T23:16:00Z"/>
                <w:lang w:eastAsia="zh-CN"/>
              </w:rPr>
            </w:pPr>
            <w:ins w:id="11962" w:author="Matthew Webb-119" w:date="2024-11-27T23:16:00Z">
              <w:r>
                <w:rPr>
                  <w:lang w:eastAsia="zh-CN"/>
                </w:rPr>
                <w:t>Step C R2D: 64</w:t>
              </w:r>
            </w:ins>
          </w:p>
          <w:p w14:paraId="15A28EB6" w14:textId="77777777" w:rsidR="00115FA0" w:rsidRDefault="00115FA0" w:rsidP="00115FA0">
            <w:pPr>
              <w:pStyle w:val="TAL"/>
              <w:keepNext w:val="0"/>
              <w:keepLines w:val="0"/>
              <w:rPr>
                <w:ins w:id="11963" w:author="Matthew Webb-119" w:date="2024-11-27T23:16:00Z"/>
                <w:sz w:val="20"/>
                <w:lang w:val="en-US" w:eastAsia="zh-CN"/>
              </w:rPr>
            </w:pPr>
            <w:ins w:id="11964" w:author="Matthew Webb-119" w:date="2024-11-27T23:16:00Z">
              <w:r>
                <w:rPr>
                  <w:lang w:eastAsia="zh-CN"/>
                </w:rPr>
                <w:t>Step D: 4</w:t>
              </w:r>
            </w:ins>
          </w:p>
        </w:tc>
        <w:tc>
          <w:tcPr>
            <w:tcW w:w="1164" w:type="pct"/>
            <w:vMerge/>
            <w:tcBorders>
              <w:top w:val="single" w:sz="8" w:space="0" w:color="auto"/>
              <w:left w:val="nil"/>
              <w:bottom w:val="single" w:sz="8" w:space="0" w:color="auto"/>
              <w:right w:val="single" w:sz="8" w:space="0" w:color="auto"/>
            </w:tcBorders>
            <w:vAlign w:val="center"/>
            <w:hideMark/>
          </w:tcPr>
          <w:p w14:paraId="1849A852" w14:textId="77777777" w:rsidR="00115FA0" w:rsidRDefault="00115FA0" w:rsidP="00115FA0">
            <w:pPr>
              <w:pStyle w:val="TAC"/>
              <w:keepNext w:val="0"/>
              <w:keepLines w:val="0"/>
              <w:rPr>
                <w:ins w:id="11965"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5CCB2136" w14:textId="77777777" w:rsidR="00115FA0" w:rsidRDefault="00115FA0" w:rsidP="00115FA0">
            <w:pPr>
              <w:pStyle w:val="TAC"/>
              <w:keepNext w:val="0"/>
              <w:keepLines w:val="0"/>
              <w:rPr>
                <w:ins w:id="11966" w:author="Matthew Webb-119" w:date="2024-11-27T23:16:00Z"/>
                <w:lang w:val="en-US" w:eastAsia="zh-CN"/>
              </w:rPr>
            </w:pPr>
            <w:ins w:id="11967" w:author="Matthew Webb-119" w:date="2024-11-27T23:16:00Z">
              <w:r>
                <w:rPr>
                  <w:iCs/>
                  <w:lang w:val="en-US" w:eastAsia="zh-CN"/>
                </w:rPr>
                <w:t>46.61</w:t>
              </w:r>
            </w:ins>
          </w:p>
        </w:tc>
      </w:tr>
      <w:tr w:rsidR="00115FA0" w14:paraId="03E20760" w14:textId="77777777" w:rsidTr="00976F0B">
        <w:trPr>
          <w:trHeight w:val="391"/>
          <w:jc w:val="center"/>
          <w:ins w:id="11968"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2732C7C" w14:textId="77777777" w:rsidR="00115FA0" w:rsidRDefault="00115FA0" w:rsidP="00976F0B">
            <w:pPr>
              <w:pStyle w:val="TAH"/>
              <w:keepNext w:val="0"/>
              <w:keepLines w:val="0"/>
              <w:rPr>
                <w:ins w:id="11969" w:author="Matthew Webb-119" w:date="2024-11-27T23:16:00Z"/>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77E51B6" w14:textId="77777777" w:rsidR="00115FA0" w:rsidRDefault="00115FA0" w:rsidP="00115FA0">
            <w:pPr>
              <w:pStyle w:val="TAC"/>
              <w:keepNext w:val="0"/>
              <w:keepLines w:val="0"/>
              <w:rPr>
                <w:ins w:id="11970" w:author="Matthew Webb-119" w:date="2024-11-27T23:16:00Z"/>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64118397" w14:textId="77777777" w:rsidR="00115FA0" w:rsidRDefault="00115FA0" w:rsidP="00115FA0">
            <w:pPr>
              <w:pStyle w:val="TAC"/>
              <w:keepNext w:val="0"/>
              <w:keepLines w:val="0"/>
              <w:rPr>
                <w:ins w:id="11971"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0EF22BD9" w14:textId="77777777" w:rsidR="00115FA0" w:rsidRDefault="00115FA0" w:rsidP="00115FA0">
            <w:pPr>
              <w:pStyle w:val="TAL"/>
              <w:keepNext w:val="0"/>
              <w:keepLines w:val="0"/>
              <w:rPr>
                <w:ins w:id="11972" w:author="Matthew Webb-119" w:date="2024-11-27T23:16:00Z"/>
                <w:lang w:eastAsia="zh-CN"/>
              </w:rPr>
            </w:pPr>
            <w:ins w:id="11973" w:author="Matthew Webb-119" w:date="2024-11-27T23:16:00Z">
              <w:r>
                <w:rPr>
                  <w:lang w:eastAsia="zh-CN"/>
                </w:rPr>
                <w:t>Paging: 24</w:t>
              </w:r>
            </w:ins>
          </w:p>
          <w:p w14:paraId="7B88DE33" w14:textId="77777777" w:rsidR="00115FA0" w:rsidRDefault="00115FA0" w:rsidP="00115FA0">
            <w:pPr>
              <w:pStyle w:val="TAL"/>
              <w:keepNext w:val="0"/>
              <w:keepLines w:val="0"/>
              <w:rPr>
                <w:ins w:id="11974" w:author="Matthew Webb-119" w:date="2024-11-27T23:16:00Z"/>
                <w:lang w:eastAsia="zh-CN"/>
              </w:rPr>
            </w:pPr>
            <w:ins w:id="11975" w:author="Matthew Webb-119" w:date="2024-11-27T23:16:00Z">
              <w:r>
                <w:rPr>
                  <w:lang w:eastAsia="zh-CN"/>
                </w:rPr>
                <w:t>Msg 1/2: 16</w:t>
              </w:r>
            </w:ins>
          </w:p>
          <w:p w14:paraId="4CC13779" w14:textId="77777777" w:rsidR="00115FA0" w:rsidRDefault="00115FA0" w:rsidP="00115FA0">
            <w:pPr>
              <w:pStyle w:val="TAL"/>
              <w:keepNext w:val="0"/>
              <w:keepLines w:val="0"/>
              <w:rPr>
                <w:ins w:id="11976" w:author="Matthew Webb-119" w:date="2024-11-27T23:16:00Z"/>
                <w:lang w:eastAsia="zh-CN"/>
              </w:rPr>
            </w:pPr>
            <w:ins w:id="11977" w:author="Matthew Webb-119" w:date="2024-11-27T23:16:00Z">
              <w:r>
                <w:rPr>
                  <w:lang w:eastAsia="zh-CN"/>
                </w:rPr>
                <w:t>Msg 3: 96</w:t>
              </w:r>
            </w:ins>
          </w:p>
          <w:p w14:paraId="2B79FAFE" w14:textId="77777777" w:rsidR="00115FA0" w:rsidRDefault="00115FA0" w:rsidP="00115FA0">
            <w:pPr>
              <w:pStyle w:val="TAL"/>
              <w:keepNext w:val="0"/>
              <w:keepLines w:val="0"/>
              <w:rPr>
                <w:ins w:id="11978" w:author="Matthew Webb-119" w:date="2024-11-27T23:16:00Z"/>
                <w:lang w:eastAsia="zh-CN"/>
              </w:rPr>
            </w:pPr>
            <w:ins w:id="11979" w:author="Matthew Webb-119" w:date="2024-11-27T23:16:00Z">
              <w:r>
                <w:rPr>
                  <w:lang w:eastAsia="zh-CN"/>
                </w:rPr>
                <w:t>Step C R2D: 256</w:t>
              </w:r>
            </w:ins>
          </w:p>
          <w:p w14:paraId="019EBA8B" w14:textId="77777777" w:rsidR="00115FA0" w:rsidRDefault="00115FA0" w:rsidP="00115FA0">
            <w:pPr>
              <w:pStyle w:val="TAL"/>
              <w:keepNext w:val="0"/>
              <w:keepLines w:val="0"/>
              <w:rPr>
                <w:ins w:id="11980" w:author="Matthew Webb-119" w:date="2024-11-27T23:16:00Z"/>
                <w:sz w:val="20"/>
                <w:lang w:val="en-US" w:eastAsia="zh-CN"/>
              </w:rPr>
            </w:pPr>
            <w:ins w:id="11981" w:author="Matthew Webb-119" w:date="2024-11-27T23:16:00Z">
              <w:r>
                <w:rPr>
                  <w:lang w:eastAsia="zh-CN"/>
                </w:rPr>
                <w:t>Step D: 4</w:t>
              </w:r>
            </w:ins>
          </w:p>
        </w:tc>
        <w:tc>
          <w:tcPr>
            <w:tcW w:w="1164" w:type="pct"/>
            <w:vMerge/>
            <w:tcBorders>
              <w:top w:val="single" w:sz="8" w:space="0" w:color="auto"/>
              <w:left w:val="nil"/>
              <w:bottom w:val="single" w:sz="8" w:space="0" w:color="auto"/>
              <w:right w:val="single" w:sz="8" w:space="0" w:color="auto"/>
            </w:tcBorders>
            <w:vAlign w:val="center"/>
            <w:hideMark/>
          </w:tcPr>
          <w:p w14:paraId="416718EC" w14:textId="77777777" w:rsidR="00115FA0" w:rsidRDefault="00115FA0" w:rsidP="00115FA0">
            <w:pPr>
              <w:pStyle w:val="TAC"/>
              <w:keepNext w:val="0"/>
              <w:keepLines w:val="0"/>
              <w:rPr>
                <w:ins w:id="11982"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B33F8F1" w14:textId="77777777" w:rsidR="00115FA0" w:rsidRDefault="00115FA0" w:rsidP="00115FA0">
            <w:pPr>
              <w:pStyle w:val="TAC"/>
              <w:keepNext w:val="0"/>
              <w:keepLines w:val="0"/>
              <w:rPr>
                <w:ins w:id="11983" w:author="Matthew Webb-119" w:date="2024-11-27T23:16:00Z"/>
                <w:lang w:val="en-US" w:eastAsia="zh-CN"/>
              </w:rPr>
            </w:pPr>
            <w:ins w:id="11984" w:author="Matthew Webb-119" w:date="2024-11-27T23:16:00Z">
              <w:r>
                <w:rPr>
                  <w:iCs/>
                  <w:lang w:val="en-US" w:eastAsia="zh-CN"/>
                </w:rPr>
                <w:t>65.98</w:t>
              </w:r>
            </w:ins>
          </w:p>
        </w:tc>
      </w:tr>
      <w:tr w:rsidR="00115FA0" w14:paraId="3F405F2B" w14:textId="77777777" w:rsidTr="00976F0B">
        <w:trPr>
          <w:trHeight w:val="391"/>
          <w:jc w:val="center"/>
          <w:ins w:id="11985"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141AED7" w14:textId="77777777" w:rsidR="00115FA0" w:rsidRDefault="00115FA0" w:rsidP="00976F0B">
            <w:pPr>
              <w:pStyle w:val="TAH"/>
              <w:keepNext w:val="0"/>
              <w:keepLines w:val="0"/>
              <w:rPr>
                <w:ins w:id="11986" w:author="Matthew Webb-119" w:date="2024-11-27T23:16:00Z"/>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FDD3417" w14:textId="77777777" w:rsidR="00115FA0" w:rsidRDefault="00115FA0" w:rsidP="00115FA0">
            <w:pPr>
              <w:pStyle w:val="TAC"/>
              <w:keepNext w:val="0"/>
              <w:keepLines w:val="0"/>
              <w:rPr>
                <w:ins w:id="11987" w:author="Matthew Webb-119" w:date="2024-11-27T23:16:00Z"/>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42422DC" w14:textId="77777777" w:rsidR="00115FA0" w:rsidRDefault="00115FA0" w:rsidP="00115FA0">
            <w:pPr>
              <w:pStyle w:val="TAC"/>
              <w:keepNext w:val="0"/>
              <w:keepLines w:val="0"/>
              <w:rPr>
                <w:ins w:id="11988"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795A16DA" w14:textId="77777777" w:rsidR="00115FA0" w:rsidRDefault="00115FA0" w:rsidP="00115FA0">
            <w:pPr>
              <w:pStyle w:val="TAL"/>
              <w:keepNext w:val="0"/>
              <w:keepLines w:val="0"/>
              <w:rPr>
                <w:ins w:id="11989" w:author="Matthew Webb-119" w:date="2024-11-27T23:16:00Z"/>
                <w:lang w:eastAsia="zh-CN"/>
              </w:rPr>
            </w:pPr>
            <w:ins w:id="11990" w:author="Matthew Webb-119" w:date="2024-11-27T23:16:00Z">
              <w:r>
                <w:rPr>
                  <w:lang w:eastAsia="zh-CN"/>
                </w:rPr>
                <w:t>Paging: 24</w:t>
              </w:r>
            </w:ins>
          </w:p>
          <w:p w14:paraId="102BAD99" w14:textId="77777777" w:rsidR="00115FA0" w:rsidRDefault="00115FA0" w:rsidP="00115FA0">
            <w:pPr>
              <w:pStyle w:val="TAL"/>
              <w:keepNext w:val="0"/>
              <w:keepLines w:val="0"/>
              <w:rPr>
                <w:ins w:id="11991" w:author="Matthew Webb-119" w:date="2024-11-27T23:16:00Z"/>
                <w:lang w:eastAsia="zh-CN"/>
              </w:rPr>
            </w:pPr>
            <w:ins w:id="11992" w:author="Matthew Webb-119" w:date="2024-11-27T23:16:00Z">
              <w:r>
                <w:rPr>
                  <w:lang w:eastAsia="zh-CN"/>
                </w:rPr>
                <w:t>Msg 1/2: 16</w:t>
              </w:r>
            </w:ins>
          </w:p>
          <w:p w14:paraId="76AF788E" w14:textId="77777777" w:rsidR="00115FA0" w:rsidRDefault="00115FA0" w:rsidP="00115FA0">
            <w:pPr>
              <w:pStyle w:val="TAL"/>
              <w:keepNext w:val="0"/>
              <w:keepLines w:val="0"/>
              <w:rPr>
                <w:ins w:id="11993" w:author="Matthew Webb-119" w:date="2024-11-27T23:16:00Z"/>
                <w:lang w:eastAsia="zh-CN"/>
              </w:rPr>
            </w:pPr>
            <w:ins w:id="11994" w:author="Matthew Webb-119" w:date="2024-11-27T23:16:00Z">
              <w:r>
                <w:rPr>
                  <w:lang w:eastAsia="zh-CN"/>
                </w:rPr>
                <w:t>Msg 3: 96</w:t>
              </w:r>
            </w:ins>
          </w:p>
          <w:p w14:paraId="44B0E5B5" w14:textId="77777777" w:rsidR="00115FA0" w:rsidRDefault="00115FA0" w:rsidP="00115FA0">
            <w:pPr>
              <w:pStyle w:val="TAL"/>
              <w:keepNext w:val="0"/>
              <w:keepLines w:val="0"/>
              <w:rPr>
                <w:ins w:id="11995" w:author="Matthew Webb-119" w:date="2024-11-27T23:16:00Z"/>
                <w:lang w:eastAsia="zh-CN"/>
              </w:rPr>
            </w:pPr>
            <w:ins w:id="11996" w:author="Matthew Webb-119" w:date="2024-11-27T23:16:00Z">
              <w:r>
                <w:rPr>
                  <w:lang w:eastAsia="zh-CN"/>
                </w:rPr>
                <w:t>Step C R2D: 400</w:t>
              </w:r>
            </w:ins>
          </w:p>
          <w:p w14:paraId="51692FFD" w14:textId="77777777" w:rsidR="00115FA0" w:rsidRDefault="00115FA0" w:rsidP="00115FA0">
            <w:pPr>
              <w:pStyle w:val="TAL"/>
              <w:keepNext w:val="0"/>
              <w:keepLines w:val="0"/>
              <w:rPr>
                <w:ins w:id="11997" w:author="Matthew Webb-119" w:date="2024-11-27T23:16:00Z"/>
                <w:sz w:val="20"/>
                <w:lang w:val="en-US" w:eastAsia="zh-CN"/>
              </w:rPr>
            </w:pPr>
            <w:ins w:id="11998" w:author="Matthew Webb-119" w:date="2024-11-27T23:16:00Z">
              <w:r>
                <w:rPr>
                  <w:lang w:eastAsia="zh-CN"/>
                </w:rPr>
                <w:t>Step D: 4</w:t>
              </w:r>
            </w:ins>
          </w:p>
        </w:tc>
        <w:tc>
          <w:tcPr>
            <w:tcW w:w="1164" w:type="pct"/>
            <w:vMerge/>
            <w:tcBorders>
              <w:top w:val="single" w:sz="8" w:space="0" w:color="auto"/>
              <w:left w:val="nil"/>
              <w:bottom w:val="single" w:sz="8" w:space="0" w:color="auto"/>
              <w:right w:val="single" w:sz="8" w:space="0" w:color="auto"/>
            </w:tcBorders>
            <w:vAlign w:val="center"/>
            <w:hideMark/>
          </w:tcPr>
          <w:p w14:paraId="4B62D194" w14:textId="77777777" w:rsidR="00115FA0" w:rsidRDefault="00115FA0" w:rsidP="00115FA0">
            <w:pPr>
              <w:pStyle w:val="TAC"/>
              <w:keepNext w:val="0"/>
              <w:keepLines w:val="0"/>
              <w:rPr>
                <w:ins w:id="11999"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90EFE59" w14:textId="77777777" w:rsidR="00115FA0" w:rsidRDefault="00115FA0" w:rsidP="00115FA0">
            <w:pPr>
              <w:pStyle w:val="TAC"/>
              <w:keepNext w:val="0"/>
              <w:keepLines w:val="0"/>
              <w:rPr>
                <w:ins w:id="12000" w:author="Matthew Webb-119" w:date="2024-11-27T23:16:00Z"/>
                <w:lang w:val="en-US" w:eastAsia="zh-CN"/>
              </w:rPr>
            </w:pPr>
            <w:bookmarkStart w:id="12001" w:name="_Hlk182502082"/>
            <w:ins w:id="12002" w:author="Matthew Webb-119" w:date="2024-11-27T23:16:00Z">
              <w:r>
                <w:rPr>
                  <w:iCs/>
                  <w:lang w:val="en-US" w:eastAsia="zh-CN"/>
                </w:rPr>
                <w:t>88.83</w:t>
              </w:r>
              <w:bookmarkEnd w:id="12001"/>
            </w:ins>
          </w:p>
        </w:tc>
      </w:tr>
      <w:tr w:rsidR="00115FA0" w14:paraId="4FEA6206" w14:textId="77777777" w:rsidTr="00976F0B">
        <w:trPr>
          <w:trHeight w:val="391"/>
          <w:jc w:val="center"/>
          <w:ins w:id="12003" w:author="Matthew Webb-119" w:date="2024-11-27T23:16:00Z"/>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38FCF5C" w14:textId="40021C98" w:rsidR="00115FA0" w:rsidRDefault="00D62678" w:rsidP="00976F0B">
            <w:pPr>
              <w:pStyle w:val="TAH"/>
              <w:keepNext w:val="0"/>
              <w:keepLines w:val="0"/>
              <w:rPr>
                <w:ins w:id="12004" w:author="Matthew Webb-119" w:date="2024-11-27T23:16:00Z"/>
                <w:lang w:val="en-US" w:eastAsia="zh-CN"/>
              </w:rPr>
            </w:pPr>
            <w:ins w:id="12005" w:author="Matthew Webb-119" w:date="2024-11-28T23:00:00Z">
              <w:r>
                <w:rPr>
                  <w:lang w:val="en-US" w:eastAsia="zh-CN"/>
                </w:rPr>
                <w:t>[214]</w:t>
              </w:r>
            </w:ins>
          </w:p>
        </w:tc>
        <w:tc>
          <w:tcPr>
            <w:tcW w:w="1166" w:type="pct"/>
            <w:vMerge w:val="restart"/>
            <w:tcBorders>
              <w:top w:val="single" w:sz="8" w:space="0" w:color="auto"/>
              <w:left w:val="nil"/>
              <w:bottom w:val="single" w:sz="8" w:space="0" w:color="auto"/>
              <w:right w:val="single" w:sz="8" w:space="0" w:color="auto"/>
            </w:tcBorders>
            <w:vAlign w:val="center"/>
            <w:hideMark/>
          </w:tcPr>
          <w:p w14:paraId="5F12D4FC" w14:textId="77777777" w:rsidR="00115FA0" w:rsidRDefault="00115FA0" w:rsidP="00115FA0">
            <w:pPr>
              <w:pStyle w:val="TAC"/>
              <w:keepNext w:val="0"/>
              <w:keepLines w:val="0"/>
              <w:rPr>
                <w:ins w:id="12006" w:author="Matthew Webb-119" w:date="2024-11-27T23:16:00Z"/>
                <w:lang w:eastAsia="zh-CN"/>
              </w:rPr>
            </w:pPr>
            <w:ins w:id="12007" w:author="Matthew Webb-119" w:date="2024-11-27T23:16:00Z">
              <w:r>
                <w:rPr>
                  <w:lang w:eastAsia="zh-CN"/>
                </w:rPr>
                <w:t>1</w:t>
              </w:r>
            </w:ins>
          </w:p>
        </w:tc>
        <w:tc>
          <w:tcPr>
            <w:tcW w:w="644" w:type="pct"/>
            <w:vMerge w:val="restart"/>
            <w:tcBorders>
              <w:top w:val="single" w:sz="8" w:space="0" w:color="auto"/>
              <w:left w:val="nil"/>
              <w:bottom w:val="single" w:sz="8" w:space="0" w:color="auto"/>
              <w:right w:val="single" w:sz="8" w:space="0" w:color="auto"/>
            </w:tcBorders>
            <w:vAlign w:val="center"/>
            <w:hideMark/>
          </w:tcPr>
          <w:p w14:paraId="7081BC35" w14:textId="77777777" w:rsidR="00115FA0" w:rsidRDefault="00115FA0" w:rsidP="00115FA0">
            <w:pPr>
              <w:pStyle w:val="TAC"/>
              <w:keepNext w:val="0"/>
              <w:keepLines w:val="0"/>
              <w:rPr>
                <w:ins w:id="12008" w:author="Matthew Webb-119" w:date="2024-11-27T23:16:00Z"/>
                <w:lang w:val="en-US" w:eastAsia="zh-CN"/>
              </w:rPr>
            </w:pPr>
            <w:ins w:id="12009" w:author="Matthew Webb-119" w:date="2024-11-27T23:16:00Z">
              <w:r>
                <w:rPr>
                  <w:lang w:val="en-US"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3C1E3657" w14:textId="77777777" w:rsidR="00115FA0" w:rsidRDefault="00115FA0" w:rsidP="00115FA0">
            <w:pPr>
              <w:pStyle w:val="TAL"/>
              <w:keepNext w:val="0"/>
              <w:keepLines w:val="0"/>
              <w:rPr>
                <w:ins w:id="12010" w:author="Matthew Webb-119" w:date="2024-11-27T23:16:00Z"/>
                <w:lang w:eastAsia="zh-CN"/>
              </w:rPr>
            </w:pPr>
            <w:ins w:id="12011" w:author="Matthew Webb-119" w:date="2024-11-27T23:16:00Z">
              <w:r>
                <w:rPr>
                  <w:lang w:eastAsia="zh-CN"/>
                </w:rPr>
                <w:t>Paging: 20</w:t>
              </w:r>
            </w:ins>
          </w:p>
          <w:p w14:paraId="6E176F76" w14:textId="77777777" w:rsidR="00115FA0" w:rsidRDefault="00115FA0" w:rsidP="00115FA0">
            <w:pPr>
              <w:pStyle w:val="TAL"/>
              <w:keepNext w:val="0"/>
              <w:keepLines w:val="0"/>
              <w:rPr>
                <w:ins w:id="12012" w:author="Matthew Webb-119" w:date="2024-11-27T23:16:00Z"/>
                <w:lang w:eastAsia="zh-CN"/>
              </w:rPr>
            </w:pPr>
            <w:ins w:id="12013" w:author="Matthew Webb-119" w:date="2024-11-27T23:16:00Z">
              <w:r>
                <w:rPr>
                  <w:lang w:eastAsia="zh-CN"/>
                </w:rPr>
                <w:t>Msg 1/2: 20</w:t>
              </w:r>
            </w:ins>
          </w:p>
          <w:p w14:paraId="141BE321" w14:textId="77777777" w:rsidR="00115FA0" w:rsidRDefault="00115FA0" w:rsidP="00115FA0">
            <w:pPr>
              <w:pStyle w:val="TAL"/>
              <w:keepNext w:val="0"/>
              <w:keepLines w:val="0"/>
              <w:rPr>
                <w:ins w:id="12014" w:author="Matthew Webb-119" w:date="2024-11-27T23:16:00Z"/>
                <w:lang w:eastAsia="zh-CN"/>
              </w:rPr>
            </w:pPr>
            <w:ins w:id="12015" w:author="Matthew Webb-119" w:date="2024-11-27T23:16:00Z">
              <w:r>
                <w:rPr>
                  <w:lang w:eastAsia="zh-CN"/>
                </w:rPr>
                <w:t>Msg 3: 96</w:t>
              </w:r>
            </w:ins>
          </w:p>
          <w:p w14:paraId="0CE513C7" w14:textId="77777777" w:rsidR="00115FA0" w:rsidRDefault="00115FA0" w:rsidP="00115FA0">
            <w:pPr>
              <w:pStyle w:val="TAL"/>
              <w:keepNext w:val="0"/>
              <w:keepLines w:val="0"/>
              <w:rPr>
                <w:ins w:id="12016" w:author="Matthew Webb-119" w:date="2024-11-27T23:16:00Z"/>
                <w:lang w:eastAsia="zh-CN"/>
              </w:rPr>
            </w:pPr>
            <w:ins w:id="12017" w:author="Matthew Webb-119" w:date="2024-11-27T23:16:00Z">
              <w:r>
                <w:rPr>
                  <w:lang w:eastAsia="zh-CN"/>
                </w:rPr>
                <w:t xml:space="preserve">Step C R2D: </w:t>
              </w:r>
              <w:r>
                <w:rPr>
                  <w:iCs/>
                  <w:lang w:eastAsia="zh-CN"/>
                </w:rPr>
                <w:t>96</w:t>
              </w:r>
            </w:ins>
          </w:p>
        </w:tc>
        <w:tc>
          <w:tcPr>
            <w:tcW w:w="1164" w:type="pct"/>
            <w:vMerge w:val="restart"/>
            <w:tcBorders>
              <w:top w:val="single" w:sz="8" w:space="0" w:color="auto"/>
              <w:left w:val="nil"/>
              <w:bottom w:val="single" w:sz="8" w:space="0" w:color="auto"/>
              <w:right w:val="single" w:sz="8" w:space="0" w:color="auto"/>
            </w:tcBorders>
            <w:vAlign w:val="center"/>
            <w:hideMark/>
          </w:tcPr>
          <w:p w14:paraId="4B3461E7" w14:textId="77777777" w:rsidR="00115FA0" w:rsidRDefault="00115FA0" w:rsidP="00115FA0">
            <w:pPr>
              <w:pStyle w:val="TAC"/>
              <w:keepNext w:val="0"/>
              <w:keepLines w:val="0"/>
              <w:rPr>
                <w:ins w:id="12018" w:author="Matthew Webb-119" w:date="2024-11-27T23:16:00Z"/>
                <w:lang w:eastAsia="zh-CN"/>
              </w:rPr>
            </w:pPr>
            <w:ins w:id="12019" w:author="Matthew Webb-119" w:date="2024-11-27T23:16:00Z">
              <w:r>
                <w:rPr>
                  <w:lang w:eastAsia="zh-CN"/>
                </w:rPr>
                <w:t>Gap A = 0.2</w:t>
              </w:r>
            </w:ins>
          </w:p>
          <w:p w14:paraId="339CC5FE" w14:textId="77777777" w:rsidR="00115FA0" w:rsidRDefault="00115FA0" w:rsidP="00115FA0">
            <w:pPr>
              <w:pStyle w:val="TAC"/>
              <w:keepNext w:val="0"/>
              <w:keepLines w:val="0"/>
              <w:rPr>
                <w:ins w:id="12020" w:author="Matthew Webb-119" w:date="2024-11-27T23:16:00Z"/>
                <w:lang w:eastAsia="zh-CN"/>
              </w:rPr>
            </w:pPr>
            <w:ins w:id="12021" w:author="Matthew Webb-119" w:date="2024-11-27T23:16:00Z">
              <w:r>
                <w:rPr>
                  <w:lang w:eastAsia="zh-CN"/>
                </w:rPr>
                <w:t>Gap B1 = 0.2</w:t>
              </w:r>
            </w:ins>
          </w:p>
          <w:p w14:paraId="20646A68" w14:textId="77777777" w:rsidR="00115FA0" w:rsidRDefault="00115FA0" w:rsidP="00115FA0">
            <w:pPr>
              <w:pStyle w:val="TAC"/>
              <w:keepNext w:val="0"/>
              <w:keepLines w:val="0"/>
              <w:rPr>
                <w:ins w:id="12022" w:author="Matthew Webb-119" w:date="2024-11-27T23:16:00Z"/>
                <w:sz w:val="20"/>
                <w:lang w:val="en-US" w:eastAsia="zh-CN"/>
              </w:rPr>
            </w:pPr>
            <w:ins w:id="12023" w:author="Matthew Webb-119" w:date="2024-11-27T23:16:00Z">
              <w:r>
                <w:rPr>
                  <w:lang w:eastAsia="zh-CN"/>
                </w:rPr>
                <w:t>Gap B = 0.2</w:t>
              </w:r>
            </w:ins>
          </w:p>
        </w:tc>
        <w:tc>
          <w:tcPr>
            <w:tcW w:w="600" w:type="pct"/>
            <w:tcBorders>
              <w:top w:val="single" w:sz="8" w:space="0" w:color="auto"/>
              <w:left w:val="nil"/>
              <w:bottom w:val="single" w:sz="8" w:space="0" w:color="auto"/>
              <w:right w:val="single" w:sz="8" w:space="0" w:color="auto"/>
            </w:tcBorders>
            <w:vAlign w:val="center"/>
            <w:hideMark/>
          </w:tcPr>
          <w:p w14:paraId="4752D60C" w14:textId="77777777" w:rsidR="00115FA0" w:rsidRDefault="00115FA0" w:rsidP="00115FA0">
            <w:pPr>
              <w:pStyle w:val="TAC"/>
              <w:keepNext w:val="0"/>
              <w:keepLines w:val="0"/>
              <w:rPr>
                <w:ins w:id="12024" w:author="Matthew Webb-119" w:date="2024-11-27T23:16:00Z"/>
                <w:iCs/>
                <w:lang w:val="en-US" w:eastAsia="zh-CN"/>
              </w:rPr>
            </w:pPr>
            <w:ins w:id="12025" w:author="Matthew Webb-119" w:date="2024-11-27T23:16:00Z">
              <w:r>
                <w:rPr>
                  <w:iCs/>
                  <w:lang w:eastAsia="zh-CN"/>
                </w:rPr>
                <w:t>280.89</w:t>
              </w:r>
            </w:ins>
          </w:p>
        </w:tc>
      </w:tr>
      <w:tr w:rsidR="00115FA0" w14:paraId="1E9A5FCB" w14:textId="77777777" w:rsidTr="00976F0B">
        <w:trPr>
          <w:trHeight w:val="391"/>
          <w:jc w:val="center"/>
          <w:ins w:id="12026"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DBF6DF2" w14:textId="77777777" w:rsidR="00115FA0" w:rsidRDefault="00115FA0" w:rsidP="00976F0B">
            <w:pPr>
              <w:pStyle w:val="TAH"/>
              <w:keepNext w:val="0"/>
              <w:keepLines w:val="0"/>
              <w:rPr>
                <w:ins w:id="12027" w:author="Matthew Webb-119" w:date="2024-11-27T23:16:00Z"/>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63E9E116" w14:textId="77777777" w:rsidR="00115FA0" w:rsidRDefault="00115FA0" w:rsidP="00115FA0">
            <w:pPr>
              <w:pStyle w:val="TAC"/>
              <w:keepNext w:val="0"/>
              <w:keepLines w:val="0"/>
              <w:rPr>
                <w:ins w:id="12028" w:author="Matthew Webb-119" w:date="2024-11-27T23:16:00Z"/>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1E6CF2B8" w14:textId="77777777" w:rsidR="00115FA0" w:rsidRDefault="00115FA0" w:rsidP="00115FA0">
            <w:pPr>
              <w:pStyle w:val="TAC"/>
              <w:keepNext w:val="0"/>
              <w:keepLines w:val="0"/>
              <w:rPr>
                <w:ins w:id="12029"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54A83BA2" w14:textId="77777777" w:rsidR="00115FA0" w:rsidRDefault="00115FA0" w:rsidP="00115FA0">
            <w:pPr>
              <w:pStyle w:val="TAL"/>
              <w:keepNext w:val="0"/>
              <w:keepLines w:val="0"/>
              <w:rPr>
                <w:ins w:id="12030" w:author="Matthew Webb-119" w:date="2024-11-27T23:16:00Z"/>
                <w:lang w:eastAsia="zh-CN"/>
              </w:rPr>
            </w:pPr>
            <w:ins w:id="12031" w:author="Matthew Webb-119" w:date="2024-11-27T23:16:00Z">
              <w:r>
                <w:rPr>
                  <w:lang w:eastAsia="zh-CN"/>
                </w:rPr>
                <w:t>Paging: 20</w:t>
              </w:r>
            </w:ins>
          </w:p>
          <w:p w14:paraId="550497EF" w14:textId="77777777" w:rsidR="00115FA0" w:rsidRDefault="00115FA0" w:rsidP="00115FA0">
            <w:pPr>
              <w:pStyle w:val="TAL"/>
              <w:keepNext w:val="0"/>
              <w:keepLines w:val="0"/>
              <w:rPr>
                <w:ins w:id="12032" w:author="Matthew Webb-119" w:date="2024-11-27T23:16:00Z"/>
                <w:lang w:eastAsia="zh-CN"/>
              </w:rPr>
            </w:pPr>
            <w:ins w:id="12033" w:author="Matthew Webb-119" w:date="2024-11-27T23:16:00Z">
              <w:r>
                <w:rPr>
                  <w:lang w:eastAsia="zh-CN"/>
                </w:rPr>
                <w:t>Msg 3: 96</w:t>
              </w:r>
            </w:ins>
          </w:p>
          <w:p w14:paraId="2C457CC0" w14:textId="77777777" w:rsidR="00115FA0" w:rsidRDefault="00115FA0" w:rsidP="00115FA0">
            <w:pPr>
              <w:pStyle w:val="TAL"/>
              <w:keepNext w:val="0"/>
              <w:keepLines w:val="0"/>
              <w:rPr>
                <w:ins w:id="12034" w:author="Matthew Webb-119" w:date="2024-11-27T23:16:00Z"/>
                <w:lang w:eastAsia="zh-CN"/>
              </w:rPr>
            </w:pPr>
            <w:ins w:id="12035" w:author="Matthew Webb-119" w:date="2024-11-27T23:16:00Z">
              <w:r>
                <w:rPr>
                  <w:lang w:eastAsia="zh-CN"/>
                </w:rPr>
                <w:t xml:space="preserve">Step C R2D: </w:t>
              </w:r>
              <w:r>
                <w:rPr>
                  <w:iCs/>
                  <w:lang w:eastAsia="zh-CN"/>
                </w:rPr>
                <w:t>96</w:t>
              </w:r>
            </w:ins>
          </w:p>
        </w:tc>
        <w:tc>
          <w:tcPr>
            <w:tcW w:w="1164" w:type="pct"/>
            <w:vMerge/>
            <w:tcBorders>
              <w:top w:val="single" w:sz="8" w:space="0" w:color="auto"/>
              <w:left w:val="nil"/>
              <w:bottom w:val="single" w:sz="8" w:space="0" w:color="auto"/>
              <w:right w:val="single" w:sz="8" w:space="0" w:color="auto"/>
            </w:tcBorders>
            <w:vAlign w:val="center"/>
            <w:hideMark/>
          </w:tcPr>
          <w:p w14:paraId="00CF8BD3" w14:textId="77777777" w:rsidR="00115FA0" w:rsidRDefault="00115FA0" w:rsidP="00115FA0">
            <w:pPr>
              <w:pStyle w:val="TAC"/>
              <w:keepNext w:val="0"/>
              <w:keepLines w:val="0"/>
              <w:rPr>
                <w:ins w:id="12036"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3533C85D" w14:textId="77777777" w:rsidR="00115FA0" w:rsidRDefault="00115FA0" w:rsidP="00115FA0">
            <w:pPr>
              <w:pStyle w:val="TAC"/>
              <w:keepNext w:val="0"/>
              <w:keepLines w:val="0"/>
              <w:rPr>
                <w:ins w:id="12037" w:author="Matthew Webb-119" w:date="2024-11-27T23:16:00Z"/>
                <w:iCs/>
                <w:lang w:val="en-US" w:eastAsia="zh-CN"/>
              </w:rPr>
            </w:pPr>
            <w:ins w:id="12038" w:author="Matthew Webb-119" w:date="2024-11-27T23:16:00Z">
              <w:r>
                <w:rPr>
                  <w:iCs/>
                  <w:lang w:eastAsia="zh-CN"/>
                </w:rPr>
                <w:t>236</w:t>
              </w:r>
            </w:ins>
          </w:p>
        </w:tc>
      </w:tr>
      <w:tr w:rsidR="00115FA0" w14:paraId="5A212ACA" w14:textId="77777777" w:rsidTr="00976F0B">
        <w:trPr>
          <w:trHeight w:val="391"/>
          <w:jc w:val="center"/>
          <w:ins w:id="12039"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359C314" w14:textId="77777777" w:rsidR="00115FA0" w:rsidRDefault="00115FA0" w:rsidP="00976F0B">
            <w:pPr>
              <w:pStyle w:val="TAH"/>
              <w:keepNext w:val="0"/>
              <w:keepLines w:val="0"/>
              <w:rPr>
                <w:ins w:id="12040" w:author="Matthew Webb-119" w:date="2024-11-27T23:16:00Z"/>
                <w:rFonts w:eastAsiaTheme="minorEastAsia"/>
                <w:lang w:val="en-US"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459DADAB" w14:textId="77777777" w:rsidR="00115FA0" w:rsidRDefault="00115FA0" w:rsidP="00115FA0">
            <w:pPr>
              <w:pStyle w:val="TAC"/>
              <w:keepNext w:val="0"/>
              <w:keepLines w:val="0"/>
              <w:rPr>
                <w:ins w:id="12041" w:author="Matthew Webb-119" w:date="2024-11-27T23:16:00Z"/>
                <w:lang w:eastAsia="zh-CN"/>
              </w:rPr>
            </w:pPr>
            <w:ins w:id="12042" w:author="Matthew Webb-119" w:date="2024-11-27T23:16:00Z">
              <w:r>
                <w:rPr>
                  <w:lang w:eastAsia="zh-CN"/>
                </w:rPr>
                <w:t>7</w:t>
              </w:r>
            </w:ins>
          </w:p>
        </w:tc>
        <w:tc>
          <w:tcPr>
            <w:tcW w:w="644" w:type="pct"/>
            <w:vMerge/>
            <w:tcBorders>
              <w:top w:val="single" w:sz="8" w:space="0" w:color="auto"/>
              <w:left w:val="nil"/>
              <w:bottom w:val="single" w:sz="8" w:space="0" w:color="auto"/>
              <w:right w:val="single" w:sz="8" w:space="0" w:color="auto"/>
            </w:tcBorders>
            <w:vAlign w:val="center"/>
            <w:hideMark/>
          </w:tcPr>
          <w:p w14:paraId="4D1C61AF" w14:textId="77777777" w:rsidR="00115FA0" w:rsidRDefault="00115FA0" w:rsidP="00115FA0">
            <w:pPr>
              <w:pStyle w:val="TAC"/>
              <w:keepNext w:val="0"/>
              <w:keepLines w:val="0"/>
              <w:rPr>
                <w:ins w:id="12043"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54DC4F97" w14:textId="77777777" w:rsidR="00115FA0" w:rsidRDefault="00115FA0" w:rsidP="00115FA0">
            <w:pPr>
              <w:pStyle w:val="TAL"/>
              <w:keepNext w:val="0"/>
              <w:keepLines w:val="0"/>
              <w:rPr>
                <w:ins w:id="12044" w:author="Matthew Webb-119" w:date="2024-11-27T23:16:00Z"/>
                <w:lang w:eastAsia="zh-CN"/>
              </w:rPr>
            </w:pPr>
            <w:ins w:id="12045" w:author="Matthew Webb-119" w:date="2024-11-27T23:16:00Z">
              <w:r>
                <w:rPr>
                  <w:lang w:eastAsia="zh-CN"/>
                </w:rPr>
                <w:t>Paging: 20</w:t>
              </w:r>
            </w:ins>
          </w:p>
          <w:p w14:paraId="22E6259B" w14:textId="77777777" w:rsidR="00115FA0" w:rsidRDefault="00115FA0" w:rsidP="00115FA0">
            <w:pPr>
              <w:pStyle w:val="TAL"/>
              <w:keepNext w:val="0"/>
              <w:keepLines w:val="0"/>
              <w:rPr>
                <w:ins w:id="12046" w:author="Matthew Webb-119" w:date="2024-11-27T23:16:00Z"/>
                <w:lang w:eastAsia="zh-CN"/>
              </w:rPr>
            </w:pPr>
            <w:ins w:id="12047" w:author="Matthew Webb-119" w:date="2024-11-27T23:16:00Z">
              <w:r>
                <w:rPr>
                  <w:lang w:eastAsia="zh-CN"/>
                </w:rPr>
                <w:t>Msg 1/2: 20</w:t>
              </w:r>
            </w:ins>
          </w:p>
          <w:p w14:paraId="723D654D" w14:textId="77777777" w:rsidR="00115FA0" w:rsidRDefault="00115FA0" w:rsidP="00115FA0">
            <w:pPr>
              <w:pStyle w:val="TAL"/>
              <w:keepNext w:val="0"/>
              <w:keepLines w:val="0"/>
              <w:rPr>
                <w:ins w:id="12048" w:author="Matthew Webb-119" w:date="2024-11-27T23:16:00Z"/>
                <w:lang w:eastAsia="zh-CN"/>
              </w:rPr>
            </w:pPr>
            <w:ins w:id="12049" w:author="Matthew Webb-119" w:date="2024-11-27T23:16:00Z">
              <w:r>
                <w:rPr>
                  <w:lang w:eastAsia="zh-CN"/>
                </w:rPr>
                <w:t>Msg 3: 96</w:t>
              </w:r>
            </w:ins>
          </w:p>
          <w:p w14:paraId="38642B71" w14:textId="77777777" w:rsidR="00115FA0" w:rsidRDefault="00115FA0" w:rsidP="00115FA0">
            <w:pPr>
              <w:pStyle w:val="TAL"/>
              <w:keepNext w:val="0"/>
              <w:keepLines w:val="0"/>
              <w:rPr>
                <w:ins w:id="12050" w:author="Matthew Webb-119" w:date="2024-11-27T23:16:00Z"/>
                <w:lang w:eastAsia="zh-CN"/>
              </w:rPr>
            </w:pPr>
            <w:ins w:id="12051" w:author="Matthew Webb-119" w:date="2024-11-27T23:16:00Z">
              <w:r>
                <w:rPr>
                  <w:lang w:eastAsia="zh-CN"/>
                </w:rPr>
                <w:t xml:space="preserve">Step C R2D: </w:t>
              </w:r>
              <w:r>
                <w:rPr>
                  <w:iCs/>
                  <w:lang w:eastAsia="zh-CN"/>
                </w:rPr>
                <w:t>96</w:t>
              </w:r>
            </w:ins>
          </w:p>
        </w:tc>
        <w:tc>
          <w:tcPr>
            <w:tcW w:w="1164" w:type="pct"/>
            <w:vMerge/>
            <w:tcBorders>
              <w:top w:val="single" w:sz="8" w:space="0" w:color="auto"/>
              <w:left w:val="nil"/>
              <w:bottom w:val="single" w:sz="8" w:space="0" w:color="auto"/>
              <w:right w:val="single" w:sz="8" w:space="0" w:color="auto"/>
            </w:tcBorders>
            <w:vAlign w:val="center"/>
            <w:hideMark/>
          </w:tcPr>
          <w:p w14:paraId="75E35A40" w14:textId="77777777" w:rsidR="00115FA0" w:rsidRDefault="00115FA0" w:rsidP="00115FA0">
            <w:pPr>
              <w:pStyle w:val="TAC"/>
              <w:keepNext w:val="0"/>
              <w:keepLines w:val="0"/>
              <w:rPr>
                <w:ins w:id="12052"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2E0A3F0A" w14:textId="77777777" w:rsidR="00115FA0" w:rsidRDefault="00115FA0" w:rsidP="00115FA0">
            <w:pPr>
              <w:pStyle w:val="TAC"/>
              <w:keepNext w:val="0"/>
              <w:keepLines w:val="0"/>
              <w:rPr>
                <w:ins w:id="12053" w:author="Matthew Webb-119" w:date="2024-11-27T23:16:00Z"/>
                <w:iCs/>
                <w:lang w:val="en-US" w:eastAsia="zh-CN"/>
              </w:rPr>
            </w:pPr>
            <w:ins w:id="12054" w:author="Matthew Webb-119" w:date="2024-11-27T23:16:00Z">
              <w:r>
                <w:rPr>
                  <w:iCs/>
                  <w:lang w:eastAsia="zh-CN"/>
                </w:rPr>
                <w:t>40.88</w:t>
              </w:r>
            </w:ins>
          </w:p>
        </w:tc>
      </w:tr>
      <w:tr w:rsidR="00115FA0" w14:paraId="429333A3" w14:textId="77777777" w:rsidTr="00976F0B">
        <w:trPr>
          <w:trHeight w:val="391"/>
          <w:jc w:val="center"/>
          <w:ins w:id="12055"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5735E26" w14:textId="77777777" w:rsidR="00115FA0" w:rsidRDefault="00115FA0" w:rsidP="00976F0B">
            <w:pPr>
              <w:pStyle w:val="TAH"/>
              <w:keepNext w:val="0"/>
              <w:keepLines w:val="0"/>
              <w:rPr>
                <w:ins w:id="12056" w:author="Matthew Webb-119" w:date="2024-11-27T23:16:00Z"/>
                <w:rFonts w:eastAsiaTheme="minorEastAsia"/>
                <w:lang w:val="en-US" w:eastAsia="zh-CN"/>
              </w:rPr>
            </w:pPr>
          </w:p>
        </w:tc>
        <w:tc>
          <w:tcPr>
            <w:tcW w:w="1166" w:type="pct"/>
            <w:vMerge/>
            <w:tcBorders>
              <w:top w:val="single" w:sz="8" w:space="0" w:color="auto"/>
              <w:left w:val="nil"/>
              <w:bottom w:val="single" w:sz="8" w:space="0" w:color="auto"/>
              <w:right w:val="single" w:sz="8" w:space="0" w:color="auto"/>
            </w:tcBorders>
            <w:vAlign w:val="center"/>
            <w:hideMark/>
          </w:tcPr>
          <w:p w14:paraId="75EFBEAE" w14:textId="77777777" w:rsidR="00115FA0" w:rsidRDefault="00115FA0" w:rsidP="00115FA0">
            <w:pPr>
              <w:pStyle w:val="TAC"/>
              <w:keepNext w:val="0"/>
              <w:keepLines w:val="0"/>
              <w:rPr>
                <w:ins w:id="12057" w:author="Matthew Webb-119" w:date="2024-11-27T23:16:00Z"/>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973021D" w14:textId="77777777" w:rsidR="00115FA0" w:rsidRDefault="00115FA0" w:rsidP="00115FA0">
            <w:pPr>
              <w:pStyle w:val="TAC"/>
              <w:keepNext w:val="0"/>
              <w:keepLines w:val="0"/>
              <w:rPr>
                <w:ins w:id="12058" w:author="Matthew Webb-119" w:date="2024-11-27T23:16:00Z"/>
                <w:rFonts w:eastAsiaTheme="minorEastAsia"/>
                <w:lang w:val="en-US" w:eastAsia="zh-CN"/>
              </w:rPr>
            </w:pPr>
          </w:p>
        </w:tc>
        <w:tc>
          <w:tcPr>
            <w:tcW w:w="818" w:type="pct"/>
            <w:tcBorders>
              <w:top w:val="single" w:sz="8" w:space="0" w:color="auto"/>
              <w:left w:val="nil"/>
              <w:bottom w:val="single" w:sz="8" w:space="0" w:color="auto"/>
              <w:right w:val="single" w:sz="8" w:space="0" w:color="auto"/>
            </w:tcBorders>
            <w:vAlign w:val="center"/>
            <w:hideMark/>
          </w:tcPr>
          <w:p w14:paraId="1C24D167" w14:textId="77777777" w:rsidR="00115FA0" w:rsidRDefault="00115FA0" w:rsidP="00115FA0">
            <w:pPr>
              <w:pStyle w:val="TAL"/>
              <w:keepNext w:val="0"/>
              <w:keepLines w:val="0"/>
              <w:rPr>
                <w:ins w:id="12059" w:author="Matthew Webb-119" w:date="2024-11-27T23:16:00Z"/>
                <w:lang w:eastAsia="zh-CN"/>
              </w:rPr>
            </w:pPr>
            <w:ins w:id="12060" w:author="Matthew Webb-119" w:date="2024-11-27T23:16:00Z">
              <w:r>
                <w:rPr>
                  <w:lang w:eastAsia="zh-CN"/>
                </w:rPr>
                <w:t>Paging: 20</w:t>
              </w:r>
            </w:ins>
          </w:p>
          <w:p w14:paraId="4B821F1B" w14:textId="77777777" w:rsidR="00115FA0" w:rsidRDefault="00115FA0" w:rsidP="00115FA0">
            <w:pPr>
              <w:pStyle w:val="TAL"/>
              <w:keepNext w:val="0"/>
              <w:keepLines w:val="0"/>
              <w:rPr>
                <w:ins w:id="12061" w:author="Matthew Webb-119" w:date="2024-11-27T23:16:00Z"/>
                <w:lang w:eastAsia="zh-CN"/>
              </w:rPr>
            </w:pPr>
            <w:ins w:id="12062" w:author="Matthew Webb-119" w:date="2024-11-27T23:16:00Z">
              <w:r>
                <w:rPr>
                  <w:lang w:eastAsia="zh-CN"/>
                </w:rPr>
                <w:t>Msg 3: 96</w:t>
              </w:r>
            </w:ins>
          </w:p>
          <w:p w14:paraId="59F01B9C" w14:textId="77777777" w:rsidR="00115FA0" w:rsidRDefault="00115FA0" w:rsidP="00115FA0">
            <w:pPr>
              <w:pStyle w:val="TAL"/>
              <w:keepNext w:val="0"/>
              <w:keepLines w:val="0"/>
              <w:rPr>
                <w:ins w:id="12063" w:author="Matthew Webb-119" w:date="2024-11-27T23:16:00Z"/>
                <w:lang w:eastAsia="zh-CN"/>
              </w:rPr>
            </w:pPr>
            <w:ins w:id="12064" w:author="Matthew Webb-119" w:date="2024-11-27T23:16:00Z">
              <w:r>
                <w:rPr>
                  <w:lang w:eastAsia="zh-CN"/>
                </w:rPr>
                <w:t xml:space="preserve">Step C R2D: </w:t>
              </w:r>
              <w:r>
                <w:rPr>
                  <w:iCs/>
                  <w:lang w:eastAsia="zh-CN"/>
                </w:rPr>
                <w:t>96</w:t>
              </w:r>
            </w:ins>
          </w:p>
        </w:tc>
        <w:tc>
          <w:tcPr>
            <w:tcW w:w="1164" w:type="pct"/>
            <w:vMerge/>
            <w:tcBorders>
              <w:top w:val="single" w:sz="8" w:space="0" w:color="auto"/>
              <w:left w:val="nil"/>
              <w:bottom w:val="single" w:sz="8" w:space="0" w:color="auto"/>
              <w:right w:val="single" w:sz="8" w:space="0" w:color="auto"/>
            </w:tcBorders>
            <w:vAlign w:val="center"/>
            <w:hideMark/>
          </w:tcPr>
          <w:p w14:paraId="6B60107A" w14:textId="77777777" w:rsidR="00115FA0" w:rsidRDefault="00115FA0" w:rsidP="00115FA0">
            <w:pPr>
              <w:pStyle w:val="TAC"/>
              <w:keepNext w:val="0"/>
              <w:keepLines w:val="0"/>
              <w:rPr>
                <w:ins w:id="12065" w:author="Matthew Webb-119" w:date="2024-11-27T23:16:00Z"/>
                <w:rFonts w:eastAsiaTheme="minorEastAsia"/>
                <w:lang w:val="en-US" w:eastAsia="zh-CN"/>
              </w:rPr>
            </w:pPr>
          </w:p>
        </w:tc>
        <w:tc>
          <w:tcPr>
            <w:tcW w:w="600" w:type="pct"/>
            <w:tcBorders>
              <w:top w:val="single" w:sz="8" w:space="0" w:color="auto"/>
              <w:left w:val="nil"/>
              <w:bottom w:val="single" w:sz="8" w:space="0" w:color="auto"/>
              <w:right w:val="single" w:sz="8" w:space="0" w:color="auto"/>
            </w:tcBorders>
            <w:vAlign w:val="center"/>
            <w:hideMark/>
          </w:tcPr>
          <w:p w14:paraId="5F650C3C" w14:textId="77777777" w:rsidR="00115FA0" w:rsidRDefault="00115FA0" w:rsidP="00115FA0">
            <w:pPr>
              <w:pStyle w:val="TAC"/>
              <w:keepNext w:val="0"/>
              <w:keepLines w:val="0"/>
              <w:rPr>
                <w:ins w:id="12066" w:author="Matthew Webb-119" w:date="2024-11-27T23:16:00Z"/>
                <w:iCs/>
                <w:lang w:val="en-US" w:eastAsia="zh-CN"/>
              </w:rPr>
            </w:pPr>
            <w:ins w:id="12067" w:author="Matthew Webb-119" w:date="2024-11-27T23:16:00Z">
              <w:r>
                <w:rPr>
                  <w:iCs/>
                  <w:lang w:eastAsia="zh-CN"/>
                </w:rPr>
                <w:t>34.1</w:t>
              </w:r>
            </w:ins>
          </w:p>
        </w:tc>
      </w:tr>
      <w:tr w:rsidR="00115FA0" w14:paraId="1C57E5CB" w14:textId="77777777" w:rsidTr="00976F0B">
        <w:trPr>
          <w:trHeight w:val="391"/>
          <w:jc w:val="center"/>
          <w:ins w:id="12068" w:author="Matthew Webb-119" w:date="2024-11-27T23:16:00Z"/>
        </w:trPr>
        <w:tc>
          <w:tcPr>
            <w:tcW w:w="608" w:type="pct"/>
            <w:tcBorders>
              <w:top w:val="single" w:sz="8" w:space="0" w:color="auto"/>
              <w:left w:val="single" w:sz="8" w:space="0" w:color="auto"/>
              <w:bottom w:val="single" w:sz="8" w:space="0" w:color="auto"/>
              <w:right w:val="single" w:sz="8" w:space="0" w:color="auto"/>
            </w:tcBorders>
            <w:vAlign w:val="center"/>
            <w:hideMark/>
          </w:tcPr>
          <w:p w14:paraId="2430C5E4" w14:textId="2AE0142D" w:rsidR="00115FA0" w:rsidRDefault="00D62678" w:rsidP="00976F0B">
            <w:pPr>
              <w:pStyle w:val="TAH"/>
              <w:keepNext w:val="0"/>
              <w:keepLines w:val="0"/>
              <w:rPr>
                <w:ins w:id="12069" w:author="Matthew Webb-119" w:date="2024-11-27T23:16:00Z"/>
                <w:lang w:val="en-US" w:eastAsia="zh-CN"/>
              </w:rPr>
            </w:pPr>
            <w:ins w:id="12070" w:author="Matthew Webb-119" w:date="2024-11-28T23:00:00Z">
              <w:r>
                <w:rPr>
                  <w:lang w:eastAsia="zh-CN"/>
                </w:rPr>
                <w:lastRenderedPageBreak/>
                <w:t>[194]</w:t>
              </w:r>
            </w:ins>
          </w:p>
        </w:tc>
        <w:tc>
          <w:tcPr>
            <w:tcW w:w="1166" w:type="pct"/>
            <w:tcBorders>
              <w:top w:val="single" w:sz="8" w:space="0" w:color="auto"/>
              <w:left w:val="nil"/>
              <w:bottom w:val="single" w:sz="8" w:space="0" w:color="auto"/>
              <w:right w:val="single" w:sz="8" w:space="0" w:color="auto"/>
            </w:tcBorders>
            <w:vAlign w:val="center"/>
            <w:hideMark/>
          </w:tcPr>
          <w:p w14:paraId="7E246EDA" w14:textId="77777777" w:rsidR="00115FA0" w:rsidRDefault="00115FA0" w:rsidP="00115FA0">
            <w:pPr>
              <w:pStyle w:val="TAC"/>
              <w:keepNext w:val="0"/>
              <w:keepLines w:val="0"/>
              <w:rPr>
                <w:ins w:id="12071" w:author="Matthew Webb-119" w:date="2024-11-27T23:16:00Z"/>
                <w:lang w:eastAsia="en-US"/>
              </w:rPr>
            </w:pPr>
            <w:ins w:id="12072" w:author="Matthew Webb-119" w:date="2024-11-27T23:16:00Z">
              <w:r>
                <w:rPr>
                  <w:szCs w:val="18"/>
                  <w:lang w:eastAsia="zh-CN"/>
                </w:rPr>
                <w:t>1</w:t>
              </w:r>
            </w:ins>
          </w:p>
        </w:tc>
        <w:tc>
          <w:tcPr>
            <w:tcW w:w="644" w:type="pct"/>
            <w:tcBorders>
              <w:top w:val="single" w:sz="8" w:space="0" w:color="auto"/>
              <w:left w:val="nil"/>
              <w:bottom w:val="single" w:sz="8" w:space="0" w:color="auto"/>
              <w:right w:val="single" w:sz="8" w:space="0" w:color="auto"/>
            </w:tcBorders>
            <w:vAlign w:val="center"/>
            <w:hideMark/>
          </w:tcPr>
          <w:p w14:paraId="56BD95C8" w14:textId="77777777" w:rsidR="00115FA0" w:rsidRDefault="00115FA0" w:rsidP="00115FA0">
            <w:pPr>
              <w:pStyle w:val="TAC"/>
              <w:keepNext w:val="0"/>
              <w:keepLines w:val="0"/>
              <w:rPr>
                <w:ins w:id="12073" w:author="Matthew Webb-119" w:date="2024-11-27T23:16:00Z"/>
                <w:lang w:val="en-US" w:eastAsia="zh-CN"/>
              </w:rPr>
            </w:pPr>
            <w:ins w:id="12074" w:author="Matthew Webb-119" w:date="2024-11-27T23:16:00Z">
              <w:r>
                <w:rPr>
                  <w:szCs w:val="18"/>
                  <w:lang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42280BC6" w14:textId="77777777" w:rsidR="00115FA0" w:rsidRDefault="00115FA0" w:rsidP="00115FA0">
            <w:pPr>
              <w:pStyle w:val="TAL"/>
              <w:keepNext w:val="0"/>
              <w:keepLines w:val="0"/>
              <w:rPr>
                <w:ins w:id="12075" w:author="Matthew Webb-119" w:date="2024-11-27T23:16:00Z"/>
                <w:lang w:eastAsia="zh-CN"/>
              </w:rPr>
            </w:pPr>
            <w:ins w:id="12076" w:author="Matthew Webb-119" w:date="2024-11-27T23:16:00Z">
              <w:r>
                <w:rPr>
                  <w:lang w:eastAsia="zh-CN"/>
                </w:rPr>
                <w:t>Paging: 20</w:t>
              </w:r>
            </w:ins>
          </w:p>
          <w:p w14:paraId="155876E9" w14:textId="77777777" w:rsidR="00115FA0" w:rsidRDefault="00115FA0" w:rsidP="00115FA0">
            <w:pPr>
              <w:pStyle w:val="TAL"/>
              <w:keepNext w:val="0"/>
              <w:keepLines w:val="0"/>
              <w:rPr>
                <w:ins w:id="12077" w:author="Matthew Webb-119" w:date="2024-11-27T23:16:00Z"/>
                <w:lang w:eastAsia="zh-CN"/>
              </w:rPr>
            </w:pPr>
            <w:ins w:id="12078" w:author="Matthew Webb-119" w:date="2024-11-27T23:16:00Z">
              <w:r>
                <w:rPr>
                  <w:lang w:eastAsia="zh-CN"/>
                </w:rPr>
                <w:t>Msg 1/2: 16</w:t>
              </w:r>
            </w:ins>
          </w:p>
          <w:p w14:paraId="7DD68329" w14:textId="77777777" w:rsidR="00115FA0" w:rsidRDefault="00115FA0" w:rsidP="00115FA0">
            <w:pPr>
              <w:pStyle w:val="TAL"/>
              <w:keepNext w:val="0"/>
              <w:keepLines w:val="0"/>
              <w:rPr>
                <w:ins w:id="12079" w:author="Matthew Webb-119" w:date="2024-11-27T23:16:00Z"/>
                <w:lang w:eastAsia="zh-CN"/>
              </w:rPr>
            </w:pPr>
            <w:ins w:id="12080" w:author="Matthew Webb-119" w:date="2024-11-27T23:16:00Z">
              <w:r>
                <w:rPr>
                  <w:lang w:eastAsia="zh-CN"/>
                </w:rPr>
                <w:t>Msg 3: 96</w:t>
              </w:r>
            </w:ins>
          </w:p>
          <w:p w14:paraId="2972B6C7" w14:textId="77777777" w:rsidR="00115FA0" w:rsidRDefault="00115FA0" w:rsidP="00115FA0">
            <w:pPr>
              <w:pStyle w:val="TAL"/>
              <w:keepNext w:val="0"/>
              <w:keepLines w:val="0"/>
              <w:rPr>
                <w:ins w:id="12081" w:author="Matthew Webb-119" w:date="2024-11-27T23:16:00Z"/>
                <w:lang w:eastAsia="zh-CN"/>
              </w:rPr>
            </w:pPr>
            <w:ins w:id="12082" w:author="Matthew Webb-119" w:date="2024-11-27T23:16:00Z">
              <w:r>
                <w:rPr>
                  <w:lang w:eastAsia="zh-CN"/>
                </w:rPr>
                <w:t>Step C R2D: 400</w:t>
              </w:r>
            </w:ins>
          </w:p>
        </w:tc>
        <w:tc>
          <w:tcPr>
            <w:tcW w:w="1164" w:type="pct"/>
            <w:tcBorders>
              <w:top w:val="single" w:sz="8" w:space="0" w:color="auto"/>
              <w:left w:val="nil"/>
              <w:bottom w:val="single" w:sz="8" w:space="0" w:color="auto"/>
              <w:right w:val="single" w:sz="8" w:space="0" w:color="auto"/>
            </w:tcBorders>
            <w:vAlign w:val="center"/>
            <w:hideMark/>
          </w:tcPr>
          <w:p w14:paraId="30DAC5F0" w14:textId="77777777" w:rsidR="00115FA0" w:rsidRDefault="00115FA0" w:rsidP="00115FA0">
            <w:pPr>
              <w:pStyle w:val="TAC"/>
              <w:keepNext w:val="0"/>
              <w:keepLines w:val="0"/>
              <w:rPr>
                <w:ins w:id="12083" w:author="Matthew Webb-119" w:date="2024-11-27T23:16:00Z"/>
                <w:lang w:eastAsia="zh-CN"/>
              </w:rPr>
            </w:pPr>
            <w:ins w:id="12084" w:author="Matthew Webb-119" w:date="2024-11-27T23:16:00Z">
              <w:r>
                <w:rPr>
                  <w:lang w:eastAsia="zh-CN"/>
                </w:rPr>
                <w:t>Gap A = 0.2</w:t>
              </w:r>
            </w:ins>
          </w:p>
          <w:p w14:paraId="53E85344" w14:textId="77777777" w:rsidR="00115FA0" w:rsidRDefault="00115FA0" w:rsidP="00115FA0">
            <w:pPr>
              <w:pStyle w:val="TAC"/>
              <w:keepNext w:val="0"/>
              <w:keepLines w:val="0"/>
              <w:rPr>
                <w:ins w:id="12085" w:author="Matthew Webb-119" w:date="2024-11-27T23:16:00Z"/>
                <w:lang w:eastAsia="zh-CN"/>
              </w:rPr>
            </w:pPr>
            <w:ins w:id="12086" w:author="Matthew Webb-119" w:date="2024-11-27T23:16:00Z">
              <w:r>
                <w:rPr>
                  <w:lang w:eastAsia="zh-CN"/>
                </w:rPr>
                <w:t>Gap B1 = 0.3</w:t>
              </w:r>
            </w:ins>
          </w:p>
          <w:p w14:paraId="12CF31B2" w14:textId="77777777" w:rsidR="00115FA0" w:rsidRDefault="00115FA0" w:rsidP="00115FA0">
            <w:pPr>
              <w:pStyle w:val="TAC"/>
              <w:keepNext w:val="0"/>
              <w:keepLines w:val="0"/>
              <w:rPr>
                <w:ins w:id="12087" w:author="Matthew Webb-119" w:date="2024-11-27T23:16:00Z"/>
                <w:lang w:val="en-US" w:eastAsia="zh-CN"/>
              </w:rPr>
            </w:pPr>
            <w:ins w:id="12088" w:author="Matthew Webb-119" w:date="2024-11-27T23:16:00Z">
              <w:r>
                <w:rPr>
                  <w:lang w:eastAsia="zh-CN"/>
                </w:rPr>
                <w:t>Gap B = 0.1</w:t>
              </w:r>
            </w:ins>
          </w:p>
        </w:tc>
        <w:tc>
          <w:tcPr>
            <w:tcW w:w="600" w:type="pct"/>
            <w:tcBorders>
              <w:top w:val="single" w:sz="8" w:space="0" w:color="auto"/>
              <w:left w:val="nil"/>
              <w:bottom w:val="single" w:sz="8" w:space="0" w:color="auto"/>
              <w:right w:val="single" w:sz="8" w:space="0" w:color="auto"/>
            </w:tcBorders>
            <w:vAlign w:val="center"/>
            <w:hideMark/>
          </w:tcPr>
          <w:p w14:paraId="31B232E9" w14:textId="77777777" w:rsidR="00115FA0" w:rsidRDefault="00115FA0" w:rsidP="00115FA0">
            <w:pPr>
              <w:pStyle w:val="TAC"/>
              <w:keepNext w:val="0"/>
              <w:keepLines w:val="0"/>
              <w:rPr>
                <w:ins w:id="12089" w:author="Matthew Webb-119" w:date="2024-11-27T23:16:00Z"/>
                <w:iCs/>
                <w:lang w:eastAsia="zh-CN"/>
              </w:rPr>
            </w:pPr>
            <w:ins w:id="12090" w:author="Matthew Webb-119" w:date="2024-11-27T23:16:00Z">
              <w:r>
                <w:rPr>
                  <w:iCs/>
                  <w:lang w:eastAsia="zh-CN"/>
                </w:rPr>
                <w:t>612</w:t>
              </w:r>
            </w:ins>
          </w:p>
        </w:tc>
      </w:tr>
      <w:tr w:rsidR="00115FA0" w14:paraId="5D3589B8" w14:textId="77777777" w:rsidTr="00976F0B">
        <w:trPr>
          <w:trHeight w:val="391"/>
          <w:jc w:val="center"/>
          <w:ins w:id="12091" w:author="Matthew Webb-119" w:date="2024-11-27T23:16:00Z"/>
        </w:trPr>
        <w:tc>
          <w:tcPr>
            <w:tcW w:w="608" w:type="pct"/>
            <w:tcBorders>
              <w:top w:val="single" w:sz="8" w:space="0" w:color="auto"/>
              <w:left w:val="single" w:sz="8" w:space="0" w:color="auto"/>
              <w:bottom w:val="single" w:sz="8" w:space="0" w:color="auto"/>
              <w:right w:val="single" w:sz="8" w:space="0" w:color="auto"/>
            </w:tcBorders>
            <w:vAlign w:val="center"/>
            <w:hideMark/>
          </w:tcPr>
          <w:p w14:paraId="73176BB8" w14:textId="1B7A48AB" w:rsidR="00115FA0" w:rsidRDefault="00D62678" w:rsidP="00976F0B">
            <w:pPr>
              <w:pStyle w:val="TAH"/>
              <w:keepNext w:val="0"/>
              <w:keepLines w:val="0"/>
              <w:rPr>
                <w:ins w:id="12092" w:author="Matthew Webb-119" w:date="2024-11-27T23:16:00Z"/>
                <w:lang w:val="en-US" w:eastAsia="zh-CN"/>
              </w:rPr>
            </w:pPr>
            <w:ins w:id="12093" w:author="Matthew Webb-119" w:date="2024-11-28T23:00:00Z">
              <w:r>
                <w:rPr>
                  <w:lang w:eastAsia="zh-CN"/>
                </w:rPr>
                <w:t>[198]</w:t>
              </w:r>
            </w:ins>
          </w:p>
        </w:tc>
        <w:tc>
          <w:tcPr>
            <w:tcW w:w="1166" w:type="pct"/>
            <w:tcBorders>
              <w:top w:val="single" w:sz="8" w:space="0" w:color="auto"/>
              <w:left w:val="nil"/>
              <w:bottom w:val="single" w:sz="8" w:space="0" w:color="auto"/>
              <w:right w:val="single" w:sz="8" w:space="0" w:color="auto"/>
            </w:tcBorders>
            <w:vAlign w:val="center"/>
            <w:hideMark/>
          </w:tcPr>
          <w:p w14:paraId="648C5CEA" w14:textId="77777777" w:rsidR="00115FA0" w:rsidRDefault="00115FA0" w:rsidP="00115FA0">
            <w:pPr>
              <w:pStyle w:val="TAC"/>
              <w:keepNext w:val="0"/>
              <w:keepLines w:val="0"/>
              <w:rPr>
                <w:ins w:id="12094" w:author="Matthew Webb-119" w:date="2024-11-27T23:16:00Z"/>
                <w:lang w:eastAsia="en-US"/>
              </w:rPr>
            </w:pPr>
            <w:ins w:id="12095" w:author="Matthew Webb-119" w:date="2024-11-27T23:16:00Z">
              <w:r>
                <w:rPr>
                  <w:szCs w:val="18"/>
                  <w:lang w:eastAsia="zh-CN"/>
                </w:rPr>
                <w:t>1</w:t>
              </w:r>
            </w:ins>
          </w:p>
        </w:tc>
        <w:tc>
          <w:tcPr>
            <w:tcW w:w="644" w:type="pct"/>
            <w:tcBorders>
              <w:top w:val="single" w:sz="8" w:space="0" w:color="auto"/>
              <w:left w:val="nil"/>
              <w:bottom w:val="single" w:sz="8" w:space="0" w:color="auto"/>
              <w:right w:val="single" w:sz="8" w:space="0" w:color="auto"/>
            </w:tcBorders>
            <w:vAlign w:val="center"/>
            <w:hideMark/>
          </w:tcPr>
          <w:p w14:paraId="77D56C93" w14:textId="77777777" w:rsidR="00115FA0" w:rsidRDefault="00115FA0" w:rsidP="00115FA0">
            <w:pPr>
              <w:pStyle w:val="TAC"/>
              <w:keepNext w:val="0"/>
              <w:keepLines w:val="0"/>
              <w:rPr>
                <w:ins w:id="12096" w:author="Matthew Webb-119" w:date="2024-11-27T23:16:00Z"/>
                <w:lang w:val="en-US" w:eastAsia="zh-CN"/>
              </w:rPr>
            </w:pPr>
            <w:ins w:id="12097" w:author="Matthew Webb-119" w:date="2024-11-27T23:16:00Z">
              <w:r>
                <w:rPr>
                  <w:szCs w:val="18"/>
                  <w:lang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51B32F00" w14:textId="77777777" w:rsidR="00115FA0" w:rsidRDefault="00115FA0" w:rsidP="00115FA0">
            <w:pPr>
              <w:pStyle w:val="TAL"/>
              <w:keepNext w:val="0"/>
              <w:keepLines w:val="0"/>
              <w:rPr>
                <w:ins w:id="12098" w:author="Matthew Webb-119" w:date="2024-11-27T23:16:00Z"/>
                <w:lang w:eastAsia="zh-CN"/>
              </w:rPr>
            </w:pPr>
            <w:ins w:id="12099" w:author="Matthew Webb-119" w:date="2024-11-27T23:16:00Z">
              <w:r>
                <w:rPr>
                  <w:lang w:eastAsia="zh-CN"/>
                </w:rPr>
                <w:t>Paging: 22</w:t>
              </w:r>
            </w:ins>
          </w:p>
          <w:p w14:paraId="621EE68B" w14:textId="77777777" w:rsidR="00115FA0" w:rsidRDefault="00115FA0" w:rsidP="00115FA0">
            <w:pPr>
              <w:pStyle w:val="TAL"/>
              <w:keepNext w:val="0"/>
              <w:keepLines w:val="0"/>
              <w:rPr>
                <w:ins w:id="12100" w:author="Matthew Webb-119" w:date="2024-11-27T23:16:00Z"/>
                <w:lang w:eastAsia="zh-CN"/>
              </w:rPr>
            </w:pPr>
            <w:ins w:id="12101" w:author="Matthew Webb-119" w:date="2024-11-27T23:16:00Z">
              <w:r>
                <w:rPr>
                  <w:lang w:eastAsia="zh-CN"/>
                </w:rPr>
                <w:t>Msg 1/2: 16</w:t>
              </w:r>
            </w:ins>
          </w:p>
          <w:p w14:paraId="567F50A4" w14:textId="77777777" w:rsidR="00115FA0" w:rsidRDefault="00115FA0" w:rsidP="00115FA0">
            <w:pPr>
              <w:pStyle w:val="TAL"/>
              <w:keepNext w:val="0"/>
              <w:keepLines w:val="0"/>
              <w:rPr>
                <w:ins w:id="12102" w:author="Matthew Webb-119" w:date="2024-11-27T23:16:00Z"/>
                <w:lang w:eastAsia="zh-CN"/>
              </w:rPr>
            </w:pPr>
            <w:ins w:id="12103" w:author="Matthew Webb-119" w:date="2024-11-27T23:16:00Z">
              <w:r>
                <w:rPr>
                  <w:lang w:eastAsia="zh-CN"/>
                </w:rPr>
                <w:t>Msg 3: 96</w:t>
              </w:r>
            </w:ins>
          </w:p>
          <w:p w14:paraId="6D457DDD" w14:textId="77777777" w:rsidR="00115FA0" w:rsidRDefault="00115FA0" w:rsidP="00115FA0">
            <w:pPr>
              <w:pStyle w:val="TAL"/>
              <w:keepNext w:val="0"/>
              <w:keepLines w:val="0"/>
              <w:rPr>
                <w:ins w:id="12104" w:author="Matthew Webb-119" w:date="2024-11-27T23:16:00Z"/>
                <w:lang w:eastAsia="zh-CN"/>
              </w:rPr>
            </w:pPr>
            <w:ins w:id="12105" w:author="Matthew Webb-119" w:date="2024-11-27T23:16:00Z">
              <w:r>
                <w:rPr>
                  <w:lang w:eastAsia="zh-CN"/>
                </w:rPr>
                <w:t>Step C R2D: 20</w:t>
              </w:r>
            </w:ins>
          </w:p>
          <w:p w14:paraId="1DFA82C5" w14:textId="77777777" w:rsidR="00115FA0" w:rsidRDefault="00115FA0" w:rsidP="00115FA0">
            <w:pPr>
              <w:pStyle w:val="TAL"/>
              <w:keepNext w:val="0"/>
              <w:keepLines w:val="0"/>
              <w:rPr>
                <w:ins w:id="12106" w:author="Matthew Webb-119" w:date="2024-11-27T23:16:00Z"/>
                <w:lang w:eastAsia="zh-CN"/>
              </w:rPr>
            </w:pPr>
            <w:ins w:id="12107" w:author="Matthew Webb-119" w:date="2024-11-27T23:16:00Z">
              <w:r>
                <w:rPr>
                  <w:lang w:eastAsia="zh-CN"/>
                </w:rPr>
                <w:t>Step D D2R: 16</w:t>
              </w:r>
            </w:ins>
          </w:p>
        </w:tc>
        <w:tc>
          <w:tcPr>
            <w:tcW w:w="1164" w:type="pct"/>
            <w:tcBorders>
              <w:top w:val="single" w:sz="8" w:space="0" w:color="auto"/>
              <w:left w:val="nil"/>
              <w:bottom w:val="single" w:sz="8" w:space="0" w:color="auto"/>
              <w:right w:val="single" w:sz="8" w:space="0" w:color="auto"/>
            </w:tcBorders>
            <w:vAlign w:val="center"/>
            <w:hideMark/>
          </w:tcPr>
          <w:p w14:paraId="2E77803B" w14:textId="77777777" w:rsidR="00115FA0" w:rsidRDefault="00115FA0" w:rsidP="00115FA0">
            <w:pPr>
              <w:pStyle w:val="TAC"/>
              <w:keepNext w:val="0"/>
              <w:keepLines w:val="0"/>
              <w:rPr>
                <w:ins w:id="12108" w:author="Matthew Webb-119" w:date="2024-11-27T23:16:00Z"/>
                <w:lang w:eastAsia="zh-CN"/>
              </w:rPr>
            </w:pPr>
            <w:ins w:id="12109" w:author="Matthew Webb-119" w:date="2024-11-27T23:16:00Z">
              <w:r>
                <w:rPr>
                  <w:lang w:eastAsia="zh-CN"/>
                </w:rPr>
                <w:t>Gap A = 0.025</w:t>
              </w:r>
            </w:ins>
          </w:p>
          <w:p w14:paraId="397F27E8" w14:textId="77777777" w:rsidR="00115FA0" w:rsidRDefault="00115FA0" w:rsidP="00115FA0">
            <w:pPr>
              <w:pStyle w:val="TAC"/>
              <w:keepNext w:val="0"/>
              <w:keepLines w:val="0"/>
              <w:rPr>
                <w:ins w:id="12110" w:author="Matthew Webb-119" w:date="2024-11-27T23:16:00Z"/>
                <w:lang w:eastAsia="zh-CN"/>
              </w:rPr>
            </w:pPr>
            <w:ins w:id="12111" w:author="Matthew Webb-119" w:date="2024-11-27T23:16:00Z">
              <w:r>
                <w:rPr>
                  <w:lang w:eastAsia="zh-CN"/>
                </w:rPr>
                <w:t>Gap B1 = 0.025</w:t>
              </w:r>
            </w:ins>
          </w:p>
          <w:p w14:paraId="5E2ACC44" w14:textId="77777777" w:rsidR="00115FA0" w:rsidRDefault="00115FA0" w:rsidP="00115FA0">
            <w:pPr>
              <w:pStyle w:val="TAC"/>
              <w:keepNext w:val="0"/>
              <w:keepLines w:val="0"/>
              <w:rPr>
                <w:ins w:id="12112" w:author="Matthew Webb-119" w:date="2024-11-27T23:16:00Z"/>
                <w:lang w:eastAsia="zh-CN"/>
              </w:rPr>
            </w:pPr>
            <w:ins w:id="12113" w:author="Matthew Webb-119" w:date="2024-11-27T23:16:00Z">
              <w:r>
                <w:rPr>
                  <w:lang w:eastAsia="zh-CN"/>
                </w:rPr>
                <w:t>Gap B = 0.025</w:t>
              </w:r>
            </w:ins>
          </w:p>
          <w:p w14:paraId="2AEB3681" w14:textId="77777777" w:rsidR="00115FA0" w:rsidRDefault="00115FA0" w:rsidP="00115FA0">
            <w:pPr>
              <w:pStyle w:val="TAC"/>
              <w:keepNext w:val="0"/>
              <w:keepLines w:val="0"/>
              <w:rPr>
                <w:ins w:id="12114" w:author="Matthew Webb-119" w:date="2024-11-27T23:16:00Z"/>
                <w:lang w:val="en-US" w:eastAsia="zh-CN"/>
              </w:rPr>
            </w:pPr>
            <w:ins w:id="12115" w:author="Matthew Webb-119" w:date="2024-11-27T23:16:00Z">
              <w:r>
                <w:rPr>
                  <w:lang w:eastAsia="zh-CN"/>
                </w:rPr>
                <w:t>Gap C = 0.025</w:t>
              </w:r>
            </w:ins>
          </w:p>
        </w:tc>
        <w:tc>
          <w:tcPr>
            <w:tcW w:w="600" w:type="pct"/>
            <w:tcBorders>
              <w:top w:val="single" w:sz="8" w:space="0" w:color="auto"/>
              <w:left w:val="nil"/>
              <w:bottom w:val="single" w:sz="8" w:space="0" w:color="auto"/>
              <w:right w:val="single" w:sz="8" w:space="0" w:color="auto"/>
            </w:tcBorders>
            <w:vAlign w:val="center"/>
            <w:hideMark/>
          </w:tcPr>
          <w:p w14:paraId="1C96B8A0" w14:textId="77777777" w:rsidR="00115FA0" w:rsidRDefault="00115FA0" w:rsidP="00115FA0">
            <w:pPr>
              <w:pStyle w:val="TAC"/>
              <w:keepNext w:val="0"/>
              <w:keepLines w:val="0"/>
              <w:rPr>
                <w:ins w:id="12116" w:author="Matthew Webb-119" w:date="2024-11-27T23:16:00Z"/>
                <w:iCs/>
                <w:lang w:eastAsia="zh-CN"/>
              </w:rPr>
            </w:pPr>
            <w:bookmarkStart w:id="12117" w:name="_Hlk182501872"/>
            <w:ins w:id="12118" w:author="Matthew Webb-119" w:date="2024-11-27T23:16:00Z">
              <w:r>
                <w:rPr>
                  <w:iCs/>
                  <w:lang w:val="en-US" w:eastAsia="zh-CN"/>
                </w:rPr>
                <w:t>206.81</w:t>
              </w:r>
              <w:bookmarkEnd w:id="12117"/>
            </w:ins>
          </w:p>
        </w:tc>
      </w:tr>
      <w:tr w:rsidR="00115FA0" w14:paraId="468739E5" w14:textId="77777777" w:rsidTr="00976F0B">
        <w:trPr>
          <w:trHeight w:val="391"/>
          <w:jc w:val="center"/>
          <w:ins w:id="12119" w:author="Matthew Webb-119" w:date="2024-11-27T23:16:00Z"/>
        </w:trPr>
        <w:tc>
          <w:tcPr>
            <w:tcW w:w="608" w:type="pct"/>
            <w:tcBorders>
              <w:top w:val="single" w:sz="8" w:space="0" w:color="auto"/>
              <w:left w:val="single" w:sz="8" w:space="0" w:color="auto"/>
              <w:bottom w:val="single" w:sz="8" w:space="0" w:color="auto"/>
              <w:right w:val="single" w:sz="8" w:space="0" w:color="auto"/>
            </w:tcBorders>
            <w:vAlign w:val="center"/>
            <w:hideMark/>
          </w:tcPr>
          <w:p w14:paraId="69F14F81" w14:textId="5FDFE8AE" w:rsidR="00115FA0" w:rsidRDefault="00D62678" w:rsidP="00976F0B">
            <w:pPr>
              <w:pStyle w:val="TAH"/>
              <w:keepNext w:val="0"/>
              <w:keepLines w:val="0"/>
              <w:rPr>
                <w:ins w:id="12120" w:author="Matthew Webb-119" w:date="2024-11-27T23:16:00Z"/>
                <w:lang w:val="en-US" w:eastAsia="zh-CN"/>
              </w:rPr>
            </w:pPr>
            <w:ins w:id="12121" w:author="Matthew Webb-119" w:date="2024-11-28T23:00:00Z">
              <w:r>
                <w:rPr>
                  <w:lang w:eastAsia="zh-CN"/>
                </w:rPr>
                <w:t>[199]</w:t>
              </w:r>
            </w:ins>
          </w:p>
        </w:tc>
        <w:tc>
          <w:tcPr>
            <w:tcW w:w="1166" w:type="pct"/>
            <w:tcBorders>
              <w:top w:val="single" w:sz="8" w:space="0" w:color="auto"/>
              <w:left w:val="nil"/>
              <w:bottom w:val="single" w:sz="8" w:space="0" w:color="auto"/>
              <w:right w:val="single" w:sz="8" w:space="0" w:color="auto"/>
            </w:tcBorders>
            <w:vAlign w:val="center"/>
            <w:hideMark/>
          </w:tcPr>
          <w:p w14:paraId="6983E4C6" w14:textId="77777777" w:rsidR="00115FA0" w:rsidRDefault="00115FA0" w:rsidP="00115FA0">
            <w:pPr>
              <w:pStyle w:val="TAC"/>
              <w:keepNext w:val="0"/>
              <w:keepLines w:val="0"/>
              <w:rPr>
                <w:ins w:id="12122" w:author="Matthew Webb-119" w:date="2024-11-27T23:16:00Z"/>
                <w:lang w:eastAsia="en-US"/>
              </w:rPr>
            </w:pPr>
            <w:ins w:id="12123" w:author="Matthew Webb-119" w:date="2024-11-27T23:16:00Z">
              <w:r>
                <w:rPr>
                  <w:szCs w:val="18"/>
                  <w:lang w:eastAsia="zh-CN"/>
                </w:rPr>
                <w:t>1</w:t>
              </w:r>
            </w:ins>
          </w:p>
        </w:tc>
        <w:tc>
          <w:tcPr>
            <w:tcW w:w="644" w:type="pct"/>
            <w:tcBorders>
              <w:top w:val="single" w:sz="8" w:space="0" w:color="auto"/>
              <w:left w:val="nil"/>
              <w:bottom w:val="single" w:sz="8" w:space="0" w:color="auto"/>
              <w:right w:val="single" w:sz="8" w:space="0" w:color="auto"/>
            </w:tcBorders>
            <w:vAlign w:val="center"/>
            <w:hideMark/>
          </w:tcPr>
          <w:p w14:paraId="03EC62C4" w14:textId="77777777" w:rsidR="00115FA0" w:rsidRDefault="00115FA0" w:rsidP="00115FA0">
            <w:pPr>
              <w:pStyle w:val="TAC"/>
              <w:keepNext w:val="0"/>
              <w:keepLines w:val="0"/>
              <w:rPr>
                <w:ins w:id="12124" w:author="Matthew Webb-119" w:date="2024-11-27T23:16:00Z"/>
                <w:lang w:val="en-US" w:eastAsia="zh-CN"/>
              </w:rPr>
            </w:pPr>
            <w:ins w:id="12125" w:author="Matthew Webb-119" w:date="2024-11-27T23:16:00Z">
              <w:r>
                <w:rPr>
                  <w:szCs w:val="18"/>
                  <w:lang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1E959CB9" w14:textId="77777777" w:rsidR="00115FA0" w:rsidRPr="00115FA0" w:rsidRDefault="00115FA0" w:rsidP="00115FA0">
            <w:pPr>
              <w:pStyle w:val="TAL"/>
              <w:keepNext w:val="0"/>
              <w:keepLines w:val="0"/>
              <w:rPr>
                <w:ins w:id="12126" w:author="Matthew Webb-119" w:date="2024-11-27T23:16:00Z"/>
              </w:rPr>
            </w:pPr>
            <w:ins w:id="12127" w:author="Matthew Webb-119" w:date="2024-11-27T23:16:00Z">
              <w:r w:rsidRPr="00115FA0">
                <w:t>Paging: 20</w:t>
              </w:r>
            </w:ins>
          </w:p>
          <w:p w14:paraId="6CAA1C6D" w14:textId="77777777" w:rsidR="00115FA0" w:rsidRPr="00115FA0" w:rsidRDefault="00115FA0" w:rsidP="00115FA0">
            <w:pPr>
              <w:pStyle w:val="TAL"/>
              <w:keepNext w:val="0"/>
              <w:keepLines w:val="0"/>
              <w:rPr>
                <w:ins w:id="12128" w:author="Matthew Webb-119" w:date="2024-11-27T23:16:00Z"/>
              </w:rPr>
            </w:pPr>
            <w:ins w:id="12129" w:author="Matthew Webb-119" w:date="2024-11-27T23:16:00Z">
              <w:r w:rsidRPr="00115FA0">
                <w:t>Msg 1/2: 16</w:t>
              </w:r>
            </w:ins>
          </w:p>
          <w:p w14:paraId="55117CC7" w14:textId="77777777" w:rsidR="00115FA0" w:rsidRPr="00115FA0" w:rsidRDefault="00115FA0" w:rsidP="00115FA0">
            <w:pPr>
              <w:pStyle w:val="TAL"/>
              <w:keepNext w:val="0"/>
              <w:keepLines w:val="0"/>
              <w:rPr>
                <w:ins w:id="12130" w:author="Matthew Webb-119" w:date="2024-11-27T23:16:00Z"/>
              </w:rPr>
            </w:pPr>
            <w:ins w:id="12131" w:author="Matthew Webb-119" w:date="2024-11-27T23:16:00Z">
              <w:r w:rsidRPr="00115FA0">
                <w:t>Msg 3: 96</w:t>
              </w:r>
            </w:ins>
          </w:p>
          <w:p w14:paraId="1AECCFD0" w14:textId="77777777" w:rsidR="00115FA0" w:rsidRPr="00115FA0" w:rsidRDefault="00115FA0" w:rsidP="00115FA0">
            <w:pPr>
              <w:pStyle w:val="TAL"/>
              <w:keepNext w:val="0"/>
              <w:keepLines w:val="0"/>
              <w:rPr>
                <w:ins w:id="12132" w:author="Matthew Webb-119" w:date="2024-11-27T23:16:00Z"/>
              </w:rPr>
            </w:pPr>
            <w:ins w:id="12133" w:author="Matthew Webb-119" w:date="2024-11-27T23:16:00Z">
              <w:r w:rsidRPr="00115FA0">
                <w:t>Step C R2D: 128</w:t>
              </w:r>
            </w:ins>
          </w:p>
          <w:p w14:paraId="09ED1929" w14:textId="77777777" w:rsidR="00115FA0" w:rsidRPr="00115FA0" w:rsidRDefault="00115FA0" w:rsidP="00115FA0">
            <w:pPr>
              <w:pStyle w:val="TAL"/>
              <w:keepNext w:val="0"/>
              <w:keepLines w:val="0"/>
              <w:rPr>
                <w:ins w:id="12134" w:author="Matthew Webb-119" w:date="2024-11-27T23:16:00Z"/>
              </w:rPr>
            </w:pPr>
            <w:ins w:id="12135" w:author="Matthew Webb-119" w:date="2024-11-27T23:16:00Z">
              <w:r w:rsidRPr="00115FA0">
                <w:t>Step D D2R: 128</w:t>
              </w:r>
            </w:ins>
          </w:p>
        </w:tc>
        <w:tc>
          <w:tcPr>
            <w:tcW w:w="1164" w:type="pct"/>
            <w:tcBorders>
              <w:top w:val="single" w:sz="8" w:space="0" w:color="auto"/>
              <w:left w:val="nil"/>
              <w:bottom w:val="single" w:sz="8" w:space="0" w:color="auto"/>
              <w:right w:val="single" w:sz="8" w:space="0" w:color="auto"/>
            </w:tcBorders>
            <w:vAlign w:val="center"/>
            <w:hideMark/>
          </w:tcPr>
          <w:p w14:paraId="67EAEF04" w14:textId="77777777" w:rsidR="00115FA0" w:rsidRDefault="00115FA0" w:rsidP="00115FA0">
            <w:pPr>
              <w:pStyle w:val="TAC"/>
              <w:keepNext w:val="0"/>
              <w:keepLines w:val="0"/>
              <w:rPr>
                <w:ins w:id="12136" w:author="Matthew Webb-119" w:date="2024-11-27T23:16:00Z"/>
                <w:lang w:eastAsia="zh-CN"/>
              </w:rPr>
            </w:pPr>
            <w:ins w:id="12137" w:author="Matthew Webb-119" w:date="2024-11-27T23:16:00Z">
              <w:r>
                <w:rPr>
                  <w:lang w:eastAsia="zh-CN"/>
                </w:rPr>
                <w:t>Gap A = 10</w:t>
              </w:r>
            </w:ins>
          </w:p>
          <w:p w14:paraId="3AE06457" w14:textId="77777777" w:rsidR="00115FA0" w:rsidRDefault="00115FA0" w:rsidP="00115FA0">
            <w:pPr>
              <w:pStyle w:val="TAC"/>
              <w:keepNext w:val="0"/>
              <w:keepLines w:val="0"/>
              <w:rPr>
                <w:ins w:id="12138" w:author="Matthew Webb-119" w:date="2024-11-27T23:16:00Z"/>
                <w:lang w:eastAsia="zh-CN"/>
              </w:rPr>
            </w:pPr>
            <w:ins w:id="12139" w:author="Matthew Webb-119" w:date="2024-11-27T23:16:00Z">
              <w:r>
                <w:rPr>
                  <w:lang w:eastAsia="zh-CN"/>
                </w:rPr>
                <w:t>Gap B1 = 10</w:t>
              </w:r>
            </w:ins>
          </w:p>
          <w:p w14:paraId="4D76290F" w14:textId="77777777" w:rsidR="00115FA0" w:rsidRDefault="00115FA0" w:rsidP="00115FA0">
            <w:pPr>
              <w:pStyle w:val="TAC"/>
              <w:keepNext w:val="0"/>
              <w:keepLines w:val="0"/>
              <w:rPr>
                <w:ins w:id="12140" w:author="Matthew Webb-119" w:date="2024-11-27T23:16:00Z"/>
                <w:lang w:eastAsia="zh-CN"/>
              </w:rPr>
            </w:pPr>
            <w:ins w:id="12141" w:author="Matthew Webb-119" w:date="2024-11-27T23:16:00Z">
              <w:r>
                <w:rPr>
                  <w:lang w:eastAsia="zh-CN"/>
                </w:rPr>
                <w:t>Gap B = 10</w:t>
              </w:r>
            </w:ins>
          </w:p>
          <w:p w14:paraId="4911FAEB" w14:textId="77777777" w:rsidR="00115FA0" w:rsidRDefault="00115FA0" w:rsidP="00115FA0">
            <w:pPr>
              <w:pStyle w:val="TAC"/>
              <w:keepNext w:val="0"/>
              <w:keepLines w:val="0"/>
              <w:rPr>
                <w:ins w:id="12142" w:author="Matthew Webb-119" w:date="2024-11-27T23:16:00Z"/>
                <w:lang w:val="en-US" w:eastAsia="zh-CN"/>
              </w:rPr>
            </w:pPr>
            <w:ins w:id="12143" w:author="Matthew Webb-119" w:date="2024-11-27T23:16:00Z">
              <w:r>
                <w:rPr>
                  <w:lang w:eastAsia="zh-CN"/>
                </w:rPr>
                <w:t>Gap C = 10</w:t>
              </w:r>
            </w:ins>
          </w:p>
        </w:tc>
        <w:tc>
          <w:tcPr>
            <w:tcW w:w="600" w:type="pct"/>
            <w:tcBorders>
              <w:top w:val="single" w:sz="8" w:space="0" w:color="auto"/>
              <w:left w:val="nil"/>
              <w:bottom w:val="single" w:sz="8" w:space="0" w:color="auto"/>
              <w:right w:val="single" w:sz="8" w:space="0" w:color="auto"/>
            </w:tcBorders>
            <w:vAlign w:val="center"/>
            <w:hideMark/>
          </w:tcPr>
          <w:p w14:paraId="51D3D460" w14:textId="77777777" w:rsidR="00115FA0" w:rsidRDefault="00115FA0" w:rsidP="00115FA0">
            <w:pPr>
              <w:pStyle w:val="TAC"/>
              <w:keepNext w:val="0"/>
              <w:keepLines w:val="0"/>
              <w:rPr>
                <w:ins w:id="12144" w:author="Matthew Webb-119" w:date="2024-11-27T23:16:00Z"/>
                <w:iCs/>
                <w:lang w:eastAsia="zh-CN"/>
              </w:rPr>
            </w:pPr>
            <w:ins w:id="12145" w:author="Matthew Webb-119" w:date="2024-11-27T23:16:00Z">
              <w:r>
                <w:rPr>
                  <w:iCs/>
                  <w:lang w:val="en-US" w:eastAsia="zh-CN"/>
                </w:rPr>
                <w:t>504.4</w:t>
              </w:r>
            </w:ins>
          </w:p>
        </w:tc>
      </w:tr>
      <w:tr w:rsidR="00115FA0" w14:paraId="4CBE3D9B" w14:textId="77777777" w:rsidTr="00976F0B">
        <w:trPr>
          <w:trHeight w:val="391"/>
          <w:jc w:val="center"/>
          <w:ins w:id="12146" w:author="Matthew Webb-119" w:date="2024-11-27T23:16:00Z"/>
        </w:trPr>
        <w:tc>
          <w:tcPr>
            <w:tcW w:w="608" w:type="pct"/>
            <w:tcBorders>
              <w:top w:val="single" w:sz="8" w:space="0" w:color="auto"/>
              <w:left w:val="single" w:sz="8" w:space="0" w:color="auto"/>
              <w:bottom w:val="single" w:sz="8" w:space="0" w:color="auto"/>
              <w:right w:val="single" w:sz="8" w:space="0" w:color="auto"/>
            </w:tcBorders>
            <w:vAlign w:val="center"/>
            <w:hideMark/>
          </w:tcPr>
          <w:p w14:paraId="4CC4E9EC" w14:textId="3CB2CC69" w:rsidR="00115FA0" w:rsidRDefault="00D62678" w:rsidP="00976F0B">
            <w:pPr>
              <w:pStyle w:val="TAH"/>
              <w:keepNext w:val="0"/>
              <w:keepLines w:val="0"/>
              <w:rPr>
                <w:ins w:id="12147" w:author="Matthew Webb-119" w:date="2024-11-27T23:16:00Z"/>
                <w:lang w:val="en-US" w:eastAsia="zh-CN"/>
              </w:rPr>
            </w:pPr>
            <w:ins w:id="12148" w:author="Matthew Webb-119" w:date="2024-11-28T23:00:00Z">
              <w:r>
                <w:rPr>
                  <w:lang w:eastAsia="zh-CN"/>
                </w:rPr>
                <w:t>[204]</w:t>
              </w:r>
            </w:ins>
          </w:p>
        </w:tc>
        <w:tc>
          <w:tcPr>
            <w:tcW w:w="1166" w:type="pct"/>
            <w:tcBorders>
              <w:top w:val="single" w:sz="8" w:space="0" w:color="auto"/>
              <w:left w:val="nil"/>
              <w:bottom w:val="single" w:sz="8" w:space="0" w:color="auto"/>
              <w:right w:val="single" w:sz="8" w:space="0" w:color="auto"/>
            </w:tcBorders>
            <w:vAlign w:val="center"/>
            <w:hideMark/>
          </w:tcPr>
          <w:p w14:paraId="394ED382" w14:textId="77777777" w:rsidR="00115FA0" w:rsidRDefault="00115FA0" w:rsidP="00115FA0">
            <w:pPr>
              <w:pStyle w:val="TAC"/>
              <w:keepNext w:val="0"/>
              <w:keepLines w:val="0"/>
              <w:rPr>
                <w:ins w:id="12149" w:author="Matthew Webb-119" w:date="2024-11-27T23:16:00Z"/>
                <w:lang w:eastAsia="en-US"/>
              </w:rPr>
            </w:pPr>
            <w:ins w:id="12150" w:author="Matthew Webb-119" w:date="2024-11-27T23:16:00Z">
              <w:r>
                <w:rPr>
                  <w:szCs w:val="18"/>
                  <w:lang w:eastAsia="zh-CN"/>
                </w:rPr>
                <w:t>7</w:t>
              </w:r>
            </w:ins>
          </w:p>
        </w:tc>
        <w:tc>
          <w:tcPr>
            <w:tcW w:w="644" w:type="pct"/>
            <w:tcBorders>
              <w:top w:val="single" w:sz="8" w:space="0" w:color="auto"/>
              <w:left w:val="nil"/>
              <w:bottom w:val="single" w:sz="8" w:space="0" w:color="auto"/>
              <w:right w:val="single" w:sz="8" w:space="0" w:color="auto"/>
            </w:tcBorders>
            <w:vAlign w:val="center"/>
            <w:hideMark/>
          </w:tcPr>
          <w:p w14:paraId="2014F4BA" w14:textId="77777777" w:rsidR="00115FA0" w:rsidRDefault="00115FA0" w:rsidP="00115FA0">
            <w:pPr>
              <w:pStyle w:val="TAC"/>
              <w:keepNext w:val="0"/>
              <w:keepLines w:val="0"/>
              <w:rPr>
                <w:ins w:id="12151" w:author="Matthew Webb-119" w:date="2024-11-27T23:16:00Z"/>
                <w:lang w:val="en-US" w:eastAsia="zh-CN"/>
              </w:rPr>
            </w:pPr>
            <w:ins w:id="12152" w:author="Matthew Webb-119" w:date="2024-11-27T23:16:00Z">
              <w:r>
                <w:rPr>
                  <w:szCs w:val="18"/>
                  <w:lang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5EFD3685" w14:textId="77777777" w:rsidR="00115FA0" w:rsidRPr="00115FA0" w:rsidRDefault="00115FA0" w:rsidP="00115FA0">
            <w:pPr>
              <w:pStyle w:val="TAL"/>
              <w:keepNext w:val="0"/>
              <w:keepLines w:val="0"/>
              <w:rPr>
                <w:ins w:id="12153" w:author="Matthew Webb-119" w:date="2024-11-27T23:16:00Z"/>
              </w:rPr>
            </w:pPr>
            <w:ins w:id="12154" w:author="Matthew Webb-119" w:date="2024-11-27T23:16:00Z">
              <w:r w:rsidRPr="00115FA0">
                <w:t>Paging: 26</w:t>
              </w:r>
            </w:ins>
          </w:p>
          <w:p w14:paraId="332179F0" w14:textId="77777777" w:rsidR="00115FA0" w:rsidRPr="00115FA0" w:rsidRDefault="00115FA0" w:rsidP="00115FA0">
            <w:pPr>
              <w:pStyle w:val="TAL"/>
              <w:keepNext w:val="0"/>
              <w:keepLines w:val="0"/>
              <w:rPr>
                <w:ins w:id="12155" w:author="Matthew Webb-119" w:date="2024-11-27T23:16:00Z"/>
              </w:rPr>
            </w:pPr>
            <w:ins w:id="12156" w:author="Matthew Webb-119" w:date="2024-11-27T23:16:00Z">
              <w:r w:rsidRPr="00115FA0">
                <w:t>Msg 1/2: 16</w:t>
              </w:r>
            </w:ins>
          </w:p>
          <w:p w14:paraId="264FBC10" w14:textId="77777777" w:rsidR="00115FA0" w:rsidRPr="00115FA0" w:rsidRDefault="00115FA0" w:rsidP="00115FA0">
            <w:pPr>
              <w:pStyle w:val="TAL"/>
              <w:keepNext w:val="0"/>
              <w:keepLines w:val="0"/>
              <w:rPr>
                <w:ins w:id="12157" w:author="Matthew Webb-119" w:date="2024-11-27T23:16:00Z"/>
              </w:rPr>
            </w:pPr>
            <w:ins w:id="12158" w:author="Matthew Webb-119" w:date="2024-11-27T23:16:00Z">
              <w:r w:rsidRPr="00115FA0">
                <w:t>Msg 3: 96</w:t>
              </w:r>
            </w:ins>
          </w:p>
          <w:p w14:paraId="5BEE7D6A" w14:textId="77777777" w:rsidR="00115FA0" w:rsidRPr="00115FA0" w:rsidRDefault="00115FA0" w:rsidP="00115FA0">
            <w:pPr>
              <w:pStyle w:val="TAL"/>
              <w:keepNext w:val="0"/>
              <w:keepLines w:val="0"/>
              <w:rPr>
                <w:ins w:id="12159" w:author="Matthew Webb-119" w:date="2024-11-27T23:16:00Z"/>
              </w:rPr>
            </w:pPr>
            <w:ins w:id="12160" w:author="Matthew Webb-119" w:date="2024-11-27T23:16:00Z">
              <w:r w:rsidRPr="00115FA0">
                <w:t>Step C R2D: 96</w:t>
              </w:r>
            </w:ins>
          </w:p>
          <w:p w14:paraId="674E2FE9" w14:textId="77777777" w:rsidR="00115FA0" w:rsidRPr="00115FA0" w:rsidRDefault="00115FA0" w:rsidP="00115FA0">
            <w:pPr>
              <w:pStyle w:val="TAL"/>
              <w:keepNext w:val="0"/>
              <w:keepLines w:val="0"/>
              <w:rPr>
                <w:ins w:id="12161" w:author="Matthew Webb-119" w:date="2024-11-27T23:16:00Z"/>
              </w:rPr>
            </w:pPr>
            <w:ins w:id="12162" w:author="Matthew Webb-119" w:date="2024-11-27T23:16:00Z">
              <w:r w:rsidRPr="00115FA0">
                <w:t>Step D D2R: 16</w:t>
              </w:r>
            </w:ins>
          </w:p>
        </w:tc>
        <w:tc>
          <w:tcPr>
            <w:tcW w:w="1164" w:type="pct"/>
            <w:tcBorders>
              <w:top w:val="single" w:sz="8" w:space="0" w:color="auto"/>
              <w:left w:val="nil"/>
              <w:bottom w:val="single" w:sz="8" w:space="0" w:color="auto"/>
              <w:right w:val="single" w:sz="8" w:space="0" w:color="auto"/>
            </w:tcBorders>
            <w:vAlign w:val="center"/>
            <w:hideMark/>
          </w:tcPr>
          <w:p w14:paraId="3D90E6C5" w14:textId="77777777" w:rsidR="00115FA0" w:rsidRDefault="00115FA0" w:rsidP="00115FA0">
            <w:pPr>
              <w:pStyle w:val="TAC"/>
              <w:keepNext w:val="0"/>
              <w:keepLines w:val="0"/>
              <w:rPr>
                <w:ins w:id="12163" w:author="Matthew Webb-119" w:date="2024-11-27T23:16:00Z"/>
                <w:lang w:eastAsia="zh-CN"/>
              </w:rPr>
            </w:pPr>
            <w:ins w:id="12164" w:author="Matthew Webb-119" w:date="2024-11-27T23:16:00Z">
              <w:r>
                <w:rPr>
                  <w:lang w:eastAsia="zh-CN"/>
                </w:rPr>
                <w:t>Gap A = 0.2</w:t>
              </w:r>
            </w:ins>
          </w:p>
          <w:p w14:paraId="7AF1E755" w14:textId="77777777" w:rsidR="00115FA0" w:rsidRDefault="00115FA0" w:rsidP="00115FA0">
            <w:pPr>
              <w:pStyle w:val="TAC"/>
              <w:keepNext w:val="0"/>
              <w:keepLines w:val="0"/>
              <w:rPr>
                <w:ins w:id="12165" w:author="Matthew Webb-119" w:date="2024-11-27T23:16:00Z"/>
                <w:lang w:eastAsia="zh-CN"/>
              </w:rPr>
            </w:pPr>
            <w:ins w:id="12166" w:author="Matthew Webb-119" w:date="2024-11-27T23:16:00Z">
              <w:r>
                <w:rPr>
                  <w:lang w:eastAsia="zh-CN"/>
                </w:rPr>
                <w:t>Gap B1 = 0.2</w:t>
              </w:r>
            </w:ins>
          </w:p>
          <w:p w14:paraId="2D44AAEE" w14:textId="77777777" w:rsidR="00115FA0" w:rsidRDefault="00115FA0" w:rsidP="00115FA0">
            <w:pPr>
              <w:pStyle w:val="TAC"/>
              <w:keepNext w:val="0"/>
              <w:keepLines w:val="0"/>
              <w:rPr>
                <w:ins w:id="12167" w:author="Matthew Webb-119" w:date="2024-11-27T23:16:00Z"/>
                <w:lang w:eastAsia="zh-CN"/>
              </w:rPr>
            </w:pPr>
            <w:ins w:id="12168" w:author="Matthew Webb-119" w:date="2024-11-27T23:16:00Z">
              <w:r>
                <w:rPr>
                  <w:lang w:eastAsia="zh-CN"/>
                </w:rPr>
                <w:t>Gap B = 0.4</w:t>
              </w:r>
            </w:ins>
          </w:p>
          <w:p w14:paraId="3E5E3A76" w14:textId="77777777" w:rsidR="00115FA0" w:rsidRDefault="00115FA0" w:rsidP="00115FA0">
            <w:pPr>
              <w:pStyle w:val="TAC"/>
              <w:keepNext w:val="0"/>
              <w:keepLines w:val="0"/>
              <w:rPr>
                <w:ins w:id="12169" w:author="Matthew Webb-119" w:date="2024-11-27T23:16:00Z"/>
                <w:lang w:val="en-US" w:eastAsia="zh-CN"/>
              </w:rPr>
            </w:pPr>
            <w:ins w:id="12170" w:author="Matthew Webb-119" w:date="2024-11-27T23:16:00Z">
              <w:r>
                <w:rPr>
                  <w:lang w:eastAsia="zh-CN"/>
                </w:rPr>
                <w:t>Gap C = 0.2</w:t>
              </w:r>
            </w:ins>
          </w:p>
        </w:tc>
        <w:tc>
          <w:tcPr>
            <w:tcW w:w="600" w:type="pct"/>
            <w:tcBorders>
              <w:top w:val="single" w:sz="8" w:space="0" w:color="auto"/>
              <w:left w:val="nil"/>
              <w:bottom w:val="single" w:sz="8" w:space="0" w:color="auto"/>
              <w:right w:val="single" w:sz="8" w:space="0" w:color="auto"/>
            </w:tcBorders>
            <w:vAlign w:val="center"/>
            <w:hideMark/>
          </w:tcPr>
          <w:p w14:paraId="3FF59E14" w14:textId="77777777" w:rsidR="00115FA0" w:rsidRDefault="00115FA0" w:rsidP="00115FA0">
            <w:pPr>
              <w:pStyle w:val="TAC"/>
              <w:keepNext w:val="0"/>
              <w:keepLines w:val="0"/>
              <w:rPr>
                <w:ins w:id="12171" w:author="Matthew Webb-119" w:date="2024-11-27T23:16:00Z"/>
                <w:iCs/>
                <w:lang w:eastAsia="zh-CN"/>
              </w:rPr>
            </w:pPr>
            <w:ins w:id="12172" w:author="Matthew Webb-119" w:date="2024-11-27T23:16:00Z">
              <w:r>
                <w:rPr>
                  <w:iCs/>
                  <w:lang w:eastAsia="zh-CN"/>
                </w:rPr>
                <w:t>43.56</w:t>
              </w:r>
            </w:ins>
          </w:p>
        </w:tc>
      </w:tr>
      <w:tr w:rsidR="00115FA0" w14:paraId="1AF915D8" w14:textId="77777777" w:rsidTr="00976F0B">
        <w:trPr>
          <w:trHeight w:val="391"/>
          <w:jc w:val="center"/>
          <w:ins w:id="12173" w:author="Matthew Webb-119" w:date="2024-11-27T23:16:00Z"/>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94E4311" w14:textId="5E713D14" w:rsidR="00115FA0" w:rsidRDefault="00D62678" w:rsidP="00976F0B">
            <w:pPr>
              <w:pStyle w:val="TAH"/>
              <w:keepNext w:val="0"/>
              <w:keepLines w:val="0"/>
              <w:rPr>
                <w:ins w:id="12174" w:author="Matthew Webb-119" w:date="2024-11-27T23:16:00Z"/>
                <w:lang w:eastAsia="zh-CN"/>
              </w:rPr>
            </w:pPr>
            <w:ins w:id="12175" w:author="Matthew Webb-119" w:date="2024-11-28T23:00:00Z">
              <w:r>
                <w:rPr>
                  <w:lang w:eastAsia="zh-CN"/>
                </w:rPr>
                <w:t>[207]</w:t>
              </w:r>
            </w:ins>
          </w:p>
        </w:tc>
        <w:tc>
          <w:tcPr>
            <w:tcW w:w="1166" w:type="pct"/>
            <w:tcBorders>
              <w:top w:val="single" w:sz="8" w:space="0" w:color="auto"/>
              <w:left w:val="nil"/>
              <w:bottom w:val="single" w:sz="8" w:space="0" w:color="auto"/>
              <w:right w:val="single" w:sz="8" w:space="0" w:color="auto"/>
            </w:tcBorders>
            <w:vAlign w:val="center"/>
            <w:hideMark/>
          </w:tcPr>
          <w:p w14:paraId="0A6FC243" w14:textId="77777777" w:rsidR="00115FA0" w:rsidRDefault="00115FA0" w:rsidP="00115FA0">
            <w:pPr>
              <w:pStyle w:val="TAC"/>
              <w:keepNext w:val="0"/>
              <w:keepLines w:val="0"/>
              <w:rPr>
                <w:ins w:id="12176" w:author="Matthew Webb-119" w:date="2024-11-27T23:16:00Z"/>
                <w:szCs w:val="18"/>
                <w:lang w:eastAsia="zh-CN"/>
              </w:rPr>
            </w:pPr>
            <w:ins w:id="12177" w:author="Matthew Webb-119" w:date="2024-11-27T23:16:00Z">
              <w:r>
                <w:rPr>
                  <w:szCs w:val="18"/>
                  <w:lang w:eastAsia="zh-CN"/>
                </w:rPr>
                <w:t>1</w:t>
              </w:r>
            </w:ins>
          </w:p>
        </w:tc>
        <w:tc>
          <w:tcPr>
            <w:tcW w:w="644" w:type="pct"/>
            <w:vMerge w:val="restart"/>
            <w:tcBorders>
              <w:top w:val="single" w:sz="8" w:space="0" w:color="auto"/>
              <w:left w:val="nil"/>
              <w:bottom w:val="single" w:sz="8" w:space="0" w:color="auto"/>
              <w:right w:val="single" w:sz="8" w:space="0" w:color="auto"/>
            </w:tcBorders>
            <w:vAlign w:val="center"/>
            <w:hideMark/>
          </w:tcPr>
          <w:p w14:paraId="7C7C4B12" w14:textId="77777777" w:rsidR="00115FA0" w:rsidRDefault="00115FA0" w:rsidP="00115FA0">
            <w:pPr>
              <w:pStyle w:val="TAC"/>
              <w:keepNext w:val="0"/>
              <w:keepLines w:val="0"/>
              <w:rPr>
                <w:ins w:id="12178" w:author="Matthew Webb-119" w:date="2024-11-27T23:16:00Z"/>
                <w:szCs w:val="18"/>
                <w:lang w:eastAsia="zh-CN"/>
              </w:rPr>
            </w:pPr>
            <w:ins w:id="12179" w:author="Matthew Webb-119" w:date="2024-11-27T23:16:00Z">
              <w:r>
                <w:rPr>
                  <w:szCs w:val="18"/>
                  <w:lang w:eastAsia="zh-CN"/>
                </w:rPr>
                <w:t>10%</w:t>
              </w:r>
            </w:ins>
          </w:p>
        </w:tc>
        <w:tc>
          <w:tcPr>
            <w:tcW w:w="818" w:type="pct"/>
            <w:vMerge w:val="restart"/>
            <w:tcBorders>
              <w:top w:val="single" w:sz="8" w:space="0" w:color="auto"/>
              <w:left w:val="nil"/>
              <w:bottom w:val="single" w:sz="8" w:space="0" w:color="auto"/>
              <w:right w:val="single" w:sz="8" w:space="0" w:color="auto"/>
            </w:tcBorders>
            <w:vAlign w:val="center"/>
            <w:hideMark/>
          </w:tcPr>
          <w:p w14:paraId="4758DD5C" w14:textId="77777777" w:rsidR="00115FA0" w:rsidRPr="00115FA0" w:rsidRDefault="00115FA0" w:rsidP="00115FA0">
            <w:pPr>
              <w:pStyle w:val="TAL"/>
              <w:keepNext w:val="0"/>
              <w:keepLines w:val="0"/>
              <w:rPr>
                <w:ins w:id="12180" w:author="Matthew Webb-119" w:date="2024-11-27T23:16:00Z"/>
              </w:rPr>
            </w:pPr>
            <w:ins w:id="12181" w:author="Matthew Webb-119" w:date="2024-11-27T23:16:00Z">
              <w:r w:rsidRPr="00115FA0">
                <w:t>Paging: 22</w:t>
              </w:r>
            </w:ins>
          </w:p>
          <w:p w14:paraId="3730FAF3" w14:textId="77777777" w:rsidR="00115FA0" w:rsidRPr="00115FA0" w:rsidRDefault="00115FA0" w:rsidP="00115FA0">
            <w:pPr>
              <w:pStyle w:val="TAL"/>
              <w:keepNext w:val="0"/>
              <w:keepLines w:val="0"/>
              <w:rPr>
                <w:ins w:id="12182" w:author="Matthew Webb-119" w:date="2024-11-27T23:16:00Z"/>
              </w:rPr>
            </w:pPr>
            <w:ins w:id="12183" w:author="Matthew Webb-119" w:date="2024-11-27T23:16:00Z">
              <w:r w:rsidRPr="00115FA0">
                <w:t>Msg 1/2: 16</w:t>
              </w:r>
            </w:ins>
          </w:p>
          <w:p w14:paraId="6D17FEA9" w14:textId="77777777" w:rsidR="00115FA0" w:rsidRPr="00115FA0" w:rsidRDefault="00115FA0" w:rsidP="00115FA0">
            <w:pPr>
              <w:pStyle w:val="TAL"/>
              <w:keepNext w:val="0"/>
              <w:keepLines w:val="0"/>
              <w:rPr>
                <w:ins w:id="12184" w:author="Matthew Webb-119" w:date="2024-11-27T23:16:00Z"/>
              </w:rPr>
            </w:pPr>
            <w:ins w:id="12185" w:author="Matthew Webb-119" w:date="2024-11-27T23:16:00Z">
              <w:r w:rsidRPr="00115FA0">
                <w:t>Msg 3: 96</w:t>
              </w:r>
            </w:ins>
          </w:p>
          <w:p w14:paraId="4C91970D" w14:textId="77777777" w:rsidR="00115FA0" w:rsidRPr="00115FA0" w:rsidRDefault="00115FA0" w:rsidP="00115FA0">
            <w:pPr>
              <w:pStyle w:val="TAL"/>
              <w:keepNext w:val="0"/>
              <w:keepLines w:val="0"/>
              <w:rPr>
                <w:ins w:id="12186" w:author="Matthew Webb-119" w:date="2024-11-27T23:16:00Z"/>
              </w:rPr>
            </w:pPr>
            <w:ins w:id="12187" w:author="Matthew Webb-119" w:date="2024-11-27T23:16:00Z">
              <w:r w:rsidRPr="00115FA0">
                <w:t>Step C R2D: 96</w:t>
              </w:r>
            </w:ins>
          </w:p>
        </w:tc>
        <w:tc>
          <w:tcPr>
            <w:tcW w:w="1164" w:type="pct"/>
            <w:vMerge w:val="restart"/>
            <w:tcBorders>
              <w:top w:val="single" w:sz="8" w:space="0" w:color="auto"/>
              <w:left w:val="nil"/>
              <w:bottom w:val="single" w:sz="8" w:space="0" w:color="auto"/>
              <w:right w:val="single" w:sz="8" w:space="0" w:color="auto"/>
            </w:tcBorders>
            <w:vAlign w:val="center"/>
            <w:hideMark/>
          </w:tcPr>
          <w:p w14:paraId="085C98BB" w14:textId="77777777" w:rsidR="00115FA0" w:rsidRDefault="00115FA0" w:rsidP="00115FA0">
            <w:pPr>
              <w:pStyle w:val="TAC"/>
              <w:keepNext w:val="0"/>
              <w:keepLines w:val="0"/>
              <w:rPr>
                <w:ins w:id="12188" w:author="Matthew Webb-119" w:date="2024-11-27T23:16:00Z"/>
                <w:lang w:eastAsia="zh-CN"/>
              </w:rPr>
            </w:pPr>
            <w:ins w:id="12189" w:author="Matthew Webb-119" w:date="2024-11-27T23:16:00Z">
              <w:r>
                <w:rPr>
                  <w:lang w:eastAsia="zh-CN"/>
                </w:rPr>
                <w:t>Gap A = 0.1</w:t>
              </w:r>
            </w:ins>
          </w:p>
          <w:p w14:paraId="635BEA97" w14:textId="77777777" w:rsidR="00115FA0" w:rsidRDefault="00115FA0" w:rsidP="00115FA0">
            <w:pPr>
              <w:pStyle w:val="TAC"/>
              <w:keepNext w:val="0"/>
              <w:keepLines w:val="0"/>
              <w:rPr>
                <w:ins w:id="12190" w:author="Matthew Webb-119" w:date="2024-11-27T23:16:00Z"/>
                <w:lang w:eastAsia="zh-CN"/>
              </w:rPr>
            </w:pPr>
            <w:ins w:id="12191" w:author="Matthew Webb-119" w:date="2024-11-27T23:16:00Z">
              <w:r>
                <w:rPr>
                  <w:lang w:eastAsia="zh-CN"/>
                </w:rPr>
                <w:t>Gap B1 = 0.1</w:t>
              </w:r>
            </w:ins>
          </w:p>
          <w:p w14:paraId="58438695" w14:textId="77777777" w:rsidR="00115FA0" w:rsidRDefault="00115FA0" w:rsidP="00115FA0">
            <w:pPr>
              <w:pStyle w:val="TAC"/>
              <w:keepNext w:val="0"/>
              <w:keepLines w:val="0"/>
              <w:rPr>
                <w:ins w:id="12192" w:author="Matthew Webb-119" w:date="2024-11-27T23:16:00Z"/>
                <w:lang w:eastAsia="zh-CN"/>
              </w:rPr>
            </w:pPr>
            <w:ins w:id="12193" w:author="Matthew Webb-119" w:date="2024-11-27T23:16:00Z">
              <w:r>
                <w:rPr>
                  <w:lang w:eastAsia="zh-CN"/>
                </w:rPr>
                <w:t>Gap B = 0.1</w:t>
              </w:r>
            </w:ins>
          </w:p>
          <w:p w14:paraId="318EF944" w14:textId="77777777" w:rsidR="00115FA0" w:rsidRDefault="00115FA0" w:rsidP="00115FA0">
            <w:pPr>
              <w:pStyle w:val="TAC"/>
              <w:keepNext w:val="0"/>
              <w:keepLines w:val="0"/>
              <w:rPr>
                <w:ins w:id="12194" w:author="Matthew Webb-119" w:date="2024-11-27T23:16:00Z"/>
                <w:lang w:eastAsia="zh-CN"/>
              </w:rPr>
            </w:pPr>
            <w:ins w:id="12195" w:author="Matthew Webb-119" w:date="2024-11-27T23:16:00Z">
              <w:r>
                <w:rPr>
                  <w:lang w:eastAsia="zh-CN"/>
                </w:rPr>
                <w:t>Gap C = 0.1</w:t>
              </w:r>
            </w:ins>
          </w:p>
        </w:tc>
        <w:tc>
          <w:tcPr>
            <w:tcW w:w="600" w:type="pct"/>
            <w:tcBorders>
              <w:top w:val="single" w:sz="8" w:space="0" w:color="auto"/>
              <w:left w:val="nil"/>
              <w:bottom w:val="single" w:sz="8" w:space="0" w:color="auto"/>
              <w:right w:val="single" w:sz="8" w:space="0" w:color="auto"/>
            </w:tcBorders>
            <w:vAlign w:val="center"/>
            <w:hideMark/>
          </w:tcPr>
          <w:p w14:paraId="54FD7833" w14:textId="77777777" w:rsidR="00115FA0" w:rsidRDefault="00115FA0" w:rsidP="00115FA0">
            <w:pPr>
              <w:pStyle w:val="TAC"/>
              <w:keepNext w:val="0"/>
              <w:keepLines w:val="0"/>
              <w:rPr>
                <w:ins w:id="12196" w:author="Matthew Webb-119" w:date="2024-11-27T23:16:00Z"/>
                <w:iCs/>
                <w:lang w:eastAsia="zh-CN"/>
              </w:rPr>
            </w:pPr>
            <w:ins w:id="12197" w:author="Matthew Webb-119" w:date="2024-11-27T23:16:00Z">
              <w:r>
                <w:rPr>
                  <w:iCs/>
                  <w:lang w:eastAsia="zh-CN"/>
                </w:rPr>
                <w:t>273.7</w:t>
              </w:r>
            </w:ins>
          </w:p>
        </w:tc>
      </w:tr>
      <w:tr w:rsidR="00115FA0" w14:paraId="21249ADC" w14:textId="77777777" w:rsidTr="00976F0B">
        <w:trPr>
          <w:trHeight w:val="391"/>
          <w:jc w:val="center"/>
          <w:ins w:id="12198"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0C7C6B9" w14:textId="77777777" w:rsidR="00115FA0" w:rsidRDefault="00115FA0" w:rsidP="00976F0B">
            <w:pPr>
              <w:pStyle w:val="TAH"/>
              <w:keepNext w:val="0"/>
              <w:keepLines w:val="0"/>
              <w:rPr>
                <w:ins w:id="12199" w:author="Matthew Webb-119" w:date="2024-11-27T23:16:00Z"/>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B1F9D71" w14:textId="77777777" w:rsidR="00115FA0" w:rsidRDefault="00115FA0" w:rsidP="00115FA0">
            <w:pPr>
              <w:pStyle w:val="TAC"/>
              <w:keepNext w:val="0"/>
              <w:keepLines w:val="0"/>
              <w:rPr>
                <w:ins w:id="12200" w:author="Matthew Webb-119" w:date="2024-11-27T23:16:00Z"/>
                <w:szCs w:val="18"/>
                <w:lang w:eastAsia="zh-CN"/>
              </w:rPr>
            </w:pPr>
            <w:ins w:id="12201" w:author="Matthew Webb-119" w:date="2024-11-27T23:16:00Z">
              <w:r>
                <w:rPr>
                  <w:szCs w:val="18"/>
                  <w:lang w:eastAsia="zh-CN"/>
                </w:rPr>
                <w:t>7</w:t>
              </w:r>
            </w:ins>
          </w:p>
        </w:tc>
        <w:tc>
          <w:tcPr>
            <w:tcW w:w="644" w:type="pct"/>
            <w:vMerge/>
            <w:tcBorders>
              <w:top w:val="single" w:sz="8" w:space="0" w:color="auto"/>
              <w:left w:val="nil"/>
              <w:bottom w:val="single" w:sz="8" w:space="0" w:color="auto"/>
              <w:right w:val="single" w:sz="8" w:space="0" w:color="auto"/>
            </w:tcBorders>
            <w:vAlign w:val="center"/>
            <w:hideMark/>
          </w:tcPr>
          <w:p w14:paraId="36E7EA05" w14:textId="77777777" w:rsidR="00115FA0" w:rsidRDefault="00115FA0" w:rsidP="00115FA0">
            <w:pPr>
              <w:pStyle w:val="TAC"/>
              <w:keepNext w:val="0"/>
              <w:keepLines w:val="0"/>
              <w:rPr>
                <w:ins w:id="12202" w:author="Matthew Webb-119" w:date="2024-11-27T23:16:00Z"/>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A097FEE" w14:textId="77777777" w:rsidR="00115FA0" w:rsidRPr="00115FA0" w:rsidRDefault="00115FA0" w:rsidP="00115FA0">
            <w:pPr>
              <w:pStyle w:val="TAL"/>
              <w:keepNext w:val="0"/>
              <w:keepLines w:val="0"/>
              <w:rPr>
                <w:ins w:id="12203" w:author="Matthew Webb-119" w:date="2024-11-27T23:16:00Z"/>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597DBD8D" w14:textId="77777777" w:rsidR="00115FA0" w:rsidRDefault="00115FA0" w:rsidP="00115FA0">
            <w:pPr>
              <w:pStyle w:val="TAC"/>
              <w:keepNext w:val="0"/>
              <w:keepLines w:val="0"/>
              <w:rPr>
                <w:ins w:id="12204" w:author="Matthew Webb-119" w:date="2024-11-27T23:16:00Z"/>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7DDC03C" w14:textId="77777777" w:rsidR="00115FA0" w:rsidRDefault="00115FA0" w:rsidP="00115FA0">
            <w:pPr>
              <w:pStyle w:val="TAC"/>
              <w:keepNext w:val="0"/>
              <w:keepLines w:val="0"/>
              <w:rPr>
                <w:ins w:id="12205" w:author="Matthew Webb-119" w:date="2024-11-27T23:16:00Z"/>
                <w:iCs/>
                <w:lang w:eastAsia="zh-CN"/>
              </w:rPr>
            </w:pPr>
            <w:ins w:id="12206" w:author="Matthew Webb-119" w:date="2024-11-27T23:16:00Z">
              <w:r>
                <w:rPr>
                  <w:iCs/>
                  <w:lang w:eastAsia="zh-CN"/>
                </w:rPr>
                <w:t>39.4</w:t>
              </w:r>
            </w:ins>
          </w:p>
        </w:tc>
      </w:tr>
      <w:tr w:rsidR="00115FA0" w14:paraId="35655FC1" w14:textId="77777777" w:rsidTr="00976F0B">
        <w:trPr>
          <w:trHeight w:val="391"/>
          <w:jc w:val="center"/>
          <w:ins w:id="12207"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455B454" w14:textId="77777777" w:rsidR="00115FA0" w:rsidRDefault="00115FA0" w:rsidP="00976F0B">
            <w:pPr>
              <w:pStyle w:val="TAH"/>
              <w:keepNext w:val="0"/>
              <w:keepLines w:val="0"/>
              <w:rPr>
                <w:ins w:id="12208" w:author="Matthew Webb-119" w:date="2024-11-27T23:16:00Z"/>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36F3BC27" w14:textId="77777777" w:rsidR="00115FA0" w:rsidRDefault="00115FA0" w:rsidP="00115FA0">
            <w:pPr>
              <w:pStyle w:val="TAC"/>
              <w:keepNext w:val="0"/>
              <w:keepLines w:val="0"/>
              <w:rPr>
                <w:ins w:id="12209" w:author="Matthew Webb-119" w:date="2024-11-27T23:16:00Z"/>
                <w:szCs w:val="18"/>
                <w:lang w:eastAsia="zh-CN"/>
              </w:rPr>
            </w:pPr>
            <w:ins w:id="12210" w:author="Matthew Webb-119" w:date="2024-11-27T23:16:00Z">
              <w:r>
                <w:rPr>
                  <w:szCs w:val="18"/>
                  <w:lang w:eastAsia="zh-CN"/>
                </w:rPr>
                <w:t>1</w:t>
              </w:r>
            </w:ins>
          </w:p>
        </w:tc>
        <w:tc>
          <w:tcPr>
            <w:tcW w:w="644" w:type="pct"/>
            <w:vMerge/>
            <w:tcBorders>
              <w:top w:val="single" w:sz="8" w:space="0" w:color="auto"/>
              <w:left w:val="nil"/>
              <w:bottom w:val="single" w:sz="8" w:space="0" w:color="auto"/>
              <w:right w:val="single" w:sz="8" w:space="0" w:color="auto"/>
            </w:tcBorders>
            <w:vAlign w:val="center"/>
            <w:hideMark/>
          </w:tcPr>
          <w:p w14:paraId="3F860281" w14:textId="77777777" w:rsidR="00115FA0" w:rsidRDefault="00115FA0" w:rsidP="00115FA0">
            <w:pPr>
              <w:pStyle w:val="TAC"/>
              <w:keepNext w:val="0"/>
              <w:keepLines w:val="0"/>
              <w:rPr>
                <w:ins w:id="12211" w:author="Matthew Webb-119" w:date="2024-11-27T23:16:00Z"/>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131ADCA4" w14:textId="77777777" w:rsidR="00115FA0" w:rsidRPr="00115FA0" w:rsidRDefault="00115FA0" w:rsidP="00115FA0">
            <w:pPr>
              <w:pStyle w:val="TAL"/>
              <w:keepNext w:val="0"/>
              <w:keepLines w:val="0"/>
              <w:rPr>
                <w:ins w:id="12212" w:author="Matthew Webb-119" w:date="2024-11-27T23:16:00Z"/>
              </w:rPr>
            </w:pPr>
            <w:ins w:id="12213" w:author="Matthew Webb-119" w:date="2024-11-27T23:16:00Z">
              <w:r w:rsidRPr="00115FA0">
                <w:t>Paging: 22</w:t>
              </w:r>
            </w:ins>
          </w:p>
          <w:p w14:paraId="088F47E3" w14:textId="77777777" w:rsidR="00115FA0" w:rsidRPr="00115FA0" w:rsidRDefault="00115FA0" w:rsidP="00115FA0">
            <w:pPr>
              <w:pStyle w:val="TAL"/>
              <w:keepNext w:val="0"/>
              <w:keepLines w:val="0"/>
              <w:rPr>
                <w:ins w:id="12214" w:author="Matthew Webb-119" w:date="2024-11-27T23:16:00Z"/>
              </w:rPr>
            </w:pPr>
            <w:ins w:id="12215" w:author="Matthew Webb-119" w:date="2024-11-27T23:16:00Z">
              <w:r w:rsidRPr="00115FA0">
                <w:t>Msg 1/2: 16</w:t>
              </w:r>
            </w:ins>
          </w:p>
          <w:p w14:paraId="7BC58DCD" w14:textId="77777777" w:rsidR="00115FA0" w:rsidRPr="00115FA0" w:rsidRDefault="00115FA0" w:rsidP="00115FA0">
            <w:pPr>
              <w:pStyle w:val="TAL"/>
              <w:keepNext w:val="0"/>
              <w:keepLines w:val="0"/>
              <w:rPr>
                <w:ins w:id="12216" w:author="Matthew Webb-119" w:date="2024-11-27T23:16:00Z"/>
              </w:rPr>
            </w:pPr>
            <w:ins w:id="12217" w:author="Matthew Webb-119" w:date="2024-11-27T23:16:00Z">
              <w:r w:rsidRPr="00115FA0">
                <w:t>Msg 3: 96</w:t>
              </w:r>
            </w:ins>
          </w:p>
          <w:p w14:paraId="64DDF678" w14:textId="77777777" w:rsidR="00115FA0" w:rsidRPr="00115FA0" w:rsidRDefault="00115FA0" w:rsidP="00115FA0">
            <w:pPr>
              <w:pStyle w:val="TAL"/>
              <w:keepNext w:val="0"/>
              <w:keepLines w:val="0"/>
              <w:rPr>
                <w:ins w:id="12218" w:author="Matthew Webb-119" w:date="2024-11-27T23:16:00Z"/>
              </w:rPr>
            </w:pPr>
            <w:ins w:id="12219" w:author="Matthew Webb-119" w:date="2024-11-27T23:16:00Z">
              <w:r w:rsidRPr="00115FA0">
                <w:t>Step C R2D: 256</w:t>
              </w:r>
            </w:ins>
          </w:p>
          <w:p w14:paraId="32454352" w14:textId="77777777" w:rsidR="00115FA0" w:rsidRPr="00115FA0" w:rsidRDefault="00115FA0" w:rsidP="00115FA0">
            <w:pPr>
              <w:pStyle w:val="TAL"/>
              <w:keepNext w:val="0"/>
              <w:keepLines w:val="0"/>
              <w:rPr>
                <w:ins w:id="12220" w:author="Matthew Webb-119" w:date="2024-11-27T23:16:00Z"/>
              </w:rPr>
            </w:pPr>
            <w:ins w:id="12221" w:author="Matthew Webb-119" w:date="2024-11-27T23:16:00Z">
              <w:r w:rsidRPr="00115FA0">
                <w:t>Step D D2R: 16</w:t>
              </w:r>
            </w:ins>
          </w:p>
        </w:tc>
        <w:tc>
          <w:tcPr>
            <w:tcW w:w="1164" w:type="pct"/>
            <w:vMerge/>
            <w:tcBorders>
              <w:top w:val="single" w:sz="8" w:space="0" w:color="auto"/>
              <w:left w:val="nil"/>
              <w:bottom w:val="single" w:sz="8" w:space="0" w:color="auto"/>
              <w:right w:val="single" w:sz="8" w:space="0" w:color="auto"/>
            </w:tcBorders>
            <w:vAlign w:val="center"/>
            <w:hideMark/>
          </w:tcPr>
          <w:p w14:paraId="26345F95" w14:textId="77777777" w:rsidR="00115FA0" w:rsidRDefault="00115FA0" w:rsidP="00115FA0">
            <w:pPr>
              <w:pStyle w:val="TAC"/>
              <w:keepNext w:val="0"/>
              <w:keepLines w:val="0"/>
              <w:rPr>
                <w:ins w:id="12222" w:author="Matthew Webb-119" w:date="2024-11-27T23:16:00Z"/>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24392D9" w14:textId="77777777" w:rsidR="00115FA0" w:rsidRDefault="00115FA0" w:rsidP="00115FA0">
            <w:pPr>
              <w:pStyle w:val="TAC"/>
              <w:keepNext w:val="0"/>
              <w:keepLines w:val="0"/>
              <w:rPr>
                <w:ins w:id="12223" w:author="Matthew Webb-119" w:date="2024-11-27T23:16:00Z"/>
                <w:iCs/>
                <w:lang w:eastAsia="zh-CN"/>
              </w:rPr>
            </w:pPr>
            <w:ins w:id="12224" w:author="Matthew Webb-119" w:date="2024-11-27T23:16:00Z">
              <w:r>
                <w:rPr>
                  <w:iCs/>
                  <w:lang w:eastAsia="zh-CN"/>
                </w:rPr>
                <w:t>469.3</w:t>
              </w:r>
            </w:ins>
          </w:p>
        </w:tc>
      </w:tr>
      <w:tr w:rsidR="00115FA0" w14:paraId="0448559E" w14:textId="77777777" w:rsidTr="00976F0B">
        <w:trPr>
          <w:trHeight w:val="391"/>
          <w:jc w:val="center"/>
          <w:ins w:id="12225"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D174F8D" w14:textId="77777777" w:rsidR="00115FA0" w:rsidRDefault="00115FA0" w:rsidP="00976F0B">
            <w:pPr>
              <w:pStyle w:val="TAH"/>
              <w:keepNext w:val="0"/>
              <w:keepLines w:val="0"/>
              <w:rPr>
                <w:ins w:id="12226" w:author="Matthew Webb-119" w:date="2024-11-27T23:16:00Z"/>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52537EEE" w14:textId="77777777" w:rsidR="00115FA0" w:rsidRDefault="00115FA0" w:rsidP="00115FA0">
            <w:pPr>
              <w:pStyle w:val="TAC"/>
              <w:keepNext w:val="0"/>
              <w:keepLines w:val="0"/>
              <w:rPr>
                <w:ins w:id="12227" w:author="Matthew Webb-119" w:date="2024-11-27T23:16:00Z"/>
                <w:szCs w:val="18"/>
                <w:lang w:eastAsia="zh-CN"/>
              </w:rPr>
            </w:pPr>
            <w:ins w:id="12228" w:author="Matthew Webb-119" w:date="2024-11-27T23:16:00Z">
              <w:r>
                <w:rPr>
                  <w:szCs w:val="18"/>
                  <w:lang w:eastAsia="zh-CN"/>
                </w:rPr>
                <w:t>7</w:t>
              </w:r>
            </w:ins>
          </w:p>
        </w:tc>
        <w:tc>
          <w:tcPr>
            <w:tcW w:w="644" w:type="pct"/>
            <w:vMerge/>
            <w:tcBorders>
              <w:top w:val="single" w:sz="8" w:space="0" w:color="auto"/>
              <w:left w:val="nil"/>
              <w:bottom w:val="single" w:sz="8" w:space="0" w:color="auto"/>
              <w:right w:val="single" w:sz="8" w:space="0" w:color="auto"/>
            </w:tcBorders>
            <w:vAlign w:val="center"/>
            <w:hideMark/>
          </w:tcPr>
          <w:p w14:paraId="68395ED4" w14:textId="77777777" w:rsidR="00115FA0" w:rsidRDefault="00115FA0" w:rsidP="00115FA0">
            <w:pPr>
              <w:pStyle w:val="TAC"/>
              <w:keepNext w:val="0"/>
              <w:keepLines w:val="0"/>
              <w:rPr>
                <w:ins w:id="12229" w:author="Matthew Webb-119" w:date="2024-11-27T23:16:00Z"/>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BF7DA35" w14:textId="77777777" w:rsidR="00115FA0" w:rsidRPr="00115FA0" w:rsidRDefault="00115FA0" w:rsidP="00115FA0">
            <w:pPr>
              <w:pStyle w:val="TAL"/>
              <w:keepNext w:val="0"/>
              <w:keepLines w:val="0"/>
              <w:rPr>
                <w:ins w:id="12230" w:author="Matthew Webb-119" w:date="2024-11-27T23:16:00Z"/>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6E7B125F" w14:textId="77777777" w:rsidR="00115FA0" w:rsidRDefault="00115FA0" w:rsidP="00115FA0">
            <w:pPr>
              <w:pStyle w:val="TAC"/>
              <w:keepNext w:val="0"/>
              <w:keepLines w:val="0"/>
              <w:rPr>
                <w:ins w:id="12231" w:author="Matthew Webb-119" w:date="2024-11-27T23:16:00Z"/>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027CAEBE" w14:textId="77777777" w:rsidR="00115FA0" w:rsidRDefault="00115FA0" w:rsidP="00115FA0">
            <w:pPr>
              <w:pStyle w:val="TAC"/>
              <w:keepNext w:val="0"/>
              <w:keepLines w:val="0"/>
              <w:rPr>
                <w:ins w:id="12232" w:author="Matthew Webb-119" w:date="2024-11-27T23:16:00Z"/>
                <w:iCs/>
                <w:lang w:eastAsia="zh-CN"/>
              </w:rPr>
            </w:pPr>
            <w:ins w:id="12233" w:author="Matthew Webb-119" w:date="2024-11-27T23:16:00Z">
              <w:r>
                <w:rPr>
                  <w:iCs/>
                  <w:lang w:eastAsia="zh-CN"/>
                </w:rPr>
                <w:t>67.4</w:t>
              </w:r>
            </w:ins>
          </w:p>
        </w:tc>
      </w:tr>
      <w:tr w:rsidR="00115FA0" w14:paraId="35C878C1" w14:textId="77777777" w:rsidTr="00976F0B">
        <w:trPr>
          <w:trHeight w:val="391"/>
          <w:jc w:val="center"/>
          <w:ins w:id="12234"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09306B" w14:textId="77777777" w:rsidR="00115FA0" w:rsidRDefault="00115FA0" w:rsidP="00976F0B">
            <w:pPr>
              <w:pStyle w:val="TAH"/>
              <w:keepNext w:val="0"/>
              <w:keepLines w:val="0"/>
              <w:rPr>
                <w:ins w:id="12235" w:author="Matthew Webb-119" w:date="2024-11-27T23:16:00Z"/>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0993552D" w14:textId="77777777" w:rsidR="00115FA0" w:rsidRDefault="00115FA0" w:rsidP="00115FA0">
            <w:pPr>
              <w:pStyle w:val="TAC"/>
              <w:keepNext w:val="0"/>
              <w:keepLines w:val="0"/>
              <w:rPr>
                <w:ins w:id="12236" w:author="Matthew Webb-119" w:date="2024-11-27T23:16:00Z"/>
                <w:szCs w:val="18"/>
                <w:lang w:eastAsia="zh-CN"/>
              </w:rPr>
            </w:pPr>
            <w:ins w:id="12237" w:author="Matthew Webb-119" w:date="2024-11-27T23:16:00Z">
              <w:r>
                <w:rPr>
                  <w:szCs w:val="18"/>
                  <w:lang w:eastAsia="zh-CN"/>
                </w:rPr>
                <w:t>1</w:t>
              </w:r>
            </w:ins>
          </w:p>
        </w:tc>
        <w:tc>
          <w:tcPr>
            <w:tcW w:w="644" w:type="pct"/>
            <w:vMerge/>
            <w:tcBorders>
              <w:top w:val="single" w:sz="8" w:space="0" w:color="auto"/>
              <w:left w:val="nil"/>
              <w:bottom w:val="single" w:sz="8" w:space="0" w:color="auto"/>
              <w:right w:val="single" w:sz="8" w:space="0" w:color="auto"/>
            </w:tcBorders>
            <w:vAlign w:val="center"/>
            <w:hideMark/>
          </w:tcPr>
          <w:p w14:paraId="74376182" w14:textId="77777777" w:rsidR="00115FA0" w:rsidRDefault="00115FA0" w:rsidP="00115FA0">
            <w:pPr>
              <w:pStyle w:val="TAC"/>
              <w:keepNext w:val="0"/>
              <w:keepLines w:val="0"/>
              <w:rPr>
                <w:ins w:id="12238" w:author="Matthew Webb-119" w:date="2024-11-27T23:16:00Z"/>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0BA4A0FB" w14:textId="77777777" w:rsidR="00115FA0" w:rsidRPr="00115FA0" w:rsidRDefault="00115FA0" w:rsidP="00115FA0">
            <w:pPr>
              <w:pStyle w:val="TAL"/>
              <w:keepNext w:val="0"/>
              <w:keepLines w:val="0"/>
              <w:rPr>
                <w:ins w:id="12239" w:author="Matthew Webb-119" w:date="2024-11-27T23:16:00Z"/>
              </w:rPr>
            </w:pPr>
            <w:ins w:id="12240" w:author="Matthew Webb-119" w:date="2024-11-27T23:16:00Z">
              <w:r w:rsidRPr="00115FA0">
                <w:t>Paging: 22</w:t>
              </w:r>
            </w:ins>
          </w:p>
          <w:p w14:paraId="45C06E43" w14:textId="77777777" w:rsidR="00115FA0" w:rsidRPr="00115FA0" w:rsidRDefault="00115FA0" w:rsidP="00115FA0">
            <w:pPr>
              <w:pStyle w:val="TAL"/>
              <w:keepNext w:val="0"/>
              <w:keepLines w:val="0"/>
              <w:rPr>
                <w:ins w:id="12241" w:author="Matthew Webb-119" w:date="2024-11-27T23:16:00Z"/>
              </w:rPr>
            </w:pPr>
            <w:ins w:id="12242" w:author="Matthew Webb-119" w:date="2024-11-27T23:16:00Z">
              <w:r w:rsidRPr="00115FA0">
                <w:t>Msg 1/2: 16</w:t>
              </w:r>
            </w:ins>
          </w:p>
          <w:p w14:paraId="0252D935" w14:textId="77777777" w:rsidR="00115FA0" w:rsidRPr="00115FA0" w:rsidRDefault="00115FA0" w:rsidP="00115FA0">
            <w:pPr>
              <w:pStyle w:val="TAL"/>
              <w:keepNext w:val="0"/>
              <w:keepLines w:val="0"/>
              <w:rPr>
                <w:ins w:id="12243" w:author="Matthew Webb-119" w:date="2024-11-27T23:16:00Z"/>
              </w:rPr>
            </w:pPr>
            <w:ins w:id="12244" w:author="Matthew Webb-119" w:date="2024-11-27T23:16:00Z">
              <w:r w:rsidRPr="00115FA0">
                <w:t>Msg 3: 96</w:t>
              </w:r>
            </w:ins>
          </w:p>
          <w:p w14:paraId="3F638A10" w14:textId="77777777" w:rsidR="00115FA0" w:rsidRPr="00115FA0" w:rsidRDefault="00115FA0" w:rsidP="00115FA0">
            <w:pPr>
              <w:pStyle w:val="TAL"/>
              <w:keepNext w:val="0"/>
              <w:keepLines w:val="0"/>
              <w:rPr>
                <w:ins w:id="12245" w:author="Matthew Webb-119" w:date="2024-11-27T23:16:00Z"/>
              </w:rPr>
            </w:pPr>
            <w:ins w:id="12246" w:author="Matthew Webb-119" w:date="2024-11-27T23:16:00Z">
              <w:r w:rsidRPr="00115FA0">
                <w:t>Step C R2D: 256</w:t>
              </w:r>
            </w:ins>
          </w:p>
        </w:tc>
        <w:tc>
          <w:tcPr>
            <w:tcW w:w="1164" w:type="pct"/>
            <w:vMerge/>
            <w:tcBorders>
              <w:top w:val="single" w:sz="8" w:space="0" w:color="auto"/>
              <w:left w:val="nil"/>
              <w:bottom w:val="single" w:sz="8" w:space="0" w:color="auto"/>
              <w:right w:val="single" w:sz="8" w:space="0" w:color="auto"/>
            </w:tcBorders>
            <w:vAlign w:val="center"/>
            <w:hideMark/>
          </w:tcPr>
          <w:p w14:paraId="68B4706A" w14:textId="77777777" w:rsidR="00115FA0" w:rsidRDefault="00115FA0" w:rsidP="00115FA0">
            <w:pPr>
              <w:pStyle w:val="TAC"/>
              <w:keepNext w:val="0"/>
              <w:keepLines w:val="0"/>
              <w:rPr>
                <w:ins w:id="12247" w:author="Matthew Webb-119" w:date="2024-11-27T23:16:00Z"/>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6D4972DD" w14:textId="77777777" w:rsidR="00115FA0" w:rsidRDefault="00115FA0" w:rsidP="00115FA0">
            <w:pPr>
              <w:pStyle w:val="TAC"/>
              <w:keepNext w:val="0"/>
              <w:keepLines w:val="0"/>
              <w:rPr>
                <w:ins w:id="12248" w:author="Matthew Webb-119" w:date="2024-11-27T23:16:00Z"/>
                <w:iCs/>
                <w:lang w:eastAsia="zh-CN"/>
              </w:rPr>
            </w:pPr>
            <w:ins w:id="12249" w:author="Matthew Webb-119" w:date="2024-11-27T23:16:00Z">
              <w:r>
                <w:rPr>
                  <w:iCs/>
                  <w:lang w:eastAsia="zh-CN"/>
                </w:rPr>
                <w:t>451.4</w:t>
              </w:r>
            </w:ins>
          </w:p>
        </w:tc>
      </w:tr>
      <w:tr w:rsidR="00115FA0" w14:paraId="5487292A" w14:textId="77777777" w:rsidTr="00976F0B">
        <w:trPr>
          <w:trHeight w:val="391"/>
          <w:jc w:val="center"/>
          <w:ins w:id="12250" w:author="Matthew Webb-119" w:date="2024-11-27T23:16:00Z"/>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CD5050" w14:textId="77777777" w:rsidR="00115FA0" w:rsidRDefault="00115FA0" w:rsidP="00976F0B">
            <w:pPr>
              <w:pStyle w:val="TAH"/>
              <w:keepNext w:val="0"/>
              <w:keepLines w:val="0"/>
              <w:rPr>
                <w:ins w:id="12251" w:author="Matthew Webb-119" w:date="2024-11-27T23:16:00Z"/>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D8F02D9" w14:textId="77777777" w:rsidR="00115FA0" w:rsidRDefault="00115FA0" w:rsidP="00115FA0">
            <w:pPr>
              <w:pStyle w:val="TAC"/>
              <w:keepNext w:val="0"/>
              <w:keepLines w:val="0"/>
              <w:rPr>
                <w:ins w:id="12252" w:author="Matthew Webb-119" w:date="2024-11-27T23:16:00Z"/>
                <w:szCs w:val="18"/>
                <w:lang w:eastAsia="zh-CN"/>
              </w:rPr>
            </w:pPr>
            <w:ins w:id="12253" w:author="Matthew Webb-119" w:date="2024-11-27T23:16:00Z">
              <w:r>
                <w:rPr>
                  <w:szCs w:val="18"/>
                  <w:lang w:eastAsia="zh-CN"/>
                </w:rPr>
                <w:t>7</w:t>
              </w:r>
            </w:ins>
          </w:p>
        </w:tc>
        <w:tc>
          <w:tcPr>
            <w:tcW w:w="644" w:type="pct"/>
            <w:vMerge/>
            <w:tcBorders>
              <w:top w:val="single" w:sz="8" w:space="0" w:color="auto"/>
              <w:left w:val="nil"/>
              <w:bottom w:val="single" w:sz="8" w:space="0" w:color="auto"/>
              <w:right w:val="single" w:sz="8" w:space="0" w:color="auto"/>
            </w:tcBorders>
            <w:vAlign w:val="center"/>
            <w:hideMark/>
          </w:tcPr>
          <w:p w14:paraId="226D2D5A" w14:textId="77777777" w:rsidR="00115FA0" w:rsidRDefault="00115FA0" w:rsidP="00115FA0">
            <w:pPr>
              <w:pStyle w:val="TAC"/>
              <w:keepNext w:val="0"/>
              <w:keepLines w:val="0"/>
              <w:rPr>
                <w:ins w:id="12254" w:author="Matthew Webb-119" w:date="2024-11-27T23:16:00Z"/>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5171AC89" w14:textId="77777777" w:rsidR="00115FA0" w:rsidRPr="00115FA0" w:rsidRDefault="00115FA0" w:rsidP="00115FA0">
            <w:pPr>
              <w:pStyle w:val="TAL"/>
              <w:keepNext w:val="0"/>
              <w:keepLines w:val="0"/>
              <w:rPr>
                <w:ins w:id="12255" w:author="Matthew Webb-119" w:date="2024-11-27T23:16:00Z"/>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10F4F19E" w14:textId="77777777" w:rsidR="00115FA0" w:rsidRDefault="00115FA0" w:rsidP="00115FA0">
            <w:pPr>
              <w:pStyle w:val="TAC"/>
              <w:keepNext w:val="0"/>
              <w:keepLines w:val="0"/>
              <w:rPr>
                <w:ins w:id="12256" w:author="Matthew Webb-119" w:date="2024-11-27T23:16:00Z"/>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1FE5F8D1" w14:textId="77777777" w:rsidR="00115FA0" w:rsidRDefault="00115FA0" w:rsidP="00115FA0">
            <w:pPr>
              <w:pStyle w:val="TAC"/>
              <w:keepNext w:val="0"/>
              <w:keepLines w:val="0"/>
              <w:rPr>
                <w:ins w:id="12257" w:author="Matthew Webb-119" w:date="2024-11-27T23:16:00Z"/>
                <w:iCs/>
                <w:lang w:eastAsia="zh-CN"/>
              </w:rPr>
            </w:pPr>
            <w:ins w:id="12258" w:author="Matthew Webb-119" w:date="2024-11-27T23:16:00Z">
              <w:r>
                <w:rPr>
                  <w:iCs/>
                  <w:lang w:eastAsia="zh-CN"/>
                </w:rPr>
                <w:t>64.8</w:t>
              </w:r>
            </w:ins>
          </w:p>
        </w:tc>
      </w:tr>
      <w:tr w:rsidR="00115FA0" w14:paraId="108D3AEC" w14:textId="77777777" w:rsidTr="00976F0B">
        <w:trPr>
          <w:trHeight w:val="391"/>
          <w:jc w:val="center"/>
          <w:ins w:id="12259" w:author="Matthew Webb-119" w:date="2024-11-27T23:16:00Z"/>
        </w:trPr>
        <w:tc>
          <w:tcPr>
            <w:tcW w:w="608" w:type="pct"/>
            <w:tcBorders>
              <w:top w:val="single" w:sz="8" w:space="0" w:color="auto"/>
              <w:left w:val="single" w:sz="8" w:space="0" w:color="auto"/>
              <w:bottom w:val="single" w:sz="8" w:space="0" w:color="auto"/>
              <w:right w:val="single" w:sz="8" w:space="0" w:color="auto"/>
            </w:tcBorders>
            <w:vAlign w:val="center"/>
            <w:hideMark/>
          </w:tcPr>
          <w:p w14:paraId="604315C9" w14:textId="0011B856" w:rsidR="00115FA0" w:rsidRDefault="00D62678" w:rsidP="00976F0B">
            <w:pPr>
              <w:pStyle w:val="TAH"/>
              <w:keepNext w:val="0"/>
              <w:keepLines w:val="0"/>
              <w:rPr>
                <w:ins w:id="12260" w:author="Matthew Webb-119" w:date="2024-11-27T23:16:00Z"/>
                <w:lang w:eastAsia="zh-CN"/>
              </w:rPr>
            </w:pPr>
            <w:ins w:id="12261" w:author="Matthew Webb-119" w:date="2024-11-28T23:00:00Z">
              <w:r>
                <w:rPr>
                  <w:lang w:eastAsia="zh-CN"/>
                </w:rPr>
                <w:t>[212]</w:t>
              </w:r>
            </w:ins>
          </w:p>
        </w:tc>
        <w:tc>
          <w:tcPr>
            <w:tcW w:w="1166" w:type="pct"/>
            <w:tcBorders>
              <w:top w:val="single" w:sz="8" w:space="0" w:color="auto"/>
              <w:left w:val="nil"/>
              <w:bottom w:val="single" w:sz="8" w:space="0" w:color="auto"/>
              <w:right w:val="single" w:sz="8" w:space="0" w:color="auto"/>
            </w:tcBorders>
            <w:vAlign w:val="center"/>
            <w:hideMark/>
          </w:tcPr>
          <w:p w14:paraId="08A79E95" w14:textId="77777777" w:rsidR="00115FA0" w:rsidRDefault="00115FA0" w:rsidP="00115FA0">
            <w:pPr>
              <w:pStyle w:val="TAC"/>
              <w:keepNext w:val="0"/>
              <w:keepLines w:val="0"/>
              <w:rPr>
                <w:ins w:id="12262" w:author="Matthew Webb-119" w:date="2024-11-27T23:16:00Z"/>
                <w:szCs w:val="18"/>
                <w:lang w:eastAsia="zh-CN"/>
              </w:rPr>
            </w:pPr>
            <w:ins w:id="12263" w:author="Matthew Webb-119" w:date="2024-11-27T23:16:00Z">
              <w:r>
                <w:rPr>
                  <w:szCs w:val="18"/>
                  <w:lang w:eastAsia="zh-CN"/>
                </w:rPr>
                <w:t>7</w:t>
              </w:r>
            </w:ins>
          </w:p>
        </w:tc>
        <w:tc>
          <w:tcPr>
            <w:tcW w:w="644" w:type="pct"/>
            <w:tcBorders>
              <w:top w:val="single" w:sz="8" w:space="0" w:color="auto"/>
              <w:left w:val="nil"/>
              <w:bottom w:val="single" w:sz="8" w:space="0" w:color="auto"/>
              <w:right w:val="single" w:sz="8" w:space="0" w:color="auto"/>
            </w:tcBorders>
            <w:vAlign w:val="center"/>
            <w:hideMark/>
          </w:tcPr>
          <w:p w14:paraId="217B7673" w14:textId="77777777" w:rsidR="00115FA0" w:rsidRDefault="00115FA0" w:rsidP="00115FA0">
            <w:pPr>
              <w:pStyle w:val="TAC"/>
              <w:keepNext w:val="0"/>
              <w:keepLines w:val="0"/>
              <w:rPr>
                <w:ins w:id="12264" w:author="Matthew Webb-119" w:date="2024-11-27T23:16:00Z"/>
                <w:szCs w:val="18"/>
                <w:lang w:eastAsia="zh-CN"/>
              </w:rPr>
            </w:pPr>
            <w:ins w:id="12265" w:author="Matthew Webb-119" w:date="2024-11-27T23:16:00Z">
              <w:r>
                <w:rPr>
                  <w:szCs w:val="18"/>
                  <w:lang w:eastAsia="zh-CN"/>
                </w:rPr>
                <w:t>10%</w:t>
              </w:r>
            </w:ins>
          </w:p>
        </w:tc>
        <w:tc>
          <w:tcPr>
            <w:tcW w:w="818" w:type="pct"/>
            <w:tcBorders>
              <w:top w:val="single" w:sz="8" w:space="0" w:color="auto"/>
              <w:left w:val="nil"/>
              <w:bottom w:val="single" w:sz="8" w:space="0" w:color="auto"/>
              <w:right w:val="single" w:sz="8" w:space="0" w:color="auto"/>
            </w:tcBorders>
            <w:vAlign w:val="center"/>
            <w:hideMark/>
          </w:tcPr>
          <w:p w14:paraId="187BD5B9" w14:textId="77777777" w:rsidR="00115FA0" w:rsidRPr="00115FA0" w:rsidRDefault="00115FA0" w:rsidP="00115FA0">
            <w:pPr>
              <w:pStyle w:val="TAL"/>
              <w:keepNext w:val="0"/>
              <w:keepLines w:val="0"/>
              <w:rPr>
                <w:ins w:id="12266" w:author="Matthew Webb-119" w:date="2024-11-27T23:16:00Z"/>
              </w:rPr>
            </w:pPr>
            <w:ins w:id="12267" w:author="Matthew Webb-119" w:date="2024-11-27T23:16:00Z">
              <w:r w:rsidRPr="00115FA0">
                <w:t>Paging: 26</w:t>
              </w:r>
            </w:ins>
          </w:p>
          <w:p w14:paraId="61C2D9AB" w14:textId="77777777" w:rsidR="00115FA0" w:rsidRPr="00115FA0" w:rsidRDefault="00115FA0" w:rsidP="00115FA0">
            <w:pPr>
              <w:pStyle w:val="TAL"/>
              <w:keepNext w:val="0"/>
              <w:keepLines w:val="0"/>
              <w:rPr>
                <w:ins w:id="12268" w:author="Matthew Webb-119" w:date="2024-11-27T23:16:00Z"/>
              </w:rPr>
            </w:pPr>
            <w:ins w:id="12269" w:author="Matthew Webb-119" w:date="2024-11-27T23:16:00Z">
              <w:r w:rsidRPr="00115FA0">
                <w:t>Msg 1/2: 16</w:t>
              </w:r>
            </w:ins>
          </w:p>
          <w:p w14:paraId="0B256F8F" w14:textId="77777777" w:rsidR="00115FA0" w:rsidRPr="00115FA0" w:rsidRDefault="00115FA0" w:rsidP="00115FA0">
            <w:pPr>
              <w:pStyle w:val="TAL"/>
              <w:keepNext w:val="0"/>
              <w:keepLines w:val="0"/>
              <w:rPr>
                <w:ins w:id="12270" w:author="Matthew Webb-119" w:date="2024-11-27T23:16:00Z"/>
              </w:rPr>
            </w:pPr>
            <w:ins w:id="12271" w:author="Matthew Webb-119" w:date="2024-11-27T23:16:00Z">
              <w:r w:rsidRPr="00115FA0">
                <w:t>Msg 3: 96</w:t>
              </w:r>
            </w:ins>
          </w:p>
          <w:p w14:paraId="36356CC8" w14:textId="77777777" w:rsidR="00115FA0" w:rsidRPr="00115FA0" w:rsidRDefault="00115FA0" w:rsidP="00115FA0">
            <w:pPr>
              <w:pStyle w:val="TAL"/>
              <w:keepNext w:val="0"/>
              <w:keepLines w:val="0"/>
              <w:rPr>
                <w:ins w:id="12272" w:author="Matthew Webb-119" w:date="2024-11-27T23:16:00Z"/>
              </w:rPr>
            </w:pPr>
            <w:ins w:id="12273" w:author="Matthew Webb-119" w:date="2024-11-27T23:16:00Z">
              <w:r w:rsidRPr="00115FA0">
                <w:t>Step C R2D: 96</w:t>
              </w:r>
            </w:ins>
          </w:p>
          <w:p w14:paraId="3A9B1876" w14:textId="77777777" w:rsidR="00115FA0" w:rsidRPr="00115FA0" w:rsidRDefault="00115FA0" w:rsidP="00115FA0">
            <w:pPr>
              <w:pStyle w:val="TAL"/>
              <w:keepNext w:val="0"/>
              <w:keepLines w:val="0"/>
              <w:rPr>
                <w:ins w:id="12274" w:author="Matthew Webb-119" w:date="2024-11-27T23:16:00Z"/>
              </w:rPr>
            </w:pPr>
            <w:ins w:id="12275" w:author="Matthew Webb-119" w:date="2024-11-27T23:16:00Z">
              <w:r w:rsidRPr="00115FA0">
                <w:t>Step D D2R: 96</w:t>
              </w:r>
            </w:ins>
          </w:p>
        </w:tc>
        <w:tc>
          <w:tcPr>
            <w:tcW w:w="1164" w:type="pct"/>
            <w:tcBorders>
              <w:top w:val="single" w:sz="8" w:space="0" w:color="auto"/>
              <w:left w:val="nil"/>
              <w:bottom w:val="single" w:sz="8" w:space="0" w:color="auto"/>
              <w:right w:val="single" w:sz="8" w:space="0" w:color="auto"/>
            </w:tcBorders>
            <w:vAlign w:val="center"/>
            <w:hideMark/>
          </w:tcPr>
          <w:p w14:paraId="6B063E9B" w14:textId="77777777" w:rsidR="00115FA0" w:rsidRDefault="00115FA0" w:rsidP="00115FA0">
            <w:pPr>
              <w:pStyle w:val="TAC"/>
              <w:keepNext w:val="0"/>
              <w:keepLines w:val="0"/>
              <w:rPr>
                <w:ins w:id="12276" w:author="Matthew Webb-119" w:date="2024-11-27T23:16:00Z"/>
                <w:lang w:eastAsia="zh-CN"/>
              </w:rPr>
            </w:pPr>
            <w:ins w:id="12277" w:author="Matthew Webb-119" w:date="2024-11-27T23:16:00Z">
              <w:r>
                <w:rPr>
                  <w:lang w:eastAsia="zh-CN"/>
                </w:rPr>
                <w:t>Gap A = 1</w:t>
              </w:r>
            </w:ins>
          </w:p>
          <w:p w14:paraId="699CB50B" w14:textId="77777777" w:rsidR="00115FA0" w:rsidRDefault="00115FA0" w:rsidP="00115FA0">
            <w:pPr>
              <w:pStyle w:val="TAC"/>
              <w:keepNext w:val="0"/>
              <w:keepLines w:val="0"/>
              <w:rPr>
                <w:ins w:id="12278" w:author="Matthew Webb-119" w:date="2024-11-27T23:16:00Z"/>
                <w:lang w:eastAsia="zh-CN"/>
              </w:rPr>
            </w:pPr>
            <w:ins w:id="12279" w:author="Matthew Webb-119" w:date="2024-11-27T23:16:00Z">
              <w:r>
                <w:rPr>
                  <w:lang w:eastAsia="zh-CN"/>
                </w:rPr>
                <w:t>Gap B1 = 1</w:t>
              </w:r>
            </w:ins>
          </w:p>
          <w:p w14:paraId="3BDA6733" w14:textId="77777777" w:rsidR="00115FA0" w:rsidRDefault="00115FA0" w:rsidP="00115FA0">
            <w:pPr>
              <w:pStyle w:val="TAC"/>
              <w:keepNext w:val="0"/>
              <w:keepLines w:val="0"/>
              <w:rPr>
                <w:ins w:id="12280" w:author="Matthew Webb-119" w:date="2024-11-27T23:16:00Z"/>
                <w:lang w:eastAsia="zh-CN"/>
              </w:rPr>
            </w:pPr>
            <w:ins w:id="12281" w:author="Matthew Webb-119" w:date="2024-11-27T23:16:00Z">
              <w:r>
                <w:rPr>
                  <w:lang w:eastAsia="zh-CN"/>
                </w:rPr>
                <w:t>Gap B = 1</w:t>
              </w:r>
            </w:ins>
          </w:p>
        </w:tc>
        <w:tc>
          <w:tcPr>
            <w:tcW w:w="600" w:type="pct"/>
            <w:tcBorders>
              <w:top w:val="single" w:sz="8" w:space="0" w:color="auto"/>
              <w:left w:val="nil"/>
              <w:bottom w:val="single" w:sz="8" w:space="0" w:color="auto"/>
              <w:right w:val="single" w:sz="8" w:space="0" w:color="auto"/>
            </w:tcBorders>
            <w:vAlign w:val="center"/>
            <w:hideMark/>
          </w:tcPr>
          <w:p w14:paraId="44B5E133" w14:textId="77777777" w:rsidR="00115FA0" w:rsidRDefault="00115FA0" w:rsidP="00115FA0">
            <w:pPr>
              <w:pStyle w:val="TAC"/>
              <w:keepNext w:val="0"/>
              <w:keepLines w:val="0"/>
              <w:rPr>
                <w:ins w:id="12282" w:author="Matthew Webb-119" w:date="2024-11-27T23:16:00Z"/>
                <w:iCs/>
                <w:lang w:eastAsia="zh-CN"/>
              </w:rPr>
            </w:pPr>
            <w:ins w:id="12283" w:author="Matthew Webb-119" w:date="2024-11-27T23:16:00Z">
              <w:r>
                <w:rPr>
                  <w:iCs/>
                  <w:lang w:val="en-US" w:eastAsia="zh-CN"/>
                </w:rPr>
                <w:t>42.1</w:t>
              </w:r>
            </w:ins>
          </w:p>
        </w:tc>
      </w:tr>
    </w:tbl>
    <w:p w14:paraId="70A98E8A" w14:textId="77777777" w:rsidR="0021363D" w:rsidRPr="00CF683E" w:rsidRDefault="0021363D" w:rsidP="0021363D">
      <w:pPr>
        <w:rPr>
          <w:rFonts w:eastAsia="DengXian"/>
        </w:rPr>
      </w:pPr>
    </w:p>
    <w:p w14:paraId="33CE46CF" w14:textId="77777777" w:rsidR="0021363D" w:rsidRPr="00CF683E" w:rsidRDefault="0021363D" w:rsidP="0021363D">
      <w:pPr>
        <w:rPr>
          <w:rFonts w:eastAsia="DengXian"/>
          <w:b/>
          <w:bCs/>
          <w:u w:val="single"/>
          <w:lang w:eastAsia="zh-CN"/>
        </w:rPr>
      </w:pPr>
      <w:r w:rsidRPr="00CF683E">
        <w:rPr>
          <w:rFonts w:eastAsia="DengXian"/>
          <w:b/>
          <w:bCs/>
          <w:u w:val="single"/>
          <w:lang w:eastAsia="zh-CN"/>
        </w:rPr>
        <w:t>Observations:</w:t>
      </w:r>
    </w:p>
    <w:p w14:paraId="0B7F44A6" w14:textId="77777777" w:rsidR="0021363D" w:rsidRPr="00CF683E" w:rsidRDefault="0021363D" w:rsidP="0021363D">
      <w:pPr>
        <w:rPr>
          <w:rFonts w:eastAsia="DengXian"/>
          <w:lang w:eastAsia="zh-CN"/>
        </w:rPr>
      </w:pPr>
      <w:r w:rsidRPr="00CF683E">
        <w:rPr>
          <w:rFonts w:eastAsia="DengXian"/>
          <w:lang w:eastAsia="zh-CN"/>
        </w:rPr>
        <w:t>For the "inventory-only" case, considering 10% re-attempt probability:</w:t>
      </w:r>
    </w:p>
    <w:p w14:paraId="2C7958CA" w14:textId="3024958C" w:rsidR="0021363D" w:rsidRPr="00CF683E" w:rsidRDefault="006E23FF" w:rsidP="006E23FF">
      <w:pPr>
        <w:pStyle w:val="B10"/>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size) of 96 bits</w:t>
      </w:r>
    </w:p>
    <w:p w14:paraId="465017F9" w14:textId="6C50B28A" w:rsidR="0021363D" w:rsidRPr="00CF683E" w:rsidRDefault="006E23FF" w:rsidP="006E23FF">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del w:id="12284" w:author="Matthew Webb-119" w:date="2024-11-27T23:20:00Z">
        <w:r w:rsidR="0021363D" w:rsidRPr="00CF683E" w:rsidDel="007B5E1F">
          <w:rPr>
            <w:rFonts w:eastAsia="DengXian"/>
            <w:lang w:eastAsia="zh-CN"/>
          </w:rPr>
          <w:delText>7</w:delText>
        </w:r>
      </w:del>
      <w:ins w:id="12285" w:author="Matthew Webb-119" w:date="2024-11-27T23:20:00Z">
        <w:r w:rsidR="007B5E1F">
          <w:rPr>
            <w:rFonts w:eastAsia="DengXian"/>
            <w:lang w:eastAsia="zh-CN"/>
          </w:rPr>
          <w:t>10</w:t>
        </w:r>
      </w:ins>
      <w:r w:rsidR="0021363D" w:rsidRPr="00CF683E">
        <w:rPr>
          <w:rFonts w:eastAsia="DengXian"/>
          <w:lang w:eastAsia="zh-CN"/>
        </w:rPr>
        <w:t xml:space="preserve"> sources </w:t>
      </w:r>
      <w:del w:id="12286" w:author="Matthew Webb-119" w:date="2024-11-27T23:20:00Z">
        <w:r w:rsidR="0021363D" w:rsidRPr="00CF683E" w:rsidDel="007B5E1F">
          <w:rPr>
            <w:rFonts w:eastAsia="DengXian"/>
            <w:lang w:eastAsia="zh-CN"/>
          </w:rPr>
          <w:delText>(</w:delText>
        </w:r>
      </w:del>
      <w:del w:id="12287" w:author="Matthew Webb-119" w:date="2024-11-28T23:00:00Z">
        <w:r w:rsidR="0021363D" w:rsidRPr="00CF683E" w:rsidDel="00D62678">
          <w:rPr>
            <w:rFonts w:eastAsia="DengXian"/>
            <w:lang w:eastAsia="zh-CN"/>
          </w:rPr>
          <w:delText>[R1-9411-4]</w:delText>
        </w:r>
      </w:del>
      <w:ins w:id="12288" w:author="Matthew Webb-119" w:date="2024-11-28T23:00:00Z">
        <w:r w:rsidR="00D62678">
          <w:rPr>
            <w:rFonts w:eastAsia="DengXian"/>
            <w:lang w:eastAsia="zh-CN"/>
          </w:rPr>
          <w:t>[166]</w:t>
        </w:r>
      </w:ins>
      <w:r w:rsidR="0021363D" w:rsidRPr="00CF683E">
        <w:rPr>
          <w:rFonts w:eastAsia="DengXian"/>
          <w:lang w:eastAsia="zh-CN"/>
        </w:rPr>
        <w:t xml:space="preserve">, </w:t>
      </w:r>
      <w:del w:id="12289" w:author="Matthew Webb-119" w:date="2024-11-28T23:00:00Z">
        <w:r w:rsidR="0021363D" w:rsidRPr="00CF683E" w:rsidDel="00D62678">
          <w:rPr>
            <w:rFonts w:eastAsia="DengXian"/>
            <w:lang w:eastAsia="zh-CN"/>
          </w:rPr>
          <w:delText>[R1-9411-26]</w:delText>
        </w:r>
      </w:del>
      <w:ins w:id="12290" w:author="Matthew Webb-119" w:date="2024-11-28T23:00:00Z">
        <w:r w:rsidR="00D62678">
          <w:rPr>
            <w:rFonts w:eastAsia="DengXian"/>
            <w:lang w:eastAsia="zh-CN"/>
          </w:rPr>
          <w:t>[186]</w:t>
        </w:r>
      </w:ins>
      <w:r w:rsidR="0021363D" w:rsidRPr="00CF683E">
        <w:rPr>
          <w:rFonts w:eastAsia="DengXian"/>
          <w:lang w:eastAsia="zh-CN"/>
        </w:rPr>
        <w:t xml:space="preserve">, </w:t>
      </w:r>
      <w:del w:id="12291" w:author="Matthew Webb-119" w:date="2024-11-28T23:00:00Z">
        <w:r w:rsidR="0021363D" w:rsidRPr="00CF683E" w:rsidDel="00D62678">
          <w:rPr>
            <w:rFonts w:eastAsia="DengXian"/>
            <w:lang w:eastAsia="zh-CN"/>
          </w:rPr>
          <w:delText>[R1-9411-10]</w:delText>
        </w:r>
      </w:del>
      <w:ins w:id="12292" w:author="Matthew Webb-119" w:date="2024-11-28T23:00:00Z">
        <w:r w:rsidR="00D62678">
          <w:rPr>
            <w:rFonts w:eastAsia="DengXian"/>
            <w:lang w:eastAsia="zh-CN"/>
          </w:rPr>
          <w:t>[172]</w:t>
        </w:r>
      </w:ins>
      <w:r w:rsidR="0021363D" w:rsidRPr="00CF683E">
        <w:rPr>
          <w:rFonts w:eastAsia="DengXian"/>
          <w:lang w:eastAsia="zh-CN"/>
        </w:rPr>
        <w:t xml:space="preserve">, </w:t>
      </w:r>
      <w:del w:id="12293" w:author="Matthew Webb-119" w:date="2024-11-28T23:00:00Z">
        <w:r w:rsidR="0021363D" w:rsidRPr="00CF683E" w:rsidDel="00D62678">
          <w:rPr>
            <w:rFonts w:eastAsia="DengXian"/>
            <w:lang w:eastAsia="zh-CN"/>
          </w:rPr>
          <w:delText>[R1-9411-11]</w:delText>
        </w:r>
      </w:del>
      <w:ins w:id="12294" w:author="Matthew Webb-119" w:date="2024-11-28T23:00:00Z">
        <w:r w:rsidR="00D62678">
          <w:rPr>
            <w:rFonts w:eastAsia="DengXian"/>
            <w:lang w:eastAsia="zh-CN"/>
          </w:rPr>
          <w:t>[173]</w:t>
        </w:r>
      </w:ins>
      <w:r w:rsidR="0021363D" w:rsidRPr="00CF683E">
        <w:rPr>
          <w:rFonts w:eastAsia="DengXian"/>
          <w:lang w:eastAsia="zh-CN"/>
        </w:rPr>
        <w:t xml:space="preserve">, </w:t>
      </w:r>
      <w:del w:id="12295" w:author="Matthew Webb-119" w:date="2024-11-28T23:00:00Z">
        <w:r w:rsidR="0021363D" w:rsidRPr="00CF683E" w:rsidDel="00D62678">
          <w:rPr>
            <w:rFonts w:eastAsia="DengXian"/>
            <w:lang w:eastAsia="zh-CN"/>
          </w:rPr>
          <w:delText>[R1-9411-28]</w:delText>
        </w:r>
      </w:del>
      <w:ins w:id="12296" w:author="Matthew Webb-119" w:date="2024-11-28T23:00:00Z">
        <w:r w:rsidR="00D62678">
          <w:rPr>
            <w:rFonts w:eastAsia="DengXian"/>
            <w:lang w:eastAsia="zh-CN"/>
          </w:rPr>
          <w:t>[188]</w:t>
        </w:r>
      </w:ins>
      <w:r w:rsidR="0021363D" w:rsidRPr="00CF683E">
        <w:rPr>
          <w:rFonts w:eastAsia="DengXian"/>
          <w:lang w:eastAsia="zh-CN"/>
        </w:rPr>
        <w:t xml:space="preserve">, </w:t>
      </w:r>
      <w:del w:id="12297" w:author="Matthew Webb-119" w:date="2024-11-28T23:00:00Z">
        <w:r w:rsidR="0021363D" w:rsidRPr="00CF683E" w:rsidDel="00D62678">
          <w:rPr>
            <w:rFonts w:eastAsia="DengXian"/>
            <w:lang w:eastAsia="zh-CN"/>
          </w:rPr>
          <w:delText>[R1-9411-18]</w:delText>
        </w:r>
      </w:del>
      <w:ins w:id="12298" w:author="Matthew Webb-119" w:date="2024-11-28T23:00:00Z">
        <w:r w:rsidR="00D62678">
          <w:rPr>
            <w:rFonts w:eastAsia="DengXian"/>
            <w:lang w:eastAsia="zh-CN"/>
          </w:rPr>
          <w:t>[178]</w:t>
        </w:r>
      </w:ins>
      <w:r w:rsidR="0021363D" w:rsidRPr="00CF683E">
        <w:rPr>
          <w:rFonts w:eastAsia="DengXian"/>
          <w:lang w:eastAsia="zh-CN"/>
        </w:rPr>
        <w:t xml:space="preserve">, </w:t>
      </w:r>
      <w:del w:id="12299" w:author="Matthew Webb-119" w:date="2024-11-28T23:00:00Z">
        <w:r w:rsidR="0021363D" w:rsidRPr="00CF683E" w:rsidDel="00D62678">
          <w:rPr>
            <w:rFonts w:eastAsia="DengXian"/>
            <w:lang w:eastAsia="zh-CN"/>
          </w:rPr>
          <w:delText>[R1-9411-20]</w:delText>
        </w:r>
      </w:del>
      <w:ins w:id="12300" w:author="Matthew Webb-119" w:date="2024-11-28T23:00:00Z">
        <w:r w:rsidR="00D62678">
          <w:rPr>
            <w:rFonts w:eastAsia="DengXian"/>
            <w:lang w:eastAsia="zh-CN"/>
          </w:rPr>
          <w:t>[180]</w:t>
        </w:r>
      </w:ins>
      <w:ins w:id="12301" w:author="Matthew Webb-119" w:date="2024-11-27T23:21:00Z">
        <w:r w:rsidR="007B5E1F">
          <w:rPr>
            <w:rFonts w:eastAsia="DengXian"/>
            <w:lang w:eastAsia="zh-CN"/>
          </w:rPr>
          <w:t>,</w:t>
        </w:r>
      </w:ins>
      <w:ins w:id="12302" w:author="Matthew Webb-119" w:date="2024-11-27T23:20:00Z">
        <w:r w:rsidR="007B5E1F" w:rsidRPr="007B5E1F">
          <w:rPr>
            <w:lang w:eastAsia="zh-CN"/>
          </w:rPr>
          <w:t xml:space="preserve"> </w:t>
        </w:r>
      </w:ins>
      <w:ins w:id="12303" w:author="Matthew Webb-119" w:date="2024-11-28T23:00:00Z">
        <w:r w:rsidR="00D62678">
          <w:rPr>
            <w:lang w:eastAsia="zh-CN"/>
          </w:rPr>
          <w:t>[194]</w:t>
        </w:r>
      </w:ins>
      <w:ins w:id="12304" w:author="Matthew Webb-119" w:date="2024-11-27T23:20:00Z">
        <w:r w:rsidR="007B5E1F">
          <w:rPr>
            <w:lang w:eastAsia="zh-CN"/>
          </w:rPr>
          <w:t xml:space="preserve">, </w:t>
        </w:r>
      </w:ins>
      <w:ins w:id="12305" w:author="Matthew Webb-119" w:date="2024-11-28T23:00:00Z">
        <w:r w:rsidR="00D62678">
          <w:rPr>
            <w:lang w:eastAsia="zh-CN"/>
          </w:rPr>
          <w:t>[198]</w:t>
        </w:r>
      </w:ins>
      <w:ins w:id="12306" w:author="Matthew Webb-119" w:date="2024-11-27T23:20:00Z">
        <w:r w:rsidR="007B5E1F">
          <w:rPr>
            <w:lang w:eastAsia="zh-CN"/>
          </w:rPr>
          <w:t xml:space="preserve">, </w:t>
        </w:r>
      </w:ins>
      <w:ins w:id="12307" w:author="Matthew Webb-119" w:date="2024-11-28T23:00:00Z">
        <w:r w:rsidR="00D62678">
          <w:rPr>
            <w:lang w:eastAsia="zh-CN"/>
          </w:rPr>
          <w:t>[199]</w:t>
        </w:r>
      </w:ins>
      <w:r w:rsidR="0021363D" w:rsidRPr="00CF683E">
        <w:rPr>
          <w:rFonts w:eastAsia="DengXian"/>
          <w:lang w:eastAsia="zh-CN"/>
        </w:rPr>
        <w:t xml:space="preserve"> provide results, and the single device latency is [124.70 ms ~ 249.16 ms].</w:t>
      </w:r>
    </w:p>
    <w:p w14:paraId="09B47617" w14:textId="2A81FA21" w:rsidR="0021363D" w:rsidRPr="00CF683E" w:rsidRDefault="006E23FF" w:rsidP="006E23FF">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5~7 kbps, </w:t>
      </w:r>
      <w:ins w:id="12308" w:author="Matthew Webb-119" w:date="2024-11-27T23:21:00Z">
        <w:r w:rsidR="007B5E1F">
          <w:rPr>
            <w:rFonts w:eastAsia="DengXian"/>
            <w:lang w:eastAsia="zh-CN"/>
          </w:rPr>
          <w:t>14</w:t>
        </w:r>
      </w:ins>
      <w:del w:id="12309" w:author="Matthew Webb-119" w:date="2024-11-27T23:21:00Z">
        <w:r w:rsidR="0021363D" w:rsidRPr="00CF683E" w:rsidDel="007B5E1F">
          <w:rPr>
            <w:rFonts w:eastAsia="DengXian"/>
            <w:lang w:eastAsia="zh-CN"/>
          </w:rPr>
          <w:delText>12</w:delText>
        </w:r>
      </w:del>
      <w:r w:rsidR="0021363D" w:rsidRPr="00CF683E">
        <w:rPr>
          <w:rFonts w:eastAsia="DengXian"/>
          <w:lang w:eastAsia="zh-CN"/>
        </w:rPr>
        <w:t xml:space="preserve"> sources </w:t>
      </w:r>
      <w:del w:id="12310" w:author="Matthew Webb-119" w:date="2024-11-28T23:00:00Z">
        <w:r w:rsidR="0021363D" w:rsidRPr="00CF683E" w:rsidDel="00D62678">
          <w:rPr>
            <w:rFonts w:eastAsia="DengXian"/>
            <w:lang w:eastAsia="zh-CN"/>
          </w:rPr>
          <w:delText>[R1-9411-1]</w:delText>
        </w:r>
      </w:del>
      <w:ins w:id="12311" w:author="Matthew Webb-119" w:date="2024-11-28T23:00:00Z">
        <w:r w:rsidR="00D62678">
          <w:rPr>
            <w:rFonts w:eastAsia="DengXian"/>
            <w:lang w:eastAsia="zh-CN"/>
          </w:rPr>
          <w:t>[163]</w:t>
        </w:r>
      </w:ins>
      <w:r w:rsidR="0021363D" w:rsidRPr="00CF683E">
        <w:rPr>
          <w:rFonts w:eastAsia="DengXian"/>
          <w:lang w:eastAsia="zh-CN"/>
        </w:rPr>
        <w:t xml:space="preserve">, </w:t>
      </w:r>
      <w:del w:id="12312" w:author="Matthew Webb-119" w:date="2024-11-28T23:00:00Z">
        <w:r w:rsidR="0021363D" w:rsidRPr="00CF683E" w:rsidDel="00D62678">
          <w:rPr>
            <w:rFonts w:eastAsia="DengXian"/>
            <w:lang w:eastAsia="zh-CN"/>
          </w:rPr>
          <w:delText>[R1-9411-2]</w:delText>
        </w:r>
      </w:del>
      <w:ins w:id="12313" w:author="Matthew Webb-119" w:date="2024-11-28T23:00:00Z">
        <w:r w:rsidR="00D62678">
          <w:rPr>
            <w:rFonts w:eastAsia="DengXian"/>
            <w:lang w:eastAsia="zh-CN"/>
          </w:rPr>
          <w:t>[164]</w:t>
        </w:r>
      </w:ins>
      <w:r w:rsidR="0021363D" w:rsidRPr="00CF683E">
        <w:rPr>
          <w:rFonts w:eastAsia="DengXian"/>
          <w:lang w:eastAsia="zh-CN"/>
        </w:rPr>
        <w:t xml:space="preserve">, </w:t>
      </w:r>
      <w:del w:id="12314" w:author="Matthew Webb-119" w:date="2024-11-28T23:00:00Z">
        <w:r w:rsidR="0021363D" w:rsidRPr="00CF683E" w:rsidDel="00D62678">
          <w:rPr>
            <w:rFonts w:eastAsia="DengXian"/>
            <w:lang w:eastAsia="zh-CN"/>
          </w:rPr>
          <w:delText>[R1-9411-4]</w:delText>
        </w:r>
      </w:del>
      <w:ins w:id="12315" w:author="Matthew Webb-119" w:date="2024-11-28T23:00:00Z">
        <w:r w:rsidR="00D62678">
          <w:rPr>
            <w:rFonts w:eastAsia="DengXian"/>
            <w:lang w:eastAsia="zh-CN"/>
          </w:rPr>
          <w:t>[166]</w:t>
        </w:r>
      </w:ins>
      <w:r w:rsidR="0021363D" w:rsidRPr="00CF683E">
        <w:rPr>
          <w:rFonts w:eastAsia="DengXian"/>
          <w:lang w:eastAsia="zh-CN"/>
        </w:rPr>
        <w:t xml:space="preserve">, </w:t>
      </w:r>
      <w:del w:id="12316" w:author="Matthew Webb-119" w:date="2024-11-28T23:00:00Z">
        <w:r w:rsidR="0021363D" w:rsidRPr="00CF683E" w:rsidDel="00D62678">
          <w:rPr>
            <w:rFonts w:eastAsia="DengXian"/>
            <w:lang w:eastAsia="zh-CN"/>
          </w:rPr>
          <w:delText>[R1-9411-5]</w:delText>
        </w:r>
      </w:del>
      <w:ins w:id="12317" w:author="Matthew Webb-119" w:date="2024-11-28T23:00:00Z">
        <w:r w:rsidR="00D62678">
          <w:rPr>
            <w:rFonts w:eastAsia="DengXian"/>
            <w:lang w:eastAsia="zh-CN"/>
          </w:rPr>
          <w:t>[167]</w:t>
        </w:r>
      </w:ins>
      <w:r w:rsidR="0021363D" w:rsidRPr="00CF683E">
        <w:rPr>
          <w:rFonts w:eastAsia="DengXian"/>
          <w:lang w:eastAsia="zh-CN"/>
        </w:rPr>
        <w:t xml:space="preserve">, </w:t>
      </w:r>
      <w:del w:id="12318" w:author="Matthew Webb-119" w:date="2024-11-28T23:00:00Z">
        <w:r w:rsidR="0021363D" w:rsidRPr="00CF683E" w:rsidDel="00D62678">
          <w:rPr>
            <w:rFonts w:eastAsia="DengXian"/>
            <w:lang w:eastAsia="zh-CN"/>
          </w:rPr>
          <w:delText>[R1-9411-7]</w:delText>
        </w:r>
      </w:del>
      <w:ins w:id="12319" w:author="Matthew Webb-119" w:date="2024-11-28T23:00:00Z">
        <w:r w:rsidR="00D62678">
          <w:rPr>
            <w:rFonts w:eastAsia="DengXian"/>
            <w:lang w:eastAsia="zh-CN"/>
          </w:rPr>
          <w:t>[169]</w:t>
        </w:r>
      </w:ins>
      <w:r w:rsidR="0021363D" w:rsidRPr="00CF683E">
        <w:rPr>
          <w:rFonts w:eastAsia="DengXian"/>
          <w:lang w:eastAsia="zh-CN"/>
        </w:rPr>
        <w:t xml:space="preserve">, </w:t>
      </w:r>
      <w:del w:id="12320" w:author="Matthew Webb-119" w:date="2024-11-28T23:00:00Z">
        <w:r w:rsidR="0021363D" w:rsidRPr="00CF683E" w:rsidDel="00D62678">
          <w:rPr>
            <w:rFonts w:eastAsia="DengXian"/>
            <w:lang w:eastAsia="zh-CN"/>
          </w:rPr>
          <w:delText>[R1-9411-26]</w:delText>
        </w:r>
      </w:del>
      <w:ins w:id="12321" w:author="Matthew Webb-119" w:date="2024-11-28T23:00:00Z">
        <w:r w:rsidR="00D62678">
          <w:rPr>
            <w:rFonts w:eastAsia="DengXian"/>
            <w:lang w:eastAsia="zh-CN"/>
          </w:rPr>
          <w:t>[186]</w:t>
        </w:r>
      </w:ins>
      <w:r w:rsidR="0021363D" w:rsidRPr="00CF683E">
        <w:rPr>
          <w:rFonts w:eastAsia="DengXian"/>
          <w:lang w:eastAsia="zh-CN"/>
        </w:rPr>
        <w:t xml:space="preserve">, </w:t>
      </w:r>
      <w:del w:id="12322" w:author="Matthew Webb-119" w:date="2024-11-28T23:00:00Z">
        <w:r w:rsidR="0021363D" w:rsidRPr="00CF683E" w:rsidDel="00D62678">
          <w:rPr>
            <w:rFonts w:eastAsia="DengXian"/>
            <w:lang w:eastAsia="zh-CN"/>
          </w:rPr>
          <w:delText>[R1-9411-9]</w:delText>
        </w:r>
      </w:del>
      <w:ins w:id="12323" w:author="Matthew Webb-119" w:date="2024-11-28T23:00:00Z">
        <w:r w:rsidR="00D62678">
          <w:rPr>
            <w:rFonts w:eastAsia="DengXian"/>
            <w:lang w:eastAsia="zh-CN"/>
          </w:rPr>
          <w:t>[171]</w:t>
        </w:r>
      </w:ins>
      <w:r w:rsidR="0021363D" w:rsidRPr="00CF683E">
        <w:rPr>
          <w:rFonts w:eastAsia="DengXian"/>
          <w:lang w:eastAsia="zh-CN"/>
        </w:rPr>
        <w:t xml:space="preserve">, </w:t>
      </w:r>
      <w:del w:id="12324" w:author="Matthew Webb-119" w:date="2024-11-28T23:00:00Z">
        <w:r w:rsidR="0021363D" w:rsidRPr="00CF683E" w:rsidDel="00D62678">
          <w:rPr>
            <w:rFonts w:eastAsia="DengXian"/>
            <w:lang w:eastAsia="zh-CN"/>
          </w:rPr>
          <w:delText>[R1-9411-10]</w:delText>
        </w:r>
      </w:del>
      <w:ins w:id="12325" w:author="Matthew Webb-119" w:date="2024-11-28T23:00:00Z">
        <w:r w:rsidR="00D62678">
          <w:rPr>
            <w:rFonts w:eastAsia="DengXian"/>
            <w:lang w:eastAsia="zh-CN"/>
          </w:rPr>
          <w:t>[172]</w:t>
        </w:r>
      </w:ins>
      <w:r w:rsidR="0021363D" w:rsidRPr="00CF683E">
        <w:rPr>
          <w:rFonts w:eastAsia="DengXian"/>
          <w:lang w:eastAsia="zh-CN"/>
        </w:rPr>
        <w:t xml:space="preserve">, </w:t>
      </w:r>
      <w:del w:id="12326" w:author="Matthew Webb-119" w:date="2024-11-28T23:00:00Z">
        <w:r w:rsidR="0021363D" w:rsidRPr="00CF683E" w:rsidDel="00D62678">
          <w:rPr>
            <w:rFonts w:eastAsia="DengXian"/>
            <w:lang w:eastAsia="zh-CN"/>
          </w:rPr>
          <w:delText>[R1-9411-11]</w:delText>
        </w:r>
      </w:del>
      <w:ins w:id="12327" w:author="Matthew Webb-119" w:date="2024-11-28T23:00:00Z">
        <w:r w:rsidR="00D62678">
          <w:rPr>
            <w:rFonts w:eastAsia="DengXian"/>
            <w:lang w:eastAsia="zh-CN"/>
          </w:rPr>
          <w:t>[173]</w:t>
        </w:r>
      </w:ins>
      <w:r w:rsidR="0021363D" w:rsidRPr="00CF683E">
        <w:rPr>
          <w:rFonts w:eastAsia="DengXian"/>
          <w:lang w:eastAsia="zh-CN"/>
        </w:rPr>
        <w:t xml:space="preserve">, </w:t>
      </w:r>
      <w:del w:id="12328" w:author="Matthew Webb-119" w:date="2024-11-28T23:00:00Z">
        <w:r w:rsidR="0021363D" w:rsidRPr="00CF683E" w:rsidDel="00D62678">
          <w:rPr>
            <w:rFonts w:eastAsia="DengXian"/>
            <w:lang w:eastAsia="zh-CN"/>
          </w:rPr>
          <w:delText>[R1-9411-28]</w:delText>
        </w:r>
      </w:del>
      <w:ins w:id="12329" w:author="Matthew Webb-119" w:date="2024-11-28T23:00:00Z">
        <w:r w:rsidR="00D62678">
          <w:rPr>
            <w:rFonts w:eastAsia="DengXian"/>
            <w:lang w:eastAsia="zh-CN"/>
          </w:rPr>
          <w:t>[188]</w:t>
        </w:r>
      </w:ins>
      <w:r w:rsidR="0021363D" w:rsidRPr="00CF683E">
        <w:rPr>
          <w:rFonts w:eastAsia="DengXian"/>
          <w:lang w:eastAsia="zh-CN"/>
        </w:rPr>
        <w:t xml:space="preserve">, </w:t>
      </w:r>
      <w:del w:id="12330" w:author="Matthew Webb-119" w:date="2024-11-28T23:00:00Z">
        <w:r w:rsidR="0021363D" w:rsidRPr="00CF683E" w:rsidDel="00D62678">
          <w:rPr>
            <w:rFonts w:eastAsia="DengXian"/>
            <w:lang w:eastAsia="zh-CN"/>
          </w:rPr>
          <w:delText>[R1-9411-18]</w:delText>
        </w:r>
      </w:del>
      <w:ins w:id="12331" w:author="Matthew Webb-119" w:date="2024-11-28T23:00:00Z">
        <w:r w:rsidR="00D62678">
          <w:rPr>
            <w:rFonts w:eastAsia="DengXian"/>
            <w:lang w:eastAsia="zh-CN"/>
          </w:rPr>
          <w:t>[178]</w:t>
        </w:r>
      </w:ins>
      <w:r w:rsidR="0021363D" w:rsidRPr="00CF683E">
        <w:rPr>
          <w:rFonts w:eastAsia="DengXian"/>
          <w:lang w:eastAsia="zh-CN"/>
        </w:rPr>
        <w:t xml:space="preserve">, </w:t>
      </w:r>
      <w:del w:id="12332" w:author="Matthew Webb-119" w:date="2024-11-28T23:00:00Z">
        <w:r w:rsidR="0021363D" w:rsidRPr="00CF683E" w:rsidDel="00D62678">
          <w:rPr>
            <w:rFonts w:eastAsia="DengXian"/>
            <w:lang w:eastAsia="zh-CN"/>
          </w:rPr>
          <w:delText>[R1-9411-20]</w:delText>
        </w:r>
      </w:del>
      <w:ins w:id="12333" w:author="Matthew Webb-119" w:date="2024-11-28T23:00:00Z">
        <w:r w:rsidR="00D62678">
          <w:rPr>
            <w:rFonts w:eastAsia="DengXian"/>
            <w:lang w:eastAsia="zh-CN"/>
          </w:rPr>
          <w:t>[180]</w:t>
        </w:r>
      </w:ins>
      <w:ins w:id="12334" w:author="Matthew Webb-119" w:date="2024-11-27T23:21:00Z">
        <w:r w:rsidR="00B3706F">
          <w:rPr>
            <w:lang w:eastAsia="zh-CN"/>
          </w:rPr>
          <w:t xml:space="preserve">, </w:t>
        </w:r>
      </w:ins>
      <w:ins w:id="12335" w:author="Matthew Webb-119" w:date="2024-11-28T23:00:00Z">
        <w:r w:rsidR="00D62678">
          <w:rPr>
            <w:lang w:eastAsia="zh-CN"/>
          </w:rPr>
          <w:t>[204]</w:t>
        </w:r>
      </w:ins>
      <w:ins w:id="12336" w:author="Matthew Webb-119" w:date="2024-11-27T23:21:00Z">
        <w:r w:rsidR="00B3706F">
          <w:rPr>
            <w:lang w:eastAsia="zh-CN"/>
          </w:rPr>
          <w:t xml:space="preserve">, </w:t>
        </w:r>
      </w:ins>
      <w:ins w:id="12337" w:author="Matthew Webb-119" w:date="2024-11-28T23:00:00Z">
        <w:r w:rsidR="00D62678">
          <w:rPr>
            <w:lang w:eastAsia="zh-CN"/>
          </w:rPr>
          <w:t>[212]</w:t>
        </w:r>
      </w:ins>
      <w:del w:id="12338" w:author="Matthew Webb-119" w:date="2024-11-27T23:21:00Z">
        <w:r w:rsidR="0021363D" w:rsidRPr="00CF683E" w:rsidDel="00B3706F">
          <w:rPr>
            <w:rFonts w:eastAsia="DengXian"/>
            <w:lang w:eastAsia="zh-CN"/>
          </w:rPr>
          <w:delText>)</w:delText>
        </w:r>
      </w:del>
      <w:r w:rsidR="0021363D" w:rsidRPr="00CF683E">
        <w:rPr>
          <w:rFonts w:eastAsia="DengXian"/>
          <w:lang w:eastAsia="zh-CN"/>
        </w:rPr>
        <w:t xml:space="preserve"> provide results, the single device latency is [</w:t>
      </w:r>
      <w:ins w:id="12339" w:author="Matthew Webb-119" w:date="2024-11-27T23:21:00Z">
        <w:r w:rsidR="00410F20">
          <w:rPr>
            <w:lang w:eastAsia="zh-CN"/>
          </w:rPr>
          <w:t>18.00 ms ~ 35.82 ms</w:t>
        </w:r>
      </w:ins>
      <w:del w:id="12340" w:author="Matthew Webb-119" w:date="2024-11-27T23:21:00Z">
        <w:r w:rsidR="0021363D" w:rsidRPr="00CF683E" w:rsidDel="00410F20">
          <w:rPr>
            <w:rFonts w:eastAsia="DengXian"/>
            <w:lang w:eastAsia="zh-CN"/>
          </w:rPr>
          <w:delText>17.89 ms ~ 35.20 ms</w:delText>
        </w:r>
      </w:del>
      <w:r w:rsidR="0021363D" w:rsidRPr="00CF683E">
        <w:rPr>
          <w:rFonts w:eastAsia="DengXian"/>
          <w:lang w:eastAsia="zh-CN"/>
        </w:rPr>
        <w:t xml:space="preserve">]. </w:t>
      </w:r>
    </w:p>
    <w:p w14:paraId="6B230088" w14:textId="09741C0B" w:rsidR="0021363D" w:rsidRPr="00CF683E" w:rsidRDefault="006E23FF" w:rsidP="006E23FF">
      <w:pPr>
        <w:pStyle w:val="B10"/>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size) of larger than 200 bits</w:t>
      </w:r>
    </w:p>
    <w:p w14:paraId="38D859BE" w14:textId="65FD3193"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del w:id="12341" w:author="Matthew Webb-119" w:date="2024-11-28T23:00:00Z">
        <w:r w:rsidR="0021363D" w:rsidRPr="00CF683E" w:rsidDel="00D62678">
          <w:rPr>
            <w:rFonts w:eastAsia="DengXian"/>
            <w:lang w:eastAsia="zh-CN"/>
          </w:rPr>
          <w:delText>[R1-9411-4]</w:delText>
        </w:r>
      </w:del>
      <w:ins w:id="12342" w:author="Matthew Webb-119" w:date="2024-11-28T23:00:00Z">
        <w:r w:rsidR="00D62678">
          <w:rPr>
            <w:rFonts w:eastAsia="DengXian"/>
            <w:lang w:eastAsia="zh-CN"/>
          </w:rPr>
          <w:t>[166]</w:t>
        </w:r>
      </w:ins>
      <w:r w:rsidR="0021363D" w:rsidRPr="00CF683E">
        <w:rPr>
          <w:rFonts w:eastAsia="DengXian"/>
          <w:lang w:eastAsia="zh-CN"/>
        </w:rPr>
        <w:t xml:space="preserve"> provides results, the single device latency is 604.71 ms.</w:t>
      </w:r>
    </w:p>
    <w:p w14:paraId="5EF79D12" w14:textId="42D20978"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2 source </w:t>
      </w:r>
      <w:del w:id="12343" w:author="Matthew Webb-119" w:date="2024-11-28T23:00:00Z">
        <w:r w:rsidR="0021363D" w:rsidRPr="00CF683E" w:rsidDel="00D62678">
          <w:rPr>
            <w:rFonts w:eastAsia="DengXian"/>
            <w:lang w:eastAsia="zh-CN"/>
          </w:rPr>
          <w:delText>[R1-9411-4]</w:delText>
        </w:r>
      </w:del>
      <w:ins w:id="12344" w:author="Matthew Webb-119" w:date="2024-11-28T23:00:00Z">
        <w:r w:rsidR="00D62678">
          <w:rPr>
            <w:rFonts w:eastAsia="DengXian"/>
            <w:lang w:eastAsia="zh-CN"/>
          </w:rPr>
          <w:t>[166]</w:t>
        </w:r>
      </w:ins>
      <w:r w:rsidR="0021363D" w:rsidRPr="00CF683E">
        <w:rPr>
          <w:rFonts w:eastAsia="DengXian"/>
          <w:lang w:eastAsia="zh-CN"/>
        </w:rPr>
        <w:t xml:space="preserve">, </w:t>
      </w:r>
      <w:del w:id="12345" w:author="Matthew Webb-119" w:date="2024-11-28T23:00:00Z">
        <w:r w:rsidR="0021363D" w:rsidRPr="00CF683E" w:rsidDel="00D62678">
          <w:rPr>
            <w:rFonts w:eastAsia="DengXian"/>
            <w:lang w:eastAsia="zh-CN"/>
          </w:rPr>
          <w:delText>[R1-9411-21]</w:delText>
        </w:r>
      </w:del>
      <w:ins w:id="12346" w:author="Matthew Webb-119" w:date="2024-11-28T23:00:00Z">
        <w:r w:rsidR="00D62678">
          <w:rPr>
            <w:rFonts w:eastAsia="DengXian"/>
            <w:lang w:eastAsia="zh-CN"/>
          </w:rPr>
          <w:t>[181]</w:t>
        </w:r>
      </w:ins>
      <w:r w:rsidR="0021363D" w:rsidRPr="00CF683E">
        <w:rPr>
          <w:rFonts w:eastAsia="DengXian"/>
          <w:lang w:eastAsia="zh-CN"/>
        </w:rPr>
        <w:t xml:space="preserve"> provide results, the single device latency is [</w:t>
      </w:r>
      <w:ins w:id="12347" w:author="Matthew Webb-119" w:date="2024-11-27T23:22:00Z">
        <w:r w:rsidR="00747537">
          <w:rPr>
            <w:lang w:eastAsia="zh-CN"/>
          </w:rPr>
          <w:t>45.72 ms ~ 86.62 ms</w:t>
        </w:r>
      </w:ins>
      <w:del w:id="12348" w:author="Matthew Webb-119" w:date="2024-11-27T23:22:00Z">
        <w:r w:rsidR="0021363D" w:rsidRPr="00CF683E" w:rsidDel="00747537">
          <w:rPr>
            <w:rFonts w:eastAsia="DengXian"/>
            <w:lang w:eastAsia="zh-CN"/>
          </w:rPr>
          <w:delText>35.82 ms ~ 45.72 ms</w:delText>
        </w:r>
      </w:del>
      <w:r w:rsidR="0021363D" w:rsidRPr="00CF683E">
        <w:rPr>
          <w:rFonts w:eastAsia="DengXian"/>
          <w:lang w:eastAsia="zh-CN"/>
        </w:rPr>
        <w:t>].</w:t>
      </w:r>
    </w:p>
    <w:p w14:paraId="5C51AD94" w14:textId="0EC224A1"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56 kbps, 1 source </w:t>
      </w:r>
      <w:del w:id="12349" w:author="Matthew Webb-119" w:date="2024-11-28T23:00:00Z">
        <w:r w:rsidR="0021363D" w:rsidRPr="00CF683E" w:rsidDel="00D62678">
          <w:rPr>
            <w:rFonts w:eastAsia="DengXian"/>
            <w:lang w:eastAsia="zh-CN"/>
          </w:rPr>
          <w:delText>[R1-9411-21]</w:delText>
        </w:r>
      </w:del>
      <w:ins w:id="12350" w:author="Matthew Webb-119" w:date="2024-11-28T23:00:00Z">
        <w:r w:rsidR="00D62678">
          <w:rPr>
            <w:rFonts w:eastAsia="DengXian"/>
            <w:lang w:eastAsia="zh-CN"/>
          </w:rPr>
          <w:t>[181]</w:t>
        </w:r>
      </w:ins>
      <w:r w:rsidR="0021363D" w:rsidRPr="00CF683E">
        <w:rPr>
          <w:rFonts w:eastAsia="DengXian"/>
          <w:lang w:eastAsia="zh-CN"/>
        </w:rPr>
        <w:t xml:space="preserve"> provides results, the single device latency is 7.18 ms.</w:t>
      </w:r>
    </w:p>
    <w:p w14:paraId="447CF223" w14:textId="4903DFDF" w:rsidR="0021363D" w:rsidRPr="00CF683E" w:rsidRDefault="006E23FF"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640 kbps, 1 source </w:t>
      </w:r>
      <w:del w:id="12351" w:author="Matthew Webb-119" w:date="2024-11-28T23:00:00Z">
        <w:r w:rsidR="0021363D" w:rsidRPr="00CF683E" w:rsidDel="00D62678">
          <w:rPr>
            <w:rFonts w:eastAsia="DengXian"/>
            <w:lang w:eastAsia="zh-CN"/>
          </w:rPr>
          <w:delText>[R1-9411-21]</w:delText>
        </w:r>
      </w:del>
      <w:ins w:id="12352" w:author="Matthew Webb-119" w:date="2024-11-28T23:00:00Z">
        <w:r w:rsidR="00D62678">
          <w:rPr>
            <w:rFonts w:eastAsia="DengXian"/>
            <w:lang w:eastAsia="zh-CN"/>
          </w:rPr>
          <w:t>[181]</w:t>
        </w:r>
      </w:ins>
      <w:r w:rsidR="0021363D" w:rsidRPr="00CF683E">
        <w:rPr>
          <w:rFonts w:eastAsia="DengXian"/>
          <w:lang w:eastAsia="zh-CN"/>
        </w:rPr>
        <w:t xml:space="preserve"> provides results, the single device latency is 2.14 ms.</w:t>
      </w:r>
    </w:p>
    <w:p w14:paraId="08620DB9" w14:textId="77777777" w:rsidR="0021363D" w:rsidRPr="00CF683E" w:rsidRDefault="0021363D" w:rsidP="0021363D">
      <w:pPr>
        <w:rPr>
          <w:rFonts w:eastAsia="DengXian"/>
          <w:lang w:eastAsia="zh-CN"/>
        </w:rPr>
      </w:pPr>
      <w:r w:rsidRPr="00CF683E">
        <w:rPr>
          <w:rFonts w:eastAsia="DengXian"/>
          <w:lang w:eastAsia="zh-CN"/>
        </w:rPr>
        <w:lastRenderedPageBreak/>
        <w:t>For the "inventory and command" case, considering 10% re-attempt probability:</w:t>
      </w:r>
    </w:p>
    <w:p w14:paraId="34B51FFD" w14:textId="2EC1F3A4" w:rsidR="0021363D" w:rsidRPr="00CF683E" w:rsidRDefault="00797FCB" w:rsidP="00797FCB">
      <w:pPr>
        <w:pStyle w:val="B10"/>
        <w:rPr>
          <w:rFonts w:eastAsia="DengXian"/>
          <w:lang w:eastAsia="zh-CN"/>
        </w:rPr>
      </w:pPr>
      <w:r w:rsidRPr="00CF683E">
        <w:rPr>
          <w:rFonts w:eastAsia="DengXian"/>
          <w:lang w:eastAsia="zh-CN"/>
        </w:rPr>
        <w:t>-</w:t>
      </w:r>
      <w:r w:rsidRPr="00CF683E">
        <w:rPr>
          <w:rFonts w:eastAsia="DengXian"/>
          <w:lang w:eastAsia="zh-CN"/>
        </w:rPr>
        <w:tab/>
      </w:r>
      <w:ins w:id="12353" w:author="Matthew Webb-119" w:date="2024-11-27T23:22:00Z">
        <w:r w:rsidR="00232932">
          <w:rPr>
            <w:rFonts w:eastAsia="DengXian"/>
            <w:lang w:eastAsia="zh-CN"/>
          </w:rPr>
          <w:t>11</w:t>
        </w:r>
      </w:ins>
      <w:del w:id="12354" w:author="Matthew Webb-119" w:date="2024-11-27T23:22:00Z">
        <w:r w:rsidR="0021363D" w:rsidRPr="00CF683E" w:rsidDel="00232932">
          <w:rPr>
            <w:rFonts w:eastAsia="DengXian"/>
            <w:lang w:eastAsia="zh-CN"/>
          </w:rPr>
          <w:delText>7</w:delText>
        </w:r>
      </w:del>
      <w:r w:rsidR="0021363D" w:rsidRPr="00CF683E">
        <w:rPr>
          <w:rFonts w:eastAsia="DengXian"/>
          <w:lang w:eastAsia="zh-CN"/>
        </w:rPr>
        <w:t xml:space="preserve"> sources provide results including Step D D2R transmission</w:t>
      </w:r>
    </w:p>
    <w:p w14:paraId="23990614" w14:textId="57EBE585"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D D2R message size small than or equal to 400 bits,</w:t>
      </w:r>
    </w:p>
    <w:p w14:paraId="408AE696" w14:textId="092833B3"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ins w:id="12355" w:author="Matthew Webb-119" w:date="2024-11-27T23:23:00Z">
        <w:r w:rsidR="000E7C90">
          <w:rPr>
            <w:rFonts w:eastAsia="DengXian"/>
            <w:lang w:eastAsia="zh-CN"/>
          </w:rPr>
          <w:t>6</w:t>
        </w:r>
      </w:ins>
      <w:del w:id="12356" w:author="Matthew Webb-119" w:date="2024-11-27T23:23:00Z">
        <w:r w:rsidR="0021363D" w:rsidRPr="00CF683E" w:rsidDel="000E7C90">
          <w:rPr>
            <w:rFonts w:eastAsia="DengXian"/>
            <w:lang w:eastAsia="zh-CN"/>
          </w:rPr>
          <w:delText>2</w:delText>
        </w:r>
      </w:del>
      <w:r w:rsidR="0021363D" w:rsidRPr="00CF683E">
        <w:rPr>
          <w:rFonts w:eastAsia="DengXian"/>
          <w:lang w:eastAsia="zh-CN"/>
        </w:rPr>
        <w:t xml:space="preserve"> sources </w:t>
      </w:r>
      <w:del w:id="12357" w:author="Matthew Webb-119" w:date="2024-11-28T23:00:00Z">
        <w:r w:rsidR="0021363D" w:rsidRPr="00CF683E" w:rsidDel="00D62678">
          <w:rPr>
            <w:rFonts w:eastAsia="DengXian"/>
            <w:lang w:eastAsia="zh-CN"/>
          </w:rPr>
          <w:delText>[R1-9411-26]</w:delText>
        </w:r>
      </w:del>
      <w:ins w:id="12358" w:author="Matthew Webb-119" w:date="2024-11-28T23:00:00Z">
        <w:r w:rsidR="00D62678">
          <w:rPr>
            <w:rFonts w:eastAsia="DengXian"/>
            <w:lang w:eastAsia="zh-CN"/>
          </w:rPr>
          <w:t>[186]</w:t>
        </w:r>
      </w:ins>
      <w:r w:rsidR="0021363D" w:rsidRPr="00CF683E">
        <w:rPr>
          <w:rFonts w:eastAsia="DengXian"/>
          <w:lang w:eastAsia="zh-CN"/>
        </w:rPr>
        <w:t xml:space="preserve">, </w:t>
      </w:r>
      <w:del w:id="12359" w:author="Matthew Webb-119" w:date="2024-11-28T23:00:00Z">
        <w:r w:rsidR="0021363D" w:rsidRPr="00CF683E" w:rsidDel="00D62678">
          <w:rPr>
            <w:rFonts w:eastAsia="DengXian"/>
            <w:lang w:eastAsia="zh-CN"/>
          </w:rPr>
          <w:delText>[R1-9411-20]</w:delText>
        </w:r>
      </w:del>
      <w:ins w:id="12360" w:author="Matthew Webb-119" w:date="2024-11-28T23:00:00Z">
        <w:r w:rsidR="00D62678">
          <w:rPr>
            <w:rFonts w:eastAsia="DengXian"/>
            <w:lang w:eastAsia="zh-CN"/>
          </w:rPr>
          <w:t>[180]</w:t>
        </w:r>
      </w:ins>
      <w:ins w:id="12361" w:author="Matthew Webb-119" w:date="2024-11-27T23:23:00Z">
        <w:r w:rsidR="000E7C90">
          <w:rPr>
            <w:rFonts w:eastAsia="DengXian"/>
            <w:lang w:eastAsia="zh-CN"/>
          </w:rPr>
          <w:t>,</w:t>
        </w:r>
        <w:r w:rsidR="000E7C90" w:rsidRPr="000E7C90">
          <w:rPr>
            <w:lang w:eastAsia="zh-CN"/>
          </w:rPr>
          <w:t xml:space="preserve"> </w:t>
        </w:r>
      </w:ins>
      <w:ins w:id="12362" w:author="Matthew Webb-119" w:date="2024-11-28T23:00:00Z">
        <w:r w:rsidR="00D62678">
          <w:rPr>
            <w:lang w:eastAsia="zh-CN"/>
          </w:rPr>
          <w:t>[213]</w:t>
        </w:r>
      </w:ins>
      <w:ins w:id="12363" w:author="Matthew Webb-119" w:date="2024-11-27T23:23:00Z">
        <w:r w:rsidR="000E7C90">
          <w:rPr>
            <w:lang w:eastAsia="zh-CN"/>
          </w:rPr>
          <w:t xml:space="preserve">, </w:t>
        </w:r>
      </w:ins>
      <w:ins w:id="12364" w:author="Matthew Webb-119" w:date="2024-11-28T23:00:00Z">
        <w:r w:rsidR="00D62678">
          <w:rPr>
            <w:lang w:eastAsia="zh-CN"/>
          </w:rPr>
          <w:t>[198]</w:t>
        </w:r>
      </w:ins>
      <w:ins w:id="12365" w:author="Matthew Webb-119" w:date="2024-11-27T23:23:00Z">
        <w:r w:rsidR="000E7C90">
          <w:rPr>
            <w:lang w:eastAsia="zh-CN"/>
          </w:rPr>
          <w:t>,</w:t>
        </w:r>
      </w:ins>
      <w:ins w:id="12366" w:author="Matthew Webb-119" w:date="2024-11-27T23:29:00Z">
        <w:r w:rsidR="0024509C">
          <w:rPr>
            <w:lang w:eastAsia="zh-CN"/>
          </w:rPr>
          <w:t xml:space="preserve"> </w:t>
        </w:r>
      </w:ins>
      <w:ins w:id="12367" w:author="Matthew Webb-119" w:date="2024-11-28T23:00:00Z">
        <w:r w:rsidR="00D62678">
          <w:rPr>
            <w:lang w:eastAsia="zh-CN"/>
          </w:rPr>
          <w:t>[199]</w:t>
        </w:r>
      </w:ins>
      <w:ins w:id="12368" w:author="Matthew Webb-119" w:date="2024-11-27T23:23:00Z">
        <w:r w:rsidR="000E7C90">
          <w:rPr>
            <w:lang w:eastAsia="zh-CN"/>
          </w:rPr>
          <w:t xml:space="preserve">, </w:t>
        </w:r>
      </w:ins>
      <w:ins w:id="12369" w:author="Matthew Webb-119" w:date="2024-11-28T23:00:00Z">
        <w:r w:rsidR="00D62678">
          <w:rPr>
            <w:lang w:eastAsia="zh-CN"/>
          </w:rPr>
          <w:t>[207]</w:t>
        </w:r>
      </w:ins>
      <w:ins w:id="12370" w:author="Matthew Webb-119" w:date="2024-11-27T23:23:00Z">
        <w:r w:rsidR="000E7C90">
          <w:rPr>
            <w:lang w:eastAsia="zh-CN"/>
          </w:rPr>
          <w:t xml:space="preserve"> </w:t>
        </w:r>
      </w:ins>
      <w:r w:rsidR="0021363D" w:rsidRPr="00CF683E">
        <w:rPr>
          <w:rFonts w:eastAsia="DengXian"/>
          <w:lang w:eastAsia="zh-CN"/>
        </w:rPr>
        <w:t xml:space="preserve"> provide results, and the single device latency is [</w:t>
      </w:r>
      <w:ins w:id="12371" w:author="Matthew Webb-119" w:date="2024-11-27T23:23:00Z">
        <w:r w:rsidR="00BA4CC0">
          <w:rPr>
            <w:iCs/>
            <w:sz w:val="18"/>
            <w:szCs w:val="18"/>
            <w:lang w:val="en-US" w:eastAsia="zh-CN"/>
          </w:rPr>
          <w:t>206.8</w:t>
        </w:r>
        <w:r w:rsidR="00BA4CC0">
          <w:rPr>
            <w:iCs/>
            <w:szCs w:val="18"/>
            <w:lang w:val="en-US" w:eastAsia="zh-CN"/>
          </w:rPr>
          <w:t>1</w:t>
        </w:r>
        <w:r w:rsidR="00BA4CC0">
          <w:rPr>
            <w:lang w:eastAsia="zh-CN"/>
          </w:rPr>
          <w:t xml:space="preserve"> ms ~ </w:t>
        </w:r>
        <w:r w:rsidR="00BA4CC0">
          <w:rPr>
            <w:iCs/>
            <w:sz w:val="18"/>
            <w:szCs w:val="18"/>
            <w:lang w:val="en-US" w:eastAsia="zh-CN"/>
          </w:rPr>
          <w:t>618.67</w:t>
        </w:r>
        <w:r w:rsidR="00BA4CC0">
          <w:rPr>
            <w:lang w:eastAsia="zh-CN"/>
          </w:rPr>
          <w:t xml:space="preserve"> ms</w:t>
        </w:r>
      </w:ins>
      <w:del w:id="12372" w:author="Matthew Webb-119" w:date="2024-11-27T23:23:00Z">
        <w:r w:rsidR="0021363D" w:rsidRPr="00CF683E" w:rsidDel="00BA4CC0">
          <w:rPr>
            <w:rFonts w:eastAsia="DengXian"/>
            <w:lang w:eastAsia="zh-CN"/>
          </w:rPr>
          <w:delText>291.60 ms ~ 377.80 ms</w:delText>
        </w:r>
      </w:del>
      <w:r w:rsidR="0021363D" w:rsidRPr="00CF683E">
        <w:rPr>
          <w:rFonts w:eastAsia="DengXian"/>
          <w:lang w:eastAsia="zh-CN"/>
        </w:rPr>
        <w:t>].</w:t>
      </w:r>
    </w:p>
    <w:p w14:paraId="2BBCE09C" w14:textId="428574CD"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w:t>
      </w:r>
      <w:ins w:id="12373" w:author="Matthew Webb-119" w:date="2024-11-27T23:23:00Z">
        <w:r w:rsidR="006D733D">
          <w:rPr>
            <w:rFonts w:eastAsia="DengXian"/>
            <w:lang w:eastAsia="zh-CN"/>
          </w:rPr>
          <w:t>9</w:t>
        </w:r>
      </w:ins>
      <w:del w:id="12374" w:author="Matthew Webb-119" w:date="2024-11-27T23:23:00Z">
        <w:r w:rsidR="0021363D" w:rsidRPr="00CF683E" w:rsidDel="006D733D">
          <w:rPr>
            <w:rFonts w:eastAsia="DengXian"/>
            <w:lang w:eastAsia="zh-CN"/>
          </w:rPr>
          <w:delText>5</w:delText>
        </w:r>
      </w:del>
      <w:r w:rsidR="0021363D" w:rsidRPr="00CF683E">
        <w:rPr>
          <w:rFonts w:eastAsia="DengXian"/>
          <w:lang w:eastAsia="zh-CN"/>
        </w:rPr>
        <w:t xml:space="preserve"> sources </w:t>
      </w:r>
      <w:del w:id="12375" w:author="Matthew Webb-119" w:date="2024-11-28T23:00:00Z">
        <w:r w:rsidR="0021363D" w:rsidRPr="00CF683E" w:rsidDel="00D62678">
          <w:rPr>
            <w:rFonts w:eastAsia="DengXian"/>
            <w:lang w:eastAsia="zh-CN"/>
          </w:rPr>
          <w:delText>[R1-9411-2]</w:delText>
        </w:r>
      </w:del>
      <w:ins w:id="12376" w:author="Matthew Webb-119" w:date="2024-11-28T23:00:00Z">
        <w:r w:rsidR="00D62678">
          <w:rPr>
            <w:rFonts w:eastAsia="DengXian"/>
            <w:lang w:eastAsia="zh-CN"/>
          </w:rPr>
          <w:t>[164]</w:t>
        </w:r>
      </w:ins>
      <w:r w:rsidR="0021363D" w:rsidRPr="00CF683E">
        <w:rPr>
          <w:rFonts w:eastAsia="DengXian"/>
          <w:lang w:eastAsia="zh-CN"/>
        </w:rPr>
        <w:t xml:space="preserve">, </w:t>
      </w:r>
      <w:del w:id="12377" w:author="Matthew Webb-119" w:date="2024-11-28T23:00:00Z">
        <w:r w:rsidR="0021363D" w:rsidRPr="00CF683E" w:rsidDel="00D62678">
          <w:rPr>
            <w:rFonts w:eastAsia="DengXian"/>
            <w:lang w:eastAsia="zh-CN"/>
          </w:rPr>
          <w:delText>[R1-9411-7]</w:delText>
        </w:r>
      </w:del>
      <w:ins w:id="12378" w:author="Matthew Webb-119" w:date="2024-11-28T23:00:00Z">
        <w:r w:rsidR="00D62678">
          <w:rPr>
            <w:rFonts w:eastAsia="DengXian"/>
            <w:lang w:eastAsia="zh-CN"/>
          </w:rPr>
          <w:t>[169]</w:t>
        </w:r>
      </w:ins>
      <w:r w:rsidR="0021363D" w:rsidRPr="00CF683E">
        <w:rPr>
          <w:rFonts w:eastAsia="DengXian"/>
          <w:lang w:eastAsia="zh-CN"/>
        </w:rPr>
        <w:t xml:space="preserve">, </w:t>
      </w:r>
      <w:del w:id="12379" w:author="Matthew Webb-119" w:date="2024-11-28T23:00:00Z">
        <w:r w:rsidR="0021363D" w:rsidRPr="00CF683E" w:rsidDel="00D62678">
          <w:rPr>
            <w:rFonts w:eastAsia="DengXian"/>
            <w:lang w:eastAsia="zh-CN"/>
          </w:rPr>
          <w:delText>[R1-9411-26]</w:delText>
        </w:r>
      </w:del>
      <w:ins w:id="12380" w:author="Matthew Webb-119" w:date="2024-11-28T23:00:00Z">
        <w:r w:rsidR="00D62678">
          <w:rPr>
            <w:rFonts w:eastAsia="DengXian"/>
            <w:lang w:eastAsia="zh-CN"/>
          </w:rPr>
          <w:t>[186]</w:t>
        </w:r>
      </w:ins>
      <w:r w:rsidR="0021363D" w:rsidRPr="00CF683E">
        <w:rPr>
          <w:rFonts w:eastAsia="DengXian"/>
          <w:lang w:eastAsia="zh-CN"/>
        </w:rPr>
        <w:t xml:space="preserve">, </w:t>
      </w:r>
      <w:del w:id="12381" w:author="Matthew Webb-119" w:date="2024-11-28T23:00:00Z">
        <w:r w:rsidR="0021363D" w:rsidRPr="00CF683E" w:rsidDel="00D62678">
          <w:rPr>
            <w:rFonts w:eastAsia="DengXian"/>
            <w:lang w:eastAsia="zh-CN"/>
          </w:rPr>
          <w:delText>[R1-9411-9]</w:delText>
        </w:r>
      </w:del>
      <w:ins w:id="12382" w:author="Matthew Webb-119" w:date="2024-11-28T23:00:00Z">
        <w:r w:rsidR="00D62678">
          <w:rPr>
            <w:rFonts w:eastAsia="DengXian"/>
            <w:lang w:eastAsia="zh-CN"/>
          </w:rPr>
          <w:t>[171]</w:t>
        </w:r>
      </w:ins>
      <w:r w:rsidR="0021363D" w:rsidRPr="00CF683E">
        <w:rPr>
          <w:rFonts w:eastAsia="DengXian"/>
          <w:lang w:eastAsia="zh-CN"/>
        </w:rPr>
        <w:t xml:space="preserve">, </w:t>
      </w:r>
      <w:del w:id="12383" w:author="Matthew Webb-119" w:date="2024-11-28T23:00:00Z">
        <w:r w:rsidR="0021363D" w:rsidRPr="00CF683E" w:rsidDel="00D62678">
          <w:rPr>
            <w:rFonts w:eastAsia="DengXian"/>
            <w:lang w:eastAsia="zh-CN"/>
          </w:rPr>
          <w:delText>[R1-9411-20]</w:delText>
        </w:r>
      </w:del>
      <w:ins w:id="12384" w:author="Matthew Webb-119" w:date="2024-11-28T23:00:00Z">
        <w:r w:rsidR="00D62678">
          <w:rPr>
            <w:rFonts w:eastAsia="DengXian"/>
            <w:lang w:eastAsia="zh-CN"/>
          </w:rPr>
          <w:t>[180]</w:t>
        </w:r>
      </w:ins>
      <w:ins w:id="12385" w:author="Matthew Webb-119" w:date="2024-11-27T23:23:00Z">
        <w:r w:rsidR="006D733D">
          <w:rPr>
            <w:lang w:eastAsia="zh-CN"/>
          </w:rPr>
          <w:t xml:space="preserve">, </w:t>
        </w:r>
      </w:ins>
      <w:ins w:id="12386" w:author="Matthew Webb-119" w:date="2024-11-28T23:00:00Z">
        <w:r w:rsidR="00D62678">
          <w:rPr>
            <w:lang w:eastAsia="zh-CN"/>
          </w:rPr>
          <w:t>[213]</w:t>
        </w:r>
      </w:ins>
      <w:ins w:id="12387" w:author="Matthew Webb-119" w:date="2024-11-27T23:23:00Z">
        <w:r w:rsidR="006D733D">
          <w:rPr>
            <w:lang w:eastAsia="zh-CN"/>
          </w:rPr>
          <w:t xml:space="preserve">, </w:t>
        </w:r>
      </w:ins>
      <w:ins w:id="12388" w:author="Matthew Webb-119" w:date="2024-11-28T23:00:00Z">
        <w:r w:rsidR="00D62678">
          <w:rPr>
            <w:lang w:eastAsia="zh-CN"/>
          </w:rPr>
          <w:t>[204]</w:t>
        </w:r>
      </w:ins>
      <w:ins w:id="12389" w:author="Matthew Webb-119" w:date="2024-11-27T23:23:00Z">
        <w:r w:rsidR="006D733D">
          <w:rPr>
            <w:lang w:eastAsia="zh-CN"/>
          </w:rPr>
          <w:t xml:space="preserve">, </w:t>
        </w:r>
      </w:ins>
      <w:ins w:id="12390" w:author="Matthew Webb-119" w:date="2024-11-28T23:00:00Z">
        <w:r w:rsidR="00D62678">
          <w:rPr>
            <w:lang w:eastAsia="zh-CN"/>
          </w:rPr>
          <w:t>[207]</w:t>
        </w:r>
      </w:ins>
      <w:ins w:id="12391" w:author="Matthew Webb-119" w:date="2024-11-27T23:23:00Z">
        <w:r w:rsidR="006D733D">
          <w:rPr>
            <w:lang w:eastAsia="zh-CN"/>
          </w:rPr>
          <w:t xml:space="preserve">, </w:t>
        </w:r>
      </w:ins>
      <w:ins w:id="12392" w:author="Matthew Webb-119" w:date="2024-11-28T23:00:00Z">
        <w:r w:rsidR="00D62678">
          <w:rPr>
            <w:lang w:eastAsia="zh-CN"/>
          </w:rPr>
          <w:t>[212]</w:t>
        </w:r>
      </w:ins>
      <w:r w:rsidR="0021363D" w:rsidRPr="00CF683E">
        <w:rPr>
          <w:rFonts w:eastAsia="DengXian"/>
          <w:lang w:eastAsia="zh-CN"/>
        </w:rPr>
        <w:t xml:space="preserve"> provide results, the single device latency is [</w:t>
      </w:r>
      <w:ins w:id="12393" w:author="Matthew Webb-119" w:date="2024-11-27T23:23:00Z">
        <w:r w:rsidR="006D733D">
          <w:rPr>
            <w:lang w:eastAsia="zh-CN"/>
          </w:rPr>
          <w:t xml:space="preserve">29.35 ms ~ </w:t>
        </w:r>
        <w:r w:rsidR="006D733D">
          <w:rPr>
            <w:iCs/>
            <w:sz w:val="18"/>
            <w:szCs w:val="18"/>
            <w:lang w:val="en-US" w:eastAsia="zh-CN"/>
          </w:rPr>
          <w:t>88.83</w:t>
        </w:r>
        <w:r w:rsidR="006D733D">
          <w:rPr>
            <w:lang w:eastAsia="zh-CN"/>
          </w:rPr>
          <w:t xml:space="preserve"> ms</w:t>
        </w:r>
      </w:ins>
      <w:del w:id="12394" w:author="Matthew Webb-119" w:date="2024-11-27T23:23:00Z">
        <w:r w:rsidR="0021363D" w:rsidRPr="00CF683E" w:rsidDel="006D733D">
          <w:rPr>
            <w:rFonts w:eastAsia="DengXian"/>
            <w:lang w:eastAsia="zh-CN"/>
          </w:rPr>
          <w:delText>29.35 ms ~ 77.80 ms</w:delText>
        </w:r>
      </w:del>
      <w:r w:rsidR="0021363D" w:rsidRPr="00CF683E">
        <w:rPr>
          <w:rFonts w:eastAsia="DengXian"/>
          <w:lang w:eastAsia="zh-CN"/>
        </w:rPr>
        <w:t xml:space="preserve">]. </w:t>
      </w:r>
    </w:p>
    <w:p w14:paraId="08018B87" w14:textId="1B20EA8D"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D D2R message size larger than 400 bits,</w:t>
      </w:r>
    </w:p>
    <w:p w14:paraId="3E527F21" w14:textId="3431916C"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del w:id="12395" w:author="Matthew Webb-119" w:date="2024-11-28T23:00:00Z">
        <w:r w:rsidR="0021363D" w:rsidRPr="00CF683E" w:rsidDel="00D62678">
          <w:rPr>
            <w:rFonts w:eastAsia="DengXian"/>
            <w:lang w:eastAsia="zh-CN"/>
          </w:rPr>
          <w:delText>[R1-9411-4]</w:delText>
        </w:r>
      </w:del>
      <w:ins w:id="12396" w:author="Matthew Webb-119" w:date="2024-11-28T23:00:00Z">
        <w:r w:rsidR="00D62678">
          <w:rPr>
            <w:rFonts w:eastAsia="DengXian"/>
            <w:lang w:eastAsia="zh-CN"/>
          </w:rPr>
          <w:t>[166]</w:t>
        </w:r>
      </w:ins>
      <w:r w:rsidR="0021363D" w:rsidRPr="00CF683E">
        <w:rPr>
          <w:rFonts w:eastAsia="DengXian"/>
          <w:lang w:eastAsia="zh-CN"/>
        </w:rPr>
        <w:t xml:space="preserve"> provides results, and the single device latency is 1156.64 ms</w:t>
      </w:r>
      <w:del w:id="12397" w:author="Matthew Webb-119" w:date="2024-11-27T23:22:00Z">
        <w:r w:rsidR="0021363D" w:rsidRPr="00CF683E" w:rsidDel="000E7C90">
          <w:rPr>
            <w:rFonts w:eastAsia="DengXian"/>
            <w:lang w:eastAsia="zh-CN"/>
          </w:rPr>
          <w:delText>]</w:delText>
        </w:r>
      </w:del>
      <w:r w:rsidR="0021363D" w:rsidRPr="00CF683E">
        <w:rPr>
          <w:rFonts w:eastAsia="DengXian"/>
          <w:lang w:eastAsia="zh-CN"/>
        </w:rPr>
        <w:t>.</w:t>
      </w:r>
    </w:p>
    <w:p w14:paraId="7DE3DA98" w14:textId="6CA49CE5"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1 source </w:t>
      </w:r>
      <w:del w:id="12398" w:author="Matthew Webb-119" w:date="2024-11-28T23:00:00Z">
        <w:r w:rsidR="0021363D" w:rsidRPr="00CF683E" w:rsidDel="00D62678">
          <w:rPr>
            <w:rFonts w:eastAsia="DengXian"/>
            <w:lang w:eastAsia="zh-CN"/>
          </w:rPr>
          <w:delText>[R1-9411-4]</w:delText>
        </w:r>
      </w:del>
      <w:ins w:id="12399" w:author="Matthew Webb-119" w:date="2024-11-28T23:00:00Z">
        <w:r w:rsidR="00D62678">
          <w:rPr>
            <w:rFonts w:eastAsia="DengXian"/>
            <w:lang w:eastAsia="zh-CN"/>
          </w:rPr>
          <w:t>[166]</w:t>
        </w:r>
      </w:ins>
      <w:r w:rsidR="0021363D" w:rsidRPr="00CF683E">
        <w:rPr>
          <w:rFonts w:eastAsia="DengXian"/>
          <w:lang w:eastAsia="zh-CN"/>
        </w:rPr>
        <w:t xml:space="preserve"> provides results, and the single device latency is 166.17 ms</w:t>
      </w:r>
      <w:del w:id="12400" w:author="Matthew Webb-119" w:date="2024-11-27T23:22:00Z">
        <w:r w:rsidR="0021363D" w:rsidRPr="00CF683E" w:rsidDel="000E7C90">
          <w:rPr>
            <w:rFonts w:eastAsia="DengXian"/>
            <w:lang w:eastAsia="zh-CN"/>
          </w:rPr>
          <w:delText>]</w:delText>
        </w:r>
      </w:del>
      <w:r w:rsidR="0021363D" w:rsidRPr="00CF683E">
        <w:rPr>
          <w:rFonts w:eastAsia="DengXian"/>
          <w:lang w:eastAsia="zh-CN"/>
        </w:rPr>
        <w:t>.</w:t>
      </w:r>
    </w:p>
    <w:p w14:paraId="2945EF9B" w14:textId="3CBC2611"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larger than 200 bits and Step D D2R message size smaller than or equal to 400 bits,</w:t>
      </w:r>
    </w:p>
    <w:p w14:paraId="7B05E6D8" w14:textId="34B04E5F"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56 kbps, 1 source </w:t>
      </w:r>
      <w:del w:id="12401" w:author="Matthew Webb-119" w:date="2024-11-28T23:00:00Z">
        <w:r w:rsidR="0021363D" w:rsidRPr="00CF683E" w:rsidDel="00D62678">
          <w:rPr>
            <w:rFonts w:eastAsia="DengXian"/>
            <w:lang w:eastAsia="zh-CN"/>
          </w:rPr>
          <w:delText>[R1-9411-21]</w:delText>
        </w:r>
      </w:del>
      <w:ins w:id="12402" w:author="Matthew Webb-119" w:date="2024-11-28T23:00:00Z">
        <w:r w:rsidR="00D62678">
          <w:rPr>
            <w:rFonts w:eastAsia="DengXian"/>
            <w:lang w:eastAsia="zh-CN"/>
          </w:rPr>
          <w:t>[181]</w:t>
        </w:r>
      </w:ins>
      <w:r w:rsidR="0021363D" w:rsidRPr="00CF683E">
        <w:rPr>
          <w:rFonts w:eastAsia="DengXian"/>
          <w:lang w:eastAsia="zh-CN"/>
        </w:rPr>
        <w:t xml:space="preserve"> provide results, the single device latency is 12.46 ms.</w:t>
      </w:r>
    </w:p>
    <w:p w14:paraId="2C75EEFF" w14:textId="6ABB5C9D"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640 kbps, 1 source </w:t>
      </w:r>
      <w:del w:id="12403" w:author="Matthew Webb-119" w:date="2024-11-28T23:00:00Z">
        <w:r w:rsidR="0021363D" w:rsidRPr="00CF683E" w:rsidDel="00D62678">
          <w:rPr>
            <w:rFonts w:eastAsia="DengXian"/>
            <w:lang w:eastAsia="zh-CN"/>
          </w:rPr>
          <w:delText>[R1-9411-21]</w:delText>
        </w:r>
      </w:del>
      <w:ins w:id="12404" w:author="Matthew Webb-119" w:date="2024-11-28T23:00:00Z">
        <w:r w:rsidR="00D62678">
          <w:rPr>
            <w:rFonts w:eastAsia="DengXian"/>
            <w:lang w:eastAsia="zh-CN"/>
          </w:rPr>
          <w:t>[181]</w:t>
        </w:r>
      </w:ins>
      <w:r w:rsidR="0021363D" w:rsidRPr="00CF683E">
        <w:rPr>
          <w:rFonts w:eastAsia="DengXian"/>
          <w:lang w:eastAsia="zh-CN"/>
        </w:rPr>
        <w:t xml:space="preserve"> provide results, the single device latency is 3.62 ms.</w:t>
      </w:r>
    </w:p>
    <w:p w14:paraId="435E704C" w14:textId="3264D60B"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larger than 200 bits and Step D D2R message size larger than 400 bits</w:t>
      </w:r>
    </w:p>
    <w:p w14:paraId="1906EE46" w14:textId="0223F408"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1 source </w:t>
      </w:r>
      <w:del w:id="12405" w:author="Matthew Webb-119" w:date="2024-11-28T23:00:00Z">
        <w:r w:rsidR="0021363D" w:rsidRPr="00CF683E" w:rsidDel="00D62678">
          <w:rPr>
            <w:rFonts w:eastAsia="DengXian"/>
            <w:lang w:eastAsia="zh-CN"/>
          </w:rPr>
          <w:delText>[R1-9411-4]</w:delText>
        </w:r>
      </w:del>
      <w:ins w:id="12406" w:author="Matthew Webb-119" w:date="2024-11-28T23:00:00Z">
        <w:r w:rsidR="00D62678">
          <w:rPr>
            <w:rFonts w:eastAsia="DengXian"/>
            <w:lang w:eastAsia="zh-CN"/>
          </w:rPr>
          <w:t>[166]</w:t>
        </w:r>
      </w:ins>
      <w:r w:rsidR="0021363D" w:rsidRPr="00CF683E">
        <w:rPr>
          <w:rFonts w:eastAsia="DengXian"/>
          <w:lang w:eastAsia="zh-CN"/>
        </w:rPr>
        <w:t xml:space="preserve"> provides results, and the single device latency is 1512.20 ms</w:t>
      </w:r>
      <w:del w:id="12407" w:author="Matthew Webb-119" w:date="2024-11-27T23:24:00Z">
        <w:r w:rsidR="0021363D" w:rsidRPr="00CF683E" w:rsidDel="00225227">
          <w:rPr>
            <w:rFonts w:eastAsia="DengXian"/>
            <w:lang w:eastAsia="zh-CN"/>
          </w:rPr>
          <w:delText>]</w:delText>
        </w:r>
      </w:del>
      <w:r w:rsidR="0021363D" w:rsidRPr="00CF683E">
        <w:rPr>
          <w:rFonts w:eastAsia="DengXian"/>
          <w:lang w:eastAsia="zh-CN"/>
        </w:rPr>
        <w:t>.</w:t>
      </w:r>
    </w:p>
    <w:p w14:paraId="39EFC507" w14:textId="38558DAE"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1 source </w:t>
      </w:r>
      <w:del w:id="12408" w:author="Matthew Webb-119" w:date="2024-11-28T23:00:00Z">
        <w:r w:rsidR="0021363D" w:rsidRPr="00CF683E" w:rsidDel="00D62678">
          <w:rPr>
            <w:rFonts w:eastAsia="DengXian"/>
            <w:lang w:eastAsia="zh-CN"/>
          </w:rPr>
          <w:delText>[R1-9411-4]</w:delText>
        </w:r>
      </w:del>
      <w:ins w:id="12409" w:author="Matthew Webb-119" w:date="2024-11-28T23:00:00Z">
        <w:r w:rsidR="00D62678">
          <w:rPr>
            <w:rFonts w:eastAsia="DengXian"/>
            <w:lang w:eastAsia="zh-CN"/>
          </w:rPr>
          <w:t>[166]</w:t>
        </w:r>
      </w:ins>
      <w:r w:rsidR="0021363D" w:rsidRPr="00CF683E">
        <w:rPr>
          <w:rFonts w:eastAsia="DengXian"/>
          <w:lang w:eastAsia="zh-CN"/>
        </w:rPr>
        <w:t xml:space="preserve"> provides results, and the single device latency is 216.96 ms</w:t>
      </w:r>
      <w:del w:id="12410" w:author="Matthew Webb-119" w:date="2024-11-27T23:24:00Z">
        <w:r w:rsidR="0021363D" w:rsidRPr="00CF683E" w:rsidDel="00225227">
          <w:rPr>
            <w:rFonts w:eastAsia="DengXian"/>
            <w:lang w:eastAsia="zh-CN"/>
          </w:rPr>
          <w:delText>]</w:delText>
        </w:r>
      </w:del>
      <w:r w:rsidR="0021363D" w:rsidRPr="00CF683E">
        <w:rPr>
          <w:rFonts w:eastAsia="DengXian"/>
          <w:lang w:eastAsia="zh-CN"/>
        </w:rPr>
        <w:t>.</w:t>
      </w:r>
    </w:p>
    <w:p w14:paraId="3E666FF7" w14:textId="7AFC4853" w:rsidR="0021363D" w:rsidRPr="00CF683E" w:rsidRDefault="00797FCB" w:rsidP="00797FCB">
      <w:pPr>
        <w:pStyle w:val="B10"/>
        <w:rPr>
          <w:rFonts w:eastAsia="DengXian"/>
          <w:lang w:eastAsia="zh-CN"/>
        </w:rPr>
      </w:pPr>
      <w:r w:rsidRPr="00CF683E">
        <w:rPr>
          <w:rFonts w:eastAsia="DengXian"/>
          <w:lang w:eastAsia="zh-CN"/>
        </w:rPr>
        <w:t>-</w:t>
      </w:r>
      <w:r w:rsidRPr="00CF683E">
        <w:rPr>
          <w:rFonts w:eastAsia="DengXian"/>
          <w:lang w:eastAsia="zh-CN"/>
        </w:rPr>
        <w:tab/>
      </w:r>
      <w:ins w:id="12411" w:author="Matthew Webb-119" w:date="2024-11-27T23:22:00Z">
        <w:r w:rsidR="000E7C90">
          <w:rPr>
            <w:rFonts w:eastAsia="DengXian"/>
            <w:lang w:eastAsia="zh-CN"/>
          </w:rPr>
          <w:t>5</w:t>
        </w:r>
      </w:ins>
      <w:del w:id="12412" w:author="Matthew Webb-119" w:date="2024-11-27T23:22:00Z">
        <w:r w:rsidR="0021363D" w:rsidRPr="00CF683E" w:rsidDel="000E7C90">
          <w:rPr>
            <w:rFonts w:eastAsia="DengXian"/>
            <w:lang w:eastAsia="zh-CN"/>
          </w:rPr>
          <w:delText>3</w:delText>
        </w:r>
      </w:del>
      <w:r w:rsidR="0021363D" w:rsidRPr="00CF683E">
        <w:rPr>
          <w:rFonts w:eastAsia="DengXian"/>
          <w:lang w:eastAsia="zh-CN"/>
        </w:rPr>
        <w:t xml:space="preserve"> sources provide results not including Step D D2R transmission</w:t>
      </w:r>
    </w:p>
    <w:p w14:paraId="7AE22913" w14:textId="5FFFCCFB" w:rsidR="0021363D" w:rsidRPr="00CF683E" w:rsidRDefault="00797FCB" w:rsidP="00797FCB">
      <w:pPr>
        <w:pStyle w:val="B2"/>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Assuming Msg3 size (Device ID) of 96 bits and Step C R2D message size small than or equal to 400 bits,</w:t>
      </w:r>
    </w:p>
    <w:p w14:paraId="514EAFA5" w14:textId="7A3D588D"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1 kbps, </w:t>
      </w:r>
      <w:ins w:id="12413" w:author="Matthew Webb-119" w:date="2024-11-29T12:14:00Z">
        <w:r w:rsidR="000B3EAF">
          <w:rPr>
            <w:rFonts w:eastAsia="DengXian"/>
            <w:lang w:eastAsia="zh-CN"/>
          </w:rPr>
          <w:t>5</w:t>
        </w:r>
      </w:ins>
      <w:del w:id="12414" w:author="Matthew Webb-119" w:date="2024-11-27T23:25:00Z">
        <w:r w:rsidR="0021363D" w:rsidRPr="00CF683E" w:rsidDel="00EE2AAA">
          <w:rPr>
            <w:rFonts w:eastAsia="DengXian"/>
            <w:lang w:eastAsia="zh-CN"/>
          </w:rPr>
          <w:delText>2</w:delText>
        </w:r>
      </w:del>
      <w:r w:rsidR="0021363D" w:rsidRPr="00CF683E">
        <w:rPr>
          <w:rFonts w:eastAsia="DengXian"/>
          <w:lang w:eastAsia="zh-CN"/>
        </w:rPr>
        <w:t xml:space="preserve"> sources </w:t>
      </w:r>
      <w:del w:id="12415" w:author="Matthew Webb-119" w:date="2024-11-28T23:00:00Z">
        <w:r w:rsidR="0021363D" w:rsidRPr="00CF683E" w:rsidDel="00D62678">
          <w:rPr>
            <w:rFonts w:eastAsia="DengXian"/>
            <w:lang w:eastAsia="zh-CN"/>
          </w:rPr>
          <w:delText>[R1-9411-10]</w:delText>
        </w:r>
      </w:del>
      <w:ins w:id="12416" w:author="Matthew Webb-119" w:date="2024-11-28T23:00:00Z">
        <w:r w:rsidR="00D62678">
          <w:rPr>
            <w:rFonts w:eastAsia="DengXian"/>
            <w:lang w:eastAsia="zh-CN"/>
          </w:rPr>
          <w:t>[172]</w:t>
        </w:r>
      </w:ins>
      <w:r w:rsidR="0021363D" w:rsidRPr="00CF683E">
        <w:rPr>
          <w:rFonts w:eastAsia="DengXian"/>
          <w:lang w:eastAsia="zh-CN"/>
        </w:rPr>
        <w:t xml:space="preserve">, </w:t>
      </w:r>
      <w:del w:id="12417" w:author="Matthew Webb-119" w:date="2024-11-28T23:00:00Z">
        <w:r w:rsidR="0021363D" w:rsidRPr="00CF683E" w:rsidDel="00D62678">
          <w:rPr>
            <w:rFonts w:eastAsia="DengXian"/>
            <w:lang w:eastAsia="zh-CN"/>
          </w:rPr>
          <w:delText>[R1-9411-11]</w:delText>
        </w:r>
      </w:del>
      <w:ins w:id="12418" w:author="Matthew Webb-119" w:date="2024-11-28T23:00:00Z">
        <w:r w:rsidR="00D62678">
          <w:rPr>
            <w:rFonts w:eastAsia="DengXian"/>
            <w:lang w:eastAsia="zh-CN"/>
          </w:rPr>
          <w:t>[173]</w:t>
        </w:r>
      </w:ins>
      <w:del w:id="12419" w:author="Matthew Webb-119" w:date="2024-11-27T23:24:00Z">
        <w:r w:rsidR="0021363D" w:rsidRPr="00CF683E" w:rsidDel="00225227">
          <w:rPr>
            <w:rFonts w:eastAsia="DengXian"/>
            <w:lang w:eastAsia="zh-CN"/>
          </w:rPr>
          <w:delText xml:space="preserve"> </w:delText>
        </w:r>
      </w:del>
      <w:ins w:id="12420" w:author="Matthew Webb-119" w:date="2024-11-27T23:24:00Z">
        <w:r w:rsidR="00225227">
          <w:rPr>
            <w:lang w:eastAsia="zh-CN"/>
          </w:rPr>
          <w:t xml:space="preserve">, </w:t>
        </w:r>
      </w:ins>
      <w:ins w:id="12421" w:author="Matthew Webb-119" w:date="2024-11-28T23:00:00Z">
        <w:r w:rsidR="00D62678">
          <w:rPr>
            <w:lang w:eastAsia="zh-CN"/>
          </w:rPr>
          <w:t>[214]</w:t>
        </w:r>
      </w:ins>
      <w:ins w:id="12422" w:author="Matthew Webb-119" w:date="2024-11-27T23:24:00Z">
        <w:r w:rsidR="00225227">
          <w:rPr>
            <w:lang w:eastAsia="zh-CN"/>
          </w:rPr>
          <w:t xml:space="preserve">, </w:t>
        </w:r>
      </w:ins>
      <w:ins w:id="12423" w:author="Matthew Webb-119" w:date="2024-11-28T23:00:00Z">
        <w:r w:rsidR="00D62678">
          <w:rPr>
            <w:lang w:eastAsia="zh-CN"/>
          </w:rPr>
          <w:t>[207]</w:t>
        </w:r>
      </w:ins>
      <w:ins w:id="12424" w:author="Matthew Webb-119" w:date="2024-11-29T12:15:00Z">
        <w:r w:rsidR="002D2A5A">
          <w:rPr>
            <w:lang w:eastAsia="zh-CN"/>
          </w:rPr>
          <w:t>, [167]</w:t>
        </w:r>
      </w:ins>
      <w:ins w:id="12425" w:author="Matthew Webb-119" w:date="2024-11-27T23:24:00Z">
        <w:r w:rsidR="00225227">
          <w:rPr>
            <w:lang w:eastAsia="zh-CN"/>
          </w:rPr>
          <w:t xml:space="preserve"> </w:t>
        </w:r>
      </w:ins>
      <w:r w:rsidR="0021363D" w:rsidRPr="00CF683E">
        <w:rPr>
          <w:rFonts w:eastAsia="DengXian"/>
          <w:lang w:eastAsia="zh-CN"/>
        </w:rPr>
        <w:t xml:space="preserve">provide results, and the single device latency is [196.28 ms ~ </w:t>
      </w:r>
      <w:ins w:id="12426" w:author="Matthew Webb-119" w:date="2024-11-29T12:14:00Z">
        <w:r w:rsidR="000B3EAF">
          <w:rPr>
            <w:rFonts w:eastAsia="DengXian"/>
            <w:lang w:eastAsia="zh-CN"/>
          </w:rPr>
          <w:t>612</w:t>
        </w:r>
      </w:ins>
      <w:del w:id="12427" w:author="Matthew Webb-119" w:date="2024-11-29T12:14:00Z">
        <w:r w:rsidR="0021363D" w:rsidRPr="00CF683E" w:rsidDel="000B3EAF">
          <w:rPr>
            <w:rFonts w:eastAsia="DengXian"/>
            <w:lang w:eastAsia="zh-CN"/>
          </w:rPr>
          <w:delText>578.10</w:delText>
        </w:r>
      </w:del>
      <w:r w:rsidR="0021363D" w:rsidRPr="00CF683E">
        <w:rPr>
          <w:rFonts w:eastAsia="DengXian"/>
          <w:lang w:eastAsia="zh-CN"/>
        </w:rPr>
        <w:t xml:space="preserve"> ms].</w:t>
      </w:r>
    </w:p>
    <w:p w14:paraId="52B51C97" w14:textId="43789D72" w:rsidR="0021363D" w:rsidRPr="00CF683E" w:rsidRDefault="00797FCB" w:rsidP="00797FCB">
      <w:pPr>
        <w:pStyle w:val="B3"/>
        <w:rPr>
          <w:rFonts w:eastAsia="DengXian"/>
          <w:lang w:eastAsia="zh-CN"/>
        </w:rPr>
      </w:pPr>
      <w:r w:rsidRPr="00CF683E">
        <w:rPr>
          <w:rFonts w:eastAsia="DengXian"/>
          <w:lang w:eastAsia="zh-CN"/>
        </w:rPr>
        <w:t>-</w:t>
      </w:r>
      <w:r w:rsidRPr="00CF683E">
        <w:rPr>
          <w:rFonts w:eastAsia="DengXian"/>
          <w:lang w:eastAsia="zh-CN"/>
        </w:rPr>
        <w:tab/>
      </w:r>
      <w:r w:rsidR="0021363D" w:rsidRPr="00CF683E">
        <w:rPr>
          <w:rFonts w:eastAsia="DengXian"/>
          <w:lang w:eastAsia="zh-CN"/>
        </w:rPr>
        <w:t xml:space="preserve">For data rate of 7 kbps, </w:t>
      </w:r>
      <w:ins w:id="12428" w:author="Matthew Webb-119" w:date="2024-11-27T23:25:00Z">
        <w:r w:rsidR="00EE2AAA">
          <w:rPr>
            <w:rFonts w:eastAsia="DengXian"/>
            <w:lang w:eastAsia="zh-CN"/>
          </w:rPr>
          <w:t>5</w:t>
        </w:r>
      </w:ins>
      <w:del w:id="12429" w:author="Matthew Webb-119" w:date="2024-11-27T23:25:00Z">
        <w:r w:rsidR="0021363D" w:rsidRPr="00CF683E" w:rsidDel="00EE2AAA">
          <w:rPr>
            <w:rFonts w:eastAsia="DengXian"/>
            <w:lang w:eastAsia="zh-CN"/>
          </w:rPr>
          <w:delText>3</w:delText>
        </w:r>
      </w:del>
      <w:r w:rsidR="0021363D" w:rsidRPr="00CF683E">
        <w:rPr>
          <w:rFonts w:eastAsia="DengXian"/>
          <w:lang w:eastAsia="zh-CN"/>
        </w:rPr>
        <w:t xml:space="preserve"> sources </w:t>
      </w:r>
      <w:del w:id="12430" w:author="Matthew Webb-119" w:date="2024-11-28T23:00:00Z">
        <w:r w:rsidR="0021363D" w:rsidRPr="00CF683E" w:rsidDel="00D62678">
          <w:rPr>
            <w:rFonts w:eastAsia="DengXian"/>
            <w:lang w:eastAsia="zh-CN"/>
          </w:rPr>
          <w:delText>[R1-9411-5]</w:delText>
        </w:r>
      </w:del>
      <w:ins w:id="12431" w:author="Matthew Webb-119" w:date="2024-11-28T23:00:00Z">
        <w:r w:rsidR="00D62678">
          <w:rPr>
            <w:rFonts w:eastAsia="DengXian"/>
            <w:lang w:eastAsia="zh-CN"/>
          </w:rPr>
          <w:t>[167]</w:t>
        </w:r>
      </w:ins>
      <w:r w:rsidR="0021363D" w:rsidRPr="00CF683E">
        <w:rPr>
          <w:rFonts w:eastAsia="DengXian"/>
          <w:lang w:eastAsia="zh-CN"/>
        </w:rPr>
        <w:t xml:space="preserve">, </w:t>
      </w:r>
      <w:del w:id="12432" w:author="Matthew Webb-119" w:date="2024-11-28T23:00:00Z">
        <w:r w:rsidR="0021363D" w:rsidRPr="00CF683E" w:rsidDel="00D62678">
          <w:rPr>
            <w:rFonts w:eastAsia="DengXian"/>
            <w:lang w:eastAsia="zh-CN"/>
          </w:rPr>
          <w:delText>[R1-9411-10]</w:delText>
        </w:r>
      </w:del>
      <w:ins w:id="12433" w:author="Matthew Webb-119" w:date="2024-11-28T23:00:00Z">
        <w:r w:rsidR="00D62678">
          <w:rPr>
            <w:rFonts w:eastAsia="DengXian"/>
            <w:lang w:eastAsia="zh-CN"/>
          </w:rPr>
          <w:t>[172]</w:t>
        </w:r>
      </w:ins>
      <w:r w:rsidR="0021363D" w:rsidRPr="00CF683E">
        <w:rPr>
          <w:rFonts w:eastAsia="DengXian"/>
          <w:lang w:eastAsia="zh-CN"/>
        </w:rPr>
        <w:t xml:space="preserve">, </w:t>
      </w:r>
      <w:del w:id="12434" w:author="Matthew Webb-119" w:date="2024-11-28T23:00:00Z">
        <w:r w:rsidR="0021363D" w:rsidRPr="00CF683E" w:rsidDel="00D62678">
          <w:rPr>
            <w:rFonts w:eastAsia="DengXian"/>
            <w:lang w:eastAsia="zh-CN"/>
          </w:rPr>
          <w:delText>[R1-9411-11]</w:delText>
        </w:r>
      </w:del>
      <w:ins w:id="12435" w:author="Matthew Webb-119" w:date="2024-11-28T23:00:00Z">
        <w:r w:rsidR="00D62678">
          <w:rPr>
            <w:rFonts w:eastAsia="DengXian"/>
            <w:lang w:eastAsia="zh-CN"/>
          </w:rPr>
          <w:t>[173]</w:t>
        </w:r>
      </w:ins>
      <w:ins w:id="12436" w:author="Matthew Webb-119" w:date="2024-11-27T23:25:00Z">
        <w:r w:rsidR="00EE2AAA">
          <w:rPr>
            <w:rFonts w:eastAsia="DengXian"/>
            <w:lang w:eastAsia="zh-CN"/>
          </w:rPr>
          <w:t>,</w:t>
        </w:r>
        <w:r w:rsidR="00EE2AAA" w:rsidRPr="00EE2AAA">
          <w:rPr>
            <w:lang w:eastAsia="zh-CN"/>
          </w:rPr>
          <w:t xml:space="preserve"> </w:t>
        </w:r>
      </w:ins>
      <w:ins w:id="12437" w:author="Matthew Webb-119" w:date="2024-11-28T23:00:00Z">
        <w:r w:rsidR="00D62678">
          <w:rPr>
            <w:lang w:eastAsia="zh-CN"/>
          </w:rPr>
          <w:t>[214]</w:t>
        </w:r>
      </w:ins>
      <w:ins w:id="12438" w:author="Matthew Webb-119" w:date="2024-11-27T23:25:00Z">
        <w:r w:rsidR="00EE2AAA">
          <w:rPr>
            <w:lang w:eastAsia="zh-CN"/>
          </w:rPr>
          <w:t xml:space="preserve">, </w:t>
        </w:r>
      </w:ins>
      <w:ins w:id="12439" w:author="Matthew Webb-119" w:date="2024-11-28T23:00:00Z">
        <w:r w:rsidR="00D62678">
          <w:rPr>
            <w:lang w:eastAsia="zh-CN"/>
          </w:rPr>
          <w:t>[207]</w:t>
        </w:r>
      </w:ins>
      <w:del w:id="12440" w:author="Matthew Webb-119" w:date="2024-11-27T23:25:00Z">
        <w:r w:rsidR="0021363D" w:rsidRPr="00CF683E" w:rsidDel="00EE2AAA">
          <w:rPr>
            <w:rFonts w:eastAsia="DengXian"/>
            <w:lang w:eastAsia="zh-CN"/>
          </w:rPr>
          <w:delText>)</w:delText>
        </w:r>
      </w:del>
      <w:r w:rsidR="0021363D" w:rsidRPr="00CF683E">
        <w:rPr>
          <w:rFonts w:eastAsia="DengXian"/>
          <w:lang w:eastAsia="zh-CN"/>
        </w:rPr>
        <w:t xml:space="preserve"> provide results, the single device latency is [28.66 ms ~ 87.90 ms].</w:t>
      </w:r>
    </w:p>
    <w:p w14:paraId="0916A9EC" w14:textId="77777777" w:rsidR="0021363D" w:rsidRPr="00CF683E" w:rsidRDefault="0021363D" w:rsidP="0021363D">
      <w:pPr>
        <w:keepNext/>
        <w:keepLines/>
        <w:spacing w:before="120"/>
        <w:ind w:left="1134" w:hanging="1134"/>
        <w:outlineLvl w:val="2"/>
        <w:rPr>
          <w:rFonts w:ascii="Arial" w:eastAsia="DengXian" w:hAnsi="Arial"/>
          <w:sz w:val="28"/>
        </w:rPr>
        <w:sectPr w:rsidR="0021363D" w:rsidRPr="00CF683E"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CF683E" w:rsidRDefault="0021363D" w:rsidP="00797FCB">
      <w:pPr>
        <w:pStyle w:val="Heading3"/>
        <w:rPr>
          <w:rFonts w:eastAsia="DengXian"/>
        </w:rPr>
      </w:pPr>
      <w:bookmarkStart w:id="12441" w:name="_Toc181740601"/>
      <w:bookmarkStart w:id="12442" w:name="_Toc184196716"/>
      <w:r w:rsidRPr="00CF683E">
        <w:rPr>
          <w:rFonts w:eastAsia="DengXian"/>
        </w:rPr>
        <w:lastRenderedPageBreak/>
        <w:t>7.2.2</w:t>
      </w:r>
      <w:r w:rsidRPr="00CF683E">
        <w:rPr>
          <w:rFonts w:eastAsia="DengXian"/>
        </w:rPr>
        <w:tab/>
        <w:t>Inventory completion time for multiple devices</w:t>
      </w:r>
      <w:bookmarkEnd w:id="12441"/>
      <w:bookmarkEnd w:id="12442"/>
    </w:p>
    <w:p w14:paraId="006105CD" w14:textId="3B826F70" w:rsidR="0021363D" w:rsidRPr="00CF683E" w:rsidRDefault="0021363D" w:rsidP="00797FCB">
      <w:pPr>
        <w:rPr>
          <w:rFonts w:eastAsia="DengXian"/>
        </w:rPr>
      </w:pPr>
      <w:r w:rsidRPr="00CF683E">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CF683E">
        <w:rPr>
          <w:rFonts w:eastAsia="DengXian"/>
          <w:vertAlign w:val="superscript"/>
        </w:rPr>
        <w:t>2</w:t>
      </w:r>
      <w:r w:rsidRPr="00CF683E">
        <w:rPr>
          <w:rFonts w:eastAsia="DengXian"/>
        </w:rPr>
        <w:t>.</w:t>
      </w:r>
      <w:del w:id="12443" w:author="Matthew Webb-119" w:date="2024-11-27T23:33:00Z">
        <w:r w:rsidRPr="00CF683E" w:rsidDel="000C1A34">
          <w:rPr>
            <w:rFonts w:eastAsia="DengXian"/>
          </w:rPr>
          <w:delText xml:space="preserve"> See Annex &lt;X&gt; for detailed results, and other per-source evaluation assumptions that were used.</w:delText>
        </w:r>
      </w:del>
    </w:p>
    <w:p w14:paraId="252830E3" w14:textId="77777777" w:rsidR="0021363D" w:rsidRPr="00CF683E" w:rsidRDefault="0021363D" w:rsidP="00797FCB">
      <w:pPr>
        <w:pStyle w:val="NO"/>
        <w:rPr>
          <w:rFonts w:eastAsia="DengXian"/>
        </w:rPr>
      </w:pPr>
      <w:r w:rsidRPr="00CF683E">
        <w:rPr>
          <w:rFonts w:eastAsia="DengXian"/>
        </w:rPr>
        <w:t>Note: The study does not define a target for this inventory completion time.</w:t>
      </w:r>
    </w:p>
    <w:p w14:paraId="11E83CC6" w14:textId="77777777" w:rsidR="0021363D" w:rsidRPr="00CF683E" w:rsidRDefault="0021363D" w:rsidP="00797FCB">
      <w:pPr>
        <w:pStyle w:val="TH"/>
        <w:rPr>
          <w:rFonts w:eastAsia="DengXian"/>
          <w:lang w:eastAsia="zh-CN"/>
        </w:rPr>
      </w:pPr>
      <w:r w:rsidRPr="00CF683E">
        <w:rPr>
          <w:rFonts w:eastAsia="DengXian"/>
          <w:lang w:eastAsia="zh-CN"/>
        </w:rPr>
        <w:t>Table 7.2.2-1: Summary of 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CF683E" w14:paraId="5D1A19F4" w14:textId="77777777" w:rsidTr="00F96038">
        <w:tc>
          <w:tcPr>
            <w:tcW w:w="407" w:type="pct"/>
            <w:vMerge w:val="restart"/>
            <w:vAlign w:val="center"/>
          </w:tcPr>
          <w:p w14:paraId="157044A9" w14:textId="77777777" w:rsidR="0021363D" w:rsidRPr="00CF683E" w:rsidRDefault="0021363D" w:rsidP="00F96038">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Source</w:t>
            </w:r>
          </w:p>
        </w:tc>
        <w:tc>
          <w:tcPr>
            <w:tcW w:w="3658" w:type="pct"/>
            <w:gridSpan w:val="7"/>
            <w:vAlign w:val="center"/>
          </w:tcPr>
          <w:p w14:paraId="0F06BAE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Evaluation assumption</w:t>
            </w:r>
          </w:p>
          <w:p w14:paraId="103BCEB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Inventory completion time [s]</w:t>
            </w:r>
          </w:p>
        </w:tc>
      </w:tr>
      <w:tr w:rsidR="0021363D" w:rsidRPr="00CF683E" w14:paraId="4E9F65C4" w14:textId="77777777" w:rsidTr="00F96038">
        <w:tc>
          <w:tcPr>
            <w:tcW w:w="407" w:type="pct"/>
            <w:vMerge/>
            <w:vAlign w:val="center"/>
          </w:tcPr>
          <w:p w14:paraId="4D6297C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5A64B974"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No. of devices</w:t>
            </w:r>
          </w:p>
        </w:tc>
        <w:tc>
          <w:tcPr>
            <w:tcW w:w="487" w:type="pct"/>
            <w:vAlign w:val="center"/>
          </w:tcPr>
          <w:p w14:paraId="652B7805"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Success rate</w:t>
            </w:r>
          </w:p>
        </w:tc>
        <w:tc>
          <w:tcPr>
            <w:tcW w:w="464" w:type="pct"/>
            <w:vAlign w:val="center"/>
          </w:tcPr>
          <w:p w14:paraId="4FA852B3"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Random access scheme</w:t>
            </w:r>
          </w:p>
        </w:tc>
        <w:tc>
          <w:tcPr>
            <w:tcW w:w="764" w:type="pct"/>
            <w:vAlign w:val="center"/>
          </w:tcPr>
          <w:p w14:paraId="077972AD"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Multiplexing resources (TDMA/FDMA/CDMA)</w:t>
            </w:r>
          </w:p>
        </w:tc>
        <w:tc>
          <w:tcPr>
            <w:tcW w:w="555" w:type="pct"/>
            <w:vAlign w:val="center"/>
          </w:tcPr>
          <w:p w14:paraId="5930FB90"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Data rate [kbps]</w:t>
            </w:r>
          </w:p>
        </w:tc>
        <w:tc>
          <w:tcPr>
            <w:tcW w:w="508" w:type="pct"/>
            <w:vAlign w:val="center"/>
          </w:tcPr>
          <w:p w14:paraId="472F9D4D"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Energy harvesting consideration</w:t>
            </w:r>
          </w:p>
        </w:tc>
        <w:tc>
          <w:tcPr>
            <w:tcW w:w="324" w:type="pct"/>
            <w:vAlign w:val="center"/>
          </w:tcPr>
          <w:p w14:paraId="08B27296" w14:textId="77777777" w:rsidR="0021363D" w:rsidRPr="00CF683E" w:rsidRDefault="0021363D" w:rsidP="00914876">
            <w:pPr>
              <w:spacing w:after="0"/>
              <w:jc w:val="center"/>
              <w:rPr>
                <w:rFonts w:ascii="Arial" w:eastAsia="DengXian" w:hAnsi="Arial" w:cs="Arial"/>
                <w:b/>
                <w:sz w:val="18"/>
                <w:szCs w:val="18"/>
                <w:lang w:val="en-GB"/>
              </w:rPr>
            </w:pPr>
            <w:r w:rsidRPr="00CF683E">
              <w:rPr>
                <w:rFonts w:ascii="Arial" w:eastAsia="DengXian" w:hAnsi="Arial" w:cs="Arial"/>
                <w:b/>
                <w:sz w:val="18"/>
                <w:szCs w:val="18"/>
                <w:lang w:val="en-GB"/>
              </w:rPr>
              <w:t>Device type</w:t>
            </w:r>
          </w:p>
        </w:tc>
        <w:tc>
          <w:tcPr>
            <w:tcW w:w="935" w:type="pct"/>
            <w:vMerge/>
          </w:tcPr>
          <w:p w14:paraId="40E28F47" w14:textId="77777777" w:rsidR="0021363D" w:rsidRPr="00CF683E" w:rsidRDefault="0021363D" w:rsidP="00914876">
            <w:pPr>
              <w:spacing w:after="0"/>
              <w:jc w:val="center"/>
              <w:rPr>
                <w:rFonts w:ascii="Arial" w:eastAsia="DengXian" w:hAnsi="Arial" w:cs="Arial"/>
                <w:b/>
                <w:bCs/>
                <w:sz w:val="18"/>
                <w:szCs w:val="18"/>
                <w:lang w:val="en-GB"/>
              </w:rPr>
            </w:pPr>
          </w:p>
        </w:tc>
      </w:tr>
      <w:tr w:rsidR="0021363D" w:rsidRPr="00CF683E" w14:paraId="0167E0D0" w14:textId="77777777" w:rsidTr="00F96038">
        <w:tc>
          <w:tcPr>
            <w:tcW w:w="407" w:type="pct"/>
            <w:vMerge w:val="restart"/>
            <w:vAlign w:val="center"/>
          </w:tcPr>
          <w:p w14:paraId="540FFB46" w14:textId="5C406948" w:rsidR="0021363D" w:rsidRPr="00CF683E" w:rsidRDefault="0021363D" w:rsidP="00F96038">
            <w:pPr>
              <w:spacing w:after="0"/>
              <w:jc w:val="center"/>
              <w:rPr>
                <w:rFonts w:ascii="Arial" w:eastAsia="DengXian" w:hAnsi="Arial" w:cs="Arial"/>
                <w:b/>
                <w:sz w:val="18"/>
                <w:szCs w:val="18"/>
                <w:lang w:val="en-GB"/>
              </w:rPr>
            </w:pPr>
            <w:del w:id="12444" w:author="Matthew Webb-119" w:date="2024-11-28T23:00:00Z">
              <w:r w:rsidRPr="00CF683E" w:rsidDel="00D62678">
                <w:rPr>
                  <w:rFonts w:ascii="Arial" w:eastAsia="DengXian" w:hAnsi="Arial" w:cs="Arial"/>
                  <w:b/>
                  <w:sz w:val="18"/>
                  <w:szCs w:val="18"/>
                  <w:lang w:val="en-GB"/>
                </w:rPr>
                <w:delText>[R1-9411-1]</w:delText>
              </w:r>
            </w:del>
            <w:ins w:id="12445" w:author="Matthew Webb-119" w:date="2024-11-28T23:00:00Z">
              <w:r w:rsidR="00D62678">
                <w:rPr>
                  <w:rFonts w:ascii="Arial" w:eastAsia="DengXian" w:hAnsi="Arial" w:cs="Arial"/>
                  <w:b/>
                  <w:sz w:val="18"/>
                  <w:szCs w:val="18"/>
                  <w:lang w:val="en-GB"/>
                </w:rPr>
                <w:t>[163]</w:t>
              </w:r>
            </w:ins>
          </w:p>
        </w:tc>
        <w:tc>
          <w:tcPr>
            <w:tcW w:w="556" w:type="pct"/>
            <w:vMerge w:val="restart"/>
            <w:vAlign w:val="center"/>
          </w:tcPr>
          <w:p w14:paraId="04279B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7E9591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90%</w:t>
            </w:r>
          </w:p>
        </w:tc>
        <w:tc>
          <w:tcPr>
            <w:tcW w:w="464" w:type="pct"/>
            <w:vMerge w:val="restart"/>
            <w:vAlign w:val="center"/>
          </w:tcPr>
          <w:p w14:paraId="4AF674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6BDE4DB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4A57916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restart"/>
            <w:vAlign w:val="center"/>
          </w:tcPr>
          <w:p w14:paraId="1C724A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67AB81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399E355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17.4 (multi-round)</w:t>
            </w:r>
          </w:p>
          <w:p w14:paraId="0571FF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25.6 (single round)</w:t>
            </w:r>
          </w:p>
        </w:tc>
      </w:tr>
      <w:tr w:rsidR="0021363D" w:rsidRPr="00CF683E" w14:paraId="7A1871D2" w14:textId="77777777" w:rsidTr="00F96038">
        <w:tc>
          <w:tcPr>
            <w:tcW w:w="407" w:type="pct"/>
            <w:vMerge/>
            <w:vAlign w:val="center"/>
          </w:tcPr>
          <w:p w14:paraId="0928369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C262E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A59BB9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F7E1BF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404C9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56B1031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FD059A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0D374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10DD10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14.5</w:t>
            </w:r>
          </w:p>
        </w:tc>
      </w:tr>
      <w:tr w:rsidR="0021363D" w:rsidRPr="00CF683E" w14:paraId="35CDA63D" w14:textId="77777777" w:rsidTr="00F96038">
        <w:tc>
          <w:tcPr>
            <w:tcW w:w="407" w:type="pct"/>
            <w:vMerge/>
            <w:vAlign w:val="center"/>
          </w:tcPr>
          <w:p w14:paraId="16D390A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D61512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97404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2DDF54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817568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26003B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87B48A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C9E882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8DA327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9.5</w:t>
            </w:r>
          </w:p>
        </w:tc>
      </w:tr>
      <w:tr w:rsidR="0021363D" w:rsidRPr="00CF683E" w14:paraId="78D9A911" w14:textId="77777777" w:rsidTr="00F96038">
        <w:tc>
          <w:tcPr>
            <w:tcW w:w="407" w:type="pct"/>
            <w:vMerge/>
            <w:vAlign w:val="center"/>
          </w:tcPr>
          <w:p w14:paraId="2D6F4AC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1956FB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CEC9A9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BF4B45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B7E4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AD1228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42571C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B8A9AA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F5B33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5.3</w:t>
            </w:r>
          </w:p>
        </w:tc>
      </w:tr>
      <w:tr w:rsidR="0021363D" w:rsidRPr="00CF683E" w14:paraId="431D4354" w14:textId="77777777" w:rsidTr="00F96038">
        <w:tc>
          <w:tcPr>
            <w:tcW w:w="407" w:type="pct"/>
            <w:vMerge/>
            <w:vAlign w:val="center"/>
          </w:tcPr>
          <w:p w14:paraId="5137E6B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89BBA5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948D26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9BDA79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BD33FB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ign w:val="center"/>
          </w:tcPr>
          <w:p w14:paraId="323F627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4B117B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8E6BE6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724A0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w:t>
            </w:r>
          </w:p>
        </w:tc>
      </w:tr>
      <w:tr w:rsidR="0021363D" w:rsidRPr="00CF683E" w14:paraId="77CE09A2" w14:textId="77777777" w:rsidTr="00F96038">
        <w:tc>
          <w:tcPr>
            <w:tcW w:w="407" w:type="pct"/>
            <w:vMerge/>
            <w:vAlign w:val="center"/>
          </w:tcPr>
          <w:p w14:paraId="54ACCC3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42397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471253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95%</w:t>
            </w:r>
          </w:p>
        </w:tc>
        <w:tc>
          <w:tcPr>
            <w:tcW w:w="464" w:type="pct"/>
            <w:vMerge/>
            <w:vAlign w:val="center"/>
          </w:tcPr>
          <w:p w14:paraId="63AD958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4F5B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2088552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9383A2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D1C84D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2245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18.6 (multi-round)</w:t>
            </w:r>
          </w:p>
          <w:p w14:paraId="0FD19F0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37.6 (single round)</w:t>
            </w:r>
          </w:p>
        </w:tc>
      </w:tr>
      <w:tr w:rsidR="0021363D" w:rsidRPr="00CF683E" w14:paraId="0477548A" w14:textId="77777777" w:rsidTr="00F96038">
        <w:tc>
          <w:tcPr>
            <w:tcW w:w="407" w:type="pct"/>
            <w:vMerge/>
            <w:vAlign w:val="center"/>
          </w:tcPr>
          <w:p w14:paraId="365479F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1D9061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DCAE9F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C7E3AC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A228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64FC984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969B63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77FB26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8EBAD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w:t>
            </w:r>
          </w:p>
        </w:tc>
      </w:tr>
      <w:tr w:rsidR="0021363D" w:rsidRPr="00CF683E" w14:paraId="31C938FE" w14:textId="77777777" w:rsidTr="00F96038">
        <w:tc>
          <w:tcPr>
            <w:tcW w:w="407" w:type="pct"/>
            <w:vMerge/>
            <w:vAlign w:val="center"/>
          </w:tcPr>
          <w:p w14:paraId="70F2D51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EE6FFC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EF0008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8526AC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CD745C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99DF72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C1F950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2A4B25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35A7F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10.2</w:t>
            </w:r>
          </w:p>
        </w:tc>
      </w:tr>
      <w:tr w:rsidR="0021363D" w:rsidRPr="00CF683E" w14:paraId="4183F6EB" w14:textId="77777777" w:rsidTr="00F96038">
        <w:tc>
          <w:tcPr>
            <w:tcW w:w="407" w:type="pct"/>
            <w:vMerge/>
            <w:vAlign w:val="center"/>
          </w:tcPr>
          <w:p w14:paraId="0F9C3A4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77351C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15702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77B48E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FA79D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2C5704A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15B3C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43A9FD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8138FE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w:t>
            </w:r>
          </w:p>
        </w:tc>
      </w:tr>
      <w:tr w:rsidR="0021363D" w:rsidRPr="00CF683E" w14:paraId="555C28E4" w14:textId="77777777" w:rsidTr="00F96038">
        <w:tc>
          <w:tcPr>
            <w:tcW w:w="407" w:type="pct"/>
            <w:vMerge/>
            <w:vAlign w:val="center"/>
          </w:tcPr>
          <w:p w14:paraId="7EA46E1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5201E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3C3487F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ign w:val="center"/>
          </w:tcPr>
          <w:p w14:paraId="4651C47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9EB9F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6F44F69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3B5599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F3A17F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B66E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19.6 (multi-round)</w:t>
            </w:r>
          </w:p>
          <w:p w14:paraId="7BB7CD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129.4 (single round)</w:t>
            </w:r>
          </w:p>
        </w:tc>
      </w:tr>
      <w:tr w:rsidR="0021363D" w:rsidRPr="00CF683E" w14:paraId="74CD527D" w14:textId="77777777" w:rsidTr="00F96038">
        <w:tc>
          <w:tcPr>
            <w:tcW w:w="407" w:type="pct"/>
            <w:vMerge/>
            <w:vAlign w:val="center"/>
          </w:tcPr>
          <w:p w14:paraId="4B99A83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0D81E3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E0B75E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8B6DD8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A5E8B1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380AF0F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6CACDA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D407A0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9629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16.3</w:t>
            </w:r>
          </w:p>
        </w:tc>
      </w:tr>
      <w:tr w:rsidR="0021363D" w:rsidRPr="00CF683E" w14:paraId="0CF23A3F" w14:textId="77777777" w:rsidTr="00F96038">
        <w:tc>
          <w:tcPr>
            <w:tcW w:w="407" w:type="pct"/>
            <w:vMerge/>
            <w:vAlign w:val="center"/>
          </w:tcPr>
          <w:p w14:paraId="03E2832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3CDCE2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969777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19FCC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6026C1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5FA022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332654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F64CC2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8F7FE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w:t>
            </w:r>
          </w:p>
        </w:tc>
      </w:tr>
      <w:tr w:rsidR="0021363D" w:rsidRPr="00CF683E" w14:paraId="330B2F09" w14:textId="77777777" w:rsidTr="00F96038">
        <w:tc>
          <w:tcPr>
            <w:tcW w:w="407" w:type="pct"/>
            <w:vMerge/>
            <w:vAlign w:val="center"/>
          </w:tcPr>
          <w:p w14:paraId="43B13EF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1C9F09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B1F765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0AFAB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D41F2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5F01BA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761358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4F327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44EEDF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r>
      <w:tr w:rsidR="0021363D" w:rsidRPr="00CF683E" w14:paraId="60D3B7E3" w14:textId="77777777" w:rsidTr="00F96038">
        <w:tc>
          <w:tcPr>
            <w:tcW w:w="407" w:type="pct"/>
            <w:vMerge/>
            <w:vAlign w:val="center"/>
          </w:tcPr>
          <w:p w14:paraId="4F18491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1B96CA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18AD07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56D0254"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1FF564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ign w:val="center"/>
          </w:tcPr>
          <w:p w14:paraId="6B9D2B0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788413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13A080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53182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4.0</w:t>
            </w:r>
          </w:p>
        </w:tc>
      </w:tr>
      <w:tr w:rsidR="0021363D" w:rsidRPr="00CF683E" w14:paraId="14A82565" w14:textId="77777777" w:rsidTr="00F96038">
        <w:tc>
          <w:tcPr>
            <w:tcW w:w="407" w:type="pct"/>
            <w:vMerge w:val="restart"/>
            <w:vAlign w:val="center"/>
          </w:tcPr>
          <w:p w14:paraId="35426033" w14:textId="7860E038" w:rsidR="0021363D" w:rsidRPr="00CF683E" w:rsidRDefault="0021363D" w:rsidP="00F96038">
            <w:pPr>
              <w:spacing w:after="0"/>
              <w:jc w:val="center"/>
              <w:rPr>
                <w:rFonts w:ascii="Arial" w:eastAsia="DengXian" w:hAnsi="Arial" w:cs="Arial"/>
                <w:b/>
                <w:sz w:val="18"/>
                <w:szCs w:val="18"/>
                <w:lang w:val="en-GB"/>
              </w:rPr>
            </w:pPr>
            <w:del w:id="12446" w:author="Matthew Webb-119" w:date="2024-11-28T23:00:00Z">
              <w:r w:rsidRPr="00CF683E" w:rsidDel="00D62678">
                <w:rPr>
                  <w:rFonts w:ascii="Arial" w:eastAsia="DengXian" w:hAnsi="Arial" w:cs="Arial"/>
                  <w:b/>
                  <w:sz w:val="18"/>
                  <w:szCs w:val="18"/>
                  <w:lang w:val="en-GB"/>
                </w:rPr>
                <w:delText>[R1-9411-2]</w:delText>
              </w:r>
            </w:del>
            <w:ins w:id="12447" w:author="Matthew Webb-119" w:date="2024-11-28T23:00:00Z">
              <w:r w:rsidR="00D62678">
                <w:rPr>
                  <w:rFonts w:ascii="Arial" w:eastAsia="DengXian" w:hAnsi="Arial" w:cs="Arial"/>
                  <w:b/>
                  <w:sz w:val="18"/>
                  <w:szCs w:val="18"/>
                  <w:lang w:val="en-GB"/>
                </w:rPr>
                <w:t>[164]</w:t>
              </w:r>
            </w:ins>
          </w:p>
        </w:tc>
        <w:tc>
          <w:tcPr>
            <w:tcW w:w="556" w:type="pct"/>
            <w:vMerge w:val="restart"/>
            <w:vAlign w:val="center"/>
          </w:tcPr>
          <w:p w14:paraId="4E714B1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6B5B4F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8F4BCC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4FFAFF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6B21F5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restart"/>
            <w:vAlign w:val="center"/>
          </w:tcPr>
          <w:p w14:paraId="10D82F1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5092B7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27A233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191.1</w:t>
            </w:r>
          </w:p>
        </w:tc>
      </w:tr>
      <w:tr w:rsidR="0021363D" w:rsidRPr="00CF683E" w14:paraId="4E3236E0" w14:textId="77777777" w:rsidTr="00F96038">
        <w:tc>
          <w:tcPr>
            <w:tcW w:w="407" w:type="pct"/>
            <w:vMerge/>
            <w:vAlign w:val="center"/>
          </w:tcPr>
          <w:p w14:paraId="11AF429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B9AB62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94BF14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1751B1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49C644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30 (FDMA )</w:t>
            </w:r>
          </w:p>
        </w:tc>
        <w:tc>
          <w:tcPr>
            <w:tcW w:w="555" w:type="pct"/>
            <w:vMerge/>
            <w:vAlign w:val="center"/>
          </w:tcPr>
          <w:p w14:paraId="7EC07A8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292D8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BC422C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E780A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15.61</w:t>
            </w:r>
          </w:p>
        </w:tc>
      </w:tr>
      <w:tr w:rsidR="0021363D" w:rsidRPr="00CF683E" w14:paraId="10553810" w14:textId="77777777" w:rsidTr="00F96038">
        <w:tc>
          <w:tcPr>
            <w:tcW w:w="407" w:type="pct"/>
            <w:vMerge/>
            <w:vAlign w:val="center"/>
          </w:tcPr>
          <w:p w14:paraId="777005D7"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F9CFA7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441C70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A7E286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4E183E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60(FDMA)</w:t>
            </w:r>
          </w:p>
        </w:tc>
        <w:tc>
          <w:tcPr>
            <w:tcW w:w="555" w:type="pct"/>
            <w:vMerge/>
            <w:vAlign w:val="center"/>
          </w:tcPr>
          <w:p w14:paraId="3A8D6E5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ECEAF0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A1DC54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3265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11.56</w:t>
            </w:r>
          </w:p>
        </w:tc>
      </w:tr>
      <w:tr w:rsidR="0021363D" w:rsidRPr="00CF683E" w14:paraId="0E37A4C1" w14:textId="77777777" w:rsidTr="00F96038">
        <w:tc>
          <w:tcPr>
            <w:tcW w:w="407" w:type="pct"/>
            <w:vMerge/>
            <w:vAlign w:val="center"/>
          </w:tcPr>
          <w:p w14:paraId="305487EB"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restart"/>
            <w:vAlign w:val="center"/>
          </w:tcPr>
          <w:p w14:paraId="35EF0E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6000</w:t>
            </w:r>
          </w:p>
        </w:tc>
        <w:tc>
          <w:tcPr>
            <w:tcW w:w="487" w:type="pct"/>
            <w:vMerge/>
            <w:vAlign w:val="center"/>
          </w:tcPr>
          <w:p w14:paraId="2F0C0CF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C59DF4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D7A3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ign w:val="center"/>
          </w:tcPr>
          <w:p w14:paraId="51AA1C5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60DC6F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97B72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C59DB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1910.99</w:t>
            </w:r>
          </w:p>
        </w:tc>
      </w:tr>
      <w:tr w:rsidR="0021363D" w:rsidRPr="00CF683E" w14:paraId="1070EADE" w14:textId="77777777" w:rsidTr="00F96038">
        <w:tc>
          <w:tcPr>
            <w:tcW w:w="407" w:type="pct"/>
            <w:vMerge/>
            <w:vAlign w:val="center"/>
          </w:tcPr>
          <w:p w14:paraId="07B842F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42ED3F0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297550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A56F1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FA4A49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30 (FDMA)</w:t>
            </w:r>
          </w:p>
        </w:tc>
        <w:tc>
          <w:tcPr>
            <w:tcW w:w="555" w:type="pct"/>
            <w:vMerge/>
            <w:vAlign w:val="center"/>
          </w:tcPr>
          <w:p w14:paraId="2A4C2F9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7CBA1A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A057B0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4DA2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w:t>
            </w:r>
          </w:p>
        </w:tc>
      </w:tr>
      <w:tr w:rsidR="0021363D" w:rsidRPr="00CF683E" w14:paraId="0D5A2053" w14:textId="77777777" w:rsidTr="00F96038">
        <w:tc>
          <w:tcPr>
            <w:tcW w:w="407" w:type="pct"/>
            <w:vMerge/>
            <w:vAlign w:val="center"/>
          </w:tcPr>
          <w:p w14:paraId="56EF0F1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C234B1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104616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018D70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3FCF2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 (FDMA)</w:t>
            </w:r>
          </w:p>
        </w:tc>
        <w:tc>
          <w:tcPr>
            <w:tcW w:w="555" w:type="pct"/>
            <w:vMerge/>
            <w:vAlign w:val="center"/>
          </w:tcPr>
          <w:p w14:paraId="29E2327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5B5AE4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5EADCF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2BB2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115.2</w:t>
            </w:r>
          </w:p>
        </w:tc>
      </w:tr>
      <w:tr w:rsidR="0021363D" w:rsidRPr="00CF683E" w14:paraId="3931D7B9" w14:textId="77777777" w:rsidTr="00F96038">
        <w:tc>
          <w:tcPr>
            <w:tcW w:w="407" w:type="pct"/>
            <w:vMerge w:val="restart"/>
            <w:vAlign w:val="center"/>
          </w:tcPr>
          <w:p w14:paraId="5596B8D6" w14:textId="45291D96" w:rsidR="0021363D" w:rsidRPr="00CF683E" w:rsidRDefault="0021363D" w:rsidP="00F96038">
            <w:pPr>
              <w:spacing w:after="0"/>
              <w:jc w:val="center"/>
              <w:rPr>
                <w:rFonts w:ascii="Arial" w:eastAsia="DengXian" w:hAnsi="Arial" w:cs="Arial"/>
                <w:b/>
                <w:sz w:val="18"/>
                <w:szCs w:val="18"/>
                <w:lang w:val="en-GB"/>
              </w:rPr>
            </w:pPr>
            <w:del w:id="12448" w:author="Matthew Webb-119" w:date="2024-11-28T23:00:00Z">
              <w:r w:rsidRPr="00CF683E" w:rsidDel="00D62678">
                <w:rPr>
                  <w:rFonts w:ascii="Arial" w:eastAsia="DengXian" w:hAnsi="Arial" w:cs="Arial"/>
                  <w:b/>
                  <w:sz w:val="18"/>
                  <w:szCs w:val="18"/>
                  <w:lang w:val="en-GB"/>
                </w:rPr>
                <w:delText>[R1-9411-4]</w:delText>
              </w:r>
            </w:del>
            <w:ins w:id="12449" w:author="Matthew Webb-119" w:date="2024-11-28T23:00:00Z">
              <w:r w:rsidR="00D62678">
                <w:rPr>
                  <w:rFonts w:ascii="Arial" w:eastAsia="DengXian" w:hAnsi="Arial" w:cs="Arial"/>
                  <w:b/>
                  <w:sz w:val="18"/>
                  <w:szCs w:val="18"/>
                  <w:lang w:val="en-GB"/>
                </w:rPr>
                <w:t>[166]</w:t>
              </w:r>
            </w:ins>
          </w:p>
        </w:tc>
        <w:tc>
          <w:tcPr>
            <w:tcW w:w="556" w:type="pct"/>
            <w:vMerge w:val="restart"/>
            <w:vAlign w:val="center"/>
          </w:tcPr>
          <w:p w14:paraId="123DDB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6A25730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restart"/>
            <w:vAlign w:val="center"/>
          </w:tcPr>
          <w:p w14:paraId="39BAB88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4B46A7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7081AA8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restart"/>
            <w:vAlign w:val="center"/>
          </w:tcPr>
          <w:p w14:paraId="3977DC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465BA3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44A641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16.5959</w:t>
            </w:r>
          </w:p>
        </w:tc>
      </w:tr>
      <w:tr w:rsidR="0021363D" w:rsidRPr="00CF683E" w14:paraId="200D16C2" w14:textId="77777777" w:rsidTr="00F96038">
        <w:tc>
          <w:tcPr>
            <w:tcW w:w="407" w:type="pct"/>
            <w:vMerge/>
            <w:vAlign w:val="center"/>
          </w:tcPr>
          <w:p w14:paraId="482D9A3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81164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B41734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8EFFC1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9A749B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1C3A3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6973DE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D2E07A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9E7E3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6.3974</w:t>
            </w:r>
          </w:p>
        </w:tc>
      </w:tr>
      <w:tr w:rsidR="0021363D" w:rsidRPr="00CF683E" w14:paraId="5E4074DF" w14:textId="77777777" w:rsidTr="00F96038">
        <w:tc>
          <w:tcPr>
            <w:tcW w:w="407" w:type="pct"/>
            <w:vMerge/>
            <w:vAlign w:val="center"/>
          </w:tcPr>
          <w:p w14:paraId="312EC68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A81F4E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69D9BB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76C564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2360F7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EFB70B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0F1FF0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5383E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9F745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3.2451</w:t>
            </w:r>
          </w:p>
        </w:tc>
      </w:tr>
      <w:tr w:rsidR="0021363D" w:rsidRPr="00CF683E" w14:paraId="4127E01A" w14:textId="77777777" w:rsidTr="00F96038">
        <w:tc>
          <w:tcPr>
            <w:tcW w:w="407" w:type="pct"/>
            <w:vMerge/>
            <w:vAlign w:val="center"/>
          </w:tcPr>
          <w:p w14:paraId="69D0685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3F25C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98EC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C1669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7897AD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603A1E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30A7C4D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F38019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A0E2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1.5563</w:t>
            </w:r>
          </w:p>
        </w:tc>
      </w:tr>
      <w:tr w:rsidR="0021363D" w:rsidRPr="00CF683E" w14:paraId="22D973EE" w14:textId="77777777" w:rsidTr="00F96038">
        <w:tc>
          <w:tcPr>
            <w:tcW w:w="407" w:type="pct"/>
            <w:vMerge/>
            <w:vAlign w:val="center"/>
          </w:tcPr>
          <w:p w14:paraId="31CD250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6135B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F9FDBC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BEFFA4"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461FFB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E9BA7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2471324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5A248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DC327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12.6481</w:t>
            </w:r>
          </w:p>
        </w:tc>
      </w:tr>
      <w:tr w:rsidR="0021363D" w:rsidRPr="00CF683E" w14:paraId="3BD179A7" w14:textId="77777777" w:rsidTr="00F96038">
        <w:tc>
          <w:tcPr>
            <w:tcW w:w="407" w:type="pct"/>
            <w:vMerge/>
            <w:vAlign w:val="center"/>
          </w:tcPr>
          <w:p w14:paraId="0B41304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EE4E9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ED832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721C2E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53F0F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Align w:val="center"/>
          </w:tcPr>
          <w:p w14:paraId="5F3CDE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3D1FFB0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ED447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F690A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12.9208</w:t>
            </w:r>
          </w:p>
        </w:tc>
      </w:tr>
      <w:tr w:rsidR="0021363D" w:rsidRPr="00CF683E" w14:paraId="35A3004D" w14:textId="77777777" w:rsidTr="00F96038">
        <w:tc>
          <w:tcPr>
            <w:tcW w:w="407" w:type="pct"/>
            <w:vMerge/>
            <w:vAlign w:val="center"/>
          </w:tcPr>
          <w:p w14:paraId="6E34C13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8E4B0F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86511A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862F02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6A338AB"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EC1DCA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0E3BA98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E42B6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6152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4.8847</w:t>
            </w:r>
          </w:p>
        </w:tc>
      </w:tr>
      <w:tr w:rsidR="0021363D" w:rsidRPr="00CF683E" w14:paraId="180B662B" w14:textId="77777777" w:rsidTr="00F96038">
        <w:tc>
          <w:tcPr>
            <w:tcW w:w="407" w:type="pct"/>
            <w:vMerge/>
            <w:vAlign w:val="center"/>
          </w:tcPr>
          <w:p w14:paraId="494F5D5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4BDBF5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E62E89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381BD3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34521EE"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E33625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74510E0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495167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8C865D" w14:textId="77777777" w:rsidR="0021363D" w:rsidRPr="00CF683E" w:rsidRDefault="0021363D" w:rsidP="00914876">
            <w:pPr>
              <w:spacing w:after="0"/>
              <w:jc w:val="center"/>
              <w:rPr>
                <w:rFonts w:ascii="Arial" w:eastAsia="DengXian" w:hAnsi="Arial" w:cs="Arial"/>
                <w:sz w:val="18"/>
                <w:szCs w:val="18"/>
                <w:lang w:val="en-GB"/>
              </w:rPr>
            </w:pPr>
            <w:bookmarkStart w:id="12450" w:name="_Hlk177031130"/>
            <w:r w:rsidRPr="00CF683E">
              <w:rPr>
                <w:rFonts w:ascii="Arial" w:eastAsia="DengXian" w:hAnsi="Arial" w:cs="Arial"/>
                <w:sz w:val="18"/>
                <w:szCs w:val="18"/>
                <w:lang w:val="en-GB"/>
              </w:rPr>
              <w:t>2.4009</w:t>
            </w:r>
            <w:bookmarkEnd w:id="12450"/>
          </w:p>
        </w:tc>
      </w:tr>
      <w:tr w:rsidR="0021363D" w:rsidRPr="00CF683E" w14:paraId="437182CB" w14:textId="77777777" w:rsidTr="00F96038">
        <w:tc>
          <w:tcPr>
            <w:tcW w:w="407" w:type="pct"/>
            <w:vMerge/>
            <w:vAlign w:val="center"/>
          </w:tcPr>
          <w:p w14:paraId="085B44E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07038F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46927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6E535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5804EEF"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660D2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7B86FA7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42D93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39482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1.1014</w:t>
            </w:r>
          </w:p>
        </w:tc>
      </w:tr>
      <w:tr w:rsidR="0021363D" w:rsidRPr="00CF683E" w14:paraId="5C1C1382" w14:textId="77777777" w:rsidTr="00F96038">
        <w:tc>
          <w:tcPr>
            <w:tcW w:w="407" w:type="pct"/>
            <w:vMerge/>
            <w:vAlign w:val="center"/>
          </w:tcPr>
          <w:p w14:paraId="74B374A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38EC20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B7139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8782BED"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39FE4A"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CDD12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081CC75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184FF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6BF83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9.8101</w:t>
            </w:r>
          </w:p>
        </w:tc>
      </w:tr>
      <w:tr w:rsidR="0021363D" w:rsidRPr="00CF683E" w14:paraId="51665353" w14:textId="77777777" w:rsidTr="00F96038">
        <w:tc>
          <w:tcPr>
            <w:tcW w:w="407" w:type="pct"/>
            <w:vMerge/>
            <w:vAlign w:val="center"/>
          </w:tcPr>
          <w:p w14:paraId="3C253E7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DA25B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AE57FB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161B67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CA2FB5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Align w:val="center"/>
          </w:tcPr>
          <w:p w14:paraId="0390B38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614374F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3EA1EE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7B0B6E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8.6877</w:t>
            </w:r>
          </w:p>
        </w:tc>
      </w:tr>
      <w:tr w:rsidR="0021363D" w:rsidRPr="00CF683E" w14:paraId="52F64B7F" w14:textId="77777777" w:rsidTr="00F96038">
        <w:tc>
          <w:tcPr>
            <w:tcW w:w="407" w:type="pct"/>
            <w:vMerge/>
            <w:vAlign w:val="center"/>
          </w:tcPr>
          <w:p w14:paraId="5D977E0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CABB7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785C34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A163D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780224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9AF91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1F7C0B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E25CD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1154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3.2456</w:t>
            </w:r>
          </w:p>
        </w:tc>
      </w:tr>
      <w:tr w:rsidR="0021363D" w:rsidRPr="00CF683E" w14:paraId="2BCC3AC4" w14:textId="77777777" w:rsidTr="00F96038">
        <w:tc>
          <w:tcPr>
            <w:tcW w:w="407" w:type="pct"/>
            <w:vMerge/>
            <w:vAlign w:val="center"/>
          </w:tcPr>
          <w:p w14:paraId="4DBB1BF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E2C512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324C7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5AD32E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0867314"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0F991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715816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5CC61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1274D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1.5635</w:t>
            </w:r>
          </w:p>
        </w:tc>
      </w:tr>
      <w:tr w:rsidR="0021363D" w:rsidRPr="00CF683E" w14:paraId="3FEB33A8" w14:textId="77777777" w:rsidTr="00F96038">
        <w:tc>
          <w:tcPr>
            <w:tcW w:w="407" w:type="pct"/>
            <w:vMerge/>
            <w:vAlign w:val="center"/>
          </w:tcPr>
          <w:p w14:paraId="54F73DD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C0CCD6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231CAC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B3C272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DB5EEBC"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79499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0AD7A97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8BD44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55B702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0.6885</w:t>
            </w:r>
          </w:p>
        </w:tc>
      </w:tr>
      <w:tr w:rsidR="0021363D" w:rsidRPr="00CF683E" w14:paraId="012C35AC" w14:textId="77777777" w:rsidTr="00F96038">
        <w:tc>
          <w:tcPr>
            <w:tcW w:w="407" w:type="pct"/>
            <w:vMerge/>
            <w:vAlign w:val="center"/>
          </w:tcPr>
          <w:p w14:paraId="3D298E8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E4E548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0D4CF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F4F0AED"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6632CD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5BB3E8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2B5B349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4FC38A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B171FD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6.5811</w:t>
            </w:r>
          </w:p>
        </w:tc>
      </w:tr>
      <w:tr w:rsidR="0021363D" w:rsidRPr="00CF683E" w14:paraId="3AE5A62B" w14:textId="77777777" w:rsidTr="00F96038">
        <w:tc>
          <w:tcPr>
            <w:tcW w:w="407" w:type="pct"/>
            <w:vMerge/>
            <w:vAlign w:val="center"/>
          </w:tcPr>
          <w:p w14:paraId="1813C96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A2308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CF9D66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7A3C5A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40E258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Align w:val="center"/>
          </w:tcPr>
          <w:p w14:paraId="465805D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w:t>
            </w:r>
          </w:p>
        </w:tc>
        <w:tc>
          <w:tcPr>
            <w:tcW w:w="508" w:type="pct"/>
            <w:vMerge/>
            <w:vAlign w:val="center"/>
          </w:tcPr>
          <w:p w14:paraId="39E6031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8127E3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8803E6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4.9540</w:t>
            </w:r>
          </w:p>
        </w:tc>
      </w:tr>
      <w:tr w:rsidR="0021363D" w:rsidRPr="00CF683E" w14:paraId="2E0525DC" w14:textId="77777777" w:rsidTr="00F96038">
        <w:tc>
          <w:tcPr>
            <w:tcW w:w="407" w:type="pct"/>
            <w:vMerge/>
            <w:vAlign w:val="center"/>
          </w:tcPr>
          <w:p w14:paraId="1724896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FB8F13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0AA3E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43F5F9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E42E8F1"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7EF2B2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(35, 16)</w:t>
            </w:r>
          </w:p>
        </w:tc>
        <w:tc>
          <w:tcPr>
            <w:tcW w:w="508" w:type="pct"/>
            <w:vMerge/>
            <w:vAlign w:val="center"/>
          </w:tcPr>
          <w:p w14:paraId="0D5793E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3D277E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C4F01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1.8434</w:t>
            </w:r>
          </w:p>
        </w:tc>
      </w:tr>
      <w:tr w:rsidR="0021363D" w:rsidRPr="00CF683E" w14:paraId="57CBEC13" w14:textId="77777777" w:rsidTr="00F96038">
        <w:tc>
          <w:tcPr>
            <w:tcW w:w="407" w:type="pct"/>
            <w:vMerge/>
            <w:vAlign w:val="center"/>
          </w:tcPr>
          <w:p w14:paraId="168A43A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15282F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576E5A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55A3D8"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97B5D5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CB81A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(35, 50)</w:t>
            </w:r>
          </w:p>
        </w:tc>
        <w:tc>
          <w:tcPr>
            <w:tcW w:w="508" w:type="pct"/>
            <w:vMerge/>
            <w:vAlign w:val="center"/>
          </w:tcPr>
          <w:p w14:paraId="0DD9FF4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F23AF3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705E26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0.8820</w:t>
            </w:r>
          </w:p>
        </w:tc>
      </w:tr>
      <w:tr w:rsidR="0021363D" w:rsidRPr="00CF683E" w14:paraId="27B78420" w14:textId="77777777" w:rsidTr="00F96038">
        <w:tc>
          <w:tcPr>
            <w:tcW w:w="407" w:type="pct"/>
            <w:vMerge/>
            <w:vAlign w:val="center"/>
          </w:tcPr>
          <w:p w14:paraId="452C808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74A820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06BCE2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D0155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D08C4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2A1F3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(126, 540)</w:t>
            </w:r>
          </w:p>
        </w:tc>
        <w:tc>
          <w:tcPr>
            <w:tcW w:w="508" w:type="pct"/>
            <w:vMerge/>
            <w:vAlign w:val="center"/>
          </w:tcPr>
          <w:p w14:paraId="6A101D6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744FBC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7B780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0.3792</w:t>
            </w:r>
          </w:p>
        </w:tc>
      </w:tr>
      <w:tr w:rsidR="0021363D" w:rsidRPr="00CF683E" w14:paraId="18058A5E" w14:textId="77777777" w:rsidTr="00F96038">
        <w:tc>
          <w:tcPr>
            <w:tcW w:w="407" w:type="pct"/>
            <w:vMerge/>
            <w:vAlign w:val="center"/>
          </w:tcPr>
          <w:p w14:paraId="4654774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7176E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8EA482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EDF567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5904D996"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A1C3E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Merge/>
            <w:vAlign w:val="center"/>
          </w:tcPr>
          <w:p w14:paraId="18A64E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F16E2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BEDACA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3.7499</w:t>
            </w:r>
          </w:p>
        </w:tc>
      </w:tr>
      <w:tr w:rsidR="0021363D" w:rsidRPr="00CF683E" w14:paraId="03723678" w14:textId="77777777" w:rsidTr="00F96038">
        <w:tc>
          <w:tcPr>
            <w:tcW w:w="407" w:type="pct"/>
            <w:vMerge/>
            <w:vAlign w:val="center"/>
          </w:tcPr>
          <w:p w14:paraId="2799E9D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6AC2DE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669C02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1FC50D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B6DB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0D0E52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Distribution based</w:t>
            </w:r>
          </w:p>
        </w:tc>
        <w:tc>
          <w:tcPr>
            <w:tcW w:w="508" w:type="pct"/>
            <w:vAlign w:val="center"/>
          </w:tcPr>
          <w:p w14:paraId="797B07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Align w:val="center"/>
          </w:tcPr>
          <w:p w14:paraId="7FCEAB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369168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18.3</w:t>
            </w:r>
          </w:p>
        </w:tc>
      </w:tr>
      <w:tr w:rsidR="0021363D" w:rsidRPr="00CF683E" w14:paraId="36EB149C" w14:textId="77777777" w:rsidTr="00F96038">
        <w:tc>
          <w:tcPr>
            <w:tcW w:w="407" w:type="pct"/>
            <w:vMerge w:val="restart"/>
            <w:vAlign w:val="center"/>
          </w:tcPr>
          <w:p w14:paraId="4FA0572F" w14:textId="531E0AFC" w:rsidR="0021363D" w:rsidRPr="00CF683E" w:rsidRDefault="0021363D" w:rsidP="00F96038">
            <w:pPr>
              <w:spacing w:after="0"/>
              <w:jc w:val="center"/>
              <w:rPr>
                <w:rFonts w:ascii="Arial" w:eastAsia="DengXian" w:hAnsi="Arial" w:cs="Arial"/>
                <w:b/>
                <w:sz w:val="18"/>
                <w:szCs w:val="18"/>
                <w:lang w:val="en-GB"/>
              </w:rPr>
            </w:pPr>
            <w:del w:id="12451" w:author="Matthew Webb-119" w:date="2024-11-28T23:00:00Z">
              <w:r w:rsidRPr="00CF683E" w:rsidDel="00D62678">
                <w:rPr>
                  <w:rFonts w:ascii="Arial" w:eastAsia="DengXian" w:hAnsi="Arial" w:cs="Arial"/>
                  <w:b/>
                  <w:sz w:val="18"/>
                  <w:szCs w:val="18"/>
                  <w:lang w:val="en-GB"/>
                </w:rPr>
                <w:delText>[R1-9411-5]</w:delText>
              </w:r>
            </w:del>
            <w:ins w:id="12452" w:author="Matthew Webb-119" w:date="2024-11-28T23:00:00Z">
              <w:r w:rsidR="00D62678">
                <w:rPr>
                  <w:rFonts w:ascii="Arial" w:eastAsia="DengXian" w:hAnsi="Arial" w:cs="Arial"/>
                  <w:b/>
                  <w:sz w:val="18"/>
                  <w:szCs w:val="18"/>
                  <w:lang w:val="en-GB"/>
                </w:rPr>
                <w:t>[167]</w:t>
              </w:r>
            </w:ins>
          </w:p>
        </w:tc>
        <w:tc>
          <w:tcPr>
            <w:tcW w:w="556" w:type="pct"/>
            <w:vMerge w:val="restart"/>
            <w:vAlign w:val="center"/>
          </w:tcPr>
          <w:p w14:paraId="553D8B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3527313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3B9918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7B470B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6F85CF0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7B6483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5A261E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036AE5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90</w:t>
            </w:r>
          </w:p>
        </w:tc>
      </w:tr>
      <w:tr w:rsidR="0021363D" w:rsidRPr="00CF683E" w14:paraId="2B4AAB62" w14:textId="77777777" w:rsidTr="00F96038">
        <w:tc>
          <w:tcPr>
            <w:tcW w:w="407" w:type="pct"/>
            <w:vMerge/>
            <w:vAlign w:val="center"/>
          </w:tcPr>
          <w:p w14:paraId="73827E8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03C394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16D98E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48ECBF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34004D"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6FC52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28FE91B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292C1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B8E40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18.4</w:t>
            </w:r>
          </w:p>
        </w:tc>
      </w:tr>
      <w:tr w:rsidR="0021363D" w:rsidRPr="00CF683E" w14:paraId="00E874B1" w14:textId="77777777" w:rsidTr="00F96038">
        <w:tc>
          <w:tcPr>
            <w:tcW w:w="407" w:type="pct"/>
            <w:vMerge/>
            <w:vAlign w:val="center"/>
          </w:tcPr>
          <w:p w14:paraId="6A9D85E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826A45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D7B8B0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7906055"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8CC74D9"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26AB65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186B441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61F781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0503AB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w:t>
            </w:r>
          </w:p>
        </w:tc>
      </w:tr>
      <w:tr w:rsidR="0021363D" w:rsidRPr="00CF683E" w14:paraId="3C5CEA75" w14:textId="77777777" w:rsidTr="00F96038">
        <w:tc>
          <w:tcPr>
            <w:tcW w:w="407" w:type="pct"/>
            <w:vMerge/>
            <w:vAlign w:val="center"/>
          </w:tcPr>
          <w:p w14:paraId="70D15C5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AD0CF6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7B248D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DA0209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30F103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555" w:type="pct"/>
            <w:vAlign w:val="center"/>
          </w:tcPr>
          <w:p w14:paraId="73ED82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79B4E3C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B9475A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97298C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69</w:t>
            </w:r>
          </w:p>
        </w:tc>
      </w:tr>
      <w:tr w:rsidR="0021363D" w:rsidRPr="00CF683E" w14:paraId="33485D49" w14:textId="77777777" w:rsidTr="00F96038">
        <w:tc>
          <w:tcPr>
            <w:tcW w:w="407" w:type="pct"/>
            <w:vMerge/>
            <w:vAlign w:val="center"/>
          </w:tcPr>
          <w:p w14:paraId="539B5941"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9BBE8C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8DE162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B04934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9941FEF"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299CC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31403DF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896980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45245B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w:t>
            </w:r>
          </w:p>
        </w:tc>
      </w:tr>
      <w:tr w:rsidR="0021363D" w:rsidRPr="00CF683E" w14:paraId="0EC441CA" w14:textId="77777777" w:rsidTr="00F96038">
        <w:tc>
          <w:tcPr>
            <w:tcW w:w="407" w:type="pct"/>
            <w:vMerge/>
            <w:vAlign w:val="center"/>
          </w:tcPr>
          <w:p w14:paraId="7A2F860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C35591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A88B9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FF384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1FE147"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19122B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691E648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030C0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5F1F80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w:t>
            </w:r>
          </w:p>
        </w:tc>
      </w:tr>
      <w:tr w:rsidR="0021363D" w:rsidRPr="00CF683E" w14:paraId="1BDD61F2" w14:textId="77777777" w:rsidTr="00F96038">
        <w:tc>
          <w:tcPr>
            <w:tcW w:w="407" w:type="pct"/>
            <w:vMerge/>
            <w:vAlign w:val="center"/>
          </w:tcPr>
          <w:p w14:paraId="1A1CACC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91D830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38352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35BE6F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7B79A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w:t>
            </w:r>
          </w:p>
        </w:tc>
        <w:tc>
          <w:tcPr>
            <w:tcW w:w="555" w:type="pct"/>
            <w:vAlign w:val="center"/>
          </w:tcPr>
          <w:p w14:paraId="49A43B1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3C7CF9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8A78D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849A21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46.5</w:t>
            </w:r>
          </w:p>
        </w:tc>
      </w:tr>
      <w:tr w:rsidR="0021363D" w:rsidRPr="00CF683E" w14:paraId="33AB4E71" w14:textId="77777777" w:rsidTr="00F96038">
        <w:tc>
          <w:tcPr>
            <w:tcW w:w="407" w:type="pct"/>
            <w:vMerge/>
            <w:vAlign w:val="center"/>
          </w:tcPr>
          <w:p w14:paraId="17033CD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242836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CB7410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46C89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F8B20DA"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77821A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36B041C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2D7A8D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75E3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9.4</w:t>
            </w:r>
          </w:p>
        </w:tc>
      </w:tr>
      <w:tr w:rsidR="0021363D" w:rsidRPr="00CF683E" w14:paraId="14865AC9" w14:textId="77777777" w:rsidTr="00F96038">
        <w:tc>
          <w:tcPr>
            <w:tcW w:w="407" w:type="pct"/>
            <w:vMerge/>
            <w:vAlign w:val="center"/>
          </w:tcPr>
          <w:p w14:paraId="4DED178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BAD2F2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DF7989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EA6422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B45D0AD"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06361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0F999D4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332498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B3BE9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r>
      <w:tr w:rsidR="0021363D" w:rsidRPr="00CF683E" w14:paraId="7BED3C2B" w14:textId="77777777" w:rsidTr="00F96038">
        <w:tc>
          <w:tcPr>
            <w:tcW w:w="407" w:type="pct"/>
            <w:vMerge/>
            <w:vAlign w:val="center"/>
          </w:tcPr>
          <w:p w14:paraId="015592A9"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4AE8155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48884E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4604BD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3D4B60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w:t>
            </w:r>
          </w:p>
        </w:tc>
        <w:tc>
          <w:tcPr>
            <w:tcW w:w="555" w:type="pct"/>
            <w:vAlign w:val="center"/>
          </w:tcPr>
          <w:p w14:paraId="0FBB91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29BCF4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10A9EB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F78E4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33</w:t>
            </w:r>
          </w:p>
        </w:tc>
      </w:tr>
      <w:tr w:rsidR="0021363D" w:rsidRPr="00CF683E" w14:paraId="394DAC03" w14:textId="77777777" w:rsidTr="00F96038">
        <w:tc>
          <w:tcPr>
            <w:tcW w:w="407" w:type="pct"/>
            <w:vMerge/>
            <w:vAlign w:val="center"/>
          </w:tcPr>
          <w:p w14:paraId="572A3F5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ACC16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294043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372F6AC"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C6DD08B"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5BE636D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29D2C7D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6499F5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1724F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w:t>
            </w:r>
          </w:p>
        </w:tc>
      </w:tr>
      <w:tr w:rsidR="0021363D" w:rsidRPr="00CF683E" w14:paraId="494A737F" w14:textId="77777777" w:rsidTr="00F96038">
        <w:tc>
          <w:tcPr>
            <w:tcW w:w="407" w:type="pct"/>
            <w:vMerge/>
            <w:vAlign w:val="center"/>
          </w:tcPr>
          <w:p w14:paraId="73CCAFF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E87EF3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FF0483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00FA49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32A5F0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4B8C09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565CEB6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5C06E7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259C79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0.7</w:t>
            </w:r>
          </w:p>
        </w:tc>
      </w:tr>
      <w:tr w:rsidR="0021363D" w:rsidRPr="00CF683E" w14:paraId="420862E9" w14:textId="77777777" w:rsidTr="00F96038">
        <w:tc>
          <w:tcPr>
            <w:tcW w:w="407" w:type="pct"/>
            <w:vMerge/>
            <w:vAlign w:val="center"/>
          </w:tcPr>
          <w:p w14:paraId="483DBD3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390849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A3AF1F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2606BA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680F2CA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w:t>
            </w:r>
          </w:p>
        </w:tc>
        <w:tc>
          <w:tcPr>
            <w:tcW w:w="555" w:type="pct"/>
            <w:vAlign w:val="center"/>
          </w:tcPr>
          <w:p w14:paraId="2931D37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ign w:val="center"/>
          </w:tcPr>
          <w:p w14:paraId="778A8EA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98F009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15B6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w:t>
            </w:r>
          </w:p>
        </w:tc>
      </w:tr>
      <w:tr w:rsidR="0021363D" w:rsidRPr="00CF683E" w14:paraId="093C379F" w14:textId="77777777" w:rsidTr="00F96038">
        <w:tc>
          <w:tcPr>
            <w:tcW w:w="407" w:type="pct"/>
            <w:vMerge/>
            <w:vAlign w:val="center"/>
          </w:tcPr>
          <w:p w14:paraId="56C766E0"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AC27E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2719BF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B7A0AB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43FA8F43"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E56C3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c>
          <w:tcPr>
            <w:tcW w:w="508" w:type="pct"/>
            <w:vMerge/>
            <w:vAlign w:val="center"/>
          </w:tcPr>
          <w:p w14:paraId="6192F38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D95430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23869B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w:t>
            </w:r>
          </w:p>
        </w:tc>
      </w:tr>
      <w:tr w:rsidR="0021363D" w:rsidRPr="00CF683E" w14:paraId="2E943F3C" w14:textId="77777777" w:rsidTr="00F96038">
        <w:tc>
          <w:tcPr>
            <w:tcW w:w="407" w:type="pct"/>
            <w:vMerge/>
            <w:vAlign w:val="center"/>
          </w:tcPr>
          <w:p w14:paraId="662E93B2"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3E4F1B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119384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916E0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9373279"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59838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w:t>
            </w:r>
          </w:p>
        </w:tc>
        <w:tc>
          <w:tcPr>
            <w:tcW w:w="508" w:type="pct"/>
            <w:vMerge/>
            <w:vAlign w:val="center"/>
          </w:tcPr>
          <w:p w14:paraId="3BC3343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AB6127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5F04B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0.57</w:t>
            </w:r>
          </w:p>
        </w:tc>
      </w:tr>
      <w:tr w:rsidR="0021363D" w:rsidRPr="00CF683E" w14:paraId="34DD6ED6" w14:textId="77777777" w:rsidTr="00F96038">
        <w:tc>
          <w:tcPr>
            <w:tcW w:w="407" w:type="pct"/>
            <w:vMerge w:val="restart"/>
            <w:vAlign w:val="center"/>
          </w:tcPr>
          <w:p w14:paraId="084A9F4A" w14:textId="556FA9BC" w:rsidR="0021363D" w:rsidRPr="00CF683E" w:rsidRDefault="0021363D" w:rsidP="00F96038">
            <w:pPr>
              <w:spacing w:after="0"/>
              <w:jc w:val="center"/>
              <w:rPr>
                <w:rFonts w:ascii="Arial" w:eastAsia="DengXian" w:hAnsi="Arial" w:cs="Arial"/>
                <w:b/>
                <w:sz w:val="18"/>
                <w:szCs w:val="18"/>
                <w:lang w:val="en-GB"/>
              </w:rPr>
            </w:pPr>
            <w:del w:id="12453" w:author="Matthew Webb-119" w:date="2024-11-28T23:00:00Z">
              <w:r w:rsidRPr="00CF683E" w:rsidDel="00D62678">
                <w:rPr>
                  <w:rFonts w:ascii="Arial" w:eastAsia="DengXian" w:hAnsi="Arial" w:cs="Arial"/>
                  <w:b/>
                  <w:sz w:val="18"/>
                  <w:szCs w:val="18"/>
                  <w:lang w:val="en-GB"/>
                </w:rPr>
                <w:delText>[R1-9411-6]</w:delText>
              </w:r>
            </w:del>
            <w:ins w:id="12454" w:author="Matthew Webb-119" w:date="2024-11-28T23:00:00Z">
              <w:r w:rsidR="00D62678">
                <w:rPr>
                  <w:rFonts w:ascii="Arial" w:eastAsia="DengXian" w:hAnsi="Arial" w:cs="Arial"/>
                  <w:b/>
                  <w:sz w:val="18"/>
                  <w:szCs w:val="18"/>
                  <w:lang w:val="en-GB"/>
                </w:rPr>
                <w:t>[168]</w:t>
              </w:r>
            </w:ins>
          </w:p>
        </w:tc>
        <w:tc>
          <w:tcPr>
            <w:tcW w:w="556" w:type="pct"/>
            <w:vAlign w:val="center"/>
          </w:tcPr>
          <w:p w14:paraId="31CDA01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w:t>
            </w:r>
          </w:p>
        </w:tc>
        <w:tc>
          <w:tcPr>
            <w:tcW w:w="487" w:type="pct"/>
            <w:vMerge w:val="restart"/>
            <w:vAlign w:val="center"/>
          </w:tcPr>
          <w:p w14:paraId="388373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5FCDE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70FB311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 (FDMA)</w:t>
            </w:r>
          </w:p>
        </w:tc>
        <w:tc>
          <w:tcPr>
            <w:tcW w:w="555" w:type="pct"/>
            <w:vMerge w:val="restart"/>
            <w:vAlign w:val="center"/>
          </w:tcPr>
          <w:p w14:paraId="6F970D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w:t>
            </w:r>
          </w:p>
        </w:tc>
        <w:tc>
          <w:tcPr>
            <w:tcW w:w="508" w:type="pct"/>
            <w:vMerge w:val="restart"/>
            <w:vAlign w:val="center"/>
          </w:tcPr>
          <w:p w14:paraId="10DCB9D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7ED31C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0404527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1.09~1.46</w:t>
            </w:r>
          </w:p>
        </w:tc>
      </w:tr>
      <w:tr w:rsidR="0021363D" w:rsidRPr="00CF683E" w14:paraId="4AB224D2" w14:textId="77777777" w:rsidTr="00F96038">
        <w:tc>
          <w:tcPr>
            <w:tcW w:w="407" w:type="pct"/>
            <w:vMerge/>
            <w:vAlign w:val="center"/>
          </w:tcPr>
          <w:p w14:paraId="2DF1D10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30EC9F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275</w:t>
            </w:r>
          </w:p>
        </w:tc>
        <w:tc>
          <w:tcPr>
            <w:tcW w:w="487" w:type="pct"/>
            <w:vMerge/>
            <w:vAlign w:val="center"/>
          </w:tcPr>
          <w:p w14:paraId="00AB420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10CEB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0D67FCC"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2FF1811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EF209D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671AAE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1B5E8D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7.5~9.05</w:t>
            </w:r>
          </w:p>
        </w:tc>
      </w:tr>
      <w:tr w:rsidR="0021363D" w:rsidRPr="00CF683E" w14:paraId="3071E98E" w14:textId="77777777" w:rsidTr="00F96038">
        <w:tc>
          <w:tcPr>
            <w:tcW w:w="407" w:type="pct"/>
            <w:vMerge/>
            <w:vAlign w:val="center"/>
          </w:tcPr>
          <w:p w14:paraId="2F3B6647"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Align w:val="center"/>
          </w:tcPr>
          <w:p w14:paraId="14CF916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1111</w:t>
            </w:r>
          </w:p>
        </w:tc>
        <w:tc>
          <w:tcPr>
            <w:tcW w:w="487" w:type="pct"/>
            <w:vMerge/>
            <w:vAlign w:val="center"/>
          </w:tcPr>
          <w:p w14:paraId="7A09ED9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9EBA2A6"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FCBA588"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129A031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7625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8BB75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F0651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29.48~35.39</w:t>
            </w:r>
          </w:p>
        </w:tc>
      </w:tr>
      <w:tr w:rsidR="0021363D" w:rsidRPr="00CF683E" w14:paraId="4A09BB32" w14:textId="77777777" w:rsidTr="00F96038">
        <w:tc>
          <w:tcPr>
            <w:tcW w:w="407" w:type="pct"/>
            <w:vMerge w:val="restart"/>
            <w:vAlign w:val="center"/>
          </w:tcPr>
          <w:p w14:paraId="1D19B3D8" w14:textId="3D5D8049" w:rsidR="0021363D" w:rsidRPr="00CF683E" w:rsidRDefault="0021363D" w:rsidP="00F96038">
            <w:pPr>
              <w:spacing w:after="0"/>
              <w:jc w:val="center"/>
              <w:rPr>
                <w:rFonts w:ascii="Arial" w:eastAsia="DengXian" w:hAnsi="Arial" w:cs="Arial"/>
                <w:b/>
                <w:sz w:val="18"/>
                <w:szCs w:val="18"/>
                <w:lang w:val="en-GB"/>
              </w:rPr>
            </w:pPr>
            <w:del w:id="12455" w:author="Matthew Webb-119" w:date="2024-11-28T23:00:00Z">
              <w:r w:rsidRPr="00CF683E" w:rsidDel="00D62678">
                <w:rPr>
                  <w:rFonts w:ascii="Arial" w:eastAsia="DengXian" w:hAnsi="Arial" w:cs="Arial"/>
                  <w:b/>
                  <w:sz w:val="18"/>
                  <w:szCs w:val="18"/>
                  <w:lang w:val="en-GB"/>
                </w:rPr>
                <w:delText>[R1-9411-26]</w:delText>
              </w:r>
            </w:del>
            <w:ins w:id="12456" w:author="Matthew Webb-119" w:date="2024-11-28T23:00:00Z">
              <w:r w:rsidR="00D62678">
                <w:rPr>
                  <w:rFonts w:ascii="Arial" w:eastAsia="DengXian" w:hAnsi="Arial" w:cs="Arial"/>
                  <w:b/>
                  <w:sz w:val="18"/>
                  <w:szCs w:val="18"/>
                  <w:lang w:val="en-GB"/>
                </w:rPr>
                <w:t>[186]</w:t>
              </w:r>
            </w:ins>
          </w:p>
        </w:tc>
        <w:tc>
          <w:tcPr>
            <w:tcW w:w="556" w:type="pct"/>
            <w:vMerge w:val="restart"/>
            <w:vAlign w:val="center"/>
          </w:tcPr>
          <w:p w14:paraId="7E1535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0EAC3C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009C918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1187650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23C4D0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2E632E4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Merge w:val="restart"/>
            <w:vAlign w:val="center"/>
          </w:tcPr>
          <w:p w14:paraId="2DF3A5F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7731AA3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475CB14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 s)</w:t>
            </w:r>
          </w:p>
        </w:tc>
      </w:tr>
      <w:tr w:rsidR="0021363D" w:rsidRPr="00CF683E" w14:paraId="11DD567E" w14:textId="77777777" w:rsidTr="00F96038">
        <w:tc>
          <w:tcPr>
            <w:tcW w:w="407" w:type="pct"/>
            <w:vMerge/>
            <w:vAlign w:val="center"/>
          </w:tcPr>
          <w:p w14:paraId="725F552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E530A9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2CA371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2AF7C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54182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22F227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54992E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295B52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453A8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5871693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48.40 (paging interval = 4 s)</w:t>
            </w:r>
          </w:p>
        </w:tc>
      </w:tr>
      <w:tr w:rsidR="0021363D" w:rsidRPr="00CF683E" w14:paraId="4062D63D" w14:textId="77777777" w:rsidTr="00F96038">
        <w:tc>
          <w:tcPr>
            <w:tcW w:w="407" w:type="pct"/>
            <w:vMerge/>
            <w:vAlign w:val="center"/>
          </w:tcPr>
          <w:p w14:paraId="734BE38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163D3D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DC36C7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2537B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7D77E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12C8E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556626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0918E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0C35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756BB7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62.40 (paging interval = 4 s)</w:t>
            </w:r>
          </w:p>
        </w:tc>
      </w:tr>
      <w:tr w:rsidR="0021363D" w:rsidRPr="00CF683E" w14:paraId="72A11B14" w14:textId="77777777" w:rsidTr="00F96038">
        <w:tc>
          <w:tcPr>
            <w:tcW w:w="407" w:type="pct"/>
            <w:vMerge/>
            <w:vAlign w:val="center"/>
          </w:tcPr>
          <w:p w14:paraId="2AC1CBE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7B7824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60CD9B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608529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85524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7576692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AAD852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DD98CE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E0001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513B7F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58.40 (paging interval = 4 s)</w:t>
            </w:r>
          </w:p>
        </w:tc>
      </w:tr>
      <w:tr w:rsidR="0021363D" w:rsidRPr="00CF683E" w14:paraId="77FFE857" w14:textId="77777777" w:rsidTr="00F96038">
        <w:tc>
          <w:tcPr>
            <w:tcW w:w="407" w:type="pct"/>
            <w:vMerge/>
            <w:vAlign w:val="center"/>
          </w:tcPr>
          <w:p w14:paraId="2998B3C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236516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8DCDFE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C85E5A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7C7F7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D6F06C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763BDE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8786CC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F1FAC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36.40 (paging interval = 2 s)</w:t>
            </w:r>
          </w:p>
          <w:p w14:paraId="642EF1D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 s)</w:t>
            </w:r>
          </w:p>
        </w:tc>
      </w:tr>
      <w:tr w:rsidR="0021363D" w:rsidRPr="00CF683E" w14:paraId="6456149F" w14:textId="77777777" w:rsidTr="00F96038">
        <w:tc>
          <w:tcPr>
            <w:tcW w:w="407" w:type="pct"/>
            <w:vMerge/>
            <w:vAlign w:val="center"/>
          </w:tcPr>
          <w:p w14:paraId="2F8156C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FE9FB6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E5EC8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352DA3E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2F6384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2AD8CC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5A37028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B6A197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5FCB3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39.42 (paging interval = 2 s)</w:t>
            </w:r>
          </w:p>
          <w:p w14:paraId="7602CB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64.02 (paging interval = 4 s)</w:t>
            </w:r>
          </w:p>
        </w:tc>
      </w:tr>
      <w:tr w:rsidR="0021363D" w:rsidRPr="00CF683E" w14:paraId="63949100" w14:textId="77777777" w:rsidTr="00F96038">
        <w:tc>
          <w:tcPr>
            <w:tcW w:w="407" w:type="pct"/>
            <w:vMerge/>
            <w:vAlign w:val="center"/>
          </w:tcPr>
          <w:p w14:paraId="5561F19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97E729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2FFF0C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C5439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BF836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721B89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3B2C04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B87850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907A64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39.17 (paging interval = 2 s)</w:t>
            </w:r>
          </w:p>
          <w:p w14:paraId="6582BCD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59.64 (paging interval = 4 s)</w:t>
            </w:r>
          </w:p>
        </w:tc>
      </w:tr>
      <w:tr w:rsidR="0021363D" w:rsidRPr="00CF683E" w14:paraId="6A0A33A5" w14:textId="77777777" w:rsidTr="00F96038">
        <w:tc>
          <w:tcPr>
            <w:tcW w:w="407" w:type="pct"/>
            <w:vMerge/>
            <w:vAlign w:val="center"/>
          </w:tcPr>
          <w:p w14:paraId="558B8C9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59E0D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B85004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867F56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3EAC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A74AD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3939190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E81E95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8E0EF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40.34 (paging interval = 2 s)</w:t>
            </w:r>
          </w:p>
          <w:p w14:paraId="284E97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69.63 (paging interval = 4 s)</w:t>
            </w:r>
          </w:p>
        </w:tc>
      </w:tr>
      <w:tr w:rsidR="0021363D" w:rsidRPr="00CF683E" w14:paraId="1C923223" w14:textId="77777777" w:rsidTr="00F96038">
        <w:tc>
          <w:tcPr>
            <w:tcW w:w="407" w:type="pct"/>
            <w:vMerge/>
            <w:vAlign w:val="center"/>
          </w:tcPr>
          <w:p w14:paraId="246C37C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A4AA4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6254F9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6B3FF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D8237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7A2C51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A70614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5154D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30605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39.83 (paging interval = 2 s)</w:t>
            </w:r>
          </w:p>
          <w:p w14:paraId="2DEDF3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67.03 (paging interval = 4 s)</w:t>
            </w:r>
          </w:p>
        </w:tc>
      </w:tr>
      <w:tr w:rsidR="0021363D" w:rsidRPr="00CF683E" w14:paraId="5211F09C" w14:textId="77777777" w:rsidTr="00F96038">
        <w:tc>
          <w:tcPr>
            <w:tcW w:w="407" w:type="pct"/>
            <w:vMerge/>
            <w:vAlign w:val="center"/>
          </w:tcPr>
          <w:p w14:paraId="2F9A183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59FFC5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9FF0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3CC75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5D0732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DE305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EF0D0D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788CF8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8D43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39.43 (paging interval = 2 s)</w:t>
            </w:r>
          </w:p>
          <w:p w14:paraId="4474DB6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63.96 (paging interval = 4 s)</w:t>
            </w:r>
          </w:p>
        </w:tc>
      </w:tr>
      <w:tr w:rsidR="0021363D" w:rsidRPr="00CF683E" w14:paraId="20C55701" w14:textId="77777777" w:rsidTr="00F96038">
        <w:tc>
          <w:tcPr>
            <w:tcW w:w="407" w:type="pct"/>
            <w:vMerge/>
            <w:vAlign w:val="center"/>
          </w:tcPr>
          <w:p w14:paraId="1548639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522812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7C1D6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ign w:val="center"/>
          </w:tcPr>
          <w:p w14:paraId="1259D58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B6092B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2E8B8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1509D0D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restart"/>
            <w:vAlign w:val="center"/>
          </w:tcPr>
          <w:p w14:paraId="349D323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0D9CB3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35.80 (paging interval = 20 ms)</w:t>
            </w:r>
          </w:p>
          <w:p w14:paraId="4F9BA2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46.40 (paging interval = 40 ms)</w:t>
            </w:r>
          </w:p>
        </w:tc>
      </w:tr>
      <w:tr w:rsidR="0021363D" w:rsidRPr="00CF683E" w14:paraId="1C074702" w14:textId="77777777" w:rsidTr="00F96038">
        <w:tc>
          <w:tcPr>
            <w:tcW w:w="407" w:type="pct"/>
            <w:vMerge/>
            <w:vAlign w:val="center"/>
          </w:tcPr>
          <w:p w14:paraId="4DA7881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F1CEC8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AB529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E8BFFE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BE5690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AFC2F0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7A408E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AF7B56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F8196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35.80 (paging interval = 20 ms)</w:t>
            </w:r>
          </w:p>
          <w:p w14:paraId="67F4239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37.16 (paging interval = 40 ms)</w:t>
            </w:r>
          </w:p>
        </w:tc>
      </w:tr>
      <w:tr w:rsidR="0021363D" w:rsidRPr="00CF683E" w14:paraId="1C73218A" w14:textId="77777777" w:rsidTr="00F96038">
        <w:tc>
          <w:tcPr>
            <w:tcW w:w="407" w:type="pct"/>
            <w:vMerge/>
            <w:vAlign w:val="center"/>
          </w:tcPr>
          <w:p w14:paraId="5E3BCCB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728D8F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518C2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1EB17A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2F7F3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D467E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1467236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C67E2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E1DC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36.44 (paging interval = 20 ms)</w:t>
            </w:r>
          </w:p>
          <w:p w14:paraId="73D063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58.36 (paging interval = 40 ms)</w:t>
            </w:r>
          </w:p>
        </w:tc>
      </w:tr>
      <w:tr w:rsidR="0021363D" w:rsidRPr="00CF683E" w14:paraId="724649C0" w14:textId="77777777" w:rsidTr="00F96038">
        <w:tc>
          <w:tcPr>
            <w:tcW w:w="407" w:type="pct"/>
            <w:vMerge/>
            <w:vAlign w:val="center"/>
          </w:tcPr>
          <w:p w14:paraId="07DA7A0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388690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31655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9099ED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2039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C3BDA2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F2E364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AE64AA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FCA5C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35.90 (paging interval = 20 ms)</w:t>
            </w:r>
          </w:p>
          <w:p w14:paraId="014C96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55.32 (paging interval = 40 ms)</w:t>
            </w:r>
          </w:p>
        </w:tc>
      </w:tr>
      <w:tr w:rsidR="0021363D" w:rsidRPr="00CF683E" w14:paraId="5EB0807A" w14:textId="77777777" w:rsidTr="00F96038">
        <w:tc>
          <w:tcPr>
            <w:tcW w:w="407" w:type="pct"/>
            <w:vMerge/>
            <w:vAlign w:val="center"/>
          </w:tcPr>
          <w:p w14:paraId="0D88342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D46773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5957A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8431C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B767B2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6B5F7B8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912ED9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6329EB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F00986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35.84 (paging interval = 20 ms)</w:t>
            </w:r>
          </w:p>
          <w:p w14:paraId="24E420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49.32 (paging interval = 40 ms)</w:t>
            </w:r>
          </w:p>
        </w:tc>
      </w:tr>
      <w:tr w:rsidR="0021363D" w:rsidRPr="00CF683E" w14:paraId="4A45CB53" w14:textId="77777777" w:rsidTr="00F96038">
        <w:tc>
          <w:tcPr>
            <w:tcW w:w="407" w:type="pct"/>
            <w:vMerge/>
            <w:vAlign w:val="center"/>
          </w:tcPr>
          <w:p w14:paraId="343DABE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CF87FC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449E9D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429D28C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2318F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24D2AC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456FC2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B7EF1C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00E09E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35.99 (paging interval = 20 ms)</w:t>
            </w:r>
          </w:p>
          <w:p w14:paraId="359FB09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57.38 (paging interval = 40 ms)</w:t>
            </w:r>
          </w:p>
        </w:tc>
      </w:tr>
      <w:tr w:rsidR="0021363D" w:rsidRPr="00CF683E" w14:paraId="3F52E74A" w14:textId="77777777" w:rsidTr="00F96038">
        <w:tc>
          <w:tcPr>
            <w:tcW w:w="407" w:type="pct"/>
            <w:vMerge/>
            <w:vAlign w:val="center"/>
          </w:tcPr>
          <w:p w14:paraId="7296010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FB317A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49F49E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E2A32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A998AD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F6F85F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47308E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C2889C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A39D88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35.99 (paging interval = 20 ms)</w:t>
            </w:r>
          </w:p>
          <w:p w14:paraId="08339E7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53.55 (paging interval = 40 ms)</w:t>
            </w:r>
          </w:p>
        </w:tc>
      </w:tr>
      <w:tr w:rsidR="0021363D" w:rsidRPr="00CF683E" w14:paraId="4D6E401A" w14:textId="77777777" w:rsidTr="00F96038">
        <w:tc>
          <w:tcPr>
            <w:tcW w:w="407" w:type="pct"/>
            <w:vMerge/>
            <w:vAlign w:val="center"/>
          </w:tcPr>
          <w:p w14:paraId="6A7FD43A"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FDA6D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1F5491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A00B9F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8E9FED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3E218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73D7BDD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69BBE4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FDF47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55.57 (paging interval = 20 ms)</w:t>
            </w:r>
          </w:p>
          <w:p w14:paraId="03D9967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72.66 (paging interval = 40 ms)</w:t>
            </w:r>
          </w:p>
        </w:tc>
      </w:tr>
      <w:tr w:rsidR="0021363D" w:rsidRPr="00CF683E" w14:paraId="27E992E9" w14:textId="77777777" w:rsidTr="00F96038">
        <w:tc>
          <w:tcPr>
            <w:tcW w:w="407" w:type="pct"/>
            <w:vMerge/>
            <w:vAlign w:val="center"/>
          </w:tcPr>
          <w:p w14:paraId="199DFC5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CE74A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017C0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3F081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F2748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124B63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870006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BCD2D4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94E511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51.18 (paging interval = 20 ms)</w:t>
            </w:r>
          </w:p>
          <w:p w14:paraId="3C8A7CF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62.32 (paging interval = 40 ms)</w:t>
            </w:r>
          </w:p>
        </w:tc>
      </w:tr>
      <w:tr w:rsidR="0021363D" w:rsidRPr="00CF683E" w14:paraId="666C437B" w14:textId="77777777" w:rsidTr="00F96038">
        <w:tc>
          <w:tcPr>
            <w:tcW w:w="407" w:type="pct"/>
            <w:vMerge/>
            <w:vAlign w:val="center"/>
          </w:tcPr>
          <w:p w14:paraId="46B5B36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3B18B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D3DE5B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AA20AD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58611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1362D494"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181FA9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277885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B633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46.35 (paging interval = 20 ms)</w:t>
            </w:r>
          </w:p>
          <w:p w14:paraId="6EDE6F9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57.34 (paging interval = 40 ms)</w:t>
            </w:r>
          </w:p>
        </w:tc>
      </w:tr>
      <w:tr w:rsidR="0021363D" w:rsidRPr="00CF683E" w14:paraId="5A9C7339" w14:textId="77777777" w:rsidTr="00F96038">
        <w:tc>
          <w:tcPr>
            <w:tcW w:w="407" w:type="pct"/>
            <w:vMerge/>
            <w:vAlign w:val="center"/>
          </w:tcPr>
          <w:p w14:paraId="6265AC1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188939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F9438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1450AB5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Non-Slotted ALOHA based solution</w:t>
            </w:r>
          </w:p>
        </w:tc>
        <w:tc>
          <w:tcPr>
            <w:tcW w:w="764" w:type="pct"/>
            <w:vAlign w:val="center"/>
          </w:tcPr>
          <w:p w14:paraId="75CAAA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B0D5E3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4AE4E68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2</w:t>
            </w:r>
          </w:p>
        </w:tc>
        <w:tc>
          <w:tcPr>
            <w:tcW w:w="324" w:type="pct"/>
            <w:vMerge w:val="restart"/>
            <w:vAlign w:val="center"/>
          </w:tcPr>
          <w:p w14:paraId="4A6DCFC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71C982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43.08</w:t>
            </w:r>
          </w:p>
        </w:tc>
      </w:tr>
      <w:tr w:rsidR="0021363D" w:rsidRPr="00CF683E" w14:paraId="138C2C12" w14:textId="77777777" w:rsidTr="00F96038">
        <w:tc>
          <w:tcPr>
            <w:tcW w:w="407" w:type="pct"/>
            <w:vMerge/>
            <w:vAlign w:val="center"/>
          </w:tcPr>
          <w:p w14:paraId="3EFD286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103B0F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5A8BA6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034CD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AA6DA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E191B8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442826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69295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06F93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41.45</w:t>
            </w:r>
          </w:p>
        </w:tc>
      </w:tr>
      <w:tr w:rsidR="0021363D" w:rsidRPr="00CF683E" w14:paraId="085B4FCA" w14:textId="77777777" w:rsidTr="00F96038">
        <w:tc>
          <w:tcPr>
            <w:tcW w:w="407" w:type="pct"/>
            <w:vMerge/>
            <w:vAlign w:val="center"/>
          </w:tcPr>
          <w:p w14:paraId="0383710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492EB4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35830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93BEE3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B2F31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C94E7F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0794F98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9358C5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5650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43.07</w:t>
            </w:r>
          </w:p>
        </w:tc>
      </w:tr>
      <w:tr w:rsidR="0021363D" w:rsidRPr="00CF683E" w14:paraId="37302437" w14:textId="77777777" w:rsidTr="00F96038">
        <w:tc>
          <w:tcPr>
            <w:tcW w:w="407" w:type="pct"/>
            <w:vMerge/>
            <w:vAlign w:val="center"/>
          </w:tcPr>
          <w:p w14:paraId="3210B39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5C5FB4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745835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0CCBBC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94CC8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1AD8B0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9BBE0A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7A5BD8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C64EE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41.45</w:t>
            </w:r>
          </w:p>
        </w:tc>
      </w:tr>
      <w:tr w:rsidR="0021363D" w:rsidRPr="00CF683E" w14:paraId="14B56BD8" w14:textId="77777777" w:rsidTr="00F96038">
        <w:tc>
          <w:tcPr>
            <w:tcW w:w="407" w:type="pct"/>
            <w:vMerge/>
            <w:vAlign w:val="center"/>
          </w:tcPr>
          <w:p w14:paraId="4CEA2B72"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E91899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58ED4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E9495B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53F5E4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B116FE3"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6FE2EF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05D330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27B068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39.95</w:t>
            </w:r>
          </w:p>
        </w:tc>
      </w:tr>
      <w:tr w:rsidR="0021363D" w:rsidRPr="00CF683E" w14:paraId="4211001B" w14:textId="77777777" w:rsidTr="00F96038">
        <w:tc>
          <w:tcPr>
            <w:tcW w:w="407" w:type="pct"/>
            <w:vMerge/>
            <w:vAlign w:val="center"/>
          </w:tcPr>
          <w:p w14:paraId="0EF6EB4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ADF75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9F5C4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64846D1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759CB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5AE92CC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3E68C84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4D940A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91811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43.95</w:t>
            </w:r>
          </w:p>
        </w:tc>
      </w:tr>
      <w:tr w:rsidR="0021363D" w:rsidRPr="00CF683E" w14:paraId="409718FE" w14:textId="77777777" w:rsidTr="00F96038">
        <w:tc>
          <w:tcPr>
            <w:tcW w:w="407" w:type="pct"/>
            <w:vMerge/>
            <w:vAlign w:val="center"/>
          </w:tcPr>
          <w:p w14:paraId="213DD59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C38BEA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7F6E59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D35C74"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88E8C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FA789B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95AB46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7C7B0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2CA291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42.07</w:t>
            </w:r>
          </w:p>
        </w:tc>
      </w:tr>
      <w:tr w:rsidR="0021363D" w:rsidRPr="00CF683E" w14:paraId="7171EAE8" w14:textId="77777777" w:rsidTr="00F96038">
        <w:tc>
          <w:tcPr>
            <w:tcW w:w="407" w:type="pct"/>
            <w:vMerge/>
            <w:vAlign w:val="center"/>
          </w:tcPr>
          <w:p w14:paraId="7FA6A69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7527C7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27D103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E49A1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6F7A17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4F964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1E8CF8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341A7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6E81B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43.99</w:t>
            </w:r>
          </w:p>
        </w:tc>
      </w:tr>
      <w:tr w:rsidR="0021363D" w:rsidRPr="00CF683E" w14:paraId="06254CBD" w14:textId="77777777" w:rsidTr="00F96038">
        <w:tc>
          <w:tcPr>
            <w:tcW w:w="407" w:type="pct"/>
            <w:vMerge/>
            <w:vAlign w:val="center"/>
          </w:tcPr>
          <w:p w14:paraId="3A4DC83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50671E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34C33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D5F047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13B37E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7DC5742"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B0C5D9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470135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AA20E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42.07</w:t>
            </w:r>
          </w:p>
        </w:tc>
      </w:tr>
      <w:tr w:rsidR="0021363D" w:rsidRPr="00CF683E" w14:paraId="2A5E8508" w14:textId="77777777" w:rsidTr="00F96038">
        <w:tc>
          <w:tcPr>
            <w:tcW w:w="407" w:type="pct"/>
            <w:vMerge/>
            <w:vAlign w:val="center"/>
          </w:tcPr>
          <w:p w14:paraId="5FFD9FD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FE8CE6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142DEB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68080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B07ADD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50A4A94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80008E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46156A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54670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41.27</w:t>
            </w:r>
          </w:p>
        </w:tc>
      </w:tr>
      <w:tr w:rsidR="0021363D" w:rsidRPr="00CF683E" w14:paraId="66996B3A" w14:textId="77777777" w:rsidTr="00F96038">
        <w:tc>
          <w:tcPr>
            <w:tcW w:w="407" w:type="pct"/>
            <w:vMerge/>
            <w:vAlign w:val="center"/>
          </w:tcPr>
          <w:p w14:paraId="07223D1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78DF27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B9AD28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6D8AAF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 based solution</w:t>
            </w:r>
          </w:p>
        </w:tc>
        <w:tc>
          <w:tcPr>
            <w:tcW w:w="764" w:type="pct"/>
            <w:vAlign w:val="center"/>
          </w:tcPr>
          <w:p w14:paraId="7C8BE3B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DAD0FB3" w14:textId="77777777" w:rsidR="0021363D" w:rsidRPr="00CF683E" w:rsidRDefault="0021363D" w:rsidP="00914876">
            <w:pPr>
              <w:spacing w:after="0"/>
              <w:jc w:val="center"/>
              <w:rPr>
                <w:rFonts w:ascii="Arial" w:eastAsia="DengXian" w:hAnsi="Arial" w:cs="Arial"/>
                <w:i/>
                <w:iCs/>
                <w:sz w:val="18"/>
                <w:szCs w:val="18"/>
                <w:lang w:val="en-GB"/>
              </w:rPr>
            </w:pPr>
            <w:r w:rsidRPr="00CF683E">
              <w:rPr>
                <w:rFonts w:ascii="Arial" w:eastAsia="DengXian" w:hAnsi="Arial" w:cs="Arial"/>
                <w:sz w:val="18"/>
                <w:szCs w:val="18"/>
                <w:lang w:val="en-GB"/>
              </w:rPr>
              <w:t>(56, 160)</w:t>
            </w:r>
          </w:p>
        </w:tc>
        <w:tc>
          <w:tcPr>
            <w:tcW w:w="508" w:type="pct"/>
            <w:vMerge/>
            <w:vAlign w:val="center"/>
          </w:tcPr>
          <w:p w14:paraId="133FFC8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8C6965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833BC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61CB5D6C" w14:textId="77777777" w:rsidTr="00F96038">
        <w:tc>
          <w:tcPr>
            <w:tcW w:w="407" w:type="pct"/>
            <w:vMerge/>
            <w:vAlign w:val="center"/>
          </w:tcPr>
          <w:p w14:paraId="26B38EC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17921B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F0E3C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02178E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F286E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D22B3AE" w14:textId="77777777" w:rsidR="0021363D" w:rsidRPr="00CF683E" w:rsidRDefault="0021363D" w:rsidP="00914876">
            <w:pPr>
              <w:spacing w:after="0"/>
              <w:jc w:val="center"/>
              <w:rPr>
                <w:rFonts w:ascii="Arial" w:eastAsia="DengXian" w:hAnsi="Arial" w:cs="Arial"/>
                <w:i/>
                <w:iCs/>
                <w:sz w:val="18"/>
                <w:szCs w:val="18"/>
                <w:lang w:val="en-GB"/>
              </w:rPr>
            </w:pPr>
          </w:p>
        </w:tc>
        <w:tc>
          <w:tcPr>
            <w:tcW w:w="508" w:type="pct"/>
            <w:vMerge/>
            <w:vAlign w:val="center"/>
          </w:tcPr>
          <w:p w14:paraId="7753FBF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BF71AA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1C79C7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39.84</w:t>
            </w:r>
          </w:p>
        </w:tc>
      </w:tr>
      <w:tr w:rsidR="0021363D" w:rsidRPr="00CF683E" w14:paraId="106ED24B" w14:textId="77777777" w:rsidTr="00F96038">
        <w:tc>
          <w:tcPr>
            <w:tcW w:w="407" w:type="pct"/>
            <w:vMerge/>
            <w:vAlign w:val="center"/>
          </w:tcPr>
          <w:p w14:paraId="51CBD54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C2A60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D67C66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132A32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EA8D05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7D4CE7DA" w14:textId="77777777" w:rsidR="0021363D" w:rsidRPr="00CF683E" w:rsidRDefault="0021363D" w:rsidP="00914876">
            <w:pPr>
              <w:spacing w:after="0"/>
              <w:jc w:val="center"/>
              <w:rPr>
                <w:rFonts w:ascii="Arial" w:eastAsia="DengXian" w:hAnsi="Arial" w:cs="Arial"/>
                <w:i/>
                <w:iCs/>
                <w:sz w:val="18"/>
                <w:szCs w:val="18"/>
                <w:lang w:val="en-GB"/>
              </w:rPr>
            </w:pPr>
            <w:r w:rsidRPr="00CF683E">
              <w:rPr>
                <w:rFonts w:ascii="Arial" w:eastAsia="DengXian" w:hAnsi="Arial" w:cs="Arial"/>
                <w:sz w:val="18"/>
                <w:szCs w:val="18"/>
                <w:lang w:val="en-GB"/>
              </w:rPr>
              <w:t>(14, 40)</w:t>
            </w:r>
          </w:p>
        </w:tc>
        <w:tc>
          <w:tcPr>
            <w:tcW w:w="508" w:type="pct"/>
            <w:vMerge/>
            <w:vAlign w:val="center"/>
          </w:tcPr>
          <w:p w14:paraId="0A678A8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139FD5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8B8B11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75.24</w:t>
            </w:r>
          </w:p>
        </w:tc>
      </w:tr>
      <w:tr w:rsidR="0021363D" w:rsidRPr="00CF683E" w14:paraId="2E9E31F9" w14:textId="77777777" w:rsidTr="00F96038">
        <w:tc>
          <w:tcPr>
            <w:tcW w:w="407" w:type="pct"/>
            <w:vMerge/>
            <w:vAlign w:val="center"/>
          </w:tcPr>
          <w:p w14:paraId="0686424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7A9EF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D62041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438DB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9FA7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DD973B1"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A384DCD"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D0D9F1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E9D2B9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50.07</w:t>
            </w:r>
          </w:p>
        </w:tc>
      </w:tr>
      <w:tr w:rsidR="0021363D" w:rsidRPr="00CF683E" w14:paraId="7CDFDB4F" w14:textId="77777777" w:rsidTr="00F96038">
        <w:tc>
          <w:tcPr>
            <w:tcW w:w="407" w:type="pct"/>
            <w:vMerge/>
            <w:vAlign w:val="center"/>
          </w:tcPr>
          <w:p w14:paraId="05EFE97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FDB283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A24DC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E8E7A9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B01248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25E43C9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FF65B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9318DD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1AEC1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42.21</w:t>
            </w:r>
          </w:p>
        </w:tc>
      </w:tr>
      <w:tr w:rsidR="0021363D" w:rsidRPr="00CF683E" w14:paraId="3738A056" w14:textId="77777777" w:rsidTr="00F96038">
        <w:tc>
          <w:tcPr>
            <w:tcW w:w="407" w:type="pct"/>
            <w:vMerge/>
            <w:vAlign w:val="center"/>
          </w:tcPr>
          <w:p w14:paraId="32ED654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85421B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E9DAAF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71B5996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ECA06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769AF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7C90ED7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EF32B2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1CA415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44.01</w:t>
            </w:r>
          </w:p>
        </w:tc>
      </w:tr>
      <w:tr w:rsidR="0021363D" w:rsidRPr="00CF683E" w14:paraId="58E8464C" w14:textId="77777777" w:rsidTr="00F96038">
        <w:tc>
          <w:tcPr>
            <w:tcW w:w="407" w:type="pct"/>
            <w:vMerge/>
            <w:vAlign w:val="center"/>
          </w:tcPr>
          <w:p w14:paraId="126BC9E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2D61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3FEBF5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EFFC11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49FE1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496256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F2587C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DD5DED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0D1BA6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39.92</w:t>
            </w:r>
          </w:p>
        </w:tc>
      </w:tr>
      <w:tr w:rsidR="0021363D" w:rsidRPr="00CF683E" w14:paraId="4EB5AEB2" w14:textId="77777777" w:rsidTr="00F96038">
        <w:tc>
          <w:tcPr>
            <w:tcW w:w="407" w:type="pct"/>
            <w:vMerge/>
            <w:vAlign w:val="center"/>
          </w:tcPr>
          <w:p w14:paraId="61DDC5B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F81F0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0CC40C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6DE640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CAFD71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0DBDE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4DF8ACB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805D2D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276B2C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76.96</w:t>
            </w:r>
          </w:p>
        </w:tc>
      </w:tr>
      <w:tr w:rsidR="0021363D" w:rsidRPr="00CF683E" w14:paraId="61877DE2" w14:textId="77777777" w:rsidTr="00F96038">
        <w:tc>
          <w:tcPr>
            <w:tcW w:w="407" w:type="pct"/>
            <w:vMerge/>
            <w:vAlign w:val="center"/>
          </w:tcPr>
          <w:p w14:paraId="2AFBCF3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94A123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9A933D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B3604C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2636D4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1B638B1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4DCC75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4D7BB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346E33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51.36</w:t>
            </w:r>
          </w:p>
        </w:tc>
      </w:tr>
      <w:tr w:rsidR="0021363D" w:rsidRPr="00CF683E" w14:paraId="592C8173" w14:textId="77777777" w:rsidTr="00F96038">
        <w:tc>
          <w:tcPr>
            <w:tcW w:w="407" w:type="pct"/>
            <w:vMerge/>
            <w:vAlign w:val="center"/>
          </w:tcPr>
          <w:p w14:paraId="25F53D3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393E7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B1E47E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3B844C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F32549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E2F7D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64B0A0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7CBE83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4973DD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012958E1" w14:textId="77777777" w:rsidTr="00F96038">
        <w:tc>
          <w:tcPr>
            <w:tcW w:w="407" w:type="pct"/>
            <w:vMerge/>
            <w:vAlign w:val="center"/>
          </w:tcPr>
          <w:p w14:paraId="1B6F0DE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E74BA0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F10412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1D9F727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Non-Slotted ALOHA based solution</w:t>
            </w:r>
          </w:p>
        </w:tc>
        <w:tc>
          <w:tcPr>
            <w:tcW w:w="764" w:type="pct"/>
            <w:vAlign w:val="center"/>
          </w:tcPr>
          <w:p w14:paraId="08F82E0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3409BB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restart"/>
            <w:vAlign w:val="center"/>
          </w:tcPr>
          <w:p w14:paraId="746051E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2</w:t>
            </w:r>
          </w:p>
        </w:tc>
        <w:tc>
          <w:tcPr>
            <w:tcW w:w="324" w:type="pct"/>
            <w:vMerge w:val="restart"/>
            <w:vAlign w:val="center"/>
          </w:tcPr>
          <w:p w14:paraId="2E32B6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6A8B683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43.08</w:t>
            </w:r>
          </w:p>
        </w:tc>
      </w:tr>
      <w:tr w:rsidR="0021363D" w:rsidRPr="00CF683E" w14:paraId="4E88E20A" w14:textId="77777777" w:rsidTr="00F96038">
        <w:tc>
          <w:tcPr>
            <w:tcW w:w="407" w:type="pct"/>
            <w:vMerge/>
            <w:vAlign w:val="center"/>
          </w:tcPr>
          <w:p w14:paraId="2A4355E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4425DA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11079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FFF9BD7"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C0A7DF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98E638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68D68A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F44EA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C7ACF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41.44</w:t>
            </w:r>
          </w:p>
        </w:tc>
      </w:tr>
      <w:tr w:rsidR="0021363D" w:rsidRPr="00CF683E" w14:paraId="621BEA1F" w14:textId="77777777" w:rsidTr="00F96038">
        <w:tc>
          <w:tcPr>
            <w:tcW w:w="407" w:type="pct"/>
            <w:vMerge/>
            <w:vAlign w:val="center"/>
          </w:tcPr>
          <w:p w14:paraId="7454730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6CD7B6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404108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AFB23B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F97376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735E65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09D1F21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6404FF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479B4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59.97</w:t>
            </w:r>
          </w:p>
        </w:tc>
      </w:tr>
      <w:tr w:rsidR="0021363D" w:rsidRPr="00CF683E" w14:paraId="5788F5B7" w14:textId="77777777" w:rsidTr="00F96038">
        <w:tc>
          <w:tcPr>
            <w:tcW w:w="407" w:type="pct"/>
            <w:vMerge/>
            <w:vAlign w:val="center"/>
          </w:tcPr>
          <w:p w14:paraId="63F19B7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6E6669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FFAB5C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01D587C"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0D84CD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2507912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E57FA2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0248F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A0DE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43.09</w:t>
            </w:r>
          </w:p>
        </w:tc>
      </w:tr>
      <w:tr w:rsidR="0021363D" w:rsidRPr="00CF683E" w14:paraId="3B6B9FC9" w14:textId="77777777" w:rsidTr="00F96038">
        <w:tc>
          <w:tcPr>
            <w:tcW w:w="407" w:type="pct"/>
            <w:vMerge/>
            <w:vAlign w:val="center"/>
          </w:tcPr>
          <w:p w14:paraId="3C475D0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C8C90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9D4280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B11116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8D65DD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2DBA3E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F2BACB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98E7DA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A76D2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41.46</w:t>
            </w:r>
          </w:p>
        </w:tc>
      </w:tr>
      <w:tr w:rsidR="0021363D" w:rsidRPr="00CF683E" w14:paraId="4D698168" w14:textId="77777777" w:rsidTr="00F96038">
        <w:tc>
          <w:tcPr>
            <w:tcW w:w="407" w:type="pct"/>
            <w:vMerge/>
            <w:vAlign w:val="center"/>
          </w:tcPr>
          <w:p w14:paraId="2ADDBC2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8838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FDC20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1ACB07B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9F38EC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0FB97B4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59BC217F"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15DEDE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7BF4C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43.96</w:t>
            </w:r>
          </w:p>
        </w:tc>
      </w:tr>
      <w:tr w:rsidR="0021363D" w:rsidRPr="00CF683E" w14:paraId="75C8E54E" w14:textId="77777777" w:rsidTr="00F96038">
        <w:tc>
          <w:tcPr>
            <w:tcW w:w="407" w:type="pct"/>
            <w:vMerge/>
            <w:vAlign w:val="center"/>
          </w:tcPr>
          <w:p w14:paraId="63963ED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5F5593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06CFCD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2C4D6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EA2099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9579D0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130236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CA3A8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F33EA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42.09</w:t>
            </w:r>
          </w:p>
        </w:tc>
      </w:tr>
      <w:tr w:rsidR="0021363D" w:rsidRPr="00CF683E" w14:paraId="5DD0CB99" w14:textId="77777777" w:rsidTr="00F96038">
        <w:tc>
          <w:tcPr>
            <w:tcW w:w="407" w:type="pct"/>
            <w:vMerge/>
            <w:vAlign w:val="center"/>
          </w:tcPr>
          <w:p w14:paraId="3711E5A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A455D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F7E03F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06A823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12DC2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B9408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90C66E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D53B1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E487C2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67.11</w:t>
            </w:r>
          </w:p>
        </w:tc>
      </w:tr>
      <w:tr w:rsidR="0021363D" w:rsidRPr="00CF683E" w14:paraId="3E6323C6" w14:textId="77777777" w:rsidTr="00F96038">
        <w:tc>
          <w:tcPr>
            <w:tcW w:w="407" w:type="pct"/>
            <w:vMerge/>
            <w:vAlign w:val="center"/>
          </w:tcPr>
          <w:p w14:paraId="2E1F931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C5A790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5E2BB3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6342DF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AD4AE3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C2CE22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0EDC2F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C5D902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C6F8C3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43.69</w:t>
            </w:r>
          </w:p>
        </w:tc>
      </w:tr>
      <w:tr w:rsidR="0021363D" w:rsidRPr="00CF683E" w14:paraId="0EC7D2D4" w14:textId="77777777" w:rsidTr="00F96038">
        <w:tc>
          <w:tcPr>
            <w:tcW w:w="407" w:type="pct"/>
            <w:vMerge/>
            <w:vAlign w:val="center"/>
          </w:tcPr>
          <w:p w14:paraId="7C603E3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33EC0C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976908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494272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2AF946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64DE2AC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A1D21C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A60D0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F4E02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42.10</w:t>
            </w:r>
          </w:p>
        </w:tc>
      </w:tr>
      <w:tr w:rsidR="0021363D" w:rsidRPr="00CF683E" w14:paraId="7E071010" w14:textId="77777777" w:rsidTr="00F96038">
        <w:tc>
          <w:tcPr>
            <w:tcW w:w="407" w:type="pct"/>
            <w:vMerge/>
            <w:vAlign w:val="center"/>
          </w:tcPr>
          <w:p w14:paraId="22EFB78E"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161805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484E3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2922BA7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 based solution</w:t>
            </w:r>
          </w:p>
        </w:tc>
        <w:tc>
          <w:tcPr>
            <w:tcW w:w="764" w:type="pct"/>
            <w:vAlign w:val="center"/>
          </w:tcPr>
          <w:p w14:paraId="3457F5D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2D7F23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0170A3C9"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48055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B0305E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43.68</w:t>
            </w:r>
          </w:p>
        </w:tc>
      </w:tr>
      <w:tr w:rsidR="0021363D" w:rsidRPr="00CF683E" w14:paraId="396A6CA2" w14:textId="77777777" w:rsidTr="00F96038">
        <w:tc>
          <w:tcPr>
            <w:tcW w:w="407" w:type="pct"/>
            <w:vMerge/>
            <w:vAlign w:val="center"/>
          </w:tcPr>
          <w:p w14:paraId="7000342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2DD2C8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1529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FC9484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7E6060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6E825D0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A3907D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8EE21C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29216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39.84</w:t>
            </w:r>
          </w:p>
        </w:tc>
      </w:tr>
      <w:tr w:rsidR="0021363D" w:rsidRPr="00CF683E" w14:paraId="1676180A" w14:textId="77777777" w:rsidTr="00F96038">
        <w:tc>
          <w:tcPr>
            <w:tcW w:w="407" w:type="pct"/>
            <w:vMerge/>
            <w:vAlign w:val="center"/>
          </w:tcPr>
          <w:p w14:paraId="42D64EF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2A0D2A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EBDC72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18DFA6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ECB6BE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4CF83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68D3C58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F4E396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6FD822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107.68</w:t>
            </w:r>
          </w:p>
        </w:tc>
      </w:tr>
      <w:tr w:rsidR="0021363D" w:rsidRPr="00CF683E" w14:paraId="5231675B" w14:textId="77777777" w:rsidTr="00F96038">
        <w:tc>
          <w:tcPr>
            <w:tcW w:w="407" w:type="pct"/>
            <w:vMerge/>
            <w:vAlign w:val="center"/>
          </w:tcPr>
          <w:p w14:paraId="4B84E84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4CF27C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A351A0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33CB7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8108C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0DEC3F7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B4C381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6116F9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5F424B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76.96</w:t>
            </w:r>
          </w:p>
        </w:tc>
      </w:tr>
      <w:tr w:rsidR="0021363D" w:rsidRPr="00CF683E" w14:paraId="4F33AB8A" w14:textId="77777777" w:rsidTr="00F96038">
        <w:tc>
          <w:tcPr>
            <w:tcW w:w="407" w:type="pct"/>
            <w:vMerge/>
            <w:vAlign w:val="center"/>
          </w:tcPr>
          <w:p w14:paraId="4C56F6F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F4CFA3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728927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A886BD9"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E9E44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38BC1521"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2836CC1"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EFF2D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E43196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61.60</w:t>
            </w:r>
          </w:p>
        </w:tc>
      </w:tr>
      <w:tr w:rsidR="0021363D" w:rsidRPr="00CF683E" w14:paraId="5AB1CF51" w14:textId="77777777" w:rsidTr="00F96038">
        <w:tc>
          <w:tcPr>
            <w:tcW w:w="407" w:type="pct"/>
            <w:vMerge/>
            <w:vAlign w:val="center"/>
          </w:tcPr>
          <w:p w14:paraId="0C489C6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8A5225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22428C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ign w:val="center"/>
          </w:tcPr>
          <w:p w14:paraId="503DD9D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FDC2FF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6D288B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4784D0D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D4D589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B4D97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44.06</w:t>
            </w:r>
          </w:p>
        </w:tc>
      </w:tr>
      <w:tr w:rsidR="0021363D" w:rsidRPr="00CF683E" w14:paraId="2D78D1EF" w14:textId="77777777" w:rsidTr="00F96038">
        <w:tc>
          <w:tcPr>
            <w:tcW w:w="407" w:type="pct"/>
            <w:vMerge/>
            <w:vAlign w:val="center"/>
          </w:tcPr>
          <w:p w14:paraId="726B43AB"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80FF0E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98C80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E3E5151"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7C260A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570394ED"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F753E4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FE254F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8E2BC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41.05</w:t>
            </w:r>
          </w:p>
        </w:tc>
      </w:tr>
      <w:tr w:rsidR="0021363D" w:rsidRPr="00CF683E" w14:paraId="011C9AD8" w14:textId="77777777" w:rsidTr="00F96038">
        <w:tc>
          <w:tcPr>
            <w:tcW w:w="407" w:type="pct"/>
            <w:vMerge/>
            <w:vAlign w:val="center"/>
          </w:tcPr>
          <w:p w14:paraId="0F1A954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9DD2A9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4B6E6DA"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7C2FB6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E349A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restart"/>
            <w:vAlign w:val="center"/>
          </w:tcPr>
          <w:p w14:paraId="131ED8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(14, 40)</w:t>
            </w:r>
          </w:p>
        </w:tc>
        <w:tc>
          <w:tcPr>
            <w:tcW w:w="508" w:type="pct"/>
            <w:vMerge/>
            <w:vAlign w:val="center"/>
          </w:tcPr>
          <w:p w14:paraId="2162D2C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73CE0B3"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5852D0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107.68</w:t>
            </w:r>
          </w:p>
        </w:tc>
      </w:tr>
      <w:tr w:rsidR="0021363D" w:rsidRPr="00CF683E" w14:paraId="5CE327DA" w14:textId="77777777" w:rsidTr="00F96038">
        <w:tc>
          <w:tcPr>
            <w:tcW w:w="407" w:type="pct"/>
            <w:vMerge/>
            <w:vAlign w:val="center"/>
          </w:tcPr>
          <w:p w14:paraId="416D004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DB052E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06A16B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0F5D19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176F57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3BB374A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E8EFAC4"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E3711B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1AF4B2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87.73</w:t>
            </w:r>
          </w:p>
        </w:tc>
      </w:tr>
      <w:tr w:rsidR="0021363D" w:rsidRPr="00CF683E" w14:paraId="7E826B05" w14:textId="77777777" w:rsidTr="00F96038">
        <w:tc>
          <w:tcPr>
            <w:tcW w:w="407" w:type="pct"/>
            <w:vMerge/>
            <w:vAlign w:val="center"/>
          </w:tcPr>
          <w:p w14:paraId="117CCCB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BC7096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DC0D51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09BAB17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A35DB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5F2DA28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4C0044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5711AB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F19DEB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71.87</w:t>
            </w:r>
          </w:p>
        </w:tc>
      </w:tr>
      <w:tr w:rsidR="0021363D" w:rsidRPr="00CF683E" w14:paraId="3DE233E6" w14:textId="77777777" w:rsidTr="00F96038">
        <w:tc>
          <w:tcPr>
            <w:tcW w:w="407" w:type="pct"/>
            <w:vMerge w:val="restart"/>
            <w:vAlign w:val="center"/>
          </w:tcPr>
          <w:p w14:paraId="6C509CC5" w14:textId="342AA4F4" w:rsidR="0021363D" w:rsidRPr="00CF683E" w:rsidRDefault="0021363D" w:rsidP="00F96038">
            <w:pPr>
              <w:spacing w:after="0"/>
              <w:jc w:val="center"/>
              <w:rPr>
                <w:rFonts w:ascii="Arial" w:eastAsia="DengXian" w:hAnsi="Arial" w:cs="Arial"/>
                <w:b/>
                <w:sz w:val="18"/>
                <w:szCs w:val="18"/>
                <w:lang w:val="en-GB"/>
              </w:rPr>
            </w:pPr>
            <w:del w:id="12457" w:author="Matthew Webb-119" w:date="2024-11-28T23:00:00Z">
              <w:r w:rsidRPr="00CF683E" w:rsidDel="00D62678">
                <w:rPr>
                  <w:rFonts w:ascii="Arial" w:eastAsia="DengXian" w:hAnsi="Arial" w:cs="Arial"/>
                  <w:b/>
                  <w:sz w:val="18"/>
                  <w:szCs w:val="18"/>
                  <w:lang w:val="en-GB"/>
                </w:rPr>
                <w:delText>[R1-9411-8]</w:delText>
              </w:r>
            </w:del>
            <w:ins w:id="12458" w:author="Matthew Webb-119" w:date="2024-11-28T23:00:00Z">
              <w:r w:rsidR="00D62678">
                <w:rPr>
                  <w:rFonts w:ascii="Arial" w:eastAsia="DengXian" w:hAnsi="Arial" w:cs="Arial"/>
                  <w:b/>
                  <w:sz w:val="18"/>
                  <w:szCs w:val="18"/>
                  <w:lang w:val="en-GB"/>
                </w:rPr>
                <w:t>[170]</w:t>
              </w:r>
            </w:ins>
          </w:p>
        </w:tc>
        <w:tc>
          <w:tcPr>
            <w:tcW w:w="556" w:type="pct"/>
            <w:vMerge w:val="restart"/>
            <w:vAlign w:val="center"/>
          </w:tcPr>
          <w:p w14:paraId="6B9B187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3805900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4873227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3FD81A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2F6492E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4064859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6B655A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2A4FC09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33.992 (2-step for step B)</w:t>
            </w:r>
          </w:p>
          <w:p w14:paraId="509D4EB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91.306 (3-step for step B)</w:t>
            </w:r>
          </w:p>
        </w:tc>
      </w:tr>
      <w:tr w:rsidR="0021363D" w:rsidRPr="00CF683E" w14:paraId="4F8FDF4B" w14:textId="77777777" w:rsidTr="00F96038">
        <w:tc>
          <w:tcPr>
            <w:tcW w:w="407" w:type="pct"/>
            <w:vMerge/>
            <w:vAlign w:val="center"/>
          </w:tcPr>
          <w:p w14:paraId="29EDE1D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5FD9C1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D59236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FAFD71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DC9C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357264B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08ECD9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171350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F0B2E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26.627 (2-step for step B)</w:t>
            </w:r>
          </w:p>
          <w:p w14:paraId="1B02A56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85.966 (3-step for step B)</w:t>
            </w:r>
          </w:p>
        </w:tc>
      </w:tr>
      <w:tr w:rsidR="0021363D" w:rsidRPr="00CF683E" w14:paraId="21CFBD19" w14:textId="77777777" w:rsidTr="00F96038">
        <w:tc>
          <w:tcPr>
            <w:tcW w:w="407" w:type="pct"/>
            <w:vMerge/>
            <w:vAlign w:val="center"/>
          </w:tcPr>
          <w:p w14:paraId="5D7624A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868DD6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398B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7071A9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69513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 (FDMA)</w:t>
            </w:r>
          </w:p>
        </w:tc>
        <w:tc>
          <w:tcPr>
            <w:tcW w:w="555" w:type="pct"/>
            <w:vMerge/>
            <w:vAlign w:val="center"/>
          </w:tcPr>
          <w:p w14:paraId="50211D2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1694A4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F52393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06AB7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24.183 (2-step for step B)</w:t>
            </w:r>
          </w:p>
          <w:p w14:paraId="491410A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81.539 (3-step for step B)</w:t>
            </w:r>
          </w:p>
        </w:tc>
      </w:tr>
      <w:tr w:rsidR="0021363D" w:rsidRPr="00CF683E" w14:paraId="4470F9BF" w14:textId="77777777" w:rsidTr="00F96038">
        <w:tc>
          <w:tcPr>
            <w:tcW w:w="407" w:type="pct"/>
            <w:vMerge/>
            <w:vAlign w:val="center"/>
          </w:tcPr>
          <w:p w14:paraId="3996272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0699A93"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E5BE03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5B50CD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B9BDB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49AFDEC3"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B01AB0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0B946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949BB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22.951 (2-step for step B)</w:t>
            </w:r>
          </w:p>
          <w:p w14:paraId="1CA6C21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80.347 (3-step for step B)</w:t>
            </w:r>
          </w:p>
        </w:tc>
      </w:tr>
      <w:tr w:rsidR="0021363D" w:rsidRPr="00CF683E" w14:paraId="045498DD" w14:textId="77777777" w:rsidTr="00F96038">
        <w:tc>
          <w:tcPr>
            <w:tcW w:w="407" w:type="pct"/>
            <w:vMerge w:val="restart"/>
            <w:vAlign w:val="center"/>
          </w:tcPr>
          <w:p w14:paraId="3D29E4DC" w14:textId="62648924" w:rsidR="0021363D" w:rsidRPr="00CF683E" w:rsidRDefault="0021363D" w:rsidP="00F96038">
            <w:pPr>
              <w:spacing w:after="0"/>
              <w:jc w:val="center"/>
              <w:rPr>
                <w:rFonts w:ascii="Arial" w:eastAsia="DengXian" w:hAnsi="Arial" w:cs="Arial"/>
                <w:b/>
                <w:sz w:val="18"/>
                <w:szCs w:val="18"/>
                <w:lang w:val="en-GB"/>
              </w:rPr>
            </w:pPr>
            <w:del w:id="12459" w:author="Matthew Webb-119" w:date="2024-11-28T23:00:00Z">
              <w:r w:rsidRPr="00CF683E" w:rsidDel="00D62678">
                <w:rPr>
                  <w:rFonts w:ascii="Arial" w:eastAsia="DengXian" w:hAnsi="Arial" w:cs="Arial"/>
                  <w:b/>
                  <w:sz w:val="18"/>
                  <w:szCs w:val="18"/>
                  <w:lang w:val="en-GB"/>
                </w:rPr>
                <w:delText>[R1-9411-9]</w:delText>
              </w:r>
            </w:del>
            <w:ins w:id="12460" w:author="Matthew Webb-119" w:date="2024-11-28T23:00:00Z">
              <w:r w:rsidR="00D62678">
                <w:rPr>
                  <w:rFonts w:ascii="Arial" w:eastAsia="DengXian" w:hAnsi="Arial" w:cs="Arial"/>
                  <w:b/>
                  <w:sz w:val="18"/>
                  <w:szCs w:val="18"/>
                  <w:lang w:val="en-GB"/>
                </w:rPr>
                <w:t>[171]</w:t>
              </w:r>
            </w:ins>
          </w:p>
        </w:tc>
        <w:tc>
          <w:tcPr>
            <w:tcW w:w="556" w:type="pct"/>
            <w:vMerge w:val="restart"/>
            <w:vAlign w:val="center"/>
          </w:tcPr>
          <w:p w14:paraId="0B3DA8E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389</w:t>
            </w:r>
          </w:p>
        </w:tc>
        <w:tc>
          <w:tcPr>
            <w:tcW w:w="487" w:type="pct"/>
            <w:vMerge w:val="restart"/>
            <w:vAlign w:val="center"/>
          </w:tcPr>
          <w:p w14:paraId="5785B6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3FA7096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61FF8E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139D6D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w:t>
            </w:r>
          </w:p>
        </w:tc>
        <w:tc>
          <w:tcPr>
            <w:tcW w:w="508" w:type="pct"/>
            <w:vMerge w:val="restart"/>
            <w:vAlign w:val="center"/>
          </w:tcPr>
          <w:p w14:paraId="197A98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0F3D2EC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393852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4.29 (initial TDMA slots = 64)</w:t>
            </w:r>
          </w:p>
          <w:p w14:paraId="40B53F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3.24 (initial TDMA slots = 128)</w:t>
            </w:r>
          </w:p>
        </w:tc>
      </w:tr>
      <w:tr w:rsidR="0021363D" w:rsidRPr="00CF683E" w14:paraId="0D6E896B" w14:textId="77777777" w:rsidTr="00F96038">
        <w:tc>
          <w:tcPr>
            <w:tcW w:w="407" w:type="pct"/>
            <w:vMerge/>
            <w:vAlign w:val="center"/>
          </w:tcPr>
          <w:p w14:paraId="3C78FB13"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844E8D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6A61B69"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765CA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0CDD79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(FDMA)</w:t>
            </w:r>
          </w:p>
        </w:tc>
        <w:tc>
          <w:tcPr>
            <w:tcW w:w="555" w:type="pct"/>
            <w:vMerge/>
            <w:vAlign w:val="center"/>
          </w:tcPr>
          <w:p w14:paraId="73D3F8D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25FF4E0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60CE1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2CF0BA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2.31 (initial TDMA slots = 32)</w:t>
            </w:r>
          </w:p>
          <w:p w14:paraId="0BFE70C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1.46 (initial TDMA slots = 64)</w:t>
            </w:r>
          </w:p>
          <w:p w14:paraId="3B38CF1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2.04 (initial TDMA slots = 128)</w:t>
            </w:r>
          </w:p>
        </w:tc>
      </w:tr>
      <w:tr w:rsidR="0021363D" w:rsidRPr="00CF683E" w14:paraId="4478B956" w14:textId="77777777" w:rsidTr="00F96038">
        <w:tc>
          <w:tcPr>
            <w:tcW w:w="407" w:type="pct"/>
            <w:vMerge/>
            <w:vAlign w:val="center"/>
          </w:tcPr>
          <w:p w14:paraId="649A875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1746FAA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90AE80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2735A8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E6604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(FDMA)</w:t>
            </w:r>
          </w:p>
        </w:tc>
        <w:tc>
          <w:tcPr>
            <w:tcW w:w="555" w:type="pct"/>
            <w:vMerge/>
            <w:vAlign w:val="center"/>
          </w:tcPr>
          <w:p w14:paraId="1AD5F8E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BB064C"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AED4A8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C52053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1.19 (initial TDMA slots = 32)</w:t>
            </w:r>
          </w:p>
          <w:p w14:paraId="219F3B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1.22 (initial TDMA slots = 64)</w:t>
            </w:r>
          </w:p>
          <w:p w14:paraId="74ADA3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1.71 (initial TDMA slots = 128)</w:t>
            </w:r>
          </w:p>
        </w:tc>
      </w:tr>
      <w:tr w:rsidR="0021363D" w:rsidRPr="00CF683E" w14:paraId="64FB3307" w14:textId="77777777" w:rsidTr="00F96038">
        <w:tc>
          <w:tcPr>
            <w:tcW w:w="407" w:type="pct"/>
            <w:vMerge/>
            <w:vAlign w:val="center"/>
          </w:tcPr>
          <w:p w14:paraId="666AFA7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3117D2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9FF741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81674B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0889E2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(FDMA)</w:t>
            </w:r>
          </w:p>
        </w:tc>
        <w:tc>
          <w:tcPr>
            <w:tcW w:w="555" w:type="pct"/>
            <w:vMerge/>
            <w:vAlign w:val="center"/>
          </w:tcPr>
          <w:p w14:paraId="4428C3F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AF2CDB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FCBEB4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D0D18E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1.10 (initial TDMA slots = 32)</w:t>
            </w:r>
          </w:p>
          <w:p w14:paraId="0A81D66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1.16 (initial TDMA slots = 64)</w:t>
            </w:r>
          </w:p>
          <w:p w14:paraId="320AD78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1.55 (initial TDMA slots = 128)</w:t>
            </w:r>
          </w:p>
        </w:tc>
      </w:tr>
      <w:tr w:rsidR="0021363D" w:rsidRPr="00CF683E" w14:paraId="035E8A0C" w14:textId="77777777" w:rsidTr="00F96038">
        <w:tc>
          <w:tcPr>
            <w:tcW w:w="407" w:type="pct"/>
            <w:vMerge w:val="restart"/>
            <w:vAlign w:val="center"/>
          </w:tcPr>
          <w:p w14:paraId="1E9D8FD5" w14:textId="0EF3F2E5" w:rsidR="0021363D" w:rsidRPr="00CF683E" w:rsidRDefault="0021363D" w:rsidP="00F96038">
            <w:pPr>
              <w:spacing w:after="0"/>
              <w:jc w:val="center"/>
              <w:rPr>
                <w:rFonts w:ascii="Arial" w:eastAsia="DengXian" w:hAnsi="Arial" w:cs="Arial"/>
                <w:b/>
                <w:sz w:val="18"/>
                <w:szCs w:val="18"/>
                <w:lang w:val="en-GB"/>
              </w:rPr>
            </w:pPr>
            <w:del w:id="12461" w:author="Matthew Webb-119" w:date="2024-11-28T23:00:00Z">
              <w:r w:rsidRPr="00CF683E" w:rsidDel="00D62678">
                <w:rPr>
                  <w:rFonts w:ascii="Arial" w:eastAsia="DengXian" w:hAnsi="Arial" w:cs="Arial"/>
                  <w:b/>
                  <w:sz w:val="18"/>
                  <w:szCs w:val="18"/>
                  <w:lang w:val="en-GB"/>
                </w:rPr>
                <w:delText>[R1-9411-11]</w:delText>
              </w:r>
            </w:del>
            <w:ins w:id="12462" w:author="Matthew Webb-119" w:date="2024-11-28T23:00:00Z">
              <w:r w:rsidR="00D62678">
                <w:rPr>
                  <w:rFonts w:ascii="Arial" w:eastAsia="DengXian" w:hAnsi="Arial" w:cs="Arial"/>
                  <w:b/>
                  <w:sz w:val="18"/>
                  <w:szCs w:val="18"/>
                  <w:lang w:val="en-GB"/>
                </w:rPr>
                <w:t>[173]</w:t>
              </w:r>
            </w:ins>
          </w:p>
        </w:tc>
        <w:tc>
          <w:tcPr>
            <w:tcW w:w="556" w:type="pct"/>
            <w:vMerge w:val="restart"/>
            <w:vAlign w:val="center"/>
          </w:tcPr>
          <w:p w14:paraId="1DA39CA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Merge w:val="restart"/>
            <w:vAlign w:val="center"/>
          </w:tcPr>
          <w:p w14:paraId="28BD3D9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7EF1511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0AC04A1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0DE6A4A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08" w:type="pct"/>
            <w:vMerge w:val="restart"/>
            <w:vAlign w:val="center"/>
          </w:tcPr>
          <w:p w14:paraId="6446734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7DC14CD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7BAEFE4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132.3</w:t>
            </w:r>
          </w:p>
        </w:tc>
      </w:tr>
      <w:tr w:rsidR="0021363D" w:rsidRPr="00CF683E" w14:paraId="4F0C832D" w14:textId="77777777" w:rsidTr="00F96038">
        <w:tc>
          <w:tcPr>
            <w:tcW w:w="407" w:type="pct"/>
            <w:vMerge/>
            <w:vAlign w:val="center"/>
          </w:tcPr>
          <w:p w14:paraId="5CE2992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C19EF6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A02A09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1D73D56"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5958D17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3F6908D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B85F46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CFEFA4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CD33E5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92.0</w:t>
            </w:r>
          </w:p>
        </w:tc>
      </w:tr>
      <w:tr w:rsidR="0021363D" w:rsidRPr="00CF683E" w14:paraId="23B87492" w14:textId="77777777" w:rsidTr="00F96038">
        <w:tc>
          <w:tcPr>
            <w:tcW w:w="407" w:type="pct"/>
            <w:vMerge/>
            <w:vAlign w:val="center"/>
          </w:tcPr>
          <w:p w14:paraId="2E1125E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2E7A62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BDDBF1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F9CE6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E6FD32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53037C0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7BA90E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B56D99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E7767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72.8</w:t>
            </w:r>
          </w:p>
        </w:tc>
      </w:tr>
      <w:tr w:rsidR="0021363D" w:rsidRPr="00CF683E" w14:paraId="5C16BD6D" w14:textId="77777777" w:rsidTr="00F96038">
        <w:tc>
          <w:tcPr>
            <w:tcW w:w="407" w:type="pct"/>
            <w:vMerge/>
            <w:vAlign w:val="center"/>
          </w:tcPr>
          <w:p w14:paraId="765CC77F"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05E57C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E599AC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E945E7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4CF924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0CE89CFB"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52DAFAA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5CE148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DF7878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65.7</w:t>
            </w:r>
          </w:p>
        </w:tc>
      </w:tr>
      <w:tr w:rsidR="0021363D" w:rsidRPr="00CF683E" w14:paraId="27197721" w14:textId="77777777" w:rsidTr="00F96038">
        <w:tc>
          <w:tcPr>
            <w:tcW w:w="407" w:type="pct"/>
            <w:vMerge/>
            <w:vAlign w:val="center"/>
          </w:tcPr>
          <w:p w14:paraId="6F6DDCB4"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4B8EAF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51BC0A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4BAB13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92D70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5F30CA8F"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DD7CB5B"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AA1421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7724DA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r>
      <w:tr w:rsidR="0021363D" w:rsidRPr="00CF683E" w14:paraId="74886617" w14:textId="77777777" w:rsidTr="00F96038">
        <w:tc>
          <w:tcPr>
            <w:tcW w:w="407" w:type="pct"/>
            <w:vMerge/>
            <w:vAlign w:val="center"/>
          </w:tcPr>
          <w:p w14:paraId="16FBEBB5"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98E338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F5AB0E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541945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FE4A23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512F5B2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ign w:val="center"/>
          </w:tcPr>
          <w:p w14:paraId="20C83B0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C8DA2A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0A4FC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19.7</w:t>
            </w:r>
          </w:p>
        </w:tc>
      </w:tr>
      <w:tr w:rsidR="0021363D" w:rsidRPr="00CF683E" w14:paraId="5235E32E" w14:textId="77777777" w:rsidTr="00F96038">
        <w:tc>
          <w:tcPr>
            <w:tcW w:w="407" w:type="pct"/>
            <w:vMerge/>
            <w:vAlign w:val="center"/>
          </w:tcPr>
          <w:p w14:paraId="2FC17791"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2C14CF3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55E4D2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DC247F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14F285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74CC77FC"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323F69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5B78BA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D75FB4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13.9</w:t>
            </w:r>
          </w:p>
        </w:tc>
      </w:tr>
      <w:tr w:rsidR="0021363D" w:rsidRPr="00CF683E" w14:paraId="1AC9A8AE" w14:textId="77777777" w:rsidTr="00F96038">
        <w:tc>
          <w:tcPr>
            <w:tcW w:w="407" w:type="pct"/>
            <w:vMerge/>
            <w:vAlign w:val="center"/>
          </w:tcPr>
          <w:p w14:paraId="7859365F"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187D27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22A23E7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42C175"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D046CC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1DCD44B7"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6D1EC1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1E5AC60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B6C0A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10.2</w:t>
            </w:r>
          </w:p>
        </w:tc>
      </w:tr>
      <w:tr w:rsidR="0021363D" w:rsidRPr="00CF683E" w14:paraId="2878F1D7" w14:textId="77777777" w:rsidTr="00F96038">
        <w:tc>
          <w:tcPr>
            <w:tcW w:w="407" w:type="pct"/>
            <w:vMerge/>
            <w:vAlign w:val="center"/>
          </w:tcPr>
          <w:p w14:paraId="4558D189"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7B6B42B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EA7CE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AC6ACD2"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2E0B44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2170E64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33F0D8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4F5F44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AA9A0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9.3</w:t>
            </w:r>
          </w:p>
        </w:tc>
      </w:tr>
      <w:tr w:rsidR="0021363D" w:rsidRPr="00CF683E" w14:paraId="62183626" w14:textId="77777777" w:rsidTr="00F96038">
        <w:tc>
          <w:tcPr>
            <w:tcW w:w="407" w:type="pct"/>
            <w:vMerge/>
            <w:vAlign w:val="center"/>
          </w:tcPr>
          <w:p w14:paraId="42E27C7A"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5CE371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23BD2D"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1D1D490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788728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189E9A1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789E6D5"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0692CA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E1FF9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9.1</w:t>
            </w:r>
          </w:p>
        </w:tc>
      </w:tr>
      <w:tr w:rsidR="0021363D" w:rsidRPr="00CF683E" w14:paraId="46BECFAD" w14:textId="77777777" w:rsidTr="00F96038">
        <w:tc>
          <w:tcPr>
            <w:tcW w:w="407" w:type="pct"/>
            <w:vMerge/>
            <w:vAlign w:val="center"/>
          </w:tcPr>
          <w:p w14:paraId="55E2436B"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6441442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6DF5AD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1ABB99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3FB18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Merge w:val="restart"/>
            <w:vAlign w:val="center"/>
          </w:tcPr>
          <w:p w14:paraId="72E196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w:t>
            </w:r>
          </w:p>
        </w:tc>
        <w:tc>
          <w:tcPr>
            <w:tcW w:w="508" w:type="pct"/>
            <w:vMerge/>
            <w:vAlign w:val="center"/>
          </w:tcPr>
          <w:p w14:paraId="535A5E7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CE7E09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69ED784"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3.6</w:t>
            </w:r>
          </w:p>
        </w:tc>
      </w:tr>
      <w:tr w:rsidR="0021363D" w:rsidRPr="00CF683E" w14:paraId="5E02D51F" w14:textId="77777777" w:rsidTr="00F96038">
        <w:tc>
          <w:tcPr>
            <w:tcW w:w="407" w:type="pct"/>
            <w:vMerge/>
            <w:vAlign w:val="center"/>
          </w:tcPr>
          <w:p w14:paraId="2131E8E8"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12C0C395"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81BE08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0826E9F"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6DA84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 (TDMA+FDMA)</w:t>
            </w:r>
          </w:p>
        </w:tc>
        <w:tc>
          <w:tcPr>
            <w:tcW w:w="555" w:type="pct"/>
            <w:vMerge/>
            <w:vAlign w:val="center"/>
          </w:tcPr>
          <w:p w14:paraId="5822D1E6"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ADB47D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95FAA1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60C396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2.4</w:t>
            </w:r>
          </w:p>
        </w:tc>
      </w:tr>
      <w:tr w:rsidR="0021363D" w:rsidRPr="00CF683E" w14:paraId="5DE930E7" w14:textId="77777777" w:rsidTr="00F96038">
        <w:tc>
          <w:tcPr>
            <w:tcW w:w="407" w:type="pct"/>
            <w:vMerge/>
            <w:vAlign w:val="center"/>
          </w:tcPr>
          <w:p w14:paraId="2DB6E2A6"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5C21D2B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89DC393"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7649300"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6868547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 (TDMA+FDMA)</w:t>
            </w:r>
          </w:p>
        </w:tc>
        <w:tc>
          <w:tcPr>
            <w:tcW w:w="555" w:type="pct"/>
            <w:vMerge/>
            <w:vAlign w:val="center"/>
          </w:tcPr>
          <w:p w14:paraId="057D67F9"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370A6FE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73F6D1"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D07A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w:t>
            </w:r>
          </w:p>
        </w:tc>
      </w:tr>
      <w:tr w:rsidR="0021363D" w:rsidRPr="00CF683E" w14:paraId="2DA0655F" w14:textId="77777777" w:rsidTr="00F96038">
        <w:tc>
          <w:tcPr>
            <w:tcW w:w="407" w:type="pct"/>
            <w:vMerge/>
            <w:vAlign w:val="center"/>
          </w:tcPr>
          <w:p w14:paraId="5605F89D"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3E1F920D"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C32CF9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2452D00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802DC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 (TDMA+FDMA)</w:t>
            </w:r>
          </w:p>
        </w:tc>
        <w:tc>
          <w:tcPr>
            <w:tcW w:w="555" w:type="pct"/>
            <w:vMerge/>
            <w:vAlign w:val="center"/>
          </w:tcPr>
          <w:p w14:paraId="40C2C98E"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0BBB2CF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6B80A0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652DF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w:t>
            </w:r>
          </w:p>
        </w:tc>
      </w:tr>
      <w:tr w:rsidR="0021363D" w:rsidRPr="00CF683E" w14:paraId="289CD630" w14:textId="77777777" w:rsidTr="00F96038">
        <w:tc>
          <w:tcPr>
            <w:tcW w:w="407" w:type="pct"/>
            <w:vMerge/>
            <w:vAlign w:val="center"/>
          </w:tcPr>
          <w:p w14:paraId="7D5DB9DC" w14:textId="77777777" w:rsidR="0021363D" w:rsidRPr="00CF683E" w:rsidRDefault="0021363D" w:rsidP="00F96038">
            <w:pPr>
              <w:spacing w:after="0"/>
              <w:jc w:val="center"/>
              <w:rPr>
                <w:rFonts w:ascii="Arial" w:eastAsia="DengXian" w:hAnsi="Arial" w:cs="Arial"/>
                <w:b/>
                <w:sz w:val="18"/>
                <w:szCs w:val="18"/>
                <w:lang w:val="en-GB"/>
              </w:rPr>
            </w:pPr>
          </w:p>
        </w:tc>
        <w:tc>
          <w:tcPr>
            <w:tcW w:w="556" w:type="pct"/>
            <w:vMerge/>
            <w:vAlign w:val="center"/>
          </w:tcPr>
          <w:p w14:paraId="0FB030A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547105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24BCB9A"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70CEAA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(TDMA+FDMA)</w:t>
            </w:r>
          </w:p>
        </w:tc>
        <w:tc>
          <w:tcPr>
            <w:tcW w:w="555" w:type="pct"/>
            <w:vMerge/>
            <w:vAlign w:val="center"/>
          </w:tcPr>
          <w:p w14:paraId="4376F05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4EE06E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7A8B9D96"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929833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1.5</w:t>
            </w:r>
          </w:p>
        </w:tc>
      </w:tr>
      <w:tr w:rsidR="0021363D" w:rsidRPr="00CF683E" w14:paraId="2A523970" w14:textId="77777777" w:rsidTr="00F96038">
        <w:tc>
          <w:tcPr>
            <w:tcW w:w="407" w:type="pct"/>
            <w:vMerge w:val="restart"/>
            <w:vAlign w:val="center"/>
          </w:tcPr>
          <w:p w14:paraId="23D1C229" w14:textId="576CD8E3" w:rsidR="0021363D" w:rsidRPr="00CF683E" w:rsidRDefault="0021363D" w:rsidP="00F96038">
            <w:pPr>
              <w:spacing w:after="0"/>
              <w:jc w:val="center"/>
              <w:rPr>
                <w:rFonts w:ascii="Arial" w:eastAsia="DengXian" w:hAnsi="Arial" w:cs="Arial"/>
                <w:b/>
                <w:sz w:val="18"/>
                <w:szCs w:val="18"/>
                <w:lang w:val="en-GB"/>
              </w:rPr>
            </w:pPr>
            <w:del w:id="12463" w:author="Matthew Webb-119" w:date="2024-11-28T23:00:00Z">
              <w:r w:rsidRPr="00CF683E" w:rsidDel="00D62678">
                <w:rPr>
                  <w:rFonts w:ascii="Arial" w:eastAsia="DengXian" w:hAnsi="Arial" w:cs="Arial"/>
                  <w:b/>
                  <w:sz w:val="18"/>
                  <w:szCs w:val="18"/>
                  <w:lang w:val="en-GB"/>
                </w:rPr>
                <w:delText>[R1-9411-13]</w:delText>
              </w:r>
            </w:del>
            <w:ins w:id="12464" w:author="Matthew Webb-119" w:date="2024-11-28T23:00:00Z">
              <w:r w:rsidR="00D62678">
                <w:rPr>
                  <w:rFonts w:ascii="Arial" w:eastAsia="DengXian" w:hAnsi="Arial" w:cs="Arial"/>
                  <w:b/>
                  <w:sz w:val="18"/>
                  <w:szCs w:val="18"/>
                  <w:lang w:val="en-GB"/>
                </w:rPr>
                <w:t>[175]</w:t>
              </w:r>
            </w:ins>
          </w:p>
        </w:tc>
        <w:tc>
          <w:tcPr>
            <w:tcW w:w="556" w:type="pct"/>
            <w:vMerge w:val="restart"/>
            <w:vAlign w:val="center"/>
          </w:tcPr>
          <w:p w14:paraId="411266C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943</w:t>
            </w:r>
          </w:p>
        </w:tc>
        <w:tc>
          <w:tcPr>
            <w:tcW w:w="487" w:type="pct"/>
            <w:vMerge w:val="restart"/>
            <w:vAlign w:val="center"/>
          </w:tcPr>
          <w:p w14:paraId="79FCB5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6EB8DEB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454546A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0DB57B9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(56, 56)</w:t>
            </w:r>
          </w:p>
        </w:tc>
        <w:tc>
          <w:tcPr>
            <w:tcW w:w="508" w:type="pct"/>
            <w:vMerge w:val="restart"/>
            <w:vAlign w:val="center"/>
          </w:tcPr>
          <w:p w14:paraId="06525B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Direction 1</w:t>
            </w:r>
          </w:p>
        </w:tc>
        <w:tc>
          <w:tcPr>
            <w:tcW w:w="324" w:type="pct"/>
            <w:vMerge w:val="restart"/>
            <w:vAlign w:val="center"/>
          </w:tcPr>
          <w:p w14:paraId="208427A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08F122D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6.32 (22 rounds)</w:t>
            </w:r>
          </w:p>
          <w:p w14:paraId="25D2FD7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8.16 (5 rounds)</w:t>
            </w:r>
          </w:p>
        </w:tc>
      </w:tr>
      <w:tr w:rsidR="0021363D" w:rsidRPr="00CF683E" w14:paraId="239E2E86" w14:textId="77777777" w:rsidTr="00F96038">
        <w:tc>
          <w:tcPr>
            <w:tcW w:w="407" w:type="pct"/>
            <w:vMerge/>
            <w:vAlign w:val="center"/>
          </w:tcPr>
          <w:p w14:paraId="2F723F8D"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CFCD11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19EE93D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0AB2859"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7137DED5"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76C7F0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6850F2F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48526D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330331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4.34 (22 rounds)</w:t>
            </w:r>
          </w:p>
          <w:p w14:paraId="6B25C9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5.71 (5 rounds)</w:t>
            </w:r>
          </w:p>
        </w:tc>
      </w:tr>
      <w:tr w:rsidR="0021363D" w:rsidRPr="00CF683E" w14:paraId="4290A7E0" w14:textId="77777777" w:rsidTr="00F96038">
        <w:tc>
          <w:tcPr>
            <w:tcW w:w="407" w:type="pct"/>
            <w:vMerge/>
            <w:vAlign w:val="center"/>
          </w:tcPr>
          <w:p w14:paraId="066B836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659CCD2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B7716A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2ABE094"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6D34930"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72AB6B7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(252, 960)</w:t>
            </w:r>
          </w:p>
        </w:tc>
        <w:tc>
          <w:tcPr>
            <w:tcW w:w="508" w:type="pct"/>
            <w:vMerge/>
            <w:vAlign w:val="center"/>
          </w:tcPr>
          <w:p w14:paraId="354764F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EF92762"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0768914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1.13 (22 rounds)</w:t>
            </w:r>
          </w:p>
          <w:p w14:paraId="519B016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1.49 (5 rounds)</w:t>
            </w:r>
          </w:p>
        </w:tc>
      </w:tr>
      <w:tr w:rsidR="0021363D" w:rsidRPr="00CF683E" w14:paraId="2B0078C4" w14:textId="77777777" w:rsidTr="00F96038">
        <w:tc>
          <w:tcPr>
            <w:tcW w:w="407" w:type="pct"/>
            <w:vMerge/>
            <w:vAlign w:val="center"/>
          </w:tcPr>
          <w:p w14:paraId="42851AB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75E85E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0436A7F"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5596ED7"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2FE0CBE"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373B984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(252, 4000)</w:t>
            </w:r>
          </w:p>
        </w:tc>
        <w:tc>
          <w:tcPr>
            <w:tcW w:w="508" w:type="pct"/>
            <w:vMerge/>
            <w:vAlign w:val="center"/>
          </w:tcPr>
          <w:p w14:paraId="044EECE3"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62E2804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66100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0.99 (22 rounds)</w:t>
            </w:r>
          </w:p>
          <w:p w14:paraId="726BC20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1.32 (5 rounds)</w:t>
            </w:r>
          </w:p>
        </w:tc>
      </w:tr>
      <w:tr w:rsidR="0021363D" w:rsidRPr="00CF683E" w14:paraId="5A8E61BD" w14:textId="77777777" w:rsidTr="00F96038">
        <w:tc>
          <w:tcPr>
            <w:tcW w:w="407" w:type="pct"/>
            <w:vMerge/>
            <w:vAlign w:val="center"/>
          </w:tcPr>
          <w:p w14:paraId="4C25BD69"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EE0468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11781</w:t>
            </w:r>
          </w:p>
        </w:tc>
        <w:tc>
          <w:tcPr>
            <w:tcW w:w="487" w:type="pct"/>
            <w:vMerge/>
            <w:vAlign w:val="center"/>
          </w:tcPr>
          <w:p w14:paraId="5CFF6E2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31D3B1"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892FB00"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69B416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(56, 56)</w:t>
            </w:r>
          </w:p>
        </w:tc>
        <w:tc>
          <w:tcPr>
            <w:tcW w:w="508" w:type="pct"/>
            <w:vMerge/>
            <w:vAlign w:val="center"/>
          </w:tcPr>
          <w:p w14:paraId="3CD7B9DA"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B01BE75"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CF455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74.07 (22 rounds)</w:t>
            </w:r>
          </w:p>
          <w:p w14:paraId="5479AA7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101.87 (5 rounds)</w:t>
            </w:r>
          </w:p>
        </w:tc>
      </w:tr>
      <w:tr w:rsidR="0021363D" w:rsidRPr="00CF683E" w14:paraId="458B2DE8" w14:textId="77777777" w:rsidTr="00F96038">
        <w:tc>
          <w:tcPr>
            <w:tcW w:w="407" w:type="pct"/>
            <w:vMerge/>
            <w:vAlign w:val="center"/>
          </w:tcPr>
          <w:p w14:paraId="234871D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D4336D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069ACC3E"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7B9A119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0A25228"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4E36A34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(56, 160)</w:t>
            </w:r>
          </w:p>
        </w:tc>
        <w:tc>
          <w:tcPr>
            <w:tcW w:w="508" w:type="pct"/>
            <w:vMerge/>
            <w:vAlign w:val="center"/>
          </w:tcPr>
          <w:p w14:paraId="212266A2"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3FC8232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BF961E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50.62 (22 rounds)</w:t>
            </w:r>
          </w:p>
          <w:p w14:paraId="292D2FB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71.24 (5 rounds)</w:t>
            </w:r>
          </w:p>
        </w:tc>
      </w:tr>
      <w:tr w:rsidR="0021363D" w:rsidRPr="00CF683E" w14:paraId="793FCF61" w14:textId="77777777" w:rsidTr="00F96038">
        <w:tc>
          <w:tcPr>
            <w:tcW w:w="407" w:type="pct"/>
            <w:vMerge/>
            <w:vAlign w:val="center"/>
          </w:tcPr>
          <w:p w14:paraId="076CF54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7A09552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53151FF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C77722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3D627FC8"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6CCF83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(252, 960)</w:t>
            </w:r>
          </w:p>
        </w:tc>
        <w:tc>
          <w:tcPr>
            <w:tcW w:w="508" w:type="pct"/>
            <w:vMerge/>
            <w:vAlign w:val="center"/>
          </w:tcPr>
          <w:p w14:paraId="005A5628"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24A7F4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A61866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13.12 (22 rounds)</w:t>
            </w:r>
          </w:p>
          <w:p w14:paraId="6A6D2C0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18.54 (5 rounds)</w:t>
            </w:r>
          </w:p>
        </w:tc>
      </w:tr>
      <w:tr w:rsidR="0021363D" w:rsidRPr="00CF683E" w14:paraId="3FCAF483" w14:textId="77777777" w:rsidTr="00F96038">
        <w:tc>
          <w:tcPr>
            <w:tcW w:w="407" w:type="pct"/>
            <w:vMerge/>
            <w:vAlign w:val="center"/>
          </w:tcPr>
          <w:p w14:paraId="2003A23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4672FA1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43F008BC"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6A8BF4B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6387B02" w14:textId="77777777" w:rsidR="0021363D" w:rsidRPr="00CF683E" w:rsidRDefault="0021363D" w:rsidP="00914876">
            <w:pPr>
              <w:spacing w:after="0"/>
              <w:jc w:val="center"/>
              <w:rPr>
                <w:rFonts w:ascii="Arial" w:eastAsia="DengXian" w:hAnsi="Arial" w:cs="Arial"/>
                <w:sz w:val="18"/>
                <w:szCs w:val="18"/>
                <w:lang w:val="en-GB"/>
              </w:rPr>
            </w:pPr>
          </w:p>
        </w:tc>
        <w:tc>
          <w:tcPr>
            <w:tcW w:w="555" w:type="pct"/>
            <w:vAlign w:val="center"/>
          </w:tcPr>
          <w:p w14:paraId="0FD3C3B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(252, 4000)</w:t>
            </w:r>
          </w:p>
        </w:tc>
        <w:tc>
          <w:tcPr>
            <w:tcW w:w="508" w:type="pct"/>
            <w:vMerge/>
            <w:vAlign w:val="center"/>
          </w:tcPr>
          <w:p w14:paraId="4A08CC2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4E8BD6BE"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5BA1F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11.52 (22 rounds)</w:t>
            </w:r>
          </w:p>
          <w:p w14:paraId="304AC74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16.45 (5 rounds)</w:t>
            </w:r>
          </w:p>
        </w:tc>
      </w:tr>
      <w:tr w:rsidR="0021363D" w:rsidRPr="00CF683E" w14:paraId="6DF23A77" w14:textId="77777777" w:rsidTr="00F96038">
        <w:tc>
          <w:tcPr>
            <w:tcW w:w="407" w:type="pct"/>
            <w:vAlign w:val="center"/>
          </w:tcPr>
          <w:p w14:paraId="68130EA5" w14:textId="4710A541" w:rsidR="0021363D" w:rsidRPr="00CF683E" w:rsidRDefault="0021363D" w:rsidP="00F96038">
            <w:pPr>
              <w:spacing w:after="0"/>
              <w:jc w:val="center"/>
              <w:rPr>
                <w:rFonts w:ascii="Arial" w:eastAsia="DengXian" w:hAnsi="Arial" w:cs="Arial"/>
                <w:b/>
                <w:sz w:val="18"/>
                <w:szCs w:val="18"/>
                <w:lang w:val="en-GB"/>
              </w:rPr>
            </w:pPr>
            <w:del w:id="12465" w:author="Matthew Webb-119" w:date="2024-11-28T23:00:00Z">
              <w:r w:rsidRPr="00CF683E" w:rsidDel="00D62678">
                <w:rPr>
                  <w:rFonts w:ascii="Arial" w:eastAsia="DengXian" w:hAnsi="Arial" w:cs="Arial"/>
                  <w:b/>
                  <w:sz w:val="18"/>
                  <w:szCs w:val="18"/>
                  <w:lang w:val="en-GB"/>
                </w:rPr>
                <w:delText>[R1-9411-18]</w:delText>
              </w:r>
            </w:del>
            <w:ins w:id="12466" w:author="Matthew Webb-119" w:date="2024-11-28T23:00:00Z">
              <w:r w:rsidR="00D62678">
                <w:rPr>
                  <w:rFonts w:ascii="Arial" w:eastAsia="DengXian" w:hAnsi="Arial" w:cs="Arial"/>
                  <w:b/>
                  <w:sz w:val="18"/>
                  <w:szCs w:val="18"/>
                  <w:lang w:val="en-GB"/>
                </w:rPr>
                <w:t>[178]</w:t>
              </w:r>
            </w:ins>
          </w:p>
        </w:tc>
        <w:tc>
          <w:tcPr>
            <w:tcW w:w="556" w:type="pct"/>
            <w:vAlign w:val="center"/>
          </w:tcPr>
          <w:p w14:paraId="3E25AD9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600</w:t>
            </w:r>
          </w:p>
        </w:tc>
        <w:tc>
          <w:tcPr>
            <w:tcW w:w="487" w:type="pct"/>
            <w:vAlign w:val="center"/>
          </w:tcPr>
          <w:p w14:paraId="4681C8B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Align w:val="center"/>
          </w:tcPr>
          <w:p w14:paraId="7BFE9B5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7199C6D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555" w:type="pct"/>
            <w:vAlign w:val="center"/>
          </w:tcPr>
          <w:p w14:paraId="336E4AE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Align w:val="center"/>
          </w:tcPr>
          <w:p w14:paraId="293B37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Align w:val="center"/>
          </w:tcPr>
          <w:p w14:paraId="5FC6AE6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641DFF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13.1</w:t>
            </w:r>
          </w:p>
        </w:tc>
      </w:tr>
      <w:tr w:rsidR="0021363D" w:rsidRPr="00CF683E" w14:paraId="12605597" w14:textId="77777777" w:rsidTr="00F96038">
        <w:tc>
          <w:tcPr>
            <w:tcW w:w="407" w:type="pct"/>
            <w:vMerge w:val="restart"/>
            <w:vAlign w:val="center"/>
          </w:tcPr>
          <w:p w14:paraId="00B9D1DC" w14:textId="60CE4785" w:rsidR="0021363D" w:rsidRPr="00CF683E" w:rsidRDefault="0021363D" w:rsidP="00F96038">
            <w:pPr>
              <w:spacing w:after="0"/>
              <w:jc w:val="center"/>
              <w:rPr>
                <w:rFonts w:ascii="Arial" w:eastAsia="DengXian" w:hAnsi="Arial" w:cs="Arial"/>
                <w:b/>
                <w:sz w:val="18"/>
                <w:szCs w:val="18"/>
                <w:lang w:val="en-GB"/>
              </w:rPr>
            </w:pPr>
            <w:del w:id="12467" w:author="Matthew Webb-119" w:date="2024-11-28T23:00:00Z">
              <w:r w:rsidRPr="00CF683E" w:rsidDel="00D62678">
                <w:rPr>
                  <w:rFonts w:ascii="Arial" w:eastAsia="DengXian" w:hAnsi="Arial" w:cs="Arial"/>
                  <w:b/>
                  <w:sz w:val="18"/>
                  <w:szCs w:val="18"/>
                  <w:lang w:val="en-GB"/>
                </w:rPr>
                <w:delText>[R1-9411-20]</w:delText>
              </w:r>
            </w:del>
            <w:ins w:id="12468" w:author="Matthew Webb-119" w:date="2024-11-28T23:00:00Z">
              <w:r w:rsidR="00D62678">
                <w:rPr>
                  <w:rFonts w:ascii="Arial" w:eastAsia="DengXian" w:hAnsi="Arial" w:cs="Arial"/>
                  <w:b/>
                  <w:sz w:val="18"/>
                  <w:szCs w:val="18"/>
                  <w:lang w:val="en-GB"/>
                </w:rPr>
                <w:t>[180]</w:t>
              </w:r>
            </w:ins>
          </w:p>
        </w:tc>
        <w:tc>
          <w:tcPr>
            <w:tcW w:w="556" w:type="pct"/>
            <w:vMerge w:val="restart"/>
            <w:vAlign w:val="center"/>
          </w:tcPr>
          <w:p w14:paraId="73B4845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500</w:t>
            </w:r>
          </w:p>
        </w:tc>
        <w:tc>
          <w:tcPr>
            <w:tcW w:w="487" w:type="pct"/>
            <w:vMerge w:val="restart"/>
            <w:vAlign w:val="center"/>
          </w:tcPr>
          <w:p w14:paraId="6F44F56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99%</w:t>
            </w:r>
          </w:p>
        </w:tc>
        <w:tc>
          <w:tcPr>
            <w:tcW w:w="464" w:type="pct"/>
            <w:vMerge w:val="restart"/>
            <w:vAlign w:val="center"/>
          </w:tcPr>
          <w:p w14:paraId="4386B3C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Align w:val="center"/>
          </w:tcPr>
          <w:p w14:paraId="21AC9B6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and D2R</w:t>
            </w:r>
          </w:p>
        </w:tc>
        <w:tc>
          <w:tcPr>
            <w:tcW w:w="555" w:type="pct"/>
            <w:vMerge w:val="restart"/>
            <w:vAlign w:val="center"/>
          </w:tcPr>
          <w:p w14:paraId="75D2E01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7</w:t>
            </w:r>
          </w:p>
        </w:tc>
        <w:tc>
          <w:tcPr>
            <w:tcW w:w="508" w:type="pct"/>
            <w:vMerge w:val="restart"/>
            <w:vAlign w:val="center"/>
          </w:tcPr>
          <w:p w14:paraId="35EC91A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No</w:t>
            </w:r>
          </w:p>
        </w:tc>
        <w:tc>
          <w:tcPr>
            <w:tcW w:w="324" w:type="pct"/>
            <w:vMerge w:val="restart"/>
            <w:vAlign w:val="center"/>
          </w:tcPr>
          <w:p w14:paraId="4F9B7FE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w:t>
            </w:r>
          </w:p>
        </w:tc>
        <w:tc>
          <w:tcPr>
            <w:tcW w:w="935" w:type="pct"/>
            <w:vAlign w:val="center"/>
          </w:tcPr>
          <w:p w14:paraId="1B87173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11.3 (One paging associated with multiple D2R slots)</w:t>
            </w:r>
          </w:p>
          <w:p w14:paraId="28925F5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lastRenderedPageBreak/>
              <w:t>13 (Each paging providing a single D2R slot)</w:t>
            </w:r>
          </w:p>
        </w:tc>
      </w:tr>
      <w:tr w:rsidR="0021363D" w:rsidRPr="00CF683E" w14:paraId="51243F71" w14:textId="77777777" w:rsidTr="00F96038">
        <w:tc>
          <w:tcPr>
            <w:tcW w:w="407" w:type="pct"/>
            <w:vMerge/>
            <w:vAlign w:val="center"/>
          </w:tcPr>
          <w:p w14:paraId="14C03230"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2C5214F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63FBCE3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E2285BE"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1D71B69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TDMA + FDMA for D2R</w:t>
            </w:r>
          </w:p>
        </w:tc>
        <w:tc>
          <w:tcPr>
            <w:tcW w:w="555" w:type="pct"/>
            <w:vMerge/>
            <w:vAlign w:val="center"/>
          </w:tcPr>
          <w:p w14:paraId="2E76C6A0"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AEC710"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517699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E3B535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2.9 (One paging associated with multiple D2R slots)</w:t>
            </w:r>
          </w:p>
          <w:p w14:paraId="44FA4B3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3.9 (Each paging providing a single D2R slot)</w:t>
            </w:r>
          </w:p>
        </w:tc>
      </w:tr>
      <w:tr w:rsidR="0021363D" w:rsidRPr="00CF683E" w14:paraId="1B17A084" w14:textId="77777777" w:rsidTr="00F96038">
        <w:tc>
          <w:tcPr>
            <w:tcW w:w="407" w:type="pct"/>
            <w:vMerge/>
            <w:vAlign w:val="center"/>
          </w:tcPr>
          <w:p w14:paraId="76A2B04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A52B3DE"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1CB3E8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2A12E3"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2236C80"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 FDMA for R2D and D2R</w:t>
            </w:r>
          </w:p>
        </w:tc>
        <w:tc>
          <w:tcPr>
            <w:tcW w:w="555" w:type="pct"/>
            <w:vMerge/>
            <w:vAlign w:val="center"/>
          </w:tcPr>
          <w:p w14:paraId="140642C5"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4F3C31F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356C07A"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222F50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1.8 (One paging associated with multiple D2R slots)</w:t>
            </w:r>
          </w:p>
          <w:p w14:paraId="521F6FF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2.5 (Each paging providing a single D2R slot)</w:t>
            </w:r>
          </w:p>
        </w:tc>
      </w:tr>
      <w:tr w:rsidR="0021363D" w:rsidRPr="00CF683E" w14:paraId="175C2AA8" w14:textId="77777777" w:rsidTr="00F96038">
        <w:tc>
          <w:tcPr>
            <w:tcW w:w="407" w:type="pct"/>
            <w:vMerge/>
            <w:vAlign w:val="center"/>
          </w:tcPr>
          <w:p w14:paraId="7475A17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FC1722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10000</w:t>
            </w:r>
          </w:p>
        </w:tc>
        <w:tc>
          <w:tcPr>
            <w:tcW w:w="487" w:type="pct"/>
            <w:vMerge/>
            <w:vAlign w:val="center"/>
          </w:tcPr>
          <w:p w14:paraId="1B454D7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4CB9750B"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01CC044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and D2R</w:t>
            </w:r>
          </w:p>
        </w:tc>
        <w:tc>
          <w:tcPr>
            <w:tcW w:w="555" w:type="pct"/>
            <w:vMerge/>
            <w:vAlign w:val="center"/>
          </w:tcPr>
          <w:p w14:paraId="0ACD1D7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79F039DE"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0FE8F01B"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64FE6BD"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229 (One paging associated with multiple D2R slots)</w:t>
            </w:r>
          </w:p>
          <w:p w14:paraId="7253E3E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263 (Each paging providing a single D2R slot)</w:t>
            </w:r>
          </w:p>
        </w:tc>
      </w:tr>
      <w:tr w:rsidR="0021363D" w:rsidRPr="00CF683E" w14:paraId="47742600" w14:textId="77777777" w:rsidTr="00F96038">
        <w:tc>
          <w:tcPr>
            <w:tcW w:w="407" w:type="pct"/>
            <w:vMerge/>
            <w:vAlign w:val="center"/>
          </w:tcPr>
          <w:p w14:paraId="45DD38FC"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52E0001A"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7670B62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5D0874F8"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287C2B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for R2D, TDMA + FDMA for D2R</w:t>
            </w:r>
          </w:p>
        </w:tc>
        <w:tc>
          <w:tcPr>
            <w:tcW w:w="555" w:type="pct"/>
            <w:vMerge/>
            <w:vAlign w:val="center"/>
          </w:tcPr>
          <w:p w14:paraId="3E9EC74A"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6C503547"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C18C500"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D4A738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43 (One paging associated with multiple D2R slots)</w:t>
            </w:r>
          </w:p>
          <w:p w14:paraId="6C3EFC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 (Each paging providing a single D2R slot)</w:t>
            </w:r>
          </w:p>
        </w:tc>
      </w:tr>
      <w:tr w:rsidR="0021363D" w:rsidRPr="00CF683E" w14:paraId="2153507F" w14:textId="77777777" w:rsidTr="00F96038">
        <w:tc>
          <w:tcPr>
            <w:tcW w:w="407" w:type="pct"/>
            <w:vMerge/>
            <w:vAlign w:val="center"/>
          </w:tcPr>
          <w:p w14:paraId="4DE2A16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vAlign w:val="center"/>
          </w:tcPr>
          <w:p w14:paraId="0A567FE7"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vAlign w:val="center"/>
          </w:tcPr>
          <w:p w14:paraId="33757D16"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vAlign w:val="center"/>
          </w:tcPr>
          <w:p w14:paraId="3D4C895D" w14:textId="77777777" w:rsidR="0021363D" w:rsidRPr="00CF683E" w:rsidRDefault="0021363D" w:rsidP="00914876">
            <w:pPr>
              <w:spacing w:after="0"/>
              <w:jc w:val="center"/>
              <w:rPr>
                <w:rFonts w:ascii="Arial" w:eastAsia="DengXian" w:hAnsi="Arial" w:cs="Arial"/>
                <w:sz w:val="18"/>
                <w:szCs w:val="18"/>
                <w:lang w:val="en-GB"/>
              </w:rPr>
            </w:pPr>
          </w:p>
        </w:tc>
        <w:tc>
          <w:tcPr>
            <w:tcW w:w="764" w:type="pct"/>
            <w:vAlign w:val="center"/>
          </w:tcPr>
          <w:p w14:paraId="3C3E7C7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TDMA + FDMA for R2D and D2R</w:t>
            </w:r>
          </w:p>
        </w:tc>
        <w:tc>
          <w:tcPr>
            <w:tcW w:w="555" w:type="pct"/>
            <w:vMerge/>
            <w:vAlign w:val="center"/>
          </w:tcPr>
          <w:p w14:paraId="443AC118" w14:textId="77777777" w:rsidR="0021363D" w:rsidRPr="00CF683E" w:rsidRDefault="0021363D" w:rsidP="00914876">
            <w:pPr>
              <w:spacing w:after="0"/>
              <w:jc w:val="center"/>
              <w:rPr>
                <w:rFonts w:ascii="Arial" w:eastAsia="DengXian" w:hAnsi="Arial" w:cs="Arial"/>
                <w:sz w:val="18"/>
                <w:szCs w:val="18"/>
                <w:lang w:val="en-GB"/>
              </w:rPr>
            </w:pPr>
          </w:p>
        </w:tc>
        <w:tc>
          <w:tcPr>
            <w:tcW w:w="508" w:type="pct"/>
            <w:vMerge/>
            <w:vAlign w:val="center"/>
          </w:tcPr>
          <w:p w14:paraId="1D0E8EF6" w14:textId="77777777" w:rsidR="0021363D" w:rsidRPr="00CF683E" w:rsidRDefault="0021363D" w:rsidP="00914876">
            <w:pPr>
              <w:spacing w:after="0"/>
              <w:jc w:val="center"/>
              <w:rPr>
                <w:rFonts w:ascii="Arial" w:eastAsia="DengXian" w:hAnsi="Arial" w:cs="Arial"/>
                <w:sz w:val="18"/>
                <w:szCs w:val="18"/>
                <w:lang w:val="en-GB"/>
              </w:rPr>
            </w:pPr>
          </w:p>
        </w:tc>
        <w:tc>
          <w:tcPr>
            <w:tcW w:w="324" w:type="pct"/>
            <w:vMerge/>
            <w:vAlign w:val="center"/>
          </w:tcPr>
          <w:p w14:paraId="528F33A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ABD880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22 (One paging associated with multiple D2R slots)</w:t>
            </w:r>
          </w:p>
          <w:p w14:paraId="34183FC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31 (Each paging providing a single D2R slot)</w:t>
            </w:r>
          </w:p>
        </w:tc>
      </w:tr>
      <w:tr w:rsidR="001123C6" w:rsidRPr="00CF683E" w14:paraId="0FB19FE5" w14:textId="77777777" w:rsidTr="00F96038">
        <w:trPr>
          <w:trHeight w:val="57"/>
          <w:ins w:id="12469" w:author="Matthew Webb-119" w:date="2024-11-27T23:46:00Z"/>
        </w:trPr>
        <w:tc>
          <w:tcPr>
            <w:tcW w:w="407" w:type="pct"/>
            <w:vMerge w:val="restart"/>
            <w:vAlign w:val="center"/>
          </w:tcPr>
          <w:p w14:paraId="2F84451C" w14:textId="255E3480" w:rsidR="001123C6" w:rsidRPr="001123C6" w:rsidRDefault="00D62678" w:rsidP="00F96038">
            <w:pPr>
              <w:pStyle w:val="TAH"/>
              <w:keepNext w:val="0"/>
              <w:keepLines w:val="0"/>
              <w:rPr>
                <w:ins w:id="12470" w:author="Matthew Webb-119" w:date="2024-11-27T23:48:00Z"/>
              </w:rPr>
            </w:pPr>
            <w:ins w:id="12471" w:author="Matthew Webb-119" w:date="2024-11-28T23:00:00Z">
              <w:r>
                <w:t>[181]</w:t>
              </w:r>
            </w:ins>
          </w:p>
          <w:p w14:paraId="005C0FE7" w14:textId="77777777" w:rsidR="001123C6" w:rsidRPr="001123C6" w:rsidRDefault="001123C6" w:rsidP="00F96038">
            <w:pPr>
              <w:pStyle w:val="TAH"/>
              <w:keepNext w:val="0"/>
              <w:keepLines w:val="0"/>
              <w:rPr>
                <w:ins w:id="12472" w:author="Matthew Webb-119" w:date="2024-11-27T23:48:00Z"/>
                <w:rFonts w:ascii="Times New Roman" w:hAnsi="Times New Roman"/>
                <w:szCs w:val="18"/>
              </w:rPr>
            </w:pPr>
          </w:p>
          <w:p w14:paraId="3B73B842" w14:textId="5EBB8F33" w:rsidR="001123C6" w:rsidRPr="00CF683E" w:rsidRDefault="00D62678" w:rsidP="00F96038">
            <w:pPr>
              <w:pStyle w:val="TAH"/>
              <w:keepNext w:val="0"/>
              <w:keepLines w:val="0"/>
              <w:rPr>
                <w:ins w:id="12473" w:author="Matthew Webb-119" w:date="2024-11-27T23:46:00Z"/>
                <w:rFonts w:eastAsia="DengXian" w:cs="Arial"/>
                <w:szCs w:val="18"/>
              </w:rPr>
            </w:pPr>
            <w:ins w:id="12474" w:author="Matthew Webb-119" w:date="2024-11-28T23:00:00Z">
              <w:r>
                <w:rPr>
                  <w:szCs w:val="18"/>
                </w:rPr>
                <w:t>[209]</w:t>
              </w:r>
            </w:ins>
          </w:p>
        </w:tc>
        <w:tc>
          <w:tcPr>
            <w:tcW w:w="556" w:type="pct"/>
            <w:vMerge w:val="restart"/>
            <w:vAlign w:val="center"/>
          </w:tcPr>
          <w:p w14:paraId="6170A2C7" w14:textId="71AD285D" w:rsidR="001123C6" w:rsidRPr="00CF683E" w:rsidRDefault="001123C6" w:rsidP="00914876">
            <w:pPr>
              <w:pStyle w:val="TAC"/>
              <w:keepNext w:val="0"/>
              <w:keepLines w:val="0"/>
              <w:rPr>
                <w:ins w:id="12475" w:author="Matthew Webb-119" w:date="2024-11-27T23:46:00Z"/>
                <w:rFonts w:eastAsia="DengXian" w:cs="Arial"/>
              </w:rPr>
            </w:pPr>
            <w:ins w:id="12476" w:author="Matthew Webb-119" w:date="2024-11-27T23:48:00Z">
              <w:r>
                <w:t>600</w:t>
              </w:r>
            </w:ins>
          </w:p>
        </w:tc>
        <w:tc>
          <w:tcPr>
            <w:tcW w:w="487" w:type="pct"/>
            <w:vMerge w:val="restart"/>
            <w:vAlign w:val="center"/>
          </w:tcPr>
          <w:p w14:paraId="39218E3A" w14:textId="1AF25F90" w:rsidR="001123C6" w:rsidRPr="00CF683E" w:rsidRDefault="001123C6" w:rsidP="00914876">
            <w:pPr>
              <w:pStyle w:val="TAC"/>
              <w:keepNext w:val="0"/>
              <w:keepLines w:val="0"/>
              <w:rPr>
                <w:ins w:id="12477" w:author="Matthew Webb-119" w:date="2024-11-27T23:46:00Z"/>
                <w:rFonts w:eastAsia="DengXian" w:cs="Arial"/>
              </w:rPr>
            </w:pPr>
            <w:ins w:id="12478" w:author="Matthew Webb-119" w:date="2024-11-27T23:48:00Z">
              <w:r>
                <w:t>100%</w:t>
              </w:r>
            </w:ins>
          </w:p>
        </w:tc>
        <w:tc>
          <w:tcPr>
            <w:tcW w:w="464" w:type="pct"/>
            <w:vMerge w:val="restart"/>
            <w:vAlign w:val="center"/>
          </w:tcPr>
          <w:p w14:paraId="575A0A0E" w14:textId="5F48E0D1" w:rsidR="001123C6" w:rsidRPr="00CF683E" w:rsidRDefault="001123C6" w:rsidP="00914876">
            <w:pPr>
              <w:pStyle w:val="TAC"/>
              <w:keepNext w:val="0"/>
              <w:keepLines w:val="0"/>
              <w:rPr>
                <w:ins w:id="12479" w:author="Matthew Webb-119" w:date="2024-11-27T23:46:00Z"/>
                <w:rFonts w:eastAsia="DengXian" w:cs="Arial"/>
              </w:rPr>
            </w:pPr>
            <w:ins w:id="12480" w:author="Matthew Webb-119" w:date="2024-11-27T23:48:00Z">
              <w:r>
                <w:t>Slotted ALOHA</w:t>
              </w:r>
            </w:ins>
          </w:p>
        </w:tc>
        <w:tc>
          <w:tcPr>
            <w:tcW w:w="764" w:type="pct"/>
            <w:vMerge w:val="restart"/>
            <w:vAlign w:val="center"/>
          </w:tcPr>
          <w:p w14:paraId="3440A3C3" w14:textId="09E59309" w:rsidR="001123C6" w:rsidRPr="00CF683E" w:rsidRDefault="001123C6" w:rsidP="00914876">
            <w:pPr>
              <w:pStyle w:val="TAC"/>
              <w:keepNext w:val="0"/>
              <w:keepLines w:val="0"/>
              <w:rPr>
                <w:ins w:id="12481" w:author="Matthew Webb-119" w:date="2024-11-27T23:46:00Z"/>
                <w:rFonts w:eastAsia="DengXian" w:cs="Arial"/>
              </w:rPr>
            </w:pPr>
            <w:ins w:id="12482" w:author="Matthew Webb-119" w:date="2024-11-27T23:48:00Z">
              <w:r>
                <w:t>8 (4 TDM resources, 2 FDM resources)</w:t>
              </w:r>
            </w:ins>
          </w:p>
        </w:tc>
        <w:tc>
          <w:tcPr>
            <w:tcW w:w="555" w:type="pct"/>
            <w:vMerge w:val="restart"/>
            <w:vAlign w:val="center"/>
          </w:tcPr>
          <w:p w14:paraId="2ED7402A" w14:textId="47468355" w:rsidR="001123C6" w:rsidRPr="00CF683E" w:rsidRDefault="001123C6" w:rsidP="00914876">
            <w:pPr>
              <w:pStyle w:val="TAC"/>
              <w:keepNext w:val="0"/>
              <w:keepLines w:val="0"/>
              <w:rPr>
                <w:ins w:id="12483" w:author="Matthew Webb-119" w:date="2024-11-27T23:46:00Z"/>
                <w:rFonts w:eastAsia="DengXian" w:cs="Arial"/>
              </w:rPr>
            </w:pPr>
            <w:ins w:id="12484" w:author="Matthew Webb-119" w:date="2024-11-27T23:48:00Z">
              <w:r>
                <w:t>(28, 70)</w:t>
              </w:r>
            </w:ins>
          </w:p>
        </w:tc>
        <w:tc>
          <w:tcPr>
            <w:tcW w:w="508" w:type="pct"/>
            <w:vAlign w:val="center"/>
          </w:tcPr>
          <w:p w14:paraId="77291D28" w14:textId="77777777" w:rsidR="001123C6" w:rsidRDefault="001123C6" w:rsidP="00914876">
            <w:pPr>
              <w:pStyle w:val="TAL"/>
              <w:keepNext w:val="0"/>
              <w:keepLines w:val="0"/>
              <w:rPr>
                <w:ins w:id="12485" w:author="Matthew Webb-119" w:date="2024-11-27T23:48:00Z"/>
              </w:rPr>
            </w:pPr>
            <w:ins w:id="12486" w:author="Matthew Webb-119" w:date="2024-11-27T23:48:00Z">
              <w:r>
                <w:t>Direction 1:</w:t>
              </w:r>
            </w:ins>
          </w:p>
          <w:p w14:paraId="12C55A4F" w14:textId="7F507A18" w:rsidR="001123C6" w:rsidRPr="00CF683E" w:rsidRDefault="001123C6" w:rsidP="00914876">
            <w:pPr>
              <w:pStyle w:val="TAL"/>
              <w:keepNext w:val="0"/>
              <w:keepLines w:val="0"/>
              <w:rPr>
                <w:ins w:id="12487" w:author="Matthew Webb-119" w:date="2024-11-27T23:46:00Z"/>
                <w:rFonts w:eastAsia="DengXian" w:cs="Arial"/>
                <w:szCs w:val="18"/>
              </w:rPr>
            </w:pPr>
            <w:ins w:id="12488" w:author="Matthew Webb-119" w:date="2024-11-27T23:48:00Z">
              <w:r>
                <w:t>No DCM</w:t>
              </w:r>
            </w:ins>
          </w:p>
        </w:tc>
        <w:tc>
          <w:tcPr>
            <w:tcW w:w="324" w:type="pct"/>
            <w:vMerge w:val="restart"/>
            <w:vAlign w:val="center"/>
          </w:tcPr>
          <w:p w14:paraId="38265461" w14:textId="4D68E095" w:rsidR="001123C6" w:rsidRPr="00CF683E" w:rsidRDefault="001123C6" w:rsidP="00914876">
            <w:pPr>
              <w:pStyle w:val="TAC"/>
              <w:keepNext w:val="0"/>
              <w:keepLines w:val="0"/>
              <w:rPr>
                <w:ins w:id="12489" w:author="Matthew Webb-119" w:date="2024-11-27T23:46:00Z"/>
                <w:rFonts w:eastAsia="DengXian" w:cs="Arial"/>
                <w:szCs w:val="18"/>
              </w:rPr>
            </w:pPr>
            <w:ins w:id="12490" w:author="Matthew Webb-119" w:date="2024-11-27T23:48:00Z">
              <w:r>
                <w:t>1</w:t>
              </w:r>
            </w:ins>
          </w:p>
        </w:tc>
        <w:tc>
          <w:tcPr>
            <w:tcW w:w="935" w:type="pct"/>
            <w:vAlign w:val="center"/>
          </w:tcPr>
          <w:p w14:paraId="317FD240" w14:textId="4B7C8354" w:rsidR="001123C6" w:rsidRPr="00CF683E" w:rsidRDefault="001123C6" w:rsidP="00914876">
            <w:pPr>
              <w:pStyle w:val="TAC"/>
              <w:keepNext w:val="0"/>
              <w:keepLines w:val="0"/>
              <w:rPr>
                <w:ins w:id="12491" w:author="Matthew Webb-119" w:date="2024-11-27T23:46:00Z"/>
                <w:rFonts w:eastAsia="DengXian" w:cs="Arial"/>
                <w:szCs w:val="18"/>
              </w:rPr>
            </w:pPr>
            <w:ins w:id="12492" w:author="Matthew Webb-119" w:date="2024-11-27T23:48:00Z">
              <w:r>
                <w:t>20</w:t>
              </w:r>
            </w:ins>
          </w:p>
        </w:tc>
      </w:tr>
      <w:tr w:rsidR="001123C6" w:rsidRPr="00CF683E" w14:paraId="37712B66" w14:textId="77777777" w:rsidTr="00F96038">
        <w:trPr>
          <w:trHeight w:val="54"/>
          <w:ins w:id="12493" w:author="Matthew Webb-119" w:date="2024-11-27T23:46:00Z"/>
        </w:trPr>
        <w:tc>
          <w:tcPr>
            <w:tcW w:w="407" w:type="pct"/>
            <w:vMerge/>
            <w:vAlign w:val="center"/>
          </w:tcPr>
          <w:p w14:paraId="3DDEB835" w14:textId="77777777" w:rsidR="001123C6" w:rsidRPr="00CF683E" w:rsidRDefault="001123C6" w:rsidP="00F96038">
            <w:pPr>
              <w:spacing w:after="0"/>
              <w:jc w:val="center"/>
              <w:rPr>
                <w:ins w:id="12494" w:author="Matthew Webb-119" w:date="2024-11-27T23:46:00Z"/>
                <w:rFonts w:ascii="Arial" w:eastAsia="DengXian" w:hAnsi="Arial" w:cs="Arial"/>
                <w:b/>
                <w:sz w:val="18"/>
                <w:szCs w:val="18"/>
              </w:rPr>
            </w:pPr>
          </w:p>
        </w:tc>
        <w:tc>
          <w:tcPr>
            <w:tcW w:w="556" w:type="pct"/>
            <w:vMerge/>
            <w:vAlign w:val="center"/>
          </w:tcPr>
          <w:p w14:paraId="244DA74A" w14:textId="77777777" w:rsidR="001123C6" w:rsidRPr="00CF683E" w:rsidRDefault="001123C6" w:rsidP="00914876">
            <w:pPr>
              <w:pStyle w:val="TAC"/>
              <w:keepNext w:val="0"/>
              <w:keepLines w:val="0"/>
              <w:rPr>
                <w:ins w:id="12495" w:author="Matthew Webb-119" w:date="2024-11-27T23:46:00Z"/>
                <w:rFonts w:eastAsia="DengXian" w:cs="Arial"/>
              </w:rPr>
            </w:pPr>
          </w:p>
        </w:tc>
        <w:tc>
          <w:tcPr>
            <w:tcW w:w="487" w:type="pct"/>
            <w:vMerge/>
            <w:vAlign w:val="center"/>
          </w:tcPr>
          <w:p w14:paraId="52179A26" w14:textId="77777777" w:rsidR="001123C6" w:rsidRPr="00CF683E" w:rsidRDefault="001123C6" w:rsidP="00914876">
            <w:pPr>
              <w:pStyle w:val="TAC"/>
              <w:keepNext w:val="0"/>
              <w:keepLines w:val="0"/>
              <w:rPr>
                <w:ins w:id="12496" w:author="Matthew Webb-119" w:date="2024-11-27T23:46:00Z"/>
                <w:rFonts w:eastAsia="DengXian" w:cs="Arial"/>
              </w:rPr>
            </w:pPr>
          </w:p>
        </w:tc>
        <w:tc>
          <w:tcPr>
            <w:tcW w:w="464" w:type="pct"/>
            <w:vMerge/>
            <w:vAlign w:val="center"/>
          </w:tcPr>
          <w:p w14:paraId="6E817C98" w14:textId="77777777" w:rsidR="001123C6" w:rsidRPr="00CF683E" w:rsidRDefault="001123C6" w:rsidP="00914876">
            <w:pPr>
              <w:pStyle w:val="TAC"/>
              <w:keepNext w:val="0"/>
              <w:keepLines w:val="0"/>
              <w:rPr>
                <w:ins w:id="12497" w:author="Matthew Webb-119" w:date="2024-11-27T23:46:00Z"/>
                <w:rFonts w:eastAsia="DengXian" w:cs="Arial"/>
              </w:rPr>
            </w:pPr>
          </w:p>
        </w:tc>
        <w:tc>
          <w:tcPr>
            <w:tcW w:w="764" w:type="pct"/>
            <w:vMerge/>
            <w:vAlign w:val="center"/>
          </w:tcPr>
          <w:p w14:paraId="7895B66C" w14:textId="77777777" w:rsidR="001123C6" w:rsidRPr="00CF683E" w:rsidRDefault="001123C6" w:rsidP="00914876">
            <w:pPr>
              <w:pStyle w:val="TAC"/>
              <w:keepNext w:val="0"/>
              <w:keepLines w:val="0"/>
              <w:rPr>
                <w:ins w:id="12498" w:author="Matthew Webb-119" w:date="2024-11-27T23:46:00Z"/>
                <w:rFonts w:eastAsia="DengXian" w:cs="Arial"/>
              </w:rPr>
            </w:pPr>
          </w:p>
        </w:tc>
        <w:tc>
          <w:tcPr>
            <w:tcW w:w="555" w:type="pct"/>
            <w:vMerge/>
            <w:vAlign w:val="center"/>
          </w:tcPr>
          <w:p w14:paraId="228439F5" w14:textId="77777777" w:rsidR="001123C6" w:rsidRPr="00CF683E" w:rsidRDefault="001123C6" w:rsidP="00914876">
            <w:pPr>
              <w:pStyle w:val="TAC"/>
              <w:keepNext w:val="0"/>
              <w:keepLines w:val="0"/>
              <w:rPr>
                <w:ins w:id="12499" w:author="Matthew Webb-119" w:date="2024-11-27T23:46:00Z"/>
                <w:rFonts w:eastAsia="DengXian" w:cs="Arial"/>
              </w:rPr>
            </w:pPr>
          </w:p>
        </w:tc>
        <w:tc>
          <w:tcPr>
            <w:tcW w:w="508" w:type="pct"/>
            <w:vAlign w:val="center"/>
          </w:tcPr>
          <w:p w14:paraId="45B0350F" w14:textId="02C70722" w:rsidR="001123C6" w:rsidRPr="00CF683E" w:rsidRDefault="001123C6" w:rsidP="00914876">
            <w:pPr>
              <w:pStyle w:val="TAL"/>
              <w:keepNext w:val="0"/>
              <w:keepLines w:val="0"/>
              <w:rPr>
                <w:ins w:id="12500" w:author="Matthew Webb-119" w:date="2024-11-27T23:46:00Z"/>
                <w:rFonts w:eastAsia="DengXian" w:cs="Arial"/>
                <w:szCs w:val="18"/>
              </w:rPr>
            </w:pPr>
            <w:ins w:id="12501" w:author="Matthew Webb-119" w:date="2024-11-27T23:48:00Z">
              <w:r>
                <w:t>Direction 2: Case 1 DCM (periodic query)</w:t>
              </w:r>
            </w:ins>
          </w:p>
        </w:tc>
        <w:tc>
          <w:tcPr>
            <w:tcW w:w="324" w:type="pct"/>
            <w:vMerge/>
            <w:vAlign w:val="center"/>
          </w:tcPr>
          <w:p w14:paraId="13F05E1D" w14:textId="77777777" w:rsidR="001123C6" w:rsidRPr="00CF683E" w:rsidRDefault="001123C6" w:rsidP="00914876">
            <w:pPr>
              <w:pStyle w:val="TAC"/>
              <w:keepNext w:val="0"/>
              <w:keepLines w:val="0"/>
              <w:rPr>
                <w:ins w:id="12502" w:author="Matthew Webb-119" w:date="2024-11-27T23:46:00Z"/>
                <w:rFonts w:eastAsia="DengXian" w:cs="Arial"/>
                <w:szCs w:val="18"/>
              </w:rPr>
            </w:pPr>
          </w:p>
        </w:tc>
        <w:tc>
          <w:tcPr>
            <w:tcW w:w="935" w:type="pct"/>
            <w:vAlign w:val="center"/>
          </w:tcPr>
          <w:p w14:paraId="075733F6" w14:textId="2869601F" w:rsidR="001123C6" w:rsidRPr="00CF683E" w:rsidRDefault="001123C6" w:rsidP="00914876">
            <w:pPr>
              <w:pStyle w:val="TAC"/>
              <w:keepNext w:val="0"/>
              <w:keepLines w:val="0"/>
              <w:rPr>
                <w:ins w:id="12503" w:author="Matthew Webb-119" w:date="2024-11-27T23:46:00Z"/>
                <w:rFonts w:eastAsia="DengXian" w:cs="Arial"/>
                <w:szCs w:val="18"/>
              </w:rPr>
            </w:pPr>
            <w:ins w:id="12504" w:author="Matthew Webb-119" w:date="2024-11-27T23:48:00Z">
              <w:r>
                <w:t>5</w:t>
              </w:r>
            </w:ins>
          </w:p>
        </w:tc>
      </w:tr>
      <w:tr w:rsidR="001123C6" w:rsidRPr="00CF683E" w14:paraId="698842EC" w14:textId="77777777" w:rsidTr="00F96038">
        <w:trPr>
          <w:trHeight w:val="54"/>
          <w:ins w:id="12505" w:author="Matthew Webb-119" w:date="2024-11-27T23:46:00Z"/>
        </w:trPr>
        <w:tc>
          <w:tcPr>
            <w:tcW w:w="407" w:type="pct"/>
            <w:vMerge/>
            <w:vAlign w:val="center"/>
          </w:tcPr>
          <w:p w14:paraId="0B9AC964" w14:textId="77777777" w:rsidR="001123C6" w:rsidRPr="00CF683E" w:rsidRDefault="001123C6" w:rsidP="00F96038">
            <w:pPr>
              <w:spacing w:after="0"/>
              <w:jc w:val="center"/>
              <w:rPr>
                <w:ins w:id="12506" w:author="Matthew Webb-119" w:date="2024-11-27T23:46:00Z"/>
                <w:rFonts w:ascii="Arial" w:eastAsia="DengXian" w:hAnsi="Arial" w:cs="Arial"/>
                <w:b/>
                <w:sz w:val="18"/>
                <w:szCs w:val="18"/>
              </w:rPr>
            </w:pPr>
          </w:p>
        </w:tc>
        <w:tc>
          <w:tcPr>
            <w:tcW w:w="556" w:type="pct"/>
            <w:vMerge/>
            <w:vAlign w:val="center"/>
          </w:tcPr>
          <w:p w14:paraId="4C2CB2EE" w14:textId="77777777" w:rsidR="001123C6" w:rsidRPr="00CF683E" w:rsidRDefault="001123C6" w:rsidP="00914876">
            <w:pPr>
              <w:pStyle w:val="TAC"/>
              <w:keepNext w:val="0"/>
              <w:keepLines w:val="0"/>
              <w:rPr>
                <w:ins w:id="12507" w:author="Matthew Webb-119" w:date="2024-11-27T23:46:00Z"/>
                <w:rFonts w:eastAsia="DengXian" w:cs="Arial"/>
              </w:rPr>
            </w:pPr>
          </w:p>
        </w:tc>
        <w:tc>
          <w:tcPr>
            <w:tcW w:w="487" w:type="pct"/>
            <w:vMerge/>
            <w:vAlign w:val="center"/>
          </w:tcPr>
          <w:p w14:paraId="69D937BD" w14:textId="77777777" w:rsidR="001123C6" w:rsidRPr="00CF683E" w:rsidRDefault="001123C6" w:rsidP="00914876">
            <w:pPr>
              <w:pStyle w:val="TAC"/>
              <w:keepNext w:val="0"/>
              <w:keepLines w:val="0"/>
              <w:rPr>
                <w:ins w:id="12508" w:author="Matthew Webb-119" w:date="2024-11-27T23:46:00Z"/>
                <w:rFonts w:eastAsia="DengXian" w:cs="Arial"/>
              </w:rPr>
            </w:pPr>
          </w:p>
        </w:tc>
        <w:tc>
          <w:tcPr>
            <w:tcW w:w="464" w:type="pct"/>
            <w:vMerge/>
            <w:vAlign w:val="center"/>
          </w:tcPr>
          <w:p w14:paraId="4D3C4159" w14:textId="77777777" w:rsidR="001123C6" w:rsidRPr="00CF683E" w:rsidRDefault="001123C6" w:rsidP="00914876">
            <w:pPr>
              <w:pStyle w:val="TAC"/>
              <w:keepNext w:val="0"/>
              <w:keepLines w:val="0"/>
              <w:rPr>
                <w:ins w:id="12509" w:author="Matthew Webb-119" w:date="2024-11-27T23:46:00Z"/>
                <w:rFonts w:eastAsia="DengXian" w:cs="Arial"/>
              </w:rPr>
            </w:pPr>
          </w:p>
        </w:tc>
        <w:tc>
          <w:tcPr>
            <w:tcW w:w="764" w:type="pct"/>
            <w:vMerge/>
            <w:vAlign w:val="center"/>
          </w:tcPr>
          <w:p w14:paraId="1BA3DE8F" w14:textId="77777777" w:rsidR="001123C6" w:rsidRPr="00CF683E" w:rsidRDefault="001123C6" w:rsidP="00914876">
            <w:pPr>
              <w:pStyle w:val="TAC"/>
              <w:keepNext w:val="0"/>
              <w:keepLines w:val="0"/>
              <w:rPr>
                <w:ins w:id="12510" w:author="Matthew Webb-119" w:date="2024-11-27T23:46:00Z"/>
                <w:rFonts w:eastAsia="DengXian" w:cs="Arial"/>
              </w:rPr>
            </w:pPr>
          </w:p>
        </w:tc>
        <w:tc>
          <w:tcPr>
            <w:tcW w:w="555" w:type="pct"/>
            <w:vMerge/>
            <w:vAlign w:val="center"/>
          </w:tcPr>
          <w:p w14:paraId="789DC4A6" w14:textId="77777777" w:rsidR="001123C6" w:rsidRPr="00CF683E" w:rsidRDefault="001123C6" w:rsidP="00914876">
            <w:pPr>
              <w:pStyle w:val="TAC"/>
              <w:keepNext w:val="0"/>
              <w:keepLines w:val="0"/>
              <w:rPr>
                <w:ins w:id="12511" w:author="Matthew Webb-119" w:date="2024-11-27T23:46:00Z"/>
                <w:rFonts w:eastAsia="DengXian" w:cs="Arial"/>
              </w:rPr>
            </w:pPr>
          </w:p>
        </w:tc>
        <w:tc>
          <w:tcPr>
            <w:tcW w:w="508" w:type="pct"/>
            <w:vAlign w:val="center"/>
          </w:tcPr>
          <w:p w14:paraId="578E170E" w14:textId="6D9944A7" w:rsidR="001123C6" w:rsidRPr="00CF683E" w:rsidRDefault="001123C6" w:rsidP="00914876">
            <w:pPr>
              <w:pStyle w:val="TAL"/>
              <w:keepNext w:val="0"/>
              <w:keepLines w:val="0"/>
              <w:rPr>
                <w:ins w:id="12512" w:author="Matthew Webb-119" w:date="2024-11-27T23:46:00Z"/>
                <w:rFonts w:eastAsia="DengXian" w:cs="Arial"/>
                <w:szCs w:val="18"/>
              </w:rPr>
            </w:pPr>
            <w:ins w:id="12513" w:author="Matthew Webb-119" w:date="2024-11-27T23:48:00Z">
              <w:r>
                <w:t>Direction 2: Case 1 DCM (aperiodic query)</w:t>
              </w:r>
            </w:ins>
          </w:p>
        </w:tc>
        <w:tc>
          <w:tcPr>
            <w:tcW w:w="324" w:type="pct"/>
            <w:vMerge/>
            <w:vAlign w:val="center"/>
          </w:tcPr>
          <w:p w14:paraId="01174C95" w14:textId="77777777" w:rsidR="001123C6" w:rsidRPr="00CF683E" w:rsidRDefault="001123C6" w:rsidP="00914876">
            <w:pPr>
              <w:pStyle w:val="TAC"/>
              <w:keepNext w:val="0"/>
              <w:keepLines w:val="0"/>
              <w:rPr>
                <w:ins w:id="12514" w:author="Matthew Webb-119" w:date="2024-11-27T23:46:00Z"/>
                <w:rFonts w:eastAsia="DengXian" w:cs="Arial"/>
                <w:szCs w:val="18"/>
              </w:rPr>
            </w:pPr>
          </w:p>
        </w:tc>
        <w:tc>
          <w:tcPr>
            <w:tcW w:w="935" w:type="pct"/>
            <w:vAlign w:val="center"/>
          </w:tcPr>
          <w:p w14:paraId="75E19118" w14:textId="2BEB9EC6" w:rsidR="001123C6" w:rsidRPr="00CF683E" w:rsidRDefault="001123C6" w:rsidP="00914876">
            <w:pPr>
              <w:pStyle w:val="TAC"/>
              <w:keepNext w:val="0"/>
              <w:keepLines w:val="0"/>
              <w:rPr>
                <w:ins w:id="12515" w:author="Matthew Webb-119" w:date="2024-11-27T23:46:00Z"/>
                <w:rFonts w:eastAsia="DengXian" w:cs="Arial"/>
                <w:szCs w:val="18"/>
              </w:rPr>
            </w:pPr>
            <w:ins w:id="12516" w:author="Matthew Webb-119" w:date="2024-11-27T23:48:00Z">
              <w:r>
                <w:t>2.5</w:t>
              </w:r>
            </w:ins>
          </w:p>
        </w:tc>
      </w:tr>
      <w:tr w:rsidR="001123C6" w:rsidRPr="00CF683E" w14:paraId="4E15E213" w14:textId="77777777" w:rsidTr="00F96038">
        <w:trPr>
          <w:trHeight w:val="54"/>
          <w:ins w:id="12517" w:author="Matthew Webb-119" w:date="2024-11-27T23:46:00Z"/>
        </w:trPr>
        <w:tc>
          <w:tcPr>
            <w:tcW w:w="407" w:type="pct"/>
            <w:vMerge/>
            <w:vAlign w:val="center"/>
          </w:tcPr>
          <w:p w14:paraId="2B7C5132" w14:textId="77777777" w:rsidR="001123C6" w:rsidRPr="00CF683E" w:rsidRDefault="001123C6" w:rsidP="00F96038">
            <w:pPr>
              <w:spacing w:after="0"/>
              <w:jc w:val="center"/>
              <w:rPr>
                <w:ins w:id="12518" w:author="Matthew Webb-119" w:date="2024-11-27T23:46:00Z"/>
                <w:rFonts w:ascii="Arial" w:eastAsia="DengXian" w:hAnsi="Arial" w:cs="Arial"/>
                <w:b/>
                <w:sz w:val="18"/>
                <w:szCs w:val="18"/>
              </w:rPr>
            </w:pPr>
          </w:p>
        </w:tc>
        <w:tc>
          <w:tcPr>
            <w:tcW w:w="556" w:type="pct"/>
            <w:vMerge/>
            <w:vAlign w:val="center"/>
          </w:tcPr>
          <w:p w14:paraId="5B43AF7F" w14:textId="77777777" w:rsidR="001123C6" w:rsidRPr="00CF683E" w:rsidRDefault="001123C6" w:rsidP="00914876">
            <w:pPr>
              <w:pStyle w:val="TAC"/>
              <w:keepNext w:val="0"/>
              <w:keepLines w:val="0"/>
              <w:rPr>
                <w:ins w:id="12519" w:author="Matthew Webb-119" w:date="2024-11-27T23:46:00Z"/>
                <w:rFonts w:eastAsia="DengXian" w:cs="Arial"/>
              </w:rPr>
            </w:pPr>
          </w:p>
        </w:tc>
        <w:tc>
          <w:tcPr>
            <w:tcW w:w="487" w:type="pct"/>
            <w:vMerge/>
            <w:vAlign w:val="center"/>
          </w:tcPr>
          <w:p w14:paraId="4EB08E27" w14:textId="77777777" w:rsidR="001123C6" w:rsidRPr="00CF683E" w:rsidRDefault="001123C6" w:rsidP="00914876">
            <w:pPr>
              <w:pStyle w:val="TAC"/>
              <w:keepNext w:val="0"/>
              <w:keepLines w:val="0"/>
              <w:rPr>
                <w:ins w:id="12520" w:author="Matthew Webb-119" w:date="2024-11-27T23:46:00Z"/>
                <w:rFonts w:eastAsia="DengXian" w:cs="Arial"/>
              </w:rPr>
            </w:pPr>
          </w:p>
        </w:tc>
        <w:tc>
          <w:tcPr>
            <w:tcW w:w="464" w:type="pct"/>
            <w:vMerge/>
            <w:vAlign w:val="center"/>
          </w:tcPr>
          <w:p w14:paraId="664A4109" w14:textId="77777777" w:rsidR="001123C6" w:rsidRPr="00CF683E" w:rsidRDefault="001123C6" w:rsidP="00914876">
            <w:pPr>
              <w:pStyle w:val="TAC"/>
              <w:keepNext w:val="0"/>
              <w:keepLines w:val="0"/>
              <w:rPr>
                <w:ins w:id="12521" w:author="Matthew Webb-119" w:date="2024-11-27T23:46:00Z"/>
                <w:rFonts w:eastAsia="DengXian" w:cs="Arial"/>
              </w:rPr>
            </w:pPr>
          </w:p>
        </w:tc>
        <w:tc>
          <w:tcPr>
            <w:tcW w:w="764" w:type="pct"/>
            <w:vMerge/>
            <w:vAlign w:val="center"/>
          </w:tcPr>
          <w:p w14:paraId="49ADF26D" w14:textId="77777777" w:rsidR="001123C6" w:rsidRPr="00CF683E" w:rsidRDefault="001123C6" w:rsidP="00914876">
            <w:pPr>
              <w:pStyle w:val="TAC"/>
              <w:keepNext w:val="0"/>
              <w:keepLines w:val="0"/>
              <w:rPr>
                <w:ins w:id="12522" w:author="Matthew Webb-119" w:date="2024-11-27T23:46:00Z"/>
                <w:rFonts w:eastAsia="DengXian" w:cs="Arial"/>
              </w:rPr>
            </w:pPr>
          </w:p>
        </w:tc>
        <w:tc>
          <w:tcPr>
            <w:tcW w:w="555" w:type="pct"/>
            <w:vMerge/>
            <w:vAlign w:val="center"/>
          </w:tcPr>
          <w:p w14:paraId="313A189D" w14:textId="77777777" w:rsidR="001123C6" w:rsidRPr="00CF683E" w:rsidRDefault="001123C6" w:rsidP="00914876">
            <w:pPr>
              <w:pStyle w:val="TAC"/>
              <w:keepNext w:val="0"/>
              <w:keepLines w:val="0"/>
              <w:rPr>
                <w:ins w:id="12523" w:author="Matthew Webb-119" w:date="2024-11-27T23:46:00Z"/>
                <w:rFonts w:eastAsia="DengXian" w:cs="Arial"/>
              </w:rPr>
            </w:pPr>
          </w:p>
        </w:tc>
        <w:tc>
          <w:tcPr>
            <w:tcW w:w="508" w:type="pct"/>
            <w:vAlign w:val="center"/>
          </w:tcPr>
          <w:p w14:paraId="1CCF10C9" w14:textId="0936DF2F" w:rsidR="001123C6" w:rsidRPr="00CF683E" w:rsidRDefault="001123C6" w:rsidP="00914876">
            <w:pPr>
              <w:pStyle w:val="TAL"/>
              <w:keepNext w:val="0"/>
              <w:keepLines w:val="0"/>
              <w:rPr>
                <w:ins w:id="12524" w:author="Matthew Webb-119" w:date="2024-11-27T23:46:00Z"/>
                <w:rFonts w:eastAsia="DengXian" w:cs="Arial"/>
                <w:szCs w:val="18"/>
              </w:rPr>
            </w:pPr>
            <w:ins w:id="12525" w:author="Matthew Webb-119" w:date="2024-11-27T23:48:00Z">
              <w:r>
                <w:t>Direction 2: Case 2 DCM (periodic query)</w:t>
              </w:r>
            </w:ins>
          </w:p>
        </w:tc>
        <w:tc>
          <w:tcPr>
            <w:tcW w:w="324" w:type="pct"/>
            <w:vMerge/>
            <w:vAlign w:val="center"/>
          </w:tcPr>
          <w:p w14:paraId="4EC3A903" w14:textId="77777777" w:rsidR="001123C6" w:rsidRPr="00CF683E" w:rsidRDefault="001123C6" w:rsidP="00914876">
            <w:pPr>
              <w:pStyle w:val="TAC"/>
              <w:keepNext w:val="0"/>
              <w:keepLines w:val="0"/>
              <w:rPr>
                <w:ins w:id="12526" w:author="Matthew Webb-119" w:date="2024-11-27T23:46:00Z"/>
                <w:rFonts w:eastAsia="DengXian" w:cs="Arial"/>
                <w:szCs w:val="18"/>
              </w:rPr>
            </w:pPr>
          </w:p>
        </w:tc>
        <w:tc>
          <w:tcPr>
            <w:tcW w:w="935" w:type="pct"/>
            <w:vAlign w:val="center"/>
          </w:tcPr>
          <w:p w14:paraId="4337C88F" w14:textId="191CCBF8" w:rsidR="001123C6" w:rsidRPr="00CF683E" w:rsidRDefault="001123C6" w:rsidP="00914876">
            <w:pPr>
              <w:pStyle w:val="TAC"/>
              <w:keepNext w:val="0"/>
              <w:keepLines w:val="0"/>
              <w:rPr>
                <w:ins w:id="12527" w:author="Matthew Webb-119" w:date="2024-11-27T23:46:00Z"/>
                <w:rFonts w:eastAsia="DengXian" w:cs="Arial"/>
                <w:szCs w:val="18"/>
              </w:rPr>
            </w:pPr>
            <w:ins w:id="12528" w:author="Matthew Webb-119" w:date="2024-11-27T23:48:00Z">
              <w:r>
                <w:t>11 (4 groups)</w:t>
              </w:r>
            </w:ins>
          </w:p>
        </w:tc>
      </w:tr>
      <w:tr w:rsidR="001123C6" w:rsidRPr="00CF683E" w14:paraId="4A24241F" w14:textId="77777777" w:rsidTr="00F96038">
        <w:trPr>
          <w:trHeight w:val="57"/>
          <w:ins w:id="12529" w:author="Matthew Webb-119" w:date="2024-11-27T23:47:00Z"/>
        </w:trPr>
        <w:tc>
          <w:tcPr>
            <w:tcW w:w="407" w:type="pct"/>
            <w:vMerge/>
            <w:vAlign w:val="center"/>
          </w:tcPr>
          <w:p w14:paraId="596FFB81" w14:textId="77777777" w:rsidR="001123C6" w:rsidRPr="00CF683E" w:rsidRDefault="001123C6" w:rsidP="00F96038">
            <w:pPr>
              <w:spacing w:after="0"/>
              <w:jc w:val="center"/>
              <w:rPr>
                <w:ins w:id="12530" w:author="Matthew Webb-119" w:date="2024-11-27T23:47:00Z"/>
                <w:rFonts w:ascii="Arial" w:eastAsia="DengXian" w:hAnsi="Arial" w:cs="Arial"/>
                <w:b/>
                <w:sz w:val="18"/>
                <w:szCs w:val="18"/>
              </w:rPr>
            </w:pPr>
          </w:p>
        </w:tc>
        <w:tc>
          <w:tcPr>
            <w:tcW w:w="556" w:type="pct"/>
            <w:vMerge w:val="restart"/>
            <w:vAlign w:val="center"/>
          </w:tcPr>
          <w:p w14:paraId="38106845" w14:textId="00C99DEC" w:rsidR="001123C6" w:rsidRPr="00CF683E" w:rsidRDefault="001123C6" w:rsidP="00914876">
            <w:pPr>
              <w:pStyle w:val="TAC"/>
              <w:keepNext w:val="0"/>
              <w:keepLines w:val="0"/>
              <w:rPr>
                <w:ins w:id="12531" w:author="Matthew Webb-119" w:date="2024-11-27T23:47:00Z"/>
                <w:rFonts w:eastAsia="DengXian" w:cs="Arial"/>
              </w:rPr>
            </w:pPr>
            <w:ins w:id="12532" w:author="Matthew Webb-119" w:date="2024-11-27T23:48:00Z">
              <w:r>
                <w:t>600</w:t>
              </w:r>
            </w:ins>
          </w:p>
        </w:tc>
        <w:tc>
          <w:tcPr>
            <w:tcW w:w="487" w:type="pct"/>
            <w:vMerge w:val="restart"/>
            <w:vAlign w:val="center"/>
          </w:tcPr>
          <w:p w14:paraId="687CE1D3" w14:textId="51BC1C62" w:rsidR="001123C6" w:rsidRPr="00CF683E" w:rsidRDefault="001123C6" w:rsidP="00914876">
            <w:pPr>
              <w:pStyle w:val="TAC"/>
              <w:keepNext w:val="0"/>
              <w:keepLines w:val="0"/>
              <w:rPr>
                <w:ins w:id="12533" w:author="Matthew Webb-119" w:date="2024-11-27T23:47:00Z"/>
                <w:rFonts w:eastAsia="DengXian" w:cs="Arial"/>
              </w:rPr>
            </w:pPr>
            <w:ins w:id="12534" w:author="Matthew Webb-119" w:date="2024-11-27T23:48:00Z">
              <w:r>
                <w:t>100%</w:t>
              </w:r>
            </w:ins>
          </w:p>
        </w:tc>
        <w:tc>
          <w:tcPr>
            <w:tcW w:w="464" w:type="pct"/>
            <w:vMerge w:val="restart"/>
            <w:vAlign w:val="center"/>
          </w:tcPr>
          <w:p w14:paraId="19F055CA" w14:textId="3899B78A" w:rsidR="001123C6" w:rsidRPr="00CF683E" w:rsidRDefault="001123C6" w:rsidP="00914876">
            <w:pPr>
              <w:pStyle w:val="TAC"/>
              <w:keepNext w:val="0"/>
              <w:keepLines w:val="0"/>
              <w:rPr>
                <w:ins w:id="12535" w:author="Matthew Webb-119" w:date="2024-11-27T23:47:00Z"/>
                <w:rFonts w:eastAsia="DengXian" w:cs="Arial"/>
              </w:rPr>
            </w:pPr>
            <w:ins w:id="12536" w:author="Matthew Webb-119" w:date="2024-11-27T23:48:00Z">
              <w:r>
                <w:t>Slotted ALOHA</w:t>
              </w:r>
            </w:ins>
          </w:p>
        </w:tc>
        <w:tc>
          <w:tcPr>
            <w:tcW w:w="764" w:type="pct"/>
            <w:vMerge w:val="restart"/>
            <w:vAlign w:val="center"/>
          </w:tcPr>
          <w:p w14:paraId="3417DCB5" w14:textId="7C230990" w:rsidR="001123C6" w:rsidRPr="00CF683E" w:rsidRDefault="001123C6" w:rsidP="00914876">
            <w:pPr>
              <w:pStyle w:val="TAC"/>
              <w:keepNext w:val="0"/>
              <w:keepLines w:val="0"/>
              <w:rPr>
                <w:ins w:id="12537" w:author="Matthew Webb-119" w:date="2024-11-27T23:47:00Z"/>
                <w:rFonts w:eastAsia="DengXian" w:cs="Arial"/>
              </w:rPr>
            </w:pPr>
            <w:ins w:id="12538" w:author="Matthew Webb-119" w:date="2024-11-27T23:48:00Z">
              <w:r>
                <w:t>16 (4 TDM resources, 4 FDM resources)</w:t>
              </w:r>
            </w:ins>
          </w:p>
        </w:tc>
        <w:tc>
          <w:tcPr>
            <w:tcW w:w="555" w:type="pct"/>
            <w:vMerge w:val="restart"/>
            <w:vAlign w:val="center"/>
          </w:tcPr>
          <w:p w14:paraId="127AD9AF" w14:textId="6732D0BF" w:rsidR="001123C6" w:rsidRPr="00CF683E" w:rsidRDefault="001123C6" w:rsidP="00914876">
            <w:pPr>
              <w:pStyle w:val="TAC"/>
              <w:keepNext w:val="0"/>
              <w:keepLines w:val="0"/>
              <w:rPr>
                <w:ins w:id="12539" w:author="Matthew Webb-119" w:date="2024-11-27T23:47:00Z"/>
                <w:rFonts w:eastAsia="DengXian" w:cs="Arial"/>
              </w:rPr>
            </w:pPr>
            <w:ins w:id="12540" w:author="Matthew Webb-119" w:date="2024-11-27T23:48:00Z">
              <w:r>
                <w:t>(28, 70)</w:t>
              </w:r>
            </w:ins>
          </w:p>
        </w:tc>
        <w:tc>
          <w:tcPr>
            <w:tcW w:w="508" w:type="pct"/>
            <w:vAlign w:val="center"/>
          </w:tcPr>
          <w:p w14:paraId="237F1DE8" w14:textId="77777777" w:rsidR="001123C6" w:rsidRDefault="001123C6" w:rsidP="00914876">
            <w:pPr>
              <w:pStyle w:val="TAL"/>
              <w:keepNext w:val="0"/>
              <w:keepLines w:val="0"/>
              <w:rPr>
                <w:ins w:id="12541" w:author="Matthew Webb-119" w:date="2024-11-27T23:48:00Z"/>
              </w:rPr>
            </w:pPr>
            <w:ins w:id="12542" w:author="Matthew Webb-119" w:date="2024-11-27T23:48:00Z">
              <w:r>
                <w:t>Direction 1:</w:t>
              </w:r>
            </w:ins>
          </w:p>
          <w:p w14:paraId="0DFDBE75" w14:textId="5EAB240C" w:rsidR="001123C6" w:rsidRPr="00CF683E" w:rsidRDefault="001123C6" w:rsidP="00914876">
            <w:pPr>
              <w:pStyle w:val="TAL"/>
              <w:keepNext w:val="0"/>
              <w:keepLines w:val="0"/>
              <w:rPr>
                <w:ins w:id="12543" w:author="Matthew Webb-119" w:date="2024-11-27T23:47:00Z"/>
                <w:rFonts w:eastAsia="DengXian" w:cs="Arial"/>
                <w:szCs w:val="18"/>
              </w:rPr>
            </w:pPr>
            <w:ins w:id="12544" w:author="Matthew Webb-119" w:date="2024-11-27T23:48:00Z">
              <w:r>
                <w:t>No DCM</w:t>
              </w:r>
            </w:ins>
          </w:p>
        </w:tc>
        <w:tc>
          <w:tcPr>
            <w:tcW w:w="324" w:type="pct"/>
            <w:vMerge w:val="restart"/>
            <w:vAlign w:val="center"/>
          </w:tcPr>
          <w:p w14:paraId="5A80449A" w14:textId="6692C73C" w:rsidR="001123C6" w:rsidRPr="00CF683E" w:rsidRDefault="001123C6" w:rsidP="00914876">
            <w:pPr>
              <w:pStyle w:val="TAC"/>
              <w:keepNext w:val="0"/>
              <w:keepLines w:val="0"/>
              <w:rPr>
                <w:ins w:id="12545" w:author="Matthew Webb-119" w:date="2024-11-27T23:47:00Z"/>
                <w:rFonts w:eastAsia="DengXian" w:cs="Arial"/>
                <w:szCs w:val="18"/>
              </w:rPr>
            </w:pPr>
            <w:ins w:id="12546" w:author="Matthew Webb-119" w:date="2024-11-27T23:48:00Z">
              <w:r>
                <w:t>2</w:t>
              </w:r>
            </w:ins>
          </w:p>
        </w:tc>
        <w:tc>
          <w:tcPr>
            <w:tcW w:w="935" w:type="pct"/>
            <w:vAlign w:val="center"/>
          </w:tcPr>
          <w:p w14:paraId="05D4A755" w14:textId="27F231B3" w:rsidR="001123C6" w:rsidRPr="00CF683E" w:rsidRDefault="001123C6" w:rsidP="00914876">
            <w:pPr>
              <w:pStyle w:val="TAC"/>
              <w:keepNext w:val="0"/>
              <w:keepLines w:val="0"/>
              <w:rPr>
                <w:ins w:id="12547" w:author="Matthew Webb-119" w:date="2024-11-27T23:47:00Z"/>
                <w:rFonts w:eastAsia="DengXian" w:cs="Arial"/>
                <w:szCs w:val="18"/>
              </w:rPr>
            </w:pPr>
            <w:ins w:id="12548" w:author="Matthew Webb-119" w:date="2024-11-27T23:48:00Z">
              <w:r>
                <w:t>200</w:t>
              </w:r>
            </w:ins>
          </w:p>
        </w:tc>
      </w:tr>
      <w:tr w:rsidR="001123C6" w:rsidRPr="00CF683E" w14:paraId="7B2ED516" w14:textId="77777777" w:rsidTr="00F96038">
        <w:trPr>
          <w:trHeight w:val="54"/>
          <w:ins w:id="12549" w:author="Matthew Webb-119" w:date="2024-11-27T23:47:00Z"/>
        </w:trPr>
        <w:tc>
          <w:tcPr>
            <w:tcW w:w="407" w:type="pct"/>
            <w:vMerge/>
            <w:vAlign w:val="center"/>
          </w:tcPr>
          <w:p w14:paraId="08B7AFB5" w14:textId="77777777" w:rsidR="001123C6" w:rsidRPr="00CF683E" w:rsidRDefault="001123C6" w:rsidP="00F96038">
            <w:pPr>
              <w:spacing w:after="0"/>
              <w:jc w:val="center"/>
              <w:rPr>
                <w:ins w:id="12550" w:author="Matthew Webb-119" w:date="2024-11-27T23:47:00Z"/>
                <w:rFonts w:ascii="Arial" w:eastAsia="DengXian" w:hAnsi="Arial" w:cs="Arial"/>
                <w:b/>
                <w:sz w:val="18"/>
                <w:szCs w:val="18"/>
              </w:rPr>
            </w:pPr>
          </w:p>
        </w:tc>
        <w:tc>
          <w:tcPr>
            <w:tcW w:w="556" w:type="pct"/>
            <w:vMerge/>
            <w:vAlign w:val="center"/>
          </w:tcPr>
          <w:p w14:paraId="09DC59CC" w14:textId="77777777" w:rsidR="001123C6" w:rsidRPr="00CF683E" w:rsidRDefault="001123C6" w:rsidP="00914876">
            <w:pPr>
              <w:spacing w:after="0"/>
              <w:jc w:val="center"/>
              <w:rPr>
                <w:ins w:id="12551" w:author="Matthew Webb-119" w:date="2024-11-27T23:47:00Z"/>
                <w:rFonts w:ascii="Arial" w:eastAsia="DengXian" w:hAnsi="Arial" w:cs="Arial"/>
                <w:sz w:val="18"/>
                <w:szCs w:val="18"/>
              </w:rPr>
            </w:pPr>
          </w:p>
        </w:tc>
        <w:tc>
          <w:tcPr>
            <w:tcW w:w="487" w:type="pct"/>
            <w:vMerge/>
            <w:vAlign w:val="center"/>
          </w:tcPr>
          <w:p w14:paraId="656D8C92" w14:textId="77777777" w:rsidR="001123C6" w:rsidRPr="00CF683E" w:rsidRDefault="001123C6" w:rsidP="00914876">
            <w:pPr>
              <w:spacing w:after="0"/>
              <w:jc w:val="center"/>
              <w:rPr>
                <w:ins w:id="12552" w:author="Matthew Webb-119" w:date="2024-11-27T23:47:00Z"/>
                <w:rFonts w:ascii="Arial" w:eastAsia="DengXian" w:hAnsi="Arial" w:cs="Arial"/>
                <w:sz w:val="18"/>
                <w:szCs w:val="18"/>
              </w:rPr>
            </w:pPr>
          </w:p>
        </w:tc>
        <w:tc>
          <w:tcPr>
            <w:tcW w:w="464" w:type="pct"/>
            <w:vMerge/>
            <w:vAlign w:val="center"/>
          </w:tcPr>
          <w:p w14:paraId="36B6B659" w14:textId="77777777" w:rsidR="001123C6" w:rsidRPr="00CF683E" w:rsidRDefault="001123C6" w:rsidP="00914876">
            <w:pPr>
              <w:spacing w:after="0"/>
              <w:jc w:val="center"/>
              <w:rPr>
                <w:ins w:id="12553" w:author="Matthew Webb-119" w:date="2024-11-27T23:47:00Z"/>
                <w:rFonts w:ascii="Arial" w:eastAsia="DengXian" w:hAnsi="Arial" w:cs="Arial"/>
                <w:sz w:val="18"/>
                <w:szCs w:val="18"/>
              </w:rPr>
            </w:pPr>
          </w:p>
        </w:tc>
        <w:tc>
          <w:tcPr>
            <w:tcW w:w="764" w:type="pct"/>
            <w:vMerge/>
            <w:vAlign w:val="center"/>
          </w:tcPr>
          <w:p w14:paraId="1A7E5119" w14:textId="77777777" w:rsidR="001123C6" w:rsidRPr="00CF683E" w:rsidRDefault="001123C6" w:rsidP="00914876">
            <w:pPr>
              <w:spacing w:after="0"/>
              <w:jc w:val="center"/>
              <w:rPr>
                <w:ins w:id="12554" w:author="Matthew Webb-119" w:date="2024-11-27T23:47:00Z"/>
                <w:rFonts w:ascii="Arial" w:eastAsia="DengXian" w:hAnsi="Arial" w:cs="Arial"/>
                <w:sz w:val="18"/>
                <w:szCs w:val="18"/>
              </w:rPr>
            </w:pPr>
          </w:p>
        </w:tc>
        <w:tc>
          <w:tcPr>
            <w:tcW w:w="555" w:type="pct"/>
            <w:vMerge/>
            <w:vAlign w:val="center"/>
          </w:tcPr>
          <w:p w14:paraId="7AF9DA9C" w14:textId="77777777" w:rsidR="001123C6" w:rsidRPr="00CF683E" w:rsidRDefault="001123C6" w:rsidP="00914876">
            <w:pPr>
              <w:spacing w:after="0"/>
              <w:jc w:val="center"/>
              <w:rPr>
                <w:ins w:id="12555" w:author="Matthew Webb-119" w:date="2024-11-27T23:47:00Z"/>
                <w:rFonts w:ascii="Arial" w:eastAsia="DengXian" w:hAnsi="Arial" w:cs="Arial"/>
                <w:sz w:val="18"/>
                <w:szCs w:val="18"/>
              </w:rPr>
            </w:pPr>
          </w:p>
        </w:tc>
        <w:tc>
          <w:tcPr>
            <w:tcW w:w="508" w:type="pct"/>
            <w:vAlign w:val="center"/>
          </w:tcPr>
          <w:p w14:paraId="5E448B28" w14:textId="11695EE5" w:rsidR="001123C6" w:rsidRPr="00CF683E" w:rsidRDefault="001123C6" w:rsidP="00914876">
            <w:pPr>
              <w:pStyle w:val="TAL"/>
              <w:keepNext w:val="0"/>
              <w:keepLines w:val="0"/>
              <w:rPr>
                <w:ins w:id="12556" w:author="Matthew Webb-119" w:date="2024-11-27T23:47:00Z"/>
                <w:rFonts w:eastAsia="DengXian" w:cs="Arial"/>
                <w:szCs w:val="18"/>
              </w:rPr>
            </w:pPr>
            <w:ins w:id="12557" w:author="Matthew Webb-119" w:date="2024-11-27T23:48:00Z">
              <w:r>
                <w:t>Direction 2: Case 1 DCM (periodic query)</w:t>
              </w:r>
            </w:ins>
          </w:p>
        </w:tc>
        <w:tc>
          <w:tcPr>
            <w:tcW w:w="324" w:type="pct"/>
            <w:vMerge/>
            <w:vAlign w:val="center"/>
          </w:tcPr>
          <w:p w14:paraId="069B5A5F" w14:textId="77777777" w:rsidR="001123C6" w:rsidRPr="00CF683E" w:rsidRDefault="001123C6" w:rsidP="00914876">
            <w:pPr>
              <w:pStyle w:val="TAC"/>
              <w:keepNext w:val="0"/>
              <w:keepLines w:val="0"/>
              <w:rPr>
                <w:ins w:id="12558" w:author="Matthew Webb-119" w:date="2024-11-27T23:47:00Z"/>
                <w:rFonts w:eastAsia="DengXian" w:cs="Arial"/>
                <w:szCs w:val="18"/>
              </w:rPr>
            </w:pPr>
          </w:p>
        </w:tc>
        <w:tc>
          <w:tcPr>
            <w:tcW w:w="935" w:type="pct"/>
            <w:vAlign w:val="center"/>
          </w:tcPr>
          <w:p w14:paraId="10E6A404" w14:textId="126A39E1" w:rsidR="001123C6" w:rsidRPr="00CF683E" w:rsidRDefault="001123C6" w:rsidP="00914876">
            <w:pPr>
              <w:pStyle w:val="TAC"/>
              <w:keepNext w:val="0"/>
              <w:keepLines w:val="0"/>
              <w:rPr>
                <w:ins w:id="12559" w:author="Matthew Webb-119" w:date="2024-11-27T23:47:00Z"/>
                <w:rFonts w:eastAsia="DengXian" w:cs="Arial"/>
                <w:szCs w:val="18"/>
              </w:rPr>
            </w:pPr>
            <w:ins w:id="12560" w:author="Matthew Webb-119" w:date="2024-11-27T23:48:00Z">
              <w:r>
                <w:t>20</w:t>
              </w:r>
            </w:ins>
          </w:p>
        </w:tc>
      </w:tr>
      <w:tr w:rsidR="001123C6" w:rsidRPr="00CF683E" w14:paraId="634AD7C2" w14:textId="77777777" w:rsidTr="00F96038">
        <w:trPr>
          <w:trHeight w:val="54"/>
          <w:ins w:id="12561" w:author="Matthew Webb-119" w:date="2024-11-27T23:47:00Z"/>
        </w:trPr>
        <w:tc>
          <w:tcPr>
            <w:tcW w:w="407" w:type="pct"/>
            <w:vMerge/>
            <w:vAlign w:val="center"/>
          </w:tcPr>
          <w:p w14:paraId="4EB1B091" w14:textId="77777777" w:rsidR="001123C6" w:rsidRPr="00CF683E" w:rsidRDefault="001123C6" w:rsidP="00F96038">
            <w:pPr>
              <w:spacing w:after="0"/>
              <w:jc w:val="center"/>
              <w:rPr>
                <w:ins w:id="12562" w:author="Matthew Webb-119" w:date="2024-11-27T23:47:00Z"/>
                <w:rFonts w:ascii="Arial" w:eastAsia="DengXian" w:hAnsi="Arial" w:cs="Arial"/>
                <w:b/>
                <w:sz w:val="18"/>
                <w:szCs w:val="18"/>
              </w:rPr>
            </w:pPr>
          </w:p>
        </w:tc>
        <w:tc>
          <w:tcPr>
            <w:tcW w:w="556" w:type="pct"/>
            <w:vMerge/>
            <w:vAlign w:val="center"/>
          </w:tcPr>
          <w:p w14:paraId="11CF8305" w14:textId="77777777" w:rsidR="001123C6" w:rsidRPr="00CF683E" w:rsidRDefault="001123C6" w:rsidP="00914876">
            <w:pPr>
              <w:spacing w:after="0"/>
              <w:jc w:val="center"/>
              <w:rPr>
                <w:ins w:id="12563" w:author="Matthew Webb-119" w:date="2024-11-27T23:47:00Z"/>
                <w:rFonts w:ascii="Arial" w:eastAsia="DengXian" w:hAnsi="Arial" w:cs="Arial"/>
                <w:sz w:val="18"/>
                <w:szCs w:val="18"/>
              </w:rPr>
            </w:pPr>
          </w:p>
        </w:tc>
        <w:tc>
          <w:tcPr>
            <w:tcW w:w="487" w:type="pct"/>
            <w:vMerge/>
            <w:vAlign w:val="center"/>
          </w:tcPr>
          <w:p w14:paraId="60E21036" w14:textId="77777777" w:rsidR="001123C6" w:rsidRPr="00CF683E" w:rsidRDefault="001123C6" w:rsidP="00914876">
            <w:pPr>
              <w:spacing w:after="0"/>
              <w:jc w:val="center"/>
              <w:rPr>
                <w:ins w:id="12564" w:author="Matthew Webb-119" w:date="2024-11-27T23:47:00Z"/>
                <w:rFonts w:ascii="Arial" w:eastAsia="DengXian" w:hAnsi="Arial" w:cs="Arial"/>
                <w:sz w:val="18"/>
                <w:szCs w:val="18"/>
              </w:rPr>
            </w:pPr>
          </w:p>
        </w:tc>
        <w:tc>
          <w:tcPr>
            <w:tcW w:w="464" w:type="pct"/>
            <w:vMerge/>
            <w:vAlign w:val="center"/>
          </w:tcPr>
          <w:p w14:paraId="5B94C6B3" w14:textId="77777777" w:rsidR="001123C6" w:rsidRPr="00CF683E" w:rsidRDefault="001123C6" w:rsidP="00914876">
            <w:pPr>
              <w:spacing w:after="0"/>
              <w:jc w:val="center"/>
              <w:rPr>
                <w:ins w:id="12565" w:author="Matthew Webb-119" w:date="2024-11-27T23:47:00Z"/>
                <w:rFonts w:ascii="Arial" w:eastAsia="DengXian" w:hAnsi="Arial" w:cs="Arial"/>
                <w:sz w:val="18"/>
                <w:szCs w:val="18"/>
              </w:rPr>
            </w:pPr>
          </w:p>
        </w:tc>
        <w:tc>
          <w:tcPr>
            <w:tcW w:w="764" w:type="pct"/>
            <w:vMerge/>
            <w:vAlign w:val="center"/>
          </w:tcPr>
          <w:p w14:paraId="7597AE1F" w14:textId="77777777" w:rsidR="001123C6" w:rsidRPr="00CF683E" w:rsidRDefault="001123C6" w:rsidP="00914876">
            <w:pPr>
              <w:spacing w:after="0"/>
              <w:jc w:val="center"/>
              <w:rPr>
                <w:ins w:id="12566" w:author="Matthew Webb-119" w:date="2024-11-27T23:47:00Z"/>
                <w:rFonts w:ascii="Arial" w:eastAsia="DengXian" w:hAnsi="Arial" w:cs="Arial"/>
                <w:sz w:val="18"/>
                <w:szCs w:val="18"/>
              </w:rPr>
            </w:pPr>
          </w:p>
        </w:tc>
        <w:tc>
          <w:tcPr>
            <w:tcW w:w="555" w:type="pct"/>
            <w:vMerge/>
            <w:vAlign w:val="center"/>
          </w:tcPr>
          <w:p w14:paraId="56FFC715" w14:textId="77777777" w:rsidR="001123C6" w:rsidRPr="00CF683E" w:rsidRDefault="001123C6" w:rsidP="00914876">
            <w:pPr>
              <w:spacing w:after="0"/>
              <w:jc w:val="center"/>
              <w:rPr>
                <w:ins w:id="12567" w:author="Matthew Webb-119" w:date="2024-11-27T23:47:00Z"/>
                <w:rFonts w:ascii="Arial" w:eastAsia="DengXian" w:hAnsi="Arial" w:cs="Arial"/>
                <w:sz w:val="18"/>
                <w:szCs w:val="18"/>
              </w:rPr>
            </w:pPr>
          </w:p>
        </w:tc>
        <w:tc>
          <w:tcPr>
            <w:tcW w:w="508" w:type="pct"/>
            <w:vAlign w:val="center"/>
          </w:tcPr>
          <w:p w14:paraId="2D855928" w14:textId="103B398B" w:rsidR="001123C6" w:rsidRPr="00CF683E" w:rsidRDefault="001123C6" w:rsidP="00914876">
            <w:pPr>
              <w:pStyle w:val="TAL"/>
              <w:keepNext w:val="0"/>
              <w:keepLines w:val="0"/>
              <w:rPr>
                <w:ins w:id="12568" w:author="Matthew Webb-119" w:date="2024-11-27T23:47:00Z"/>
                <w:rFonts w:eastAsia="DengXian" w:cs="Arial"/>
                <w:szCs w:val="18"/>
              </w:rPr>
            </w:pPr>
            <w:ins w:id="12569" w:author="Matthew Webb-119" w:date="2024-11-27T23:48:00Z">
              <w:r>
                <w:t>Direction 2: Case 1 DCM (aperiodic query)</w:t>
              </w:r>
            </w:ins>
          </w:p>
        </w:tc>
        <w:tc>
          <w:tcPr>
            <w:tcW w:w="324" w:type="pct"/>
            <w:vMerge/>
            <w:vAlign w:val="center"/>
          </w:tcPr>
          <w:p w14:paraId="6FBA15EA" w14:textId="77777777" w:rsidR="001123C6" w:rsidRPr="00CF683E" w:rsidRDefault="001123C6" w:rsidP="00914876">
            <w:pPr>
              <w:pStyle w:val="TAC"/>
              <w:keepNext w:val="0"/>
              <w:keepLines w:val="0"/>
              <w:rPr>
                <w:ins w:id="12570" w:author="Matthew Webb-119" w:date="2024-11-27T23:47:00Z"/>
                <w:rFonts w:eastAsia="DengXian" w:cs="Arial"/>
                <w:szCs w:val="18"/>
              </w:rPr>
            </w:pPr>
          </w:p>
        </w:tc>
        <w:tc>
          <w:tcPr>
            <w:tcW w:w="935" w:type="pct"/>
            <w:vAlign w:val="center"/>
          </w:tcPr>
          <w:p w14:paraId="50E7AFA9" w14:textId="4B1B43F1" w:rsidR="001123C6" w:rsidRPr="00CF683E" w:rsidRDefault="001123C6" w:rsidP="00914876">
            <w:pPr>
              <w:pStyle w:val="TAC"/>
              <w:keepNext w:val="0"/>
              <w:keepLines w:val="0"/>
              <w:rPr>
                <w:ins w:id="12571" w:author="Matthew Webb-119" w:date="2024-11-27T23:47:00Z"/>
                <w:rFonts w:eastAsia="DengXian" w:cs="Arial"/>
                <w:szCs w:val="18"/>
              </w:rPr>
            </w:pPr>
            <w:ins w:id="12572" w:author="Matthew Webb-119" w:date="2024-11-27T23:48:00Z">
              <w:r>
                <w:t>20</w:t>
              </w:r>
            </w:ins>
          </w:p>
        </w:tc>
      </w:tr>
      <w:tr w:rsidR="001123C6" w:rsidRPr="00CF683E" w14:paraId="6FC6865A" w14:textId="77777777" w:rsidTr="00F96038">
        <w:trPr>
          <w:trHeight w:val="54"/>
          <w:ins w:id="12573" w:author="Matthew Webb-119" w:date="2024-11-27T23:47:00Z"/>
        </w:trPr>
        <w:tc>
          <w:tcPr>
            <w:tcW w:w="407" w:type="pct"/>
            <w:vMerge/>
            <w:vAlign w:val="center"/>
          </w:tcPr>
          <w:p w14:paraId="494426DC" w14:textId="77777777" w:rsidR="001123C6" w:rsidRPr="00CF683E" w:rsidRDefault="001123C6" w:rsidP="00F96038">
            <w:pPr>
              <w:spacing w:after="0"/>
              <w:jc w:val="center"/>
              <w:rPr>
                <w:ins w:id="12574" w:author="Matthew Webb-119" w:date="2024-11-27T23:47:00Z"/>
                <w:rFonts w:ascii="Arial" w:eastAsia="DengXian" w:hAnsi="Arial" w:cs="Arial"/>
                <w:b/>
                <w:sz w:val="18"/>
                <w:szCs w:val="18"/>
              </w:rPr>
            </w:pPr>
          </w:p>
        </w:tc>
        <w:tc>
          <w:tcPr>
            <w:tcW w:w="556" w:type="pct"/>
            <w:vMerge/>
            <w:vAlign w:val="center"/>
          </w:tcPr>
          <w:p w14:paraId="5693A9A6" w14:textId="77777777" w:rsidR="001123C6" w:rsidRPr="00CF683E" w:rsidRDefault="001123C6" w:rsidP="00914876">
            <w:pPr>
              <w:spacing w:after="0"/>
              <w:jc w:val="center"/>
              <w:rPr>
                <w:ins w:id="12575" w:author="Matthew Webb-119" w:date="2024-11-27T23:47:00Z"/>
                <w:rFonts w:ascii="Arial" w:eastAsia="DengXian" w:hAnsi="Arial" w:cs="Arial"/>
                <w:sz w:val="18"/>
                <w:szCs w:val="18"/>
              </w:rPr>
            </w:pPr>
          </w:p>
        </w:tc>
        <w:tc>
          <w:tcPr>
            <w:tcW w:w="487" w:type="pct"/>
            <w:vMerge/>
            <w:vAlign w:val="center"/>
          </w:tcPr>
          <w:p w14:paraId="79E03C70" w14:textId="77777777" w:rsidR="001123C6" w:rsidRPr="00CF683E" w:rsidRDefault="001123C6" w:rsidP="00914876">
            <w:pPr>
              <w:spacing w:after="0"/>
              <w:jc w:val="center"/>
              <w:rPr>
                <w:ins w:id="12576" w:author="Matthew Webb-119" w:date="2024-11-27T23:47:00Z"/>
                <w:rFonts w:ascii="Arial" w:eastAsia="DengXian" w:hAnsi="Arial" w:cs="Arial"/>
                <w:sz w:val="18"/>
                <w:szCs w:val="18"/>
              </w:rPr>
            </w:pPr>
          </w:p>
        </w:tc>
        <w:tc>
          <w:tcPr>
            <w:tcW w:w="464" w:type="pct"/>
            <w:vMerge/>
            <w:vAlign w:val="center"/>
          </w:tcPr>
          <w:p w14:paraId="2A7B8D8C" w14:textId="77777777" w:rsidR="001123C6" w:rsidRPr="00CF683E" w:rsidRDefault="001123C6" w:rsidP="00914876">
            <w:pPr>
              <w:spacing w:after="0"/>
              <w:jc w:val="center"/>
              <w:rPr>
                <w:ins w:id="12577" w:author="Matthew Webb-119" w:date="2024-11-27T23:47:00Z"/>
                <w:rFonts w:ascii="Arial" w:eastAsia="DengXian" w:hAnsi="Arial" w:cs="Arial"/>
                <w:sz w:val="18"/>
                <w:szCs w:val="18"/>
              </w:rPr>
            </w:pPr>
          </w:p>
        </w:tc>
        <w:tc>
          <w:tcPr>
            <w:tcW w:w="764" w:type="pct"/>
            <w:vMerge/>
            <w:vAlign w:val="center"/>
          </w:tcPr>
          <w:p w14:paraId="60F20D3F" w14:textId="77777777" w:rsidR="001123C6" w:rsidRPr="00CF683E" w:rsidRDefault="001123C6" w:rsidP="00914876">
            <w:pPr>
              <w:spacing w:after="0"/>
              <w:jc w:val="center"/>
              <w:rPr>
                <w:ins w:id="12578" w:author="Matthew Webb-119" w:date="2024-11-27T23:47:00Z"/>
                <w:rFonts w:ascii="Arial" w:eastAsia="DengXian" w:hAnsi="Arial" w:cs="Arial"/>
                <w:sz w:val="18"/>
                <w:szCs w:val="18"/>
              </w:rPr>
            </w:pPr>
          </w:p>
        </w:tc>
        <w:tc>
          <w:tcPr>
            <w:tcW w:w="555" w:type="pct"/>
            <w:vMerge/>
            <w:vAlign w:val="center"/>
          </w:tcPr>
          <w:p w14:paraId="40F31E7A" w14:textId="77777777" w:rsidR="001123C6" w:rsidRPr="00CF683E" w:rsidRDefault="001123C6" w:rsidP="00914876">
            <w:pPr>
              <w:spacing w:after="0"/>
              <w:jc w:val="center"/>
              <w:rPr>
                <w:ins w:id="12579" w:author="Matthew Webb-119" w:date="2024-11-27T23:47:00Z"/>
                <w:rFonts w:ascii="Arial" w:eastAsia="DengXian" w:hAnsi="Arial" w:cs="Arial"/>
                <w:sz w:val="18"/>
                <w:szCs w:val="18"/>
              </w:rPr>
            </w:pPr>
          </w:p>
        </w:tc>
        <w:tc>
          <w:tcPr>
            <w:tcW w:w="508" w:type="pct"/>
            <w:vAlign w:val="center"/>
          </w:tcPr>
          <w:p w14:paraId="49E4FA13" w14:textId="700A4219" w:rsidR="001123C6" w:rsidRPr="00CF683E" w:rsidRDefault="001123C6" w:rsidP="00914876">
            <w:pPr>
              <w:pStyle w:val="TAL"/>
              <w:keepNext w:val="0"/>
              <w:keepLines w:val="0"/>
              <w:rPr>
                <w:ins w:id="12580" w:author="Matthew Webb-119" w:date="2024-11-27T23:47:00Z"/>
                <w:rFonts w:eastAsia="DengXian" w:cs="Arial"/>
                <w:szCs w:val="18"/>
              </w:rPr>
            </w:pPr>
            <w:ins w:id="12581" w:author="Matthew Webb-119" w:date="2024-11-27T23:48:00Z">
              <w:r>
                <w:t>Direction 2: Case 2 DCM (periodic query)</w:t>
              </w:r>
            </w:ins>
          </w:p>
        </w:tc>
        <w:tc>
          <w:tcPr>
            <w:tcW w:w="324" w:type="pct"/>
            <w:vMerge/>
            <w:vAlign w:val="center"/>
          </w:tcPr>
          <w:p w14:paraId="705A76E1" w14:textId="77777777" w:rsidR="001123C6" w:rsidRPr="00CF683E" w:rsidRDefault="001123C6" w:rsidP="00914876">
            <w:pPr>
              <w:pStyle w:val="TAC"/>
              <w:keepNext w:val="0"/>
              <w:keepLines w:val="0"/>
              <w:rPr>
                <w:ins w:id="12582" w:author="Matthew Webb-119" w:date="2024-11-27T23:47:00Z"/>
                <w:rFonts w:eastAsia="DengXian" w:cs="Arial"/>
                <w:szCs w:val="18"/>
              </w:rPr>
            </w:pPr>
          </w:p>
        </w:tc>
        <w:tc>
          <w:tcPr>
            <w:tcW w:w="935" w:type="pct"/>
            <w:vAlign w:val="center"/>
          </w:tcPr>
          <w:p w14:paraId="598F769F" w14:textId="5496B935" w:rsidR="001123C6" w:rsidRPr="00CF683E" w:rsidRDefault="001123C6" w:rsidP="00914876">
            <w:pPr>
              <w:pStyle w:val="TAC"/>
              <w:keepNext w:val="0"/>
              <w:keepLines w:val="0"/>
              <w:rPr>
                <w:ins w:id="12583" w:author="Matthew Webb-119" w:date="2024-11-27T23:47:00Z"/>
                <w:rFonts w:eastAsia="DengXian" w:cs="Arial"/>
                <w:szCs w:val="18"/>
              </w:rPr>
            </w:pPr>
            <w:ins w:id="12584" w:author="Matthew Webb-119" w:date="2024-11-27T23:48:00Z">
              <w:r>
                <w:t>10 (8 groups)</w:t>
              </w:r>
            </w:ins>
          </w:p>
        </w:tc>
      </w:tr>
      <w:tr w:rsidR="0021363D" w:rsidRPr="00CF683E" w14:paraId="2C894B63" w14:textId="77777777" w:rsidTr="00F96038">
        <w:tc>
          <w:tcPr>
            <w:tcW w:w="407" w:type="pct"/>
            <w:vMerge w:val="restart"/>
            <w:vAlign w:val="center"/>
          </w:tcPr>
          <w:p w14:paraId="1443C925" w14:textId="2A10DEC7" w:rsidR="0021363D" w:rsidRPr="00CF683E" w:rsidRDefault="0021363D" w:rsidP="00F96038">
            <w:pPr>
              <w:spacing w:after="0"/>
              <w:jc w:val="center"/>
              <w:rPr>
                <w:rFonts w:ascii="Arial" w:eastAsia="DengXian" w:hAnsi="Arial" w:cs="Arial"/>
                <w:b/>
                <w:sz w:val="18"/>
                <w:szCs w:val="18"/>
                <w:lang w:val="en-GB"/>
              </w:rPr>
            </w:pPr>
            <w:del w:id="12585" w:author="Matthew Webb-119" w:date="2024-11-28T23:00:00Z">
              <w:r w:rsidRPr="00CF683E" w:rsidDel="00D62678">
                <w:rPr>
                  <w:rFonts w:ascii="Arial" w:eastAsia="DengXian" w:hAnsi="Arial" w:cs="Arial"/>
                  <w:b/>
                  <w:sz w:val="18"/>
                  <w:szCs w:val="18"/>
                  <w:lang w:val="en-GB"/>
                </w:rPr>
                <w:delText>[R1-9411-21]</w:delText>
              </w:r>
            </w:del>
            <w:ins w:id="12586" w:author="Matthew Webb-119" w:date="2024-11-28T23:00:00Z">
              <w:r w:rsidR="00D62678">
                <w:rPr>
                  <w:rFonts w:ascii="Arial" w:eastAsia="DengXian" w:hAnsi="Arial" w:cs="Arial"/>
                  <w:b/>
                  <w:sz w:val="18"/>
                  <w:szCs w:val="18"/>
                  <w:lang w:val="en-GB"/>
                </w:rPr>
                <w:t>[181]</w:t>
              </w:r>
            </w:ins>
          </w:p>
        </w:tc>
        <w:tc>
          <w:tcPr>
            <w:tcW w:w="556" w:type="pct"/>
            <w:vMerge w:val="restart"/>
            <w:vAlign w:val="center"/>
          </w:tcPr>
          <w:p w14:paraId="07883BF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20</w:t>
            </w:r>
          </w:p>
        </w:tc>
        <w:tc>
          <w:tcPr>
            <w:tcW w:w="487" w:type="pct"/>
            <w:vMerge w:val="restart"/>
            <w:vAlign w:val="center"/>
          </w:tcPr>
          <w:p w14:paraId="1071ADC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100%</w:t>
            </w:r>
          </w:p>
        </w:tc>
        <w:tc>
          <w:tcPr>
            <w:tcW w:w="464" w:type="pct"/>
            <w:vMerge w:val="restart"/>
            <w:vAlign w:val="center"/>
          </w:tcPr>
          <w:p w14:paraId="742386F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Slotted ALOHA</w:t>
            </w:r>
          </w:p>
        </w:tc>
        <w:tc>
          <w:tcPr>
            <w:tcW w:w="764" w:type="pct"/>
            <w:vMerge w:val="restart"/>
            <w:vAlign w:val="center"/>
          </w:tcPr>
          <w:p w14:paraId="11FDF1B3"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8 (2 TDMA resources, 4 FDMA resources)</w:t>
            </w:r>
          </w:p>
        </w:tc>
        <w:tc>
          <w:tcPr>
            <w:tcW w:w="555" w:type="pct"/>
            <w:vMerge w:val="restart"/>
            <w:vAlign w:val="center"/>
          </w:tcPr>
          <w:p w14:paraId="562E2197"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(28, 70)</w:t>
            </w:r>
          </w:p>
        </w:tc>
        <w:tc>
          <w:tcPr>
            <w:tcW w:w="508" w:type="pct"/>
            <w:vAlign w:val="center"/>
          </w:tcPr>
          <w:p w14:paraId="42CB7539"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-28 dBm</w:t>
            </w:r>
          </w:p>
        </w:tc>
        <w:tc>
          <w:tcPr>
            <w:tcW w:w="324" w:type="pct"/>
            <w:vMerge w:val="restart"/>
            <w:vAlign w:val="center"/>
          </w:tcPr>
          <w:p w14:paraId="125CDD9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w:t>
            </w:r>
          </w:p>
        </w:tc>
        <w:tc>
          <w:tcPr>
            <w:tcW w:w="935" w:type="pct"/>
            <w:vAlign w:val="center"/>
          </w:tcPr>
          <w:p w14:paraId="0FAE4B3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w:t>
            </w:r>
          </w:p>
        </w:tc>
      </w:tr>
      <w:tr w:rsidR="0021363D" w:rsidRPr="00CF683E" w14:paraId="04571105" w14:textId="77777777" w:rsidTr="00F96038">
        <w:tc>
          <w:tcPr>
            <w:tcW w:w="407" w:type="pct"/>
            <w:vMerge/>
            <w:vAlign w:val="center"/>
          </w:tcPr>
          <w:p w14:paraId="2A1DE1D8"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576DDCE1"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2CBF9388"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4C8BA28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E79C0B"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075A1AE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26C6DFA5"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-32 dBm</w:t>
            </w:r>
          </w:p>
        </w:tc>
        <w:tc>
          <w:tcPr>
            <w:tcW w:w="324" w:type="pct"/>
            <w:vMerge/>
            <w:vAlign w:val="center"/>
          </w:tcPr>
          <w:p w14:paraId="367E7A9C"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2D3278F5"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w:t>
            </w:r>
          </w:p>
        </w:tc>
      </w:tr>
      <w:tr w:rsidR="0021363D" w:rsidRPr="00CF683E" w14:paraId="569F837A" w14:textId="77777777" w:rsidTr="00F96038">
        <w:tc>
          <w:tcPr>
            <w:tcW w:w="407" w:type="pct"/>
            <w:vMerge/>
            <w:vAlign w:val="center"/>
          </w:tcPr>
          <w:p w14:paraId="1B34A145"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4D1B8D3C"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3506275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482007B3"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FD448BA"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5DF6D43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61386193"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-28 dBm</w:t>
            </w:r>
          </w:p>
        </w:tc>
        <w:tc>
          <w:tcPr>
            <w:tcW w:w="324" w:type="pct"/>
            <w:vMerge/>
            <w:vAlign w:val="center"/>
          </w:tcPr>
          <w:p w14:paraId="4B04408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D2D86F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1.35</w:t>
            </w:r>
          </w:p>
        </w:tc>
      </w:tr>
      <w:tr w:rsidR="0021363D" w:rsidRPr="00CF683E" w14:paraId="1AB7C96D" w14:textId="77777777" w:rsidTr="00F96038">
        <w:tc>
          <w:tcPr>
            <w:tcW w:w="407" w:type="pct"/>
            <w:vMerge/>
            <w:vAlign w:val="center"/>
          </w:tcPr>
          <w:p w14:paraId="4083BFC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1960203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7BF9972"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2C6E733F"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44800A5"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794D7BBA"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2C907AD8"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-32 dBm</w:t>
            </w:r>
          </w:p>
        </w:tc>
        <w:tc>
          <w:tcPr>
            <w:tcW w:w="324" w:type="pct"/>
            <w:vMerge/>
            <w:vAlign w:val="center"/>
          </w:tcPr>
          <w:p w14:paraId="3DC5761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B4FAD4A"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5.05</w:t>
            </w:r>
          </w:p>
        </w:tc>
      </w:tr>
      <w:tr w:rsidR="0021363D" w:rsidRPr="00CF683E" w14:paraId="2E8A3ED8" w14:textId="77777777" w:rsidTr="00F96038">
        <w:tc>
          <w:tcPr>
            <w:tcW w:w="407" w:type="pct"/>
            <w:vMerge/>
            <w:vAlign w:val="center"/>
          </w:tcPr>
          <w:p w14:paraId="17B7106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64FCDC90"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53A6736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33A6104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04CA85A7"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8760AB1"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13851CE4"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-28 dBm</w:t>
            </w:r>
          </w:p>
        </w:tc>
        <w:tc>
          <w:tcPr>
            <w:tcW w:w="324" w:type="pct"/>
            <w:vMerge/>
            <w:vAlign w:val="center"/>
          </w:tcPr>
          <w:p w14:paraId="74B22294"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70E57A1B"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0.2</w:t>
            </w:r>
          </w:p>
        </w:tc>
      </w:tr>
      <w:tr w:rsidR="0021363D" w:rsidRPr="00CF683E" w14:paraId="31D3DCFD" w14:textId="77777777" w:rsidTr="00F96038">
        <w:tc>
          <w:tcPr>
            <w:tcW w:w="407" w:type="pct"/>
            <w:vMerge/>
            <w:vAlign w:val="center"/>
          </w:tcPr>
          <w:p w14:paraId="0899A0A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08B46196"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0B107F34"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2EC9ADA"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9FD5013"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25F5A931"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5C6890CB"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-32 dBm</w:t>
            </w:r>
          </w:p>
        </w:tc>
        <w:tc>
          <w:tcPr>
            <w:tcW w:w="324" w:type="pct"/>
            <w:vMerge/>
            <w:vAlign w:val="center"/>
          </w:tcPr>
          <w:p w14:paraId="3287AD57"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1A11A42C"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0.6</w:t>
            </w:r>
          </w:p>
        </w:tc>
      </w:tr>
      <w:tr w:rsidR="0021363D" w:rsidRPr="00CF683E" w14:paraId="6AB95266" w14:textId="77777777" w:rsidTr="00F96038">
        <w:tc>
          <w:tcPr>
            <w:tcW w:w="407" w:type="pct"/>
            <w:vMerge/>
            <w:vAlign w:val="center"/>
          </w:tcPr>
          <w:p w14:paraId="27D1A7CF"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311F7822"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F507237"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6C3A74D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19A1DD56"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16 (4 TDMA resources, 4 FDMA resources)</w:t>
            </w:r>
          </w:p>
        </w:tc>
        <w:tc>
          <w:tcPr>
            <w:tcW w:w="555" w:type="pct"/>
            <w:vMerge/>
            <w:vAlign w:val="center"/>
          </w:tcPr>
          <w:p w14:paraId="71B4F5BE"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4644817E"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-28 dBm</w:t>
            </w:r>
          </w:p>
        </w:tc>
        <w:tc>
          <w:tcPr>
            <w:tcW w:w="324" w:type="pct"/>
            <w:vMerge w:val="restart"/>
            <w:vAlign w:val="center"/>
          </w:tcPr>
          <w:p w14:paraId="4D28A832"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2</w:t>
            </w:r>
          </w:p>
        </w:tc>
        <w:tc>
          <w:tcPr>
            <w:tcW w:w="935" w:type="pct"/>
            <w:vAlign w:val="center"/>
          </w:tcPr>
          <w:p w14:paraId="2BC975CF"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5C6D6621" w14:textId="77777777" w:rsidTr="00F96038">
        <w:tc>
          <w:tcPr>
            <w:tcW w:w="407" w:type="pct"/>
            <w:vMerge/>
            <w:vAlign w:val="center"/>
          </w:tcPr>
          <w:p w14:paraId="629B08D7"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0AF0E9F"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06D0E6E5"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7369FDB"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59F6509"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EF3C0E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183BD4A1"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1, RF incident = -32 dBm</w:t>
            </w:r>
          </w:p>
        </w:tc>
        <w:tc>
          <w:tcPr>
            <w:tcW w:w="324" w:type="pct"/>
            <w:vMerge/>
            <w:vAlign w:val="center"/>
          </w:tcPr>
          <w:p w14:paraId="4A58EA3F"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01F50D9"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3D525ACA" w14:textId="77777777" w:rsidTr="00F96038">
        <w:tc>
          <w:tcPr>
            <w:tcW w:w="407" w:type="pct"/>
            <w:vMerge/>
            <w:vAlign w:val="center"/>
          </w:tcPr>
          <w:p w14:paraId="6BF3DCE6"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056E4664"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728F0DE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7515D4EC"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619658F2"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5FDF157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0C46DF4E"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-28 dBm</w:t>
            </w:r>
          </w:p>
        </w:tc>
        <w:tc>
          <w:tcPr>
            <w:tcW w:w="324" w:type="pct"/>
            <w:vMerge/>
            <w:vAlign w:val="center"/>
          </w:tcPr>
          <w:p w14:paraId="15F176D9"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6B692F8E"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0.4</w:t>
            </w:r>
          </w:p>
        </w:tc>
      </w:tr>
      <w:tr w:rsidR="0021363D" w:rsidRPr="00CF683E" w14:paraId="7905A619" w14:textId="77777777" w:rsidTr="00F96038">
        <w:tc>
          <w:tcPr>
            <w:tcW w:w="407" w:type="pct"/>
            <w:vMerge/>
            <w:vAlign w:val="center"/>
          </w:tcPr>
          <w:p w14:paraId="1B71C922"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73DD758"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1A7B3B70"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04A403E5"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3361141"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6C40B2C4"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09170656"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1 DCM, RF incident = -32 dBm</w:t>
            </w:r>
          </w:p>
        </w:tc>
        <w:tc>
          <w:tcPr>
            <w:tcW w:w="324" w:type="pct"/>
            <w:vMerge/>
            <w:vAlign w:val="center"/>
          </w:tcPr>
          <w:p w14:paraId="535AD1E8"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5E3381C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&gt;10</w:t>
            </w:r>
          </w:p>
        </w:tc>
      </w:tr>
      <w:tr w:rsidR="0021363D" w:rsidRPr="00CF683E" w14:paraId="6E35B9A9" w14:textId="77777777" w:rsidTr="00F96038">
        <w:tc>
          <w:tcPr>
            <w:tcW w:w="407" w:type="pct"/>
            <w:vMerge/>
            <w:vAlign w:val="center"/>
          </w:tcPr>
          <w:p w14:paraId="68C1F6E1"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742901DB"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643932E1"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0161D98E"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21E3BAB6"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387E8C58"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69DAE219"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Direction 2, Case 2 DCM, RF incident = -28 dBm</w:t>
            </w:r>
          </w:p>
        </w:tc>
        <w:tc>
          <w:tcPr>
            <w:tcW w:w="324" w:type="pct"/>
            <w:vMerge/>
            <w:vAlign w:val="center"/>
          </w:tcPr>
          <w:p w14:paraId="0D20BE3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3C2EE5E1"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0.4</w:t>
            </w:r>
          </w:p>
        </w:tc>
      </w:tr>
      <w:tr w:rsidR="0021363D" w:rsidRPr="00CF683E" w14:paraId="284DEF64" w14:textId="77777777" w:rsidTr="00F96038">
        <w:tc>
          <w:tcPr>
            <w:tcW w:w="407" w:type="pct"/>
            <w:vMerge/>
            <w:vAlign w:val="center"/>
          </w:tcPr>
          <w:p w14:paraId="1E2068D4" w14:textId="77777777" w:rsidR="0021363D" w:rsidRPr="00CF683E" w:rsidRDefault="0021363D" w:rsidP="00F96038">
            <w:pPr>
              <w:spacing w:after="0"/>
              <w:jc w:val="center"/>
              <w:rPr>
                <w:rFonts w:ascii="Arial" w:eastAsia="DengXian" w:hAnsi="Arial" w:cs="Arial"/>
                <w:sz w:val="18"/>
                <w:szCs w:val="18"/>
                <w:lang w:val="en-GB"/>
              </w:rPr>
            </w:pPr>
          </w:p>
        </w:tc>
        <w:tc>
          <w:tcPr>
            <w:tcW w:w="556" w:type="pct"/>
            <w:vMerge/>
          </w:tcPr>
          <w:p w14:paraId="5C625E29" w14:textId="77777777" w:rsidR="0021363D" w:rsidRPr="00CF683E" w:rsidRDefault="0021363D" w:rsidP="00914876">
            <w:pPr>
              <w:spacing w:after="0"/>
              <w:jc w:val="center"/>
              <w:rPr>
                <w:rFonts w:ascii="Arial" w:eastAsia="DengXian" w:hAnsi="Arial" w:cs="Arial"/>
                <w:sz w:val="18"/>
                <w:szCs w:val="18"/>
                <w:lang w:val="en-GB"/>
              </w:rPr>
            </w:pPr>
          </w:p>
        </w:tc>
        <w:tc>
          <w:tcPr>
            <w:tcW w:w="487" w:type="pct"/>
            <w:vMerge/>
          </w:tcPr>
          <w:p w14:paraId="44C3403B" w14:textId="77777777" w:rsidR="0021363D" w:rsidRPr="00CF683E" w:rsidRDefault="0021363D" w:rsidP="00914876">
            <w:pPr>
              <w:spacing w:after="0"/>
              <w:jc w:val="center"/>
              <w:rPr>
                <w:rFonts w:ascii="Arial" w:eastAsia="DengXian" w:hAnsi="Arial" w:cs="Arial"/>
                <w:sz w:val="18"/>
                <w:szCs w:val="18"/>
                <w:lang w:val="en-GB"/>
              </w:rPr>
            </w:pPr>
          </w:p>
        </w:tc>
        <w:tc>
          <w:tcPr>
            <w:tcW w:w="464" w:type="pct"/>
            <w:vMerge/>
          </w:tcPr>
          <w:p w14:paraId="11840282" w14:textId="77777777" w:rsidR="0021363D" w:rsidRPr="00CF683E" w:rsidRDefault="0021363D" w:rsidP="00914876">
            <w:pPr>
              <w:spacing w:after="0"/>
              <w:jc w:val="center"/>
              <w:rPr>
                <w:rFonts w:ascii="Arial" w:eastAsia="DengXian" w:hAnsi="Arial" w:cs="Arial"/>
                <w:sz w:val="18"/>
                <w:szCs w:val="18"/>
                <w:lang w:val="en-GB"/>
              </w:rPr>
            </w:pPr>
          </w:p>
        </w:tc>
        <w:tc>
          <w:tcPr>
            <w:tcW w:w="764" w:type="pct"/>
            <w:vMerge/>
            <w:vAlign w:val="center"/>
          </w:tcPr>
          <w:p w14:paraId="1060FE5C" w14:textId="77777777" w:rsidR="0021363D" w:rsidRPr="00CF683E" w:rsidRDefault="0021363D" w:rsidP="00914876">
            <w:pPr>
              <w:spacing w:after="0"/>
              <w:jc w:val="center"/>
              <w:rPr>
                <w:rFonts w:ascii="Arial" w:eastAsia="DengXian" w:hAnsi="Arial" w:cs="Arial"/>
                <w:sz w:val="18"/>
                <w:szCs w:val="18"/>
                <w:lang w:val="en-GB"/>
              </w:rPr>
            </w:pPr>
          </w:p>
        </w:tc>
        <w:tc>
          <w:tcPr>
            <w:tcW w:w="555" w:type="pct"/>
            <w:vMerge/>
            <w:vAlign w:val="center"/>
          </w:tcPr>
          <w:p w14:paraId="740ACDAF" w14:textId="77777777" w:rsidR="0021363D" w:rsidRPr="00CF683E" w:rsidRDefault="0021363D" w:rsidP="00914876">
            <w:pPr>
              <w:spacing w:after="0"/>
              <w:jc w:val="center"/>
              <w:rPr>
                <w:rFonts w:ascii="Arial" w:eastAsia="DengXian" w:hAnsi="Arial" w:cs="Arial"/>
                <w:sz w:val="18"/>
                <w:szCs w:val="18"/>
                <w:lang w:val="en-GB"/>
              </w:rPr>
            </w:pPr>
          </w:p>
        </w:tc>
        <w:tc>
          <w:tcPr>
            <w:tcW w:w="508" w:type="pct"/>
            <w:vAlign w:val="center"/>
          </w:tcPr>
          <w:p w14:paraId="5D81B09A" w14:textId="77777777" w:rsidR="0021363D" w:rsidRPr="00CF683E" w:rsidRDefault="0021363D" w:rsidP="00914876">
            <w:pPr>
              <w:spacing w:after="0"/>
              <w:rPr>
                <w:rFonts w:ascii="Arial" w:eastAsia="DengXian" w:hAnsi="Arial" w:cs="Arial"/>
                <w:sz w:val="18"/>
                <w:szCs w:val="18"/>
                <w:lang w:val="en-GB"/>
              </w:rPr>
            </w:pPr>
            <w:r w:rsidRPr="00CF683E">
              <w:rPr>
                <w:rFonts w:ascii="Arial" w:eastAsia="DengXian" w:hAnsi="Arial" w:cs="Arial"/>
                <w:sz w:val="18"/>
                <w:szCs w:val="18"/>
                <w:lang w:val="en-GB"/>
              </w:rPr>
              <w:t xml:space="preserve">Direction 2, Case 2 DCM, </w:t>
            </w:r>
            <w:r w:rsidRPr="00CF683E">
              <w:rPr>
                <w:rFonts w:ascii="Arial" w:eastAsia="DengXian" w:hAnsi="Arial" w:cs="Arial"/>
                <w:sz w:val="18"/>
                <w:szCs w:val="18"/>
                <w:lang w:val="en-GB"/>
              </w:rPr>
              <w:lastRenderedPageBreak/>
              <w:t>RF incident = -32 dBm</w:t>
            </w:r>
          </w:p>
        </w:tc>
        <w:tc>
          <w:tcPr>
            <w:tcW w:w="324" w:type="pct"/>
            <w:vMerge/>
            <w:vAlign w:val="center"/>
          </w:tcPr>
          <w:p w14:paraId="5360F1DD" w14:textId="77777777" w:rsidR="0021363D" w:rsidRPr="00CF683E" w:rsidRDefault="0021363D" w:rsidP="00914876">
            <w:pPr>
              <w:spacing w:after="0"/>
              <w:jc w:val="center"/>
              <w:rPr>
                <w:rFonts w:ascii="Arial" w:eastAsia="DengXian" w:hAnsi="Arial" w:cs="Arial"/>
                <w:sz w:val="18"/>
                <w:szCs w:val="18"/>
                <w:lang w:val="en-GB"/>
              </w:rPr>
            </w:pPr>
          </w:p>
        </w:tc>
        <w:tc>
          <w:tcPr>
            <w:tcW w:w="935" w:type="pct"/>
            <w:vAlign w:val="center"/>
          </w:tcPr>
          <w:p w14:paraId="492B9708" w14:textId="77777777" w:rsidR="0021363D" w:rsidRPr="00CF683E" w:rsidRDefault="0021363D" w:rsidP="00914876">
            <w:pPr>
              <w:spacing w:after="0"/>
              <w:jc w:val="center"/>
              <w:rPr>
                <w:rFonts w:ascii="Arial" w:eastAsia="DengXian" w:hAnsi="Arial" w:cs="Arial"/>
                <w:sz w:val="18"/>
                <w:szCs w:val="18"/>
                <w:lang w:val="en-GB"/>
              </w:rPr>
            </w:pPr>
            <w:r w:rsidRPr="00CF683E">
              <w:rPr>
                <w:rFonts w:ascii="Arial" w:eastAsia="DengXian" w:hAnsi="Arial" w:cs="Arial"/>
                <w:sz w:val="18"/>
                <w:szCs w:val="18"/>
                <w:lang w:val="en-GB"/>
              </w:rPr>
              <w:t>1.7</w:t>
            </w:r>
          </w:p>
        </w:tc>
      </w:tr>
      <w:tr w:rsidR="00914876" w14:paraId="6977EB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587" w:author="Matthew Webb-119" w:date="2024-11-27T23:51:00Z"/>
        </w:trPr>
        <w:tc>
          <w:tcPr>
            <w:tcW w:w="407" w:type="pct"/>
            <w:vMerge w:val="restart"/>
            <w:vAlign w:val="center"/>
            <w:hideMark/>
          </w:tcPr>
          <w:p w14:paraId="1724143C" w14:textId="24E29072" w:rsidR="00914876" w:rsidRDefault="00D62678" w:rsidP="00F96038">
            <w:pPr>
              <w:pStyle w:val="TAH"/>
              <w:keepNext w:val="0"/>
              <w:keepLines w:val="0"/>
              <w:rPr>
                <w:ins w:id="12588" w:author="Matthew Webb-119" w:date="2024-11-27T23:51:00Z"/>
              </w:rPr>
            </w:pPr>
            <w:ins w:id="12589" w:author="Matthew Webb-119" w:date="2024-11-28T23:00:00Z">
              <w:r>
                <w:t>[191]</w:t>
              </w:r>
            </w:ins>
          </w:p>
        </w:tc>
        <w:tc>
          <w:tcPr>
            <w:tcW w:w="556" w:type="pct"/>
            <w:vMerge w:val="restart"/>
            <w:vAlign w:val="center"/>
            <w:hideMark/>
          </w:tcPr>
          <w:p w14:paraId="5E28F173" w14:textId="77777777" w:rsidR="00914876" w:rsidRDefault="00914876" w:rsidP="00084D06">
            <w:pPr>
              <w:pStyle w:val="TAC"/>
              <w:rPr>
                <w:ins w:id="12590" w:author="Matthew Webb-119" w:date="2024-11-27T23:51:00Z"/>
                <w:lang w:val="en-GB"/>
              </w:rPr>
            </w:pPr>
            <w:ins w:id="12591" w:author="Matthew Webb-119" w:date="2024-11-27T23:51:00Z">
              <w:r>
                <w:t>600</w:t>
              </w:r>
            </w:ins>
          </w:p>
        </w:tc>
        <w:tc>
          <w:tcPr>
            <w:tcW w:w="487" w:type="pct"/>
            <w:vMerge w:val="restart"/>
            <w:vAlign w:val="center"/>
            <w:hideMark/>
          </w:tcPr>
          <w:p w14:paraId="63C3B6B2" w14:textId="77777777" w:rsidR="00914876" w:rsidRDefault="00914876" w:rsidP="00084D06">
            <w:pPr>
              <w:pStyle w:val="TAC"/>
              <w:rPr>
                <w:ins w:id="12592" w:author="Matthew Webb-119" w:date="2024-11-27T23:51:00Z"/>
              </w:rPr>
            </w:pPr>
            <w:ins w:id="12593" w:author="Matthew Webb-119" w:date="2024-11-27T23:51:00Z">
              <w:r>
                <w:t>99%</w:t>
              </w:r>
            </w:ins>
          </w:p>
        </w:tc>
        <w:tc>
          <w:tcPr>
            <w:tcW w:w="464" w:type="pct"/>
            <w:vMerge w:val="restart"/>
            <w:vAlign w:val="center"/>
            <w:hideMark/>
          </w:tcPr>
          <w:p w14:paraId="6644B669" w14:textId="6F50433E" w:rsidR="00914876" w:rsidRDefault="0075023E" w:rsidP="00084D06">
            <w:pPr>
              <w:pStyle w:val="TAC"/>
              <w:rPr>
                <w:ins w:id="12594" w:author="Matthew Webb-119" w:date="2024-11-27T23:51:00Z"/>
              </w:rPr>
            </w:pPr>
            <w:ins w:id="12595" w:author="Matthew Webb-119" w:date="2024-11-27T23:55:00Z">
              <w:r>
                <w:t>Slotted ALOHA</w:t>
              </w:r>
            </w:ins>
          </w:p>
          <w:p w14:paraId="7516BBA0" w14:textId="77777777" w:rsidR="00914876" w:rsidRDefault="00914876" w:rsidP="00084D06">
            <w:pPr>
              <w:pStyle w:val="TAC"/>
              <w:rPr>
                <w:ins w:id="12596" w:author="Matthew Webb-119" w:date="2024-11-27T23:51:00Z"/>
                <w:lang w:val="en-GB"/>
              </w:rPr>
            </w:pPr>
            <w:ins w:id="12597" w:author="Matthew Webb-119" w:date="2024-11-27T23:51:00Z">
              <w:r>
                <w:t>Collision based re-attempts by re-paging</w:t>
              </w:r>
            </w:ins>
          </w:p>
        </w:tc>
        <w:tc>
          <w:tcPr>
            <w:tcW w:w="764" w:type="pct"/>
            <w:vAlign w:val="center"/>
            <w:hideMark/>
          </w:tcPr>
          <w:p w14:paraId="0428CF08" w14:textId="77777777" w:rsidR="00914876" w:rsidRDefault="00914876" w:rsidP="00084D06">
            <w:pPr>
              <w:pStyle w:val="TAC"/>
              <w:rPr>
                <w:ins w:id="12598" w:author="Matthew Webb-119" w:date="2024-11-27T23:51:00Z"/>
              </w:rPr>
            </w:pPr>
            <w:ins w:id="12599" w:author="Matthew Webb-119" w:date="2024-11-27T23:51:00Z">
              <w:r>
                <w:rPr>
                  <w:rFonts w:eastAsia="DengXian"/>
                </w:rPr>
                <w:t>1</w:t>
              </w:r>
            </w:ins>
          </w:p>
        </w:tc>
        <w:tc>
          <w:tcPr>
            <w:tcW w:w="555" w:type="pct"/>
            <w:vMerge w:val="restart"/>
            <w:vAlign w:val="center"/>
            <w:hideMark/>
          </w:tcPr>
          <w:p w14:paraId="2C9B1A95" w14:textId="77777777" w:rsidR="00914876" w:rsidRDefault="00914876" w:rsidP="00084D06">
            <w:pPr>
              <w:pStyle w:val="TAC"/>
              <w:rPr>
                <w:ins w:id="12600" w:author="Matthew Webb-119" w:date="2024-11-27T23:51:00Z"/>
              </w:rPr>
            </w:pPr>
            <w:ins w:id="12601" w:author="Matthew Webb-119" w:date="2024-11-27T23:51:00Z">
              <w:r>
                <w:t>7</w:t>
              </w:r>
            </w:ins>
          </w:p>
        </w:tc>
        <w:tc>
          <w:tcPr>
            <w:tcW w:w="508" w:type="pct"/>
            <w:vMerge w:val="restart"/>
            <w:vAlign w:val="center"/>
            <w:hideMark/>
          </w:tcPr>
          <w:p w14:paraId="55579434" w14:textId="77777777" w:rsidR="00914876" w:rsidRDefault="00914876" w:rsidP="00084D06">
            <w:pPr>
              <w:pStyle w:val="TAC"/>
              <w:rPr>
                <w:ins w:id="12602" w:author="Matthew Webb-119" w:date="2024-11-27T23:51:00Z"/>
              </w:rPr>
            </w:pPr>
            <w:ins w:id="12603" w:author="Matthew Webb-119" w:date="2024-11-27T23:51:00Z">
              <w:r>
                <w:t>No</w:t>
              </w:r>
            </w:ins>
          </w:p>
        </w:tc>
        <w:tc>
          <w:tcPr>
            <w:tcW w:w="324" w:type="pct"/>
            <w:vMerge w:val="restart"/>
            <w:vAlign w:val="center"/>
            <w:hideMark/>
          </w:tcPr>
          <w:p w14:paraId="1BDD7313" w14:textId="77777777" w:rsidR="00914876" w:rsidRDefault="00914876" w:rsidP="00084D06">
            <w:pPr>
              <w:pStyle w:val="TAC"/>
              <w:rPr>
                <w:ins w:id="12604" w:author="Matthew Webb-119" w:date="2024-11-27T23:51:00Z"/>
              </w:rPr>
            </w:pPr>
            <w:ins w:id="12605" w:author="Matthew Webb-119" w:date="2024-11-27T23:51:00Z">
              <w:r>
                <w:t>-</w:t>
              </w:r>
            </w:ins>
          </w:p>
        </w:tc>
        <w:tc>
          <w:tcPr>
            <w:tcW w:w="935" w:type="pct"/>
            <w:vAlign w:val="center"/>
            <w:hideMark/>
          </w:tcPr>
          <w:p w14:paraId="19944DC3" w14:textId="77777777" w:rsidR="00914876" w:rsidRDefault="00914876" w:rsidP="00084D06">
            <w:pPr>
              <w:pStyle w:val="TAC"/>
              <w:rPr>
                <w:ins w:id="12606" w:author="Matthew Webb-119" w:date="2024-11-27T23:51:00Z"/>
                <w:highlight w:val="yellow"/>
              </w:rPr>
            </w:pPr>
            <w:ins w:id="12607" w:author="Matthew Webb-119" w:date="2024-11-27T23:51:00Z">
              <w:r>
                <w:t>23.90 (rounds=35, TDMA slots per access round=128)</w:t>
              </w:r>
            </w:ins>
          </w:p>
        </w:tc>
      </w:tr>
      <w:tr w:rsidR="00914876" w14:paraId="101A1D6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08" w:author="Matthew Webb-119" w:date="2024-11-27T23:51:00Z"/>
        </w:trPr>
        <w:tc>
          <w:tcPr>
            <w:tcW w:w="407" w:type="pct"/>
            <w:vMerge/>
            <w:vAlign w:val="center"/>
            <w:hideMark/>
          </w:tcPr>
          <w:p w14:paraId="38969B3C" w14:textId="77777777" w:rsidR="00914876" w:rsidRDefault="00914876">
            <w:pPr>
              <w:pStyle w:val="TAH"/>
              <w:keepNext w:val="0"/>
              <w:keepLines w:val="0"/>
              <w:rPr>
                <w:ins w:id="12609" w:author="Matthew Webb-119" w:date="2024-11-27T23:51:00Z"/>
                <w:rFonts w:eastAsiaTheme="minorEastAsia"/>
              </w:rPr>
              <w:pPrChange w:id="12610" w:author="Matthew Webb-119" w:date="2024-11-27T23:52:00Z">
                <w:pPr>
                  <w:spacing w:after="0"/>
                </w:pPr>
              </w:pPrChange>
            </w:pPr>
          </w:p>
        </w:tc>
        <w:tc>
          <w:tcPr>
            <w:tcW w:w="556" w:type="pct"/>
            <w:vMerge/>
            <w:vAlign w:val="center"/>
            <w:hideMark/>
          </w:tcPr>
          <w:p w14:paraId="04CE254B" w14:textId="77777777" w:rsidR="00914876" w:rsidRDefault="00914876" w:rsidP="00084D06">
            <w:pPr>
              <w:pStyle w:val="TAC"/>
              <w:rPr>
                <w:ins w:id="12611" w:author="Matthew Webb-119" w:date="2024-11-27T23:51:00Z"/>
                <w:rFonts w:eastAsiaTheme="minorEastAsia"/>
                <w:lang w:val="en-GB"/>
              </w:rPr>
            </w:pPr>
          </w:p>
        </w:tc>
        <w:tc>
          <w:tcPr>
            <w:tcW w:w="487" w:type="pct"/>
            <w:vMerge/>
            <w:vAlign w:val="center"/>
            <w:hideMark/>
          </w:tcPr>
          <w:p w14:paraId="73794F36" w14:textId="77777777" w:rsidR="00914876" w:rsidRDefault="00914876" w:rsidP="00084D06">
            <w:pPr>
              <w:pStyle w:val="TAC"/>
              <w:rPr>
                <w:ins w:id="12612" w:author="Matthew Webb-119" w:date="2024-11-27T23:51:00Z"/>
                <w:rFonts w:eastAsiaTheme="minorEastAsia"/>
                <w:lang w:val="en-GB"/>
              </w:rPr>
            </w:pPr>
          </w:p>
        </w:tc>
        <w:tc>
          <w:tcPr>
            <w:tcW w:w="464" w:type="pct"/>
            <w:vMerge/>
            <w:vAlign w:val="center"/>
            <w:hideMark/>
          </w:tcPr>
          <w:p w14:paraId="0FE0C7D3" w14:textId="77777777" w:rsidR="00914876" w:rsidRDefault="00914876" w:rsidP="00084D06">
            <w:pPr>
              <w:pStyle w:val="TAC"/>
              <w:rPr>
                <w:ins w:id="12613" w:author="Matthew Webb-119" w:date="2024-11-27T23:51:00Z"/>
                <w:rFonts w:eastAsiaTheme="minorEastAsia"/>
                <w:lang w:val="en-GB"/>
              </w:rPr>
            </w:pPr>
          </w:p>
        </w:tc>
        <w:tc>
          <w:tcPr>
            <w:tcW w:w="764" w:type="pct"/>
            <w:vAlign w:val="center"/>
            <w:hideMark/>
          </w:tcPr>
          <w:p w14:paraId="3D5EB136" w14:textId="77777777" w:rsidR="00914876" w:rsidRDefault="00914876" w:rsidP="00084D06">
            <w:pPr>
              <w:pStyle w:val="TAC"/>
              <w:rPr>
                <w:ins w:id="12614" w:author="Matthew Webb-119" w:date="2024-11-27T23:51:00Z"/>
              </w:rPr>
            </w:pPr>
            <w:ins w:id="12615" w:author="Matthew Webb-119" w:date="2024-11-27T23:51:00Z">
              <w:r>
                <w:rPr>
                  <w:rFonts w:eastAsia="DengXian"/>
                </w:rPr>
                <w:t>2(FDMA+TDMA)</w:t>
              </w:r>
            </w:ins>
          </w:p>
        </w:tc>
        <w:tc>
          <w:tcPr>
            <w:tcW w:w="555" w:type="pct"/>
            <w:vMerge/>
            <w:vAlign w:val="center"/>
            <w:hideMark/>
          </w:tcPr>
          <w:p w14:paraId="74C129FF" w14:textId="77777777" w:rsidR="00914876" w:rsidRDefault="00914876" w:rsidP="00084D06">
            <w:pPr>
              <w:pStyle w:val="TAC"/>
              <w:rPr>
                <w:ins w:id="12616" w:author="Matthew Webb-119" w:date="2024-11-27T23:51:00Z"/>
                <w:rFonts w:eastAsiaTheme="minorEastAsia"/>
                <w:lang w:val="en-GB"/>
              </w:rPr>
            </w:pPr>
          </w:p>
        </w:tc>
        <w:tc>
          <w:tcPr>
            <w:tcW w:w="508" w:type="pct"/>
            <w:vMerge/>
            <w:vAlign w:val="center"/>
            <w:hideMark/>
          </w:tcPr>
          <w:p w14:paraId="3175237C" w14:textId="77777777" w:rsidR="00914876" w:rsidRDefault="00914876" w:rsidP="00084D06">
            <w:pPr>
              <w:pStyle w:val="TAC"/>
              <w:rPr>
                <w:ins w:id="12617" w:author="Matthew Webb-119" w:date="2024-11-27T23:51:00Z"/>
                <w:rFonts w:eastAsiaTheme="minorEastAsia"/>
                <w:lang w:val="en-GB"/>
              </w:rPr>
            </w:pPr>
          </w:p>
        </w:tc>
        <w:tc>
          <w:tcPr>
            <w:tcW w:w="324" w:type="pct"/>
            <w:vMerge/>
            <w:vAlign w:val="center"/>
            <w:hideMark/>
          </w:tcPr>
          <w:p w14:paraId="75DF0BA8" w14:textId="77777777" w:rsidR="00914876" w:rsidRDefault="00914876" w:rsidP="00084D06">
            <w:pPr>
              <w:pStyle w:val="TAC"/>
              <w:rPr>
                <w:ins w:id="12618" w:author="Matthew Webb-119" w:date="2024-11-27T23:51:00Z"/>
                <w:rFonts w:eastAsiaTheme="minorEastAsia"/>
                <w:lang w:val="en-GB"/>
              </w:rPr>
            </w:pPr>
          </w:p>
        </w:tc>
        <w:tc>
          <w:tcPr>
            <w:tcW w:w="935" w:type="pct"/>
            <w:vAlign w:val="center"/>
            <w:hideMark/>
          </w:tcPr>
          <w:p w14:paraId="08CF3468" w14:textId="77777777" w:rsidR="00914876" w:rsidRDefault="00914876" w:rsidP="00084D06">
            <w:pPr>
              <w:pStyle w:val="TAC"/>
              <w:rPr>
                <w:ins w:id="12619" w:author="Matthew Webb-119" w:date="2024-11-27T23:51:00Z"/>
                <w:highlight w:val="yellow"/>
              </w:rPr>
            </w:pPr>
            <w:ins w:id="12620" w:author="Matthew Webb-119" w:date="2024-11-27T23:51:00Z">
              <w:r>
                <w:t>11.77 (cycles =9 TDMA slots per access round=128)</w:t>
              </w:r>
            </w:ins>
          </w:p>
        </w:tc>
      </w:tr>
      <w:tr w:rsidR="00914876" w14:paraId="7E32CCB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21" w:author="Matthew Webb-119" w:date="2024-11-27T23:51:00Z"/>
        </w:trPr>
        <w:tc>
          <w:tcPr>
            <w:tcW w:w="407" w:type="pct"/>
            <w:vMerge/>
            <w:vAlign w:val="center"/>
            <w:hideMark/>
          </w:tcPr>
          <w:p w14:paraId="54E5AA11" w14:textId="77777777" w:rsidR="00914876" w:rsidRDefault="00914876">
            <w:pPr>
              <w:pStyle w:val="TAH"/>
              <w:keepNext w:val="0"/>
              <w:keepLines w:val="0"/>
              <w:rPr>
                <w:ins w:id="12622" w:author="Matthew Webb-119" w:date="2024-11-27T23:51:00Z"/>
                <w:rFonts w:eastAsiaTheme="minorEastAsia"/>
              </w:rPr>
              <w:pPrChange w:id="12623" w:author="Matthew Webb-119" w:date="2024-11-27T23:52:00Z">
                <w:pPr>
                  <w:spacing w:after="0"/>
                </w:pPr>
              </w:pPrChange>
            </w:pPr>
          </w:p>
        </w:tc>
        <w:tc>
          <w:tcPr>
            <w:tcW w:w="556" w:type="pct"/>
            <w:vMerge/>
            <w:vAlign w:val="center"/>
            <w:hideMark/>
          </w:tcPr>
          <w:p w14:paraId="09BA1EE1" w14:textId="77777777" w:rsidR="00914876" w:rsidRDefault="00914876" w:rsidP="00084D06">
            <w:pPr>
              <w:pStyle w:val="TAC"/>
              <w:rPr>
                <w:ins w:id="12624" w:author="Matthew Webb-119" w:date="2024-11-27T23:51:00Z"/>
                <w:rFonts w:eastAsiaTheme="minorEastAsia"/>
                <w:lang w:val="en-GB"/>
              </w:rPr>
            </w:pPr>
          </w:p>
        </w:tc>
        <w:tc>
          <w:tcPr>
            <w:tcW w:w="487" w:type="pct"/>
            <w:vMerge/>
            <w:vAlign w:val="center"/>
            <w:hideMark/>
          </w:tcPr>
          <w:p w14:paraId="443F42E7" w14:textId="77777777" w:rsidR="00914876" w:rsidRDefault="00914876" w:rsidP="00084D06">
            <w:pPr>
              <w:pStyle w:val="TAC"/>
              <w:rPr>
                <w:ins w:id="12625" w:author="Matthew Webb-119" w:date="2024-11-27T23:51:00Z"/>
                <w:rFonts w:eastAsiaTheme="minorEastAsia"/>
                <w:lang w:val="en-GB"/>
              </w:rPr>
            </w:pPr>
          </w:p>
        </w:tc>
        <w:tc>
          <w:tcPr>
            <w:tcW w:w="464" w:type="pct"/>
            <w:vMerge/>
            <w:vAlign w:val="center"/>
            <w:hideMark/>
          </w:tcPr>
          <w:p w14:paraId="49F6755A" w14:textId="77777777" w:rsidR="00914876" w:rsidRDefault="00914876" w:rsidP="00084D06">
            <w:pPr>
              <w:pStyle w:val="TAC"/>
              <w:rPr>
                <w:ins w:id="12626" w:author="Matthew Webb-119" w:date="2024-11-27T23:51:00Z"/>
                <w:rFonts w:eastAsiaTheme="minorEastAsia"/>
                <w:lang w:val="en-GB"/>
              </w:rPr>
            </w:pPr>
          </w:p>
        </w:tc>
        <w:tc>
          <w:tcPr>
            <w:tcW w:w="764" w:type="pct"/>
            <w:vAlign w:val="center"/>
            <w:hideMark/>
          </w:tcPr>
          <w:p w14:paraId="0F00EAF2" w14:textId="77777777" w:rsidR="00914876" w:rsidRDefault="00914876" w:rsidP="00084D06">
            <w:pPr>
              <w:pStyle w:val="TAC"/>
              <w:rPr>
                <w:ins w:id="12627" w:author="Matthew Webb-119" w:date="2024-11-27T23:51:00Z"/>
              </w:rPr>
            </w:pPr>
            <w:ins w:id="12628" w:author="Matthew Webb-119" w:date="2024-11-27T23:51:00Z">
              <w:r>
                <w:rPr>
                  <w:rFonts w:eastAsia="DengXian"/>
                </w:rPr>
                <w:t>4 (FDMA+TDMA)</w:t>
              </w:r>
            </w:ins>
          </w:p>
        </w:tc>
        <w:tc>
          <w:tcPr>
            <w:tcW w:w="555" w:type="pct"/>
            <w:vMerge/>
            <w:vAlign w:val="center"/>
            <w:hideMark/>
          </w:tcPr>
          <w:p w14:paraId="3141F2F2" w14:textId="77777777" w:rsidR="00914876" w:rsidRDefault="00914876" w:rsidP="00084D06">
            <w:pPr>
              <w:pStyle w:val="TAC"/>
              <w:rPr>
                <w:ins w:id="12629" w:author="Matthew Webb-119" w:date="2024-11-27T23:51:00Z"/>
                <w:rFonts w:eastAsiaTheme="minorEastAsia"/>
                <w:lang w:val="en-GB"/>
              </w:rPr>
            </w:pPr>
          </w:p>
        </w:tc>
        <w:tc>
          <w:tcPr>
            <w:tcW w:w="508" w:type="pct"/>
            <w:vMerge/>
            <w:vAlign w:val="center"/>
            <w:hideMark/>
          </w:tcPr>
          <w:p w14:paraId="4A120E1F" w14:textId="77777777" w:rsidR="00914876" w:rsidRDefault="00914876" w:rsidP="00084D06">
            <w:pPr>
              <w:pStyle w:val="TAC"/>
              <w:rPr>
                <w:ins w:id="12630" w:author="Matthew Webb-119" w:date="2024-11-27T23:51:00Z"/>
                <w:rFonts w:eastAsiaTheme="minorEastAsia"/>
                <w:lang w:val="en-GB"/>
              </w:rPr>
            </w:pPr>
          </w:p>
        </w:tc>
        <w:tc>
          <w:tcPr>
            <w:tcW w:w="324" w:type="pct"/>
            <w:vMerge/>
            <w:vAlign w:val="center"/>
            <w:hideMark/>
          </w:tcPr>
          <w:p w14:paraId="31B49DCB" w14:textId="77777777" w:rsidR="00914876" w:rsidRDefault="00914876" w:rsidP="00084D06">
            <w:pPr>
              <w:pStyle w:val="TAC"/>
              <w:rPr>
                <w:ins w:id="12631" w:author="Matthew Webb-119" w:date="2024-11-27T23:51:00Z"/>
                <w:rFonts w:eastAsiaTheme="minorEastAsia"/>
                <w:lang w:val="en-GB"/>
              </w:rPr>
            </w:pPr>
          </w:p>
        </w:tc>
        <w:tc>
          <w:tcPr>
            <w:tcW w:w="935" w:type="pct"/>
            <w:vAlign w:val="center"/>
            <w:hideMark/>
          </w:tcPr>
          <w:p w14:paraId="7916491D" w14:textId="77777777" w:rsidR="00914876" w:rsidRDefault="00914876" w:rsidP="00084D06">
            <w:pPr>
              <w:pStyle w:val="TAC"/>
              <w:rPr>
                <w:ins w:id="12632" w:author="Matthew Webb-119" w:date="2024-11-27T23:51:00Z"/>
                <w:lang w:eastAsia="en-US"/>
              </w:rPr>
            </w:pPr>
            <w:ins w:id="12633" w:author="Matthew Webb-119" w:date="2024-11-27T23:51:00Z">
              <w:r>
                <w:t>6.47</w:t>
              </w:r>
            </w:ins>
          </w:p>
          <w:p w14:paraId="66FFCB9A" w14:textId="77777777" w:rsidR="00914876" w:rsidRDefault="00914876" w:rsidP="00084D06">
            <w:pPr>
              <w:pStyle w:val="TAC"/>
              <w:rPr>
                <w:ins w:id="12634" w:author="Matthew Webb-119" w:date="2024-11-27T23:51:00Z"/>
                <w:highlight w:val="yellow"/>
              </w:rPr>
            </w:pPr>
            <w:ins w:id="12635" w:author="Matthew Webb-119" w:date="2024-11-27T23:51:00Z">
              <w:r>
                <w:t>(rounds=5, TDMA slots per access round=128)</w:t>
              </w:r>
            </w:ins>
          </w:p>
        </w:tc>
      </w:tr>
      <w:tr w:rsidR="00914876" w14:paraId="32F32E8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36" w:author="Matthew Webb-119" w:date="2024-11-27T23:51:00Z"/>
        </w:trPr>
        <w:tc>
          <w:tcPr>
            <w:tcW w:w="407" w:type="pct"/>
            <w:vMerge/>
            <w:vAlign w:val="center"/>
            <w:hideMark/>
          </w:tcPr>
          <w:p w14:paraId="7DE3F598" w14:textId="77777777" w:rsidR="00914876" w:rsidRDefault="00914876">
            <w:pPr>
              <w:pStyle w:val="TAH"/>
              <w:keepNext w:val="0"/>
              <w:keepLines w:val="0"/>
              <w:rPr>
                <w:ins w:id="12637" w:author="Matthew Webb-119" w:date="2024-11-27T23:51:00Z"/>
                <w:rFonts w:eastAsiaTheme="minorEastAsia"/>
              </w:rPr>
              <w:pPrChange w:id="12638" w:author="Matthew Webb-119" w:date="2024-11-27T23:52:00Z">
                <w:pPr>
                  <w:spacing w:after="0"/>
                </w:pPr>
              </w:pPrChange>
            </w:pPr>
          </w:p>
        </w:tc>
        <w:tc>
          <w:tcPr>
            <w:tcW w:w="556" w:type="pct"/>
            <w:vMerge/>
            <w:vAlign w:val="center"/>
            <w:hideMark/>
          </w:tcPr>
          <w:p w14:paraId="2D51D11D" w14:textId="77777777" w:rsidR="00914876" w:rsidRDefault="00914876" w:rsidP="00084D06">
            <w:pPr>
              <w:pStyle w:val="TAC"/>
              <w:rPr>
                <w:ins w:id="12639" w:author="Matthew Webb-119" w:date="2024-11-27T23:51:00Z"/>
                <w:rFonts w:eastAsiaTheme="minorEastAsia"/>
                <w:lang w:val="en-GB"/>
              </w:rPr>
            </w:pPr>
          </w:p>
        </w:tc>
        <w:tc>
          <w:tcPr>
            <w:tcW w:w="487" w:type="pct"/>
            <w:vMerge/>
            <w:vAlign w:val="center"/>
            <w:hideMark/>
          </w:tcPr>
          <w:p w14:paraId="36D019FB" w14:textId="77777777" w:rsidR="00914876" w:rsidRDefault="00914876" w:rsidP="00084D06">
            <w:pPr>
              <w:pStyle w:val="TAC"/>
              <w:rPr>
                <w:ins w:id="12640" w:author="Matthew Webb-119" w:date="2024-11-27T23:51:00Z"/>
                <w:rFonts w:eastAsiaTheme="minorEastAsia"/>
                <w:lang w:val="en-GB"/>
              </w:rPr>
            </w:pPr>
          </w:p>
        </w:tc>
        <w:tc>
          <w:tcPr>
            <w:tcW w:w="464" w:type="pct"/>
            <w:vMerge/>
            <w:vAlign w:val="center"/>
            <w:hideMark/>
          </w:tcPr>
          <w:p w14:paraId="688180DB" w14:textId="77777777" w:rsidR="00914876" w:rsidRDefault="00914876" w:rsidP="00084D06">
            <w:pPr>
              <w:pStyle w:val="TAC"/>
              <w:rPr>
                <w:ins w:id="12641" w:author="Matthew Webb-119" w:date="2024-11-27T23:51:00Z"/>
                <w:rFonts w:eastAsiaTheme="minorEastAsia"/>
                <w:lang w:val="en-GB"/>
              </w:rPr>
            </w:pPr>
          </w:p>
        </w:tc>
        <w:tc>
          <w:tcPr>
            <w:tcW w:w="764" w:type="pct"/>
            <w:vAlign w:val="center"/>
            <w:hideMark/>
          </w:tcPr>
          <w:p w14:paraId="4B39471F" w14:textId="77777777" w:rsidR="00914876" w:rsidRDefault="00914876" w:rsidP="00084D06">
            <w:pPr>
              <w:pStyle w:val="TAC"/>
              <w:rPr>
                <w:ins w:id="12642" w:author="Matthew Webb-119" w:date="2024-11-27T23:51:00Z"/>
              </w:rPr>
            </w:pPr>
            <w:ins w:id="12643" w:author="Matthew Webb-119" w:date="2024-11-27T23:51:00Z">
              <w:r>
                <w:rPr>
                  <w:rFonts w:eastAsia="DengXian"/>
                </w:rPr>
                <w:t>8 (FDMA+TDMA)</w:t>
              </w:r>
            </w:ins>
          </w:p>
        </w:tc>
        <w:tc>
          <w:tcPr>
            <w:tcW w:w="555" w:type="pct"/>
            <w:vMerge/>
            <w:vAlign w:val="center"/>
            <w:hideMark/>
          </w:tcPr>
          <w:p w14:paraId="6F6A49E0" w14:textId="77777777" w:rsidR="00914876" w:rsidRDefault="00914876" w:rsidP="00084D06">
            <w:pPr>
              <w:pStyle w:val="TAC"/>
              <w:rPr>
                <w:ins w:id="12644" w:author="Matthew Webb-119" w:date="2024-11-27T23:51:00Z"/>
                <w:rFonts w:eastAsiaTheme="minorEastAsia"/>
                <w:lang w:val="en-GB"/>
              </w:rPr>
            </w:pPr>
          </w:p>
        </w:tc>
        <w:tc>
          <w:tcPr>
            <w:tcW w:w="508" w:type="pct"/>
            <w:vMerge/>
            <w:vAlign w:val="center"/>
            <w:hideMark/>
          </w:tcPr>
          <w:p w14:paraId="5BA0F981" w14:textId="77777777" w:rsidR="00914876" w:rsidRDefault="00914876" w:rsidP="00084D06">
            <w:pPr>
              <w:pStyle w:val="TAC"/>
              <w:rPr>
                <w:ins w:id="12645" w:author="Matthew Webb-119" w:date="2024-11-27T23:51:00Z"/>
                <w:rFonts w:eastAsiaTheme="minorEastAsia"/>
                <w:lang w:val="en-GB"/>
              </w:rPr>
            </w:pPr>
          </w:p>
        </w:tc>
        <w:tc>
          <w:tcPr>
            <w:tcW w:w="324" w:type="pct"/>
            <w:vMerge/>
            <w:vAlign w:val="center"/>
            <w:hideMark/>
          </w:tcPr>
          <w:p w14:paraId="4990AFB1" w14:textId="77777777" w:rsidR="00914876" w:rsidRDefault="00914876" w:rsidP="00084D06">
            <w:pPr>
              <w:pStyle w:val="TAC"/>
              <w:rPr>
                <w:ins w:id="12646" w:author="Matthew Webb-119" w:date="2024-11-27T23:51:00Z"/>
                <w:rFonts w:eastAsiaTheme="minorEastAsia"/>
                <w:lang w:val="en-GB"/>
              </w:rPr>
            </w:pPr>
          </w:p>
        </w:tc>
        <w:tc>
          <w:tcPr>
            <w:tcW w:w="935" w:type="pct"/>
            <w:vAlign w:val="center"/>
            <w:hideMark/>
          </w:tcPr>
          <w:p w14:paraId="4EB0ED5F" w14:textId="77777777" w:rsidR="00914876" w:rsidRDefault="00914876" w:rsidP="00084D06">
            <w:pPr>
              <w:pStyle w:val="TAC"/>
              <w:rPr>
                <w:ins w:id="12647" w:author="Matthew Webb-119" w:date="2024-11-27T23:51:00Z"/>
                <w:lang w:eastAsia="en-US"/>
              </w:rPr>
            </w:pPr>
            <w:ins w:id="12648" w:author="Matthew Webb-119" w:date="2024-11-27T23:51:00Z">
              <w:r>
                <w:t>3.92</w:t>
              </w:r>
            </w:ins>
          </w:p>
          <w:p w14:paraId="748F27B5" w14:textId="77777777" w:rsidR="00914876" w:rsidRDefault="00914876" w:rsidP="00084D06">
            <w:pPr>
              <w:pStyle w:val="TAC"/>
              <w:rPr>
                <w:ins w:id="12649" w:author="Matthew Webb-119" w:date="2024-11-27T23:51:00Z"/>
                <w:highlight w:val="yellow"/>
              </w:rPr>
            </w:pPr>
            <w:ins w:id="12650" w:author="Matthew Webb-119" w:date="2024-11-27T23:51:00Z">
              <w:r>
                <w:t>(rounds=3, TDMA slots per access round=128)</w:t>
              </w:r>
            </w:ins>
          </w:p>
        </w:tc>
      </w:tr>
      <w:tr w:rsidR="00914876" w14:paraId="76D9648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51" w:author="Matthew Webb-119" w:date="2024-11-27T23:51:00Z"/>
        </w:trPr>
        <w:tc>
          <w:tcPr>
            <w:tcW w:w="407" w:type="pct"/>
            <w:vMerge/>
            <w:vAlign w:val="center"/>
            <w:hideMark/>
          </w:tcPr>
          <w:p w14:paraId="364DFBB1" w14:textId="77777777" w:rsidR="00914876" w:rsidRDefault="00914876">
            <w:pPr>
              <w:pStyle w:val="TAH"/>
              <w:keepNext w:val="0"/>
              <w:keepLines w:val="0"/>
              <w:rPr>
                <w:ins w:id="12652" w:author="Matthew Webb-119" w:date="2024-11-27T23:51:00Z"/>
                <w:rFonts w:eastAsiaTheme="minorEastAsia"/>
              </w:rPr>
              <w:pPrChange w:id="12653" w:author="Matthew Webb-119" w:date="2024-11-27T23:52:00Z">
                <w:pPr>
                  <w:spacing w:after="0"/>
                </w:pPr>
              </w:pPrChange>
            </w:pPr>
          </w:p>
        </w:tc>
        <w:tc>
          <w:tcPr>
            <w:tcW w:w="556" w:type="pct"/>
            <w:vMerge/>
            <w:vAlign w:val="center"/>
            <w:hideMark/>
          </w:tcPr>
          <w:p w14:paraId="68BD83AC" w14:textId="77777777" w:rsidR="00914876" w:rsidRDefault="00914876" w:rsidP="00084D06">
            <w:pPr>
              <w:pStyle w:val="TAC"/>
              <w:rPr>
                <w:ins w:id="12654" w:author="Matthew Webb-119" w:date="2024-11-27T23:51:00Z"/>
                <w:rFonts w:eastAsiaTheme="minorEastAsia"/>
                <w:lang w:val="en-GB"/>
              </w:rPr>
            </w:pPr>
          </w:p>
        </w:tc>
        <w:tc>
          <w:tcPr>
            <w:tcW w:w="487" w:type="pct"/>
            <w:vMerge/>
            <w:vAlign w:val="center"/>
            <w:hideMark/>
          </w:tcPr>
          <w:p w14:paraId="49715D89" w14:textId="77777777" w:rsidR="00914876" w:rsidRDefault="00914876" w:rsidP="00084D06">
            <w:pPr>
              <w:pStyle w:val="TAC"/>
              <w:rPr>
                <w:ins w:id="12655" w:author="Matthew Webb-119" w:date="2024-11-27T23:51:00Z"/>
                <w:rFonts w:eastAsiaTheme="minorEastAsia"/>
                <w:lang w:val="en-GB"/>
              </w:rPr>
            </w:pPr>
          </w:p>
        </w:tc>
        <w:tc>
          <w:tcPr>
            <w:tcW w:w="464" w:type="pct"/>
            <w:vMerge w:val="restart"/>
            <w:vAlign w:val="center"/>
            <w:hideMark/>
          </w:tcPr>
          <w:p w14:paraId="1D1E3ADF" w14:textId="082A7F4E" w:rsidR="00914876" w:rsidRDefault="0075023E" w:rsidP="00084D06">
            <w:pPr>
              <w:pStyle w:val="TAC"/>
              <w:rPr>
                <w:ins w:id="12656" w:author="Matthew Webb-119" w:date="2024-11-27T23:51:00Z"/>
              </w:rPr>
            </w:pPr>
            <w:ins w:id="12657" w:author="Matthew Webb-119" w:date="2024-11-27T23:55:00Z">
              <w:r>
                <w:t>Slotted ALOHA</w:t>
              </w:r>
            </w:ins>
          </w:p>
          <w:p w14:paraId="2BC53848" w14:textId="77777777" w:rsidR="00914876" w:rsidRDefault="00914876" w:rsidP="00084D06">
            <w:pPr>
              <w:pStyle w:val="TAC"/>
              <w:rPr>
                <w:ins w:id="12658" w:author="Matthew Webb-119" w:date="2024-11-27T23:51:00Z"/>
              </w:rPr>
            </w:pPr>
            <w:ins w:id="12659" w:author="Matthew Webb-119" w:date="2024-11-27T23:51:00Z">
              <w:r>
                <w:t>Collision based re-attempts by re-paging</w:t>
              </w:r>
            </w:ins>
          </w:p>
        </w:tc>
        <w:tc>
          <w:tcPr>
            <w:tcW w:w="764" w:type="pct"/>
            <w:vAlign w:val="center"/>
            <w:hideMark/>
          </w:tcPr>
          <w:p w14:paraId="480CEFA2" w14:textId="77777777" w:rsidR="00914876" w:rsidRDefault="00914876" w:rsidP="00084D06">
            <w:pPr>
              <w:pStyle w:val="TAC"/>
              <w:rPr>
                <w:ins w:id="12660" w:author="Matthew Webb-119" w:date="2024-11-27T23:51:00Z"/>
                <w:lang w:val="en-GB"/>
              </w:rPr>
            </w:pPr>
            <w:ins w:id="12661" w:author="Matthew Webb-119" w:date="2024-11-27T23:51:00Z">
              <w:r>
                <w:rPr>
                  <w:rFonts w:eastAsia="DengXian"/>
                </w:rPr>
                <w:t>1</w:t>
              </w:r>
            </w:ins>
          </w:p>
        </w:tc>
        <w:tc>
          <w:tcPr>
            <w:tcW w:w="555" w:type="pct"/>
            <w:vMerge/>
            <w:vAlign w:val="center"/>
            <w:hideMark/>
          </w:tcPr>
          <w:p w14:paraId="3351ECA6" w14:textId="77777777" w:rsidR="00914876" w:rsidRDefault="00914876" w:rsidP="00084D06">
            <w:pPr>
              <w:pStyle w:val="TAC"/>
              <w:rPr>
                <w:ins w:id="12662" w:author="Matthew Webb-119" w:date="2024-11-27T23:51:00Z"/>
                <w:rFonts w:eastAsiaTheme="minorEastAsia"/>
                <w:lang w:val="en-GB"/>
              </w:rPr>
            </w:pPr>
          </w:p>
        </w:tc>
        <w:tc>
          <w:tcPr>
            <w:tcW w:w="508" w:type="pct"/>
            <w:vMerge/>
            <w:vAlign w:val="center"/>
            <w:hideMark/>
          </w:tcPr>
          <w:p w14:paraId="68F06B21" w14:textId="77777777" w:rsidR="00914876" w:rsidRDefault="00914876" w:rsidP="00084D06">
            <w:pPr>
              <w:pStyle w:val="TAC"/>
              <w:rPr>
                <w:ins w:id="12663" w:author="Matthew Webb-119" w:date="2024-11-27T23:51:00Z"/>
                <w:rFonts w:eastAsiaTheme="minorEastAsia"/>
                <w:lang w:val="en-GB"/>
              </w:rPr>
            </w:pPr>
          </w:p>
        </w:tc>
        <w:tc>
          <w:tcPr>
            <w:tcW w:w="324" w:type="pct"/>
            <w:vMerge/>
            <w:vAlign w:val="center"/>
            <w:hideMark/>
          </w:tcPr>
          <w:p w14:paraId="6A4AAE1F" w14:textId="77777777" w:rsidR="00914876" w:rsidRDefault="00914876" w:rsidP="00084D06">
            <w:pPr>
              <w:pStyle w:val="TAC"/>
              <w:rPr>
                <w:ins w:id="12664" w:author="Matthew Webb-119" w:date="2024-11-27T23:51:00Z"/>
                <w:rFonts w:eastAsiaTheme="minorEastAsia"/>
                <w:lang w:val="en-GB"/>
              </w:rPr>
            </w:pPr>
          </w:p>
        </w:tc>
        <w:tc>
          <w:tcPr>
            <w:tcW w:w="935" w:type="pct"/>
            <w:vAlign w:val="center"/>
            <w:hideMark/>
          </w:tcPr>
          <w:p w14:paraId="4E06D2FF" w14:textId="77777777" w:rsidR="00914876" w:rsidRDefault="00914876" w:rsidP="00084D06">
            <w:pPr>
              <w:pStyle w:val="TAC"/>
              <w:rPr>
                <w:ins w:id="12665" w:author="Matthew Webb-119" w:date="2024-11-27T23:51:00Z"/>
                <w:highlight w:val="yellow"/>
              </w:rPr>
            </w:pPr>
            <w:ins w:id="12666" w:author="Matthew Webb-119" w:date="2024-11-27T23:51:00Z">
              <w:r>
                <w:t>17.43 (rounds=5, TDMA slots per access round=512)</w:t>
              </w:r>
            </w:ins>
          </w:p>
        </w:tc>
      </w:tr>
      <w:tr w:rsidR="00914876" w14:paraId="28620E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67" w:author="Matthew Webb-119" w:date="2024-11-27T23:51:00Z"/>
        </w:trPr>
        <w:tc>
          <w:tcPr>
            <w:tcW w:w="407" w:type="pct"/>
            <w:vMerge/>
            <w:vAlign w:val="center"/>
            <w:hideMark/>
          </w:tcPr>
          <w:p w14:paraId="0CF1FAAA" w14:textId="77777777" w:rsidR="00914876" w:rsidRDefault="00914876">
            <w:pPr>
              <w:pStyle w:val="TAH"/>
              <w:keepNext w:val="0"/>
              <w:keepLines w:val="0"/>
              <w:rPr>
                <w:ins w:id="12668" w:author="Matthew Webb-119" w:date="2024-11-27T23:51:00Z"/>
                <w:rFonts w:eastAsiaTheme="minorEastAsia"/>
              </w:rPr>
              <w:pPrChange w:id="12669" w:author="Matthew Webb-119" w:date="2024-11-27T23:52:00Z">
                <w:pPr>
                  <w:spacing w:after="0"/>
                </w:pPr>
              </w:pPrChange>
            </w:pPr>
          </w:p>
        </w:tc>
        <w:tc>
          <w:tcPr>
            <w:tcW w:w="556" w:type="pct"/>
            <w:vMerge/>
            <w:vAlign w:val="center"/>
            <w:hideMark/>
          </w:tcPr>
          <w:p w14:paraId="3A2A1603" w14:textId="77777777" w:rsidR="00914876" w:rsidRDefault="00914876" w:rsidP="00084D06">
            <w:pPr>
              <w:pStyle w:val="TAC"/>
              <w:rPr>
                <w:ins w:id="12670" w:author="Matthew Webb-119" w:date="2024-11-27T23:51:00Z"/>
                <w:rFonts w:eastAsiaTheme="minorEastAsia"/>
                <w:lang w:val="en-GB"/>
              </w:rPr>
            </w:pPr>
          </w:p>
        </w:tc>
        <w:tc>
          <w:tcPr>
            <w:tcW w:w="487" w:type="pct"/>
            <w:vMerge/>
            <w:vAlign w:val="center"/>
            <w:hideMark/>
          </w:tcPr>
          <w:p w14:paraId="7B9B4B26" w14:textId="77777777" w:rsidR="00914876" w:rsidRDefault="00914876" w:rsidP="00084D06">
            <w:pPr>
              <w:pStyle w:val="TAC"/>
              <w:rPr>
                <w:ins w:id="12671" w:author="Matthew Webb-119" w:date="2024-11-27T23:51:00Z"/>
                <w:rFonts w:eastAsiaTheme="minorEastAsia"/>
                <w:lang w:val="en-GB"/>
              </w:rPr>
            </w:pPr>
          </w:p>
        </w:tc>
        <w:tc>
          <w:tcPr>
            <w:tcW w:w="464" w:type="pct"/>
            <w:vMerge/>
            <w:vAlign w:val="center"/>
            <w:hideMark/>
          </w:tcPr>
          <w:p w14:paraId="0F9EFDC0" w14:textId="77777777" w:rsidR="00914876" w:rsidRDefault="00914876" w:rsidP="00084D06">
            <w:pPr>
              <w:pStyle w:val="TAC"/>
              <w:rPr>
                <w:ins w:id="12672" w:author="Matthew Webb-119" w:date="2024-11-27T23:51:00Z"/>
                <w:rFonts w:eastAsiaTheme="minorEastAsia"/>
              </w:rPr>
            </w:pPr>
          </w:p>
        </w:tc>
        <w:tc>
          <w:tcPr>
            <w:tcW w:w="764" w:type="pct"/>
            <w:vAlign w:val="center"/>
            <w:hideMark/>
          </w:tcPr>
          <w:p w14:paraId="6179557C" w14:textId="77777777" w:rsidR="00914876" w:rsidRDefault="00914876" w:rsidP="00084D06">
            <w:pPr>
              <w:pStyle w:val="TAC"/>
              <w:rPr>
                <w:ins w:id="12673" w:author="Matthew Webb-119" w:date="2024-11-27T23:51:00Z"/>
              </w:rPr>
            </w:pPr>
            <w:ins w:id="12674" w:author="Matthew Webb-119" w:date="2024-11-27T23:51:00Z">
              <w:r>
                <w:rPr>
                  <w:rFonts w:eastAsia="DengXian"/>
                </w:rPr>
                <w:t>2(FDMA+TDMA)</w:t>
              </w:r>
            </w:ins>
          </w:p>
        </w:tc>
        <w:tc>
          <w:tcPr>
            <w:tcW w:w="555" w:type="pct"/>
            <w:vMerge/>
            <w:vAlign w:val="center"/>
            <w:hideMark/>
          </w:tcPr>
          <w:p w14:paraId="06D172BB" w14:textId="77777777" w:rsidR="00914876" w:rsidRDefault="00914876" w:rsidP="00084D06">
            <w:pPr>
              <w:pStyle w:val="TAC"/>
              <w:rPr>
                <w:ins w:id="12675" w:author="Matthew Webb-119" w:date="2024-11-27T23:51:00Z"/>
                <w:rFonts w:eastAsiaTheme="minorEastAsia"/>
                <w:lang w:val="en-GB"/>
              </w:rPr>
            </w:pPr>
          </w:p>
        </w:tc>
        <w:tc>
          <w:tcPr>
            <w:tcW w:w="508" w:type="pct"/>
            <w:vMerge/>
            <w:vAlign w:val="center"/>
            <w:hideMark/>
          </w:tcPr>
          <w:p w14:paraId="2C2B2D00" w14:textId="77777777" w:rsidR="00914876" w:rsidRDefault="00914876" w:rsidP="00084D06">
            <w:pPr>
              <w:pStyle w:val="TAC"/>
              <w:rPr>
                <w:ins w:id="12676" w:author="Matthew Webb-119" w:date="2024-11-27T23:51:00Z"/>
                <w:rFonts w:eastAsiaTheme="minorEastAsia"/>
                <w:lang w:val="en-GB"/>
              </w:rPr>
            </w:pPr>
          </w:p>
        </w:tc>
        <w:tc>
          <w:tcPr>
            <w:tcW w:w="324" w:type="pct"/>
            <w:vMerge/>
            <w:vAlign w:val="center"/>
            <w:hideMark/>
          </w:tcPr>
          <w:p w14:paraId="0F6A3444" w14:textId="77777777" w:rsidR="00914876" w:rsidRDefault="00914876" w:rsidP="00084D06">
            <w:pPr>
              <w:pStyle w:val="TAC"/>
              <w:rPr>
                <w:ins w:id="12677" w:author="Matthew Webb-119" w:date="2024-11-27T23:51:00Z"/>
                <w:rFonts w:eastAsiaTheme="minorEastAsia"/>
                <w:lang w:val="en-GB"/>
              </w:rPr>
            </w:pPr>
          </w:p>
        </w:tc>
        <w:tc>
          <w:tcPr>
            <w:tcW w:w="935" w:type="pct"/>
            <w:vAlign w:val="center"/>
            <w:hideMark/>
          </w:tcPr>
          <w:p w14:paraId="7863D151" w14:textId="77777777" w:rsidR="00914876" w:rsidRDefault="00914876" w:rsidP="00084D06">
            <w:pPr>
              <w:pStyle w:val="TAC"/>
              <w:rPr>
                <w:ins w:id="12678" w:author="Matthew Webb-119" w:date="2024-11-27T23:51:00Z"/>
                <w:highlight w:val="yellow"/>
              </w:rPr>
            </w:pPr>
            <w:ins w:id="12679" w:author="Matthew Webb-119" w:date="2024-11-27T23:51:00Z">
              <w:r>
                <w:t>11.38 (rounds=3 TDMA slots per access round=512)</w:t>
              </w:r>
            </w:ins>
          </w:p>
        </w:tc>
      </w:tr>
      <w:tr w:rsidR="00914876" w14:paraId="666CCA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80" w:author="Matthew Webb-119" w:date="2024-11-27T23:51:00Z"/>
        </w:trPr>
        <w:tc>
          <w:tcPr>
            <w:tcW w:w="407" w:type="pct"/>
            <w:vMerge/>
            <w:vAlign w:val="center"/>
            <w:hideMark/>
          </w:tcPr>
          <w:p w14:paraId="54D725A7" w14:textId="77777777" w:rsidR="00914876" w:rsidRDefault="00914876">
            <w:pPr>
              <w:pStyle w:val="TAH"/>
              <w:keepNext w:val="0"/>
              <w:keepLines w:val="0"/>
              <w:rPr>
                <w:ins w:id="12681" w:author="Matthew Webb-119" w:date="2024-11-27T23:51:00Z"/>
                <w:rFonts w:eastAsiaTheme="minorEastAsia"/>
              </w:rPr>
              <w:pPrChange w:id="12682" w:author="Matthew Webb-119" w:date="2024-11-27T23:52:00Z">
                <w:pPr>
                  <w:spacing w:after="0"/>
                </w:pPr>
              </w:pPrChange>
            </w:pPr>
          </w:p>
        </w:tc>
        <w:tc>
          <w:tcPr>
            <w:tcW w:w="556" w:type="pct"/>
            <w:vMerge/>
            <w:vAlign w:val="center"/>
            <w:hideMark/>
          </w:tcPr>
          <w:p w14:paraId="5CCC4D3C" w14:textId="77777777" w:rsidR="00914876" w:rsidRDefault="00914876" w:rsidP="00084D06">
            <w:pPr>
              <w:pStyle w:val="TAC"/>
              <w:rPr>
                <w:ins w:id="12683" w:author="Matthew Webb-119" w:date="2024-11-27T23:51:00Z"/>
                <w:rFonts w:eastAsiaTheme="minorEastAsia"/>
                <w:lang w:val="en-GB"/>
              </w:rPr>
            </w:pPr>
          </w:p>
        </w:tc>
        <w:tc>
          <w:tcPr>
            <w:tcW w:w="487" w:type="pct"/>
            <w:vMerge/>
            <w:vAlign w:val="center"/>
            <w:hideMark/>
          </w:tcPr>
          <w:p w14:paraId="24BBE146" w14:textId="77777777" w:rsidR="00914876" w:rsidRDefault="00914876" w:rsidP="00084D06">
            <w:pPr>
              <w:pStyle w:val="TAC"/>
              <w:rPr>
                <w:ins w:id="12684" w:author="Matthew Webb-119" w:date="2024-11-27T23:51:00Z"/>
                <w:rFonts w:eastAsiaTheme="minorEastAsia"/>
                <w:lang w:val="en-GB"/>
              </w:rPr>
            </w:pPr>
          </w:p>
        </w:tc>
        <w:tc>
          <w:tcPr>
            <w:tcW w:w="464" w:type="pct"/>
            <w:vMerge/>
            <w:vAlign w:val="center"/>
            <w:hideMark/>
          </w:tcPr>
          <w:p w14:paraId="56BDF22D" w14:textId="77777777" w:rsidR="00914876" w:rsidRDefault="00914876" w:rsidP="00084D06">
            <w:pPr>
              <w:pStyle w:val="TAC"/>
              <w:rPr>
                <w:ins w:id="12685" w:author="Matthew Webb-119" w:date="2024-11-27T23:51:00Z"/>
                <w:rFonts w:eastAsiaTheme="minorEastAsia"/>
              </w:rPr>
            </w:pPr>
          </w:p>
        </w:tc>
        <w:tc>
          <w:tcPr>
            <w:tcW w:w="764" w:type="pct"/>
            <w:vAlign w:val="center"/>
            <w:hideMark/>
          </w:tcPr>
          <w:p w14:paraId="50008795" w14:textId="77777777" w:rsidR="00914876" w:rsidRDefault="00914876" w:rsidP="00084D06">
            <w:pPr>
              <w:pStyle w:val="TAC"/>
              <w:rPr>
                <w:ins w:id="12686" w:author="Matthew Webb-119" w:date="2024-11-27T23:51:00Z"/>
              </w:rPr>
            </w:pPr>
            <w:ins w:id="12687" w:author="Matthew Webb-119" w:date="2024-11-27T23:51:00Z">
              <w:r>
                <w:rPr>
                  <w:rFonts w:eastAsia="DengXian"/>
                </w:rPr>
                <w:t>4 (FDMA+TDMA)</w:t>
              </w:r>
            </w:ins>
          </w:p>
        </w:tc>
        <w:tc>
          <w:tcPr>
            <w:tcW w:w="555" w:type="pct"/>
            <w:vMerge/>
            <w:vAlign w:val="center"/>
            <w:hideMark/>
          </w:tcPr>
          <w:p w14:paraId="3F5E33CC" w14:textId="77777777" w:rsidR="00914876" w:rsidRDefault="00914876" w:rsidP="00084D06">
            <w:pPr>
              <w:pStyle w:val="TAC"/>
              <w:rPr>
                <w:ins w:id="12688" w:author="Matthew Webb-119" w:date="2024-11-27T23:51:00Z"/>
                <w:rFonts w:eastAsiaTheme="minorEastAsia"/>
                <w:lang w:val="en-GB"/>
              </w:rPr>
            </w:pPr>
          </w:p>
        </w:tc>
        <w:tc>
          <w:tcPr>
            <w:tcW w:w="508" w:type="pct"/>
            <w:vMerge/>
            <w:vAlign w:val="center"/>
            <w:hideMark/>
          </w:tcPr>
          <w:p w14:paraId="1BF5FCB1" w14:textId="77777777" w:rsidR="00914876" w:rsidRDefault="00914876" w:rsidP="00084D06">
            <w:pPr>
              <w:pStyle w:val="TAC"/>
              <w:rPr>
                <w:ins w:id="12689" w:author="Matthew Webb-119" w:date="2024-11-27T23:51:00Z"/>
                <w:rFonts w:eastAsiaTheme="minorEastAsia"/>
                <w:lang w:val="en-GB"/>
              </w:rPr>
            </w:pPr>
          </w:p>
        </w:tc>
        <w:tc>
          <w:tcPr>
            <w:tcW w:w="324" w:type="pct"/>
            <w:vMerge/>
            <w:vAlign w:val="center"/>
            <w:hideMark/>
          </w:tcPr>
          <w:p w14:paraId="46EBD523" w14:textId="77777777" w:rsidR="00914876" w:rsidRDefault="00914876" w:rsidP="00084D06">
            <w:pPr>
              <w:pStyle w:val="TAC"/>
              <w:rPr>
                <w:ins w:id="12690" w:author="Matthew Webb-119" w:date="2024-11-27T23:51:00Z"/>
                <w:rFonts w:eastAsiaTheme="minorEastAsia"/>
                <w:lang w:val="en-GB"/>
              </w:rPr>
            </w:pPr>
          </w:p>
        </w:tc>
        <w:tc>
          <w:tcPr>
            <w:tcW w:w="935" w:type="pct"/>
            <w:vAlign w:val="center"/>
            <w:hideMark/>
          </w:tcPr>
          <w:p w14:paraId="605C7A74" w14:textId="77777777" w:rsidR="00914876" w:rsidRDefault="00914876" w:rsidP="00084D06">
            <w:pPr>
              <w:pStyle w:val="TAC"/>
              <w:rPr>
                <w:ins w:id="12691" w:author="Matthew Webb-119" w:date="2024-11-27T23:51:00Z"/>
                <w:lang w:eastAsia="en-US"/>
              </w:rPr>
            </w:pPr>
            <w:ins w:id="12692" w:author="Matthew Webb-119" w:date="2024-11-27T23:51:00Z">
              <w:r>
                <w:t>8.37</w:t>
              </w:r>
            </w:ins>
          </w:p>
          <w:p w14:paraId="56D28CB4" w14:textId="77777777" w:rsidR="00914876" w:rsidRDefault="00914876" w:rsidP="00084D06">
            <w:pPr>
              <w:pStyle w:val="TAC"/>
              <w:rPr>
                <w:ins w:id="12693" w:author="Matthew Webb-119" w:date="2024-11-27T23:51:00Z"/>
                <w:highlight w:val="yellow"/>
              </w:rPr>
            </w:pPr>
            <w:ins w:id="12694" w:author="Matthew Webb-119" w:date="2024-11-27T23:51:00Z">
              <w:r>
                <w:t>(rounds=3, TDMA slots per access round=512)</w:t>
              </w:r>
            </w:ins>
          </w:p>
        </w:tc>
      </w:tr>
      <w:tr w:rsidR="00914876" w14:paraId="627CD53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695" w:author="Matthew Webb-119" w:date="2024-11-27T23:51:00Z"/>
        </w:trPr>
        <w:tc>
          <w:tcPr>
            <w:tcW w:w="407" w:type="pct"/>
            <w:vMerge/>
            <w:vAlign w:val="center"/>
            <w:hideMark/>
          </w:tcPr>
          <w:p w14:paraId="76904DCE" w14:textId="77777777" w:rsidR="00914876" w:rsidRDefault="00914876">
            <w:pPr>
              <w:pStyle w:val="TAH"/>
              <w:keepNext w:val="0"/>
              <w:keepLines w:val="0"/>
              <w:rPr>
                <w:ins w:id="12696" w:author="Matthew Webb-119" w:date="2024-11-27T23:51:00Z"/>
                <w:rFonts w:eastAsiaTheme="minorEastAsia"/>
              </w:rPr>
              <w:pPrChange w:id="12697" w:author="Matthew Webb-119" w:date="2024-11-27T23:52:00Z">
                <w:pPr>
                  <w:spacing w:after="0"/>
                </w:pPr>
              </w:pPrChange>
            </w:pPr>
          </w:p>
        </w:tc>
        <w:tc>
          <w:tcPr>
            <w:tcW w:w="556" w:type="pct"/>
            <w:vMerge/>
            <w:vAlign w:val="center"/>
            <w:hideMark/>
          </w:tcPr>
          <w:p w14:paraId="1905C60F" w14:textId="77777777" w:rsidR="00914876" w:rsidRDefault="00914876" w:rsidP="00084D06">
            <w:pPr>
              <w:pStyle w:val="TAC"/>
              <w:rPr>
                <w:ins w:id="12698" w:author="Matthew Webb-119" w:date="2024-11-27T23:51:00Z"/>
                <w:rFonts w:eastAsiaTheme="minorEastAsia"/>
                <w:lang w:val="en-GB"/>
              </w:rPr>
            </w:pPr>
          </w:p>
        </w:tc>
        <w:tc>
          <w:tcPr>
            <w:tcW w:w="487" w:type="pct"/>
            <w:vMerge/>
            <w:vAlign w:val="center"/>
            <w:hideMark/>
          </w:tcPr>
          <w:p w14:paraId="0D8BE86C" w14:textId="77777777" w:rsidR="00914876" w:rsidRDefault="00914876" w:rsidP="00084D06">
            <w:pPr>
              <w:pStyle w:val="TAC"/>
              <w:rPr>
                <w:ins w:id="12699" w:author="Matthew Webb-119" w:date="2024-11-27T23:51:00Z"/>
                <w:rFonts w:eastAsiaTheme="minorEastAsia"/>
                <w:lang w:val="en-GB"/>
              </w:rPr>
            </w:pPr>
          </w:p>
        </w:tc>
        <w:tc>
          <w:tcPr>
            <w:tcW w:w="464" w:type="pct"/>
            <w:vMerge/>
            <w:vAlign w:val="center"/>
            <w:hideMark/>
          </w:tcPr>
          <w:p w14:paraId="4B6028D6" w14:textId="77777777" w:rsidR="00914876" w:rsidRDefault="00914876" w:rsidP="00084D06">
            <w:pPr>
              <w:pStyle w:val="TAC"/>
              <w:rPr>
                <w:ins w:id="12700" w:author="Matthew Webb-119" w:date="2024-11-27T23:51:00Z"/>
                <w:rFonts w:eastAsiaTheme="minorEastAsia"/>
              </w:rPr>
            </w:pPr>
          </w:p>
        </w:tc>
        <w:tc>
          <w:tcPr>
            <w:tcW w:w="764" w:type="pct"/>
            <w:vAlign w:val="center"/>
            <w:hideMark/>
          </w:tcPr>
          <w:p w14:paraId="430B7D06" w14:textId="77777777" w:rsidR="00914876" w:rsidRDefault="00914876" w:rsidP="00084D06">
            <w:pPr>
              <w:pStyle w:val="TAC"/>
              <w:rPr>
                <w:ins w:id="12701" w:author="Matthew Webb-119" w:date="2024-11-27T23:51:00Z"/>
              </w:rPr>
            </w:pPr>
            <w:ins w:id="12702" w:author="Matthew Webb-119" w:date="2024-11-27T23:51:00Z">
              <w:r>
                <w:rPr>
                  <w:rFonts w:eastAsia="DengXian"/>
                </w:rPr>
                <w:t>8 (FDMA+TDMA)</w:t>
              </w:r>
            </w:ins>
          </w:p>
        </w:tc>
        <w:tc>
          <w:tcPr>
            <w:tcW w:w="555" w:type="pct"/>
            <w:vMerge/>
            <w:vAlign w:val="center"/>
            <w:hideMark/>
          </w:tcPr>
          <w:p w14:paraId="2AC81C82" w14:textId="77777777" w:rsidR="00914876" w:rsidRDefault="00914876" w:rsidP="00084D06">
            <w:pPr>
              <w:pStyle w:val="TAC"/>
              <w:rPr>
                <w:ins w:id="12703" w:author="Matthew Webb-119" w:date="2024-11-27T23:51:00Z"/>
                <w:rFonts w:eastAsiaTheme="minorEastAsia"/>
                <w:lang w:val="en-GB"/>
              </w:rPr>
            </w:pPr>
          </w:p>
        </w:tc>
        <w:tc>
          <w:tcPr>
            <w:tcW w:w="508" w:type="pct"/>
            <w:vMerge/>
            <w:vAlign w:val="center"/>
            <w:hideMark/>
          </w:tcPr>
          <w:p w14:paraId="59FA6C16" w14:textId="77777777" w:rsidR="00914876" w:rsidRDefault="00914876" w:rsidP="00084D06">
            <w:pPr>
              <w:pStyle w:val="TAC"/>
              <w:rPr>
                <w:ins w:id="12704" w:author="Matthew Webb-119" w:date="2024-11-27T23:51:00Z"/>
                <w:rFonts w:eastAsiaTheme="minorEastAsia"/>
                <w:lang w:val="en-GB"/>
              </w:rPr>
            </w:pPr>
          </w:p>
        </w:tc>
        <w:tc>
          <w:tcPr>
            <w:tcW w:w="324" w:type="pct"/>
            <w:vMerge/>
            <w:vAlign w:val="center"/>
            <w:hideMark/>
          </w:tcPr>
          <w:p w14:paraId="77115F0E" w14:textId="77777777" w:rsidR="00914876" w:rsidRDefault="00914876" w:rsidP="00084D06">
            <w:pPr>
              <w:pStyle w:val="TAC"/>
              <w:rPr>
                <w:ins w:id="12705" w:author="Matthew Webb-119" w:date="2024-11-27T23:51:00Z"/>
                <w:rFonts w:eastAsiaTheme="minorEastAsia"/>
                <w:lang w:val="en-GB"/>
              </w:rPr>
            </w:pPr>
          </w:p>
        </w:tc>
        <w:tc>
          <w:tcPr>
            <w:tcW w:w="935" w:type="pct"/>
            <w:vAlign w:val="center"/>
            <w:hideMark/>
          </w:tcPr>
          <w:p w14:paraId="70789ED5" w14:textId="77777777" w:rsidR="00914876" w:rsidRDefault="00914876" w:rsidP="00084D06">
            <w:pPr>
              <w:pStyle w:val="TAC"/>
              <w:rPr>
                <w:ins w:id="12706" w:author="Matthew Webb-119" w:date="2024-11-27T23:51:00Z"/>
                <w:lang w:eastAsia="en-US"/>
              </w:rPr>
            </w:pPr>
            <w:ins w:id="12707" w:author="Matthew Webb-119" w:date="2024-11-27T23:51:00Z">
              <w:r>
                <w:t>5.75</w:t>
              </w:r>
            </w:ins>
          </w:p>
          <w:p w14:paraId="5E72503B" w14:textId="77777777" w:rsidR="00914876" w:rsidRDefault="00914876" w:rsidP="00084D06">
            <w:pPr>
              <w:pStyle w:val="TAC"/>
              <w:rPr>
                <w:ins w:id="12708" w:author="Matthew Webb-119" w:date="2024-11-27T23:51:00Z"/>
                <w:highlight w:val="yellow"/>
              </w:rPr>
            </w:pPr>
            <w:ins w:id="12709" w:author="Matthew Webb-119" w:date="2024-11-27T23:51:00Z">
              <w:r>
                <w:t>(rounds=2, TDMA slots per access round=512)</w:t>
              </w:r>
            </w:ins>
          </w:p>
        </w:tc>
      </w:tr>
      <w:tr w:rsidR="00914876" w14:paraId="1D9772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10" w:author="Matthew Webb-119" w:date="2024-11-27T23:51:00Z"/>
        </w:trPr>
        <w:tc>
          <w:tcPr>
            <w:tcW w:w="407" w:type="pct"/>
            <w:vMerge/>
            <w:vAlign w:val="center"/>
            <w:hideMark/>
          </w:tcPr>
          <w:p w14:paraId="6A0C09B3" w14:textId="77777777" w:rsidR="00914876" w:rsidRDefault="00914876">
            <w:pPr>
              <w:pStyle w:val="TAH"/>
              <w:keepNext w:val="0"/>
              <w:keepLines w:val="0"/>
              <w:rPr>
                <w:ins w:id="12711" w:author="Matthew Webb-119" w:date="2024-11-27T23:51:00Z"/>
                <w:rFonts w:eastAsiaTheme="minorEastAsia"/>
              </w:rPr>
              <w:pPrChange w:id="12712" w:author="Matthew Webb-119" w:date="2024-11-27T23:52:00Z">
                <w:pPr>
                  <w:spacing w:after="0"/>
                </w:pPr>
              </w:pPrChange>
            </w:pPr>
          </w:p>
        </w:tc>
        <w:tc>
          <w:tcPr>
            <w:tcW w:w="556" w:type="pct"/>
            <w:vMerge w:val="restart"/>
            <w:vAlign w:val="center"/>
            <w:hideMark/>
          </w:tcPr>
          <w:p w14:paraId="6ADD01C0" w14:textId="77777777" w:rsidR="00914876" w:rsidRDefault="00914876" w:rsidP="00084D06">
            <w:pPr>
              <w:pStyle w:val="TAC"/>
              <w:rPr>
                <w:ins w:id="12713" w:author="Matthew Webb-119" w:date="2024-11-27T23:51:00Z"/>
              </w:rPr>
            </w:pPr>
            <w:ins w:id="12714" w:author="Matthew Webb-119" w:date="2024-11-27T23:51:00Z">
              <w:r>
                <w:t>6000</w:t>
              </w:r>
            </w:ins>
          </w:p>
        </w:tc>
        <w:tc>
          <w:tcPr>
            <w:tcW w:w="487" w:type="pct"/>
            <w:vMerge/>
            <w:vAlign w:val="center"/>
            <w:hideMark/>
          </w:tcPr>
          <w:p w14:paraId="3B9907E7" w14:textId="77777777" w:rsidR="00914876" w:rsidRDefault="00914876" w:rsidP="00084D06">
            <w:pPr>
              <w:pStyle w:val="TAC"/>
              <w:rPr>
                <w:ins w:id="12715" w:author="Matthew Webb-119" w:date="2024-11-27T23:51:00Z"/>
                <w:rFonts w:eastAsiaTheme="minorEastAsia"/>
                <w:lang w:val="en-GB"/>
              </w:rPr>
            </w:pPr>
          </w:p>
        </w:tc>
        <w:tc>
          <w:tcPr>
            <w:tcW w:w="464" w:type="pct"/>
            <w:vMerge w:val="restart"/>
            <w:vAlign w:val="center"/>
            <w:hideMark/>
          </w:tcPr>
          <w:p w14:paraId="78D10B25" w14:textId="06B0B1ED" w:rsidR="00914876" w:rsidRDefault="0075023E" w:rsidP="00084D06">
            <w:pPr>
              <w:pStyle w:val="TAC"/>
              <w:rPr>
                <w:ins w:id="12716" w:author="Matthew Webb-119" w:date="2024-11-27T23:51:00Z"/>
              </w:rPr>
            </w:pPr>
            <w:ins w:id="12717" w:author="Matthew Webb-119" w:date="2024-11-27T23:55:00Z">
              <w:r>
                <w:t>Slotted ALOHA</w:t>
              </w:r>
            </w:ins>
          </w:p>
          <w:p w14:paraId="06A58FAB" w14:textId="77777777" w:rsidR="00914876" w:rsidRDefault="00914876" w:rsidP="00084D06">
            <w:pPr>
              <w:pStyle w:val="TAC"/>
              <w:rPr>
                <w:ins w:id="12718" w:author="Matthew Webb-119" w:date="2024-11-27T23:51:00Z"/>
              </w:rPr>
            </w:pPr>
            <w:ins w:id="12719" w:author="Matthew Webb-119" w:date="2024-11-27T23:51:00Z">
              <w:r>
                <w:t>Collision based re-attempts by re-paging</w:t>
              </w:r>
            </w:ins>
          </w:p>
        </w:tc>
        <w:tc>
          <w:tcPr>
            <w:tcW w:w="764" w:type="pct"/>
            <w:vAlign w:val="center"/>
            <w:hideMark/>
          </w:tcPr>
          <w:p w14:paraId="1885451A" w14:textId="77777777" w:rsidR="00914876" w:rsidRDefault="00914876" w:rsidP="00084D06">
            <w:pPr>
              <w:pStyle w:val="TAC"/>
              <w:rPr>
                <w:ins w:id="12720" w:author="Matthew Webb-119" w:date="2024-11-27T23:51:00Z"/>
                <w:rFonts w:eastAsia="DengXian"/>
                <w:lang w:val="en-GB" w:eastAsia="en-US"/>
              </w:rPr>
            </w:pPr>
            <w:ins w:id="12721" w:author="Matthew Webb-119" w:date="2024-11-27T23:51:00Z">
              <w:r>
                <w:rPr>
                  <w:rFonts w:eastAsia="DengXian"/>
                </w:rPr>
                <w:t>1</w:t>
              </w:r>
            </w:ins>
          </w:p>
        </w:tc>
        <w:tc>
          <w:tcPr>
            <w:tcW w:w="555" w:type="pct"/>
            <w:vMerge/>
            <w:vAlign w:val="center"/>
            <w:hideMark/>
          </w:tcPr>
          <w:p w14:paraId="4BB8AFD7" w14:textId="77777777" w:rsidR="00914876" w:rsidRDefault="00914876" w:rsidP="00084D06">
            <w:pPr>
              <w:pStyle w:val="TAC"/>
              <w:rPr>
                <w:ins w:id="12722" w:author="Matthew Webb-119" w:date="2024-11-27T23:51:00Z"/>
                <w:rFonts w:eastAsiaTheme="minorEastAsia"/>
                <w:lang w:val="en-GB"/>
              </w:rPr>
            </w:pPr>
          </w:p>
        </w:tc>
        <w:tc>
          <w:tcPr>
            <w:tcW w:w="508" w:type="pct"/>
            <w:vMerge/>
            <w:vAlign w:val="center"/>
            <w:hideMark/>
          </w:tcPr>
          <w:p w14:paraId="073EAA31" w14:textId="77777777" w:rsidR="00914876" w:rsidRDefault="00914876" w:rsidP="00084D06">
            <w:pPr>
              <w:pStyle w:val="TAC"/>
              <w:rPr>
                <w:ins w:id="12723" w:author="Matthew Webb-119" w:date="2024-11-27T23:51:00Z"/>
                <w:rFonts w:eastAsiaTheme="minorEastAsia"/>
                <w:lang w:val="en-GB"/>
              </w:rPr>
            </w:pPr>
          </w:p>
        </w:tc>
        <w:tc>
          <w:tcPr>
            <w:tcW w:w="324" w:type="pct"/>
            <w:vMerge/>
            <w:vAlign w:val="center"/>
            <w:hideMark/>
          </w:tcPr>
          <w:p w14:paraId="0A13E089" w14:textId="77777777" w:rsidR="00914876" w:rsidRDefault="00914876" w:rsidP="00084D06">
            <w:pPr>
              <w:pStyle w:val="TAC"/>
              <w:rPr>
                <w:ins w:id="12724" w:author="Matthew Webb-119" w:date="2024-11-27T23:51:00Z"/>
                <w:rFonts w:eastAsiaTheme="minorEastAsia"/>
                <w:lang w:val="en-GB"/>
              </w:rPr>
            </w:pPr>
          </w:p>
        </w:tc>
        <w:tc>
          <w:tcPr>
            <w:tcW w:w="935" w:type="pct"/>
            <w:vAlign w:val="center"/>
            <w:hideMark/>
          </w:tcPr>
          <w:p w14:paraId="3799AD3B" w14:textId="77777777" w:rsidR="00914876" w:rsidRDefault="00914876" w:rsidP="00084D06">
            <w:pPr>
              <w:pStyle w:val="TAC"/>
              <w:rPr>
                <w:ins w:id="12725" w:author="Matthew Webb-119" w:date="2024-11-27T23:51:00Z"/>
                <w:rFonts w:eastAsiaTheme="minorEastAsia"/>
              </w:rPr>
            </w:pPr>
            <w:ins w:id="12726" w:author="Matthew Webb-119" w:date="2024-11-27T23:51:00Z">
              <w:r>
                <w:t>237.97 (rounds=35, TDMA slots per access round=1280)</w:t>
              </w:r>
            </w:ins>
          </w:p>
        </w:tc>
      </w:tr>
      <w:tr w:rsidR="00914876" w14:paraId="34813F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27" w:author="Matthew Webb-119" w:date="2024-11-27T23:51:00Z"/>
        </w:trPr>
        <w:tc>
          <w:tcPr>
            <w:tcW w:w="407" w:type="pct"/>
            <w:vMerge/>
            <w:vAlign w:val="center"/>
            <w:hideMark/>
          </w:tcPr>
          <w:p w14:paraId="56113A19" w14:textId="77777777" w:rsidR="00914876" w:rsidRDefault="00914876">
            <w:pPr>
              <w:pStyle w:val="TAH"/>
              <w:keepNext w:val="0"/>
              <w:keepLines w:val="0"/>
              <w:rPr>
                <w:ins w:id="12728" w:author="Matthew Webb-119" w:date="2024-11-27T23:51:00Z"/>
                <w:rFonts w:eastAsiaTheme="minorEastAsia"/>
              </w:rPr>
              <w:pPrChange w:id="12729" w:author="Matthew Webb-119" w:date="2024-11-27T23:52:00Z">
                <w:pPr>
                  <w:spacing w:after="0"/>
                </w:pPr>
              </w:pPrChange>
            </w:pPr>
          </w:p>
        </w:tc>
        <w:tc>
          <w:tcPr>
            <w:tcW w:w="556" w:type="pct"/>
            <w:vMerge/>
            <w:vAlign w:val="center"/>
            <w:hideMark/>
          </w:tcPr>
          <w:p w14:paraId="6DEEAC7E" w14:textId="77777777" w:rsidR="00914876" w:rsidRDefault="00914876" w:rsidP="00084D06">
            <w:pPr>
              <w:pStyle w:val="TAC"/>
              <w:rPr>
                <w:ins w:id="12730" w:author="Matthew Webb-119" w:date="2024-11-27T23:51:00Z"/>
                <w:rFonts w:eastAsiaTheme="minorEastAsia"/>
                <w:lang w:val="en-GB"/>
              </w:rPr>
            </w:pPr>
          </w:p>
        </w:tc>
        <w:tc>
          <w:tcPr>
            <w:tcW w:w="487" w:type="pct"/>
            <w:vMerge/>
            <w:vAlign w:val="center"/>
            <w:hideMark/>
          </w:tcPr>
          <w:p w14:paraId="785C4EB0" w14:textId="77777777" w:rsidR="00914876" w:rsidRDefault="00914876" w:rsidP="00084D06">
            <w:pPr>
              <w:pStyle w:val="TAC"/>
              <w:rPr>
                <w:ins w:id="12731" w:author="Matthew Webb-119" w:date="2024-11-27T23:51:00Z"/>
                <w:rFonts w:eastAsiaTheme="minorEastAsia"/>
                <w:lang w:val="en-GB"/>
              </w:rPr>
            </w:pPr>
          </w:p>
        </w:tc>
        <w:tc>
          <w:tcPr>
            <w:tcW w:w="464" w:type="pct"/>
            <w:vMerge/>
            <w:vAlign w:val="center"/>
            <w:hideMark/>
          </w:tcPr>
          <w:p w14:paraId="0843ABF4" w14:textId="77777777" w:rsidR="00914876" w:rsidRDefault="00914876" w:rsidP="00084D06">
            <w:pPr>
              <w:pStyle w:val="TAC"/>
              <w:rPr>
                <w:ins w:id="12732" w:author="Matthew Webb-119" w:date="2024-11-27T23:51:00Z"/>
                <w:rFonts w:eastAsiaTheme="minorEastAsia"/>
              </w:rPr>
            </w:pPr>
          </w:p>
        </w:tc>
        <w:tc>
          <w:tcPr>
            <w:tcW w:w="764" w:type="pct"/>
            <w:vAlign w:val="center"/>
            <w:hideMark/>
          </w:tcPr>
          <w:p w14:paraId="2728666A" w14:textId="77777777" w:rsidR="00914876" w:rsidRDefault="00914876" w:rsidP="00084D06">
            <w:pPr>
              <w:pStyle w:val="TAC"/>
              <w:rPr>
                <w:ins w:id="12733" w:author="Matthew Webb-119" w:date="2024-11-27T23:51:00Z"/>
                <w:rFonts w:eastAsia="DengXian"/>
              </w:rPr>
            </w:pPr>
            <w:ins w:id="12734" w:author="Matthew Webb-119" w:date="2024-11-27T23:51:00Z">
              <w:r>
                <w:rPr>
                  <w:rFonts w:eastAsia="DengXian"/>
                </w:rPr>
                <w:t>2(FDMA+TDMA)</w:t>
              </w:r>
            </w:ins>
          </w:p>
        </w:tc>
        <w:tc>
          <w:tcPr>
            <w:tcW w:w="555" w:type="pct"/>
            <w:vMerge/>
            <w:vAlign w:val="center"/>
            <w:hideMark/>
          </w:tcPr>
          <w:p w14:paraId="53EDC1E1" w14:textId="77777777" w:rsidR="00914876" w:rsidRDefault="00914876" w:rsidP="00084D06">
            <w:pPr>
              <w:pStyle w:val="TAC"/>
              <w:rPr>
                <w:ins w:id="12735" w:author="Matthew Webb-119" w:date="2024-11-27T23:51:00Z"/>
                <w:rFonts w:eastAsiaTheme="minorEastAsia"/>
                <w:lang w:val="en-GB"/>
              </w:rPr>
            </w:pPr>
          </w:p>
        </w:tc>
        <w:tc>
          <w:tcPr>
            <w:tcW w:w="508" w:type="pct"/>
            <w:vMerge/>
            <w:vAlign w:val="center"/>
            <w:hideMark/>
          </w:tcPr>
          <w:p w14:paraId="6333B89E" w14:textId="77777777" w:rsidR="00914876" w:rsidRDefault="00914876" w:rsidP="00084D06">
            <w:pPr>
              <w:pStyle w:val="TAC"/>
              <w:rPr>
                <w:ins w:id="12736" w:author="Matthew Webb-119" w:date="2024-11-27T23:51:00Z"/>
                <w:rFonts w:eastAsiaTheme="minorEastAsia"/>
                <w:lang w:val="en-GB"/>
              </w:rPr>
            </w:pPr>
          </w:p>
        </w:tc>
        <w:tc>
          <w:tcPr>
            <w:tcW w:w="324" w:type="pct"/>
            <w:vMerge/>
            <w:vAlign w:val="center"/>
            <w:hideMark/>
          </w:tcPr>
          <w:p w14:paraId="523E641B" w14:textId="77777777" w:rsidR="00914876" w:rsidRDefault="00914876" w:rsidP="00084D06">
            <w:pPr>
              <w:pStyle w:val="TAC"/>
              <w:rPr>
                <w:ins w:id="12737" w:author="Matthew Webb-119" w:date="2024-11-27T23:51:00Z"/>
                <w:rFonts w:eastAsiaTheme="minorEastAsia"/>
                <w:lang w:val="en-GB"/>
              </w:rPr>
            </w:pPr>
          </w:p>
        </w:tc>
        <w:tc>
          <w:tcPr>
            <w:tcW w:w="935" w:type="pct"/>
            <w:vAlign w:val="center"/>
            <w:hideMark/>
          </w:tcPr>
          <w:p w14:paraId="3E93506D" w14:textId="77777777" w:rsidR="00914876" w:rsidRDefault="00914876" w:rsidP="00084D06">
            <w:pPr>
              <w:pStyle w:val="TAC"/>
              <w:rPr>
                <w:ins w:id="12738" w:author="Matthew Webb-119" w:date="2024-11-27T23:51:00Z"/>
                <w:rFonts w:eastAsiaTheme="minorEastAsia"/>
              </w:rPr>
            </w:pPr>
            <w:ins w:id="12739" w:author="Matthew Webb-119" w:date="2024-11-27T23:51:00Z">
              <w:r>
                <w:t>118.71 (rounds=9 TDMA slots per access round=1280)</w:t>
              </w:r>
            </w:ins>
          </w:p>
        </w:tc>
      </w:tr>
      <w:tr w:rsidR="00914876" w14:paraId="6FAC52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40" w:author="Matthew Webb-119" w:date="2024-11-27T23:51:00Z"/>
        </w:trPr>
        <w:tc>
          <w:tcPr>
            <w:tcW w:w="407" w:type="pct"/>
            <w:vMerge/>
            <w:vAlign w:val="center"/>
            <w:hideMark/>
          </w:tcPr>
          <w:p w14:paraId="5D741CF8" w14:textId="77777777" w:rsidR="00914876" w:rsidRDefault="00914876">
            <w:pPr>
              <w:pStyle w:val="TAH"/>
              <w:keepNext w:val="0"/>
              <w:keepLines w:val="0"/>
              <w:rPr>
                <w:ins w:id="12741" w:author="Matthew Webb-119" w:date="2024-11-27T23:51:00Z"/>
                <w:rFonts w:eastAsiaTheme="minorEastAsia"/>
              </w:rPr>
              <w:pPrChange w:id="12742" w:author="Matthew Webb-119" w:date="2024-11-27T23:52:00Z">
                <w:pPr>
                  <w:spacing w:after="0"/>
                </w:pPr>
              </w:pPrChange>
            </w:pPr>
          </w:p>
        </w:tc>
        <w:tc>
          <w:tcPr>
            <w:tcW w:w="556" w:type="pct"/>
            <w:vMerge/>
            <w:vAlign w:val="center"/>
            <w:hideMark/>
          </w:tcPr>
          <w:p w14:paraId="4A88497C" w14:textId="77777777" w:rsidR="00914876" w:rsidRDefault="00914876" w:rsidP="00084D06">
            <w:pPr>
              <w:pStyle w:val="TAC"/>
              <w:rPr>
                <w:ins w:id="12743" w:author="Matthew Webb-119" w:date="2024-11-27T23:51:00Z"/>
                <w:rFonts w:eastAsiaTheme="minorEastAsia"/>
                <w:lang w:val="en-GB"/>
              </w:rPr>
            </w:pPr>
          </w:p>
        </w:tc>
        <w:tc>
          <w:tcPr>
            <w:tcW w:w="487" w:type="pct"/>
            <w:vMerge/>
            <w:vAlign w:val="center"/>
            <w:hideMark/>
          </w:tcPr>
          <w:p w14:paraId="6977E965" w14:textId="77777777" w:rsidR="00914876" w:rsidRDefault="00914876" w:rsidP="00084D06">
            <w:pPr>
              <w:pStyle w:val="TAC"/>
              <w:rPr>
                <w:ins w:id="12744" w:author="Matthew Webb-119" w:date="2024-11-27T23:51:00Z"/>
                <w:rFonts w:eastAsiaTheme="minorEastAsia"/>
                <w:lang w:val="en-GB"/>
              </w:rPr>
            </w:pPr>
          </w:p>
        </w:tc>
        <w:tc>
          <w:tcPr>
            <w:tcW w:w="464" w:type="pct"/>
            <w:vMerge/>
            <w:vAlign w:val="center"/>
            <w:hideMark/>
          </w:tcPr>
          <w:p w14:paraId="3841AF3E" w14:textId="77777777" w:rsidR="00914876" w:rsidRDefault="00914876" w:rsidP="00084D06">
            <w:pPr>
              <w:pStyle w:val="TAC"/>
              <w:rPr>
                <w:ins w:id="12745" w:author="Matthew Webb-119" w:date="2024-11-27T23:51:00Z"/>
                <w:rFonts w:eastAsiaTheme="minorEastAsia"/>
              </w:rPr>
            </w:pPr>
          </w:p>
        </w:tc>
        <w:tc>
          <w:tcPr>
            <w:tcW w:w="764" w:type="pct"/>
            <w:vAlign w:val="center"/>
            <w:hideMark/>
          </w:tcPr>
          <w:p w14:paraId="4AECB869" w14:textId="77777777" w:rsidR="00914876" w:rsidRDefault="00914876" w:rsidP="00084D06">
            <w:pPr>
              <w:pStyle w:val="TAC"/>
              <w:rPr>
                <w:ins w:id="12746" w:author="Matthew Webb-119" w:date="2024-11-27T23:51:00Z"/>
                <w:rFonts w:eastAsia="DengXian"/>
              </w:rPr>
            </w:pPr>
            <w:ins w:id="12747" w:author="Matthew Webb-119" w:date="2024-11-27T23:51:00Z">
              <w:r>
                <w:rPr>
                  <w:rFonts w:eastAsia="DengXian"/>
                </w:rPr>
                <w:t>4 (FDMA+TDMA)</w:t>
              </w:r>
            </w:ins>
          </w:p>
        </w:tc>
        <w:tc>
          <w:tcPr>
            <w:tcW w:w="555" w:type="pct"/>
            <w:vMerge/>
            <w:vAlign w:val="center"/>
            <w:hideMark/>
          </w:tcPr>
          <w:p w14:paraId="766B7AA5" w14:textId="77777777" w:rsidR="00914876" w:rsidRDefault="00914876" w:rsidP="00084D06">
            <w:pPr>
              <w:pStyle w:val="TAC"/>
              <w:rPr>
                <w:ins w:id="12748" w:author="Matthew Webb-119" w:date="2024-11-27T23:51:00Z"/>
                <w:rFonts w:eastAsiaTheme="minorEastAsia"/>
                <w:lang w:val="en-GB"/>
              </w:rPr>
            </w:pPr>
          </w:p>
        </w:tc>
        <w:tc>
          <w:tcPr>
            <w:tcW w:w="508" w:type="pct"/>
            <w:vMerge/>
            <w:vAlign w:val="center"/>
            <w:hideMark/>
          </w:tcPr>
          <w:p w14:paraId="144CF85E" w14:textId="77777777" w:rsidR="00914876" w:rsidRDefault="00914876" w:rsidP="00084D06">
            <w:pPr>
              <w:pStyle w:val="TAC"/>
              <w:rPr>
                <w:ins w:id="12749" w:author="Matthew Webb-119" w:date="2024-11-27T23:51:00Z"/>
                <w:rFonts w:eastAsiaTheme="minorEastAsia"/>
                <w:lang w:val="en-GB"/>
              </w:rPr>
            </w:pPr>
          </w:p>
        </w:tc>
        <w:tc>
          <w:tcPr>
            <w:tcW w:w="324" w:type="pct"/>
            <w:vMerge/>
            <w:vAlign w:val="center"/>
            <w:hideMark/>
          </w:tcPr>
          <w:p w14:paraId="67E0DB54" w14:textId="77777777" w:rsidR="00914876" w:rsidRDefault="00914876" w:rsidP="00084D06">
            <w:pPr>
              <w:pStyle w:val="TAC"/>
              <w:rPr>
                <w:ins w:id="12750" w:author="Matthew Webb-119" w:date="2024-11-27T23:51:00Z"/>
                <w:rFonts w:eastAsiaTheme="minorEastAsia"/>
                <w:lang w:val="en-GB"/>
              </w:rPr>
            </w:pPr>
          </w:p>
        </w:tc>
        <w:tc>
          <w:tcPr>
            <w:tcW w:w="935" w:type="pct"/>
            <w:vAlign w:val="center"/>
            <w:hideMark/>
          </w:tcPr>
          <w:p w14:paraId="384B13A9" w14:textId="77777777" w:rsidR="00914876" w:rsidRDefault="00914876" w:rsidP="00084D06">
            <w:pPr>
              <w:pStyle w:val="TAC"/>
              <w:rPr>
                <w:ins w:id="12751" w:author="Matthew Webb-119" w:date="2024-11-27T23:51:00Z"/>
                <w:rFonts w:eastAsiaTheme="minorEastAsia"/>
              </w:rPr>
            </w:pPr>
            <w:ins w:id="12752" w:author="Matthew Webb-119" w:date="2024-11-27T23:51:00Z">
              <w:r>
                <w:t>65.10</w:t>
              </w:r>
            </w:ins>
          </w:p>
          <w:p w14:paraId="333E14AF" w14:textId="77777777" w:rsidR="00914876" w:rsidRDefault="00914876" w:rsidP="00084D06">
            <w:pPr>
              <w:pStyle w:val="TAC"/>
              <w:rPr>
                <w:ins w:id="12753" w:author="Matthew Webb-119" w:date="2024-11-27T23:51:00Z"/>
              </w:rPr>
            </w:pPr>
            <w:ins w:id="12754" w:author="Matthew Webb-119" w:date="2024-11-27T23:51:00Z">
              <w:r>
                <w:t>(rounds=5, TDMA slots per access round=1280)</w:t>
              </w:r>
            </w:ins>
          </w:p>
        </w:tc>
      </w:tr>
      <w:tr w:rsidR="00914876" w14:paraId="6855037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55" w:author="Matthew Webb-119" w:date="2024-11-27T23:51:00Z"/>
        </w:trPr>
        <w:tc>
          <w:tcPr>
            <w:tcW w:w="407" w:type="pct"/>
            <w:vMerge/>
            <w:vAlign w:val="center"/>
            <w:hideMark/>
          </w:tcPr>
          <w:p w14:paraId="40ED3754" w14:textId="77777777" w:rsidR="00914876" w:rsidRDefault="00914876">
            <w:pPr>
              <w:pStyle w:val="TAH"/>
              <w:keepNext w:val="0"/>
              <w:keepLines w:val="0"/>
              <w:rPr>
                <w:ins w:id="12756" w:author="Matthew Webb-119" w:date="2024-11-27T23:51:00Z"/>
                <w:rFonts w:eastAsiaTheme="minorEastAsia"/>
              </w:rPr>
              <w:pPrChange w:id="12757" w:author="Matthew Webb-119" w:date="2024-11-27T23:52:00Z">
                <w:pPr>
                  <w:spacing w:after="0"/>
                </w:pPr>
              </w:pPrChange>
            </w:pPr>
          </w:p>
        </w:tc>
        <w:tc>
          <w:tcPr>
            <w:tcW w:w="556" w:type="pct"/>
            <w:vMerge/>
            <w:vAlign w:val="center"/>
            <w:hideMark/>
          </w:tcPr>
          <w:p w14:paraId="67706210" w14:textId="77777777" w:rsidR="00914876" w:rsidRDefault="00914876" w:rsidP="00084D06">
            <w:pPr>
              <w:pStyle w:val="TAC"/>
              <w:rPr>
                <w:ins w:id="12758" w:author="Matthew Webb-119" w:date="2024-11-27T23:51:00Z"/>
                <w:rFonts w:eastAsiaTheme="minorEastAsia"/>
                <w:lang w:val="en-GB"/>
              </w:rPr>
            </w:pPr>
          </w:p>
        </w:tc>
        <w:tc>
          <w:tcPr>
            <w:tcW w:w="487" w:type="pct"/>
            <w:vMerge/>
            <w:vAlign w:val="center"/>
            <w:hideMark/>
          </w:tcPr>
          <w:p w14:paraId="5D6EE3C4" w14:textId="77777777" w:rsidR="00914876" w:rsidRDefault="00914876" w:rsidP="00084D06">
            <w:pPr>
              <w:pStyle w:val="TAC"/>
              <w:rPr>
                <w:ins w:id="12759" w:author="Matthew Webb-119" w:date="2024-11-27T23:51:00Z"/>
                <w:rFonts w:eastAsiaTheme="minorEastAsia"/>
                <w:lang w:val="en-GB"/>
              </w:rPr>
            </w:pPr>
          </w:p>
        </w:tc>
        <w:tc>
          <w:tcPr>
            <w:tcW w:w="464" w:type="pct"/>
            <w:vMerge/>
            <w:vAlign w:val="center"/>
            <w:hideMark/>
          </w:tcPr>
          <w:p w14:paraId="0224BBE3" w14:textId="77777777" w:rsidR="00914876" w:rsidRDefault="00914876" w:rsidP="00084D06">
            <w:pPr>
              <w:pStyle w:val="TAC"/>
              <w:rPr>
                <w:ins w:id="12760" w:author="Matthew Webb-119" w:date="2024-11-27T23:51:00Z"/>
                <w:rFonts w:eastAsiaTheme="minorEastAsia"/>
              </w:rPr>
            </w:pPr>
          </w:p>
        </w:tc>
        <w:tc>
          <w:tcPr>
            <w:tcW w:w="764" w:type="pct"/>
            <w:vAlign w:val="center"/>
            <w:hideMark/>
          </w:tcPr>
          <w:p w14:paraId="5648933C" w14:textId="77777777" w:rsidR="00914876" w:rsidRDefault="00914876" w:rsidP="00084D06">
            <w:pPr>
              <w:pStyle w:val="TAC"/>
              <w:rPr>
                <w:ins w:id="12761" w:author="Matthew Webb-119" w:date="2024-11-27T23:51:00Z"/>
                <w:rFonts w:eastAsia="DengXian"/>
              </w:rPr>
            </w:pPr>
            <w:ins w:id="12762" w:author="Matthew Webb-119" w:date="2024-11-27T23:51:00Z">
              <w:r>
                <w:rPr>
                  <w:rFonts w:eastAsia="DengXian"/>
                </w:rPr>
                <w:t>8 (FDMA+TDMA)</w:t>
              </w:r>
            </w:ins>
          </w:p>
        </w:tc>
        <w:tc>
          <w:tcPr>
            <w:tcW w:w="555" w:type="pct"/>
            <w:vMerge/>
            <w:vAlign w:val="center"/>
            <w:hideMark/>
          </w:tcPr>
          <w:p w14:paraId="39453F3D" w14:textId="77777777" w:rsidR="00914876" w:rsidRDefault="00914876" w:rsidP="00084D06">
            <w:pPr>
              <w:pStyle w:val="TAC"/>
              <w:rPr>
                <w:ins w:id="12763" w:author="Matthew Webb-119" w:date="2024-11-27T23:51:00Z"/>
                <w:rFonts w:eastAsiaTheme="minorEastAsia"/>
                <w:lang w:val="en-GB"/>
              </w:rPr>
            </w:pPr>
          </w:p>
        </w:tc>
        <w:tc>
          <w:tcPr>
            <w:tcW w:w="508" w:type="pct"/>
            <w:vMerge/>
            <w:vAlign w:val="center"/>
            <w:hideMark/>
          </w:tcPr>
          <w:p w14:paraId="3097DADB" w14:textId="77777777" w:rsidR="00914876" w:rsidRDefault="00914876" w:rsidP="00084D06">
            <w:pPr>
              <w:pStyle w:val="TAC"/>
              <w:rPr>
                <w:ins w:id="12764" w:author="Matthew Webb-119" w:date="2024-11-27T23:51:00Z"/>
                <w:rFonts w:eastAsiaTheme="minorEastAsia"/>
                <w:lang w:val="en-GB"/>
              </w:rPr>
            </w:pPr>
          </w:p>
        </w:tc>
        <w:tc>
          <w:tcPr>
            <w:tcW w:w="324" w:type="pct"/>
            <w:vMerge/>
            <w:vAlign w:val="center"/>
            <w:hideMark/>
          </w:tcPr>
          <w:p w14:paraId="4CB3D947" w14:textId="77777777" w:rsidR="00914876" w:rsidRDefault="00914876" w:rsidP="00084D06">
            <w:pPr>
              <w:pStyle w:val="TAC"/>
              <w:rPr>
                <w:ins w:id="12765" w:author="Matthew Webb-119" w:date="2024-11-27T23:51:00Z"/>
                <w:rFonts w:eastAsiaTheme="minorEastAsia"/>
                <w:lang w:val="en-GB"/>
              </w:rPr>
            </w:pPr>
          </w:p>
        </w:tc>
        <w:tc>
          <w:tcPr>
            <w:tcW w:w="935" w:type="pct"/>
            <w:vAlign w:val="center"/>
            <w:hideMark/>
          </w:tcPr>
          <w:p w14:paraId="2AA34AD7" w14:textId="77777777" w:rsidR="00914876" w:rsidRDefault="00914876" w:rsidP="00084D06">
            <w:pPr>
              <w:pStyle w:val="TAC"/>
              <w:rPr>
                <w:ins w:id="12766" w:author="Matthew Webb-119" w:date="2024-11-27T23:51:00Z"/>
                <w:rFonts w:eastAsiaTheme="minorEastAsia"/>
              </w:rPr>
            </w:pPr>
            <w:ins w:id="12767" w:author="Matthew Webb-119" w:date="2024-11-27T23:51:00Z">
              <w:r>
                <w:t>38.59</w:t>
              </w:r>
            </w:ins>
          </w:p>
          <w:p w14:paraId="557AEFF9" w14:textId="77777777" w:rsidR="00914876" w:rsidRDefault="00914876" w:rsidP="00084D06">
            <w:pPr>
              <w:pStyle w:val="TAC"/>
              <w:rPr>
                <w:ins w:id="12768" w:author="Matthew Webb-119" w:date="2024-11-27T23:51:00Z"/>
              </w:rPr>
            </w:pPr>
            <w:ins w:id="12769" w:author="Matthew Webb-119" w:date="2024-11-27T23:51:00Z">
              <w:r>
                <w:t>(rounds=3, TDMA slots per access round=1280)</w:t>
              </w:r>
            </w:ins>
          </w:p>
        </w:tc>
      </w:tr>
      <w:tr w:rsidR="00914876" w14:paraId="412FA83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70" w:author="Matthew Webb-119" w:date="2024-11-27T23:51:00Z"/>
        </w:trPr>
        <w:tc>
          <w:tcPr>
            <w:tcW w:w="407" w:type="pct"/>
            <w:vMerge/>
            <w:vAlign w:val="center"/>
            <w:hideMark/>
          </w:tcPr>
          <w:p w14:paraId="2071D3AE" w14:textId="77777777" w:rsidR="00914876" w:rsidRDefault="00914876">
            <w:pPr>
              <w:pStyle w:val="TAH"/>
              <w:keepNext w:val="0"/>
              <w:keepLines w:val="0"/>
              <w:rPr>
                <w:ins w:id="12771" w:author="Matthew Webb-119" w:date="2024-11-27T23:51:00Z"/>
                <w:rFonts w:eastAsiaTheme="minorEastAsia"/>
              </w:rPr>
              <w:pPrChange w:id="12772" w:author="Matthew Webb-119" w:date="2024-11-27T23:52:00Z">
                <w:pPr>
                  <w:spacing w:after="0"/>
                </w:pPr>
              </w:pPrChange>
            </w:pPr>
          </w:p>
        </w:tc>
        <w:tc>
          <w:tcPr>
            <w:tcW w:w="556" w:type="pct"/>
            <w:vMerge/>
            <w:vAlign w:val="center"/>
            <w:hideMark/>
          </w:tcPr>
          <w:p w14:paraId="49D27494" w14:textId="77777777" w:rsidR="00914876" w:rsidRDefault="00914876" w:rsidP="00084D06">
            <w:pPr>
              <w:pStyle w:val="TAC"/>
              <w:rPr>
                <w:ins w:id="12773" w:author="Matthew Webb-119" w:date="2024-11-27T23:51:00Z"/>
                <w:rFonts w:eastAsiaTheme="minorEastAsia"/>
                <w:lang w:val="en-GB"/>
              </w:rPr>
            </w:pPr>
          </w:p>
        </w:tc>
        <w:tc>
          <w:tcPr>
            <w:tcW w:w="487" w:type="pct"/>
            <w:vMerge/>
            <w:vAlign w:val="center"/>
            <w:hideMark/>
          </w:tcPr>
          <w:p w14:paraId="29CF3EB7" w14:textId="77777777" w:rsidR="00914876" w:rsidRDefault="00914876" w:rsidP="00084D06">
            <w:pPr>
              <w:pStyle w:val="TAC"/>
              <w:rPr>
                <w:ins w:id="12774" w:author="Matthew Webb-119" w:date="2024-11-27T23:51:00Z"/>
                <w:rFonts w:eastAsiaTheme="minorEastAsia"/>
                <w:lang w:val="en-GB"/>
              </w:rPr>
            </w:pPr>
          </w:p>
        </w:tc>
        <w:tc>
          <w:tcPr>
            <w:tcW w:w="464" w:type="pct"/>
            <w:vMerge w:val="restart"/>
            <w:vAlign w:val="center"/>
            <w:hideMark/>
          </w:tcPr>
          <w:p w14:paraId="0EA5AA01" w14:textId="6CCE56B7" w:rsidR="00914876" w:rsidRDefault="0075023E" w:rsidP="00084D06">
            <w:pPr>
              <w:pStyle w:val="TAC"/>
              <w:rPr>
                <w:ins w:id="12775" w:author="Matthew Webb-119" w:date="2024-11-27T23:51:00Z"/>
              </w:rPr>
            </w:pPr>
            <w:ins w:id="12776" w:author="Matthew Webb-119" w:date="2024-11-27T23:55:00Z">
              <w:r>
                <w:t>Slotted ALOHA</w:t>
              </w:r>
            </w:ins>
          </w:p>
          <w:p w14:paraId="0477B2B2" w14:textId="77777777" w:rsidR="00914876" w:rsidRDefault="00914876" w:rsidP="00084D06">
            <w:pPr>
              <w:pStyle w:val="TAC"/>
              <w:rPr>
                <w:ins w:id="12777" w:author="Matthew Webb-119" w:date="2024-11-27T23:51:00Z"/>
              </w:rPr>
            </w:pPr>
            <w:ins w:id="12778" w:author="Matthew Webb-119" w:date="2024-11-27T23:51:00Z">
              <w:r>
                <w:t>Collision based re-attempts by re-paging</w:t>
              </w:r>
            </w:ins>
          </w:p>
        </w:tc>
        <w:tc>
          <w:tcPr>
            <w:tcW w:w="764" w:type="pct"/>
            <w:vAlign w:val="center"/>
            <w:hideMark/>
          </w:tcPr>
          <w:p w14:paraId="7F0F1154" w14:textId="77777777" w:rsidR="00914876" w:rsidRDefault="00914876" w:rsidP="00084D06">
            <w:pPr>
              <w:pStyle w:val="TAC"/>
              <w:rPr>
                <w:ins w:id="12779" w:author="Matthew Webb-119" w:date="2024-11-27T23:51:00Z"/>
                <w:rFonts w:eastAsia="DengXian"/>
                <w:lang w:val="en-GB" w:eastAsia="en-US"/>
              </w:rPr>
            </w:pPr>
            <w:ins w:id="12780" w:author="Matthew Webb-119" w:date="2024-11-27T23:51:00Z">
              <w:r>
                <w:rPr>
                  <w:rFonts w:eastAsia="DengXian"/>
                </w:rPr>
                <w:t>1</w:t>
              </w:r>
            </w:ins>
          </w:p>
        </w:tc>
        <w:tc>
          <w:tcPr>
            <w:tcW w:w="555" w:type="pct"/>
            <w:vMerge/>
            <w:vAlign w:val="center"/>
            <w:hideMark/>
          </w:tcPr>
          <w:p w14:paraId="0018CC57" w14:textId="77777777" w:rsidR="00914876" w:rsidRDefault="00914876" w:rsidP="00084D06">
            <w:pPr>
              <w:pStyle w:val="TAC"/>
              <w:rPr>
                <w:ins w:id="12781" w:author="Matthew Webb-119" w:date="2024-11-27T23:51:00Z"/>
                <w:rFonts w:eastAsiaTheme="minorEastAsia"/>
                <w:lang w:val="en-GB"/>
              </w:rPr>
            </w:pPr>
          </w:p>
        </w:tc>
        <w:tc>
          <w:tcPr>
            <w:tcW w:w="508" w:type="pct"/>
            <w:vMerge/>
            <w:vAlign w:val="center"/>
            <w:hideMark/>
          </w:tcPr>
          <w:p w14:paraId="5263CCCB" w14:textId="77777777" w:rsidR="00914876" w:rsidRDefault="00914876" w:rsidP="00084D06">
            <w:pPr>
              <w:pStyle w:val="TAC"/>
              <w:rPr>
                <w:ins w:id="12782" w:author="Matthew Webb-119" w:date="2024-11-27T23:51:00Z"/>
                <w:rFonts w:eastAsiaTheme="minorEastAsia"/>
                <w:lang w:val="en-GB"/>
              </w:rPr>
            </w:pPr>
          </w:p>
        </w:tc>
        <w:tc>
          <w:tcPr>
            <w:tcW w:w="324" w:type="pct"/>
            <w:vMerge/>
            <w:vAlign w:val="center"/>
            <w:hideMark/>
          </w:tcPr>
          <w:p w14:paraId="59B46183" w14:textId="77777777" w:rsidR="00914876" w:rsidRDefault="00914876" w:rsidP="00084D06">
            <w:pPr>
              <w:pStyle w:val="TAC"/>
              <w:rPr>
                <w:ins w:id="12783" w:author="Matthew Webb-119" w:date="2024-11-27T23:51:00Z"/>
                <w:rFonts w:eastAsiaTheme="minorEastAsia"/>
                <w:lang w:val="en-GB"/>
              </w:rPr>
            </w:pPr>
          </w:p>
        </w:tc>
        <w:tc>
          <w:tcPr>
            <w:tcW w:w="935" w:type="pct"/>
            <w:vAlign w:val="center"/>
            <w:hideMark/>
          </w:tcPr>
          <w:p w14:paraId="780DB6ED" w14:textId="77777777" w:rsidR="00914876" w:rsidRDefault="00914876" w:rsidP="00084D06">
            <w:pPr>
              <w:pStyle w:val="TAC"/>
              <w:rPr>
                <w:ins w:id="12784" w:author="Matthew Webb-119" w:date="2024-11-27T23:51:00Z"/>
                <w:rFonts w:eastAsiaTheme="minorEastAsia"/>
              </w:rPr>
            </w:pPr>
            <w:ins w:id="12785" w:author="Matthew Webb-119" w:date="2024-11-27T23:51:00Z">
              <w:r>
                <w:t>177.27 (rounds=5, TDMA slots per access round=5120)</w:t>
              </w:r>
            </w:ins>
          </w:p>
        </w:tc>
      </w:tr>
      <w:tr w:rsidR="00914876" w14:paraId="0E6319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86" w:author="Matthew Webb-119" w:date="2024-11-27T23:51:00Z"/>
        </w:trPr>
        <w:tc>
          <w:tcPr>
            <w:tcW w:w="407" w:type="pct"/>
            <w:vMerge/>
            <w:vAlign w:val="center"/>
            <w:hideMark/>
          </w:tcPr>
          <w:p w14:paraId="5C554B94" w14:textId="77777777" w:rsidR="00914876" w:rsidRDefault="00914876">
            <w:pPr>
              <w:pStyle w:val="TAH"/>
              <w:keepNext w:val="0"/>
              <w:keepLines w:val="0"/>
              <w:rPr>
                <w:ins w:id="12787" w:author="Matthew Webb-119" w:date="2024-11-27T23:51:00Z"/>
                <w:rFonts w:eastAsiaTheme="minorEastAsia"/>
              </w:rPr>
              <w:pPrChange w:id="12788" w:author="Matthew Webb-119" w:date="2024-11-27T23:52:00Z">
                <w:pPr>
                  <w:spacing w:after="0"/>
                </w:pPr>
              </w:pPrChange>
            </w:pPr>
          </w:p>
        </w:tc>
        <w:tc>
          <w:tcPr>
            <w:tcW w:w="556" w:type="pct"/>
            <w:vMerge/>
            <w:vAlign w:val="center"/>
            <w:hideMark/>
          </w:tcPr>
          <w:p w14:paraId="4F41416F" w14:textId="77777777" w:rsidR="00914876" w:rsidRDefault="00914876" w:rsidP="00084D06">
            <w:pPr>
              <w:pStyle w:val="TAC"/>
              <w:rPr>
                <w:ins w:id="12789" w:author="Matthew Webb-119" w:date="2024-11-27T23:51:00Z"/>
                <w:rFonts w:eastAsiaTheme="minorEastAsia"/>
                <w:lang w:val="en-GB"/>
              </w:rPr>
            </w:pPr>
          </w:p>
        </w:tc>
        <w:tc>
          <w:tcPr>
            <w:tcW w:w="487" w:type="pct"/>
            <w:vMerge/>
            <w:vAlign w:val="center"/>
            <w:hideMark/>
          </w:tcPr>
          <w:p w14:paraId="157822E8" w14:textId="77777777" w:rsidR="00914876" w:rsidRDefault="00914876" w:rsidP="00084D06">
            <w:pPr>
              <w:pStyle w:val="TAC"/>
              <w:rPr>
                <w:ins w:id="12790" w:author="Matthew Webb-119" w:date="2024-11-27T23:51:00Z"/>
                <w:rFonts w:eastAsiaTheme="minorEastAsia"/>
                <w:lang w:val="en-GB"/>
              </w:rPr>
            </w:pPr>
          </w:p>
        </w:tc>
        <w:tc>
          <w:tcPr>
            <w:tcW w:w="464" w:type="pct"/>
            <w:vMerge/>
            <w:vAlign w:val="center"/>
            <w:hideMark/>
          </w:tcPr>
          <w:p w14:paraId="3CDFE11E" w14:textId="77777777" w:rsidR="00914876" w:rsidRDefault="00914876" w:rsidP="00084D06">
            <w:pPr>
              <w:pStyle w:val="TAC"/>
              <w:rPr>
                <w:ins w:id="12791" w:author="Matthew Webb-119" w:date="2024-11-27T23:51:00Z"/>
                <w:rFonts w:eastAsiaTheme="minorEastAsia"/>
              </w:rPr>
            </w:pPr>
          </w:p>
        </w:tc>
        <w:tc>
          <w:tcPr>
            <w:tcW w:w="764" w:type="pct"/>
            <w:vAlign w:val="center"/>
            <w:hideMark/>
          </w:tcPr>
          <w:p w14:paraId="73CC16A2" w14:textId="77777777" w:rsidR="00914876" w:rsidRDefault="00914876" w:rsidP="00084D06">
            <w:pPr>
              <w:pStyle w:val="TAC"/>
              <w:rPr>
                <w:ins w:id="12792" w:author="Matthew Webb-119" w:date="2024-11-27T23:51:00Z"/>
                <w:rFonts w:eastAsia="DengXian"/>
              </w:rPr>
            </w:pPr>
            <w:ins w:id="12793" w:author="Matthew Webb-119" w:date="2024-11-27T23:51:00Z">
              <w:r>
                <w:rPr>
                  <w:rFonts w:eastAsia="DengXian"/>
                </w:rPr>
                <w:t>2(FDMA+TDMA)</w:t>
              </w:r>
            </w:ins>
          </w:p>
        </w:tc>
        <w:tc>
          <w:tcPr>
            <w:tcW w:w="555" w:type="pct"/>
            <w:vMerge/>
            <w:vAlign w:val="center"/>
            <w:hideMark/>
          </w:tcPr>
          <w:p w14:paraId="778D43C7" w14:textId="77777777" w:rsidR="00914876" w:rsidRDefault="00914876" w:rsidP="00084D06">
            <w:pPr>
              <w:pStyle w:val="TAC"/>
              <w:rPr>
                <w:ins w:id="12794" w:author="Matthew Webb-119" w:date="2024-11-27T23:51:00Z"/>
                <w:rFonts w:eastAsiaTheme="minorEastAsia"/>
                <w:lang w:val="en-GB"/>
              </w:rPr>
            </w:pPr>
          </w:p>
        </w:tc>
        <w:tc>
          <w:tcPr>
            <w:tcW w:w="508" w:type="pct"/>
            <w:vMerge/>
            <w:vAlign w:val="center"/>
            <w:hideMark/>
          </w:tcPr>
          <w:p w14:paraId="016E1E1C" w14:textId="77777777" w:rsidR="00914876" w:rsidRDefault="00914876" w:rsidP="00084D06">
            <w:pPr>
              <w:pStyle w:val="TAC"/>
              <w:rPr>
                <w:ins w:id="12795" w:author="Matthew Webb-119" w:date="2024-11-27T23:51:00Z"/>
                <w:rFonts w:eastAsiaTheme="minorEastAsia"/>
                <w:lang w:val="en-GB"/>
              </w:rPr>
            </w:pPr>
          </w:p>
        </w:tc>
        <w:tc>
          <w:tcPr>
            <w:tcW w:w="324" w:type="pct"/>
            <w:vMerge/>
            <w:vAlign w:val="center"/>
            <w:hideMark/>
          </w:tcPr>
          <w:p w14:paraId="7885D28A" w14:textId="77777777" w:rsidR="00914876" w:rsidRDefault="00914876" w:rsidP="00084D06">
            <w:pPr>
              <w:pStyle w:val="TAC"/>
              <w:rPr>
                <w:ins w:id="12796" w:author="Matthew Webb-119" w:date="2024-11-27T23:51:00Z"/>
                <w:rFonts w:eastAsiaTheme="minorEastAsia"/>
                <w:lang w:val="en-GB"/>
              </w:rPr>
            </w:pPr>
          </w:p>
        </w:tc>
        <w:tc>
          <w:tcPr>
            <w:tcW w:w="935" w:type="pct"/>
            <w:vAlign w:val="center"/>
            <w:hideMark/>
          </w:tcPr>
          <w:p w14:paraId="40EAE514" w14:textId="77777777" w:rsidR="00914876" w:rsidRDefault="00914876" w:rsidP="00084D06">
            <w:pPr>
              <w:pStyle w:val="TAC"/>
              <w:rPr>
                <w:ins w:id="12797" w:author="Matthew Webb-119" w:date="2024-11-27T23:51:00Z"/>
                <w:rFonts w:eastAsiaTheme="minorEastAsia"/>
              </w:rPr>
            </w:pPr>
            <w:ins w:id="12798" w:author="Matthew Webb-119" w:date="2024-11-27T23:51:00Z">
              <w:r>
                <w:t>111.98 (rounds=3 TDMA slots per access round=5120)</w:t>
              </w:r>
            </w:ins>
          </w:p>
        </w:tc>
      </w:tr>
      <w:tr w:rsidR="00914876" w14:paraId="6DB2BD1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799" w:author="Matthew Webb-119" w:date="2024-11-27T23:51:00Z"/>
        </w:trPr>
        <w:tc>
          <w:tcPr>
            <w:tcW w:w="407" w:type="pct"/>
            <w:vMerge/>
            <w:vAlign w:val="center"/>
            <w:hideMark/>
          </w:tcPr>
          <w:p w14:paraId="0ADD6496" w14:textId="77777777" w:rsidR="00914876" w:rsidRDefault="00914876">
            <w:pPr>
              <w:pStyle w:val="TAH"/>
              <w:keepNext w:val="0"/>
              <w:keepLines w:val="0"/>
              <w:rPr>
                <w:ins w:id="12800" w:author="Matthew Webb-119" w:date="2024-11-27T23:51:00Z"/>
                <w:rFonts w:eastAsiaTheme="minorEastAsia"/>
              </w:rPr>
              <w:pPrChange w:id="12801" w:author="Matthew Webb-119" w:date="2024-11-27T23:52:00Z">
                <w:pPr>
                  <w:spacing w:after="0"/>
                </w:pPr>
              </w:pPrChange>
            </w:pPr>
          </w:p>
        </w:tc>
        <w:tc>
          <w:tcPr>
            <w:tcW w:w="556" w:type="pct"/>
            <w:vMerge/>
            <w:vAlign w:val="center"/>
            <w:hideMark/>
          </w:tcPr>
          <w:p w14:paraId="6A687454" w14:textId="77777777" w:rsidR="00914876" w:rsidRDefault="00914876" w:rsidP="00084D06">
            <w:pPr>
              <w:pStyle w:val="TAC"/>
              <w:rPr>
                <w:ins w:id="12802" w:author="Matthew Webb-119" w:date="2024-11-27T23:51:00Z"/>
                <w:rFonts w:eastAsiaTheme="minorEastAsia"/>
                <w:lang w:val="en-GB"/>
              </w:rPr>
            </w:pPr>
          </w:p>
        </w:tc>
        <w:tc>
          <w:tcPr>
            <w:tcW w:w="487" w:type="pct"/>
            <w:vMerge/>
            <w:vAlign w:val="center"/>
            <w:hideMark/>
          </w:tcPr>
          <w:p w14:paraId="4443B04E" w14:textId="77777777" w:rsidR="00914876" w:rsidRDefault="00914876" w:rsidP="00084D06">
            <w:pPr>
              <w:pStyle w:val="TAC"/>
              <w:rPr>
                <w:ins w:id="12803" w:author="Matthew Webb-119" w:date="2024-11-27T23:51:00Z"/>
                <w:rFonts w:eastAsiaTheme="minorEastAsia"/>
                <w:lang w:val="en-GB"/>
              </w:rPr>
            </w:pPr>
          </w:p>
        </w:tc>
        <w:tc>
          <w:tcPr>
            <w:tcW w:w="464" w:type="pct"/>
            <w:vMerge/>
            <w:vAlign w:val="center"/>
            <w:hideMark/>
          </w:tcPr>
          <w:p w14:paraId="73CF687D" w14:textId="77777777" w:rsidR="00914876" w:rsidRDefault="00914876" w:rsidP="00084D06">
            <w:pPr>
              <w:pStyle w:val="TAC"/>
              <w:rPr>
                <w:ins w:id="12804" w:author="Matthew Webb-119" w:date="2024-11-27T23:51:00Z"/>
                <w:rFonts w:eastAsiaTheme="minorEastAsia"/>
              </w:rPr>
            </w:pPr>
          </w:p>
        </w:tc>
        <w:tc>
          <w:tcPr>
            <w:tcW w:w="764" w:type="pct"/>
            <w:vAlign w:val="center"/>
            <w:hideMark/>
          </w:tcPr>
          <w:p w14:paraId="76E8808A" w14:textId="77777777" w:rsidR="00914876" w:rsidRDefault="00914876" w:rsidP="00084D06">
            <w:pPr>
              <w:pStyle w:val="TAC"/>
              <w:rPr>
                <w:ins w:id="12805" w:author="Matthew Webb-119" w:date="2024-11-27T23:51:00Z"/>
                <w:rFonts w:eastAsia="DengXian"/>
              </w:rPr>
            </w:pPr>
            <w:ins w:id="12806" w:author="Matthew Webb-119" w:date="2024-11-27T23:51:00Z">
              <w:r>
                <w:rPr>
                  <w:rFonts w:eastAsia="DengXian"/>
                </w:rPr>
                <w:t>4 (FDMA+TDMA)</w:t>
              </w:r>
            </w:ins>
          </w:p>
        </w:tc>
        <w:tc>
          <w:tcPr>
            <w:tcW w:w="555" w:type="pct"/>
            <w:vMerge/>
            <w:vAlign w:val="center"/>
            <w:hideMark/>
          </w:tcPr>
          <w:p w14:paraId="50981529" w14:textId="77777777" w:rsidR="00914876" w:rsidRDefault="00914876" w:rsidP="00084D06">
            <w:pPr>
              <w:pStyle w:val="TAC"/>
              <w:rPr>
                <w:ins w:id="12807" w:author="Matthew Webb-119" w:date="2024-11-27T23:51:00Z"/>
                <w:rFonts w:eastAsiaTheme="minorEastAsia"/>
                <w:lang w:val="en-GB"/>
              </w:rPr>
            </w:pPr>
          </w:p>
        </w:tc>
        <w:tc>
          <w:tcPr>
            <w:tcW w:w="508" w:type="pct"/>
            <w:vMerge/>
            <w:vAlign w:val="center"/>
            <w:hideMark/>
          </w:tcPr>
          <w:p w14:paraId="75709671" w14:textId="77777777" w:rsidR="00914876" w:rsidRDefault="00914876" w:rsidP="00084D06">
            <w:pPr>
              <w:pStyle w:val="TAC"/>
              <w:rPr>
                <w:ins w:id="12808" w:author="Matthew Webb-119" w:date="2024-11-27T23:51:00Z"/>
                <w:rFonts w:eastAsiaTheme="minorEastAsia"/>
                <w:lang w:val="en-GB"/>
              </w:rPr>
            </w:pPr>
          </w:p>
        </w:tc>
        <w:tc>
          <w:tcPr>
            <w:tcW w:w="324" w:type="pct"/>
            <w:vMerge/>
            <w:vAlign w:val="center"/>
            <w:hideMark/>
          </w:tcPr>
          <w:p w14:paraId="7B485100" w14:textId="77777777" w:rsidR="00914876" w:rsidRDefault="00914876" w:rsidP="00084D06">
            <w:pPr>
              <w:pStyle w:val="TAC"/>
              <w:rPr>
                <w:ins w:id="12809" w:author="Matthew Webb-119" w:date="2024-11-27T23:51:00Z"/>
                <w:rFonts w:eastAsiaTheme="minorEastAsia"/>
                <w:lang w:val="en-GB"/>
              </w:rPr>
            </w:pPr>
          </w:p>
        </w:tc>
        <w:tc>
          <w:tcPr>
            <w:tcW w:w="935" w:type="pct"/>
            <w:vAlign w:val="center"/>
            <w:hideMark/>
          </w:tcPr>
          <w:p w14:paraId="20587931" w14:textId="77777777" w:rsidR="00914876" w:rsidRDefault="00914876" w:rsidP="00084D06">
            <w:pPr>
              <w:pStyle w:val="TAC"/>
              <w:rPr>
                <w:ins w:id="12810" w:author="Matthew Webb-119" w:date="2024-11-27T23:51:00Z"/>
                <w:rFonts w:eastAsiaTheme="minorEastAsia"/>
              </w:rPr>
            </w:pPr>
            <w:ins w:id="12811" w:author="Matthew Webb-119" w:date="2024-11-27T23:51:00Z">
              <w:r>
                <w:t>85.65</w:t>
              </w:r>
            </w:ins>
          </w:p>
          <w:p w14:paraId="7D2E20F1" w14:textId="77777777" w:rsidR="00914876" w:rsidRDefault="00914876" w:rsidP="00084D06">
            <w:pPr>
              <w:pStyle w:val="TAC"/>
              <w:rPr>
                <w:ins w:id="12812" w:author="Matthew Webb-119" w:date="2024-11-27T23:51:00Z"/>
              </w:rPr>
            </w:pPr>
            <w:ins w:id="12813" w:author="Matthew Webb-119" w:date="2024-11-27T23:51:00Z">
              <w:r>
                <w:t>(rounds=3, TDMA slots per access round=5120)</w:t>
              </w:r>
            </w:ins>
          </w:p>
        </w:tc>
      </w:tr>
      <w:tr w:rsidR="00914876" w14:paraId="6C1D9F7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814" w:author="Matthew Webb-119" w:date="2024-11-27T23:51:00Z"/>
        </w:trPr>
        <w:tc>
          <w:tcPr>
            <w:tcW w:w="407" w:type="pct"/>
            <w:vMerge/>
            <w:vAlign w:val="center"/>
            <w:hideMark/>
          </w:tcPr>
          <w:p w14:paraId="7D0C8818" w14:textId="77777777" w:rsidR="00914876" w:rsidRDefault="00914876">
            <w:pPr>
              <w:pStyle w:val="TAH"/>
              <w:keepNext w:val="0"/>
              <w:keepLines w:val="0"/>
              <w:rPr>
                <w:ins w:id="12815" w:author="Matthew Webb-119" w:date="2024-11-27T23:51:00Z"/>
                <w:rFonts w:eastAsiaTheme="minorEastAsia"/>
              </w:rPr>
              <w:pPrChange w:id="12816" w:author="Matthew Webb-119" w:date="2024-11-27T23:52:00Z">
                <w:pPr>
                  <w:spacing w:after="0"/>
                </w:pPr>
              </w:pPrChange>
            </w:pPr>
          </w:p>
        </w:tc>
        <w:tc>
          <w:tcPr>
            <w:tcW w:w="556" w:type="pct"/>
            <w:vMerge/>
            <w:vAlign w:val="center"/>
            <w:hideMark/>
          </w:tcPr>
          <w:p w14:paraId="64CE0D35" w14:textId="77777777" w:rsidR="00914876" w:rsidRDefault="00914876" w:rsidP="00084D06">
            <w:pPr>
              <w:pStyle w:val="TAC"/>
              <w:rPr>
                <w:ins w:id="12817" w:author="Matthew Webb-119" w:date="2024-11-27T23:51:00Z"/>
                <w:rFonts w:eastAsiaTheme="minorEastAsia"/>
                <w:lang w:val="en-GB"/>
              </w:rPr>
            </w:pPr>
          </w:p>
        </w:tc>
        <w:tc>
          <w:tcPr>
            <w:tcW w:w="487" w:type="pct"/>
            <w:vMerge/>
            <w:vAlign w:val="center"/>
            <w:hideMark/>
          </w:tcPr>
          <w:p w14:paraId="4FDD9A45" w14:textId="77777777" w:rsidR="00914876" w:rsidRDefault="00914876" w:rsidP="00084D06">
            <w:pPr>
              <w:pStyle w:val="TAC"/>
              <w:rPr>
                <w:ins w:id="12818" w:author="Matthew Webb-119" w:date="2024-11-27T23:51:00Z"/>
                <w:rFonts w:eastAsiaTheme="minorEastAsia"/>
                <w:lang w:val="en-GB"/>
              </w:rPr>
            </w:pPr>
          </w:p>
        </w:tc>
        <w:tc>
          <w:tcPr>
            <w:tcW w:w="464" w:type="pct"/>
            <w:vMerge/>
            <w:vAlign w:val="center"/>
            <w:hideMark/>
          </w:tcPr>
          <w:p w14:paraId="0374381D" w14:textId="77777777" w:rsidR="00914876" w:rsidRDefault="00914876" w:rsidP="00084D06">
            <w:pPr>
              <w:pStyle w:val="TAC"/>
              <w:rPr>
                <w:ins w:id="12819" w:author="Matthew Webb-119" w:date="2024-11-27T23:51:00Z"/>
                <w:rFonts w:eastAsiaTheme="minorEastAsia"/>
              </w:rPr>
            </w:pPr>
          </w:p>
        </w:tc>
        <w:tc>
          <w:tcPr>
            <w:tcW w:w="764" w:type="pct"/>
            <w:vAlign w:val="center"/>
            <w:hideMark/>
          </w:tcPr>
          <w:p w14:paraId="1C996B5B" w14:textId="77777777" w:rsidR="00914876" w:rsidRDefault="00914876" w:rsidP="00084D06">
            <w:pPr>
              <w:pStyle w:val="TAC"/>
              <w:rPr>
                <w:ins w:id="12820" w:author="Matthew Webb-119" w:date="2024-11-27T23:51:00Z"/>
                <w:rFonts w:eastAsia="DengXian"/>
              </w:rPr>
            </w:pPr>
            <w:ins w:id="12821" w:author="Matthew Webb-119" w:date="2024-11-27T23:51:00Z">
              <w:r>
                <w:rPr>
                  <w:rFonts w:eastAsia="DengXian"/>
                </w:rPr>
                <w:t>8 (FDMA+TDMA)</w:t>
              </w:r>
            </w:ins>
          </w:p>
        </w:tc>
        <w:tc>
          <w:tcPr>
            <w:tcW w:w="555" w:type="pct"/>
            <w:vMerge/>
            <w:vAlign w:val="center"/>
            <w:hideMark/>
          </w:tcPr>
          <w:p w14:paraId="44B84C16" w14:textId="77777777" w:rsidR="00914876" w:rsidRDefault="00914876" w:rsidP="00084D06">
            <w:pPr>
              <w:pStyle w:val="TAC"/>
              <w:rPr>
                <w:ins w:id="12822" w:author="Matthew Webb-119" w:date="2024-11-27T23:51:00Z"/>
                <w:rFonts w:eastAsiaTheme="minorEastAsia"/>
                <w:lang w:val="en-GB"/>
              </w:rPr>
            </w:pPr>
          </w:p>
        </w:tc>
        <w:tc>
          <w:tcPr>
            <w:tcW w:w="508" w:type="pct"/>
            <w:vMerge/>
            <w:vAlign w:val="center"/>
            <w:hideMark/>
          </w:tcPr>
          <w:p w14:paraId="6D4BD383" w14:textId="77777777" w:rsidR="00914876" w:rsidRDefault="00914876" w:rsidP="00084D06">
            <w:pPr>
              <w:pStyle w:val="TAC"/>
              <w:rPr>
                <w:ins w:id="12823" w:author="Matthew Webb-119" w:date="2024-11-27T23:51:00Z"/>
                <w:rFonts w:eastAsiaTheme="minorEastAsia"/>
                <w:lang w:val="en-GB"/>
              </w:rPr>
            </w:pPr>
          </w:p>
        </w:tc>
        <w:tc>
          <w:tcPr>
            <w:tcW w:w="324" w:type="pct"/>
            <w:vMerge/>
            <w:vAlign w:val="center"/>
            <w:hideMark/>
          </w:tcPr>
          <w:p w14:paraId="10FE3B88" w14:textId="77777777" w:rsidR="00914876" w:rsidRDefault="00914876" w:rsidP="00084D06">
            <w:pPr>
              <w:pStyle w:val="TAC"/>
              <w:rPr>
                <w:ins w:id="12824" w:author="Matthew Webb-119" w:date="2024-11-27T23:51:00Z"/>
                <w:rFonts w:eastAsiaTheme="minorEastAsia"/>
                <w:lang w:val="en-GB"/>
              </w:rPr>
            </w:pPr>
          </w:p>
        </w:tc>
        <w:tc>
          <w:tcPr>
            <w:tcW w:w="935" w:type="pct"/>
            <w:vAlign w:val="center"/>
            <w:hideMark/>
          </w:tcPr>
          <w:p w14:paraId="043E9C76" w14:textId="77777777" w:rsidR="00914876" w:rsidRDefault="00914876" w:rsidP="00084D06">
            <w:pPr>
              <w:pStyle w:val="TAC"/>
              <w:rPr>
                <w:ins w:id="12825" w:author="Matthew Webb-119" w:date="2024-11-27T23:51:00Z"/>
                <w:rFonts w:eastAsiaTheme="minorEastAsia"/>
              </w:rPr>
            </w:pPr>
            <w:ins w:id="12826" w:author="Matthew Webb-119" w:date="2024-11-27T23:51:00Z">
              <w:r>
                <w:t>57.10</w:t>
              </w:r>
            </w:ins>
          </w:p>
          <w:p w14:paraId="71051C5A" w14:textId="77777777" w:rsidR="00914876" w:rsidRDefault="00914876" w:rsidP="00084D06">
            <w:pPr>
              <w:pStyle w:val="TAC"/>
              <w:rPr>
                <w:ins w:id="12827" w:author="Matthew Webb-119" w:date="2024-11-27T23:51:00Z"/>
              </w:rPr>
            </w:pPr>
            <w:ins w:id="12828" w:author="Matthew Webb-119" w:date="2024-11-27T23:51:00Z">
              <w:r>
                <w:t>(rounds=2, TDMA slots per access round=5120)</w:t>
              </w:r>
            </w:ins>
          </w:p>
        </w:tc>
      </w:tr>
      <w:tr w:rsidR="00914876" w14:paraId="4809099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829" w:author="Matthew Webb-119" w:date="2024-11-27T23:51:00Z"/>
        </w:trPr>
        <w:tc>
          <w:tcPr>
            <w:tcW w:w="407" w:type="pct"/>
            <w:vMerge w:val="restart"/>
            <w:vAlign w:val="center"/>
            <w:hideMark/>
          </w:tcPr>
          <w:p w14:paraId="477B2199" w14:textId="3F6F47F3" w:rsidR="00914876" w:rsidRDefault="00D62678" w:rsidP="00F96038">
            <w:pPr>
              <w:pStyle w:val="TAH"/>
              <w:keepNext w:val="0"/>
              <w:keepLines w:val="0"/>
              <w:rPr>
                <w:ins w:id="12830" w:author="Matthew Webb-119" w:date="2024-11-27T23:51:00Z"/>
              </w:rPr>
            </w:pPr>
            <w:ins w:id="12831" w:author="Matthew Webb-119" w:date="2024-11-28T23:00:00Z">
              <w:r>
                <w:t>[213]</w:t>
              </w:r>
            </w:ins>
          </w:p>
        </w:tc>
        <w:tc>
          <w:tcPr>
            <w:tcW w:w="556" w:type="pct"/>
            <w:vMerge w:val="restart"/>
            <w:vAlign w:val="center"/>
            <w:hideMark/>
          </w:tcPr>
          <w:p w14:paraId="59C4B92E" w14:textId="77777777" w:rsidR="00914876" w:rsidRDefault="00914876" w:rsidP="00084D06">
            <w:pPr>
              <w:pStyle w:val="TAC"/>
              <w:rPr>
                <w:ins w:id="12832" w:author="Matthew Webb-119" w:date="2024-11-27T23:51:00Z"/>
                <w:lang w:val="en-GB"/>
              </w:rPr>
            </w:pPr>
            <w:ins w:id="12833" w:author="Matthew Webb-119" w:date="2024-11-27T23:51:00Z">
              <w:r>
                <w:t>600</w:t>
              </w:r>
            </w:ins>
          </w:p>
        </w:tc>
        <w:tc>
          <w:tcPr>
            <w:tcW w:w="487" w:type="pct"/>
            <w:vAlign w:val="center"/>
            <w:hideMark/>
          </w:tcPr>
          <w:p w14:paraId="6B01084E" w14:textId="77777777" w:rsidR="00914876" w:rsidRDefault="00914876" w:rsidP="00084D06">
            <w:pPr>
              <w:pStyle w:val="TAC"/>
              <w:rPr>
                <w:ins w:id="12834" w:author="Matthew Webb-119" w:date="2024-11-27T23:51:00Z"/>
              </w:rPr>
            </w:pPr>
            <w:ins w:id="12835" w:author="Matthew Webb-119" w:date="2024-11-27T23:51:00Z">
              <w:r>
                <w:t>90%</w:t>
              </w:r>
            </w:ins>
          </w:p>
        </w:tc>
        <w:tc>
          <w:tcPr>
            <w:tcW w:w="464" w:type="pct"/>
            <w:vMerge w:val="restart"/>
            <w:vAlign w:val="center"/>
            <w:hideMark/>
          </w:tcPr>
          <w:p w14:paraId="21A87613" w14:textId="77777777" w:rsidR="00914876" w:rsidRDefault="00914876" w:rsidP="00084D06">
            <w:pPr>
              <w:pStyle w:val="TAC"/>
              <w:rPr>
                <w:ins w:id="12836" w:author="Matthew Webb-119" w:date="2024-11-27T23:51:00Z"/>
              </w:rPr>
            </w:pPr>
            <w:ins w:id="12837" w:author="Matthew Webb-119" w:date="2024-11-27T23:51:00Z">
              <w:r>
                <w:t>Slotted ALOHA</w:t>
              </w:r>
            </w:ins>
          </w:p>
        </w:tc>
        <w:tc>
          <w:tcPr>
            <w:tcW w:w="764" w:type="pct"/>
            <w:vMerge w:val="restart"/>
            <w:vAlign w:val="center"/>
            <w:hideMark/>
          </w:tcPr>
          <w:p w14:paraId="56C6735E" w14:textId="77777777" w:rsidR="00914876" w:rsidRDefault="00914876" w:rsidP="00084D06">
            <w:pPr>
              <w:pStyle w:val="TAC"/>
              <w:rPr>
                <w:ins w:id="12838" w:author="Matthew Webb-119" w:date="2024-11-27T23:51:00Z"/>
                <w:rFonts w:eastAsia="DengXian"/>
                <w:lang w:val="en-GB"/>
              </w:rPr>
            </w:pPr>
            <w:ins w:id="12839" w:author="Matthew Webb-119" w:date="2024-11-27T23:51:00Z">
              <w:r>
                <w:rPr>
                  <w:rFonts w:eastAsia="DengXian"/>
                </w:rPr>
                <w:t>1</w:t>
              </w:r>
            </w:ins>
          </w:p>
        </w:tc>
        <w:tc>
          <w:tcPr>
            <w:tcW w:w="555" w:type="pct"/>
            <w:vMerge w:val="restart"/>
            <w:vAlign w:val="center"/>
            <w:hideMark/>
          </w:tcPr>
          <w:p w14:paraId="1644CD65" w14:textId="77777777" w:rsidR="00914876" w:rsidRDefault="00914876" w:rsidP="00084D06">
            <w:pPr>
              <w:pStyle w:val="TAC"/>
              <w:rPr>
                <w:ins w:id="12840" w:author="Matthew Webb-119" w:date="2024-11-27T23:51:00Z"/>
                <w:rFonts w:eastAsiaTheme="minorEastAsia"/>
              </w:rPr>
            </w:pPr>
            <w:ins w:id="12841" w:author="Matthew Webb-119" w:date="2024-11-27T23:51:00Z">
              <w:r>
                <w:t>5</w:t>
              </w:r>
            </w:ins>
          </w:p>
        </w:tc>
        <w:tc>
          <w:tcPr>
            <w:tcW w:w="508" w:type="pct"/>
            <w:vMerge w:val="restart"/>
            <w:vAlign w:val="center"/>
            <w:hideMark/>
          </w:tcPr>
          <w:p w14:paraId="688852E9" w14:textId="77777777" w:rsidR="00914876" w:rsidRDefault="00914876" w:rsidP="00084D06">
            <w:pPr>
              <w:pStyle w:val="TAC"/>
              <w:rPr>
                <w:ins w:id="12842" w:author="Matthew Webb-119" w:date="2024-11-27T23:51:00Z"/>
              </w:rPr>
            </w:pPr>
            <w:ins w:id="12843" w:author="Matthew Webb-119" w:date="2024-11-27T23:51:00Z">
              <w:r>
                <w:t>No</w:t>
              </w:r>
            </w:ins>
          </w:p>
        </w:tc>
        <w:tc>
          <w:tcPr>
            <w:tcW w:w="324" w:type="pct"/>
            <w:vMerge w:val="restart"/>
            <w:vAlign w:val="center"/>
            <w:hideMark/>
          </w:tcPr>
          <w:p w14:paraId="50E1AFD3" w14:textId="77777777" w:rsidR="00914876" w:rsidRDefault="00914876" w:rsidP="00084D06">
            <w:pPr>
              <w:pStyle w:val="TAC"/>
              <w:rPr>
                <w:ins w:id="12844" w:author="Matthew Webb-119" w:date="2024-11-27T23:51:00Z"/>
              </w:rPr>
            </w:pPr>
            <w:ins w:id="12845" w:author="Matthew Webb-119" w:date="2024-11-27T23:51:00Z">
              <w:r>
                <w:t>-</w:t>
              </w:r>
            </w:ins>
          </w:p>
        </w:tc>
        <w:tc>
          <w:tcPr>
            <w:tcW w:w="935" w:type="pct"/>
            <w:vAlign w:val="center"/>
            <w:hideMark/>
          </w:tcPr>
          <w:p w14:paraId="7D23232A" w14:textId="77777777" w:rsidR="00914876" w:rsidRDefault="00914876" w:rsidP="00084D06">
            <w:pPr>
              <w:pStyle w:val="TAC"/>
              <w:rPr>
                <w:ins w:id="12846" w:author="Matthew Webb-119" w:date="2024-11-27T23:51:00Z"/>
                <w:lang w:eastAsia="en-US"/>
              </w:rPr>
            </w:pPr>
            <w:ins w:id="12847" w:author="Matthew Webb-119" w:date="2024-11-27T23:51:00Z">
              <w:r>
                <w:t>16.14</w:t>
              </w:r>
            </w:ins>
          </w:p>
        </w:tc>
      </w:tr>
      <w:tr w:rsidR="00914876" w14:paraId="1980EF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848" w:author="Matthew Webb-119" w:date="2024-11-27T23:51:00Z"/>
        </w:trPr>
        <w:tc>
          <w:tcPr>
            <w:tcW w:w="407" w:type="pct"/>
            <w:vMerge/>
            <w:vAlign w:val="center"/>
            <w:hideMark/>
          </w:tcPr>
          <w:p w14:paraId="1DC14E68" w14:textId="77777777" w:rsidR="00914876" w:rsidRDefault="00914876">
            <w:pPr>
              <w:pStyle w:val="TAH"/>
              <w:keepNext w:val="0"/>
              <w:keepLines w:val="0"/>
              <w:rPr>
                <w:ins w:id="12849" w:author="Matthew Webb-119" w:date="2024-11-27T23:51:00Z"/>
                <w:rFonts w:eastAsiaTheme="minorEastAsia"/>
              </w:rPr>
              <w:pPrChange w:id="12850" w:author="Matthew Webb-119" w:date="2024-11-27T23:52:00Z">
                <w:pPr>
                  <w:spacing w:after="0"/>
                </w:pPr>
              </w:pPrChange>
            </w:pPr>
          </w:p>
        </w:tc>
        <w:tc>
          <w:tcPr>
            <w:tcW w:w="556" w:type="pct"/>
            <w:vMerge/>
            <w:vAlign w:val="center"/>
            <w:hideMark/>
          </w:tcPr>
          <w:p w14:paraId="1BE9A4E1" w14:textId="77777777" w:rsidR="00914876" w:rsidRDefault="00914876" w:rsidP="00084D06">
            <w:pPr>
              <w:pStyle w:val="TAC"/>
              <w:rPr>
                <w:ins w:id="12851" w:author="Matthew Webb-119" w:date="2024-11-27T23:51:00Z"/>
                <w:rFonts w:eastAsiaTheme="minorEastAsia"/>
                <w:lang w:val="en-GB"/>
              </w:rPr>
            </w:pPr>
          </w:p>
        </w:tc>
        <w:tc>
          <w:tcPr>
            <w:tcW w:w="487" w:type="pct"/>
            <w:vAlign w:val="center"/>
            <w:hideMark/>
          </w:tcPr>
          <w:p w14:paraId="6D670EF2" w14:textId="77777777" w:rsidR="00914876" w:rsidRDefault="00914876" w:rsidP="00084D06">
            <w:pPr>
              <w:pStyle w:val="TAC"/>
              <w:rPr>
                <w:ins w:id="12852" w:author="Matthew Webb-119" w:date="2024-11-27T23:51:00Z"/>
              </w:rPr>
            </w:pPr>
            <w:ins w:id="12853" w:author="Matthew Webb-119" w:date="2024-11-27T23:51:00Z">
              <w:r>
                <w:t>99%</w:t>
              </w:r>
            </w:ins>
          </w:p>
        </w:tc>
        <w:tc>
          <w:tcPr>
            <w:tcW w:w="464" w:type="pct"/>
            <w:vMerge/>
            <w:vAlign w:val="center"/>
            <w:hideMark/>
          </w:tcPr>
          <w:p w14:paraId="25B5577F" w14:textId="77777777" w:rsidR="00914876" w:rsidRDefault="00914876" w:rsidP="00084D06">
            <w:pPr>
              <w:pStyle w:val="TAC"/>
              <w:rPr>
                <w:ins w:id="12854" w:author="Matthew Webb-119" w:date="2024-11-27T23:51:00Z"/>
                <w:rFonts w:eastAsiaTheme="minorEastAsia"/>
              </w:rPr>
            </w:pPr>
          </w:p>
        </w:tc>
        <w:tc>
          <w:tcPr>
            <w:tcW w:w="764" w:type="pct"/>
            <w:vMerge/>
            <w:vAlign w:val="center"/>
            <w:hideMark/>
          </w:tcPr>
          <w:p w14:paraId="38EA6719" w14:textId="77777777" w:rsidR="00914876" w:rsidRDefault="00914876" w:rsidP="00084D06">
            <w:pPr>
              <w:pStyle w:val="TAC"/>
              <w:rPr>
                <w:ins w:id="12855" w:author="Matthew Webb-119" w:date="2024-11-27T23:51:00Z"/>
                <w:rFonts w:eastAsia="DengXian"/>
                <w:lang w:val="en-GB"/>
              </w:rPr>
            </w:pPr>
          </w:p>
        </w:tc>
        <w:tc>
          <w:tcPr>
            <w:tcW w:w="555" w:type="pct"/>
            <w:vMerge/>
            <w:vAlign w:val="center"/>
            <w:hideMark/>
          </w:tcPr>
          <w:p w14:paraId="1381FA42" w14:textId="77777777" w:rsidR="00914876" w:rsidRDefault="00914876" w:rsidP="00084D06">
            <w:pPr>
              <w:pStyle w:val="TAC"/>
              <w:rPr>
                <w:ins w:id="12856" w:author="Matthew Webb-119" w:date="2024-11-27T23:51:00Z"/>
                <w:rFonts w:eastAsiaTheme="minorEastAsia"/>
                <w:lang w:val="en-GB"/>
              </w:rPr>
            </w:pPr>
          </w:p>
        </w:tc>
        <w:tc>
          <w:tcPr>
            <w:tcW w:w="508" w:type="pct"/>
            <w:vMerge/>
            <w:vAlign w:val="center"/>
            <w:hideMark/>
          </w:tcPr>
          <w:p w14:paraId="7C6A7716" w14:textId="77777777" w:rsidR="00914876" w:rsidRDefault="00914876" w:rsidP="00084D06">
            <w:pPr>
              <w:pStyle w:val="TAC"/>
              <w:rPr>
                <w:ins w:id="12857" w:author="Matthew Webb-119" w:date="2024-11-27T23:51:00Z"/>
                <w:rFonts w:eastAsiaTheme="minorEastAsia"/>
                <w:lang w:val="en-GB"/>
              </w:rPr>
            </w:pPr>
          </w:p>
        </w:tc>
        <w:tc>
          <w:tcPr>
            <w:tcW w:w="324" w:type="pct"/>
            <w:vMerge/>
            <w:vAlign w:val="center"/>
            <w:hideMark/>
          </w:tcPr>
          <w:p w14:paraId="1B678147" w14:textId="77777777" w:rsidR="00914876" w:rsidRDefault="00914876" w:rsidP="00084D06">
            <w:pPr>
              <w:pStyle w:val="TAC"/>
              <w:rPr>
                <w:ins w:id="12858" w:author="Matthew Webb-119" w:date="2024-11-27T23:51:00Z"/>
                <w:rFonts w:eastAsiaTheme="minorEastAsia"/>
                <w:lang w:val="en-GB"/>
              </w:rPr>
            </w:pPr>
          </w:p>
        </w:tc>
        <w:tc>
          <w:tcPr>
            <w:tcW w:w="935" w:type="pct"/>
            <w:vAlign w:val="center"/>
            <w:hideMark/>
          </w:tcPr>
          <w:p w14:paraId="6CD7450D" w14:textId="77777777" w:rsidR="00914876" w:rsidRDefault="00914876" w:rsidP="00084D06">
            <w:pPr>
              <w:pStyle w:val="TAC"/>
              <w:rPr>
                <w:ins w:id="12859" w:author="Matthew Webb-119" w:date="2024-11-27T23:51:00Z"/>
                <w:lang w:val="en-GB" w:eastAsia="en-US"/>
              </w:rPr>
            </w:pPr>
            <w:ins w:id="12860" w:author="Matthew Webb-119" w:date="2024-11-27T23:51:00Z">
              <w:r>
                <w:t>17.53</w:t>
              </w:r>
            </w:ins>
          </w:p>
        </w:tc>
      </w:tr>
      <w:tr w:rsidR="00914876" w14:paraId="39A55FC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861" w:author="Matthew Webb-119" w:date="2024-11-27T23:51:00Z"/>
        </w:trPr>
        <w:tc>
          <w:tcPr>
            <w:tcW w:w="407" w:type="pct"/>
            <w:vMerge/>
            <w:vAlign w:val="center"/>
            <w:hideMark/>
          </w:tcPr>
          <w:p w14:paraId="027B2FB6" w14:textId="77777777" w:rsidR="00914876" w:rsidRDefault="00914876">
            <w:pPr>
              <w:pStyle w:val="TAH"/>
              <w:keepNext w:val="0"/>
              <w:keepLines w:val="0"/>
              <w:rPr>
                <w:ins w:id="12862" w:author="Matthew Webb-119" w:date="2024-11-27T23:51:00Z"/>
                <w:rFonts w:eastAsiaTheme="minorEastAsia"/>
              </w:rPr>
              <w:pPrChange w:id="12863" w:author="Matthew Webb-119" w:date="2024-11-27T23:52:00Z">
                <w:pPr>
                  <w:spacing w:after="0"/>
                </w:pPr>
              </w:pPrChange>
            </w:pPr>
          </w:p>
        </w:tc>
        <w:tc>
          <w:tcPr>
            <w:tcW w:w="556" w:type="pct"/>
            <w:vMerge/>
            <w:vAlign w:val="center"/>
            <w:hideMark/>
          </w:tcPr>
          <w:p w14:paraId="4AE2161C" w14:textId="77777777" w:rsidR="00914876" w:rsidRDefault="00914876" w:rsidP="00084D06">
            <w:pPr>
              <w:pStyle w:val="TAC"/>
              <w:rPr>
                <w:ins w:id="12864" w:author="Matthew Webb-119" w:date="2024-11-27T23:51:00Z"/>
                <w:rFonts w:eastAsiaTheme="minorEastAsia"/>
                <w:lang w:val="en-GB"/>
              </w:rPr>
            </w:pPr>
          </w:p>
        </w:tc>
        <w:tc>
          <w:tcPr>
            <w:tcW w:w="487" w:type="pct"/>
            <w:vAlign w:val="center"/>
            <w:hideMark/>
          </w:tcPr>
          <w:p w14:paraId="5E770478" w14:textId="77777777" w:rsidR="00914876" w:rsidRDefault="00914876" w:rsidP="00084D06">
            <w:pPr>
              <w:pStyle w:val="TAC"/>
              <w:rPr>
                <w:ins w:id="12865" w:author="Matthew Webb-119" w:date="2024-11-27T23:51:00Z"/>
              </w:rPr>
            </w:pPr>
            <w:ins w:id="12866" w:author="Matthew Webb-119" w:date="2024-11-27T23:51:00Z">
              <w:r>
                <w:t>90%</w:t>
              </w:r>
            </w:ins>
          </w:p>
        </w:tc>
        <w:tc>
          <w:tcPr>
            <w:tcW w:w="464" w:type="pct"/>
            <w:vMerge w:val="restart"/>
            <w:vAlign w:val="center"/>
            <w:hideMark/>
          </w:tcPr>
          <w:p w14:paraId="16F34756" w14:textId="77777777" w:rsidR="00914876" w:rsidRDefault="00914876" w:rsidP="00084D06">
            <w:pPr>
              <w:pStyle w:val="TAC"/>
              <w:rPr>
                <w:ins w:id="12867" w:author="Matthew Webb-119" w:date="2024-11-27T23:51:00Z"/>
              </w:rPr>
            </w:pPr>
            <w:ins w:id="12868" w:author="Matthew Webb-119" w:date="2024-11-27T23:51:00Z">
              <w:r>
                <w:t>Slotted ALOHA</w:t>
              </w:r>
            </w:ins>
          </w:p>
        </w:tc>
        <w:tc>
          <w:tcPr>
            <w:tcW w:w="764" w:type="pct"/>
            <w:vMerge w:val="restart"/>
            <w:vAlign w:val="center"/>
            <w:hideMark/>
          </w:tcPr>
          <w:p w14:paraId="0E047C9F" w14:textId="77777777" w:rsidR="00914876" w:rsidRDefault="00914876" w:rsidP="00084D06">
            <w:pPr>
              <w:pStyle w:val="TAC"/>
              <w:rPr>
                <w:ins w:id="12869" w:author="Matthew Webb-119" w:date="2024-11-27T23:51:00Z"/>
                <w:rFonts w:eastAsia="DengXian"/>
                <w:lang w:val="en-GB" w:eastAsia="en-US"/>
              </w:rPr>
            </w:pPr>
            <w:ins w:id="12870" w:author="Matthew Webb-119" w:date="2024-11-27T23:51:00Z">
              <w:r>
                <w:rPr>
                  <w:rFonts w:eastAsia="DengXian"/>
                </w:rPr>
                <w:t>4 (FDMA)</w:t>
              </w:r>
            </w:ins>
          </w:p>
        </w:tc>
        <w:tc>
          <w:tcPr>
            <w:tcW w:w="555" w:type="pct"/>
            <w:vMerge/>
            <w:vAlign w:val="center"/>
            <w:hideMark/>
          </w:tcPr>
          <w:p w14:paraId="5D2D9316" w14:textId="77777777" w:rsidR="00914876" w:rsidRDefault="00914876" w:rsidP="00084D06">
            <w:pPr>
              <w:pStyle w:val="TAC"/>
              <w:rPr>
                <w:ins w:id="12871" w:author="Matthew Webb-119" w:date="2024-11-27T23:51:00Z"/>
                <w:rFonts w:eastAsiaTheme="minorEastAsia"/>
                <w:lang w:val="en-GB"/>
              </w:rPr>
            </w:pPr>
          </w:p>
        </w:tc>
        <w:tc>
          <w:tcPr>
            <w:tcW w:w="508" w:type="pct"/>
            <w:vMerge w:val="restart"/>
            <w:vAlign w:val="center"/>
            <w:hideMark/>
          </w:tcPr>
          <w:p w14:paraId="38709D17" w14:textId="77777777" w:rsidR="00914876" w:rsidRDefault="00914876" w:rsidP="00084D06">
            <w:pPr>
              <w:pStyle w:val="TAC"/>
              <w:rPr>
                <w:ins w:id="12872" w:author="Matthew Webb-119" w:date="2024-11-27T23:51:00Z"/>
                <w:rFonts w:eastAsiaTheme="minorEastAsia"/>
              </w:rPr>
            </w:pPr>
            <w:ins w:id="12873" w:author="Matthew Webb-119" w:date="2024-11-27T23:51:00Z">
              <w:r>
                <w:t>No</w:t>
              </w:r>
            </w:ins>
          </w:p>
        </w:tc>
        <w:tc>
          <w:tcPr>
            <w:tcW w:w="324" w:type="pct"/>
            <w:vMerge/>
            <w:vAlign w:val="center"/>
            <w:hideMark/>
          </w:tcPr>
          <w:p w14:paraId="53475CFC" w14:textId="77777777" w:rsidR="00914876" w:rsidRDefault="00914876" w:rsidP="00084D06">
            <w:pPr>
              <w:pStyle w:val="TAC"/>
              <w:rPr>
                <w:ins w:id="12874" w:author="Matthew Webb-119" w:date="2024-11-27T23:51:00Z"/>
                <w:rFonts w:eastAsiaTheme="minorEastAsia"/>
                <w:lang w:val="en-GB"/>
              </w:rPr>
            </w:pPr>
          </w:p>
        </w:tc>
        <w:tc>
          <w:tcPr>
            <w:tcW w:w="935" w:type="pct"/>
            <w:vAlign w:val="center"/>
            <w:hideMark/>
          </w:tcPr>
          <w:p w14:paraId="73C72362" w14:textId="77777777" w:rsidR="00914876" w:rsidRDefault="00914876" w:rsidP="00084D06">
            <w:pPr>
              <w:pStyle w:val="TAC"/>
              <w:rPr>
                <w:ins w:id="12875" w:author="Matthew Webb-119" w:date="2024-11-27T23:51:00Z"/>
                <w:lang w:eastAsia="en-US"/>
              </w:rPr>
            </w:pPr>
            <w:ins w:id="12876" w:author="Matthew Webb-119" w:date="2024-11-27T23:51:00Z">
              <w:r>
                <w:t>7.58</w:t>
              </w:r>
            </w:ins>
          </w:p>
        </w:tc>
      </w:tr>
      <w:tr w:rsidR="00914876" w14:paraId="0878BD4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877" w:author="Matthew Webb-119" w:date="2024-11-27T23:51:00Z"/>
        </w:trPr>
        <w:tc>
          <w:tcPr>
            <w:tcW w:w="407" w:type="pct"/>
            <w:vMerge/>
            <w:vAlign w:val="center"/>
            <w:hideMark/>
          </w:tcPr>
          <w:p w14:paraId="18578ABE" w14:textId="77777777" w:rsidR="00914876" w:rsidRDefault="00914876">
            <w:pPr>
              <w:pStyle w:val="TAH"/>
              <w:keepNext w:val="0"/>
              <w:keepLines w:val="0"/>
              <w:rPr>
                <w:ins w:id="12878" w:author="Matthew Webb-119" w:date="2024-11-27T23:51:00Z"/>
                <w:rFonts w:eastAsiaTheme="minorEastAsia"/>
              </w:rPr>
              <w:pPrChange w:id="12879" w:author="Matthew Webb-119" w:date="2024-11-27T23:52:00Z">
                <w:pPr>
                  <w:spacing w:after="0"/>
                </w:pPr>
              </w:pPrChange>
            </w:pPr>
          </w:p>
        </w:tc>
        <w:tc>
          <w:tcPr>
            <w:tcW w:w="556" w:type="pct"/>
            <w:vMerge/>
            <w:vAlign w:val="center"/>
            <w:hideMark/>
          </w:tcPr>
          <w:p w14:paraId="717258C3" w14:textId="77777777" w:rsidR="00914876" w:rsidRDefault="00914876" w:rsidP="00084D06">
            <w:pPr>
              <w:pStyle w:val="TAC"/>
              <w:rPr>
                <w:ins w:id="12880" w:author="Matthew Webb-119" w:date="2024-11-27T23:51:00Z"/>
                <w:rFonts w:eastAsiaTheme="minorEastAsia"/>
                <w:lang w:val="en-GB"/>
              </w:rPr>
            </w:pPr>
          </w:p>
        </w:tc>
        <w:tc>
          <w:tcPr>
            <w:tcW w:w="487" w:type="pct"/>
            <w:vAlign w:val="center"/>
            <w:hideMark/>
          </w:tcPr>
          <w:p w14:paraId="4AC42474" w14:textId="77777777" w:rsidR="00914876" w:rsidRDefault="00914876" w:rsidP="00084D06">
            <w:pPr>
              <w:pStyle w:val="TAC"/>
              <w:rPr>
                <w:ins w:id="12881" w:author="Matthew Webb-119" w:date="2024-11-27T23:51:00Z"/>
              </w:rPr>
            </w:pPr>
            <w:ins w:id="12882" w:author="Matthew Webb-119" w:date="2024-11-27T23:51:00Z">
              <w:r>
                <w:t>99%</w:t>
              </w:r>
            </w:ins>
          </w:p>
        </w:tc>
        <w:tc>
          <w:tcPr>
            <w:tcW w:w="464" w:type="pct"/>
            <w:vMerge/>
            <w:vAlign w:val="center"/>
            <w:hideMark/>
          </w:tcPr>
          <w:p w14:paraId="61B75A78" w14:textId="77777777" w:rsidR="00914876" w:rsidRDefault="00914876" w:rsidP="00084D06">
            <w:pPr>
              <w:pStyle w:val="TAC"/>
              <w:rPr>
                <w:ins w:id="12883" w:author="Matthew Webb-119" w:date="2024-11-27T23:51:00Z"/>
                <w:rFonts w:eastAsiaTheme="minorEastAsia"/>
              </w:rPr>
            </w:pPr>
          </w:p>
        </w:tc>
        <w:tc>
          <w:tcPr>
            <w:tcW w:w="764" w:type="pct"/>
            <w:vMerge/>
            <w:vAlign w:val="center"/>
            <w:hideMark/>
          </w:tcPr>
          <w:p w14:paraId="52168FC0" w14:textId="77777777" w:rsidR="00914876" w:rsidRDefault="00914876" w:rsidP="00084D06">
            <w:pPr>
              <w:pStyle w:val="TAC"/>
              <w:rPr>
                <w:ins w:id="12884" w:author="Matthew Webb-119" w:date="2024-11-27T23:51:00Z"/>
                <w:rFonts w:eastAsia="DengXian"/>
                <w:lang w:val="en-GB" w:eastAsia="en-US"/>
              </w:rPr>
            </w:pPr>
          </w:p>
        </w:tc>
        <w:tc>
          <w:tcPr>
            <w:tcW w:w="555" w:type="pct"/>
            <w:vMerge/>
            <w:vAlign w:val="center"/>
            <w:hideMark/>
          </w:tcPr>
          <w:p w14:paraId="469590A4" w14:textId="77777777" w:rsidR="00914876" w:rsidRDefault="00914876" w:rsidP="00084D06">
            <w:pPr>
              <w:pStyle w:val="TAC"/>
              <w:rPr>
                <w:ins w:id="12885" w:author="Matthew Webb-119" w:date="2024-11-27T23:51:00Z"/>
                <w:rFonts w:eastAsiaTheme="minorEastAsia"/>
                <w:lang w:val="en-GB"/>
              </w:rPr>
            </w:pPr>
          </w:p>
        </w:tc>
        <w:tc>
          <w:tcPr>
            <w:tcW w:w="508" w:type="pct"/>
            <w:vMerge/>
            <w:vAlign w:val="center"/>
            <w:hideMark/>
          </w:tcPr>
          <w:p w14:paraId="72DABFE3" w14:textId="77777777" w:rsidR="00914876" w:rsidRDefault="00914876" w:rsidP="00084D06">
            <w:pPr>
              <w:pStyle w:val="TAC"/>
              <w:rPr>
                <w:ins w:id="12886" w:author="Matthew Webb-119" w:date="2024-11-27T23:51:00Z"/>
                <w:rFonts w:eastAsiaTheme="minorEastAsia"/>
                <w:lang w:val="en-GB"/>
              </w:rPr>
            </w:pPr>
          </w:p>
        </w:tc>
        <w:tc>
          <w:tcPr>
            <w:tcW w:w="324" w:type="pct"/>
            <w:vMerge/>
            <w:vAlign w:val="center"/>
            <w:hideMark/>
          </w:tcPr>
          <w:p w14:paraId="4D005F46" w14:textId="77777777" w:rsidR="00914876" w:rsidRDefault="00914876" w:rsidP="00084D06">
            <w:pPr>
              <w:pStyle w:val="TAC"/>
              <w:rPr>
                <w:ins w:id="12887" w:author="Matthew Webb-119" w:date="2024-11-27T23:51:00Z"/>
                <w:rFonts w:eastAsiaTheme="minorEastAsia"/>
                <w:lang w:val="en-GB"/>
              </w:rPr>
            </w:pPr>
          </w:p>
        </w:tc>
        <w:tc>
          <w:tcPr>
            <w:tcW w:w="935" w:type="pct"/>
            <w:vAlign w:val="center"/>
            <w:hideMark/>
          </w:tcPr>
          <w:p w14:paraId="2253EB5B" w14:textId="77777777" w:rsidR="00914876" w:rsidRDefault="00914876" w:rsidP="00084D06">
            <w:pPr>
              <w:pStyle w:val="TAC"/>
              <w:rPr>
                <w:ins w:id="12888" w:author="Matthew Webb-119" w:date="2024-11-27T23:51:00Z"/>
                <w:lang w:val="en-GB" w:eastAsia="en-US"/>
              </w:rPr>
            </w:pPr>
            <w:ins w:id="12889" w:author="Matthew Webb-119" w:date="2024-11-27T23:51:00Z">
              <w:r>
                <w:t>8.23</w:t>
              </w:r>
            </w:ins>
          </w:p>
        </w:tc>
      </w:tr>
      <w:tr w:rsidR="00914876" w14:paraId="68779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890" w:author="Matthew Webb-119" w:date="2024-11-27T23:51:00Z"/>
        </w:trPr>
        <w:tc>
          <w:tcPr>
            <w:tcW w:w="407" w:type="pct"/>
            <w:vMerge/>
            <w:vAlign w:val="center"/>
            <w:hideMark/>
          </w:tcPr>
          <w:p w14:paraId="1B012D20" w14:textId="77777777" w:rsidR="00914876" w:rsidRDefault="00914876">
            <w:pPr>
              <w:pStyle w:val="TAH"/>
              <w:keepNext w:val="0"/>
              <w:keepLines w:val="0"/>
              <w:rPr>
                <w:ins w:id="12891" w:author="Matthew Webb-119" w:date="2024-11-27T23:51:00Z"/>
                <w:rFonts w:eastAsiaTheme="minorEastAsia"/>
              </w:rPr>
              <w:pPrChange w:id="12892" w:author="Matthew Webb-119" w:date="2024-11-27T23:52:00Z">
                <w:pPr>
                  <w:spacing w:after="0"/>
                </w:pPr>
              </w:pPrChange>
            </w:pPr>
          </w:p>
        </w:tc>
        <w:tc>
          <w:tcPr>
            <w:tcW w:w="556" w:type="pct"/>
            <w:vMerge/>
            <w:vAlign w:val="center"/>
            <w:hideMark/>
          </w:tcPr>
          <w:p w14:paraId="172CD52E" w14:textId="77777777" w:rsidR="00914876" w:rsidRDefault="00914876" w:rsidP="00084D06">
            <w:pPr>
              <w:pStyle w:val="TAC"/>
              <w:rPr>
                <w:ins w:id="12893" w:author="Matthew Webb-119" w:date="2024-11-27T23:51:00Z"/>
                <w:rFonts w:eastAsiaTheme="minorEastAsia"/>
                <w:lang w:val="en-GB"/>
              </w:rPr>
            </w:pPr>
          </w:p>
        </w:tc>
        <w:tc>
          <w:tcPr>
            <w:tcW w:w="487" w:type="pct"/>
            <w:vAlign w:val="center"/>
            <w:hideMark/>
          </w:tcPr>
          <w:p w14:paraId="2DFB142A" w14:textId="77777777" w:rsidR="00914876" w:rsidRDefault="00914876" w:rsidP="00084D06">
            <w:pPr>
              <w:pStyle w:val="TAC"/>
              <w:rPr>
                <w:ins w:id="12894" w:author="Matthew Webb-119" w:date="2024-11-27T23:51:00Z"/>
              </w:rPr>
            </w:pPr>
            <w:ins w:id="12895" w:author="Matthew Webb-119" w:date="2024-11-27T23:51:00Z">
              <w:r>
                <w:t>90%</w:t>
              </w:r>
            </w:ins>
          </w:p>
        </w:tc>
        <w:tc>
          <w:tcPr>
            <w:tcW w:w="464" w:type="pct"/>
            <w:vMerge w:val="restart"/>
            <w:vAlign w:val="center"/>
            <w:hideMark/>
          </w:tcPr>
          <w:p w14:paraId="1441498E" w14:textId="77777777" w:rsidR="00914876" w:rsidRDefault="00914876" w:rsidP="00084D06">
            <w:pPr>
              <w:pStyle w:val="TAC"/>
              <w:rPr>
                <w:ins w:id="12896" w:author="Matthew Webb-119" w:date="2024-11-27T23:51:00Z"/>
              </w:rPr>
            </w:pPr>
            <w:ins w:id="12897" w:author="Matthew Webb-119" w:date="2024-11-27T23:51:00Z">
              <w:r>
                <w:t>Slotted ALOHA</w:t>
              </w:r>
            </w:ins>
          </w:p>
        </w:tc>
        <w:tc>
          <w:tcPr>
            <w:tcW w:w="764" w:type="pct"/>
            <w:vMerge w:val="restart"/>
            <w:vAlign w:val="center"/>
            <w:hideMark/>
          </w:tcPr>
          <w:p w14:paraId="27AF8C34" w14:textId="77777777" w:rsidR="00914876" w:rsidRDefault="00914876" w:rsidP="00084D06">
            <w:pPr>
              <w:pStyle w:val="TAC"/>
              <w:rPr>
                <w:ins w:id="12898" w:author="Matthew Webb-119" w:date="2024-11-27T23:51:00Z"/>
                <w:rFonts w:eastAsia="DengXian"/>
                <w:lang w:val="en-GB" w:eastAsia="en-US"/>
              </w:rPr>
            </w:pPr>
            <w:ins w:id="12899" w:author="Matthew Webb-119" w:date="2024-11-27T23:51:00Z">
              <w:r>
                <w:rPr>
                  <w:rFonts w:eastAsia="DengXian"/>
                </w:rPr>
                <w:t>4 (CDMA)</w:t>
              </w:r>
            </w:ins>
          </w:p>
        </w:tc>
        <w:tc>
          <w:tcPr>
            <w:tcW w:w="555" w:type="pct"/>
            <w:vMerge/>
            <w:vAlign w:val="center"/>
            <w:hideMark/>
          </w:tcPr>
          <w:p w14:paraId="14A26289" w14:textId="77777777" w:rsidR="00914876" w:rsidRDefault="00914876" w:rsidP="00084D06">
            <w:pPr>
              <w:pStyle w:val="TAC"/>
              <w:rPr>
                <w:ins w:id="12900" w:author="Matthew Webb-119" w:date="2024-11-27T23:51:00Z"/>
                <w:rFonts w:eastAsiaTheme="minorEastAsia"/>
                <w:lang w:val="en-GB"/>
              </w:rPr>
            </w:pPr>
          </w:p>
        </w:tc>
        <w:tc>
          <w:tcPr>
            <w:tcW w:w="508" w:type="pct"/>
            <w:vMerge w:val="restart"/>
            <w:vAlign w:val="center"/>
            <w:hideMark/>
          </w:tcPr>
          <w:p w14:paraId="34AAEBBA" w14:textId="77777777" w:rsidR="00914876" w:rsidRDefault="00914876" w:rsidP="00084D06">
            <w:pPr>
              <w:pStyle w:val="TAC"/>
              <w:rPr>
                <w:ins w:id="12901" w:author="Matthew Webb-119" w:date="2024-11-27T23:51:00Z"/>
                <w:rFonts w:eastAsiaTheme="minorEastAsia"/>
              </w:rPr>
            </w:pPr>
            <w:ins w:id="12902" w:author="Matthew Webb-119" w:date="2024-11-27T23:51:00Z">
              <w:r>
                <w:t>No</w:t>
              </w:r>
            </w:ins>
          </w:p>
        </w:tc>
        <w:tc>
          <w:tcPr>
            <w:tcW w:w="324" w:type="pct"/>
            <w:vMerge/>
            <w:vAlign w:val="center"/>
            <w:hideMark/>
          </w:tcPr>
          <w:p w14:paraId="1C21FCC3" w14:textId="77777777" w:rsidR="00914876" w:rsidRDefault="00914876" w:rsidP="00084D06">
            <w:pPr>
              <w:pStyle w:val="TAC"/>
              <w:rPr>
                <w:ins w:id="12903" w:author="Matthew Webb-119" w:date="2024-11-27T23:51:00Z"/>
                <w:rFonts w:eastAsiaTheme="minorEastAsia"/>
                <w:lang w:val="en-GB"/>
              </w:rPr>
            </w:pPr>
          </w:p>
        </w:tc>
        <w:tc>
          <w:tcPr>
            <w:tcW w:w="935" w:type="pct"/>
            <w:vAlign w:val="center"/>
            <w:hideMark/>
          </w:tcPr>
          <w:p w14:paraId="5EEA9589" w14:textId="77777777" w:rsidR="00914876" w:rsidRDefault="00914876" w:rsidP="00084D06">
            <w:pPr>
              <w:pStyle w:val="TAC"/>
              <w:rPr>
                <w:ins w:id="12904" w:author="Matthew Webb-119" w:date="2024-11-27T23:51:00Z"/>
                <w:lang w:eastAsia="en-US"/>
              </w:rPr>
            </w:pPr>
            <w:ins w:id="12905" w:author="Matthew Webb-119" w:date="2024-11-27T23:51:00Z">
              <w:r>
                <w:t>7.58</w:t>
              </w:r>
            </w:ins>
          </w:p>
        </w:tc>
      </w:tr>
      <w:tr w:rsidR="00914876" w14:paraId="1D15883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06" w:author="Matthew Webb-119" w:date="2024-11-27T23:51:00Z"/>
        </w:trPr>
        <w:tc>
          <w:tcPr>
            <w:tcW w:w="407" w:type="pct"/>
            <w:vMerge/>
            <w:vAlign w:val="center"/>
            <w:hideMark/>
          </w:tcPr>
          <w:p w14:paraId="4F7522D4" w14:textId="77777777" w:rsidR="00914876" w:rsidRDefault="00914876">
            <w:pPr>
              <w:pStyle w:val="TAH"/>
              <w:keepNext w:val="0"/>
              <w:keepLines w:val="0"/>
              <w:rPr>
                <w:ins w:id="12907" w:author="Matthew Webb-119" w:date="2024-11-27T23:51:00Z"/>
                <w:rFonts w:eastAsiaTheme="minorEastAsia"/>
              </w:rPr>
              <w:pPrChange w:id="12908" w:author="Matthew Webb-119" w:date="2024-11-27T23:52:00Z">
                <w:pPr>
                  <w:spacing w:after="0"/>
                </w:pPr>
              </w:pPrChange>
            </w:pPr>
          </w:p>
        </w:tc>
        <w:tc>
          <w:tcPr>
            <w:tcW w:w="556" w:type="pct"/>
            <w:vMerge/>
            <w:vAlign w:val="center"/>
            <w:hideMark/>
          </w:tcPr>
          <w:p w14:paraId="5BC60C42" w14:textId="77777777" w:rsidR="00914876" w:rsidRDefault="00914876" w:rsidP="00084D06">
            <w:pPr>
              <w:pStyle w:val="TAC"/>
              <w:rPr>
                <w:ins w:id="12909" w:author="Matthew Webb-119" w:date="2024-11-27T23:51:00Z"/>
                <w:rFonts w:eastAsiaTheme="minorEastAsia"/>
                <w:lang w:val="en-GB"/>
              </w:rPr>
            </w:pPr>
          </w:p>
        </w:tc>
        <w:tc>
          <w:tcPr>
            <w:tcW w:w="487" w:type="pct"/>
            <w:vAlign w:val="center"/>
            <w:hideMark/>
          </w:tcPr>
          <w:p w14:paraId="57D139BC" w14:textId="77777777" w:rsidR="00914876" w:rsidRDefault="00914876" w:rsidP="00084D06">
            <w:pPr>
              <w:pStyle w:val="TAC"/>
              <w:rPr>
                <w:ins w:id="12910" w:author="Matthew Webb-119" w:date="2024-11-27T23:51:00Z"/>
              </w:rPr>
            </w:pPr>
            <w:ins w:id="12911" w:author="Matthew Webb-119" w:date="2024-11-27T23:51:00Z">
              <w:r>
                <w:t>99%</w:t>
              </w:r>
            </w:ins>
          </w:p>
        </w:tc>
        <w:tc>
          <w:tcPr>
            <w:tcW w:w="464" w:type="pct"/>
            <w:vMerge/>
            <w:vAlign w:val="center"/>
            <w:hideMark/>
          </w:tcPr>
          <w:p w14:paraId="10A0C182" w14:textId="77777777" w:rsidR="00914876" w:rsidRDefault="00914876" w:rsidP="00084D06">
            <w:pPr>
              <w:pStyle w:val="TAC"/>
              <w:rPr>
                <w:ins w:id="12912" w:author="Matthew Webb-119" w:date="2024-11-27T23:51:00Z"/>
                <w:rFonts w:eastAsiaTheme="minorEastAsia"/>
              </w:rPr>
            </w:pPr>
          </w:p>
        </w:tc>
        <w:tc>
          <w:tcPr>
            <w:tcW w:w="764" w:type="pct"/>
            <w:vMerge/>
            <w:vAlign w:val="center"/>
            <w:hideMark/>
          </w:tcPr>
          <w:p w14:paraId="022C5466" w14:textId="77777777" w:rsidR="00914876" w:rsidRDefault="00914876" w:rsidP="00084D06">
            <w:pPr>
              <w:pStyle w:val="TAC"/>
              <w:rPr>
                <w:ins w:id="12913" w:author="Matthew Webb-119" w:date="2024-11-27T23:51:00Z"/>
                <w:rFonts w:eastAsia="DengXian"/>
                <w:lang w:val="en-GB" w:eastAsia="en-US"/>
              </w:rPr>
            </w:pPr>
          </w:p>
        </w:tc>
        <w:tc>
          <w:tcPr>
            <w:tcW w:w="555" w:type="pct"/>
            <w:vMerge/>
            <w:vAlign w:val="center"/>
            <w:hideMark/>
          </w:tcPr>
          <w:p w14:paraId="79AE7B0F" w14:textId="77777777" w:rsidR="00914876" w:rsidRDefault="00914876" w:rsidP="00084D06">
            <w:pPr>
              <w:pStyle w:val="TAC"/>
              <w:rPr>
                <w:ins w:id="12914" w:author="Matthew Webb-119" w:date="2024-11-27T23:51:00Z"/>
                <w:rFonts w:eastAsiaTheme="minorEastAsia"/>
                <w:lang w:val="en-GB"/>
              </w:rPr>
            </w:pPr>
          </w:p>
        </w:tc>
        <w:tc>
          <w:tcPr>
            <w:tcW w:w="508" w:type="pct"/>
            <w:vMerge/>
            <w:vAlign w:val="center"/>
            <w:hideMark/>
          </w:tcPr>
          <w:p w14:paraId="35B3DC86" w14:textId="77777777" w:rsidR="00914876" w:rsidRDefault="00914876" w:rsidP="00084D06">
            <w:pPr>
              <w:pStyle w:val="TAC"/>
              <w:rPr>
                <w:ins w:id="12915" w:author="Matthew Webb-119" w:date="2024-11-27T23:51:00Z"/>
                <w:rFonts w:eastAsiaTheme="minorEastAsia"/>
                <w:lang w:val="en-GB"/>
              </w:rPr>
            </w:pPr>
          </w:p>
        </w:tc>
        <w:tc>
          <w:tcPr>
            <w:tcW w:w="324" w:type="pct"/>
            <w:vMerge/>
            <w:vAlign w:val="center"/>
            <w:hideMark/>
          </w:tcPr>
          <w:p w14:paraId="501FC4A4" w14:textId="77777777" w:rsidR="00914876" w:rsidRDefault="00914876" w:rsidP="00084D06">
            <w:pPr>
              <w:pStyle w:val="TAC"/>
              <w:rPr>
                <w:ins w:id="12916" w:author="Matthew Webb-119" w:date="2024-11-27T23:51:00Z"/>
                <w:rFonts w:eastAsiaTheme="minorEastAsia"/>
                <w:lang w:val="en-GB"/>
              </w:rPr>
            </w:pPr>
          </w:p>
        </w:tc>
        <w:tc>
          <w:tcPr>
            <w:tcW w:w="935" w:type="pct"/>
            <w:vAlign w:val="center"/>
            <w:hideMark/>
          </w:tcPr>
          <w:p w14:paraId="6DC797C0" w14:textId="77777777" w:rsidR="00914876" w:rsidRDefault="00914876" w:rsidP="00084D06">
            <w:pPr>
              <w:pStyle w:val="TAC"/>
              <w:rPr>
                <w:ins w:id="12917" w:author="Matthew Webb-119" w:date="2024-11-27T23:51:00Z"/>
                <w:lang w:val="en-GB" w:eastAsia="en-US"/>
              </w:rPr>
            </w:pPr>
            <w:ins w:id="12918" w:author="Matthew Webb-119" w:date="2024-11-27T23:51:00Z">
              <w:r>
                <w:t>8.23</w:t>
              </w:r>
            </w:ins>
          </w:p>
        </w:tc>
      </w:tr>
      <w:tr w:rsidR="00914876" w14:paraId="5F59299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19" w:author="Matthew Webb-119" w:date="2024-11-27T23:51:00Z"/>
        </w:trPr>
        <w:tc>
          <w:tcPr>
            <w:tcW w:w="407" w:type="pct"/>
            <w:vMerge/>
            <w:vAlign w:val="center"/>
            <w:hideMark/>
          </w:tcPr>
          <w:p w14:paraId="5E17ED10" w14:textId="77777777" w:rsidR="00914876" w:rsidRDefault="00914876">
            <w:pPr>
              <w:pStyle w:val="TAH"/>
              <w:keepNext w:val="0"/>
              <w:keepLines w:val="0"/>
              <w:rPr>
                <w:ins w:id="12920" w:author="Matthew Webb-119" w:date="2024-11-27T23:51:00Z"/>
                <w:rFonts w:eastAsiaTheme="minorEastAsia"/>
              </w:rPr>
              <w:pPrChange w:id="12921" w:author="Matthew Webb-119" w:date="2024-11-27T23:52:00Z">
                <w:pPr>
                  <w:spacing w:after="0"/>
                </w:pPr>
              </w:pPrChange>
            </w:pPr>
          </w:p>
        </w:tc>
        <w:tc>
          <w:tcPr>
            <w:tcW w:w="556" w:type="pct"/>
            <w:vMerge/>
            <w:vAlign w:val="center"/>
            <w:hideMark/>
          </w:tcPr>
          <w:p w14:paraId="56EE7067" w14:textId="77777777" w:rsidR="00914876" w:rsidRDefault="00914876" w:rsidP="00084D06">
            <w:pPr>
              <w:pStyle w:val="TAC"/>
              <w:rPr>
                <w:ins w:id="12922" w:author="Matthew Webb-119" w:date="2024-11-27T23:51:00Z"/>
                <w:rFonts w:eastAsiaTheme="minorEastAsia"/>
                <w:lang w:val="en-GB"/>
              </w:rPr>
            </w:pPr>
          </w:p>
        </w:tc>
        <w:tc>
          <w:tcPr>
            <w:tcW w:w="487" w:type="pct"/>
            <w:vAlign w:val="center"/>
            <w:hideMark/>
          </w:tcPr>
          <w:p w14:paraId="145B0759" w14:textId="77777777" w:rsidR="00914876" w:rsidRDefault="00914876" w:rsidP="00084D06">
            <w:pPr>
              <w:pStyle w:val="TAC"/>
              <w:rPr>
                <w:ins w:id="12923" w:author="Matthew Webb-119" w:date="2024-11-27T23:51:00Z"/>
              </w:rPr>
            </w:pPr>
            <w:ins w:id="12924" w:author="Matthew Webb-119" w:date="2024-11-27T23:51:00Z">
              <w:r>
                <w:t>90%</w:t>
              </w:r>
            </w:ins>
          </w:p>
        </w:tc>
        <w:tc>
          <w:tcPr>
            <w:tcW w:w="464" w:type="pct"/>
            <w:vMerge w:val="restart"/>
            <w:vAlign w:val="center"/>
            <w:hideMark/>
          </w:tcPr>
          <w:p w14:paraId="03359257" w14:textId="77777777" w:rsidR="00914876" w:rsidRDefault="00914876" w:rsidP="00084D06">
            <w:pPr>
              <w:pStyle w:val="TAC"/>
              <w:rPr>
                <w:ins w:id="12925" w:author="Matthew Webb-119" w:date="2024-11-27T23:51:00Z"/>
              </w:rPr>
            </w:pPr>
            <w:ins w:id="12926" w:author="Matthew Webb-119" w:date="2024-11-27T23:51:00Z">
              <w:r>
                <w:t>Slotted ALOHA with anti-collision solution</w:t>
              </w:r>
            </w:ins>
          </w:p>
        </w:tc>
        <w:tc>
          <w:tcPr>
            <w:tcW w:w="764" w:type="pct"/>
            <w:vMerge w:val="restart"/>
            <w:vAlign w:val="center"/>
            <w:hideMark/>
          </w:tcPr>
          <w:p w14:paraId="393BBF24" w14:textId="77777777" w:rsidR="00914876" w:rsidRDefault="00914876" w:rsidP="00084D06">
            <w:pPr>
              <w:pStyle w:val="TAC"/>
              <w:rPr>
                <w:ins w:id="12927" w:author="Matthew Webb-119" w:date="2024-11-27T23:51:00Z"/>
                <w:rFonts w:eastAsia="DengXian"/>
                <w:lang w:val="en-GB"/>
              </w:rPr>
            </w:pPr>
            <w:ins w:id="12928" w:author="Matthew Webb-119" w:date="2024-11-27T23:51:00Z">
              <w:r>
                <w:rPr>
                  <w:rFonts w:eastAsia="DengXian"/>
                </w:rPr>
                <w:t>1</w:t>
              </w:r>
            </w:ins>
          </w:p>
        </w:tc>
        <w:tc>
          <w:tcPr>
            <w:tcW w:w="555" w:type="pct"/>
            <w:vMerge/>
            <w:vAlign w:val="center"/>
            <w:hideMark/>
          </w:tcPr>
          <w:p w14:paraId="44209003" w14:textId="77777777" w:rsidR="00914876" w:rsidRDefault="00914876" w:rsidP="00084D06">
            <w:pPr>
              <w:pStyle w:val="TAC"/>
              <w:rPr>
                <w:ins w:id="12929" w:author="Matthew Webb-119" w:date="2024-11-27T23:51:00Z"/>
                <w:rFonts w:eastAsiaTheme="minorEastAsia"/>
                <w:lang w:val="en-GB"/>
              </w:rPr>
            </w:pPr>
          </w:p>
        </w:tc>
        <w:tc>
          <w:tcPr>
            <w:tcW w:w="508" w:type="pct"/>
            <w:vMerge w:val="restart"/>
            <w:vAlign w:val="center"/>
            <w:hideMark/>
          </w:tcPr>
          <w:p w14:paraId="30419BF5" w14:textId="77777777" w:rsidR="00914876" w:rsidRDefault="00914876" w:rsidP="00084D06">
            <w:pPr>
              <w:pStyle w:val="TAC"/>
              <w:rPr>
                <w:ins w:id="12930" w:author="Matthew Webb-119" w:date="2024-11-27T23:51:00Z"/>
                <w:rFonts w:eastAsiaTheme="minorEastAsia"/>
              </w:rPr>
            </w:pPr>
            <w:ins w:id="12931" w:author="Matthew Webb-119" w:date="2024-11-27T23:51:00Z">
              <w:r>
                <w:t>No</w:t>
              </w:r>
            </w:ins>
          </w:p>
        </w:tc>
        <w:tc>
          <w:tcPr>
            <w:tcW w:w="324" w:type="pct"/>
            <w:vMerge/>
            <w:vAlign w:val="center"/>
            <w:hideMark/>
          </w:tcPr>
          <w:p w14:paraId="6008C9D0" w14:textId="77777777" w:rsidR="00914876" w:rsidRDefault="00914876" w:rsidP="00084D06">
            <w:pPr>
              <w:pStyle w:val="TAC"/>
              <w:rPr>
                <w:ins w:id="12932" w:author="Matthew Webb-119" w:date="2024-11-27T23:51:00Z"/>
                <w:rFonts w:eastAsiaTheme="minorEastAsia"/>
                <w:lang w:val="en-GB"/>
              </w:rPr>
            </w:pPr>
          </w:p>
        </w:tc>
        <w:tc>
          <w:tcPr>
            <w:tcW w:w="935" w:type="pct"/>
            <w:vAlign w:val="center"/>
            <w:hideMark/>
          </w:tcPr>
          <w:p w14:paraId="4C331929" w14:textId="77777777" w:rsidR="00914876" w:rsidRDefault="00914876" w:rsidP="00084D06">
            <w:pPr>
              <w:pStyle w:val="TAC"/>
              <w:rPr>
                <w:ins w:id="12933" w:author="Matthew Webb-119" w:date="2024-11-27T23:51:00Z"/>
                <w:lang w:eastAsia="en-US"/>
              </w:rPr>
            </w:pPr>
            <w:ins w:id="12934" w:author="Matthew Webb-119" w:date="2024-11-27T23:51:00Z">
              <w:r>
                <w:t>14.61</w:t>
              </w:r>
            </w:ins>
          </w:p>
        </w:tc>
      </w:tr>
      <w:tr w:rsidR="00914876" w14:paraId="232909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35" w:author="Matthew Webb-119" w:date="2024-11-27T23:51:00Z"/>
        </w:trPr>
        <w:tc>
          <w:tcPr>
            <w:tcW w:w="407" w:type="pct"/>
            <w:vMerge/>
            <w:vAlign w:val="center"/>
            <w:hideMark/>
          </w:tcPr>
          <w:p w14:paraId="7A9E3F34" w14:textId="77777777" w:rsidR="00914876" w:rsidRDefault="00914876">
            <w:pPr>
              <w:pStyle w:val="TAH"/>
              <w:keepNext w:val="0"/>
              <w:keepLines w:val="0"/>
              <w:rPr>
                <w:ins w:id="12936" w:author="Matthew Webb-119" w:date="2024-11-27T23:51:00Z"/>
                <w:rFonts w:eastAsiaTheme="minorEastAsia"/>
              </w:rPr>
              <w:pPrChange w:id="12937" w:author="Matthew Webb-119" w:date="2024-11-27T23:52:00Z">
                <w:pPr>
                  <w:spacing w:after="0"/>
                </w:pPr>
              </w:pPrChange>
            </w:pPr>
          </w:p>
        </w:tc>
        <w:tc>
          <w:tcPr>
            <w:tcW w:w="556" w:type="pct"/>
            <w:vMerge/>
            <w:vAlign w:val="center"/>
            <w:hideMark/>
          </w:tcPr>
          <w:p w14:paraId="23EB9F8F" w14:textId="77777777" w:rsidR="00914876" w:rsidRDefault="00914876" w:rsidP="00084D06">
            <w:pPr>
              <w:pStyle w:val="TAC"/>
              <w:rPr>
                <w:ins w:id="12938" w:author="Matthew Webb-119" w:date="2024-11-27T23:51:00Z"/>
                <w:rFonts w:eastAsiaTheme="minorEastAsia"/>
                <w:lang w:val="en-GB"/>
              </w:rPr>
            </w:pPr>
          </w:p>
        </w:tc>
        <w:tc>
          <w:tcPr>
            <w:tcW w:w="487" w:type="pct"/>
            <w:vAlign w:val="center"/>
            <w:hideMark/>
          </w:tcPr>
          <w:p w14:paraId="2154F98F" w14:textId="77777777" w:rsidR="00914876" w:rsidRDefault="00914876" w:rsidP="00084D06">
            <w:pPr>
              <w:pStyle w:val="TAC"/>
              <w:rPr>
                <w:ins w:id="12939" w:author="Matthew Webb-119" w:date="2024-11-27T23:51:00Z"/>
              </w:rPr>
            </w:pPr>
            <w:ins w:id="12940" w:author="Matthew Webb-119" w:date="2024-11-27T23:51:00Z">
              <w:r>
                <w:t>99%</w:t>
              </w:r>
            </w:ins>
          </w:p>
        </w:tc>
        <w:tc>
          <w:tcPr>
            <w:tcW w:w="464" w:type="pct"/>
            <w:vMerge/>
            <w:vAlign w:val="center"/>
            <w:hideMark/>
          </w:tcPr>
          <w:p w14:paraId="53F696CC" w14:textId="77777777" w:rsidR="00914876" w:rsidRDefault="00914876" w:rsidP="00084D06">
            <w:pPr>
              <w:pStyle w:val="TAC"/>
              <w:rPr>
                <w:ins w:id="12941" w:author="Matthew Webb-119" w:date="2024-11-27T23:51:00Z"/>
                <w:rFonts w:eastAsiaTheme="minorEastAsia"/>
              </w:rPr>
            </w:pPr>
          </w:p>
        </w:tc>
        <w:tc>
          <w:tcPr>
            <w:tcW w:w="764" w:type="pct"/>
            <w:vMerge/>
            <w:vAlign w:val="center"/>
            <w:hideMark/>
          </w:tcPr>
          <w:p w14:paraId="360404A0" w14:textId="77777777" w:rsidR="00914876" w:rsidRDefault="00914876" w:rsidP="00084D06">
            <w:pPr>
              <w:pStyle w:val="TAC"/>
              <w:rPr>
                <w:ins w:id="12942" w:author="Matthew Webb-119" w:date="2024-11-27T23:51:00Z"/>
                <w:rFonts w:eastAsia="DengXian"/>
                <w:lang w:val="en-GB"/>
              </w:rPr>
            </w:pPr>
          </w:p>
        </w:tc>
        <w:tc>
          <w:tcPr>
            <w:tcW w:w="555" w:type="pct"/>
            <w:vMerge/>
            <w:vAlign w:val="center"/>
            <w:hideMark/>
          </w:tcPr>
          <w:p w14:paraId="533232E9" w14:textId="77777777" w:rsidR="00914876" w:rsidRDefault="00914876" w:rsidP="00084D06">
            <w:pPr>
              <w:pStyle w:val="TAC"/>
              <w:rPr>
                <w:ins w:id="12943" w:author="Matthew Webb-119" w:date="2024-11-27T23:51:00Z"/>
                <w:rFonts w:eastAsiaTheme="minorEastAsia"/>
                <w:lang w:val="en-GB"/>
              </w:rPr>
            </w:pPr>
          </w:p>
        </w:tc>
        <w:tc>
          <w:tcPr>
            <w:tcW w:w="508" w:type="pct"/>
            <w:vMerge/>
            <w:vAlign w:val="center"/>
            <w:hideMark/>
          </w:tcPr>
          <w:p w14:paraId="47D7E4BE" w14:textId="77777777" w:rsidR="00914876" w:rsidRDefault="00914876" w:rsidP="00084D06">
            <w:pPr>
              <w:pStyle w:val="TAC"/>
              <w:rPr>
                <w:ins w:id="12944" w:author="Matthew Webb-119" w:date="2024-11-27T23:51:00Z"/>
                <w:rFonts w:eastAsiaTheme="minorEastAsia"/>
                <w:lang w:val="en-GB"/>
              </w:rPr>
            </w:pPr>
          </w:p>
        </w:tc>
        <w:tc>
          <w:tcPr>
            <w:tcW w:w="324" w:type="pct"/>
            <w:vMerge/>
            <w:vAlign w:val="center"/>
            <w:hideMark/>
          </w:tcPr>
          <w:p w14:paraId="406F2D88" w14:textId="77777777" w:rsidR="00914876" w:rsidRDefault="00914876" w:rsidP="00084D06">
            <w:pPr>
              <w:pStyle w:val="TAC"/>
              <w:rPr>
                <w:ins w:id="12945" w:author="Matthew Webb-119" w:date="2024-11-27T23:51:00Z"/>
                <w:rFonts w:eastAsiaTheme="minorEastAsia"/>
                <w:lang w:val="en-GB"/>
              </w:rPr>
            </w:pPr>
          </w:p>
        </w:tc>
        <w:tc>
          <w:tcPr>
            <w:tcW w:w="935" w:type="pct"/>
            <w:vAlign w:val="center"/>
            <w:hideMark/>
          </w:tcPr>
          <w:p w14:paraId="04329273" w14:textId="77777777" w:rsidR="00914876" w:rsidRDefault="00914876" w:rsidP="00084D06">
            <w:pPr>
              <w:pStyle w:val="TAC"/>
              <w:rPr>
                <w:ins w:id="12946" w:author="Matthew Webb-119" w:date="2024-11-27T23:51:00Z"/>
                <w:lang w:val="en-GB" w:eastAsia="en-US"/>
              </w:rPr>
            </w:pPr>
            <w:ins w:id="12947" w:author="Matthew Webb-119" w:date="2024-11-27T23:51:00Z">
              <w:r>
                <w:t>15.87</w:t>
              </w:r>
            </w:ins>
          </w:p>
        </w:tc>
      </w:tr>
      <w:tr w:rsidR="00914876" w14:paraId="3961FD3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48" w:author="Matthew Webb-119" w:date="2024-11-27T23:51:00Z"/>
        </w:trPr>
        <w:tc>
          <w:tcPr>
            <w:tcW w:w="407" w:type="pct"/>
            <w:vMerge/>
            <w:vAlign w:val="center"/>
            <w:hideMark/>
          </w:tcPr>
          <w:p w14:paraId="786487F6" w14:textId="77777777" w:rsidR="00914876" w:rsidRDefault="00914876">
            <w:pPr>
              <w:pStyle w:val="TAH"/>
              <w:keepNext w:val="0"/>
              <w:keepLines w:val="0"/>
              <w:rPr>
                <w:ins w:id="12949" w:author="Matthew Webb-119" w:date="2024-11-27T23:51:00Z"/>
                <w:rFonts w:eastAsiaTheme="minorEastAsia"/>
              </w:rPr>
              <w:pPrChange w:id="12950" w:author="Matthew Webb-119" w:date="2024-11-27T23:52:00Z">
                <w:pPr>
                  <w:spacing w:after="0"/>
                </w:pPr>
              </w:pPrChange>
            </w:pPr>
          </w:p>
        </w:tc>
        <w:tc>
          <w:tcPr>
            <w:tcW w:w="556" w:type="pct"/>
            <w:vMerge/>
            <w:vAlign w:val="center"/>
            <w:hideMark/>
          </w:tcPr>
          <w:p w14:paraId="43C0D3F7" w14:textId="77777777" w:rsidR="00914876" w:rsidRDefault="00914876" w:rsidP="00084D06">
            <w:pPr>
              <w:pStyle w:val="TAC"/>
              <w:rPr>
                <w:ins w:id="12951" w:author="Matthew Webb-119" w:date="2024-11-27T23:51:00Z"/>
                <w:rFonts w:eastAsiaTheme="minorEastAsia"/>
                <w:lang w:val="en-GB"/>
              </w:rPr>
            </w:pPr>
          </w:p>
        </w:tc>
        <w:tc>
          <w:tcPr>
            <w:tcW w:w="487" w:type="pct"/>
            <w:vAlign w:val="center"/>
            <w:hideMark/>
          </w:tcPr>
          <w:p w14:paraId="57907E46" w14:textId="77777777" w:rsidR="00914876" w:rsidRDefault="00914876" w:rsidP="00084D06">
            <w:pPr>
              <w:pStyle w:val="TAC"/>
              <w:rPr>
                <w:ins w:id="12952" w:author="Matthew Webb-119" w:date="2024-11-27T23:51:00Z"/>
              </w:rPr>
            </w:pPr>
            <w:ins w:id="12953" w:author="Matthew Webb-119" w:date="2024-11-27T23:51:00Z">
              <w:r>
                <w:t>90%</w:t>
              </w:r>
            </w:ins>
          </w:p>
        </w:tc>
        <w:tc>
          <w:tcPr>
            <w:tcW w:w="464" w:type="pct"/>
            <w:vMerge w:val="restart"/>
            <w:vAlign w:val="center"/>
            <w:hideMark/>
          </w:tcPr>
          <w:p w14:paraId="5D493193" w14:textId="77777777" w:rsidR="00914876" w:rsidRDefault="00914876" w:rsidP="00084D06">
            <w:pPr>
              <w:pStyle w:val="TAC"/>
              <w:rPr>
                <w:ins w:id="12954" w:author="Matthew Webb-119" w:date="2024-11-27T23:51:00Z"/>
              </w:rPr>
            </w:pPr>
            <w:ins w:id="12955" w:author="Matthew Webb-119" w:date="2024-11-27T23:51:00Z">
              <w:r>
                <w:t>Slotted ALOHA</w:t>
              </w:r>
            </w:ins>
          </w:p>
        </w:tc>
        <w:tc>
          <w:tcPr>
            <w:tcW w:w="764" w:type="pct"/>
            <w:vMerge w:val="restart"/>
            <w:vAlign w:val="center"/>
            <w:hideMark/>
          </w:tcPr>
          <w:p w14:paraId="5BFFAEB1" w14:textId="77777777" w:rsidR="00914876" w:rsidRDefault="00914876" w:rsidP="00084D06">
            <w:pPr>
              <w:pStyle w:val="TAC"/>
              <w:rPr>
                <w:ins w:id="12956" w:author="Matthew Webb-119" w:date="2024-11-27T23:51:00Z"/>
                <w:rFonts w:eastAsia="DengXian"/>
                <w:lang w:val="en-GB"/>
              </w:rPr>
            </w:pPr>
            <w:ins w:id="12957" w:author="Matthew Webb-119" w:date="2024-11-27T23:51:00Z">
              <w:r>
                <w:rPr>
                  <w:rFonts w:eastAsia="DengXian"/>
                </w:rPr>
                <w:t>1</w:t>
              </w:r>
            </w:ins>
          </w:p>
        </w:tc>
        <w:tc>
          <w:tcPr>
            <w:tcW w:w="555" w:type="pct"/>
            <w:vMerge/>
            <w:vAlign w:val="center"/>
            <w:hideMark/>
          </w:tcPr>
          <w:p w14:paraId="7ADD916B" w14:textId="77777777" w:rsidR="00914876" w:rsidRDefault="00914876" w:rsidP="00084D06">
            <w:pPr>
              <w:pStyle w:val="TAC"/>
              <w:rPr>
                <w:ins w:id="12958" w:author="Matthew Webb-119" w:date="2024-11-27T23:51:00Z"/>
                <w:rFonts w:eastAsiaTheme="minorEastAsia"/>
                <w:lang w:val="en-GB"/>
              </w:rPr>
            </w:pPr>
          </w:p>
        </w:tc>
        <w:tc>
          <w:tcPr>
            <w:tcW w:w="508" w:type="pct"/>
            <w:vMerge w:val="restart"/>
            <w:vAlign w:val="center"/>
            <w:hideMark/>
          </w:tcPr>
          <w:p w14:paraId="21209CE6" w14:textId="77777777" w:rsidR="00914876" w:rsidRDefault="00914876" w:rsidP="00084D06">
            <w:pPr>
              <w:pStyle w:val="TAC"/>
              <w:rPr>
                <w:ins w:id="12959" w:author="Matthew Webb-119" w:date="2024-11-27T23:51:00Z"/>
                <w:rFonts w:eastAsiaTheme="minorEastAsia"/>
              </w:rPr>
            </w:pPr>
            <w:ins w:id="12960" w:author="Matthew Webb-119" w:date="2024-11-27T23:51:00Z">
              <w:r>
                <w:t>Direction 1</w:t>
              </w:r>
            </w:ins>
          </w:p>
          <w:p w14:paraId="7B2FF419" w14:textId="77777777" w:rsidR="00914876" w:rsidRDefault="00914876" w:rsidP="00084D06">
            <w:pPr>
              <w:pStyle w:val="TAC"/>
              <w:rPr>
                <w:ins w:id="12961" w:author="Matthew Webb-119" w:date="2024-11-27T23:51:00Z"/>
                <w:lang w:val="en-GB"/>
              </w:rPr>
            </w:pPr>
            <w:ins w:id="12962" w:author="Matthew Webb-119" w:date="2024-11-27T23:51:00Z">
              <w:r>
                <w:t>ON/OFF duration = 10ms/100ms</w:t>
              </w:r>
            </w:ins>
          </w:p>
        </w:tc>
        <w:tc>
          <w:tcPr>
            <w:tcW w:w="324" w:type="pct"/>
            <w:vMerge/>
            <w:vAlign w:val="center"/>
            <w:hideMark/>
          </w:tcPr>
          <w:p w14:paraId="79B46D65" w14:textId="77777777" w:rsidR="00914876" w:rsidRDefault="00914876" w:rsidP="00084D06">
            <w:pPr>
              <w:pStyle w:val="TAC"/>
              <w:rPr>
                <w:ins w:id="12963" w:author="Matthew Webb-119" w:date="2024-11-27T23:51:00Z"/>
                <w:rFonts w:eastAsiaTheme="minorEastAsia"/>
                <w:lang w:val="en-GB"/>
              </w:rPr>
            </w:pPr>
          </w:p>
        </w:tc>
        <w:tc>
          <w:tcPr>
            <w:tcW w:w="935" w:type="pct"/>
            <w:vAlign w:val="center"/>
            <w:hideMark/>
          </w:tcPr>
          <w:p w14:paraId="19D5C7E3" w14:textId="77777777" w:rsidR="00914876" w:rsidRDefault="00914876" w:rsidP="00084D06">
            <w:pPr>
              <w:pStyle w:val="TAC"/>
              <w:rPr>
                <w:ins w:id="12964" w:author="Matthew Webb-119" w:date="2024-11-27T23:51:00Z"/>
                <w:lang w:eastAsia="en-US"/>
              </w:rPr>
            </w:pPr>
            <w:ins w:id="12965" w:author="Matthew Webb-119" w:date="2024-11-27T23:51:00Z">
              <w:r>
                <w:t>16.35</w:t>
              </w:r>
            </w:ins>
          </w:p>
        </w:tc>
      </w:tr>
      <w:tr w:rsidR="00914876" w14:paraId="0AD0ED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66" w:author="Matthew Webb-119" w:date="2024-11-27T23:51:00Z"/>
        </w:trPr>
        <w:tc>
          <w:tcPr>
            <w:tcW w:w="407" w:type="pct"/>
            <w:vMerge/>
            <w:vAlign w:val="center"/>
            <w:hideMark/>
          </w:tcPr>
          <w:p w14:paraId="7F3D330C" w14:textId="77777777" w:rsidR="00914876" w:rsidRDefault="00914876">
            <w:pPr>
              <w:pStyle w:val="TAH"/>
              <w:keepNext w:val="0"/>
              <w:keepLines w:val="0"/>
              <w:rPr>
                <w:ins w:id="12967" w:author="Matthew Webb-119" w:date="2024-11-27T23:51:00Z"/>
                <w:rFonts w:eastAsiaTheme="minorEastAsia"/>
              </w:rPr>
              <w:pPrChange w:id="12968" w:author="Matthew Webb-119" w:date="2024-11-27T23:52:00Z">
                <w:pPr>
                  <w:spacing w:after="0"/>
                </w:pPr>
              </w:pPrChange>
            </w:pPr>
          </w:p>
        </w:tc>
        <w:tc>
          <w:tcPr>
            <w:tcW w:w="556" w:type="pct"/>
            <w:vMerge/>
            <w:vAlign w:val="center"/>
            <w:hideMark/>
          </w:tcPr>
          <w:p w14:paraId="69DC5967" w14:textId="77777777" w:rsidR="00914876" w:rsidRDefault="00914876" w:rsidP="00084D06">
            <w:pPr>
              <w:pStyle w:val="TAC"/>
              <w:rPr>
                <w:ins w:id="12969" w:author="Matthew Webb-119" w:date="2024-11-27T23:51:00Z"/>
                <w:rFonts w:eastAsiaTheme="minorEastAsia"/>
                <w:lang w:val="en-GB"/>
              </w:rPr>
            </w:pPr>
          </w:p>
        </w:tc>
        <w:tc>
          <w:tcPr>
            <w:tcW w:w="487" w:type="pct"/>
            <w:vAlign w:val="center"/>
            <w:hideMark/>
          </w:tcPr>
          <w:p w14:paraId="455EC2F9" w14:textId="77777777" w:rsidR="00914876" w:rsidRDefault="00914876" w:rsidP="00084D06">
            <w:pPr>
              <w:pStyle w:val="TAC"/>
              <w:rPr>
                <w:ins w:id="12970" w:author="Matthew Webb-119" w:date="2024-11-27T23:51:00Z"/>
              </w:rPr>
            </w:pPr>
            <w:ins w:id="12971" w:author="Matthew Webb-119" w:date="2024-11-27T23:51:00Z">
              <w:r>
                <w:t>99%</w:t>
              </w:r>
            </w:ins>
          </w:p>
        </w:tc>
        <w:tc>
          <w:tcPr>
            <w:tcW w:w="464" w:type="pct"/>
            <w:vMerge/>
            <w:vAlign w:val="center"/>
            <w:hideMark/>
          </w:tcPr>
          <w:p w14:paraId="5F6A9C47" w14:textId="77777777" w:rsidR="00914876" w:rsidRDefault="00914876" w:rsidP="00084D06">
            <w:pPr>
              <w:pStyle w:val="TAC"/>
              <w:rPr>
                <w:ins w:id="12972" w:author="Matthew Webb-119" w:date="2024-11-27T23:51:00Z"/>
                <w:rFonts w:eastAsiaTheme="minorEastAsia"/>
              </w:rPr>
            </w:pPr>
          </w:p>
        </w:tc>
        <w:tc>
          <w:tcPr>
            <w:tcW w:w="764" w:type="pct"/>
            <w:vMerge/>
            <w:vAlign w:val="center"/>
            <w:hideMark/>
          </w:tcPr>
          <w:p w14:paraId="17FA371F" w14:textId="77777777" w:rsidR="00914876" w:rsidRDefault="00914876" w:rsidP="00084D06">
            <w:pPr>
              <w:pStyle w:val="TAC"/>
              <w:rPr>
                <w:ins w:id="12973" w:author="Matthew Webb-119" w:date="2024-11-27T23:51:00Z"/>
                <w:rFonts w:eastAsia="DengXian"/>
                <w:lang w:val="en-GB"/>
              </w:rPr>
            </w:pPr>
          </w:p>
        </w:tc>
        <w:tc>
          <w:tcPr>
            <w:tcW w:w="555" w:type="pct"/>
            <w:vMerge/>
            <w:vAlign w:val="center"/>
            <w:hideMark/>
          </w:tcPr>
          <w:p w14:paraId="7521663E" w14:textId="77777777" w:rsidR="00914876" w:rsidRDefault="00914876" w:rsidP="00084D06">
            <w:pPr>
              <w:pStyle w:val="TAC"/>
              <w:rPr>
                <w:ins w:id="12974" w:author="Matthew Webb-119" w:date="2024-11-27T23:51:00Z"/>
                <w:rFonts w:eastAsiaTheme="minorEastAsia"/>
                <w:lang w:val="en-GB"/>
              </w:rPr>
            </w:pPr>
          </w:p>
        </w:tc>
        <w:tc>
          <w:tcPr>
            <w:tcW w:w="508" w:type="pct"/>
            <w:vMerge/>
            <w:vAlign w:val="center"/>
            <w:hideMark/>
          </w:tcPr>
          <w:p w14:paraId="1D5C4B64" w14:textId="77777777" w:rsidR="00914876" w:rsidRDefault="00914876" w:rsidP="00084D06">
            <w:pPr>
              <w:pStyle w:val="TAC"/>
              <w:rPr>
                <w:ins w:id="12975" w:author="Matthew Webb-119" w:date="2024-11-27T23:51:00Z"/>
                <w:rFonts w:eastAsiaTheme="minorEastAsia"/>
                <w:lang w:val="en-GB"/>
              </w:rPr>
            </w:pPr>
          </w:p>
        </w:tc>
        <w:tc>
          <w:tcPr>
            <w:tcW w:w="324" w:type="pct"/>
            <w:vMerge/>
            <w:vAlign w:val="center"/>
            <w:hideMark/>
          </w:tcPr>
          <w:p w14:paraId="78C50055" w14:textId="77777777" w:rsidR="00914876" w:rsidRDefault="00914876" w:rsidP="00084D06">
            <w:pPr>
              <w:pStyle w:val="TAC"/>
              <w:rPr>
                <w:ins w:id="12976" w:author="Matthew Webb-119" w:date="2024-11-27T23:51:00Z"/>
                <w:rFonts w:eastAsiaTheme="minorEastAsia"/>
                <w:lang w:val="en-GB"/>
              </w:rPr>
            </w:pPr>
          </w:p>
        </w:tc>
        <w:tc>
          <w:tcPr>
            <w:tcW w:w="935" w:type="pct"/>
            <w:vAlign w:val="center"/>
            <w:hideMark/>
          </w:tcPr>
          <w:p w14:paraId="38AAC83F" w14:textId="77777777" w:rsidR="00914876" w:rsidRDefault="00914876" w:rsidP="00084D06">
            <w:pPr>
              <w:pStyle w:val="TAC"/>
              <w:rPr>
                <w:ins w:id="12977" w:author="Matthew Webb-119" w:date="2024-11-27T23:51:00Z"/>
                <w:lang w:val="en-GB" w:eastAsia="en-US"/>
              </w:rPr>
            </w:pPr>
            <w:ins w:id="12978" w:author="Matthew Webb-119" w:date="2024-11-27T23:51:00Z">
              <w:r>
                <w:t>17.94</w:t>
              </w:r>
            </w:ins>
          </w:p>
        </w:tc>
      </w:tr>
      <w:tr w:rsidR="00914876" w14:paraId="13EEF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79" w:author="Matthew Webb-119" w:date="2024-11-27T23:51:00Z"/>
        </w:trPr>
        <w:tc>
          <w:tcPr>
            <w:tcW w:w="407" w:type="pct"/>
            <w:vMerge/>
            <w:vAlign w:val="center"/>
            <w:hideMark/>
          </w:tcPr>
          <w:p w14:paraId="0C222513" w14:textId="77777777" w:rsidR="00914876" w:rsidRDefault="00914876">
            <w:pPr>
              <w:pStyle w:val="TAH"/>
              <w:keepNext w:val="0"/>
              <w:keepLines w:val="0"/>
              <w:rPr>
                <w:ins w:id="12980" w:author="Matthew Webb-119" w:date="2024-11-27T23:51:00Z"/>
                <w:rFonts w:eastAsiaTheme="minorEastAsia"/>
              </w:rPr>
              <w:pPrChange w:id="12981" w:author="Matthew Webb-119" w:date="2024-11-27T23:52:00Z">
                <w:pPr>
                  <w:spacing w:after="0"/>
                </w:pPr>
              </w:pPrChange>
            </w:pPr>
          </w:p>
        </w:tc>
        <w:tc>
          <w:tcPr>
            <w:tcW w:w="556" w:type="pct"/>
            <w:vMerge/>
            <w:vAlign w:val="center"/>
            <w:hideMark/>
          </w:tcPr>
          <w:p w14:paraId="14F5033A" w14:textId="77777777" w:rsidR="00914876" w:rsidRDefault="00914876" w:rsidP="00084D06">
            <w:pPr>
              <w:pStyle w:val="TAC"/>
              <w:rPr>
                <w:ins w:id="12982" w:author="Matthew Webb-119" w:date="2024-11-27T23:51:00Z"/>
                <w:rFonts w:eastAsiaTheme="minorEastAsia"/>
                <w:lang w:val="en-GB"/>
              </w:rPr>
            </w:pPr>
          </w:p>
        </w:tc>
        <w:tc>
          <w:tcPr>
            <w:tcW w:w="487" w:type="pct"/>
            <w:vAlign w:val="center"/>
            <w:hideMark/>
          </w:tcPr>
          <w:p w14:paraId="168979D3" w14:textId="77777777" w:rsidR="00914876" w:rsidRDefault="00914876" w:rsidP="00084D06">
            <w:pPr>
              <w:pStyle w:val="TAC"/>
              <w:rPr>
                <w:ins w:id="12983" w:author="Matthew Webb-119" w:date="2024-11-27T23:51:00Z"/>
              </w:rPr>
            </w:pPr>
            <w:ins w:id="12984" w:author="Matthew Webb-119" w:date="2024-11-27T23:51:00Z">
              <w:r>
                <w:t>90%</w:t>
              </w:r>
            </w:ins>
          </w:p>
        </w:tc>
        <w:tc>
          <w:tcPr>
            <w:tcW w:w="464" w:type="pct"/>
            <w:vMerge w:val="restart"/>
            <w:vAlign w:val="center"/>
            <w:hideMark/>
          </w:tcPr>
          <w:p w14:paraId="33135E82" w14:textId="77777777" w:rsidR="00914876" w:rsidRDefault="00914876" w:rsidP="00084D06">
            <w:pPr>
              <w:pStyle w:val="TAC"/>
              <w:rPr>
                <w:ins w:id="12985" w:author="Matthew Webb-119" w:date="2024-11-27T23:51:00Z"/>
              </w:rPr>
            </w:pPr>
            <w:ins w:id="12986" w:author="Matthew Webb-119" w:date="2024-11-27T23:51:00Z">
              <w:r>
                <w:t>Slotted ALOHA</w:t>
              </w:r>
            </w:ins>
          </w:p>
        </w:tc>
        <w:tc>
          <w:tcPr>
            <w:tcW w:w="764" w:type="pct"/>
            <w:vMerge w:val="restart"/>
            <w:vAlign w:val="center"/>
            <w:hideMark/>
          </w:tcPr>
          <w:p w14:paraId="091D6650" w14:textId="77777777" w:rsidR="00914876" w:rsidRDefault="00914876" w:rsidP="00084D06">
            <w:pPr>
              <w:pStyle w:val="TAC"/>
              <w:rPr>
                <w:ins w:id="12987" w:author="Matthew Webb-119" w:date="2024-11-27T23:51:00Z"/>
                <w:rFonts w:eastAsia="DengXian"/>
                <w:lang w:val="en-GB"/>
              </w:rPr>
            </w:pPr>
            <w:ins w:id="12988" w:author="Matthew Webb-119" w:date="2024-11-27T23:51:00Z">
              <w:r>
                <w:rPr>
                  <w:rFonts w:eastAsia="DengXian"/>
                </w:rPr>
                <w:t>1</w:t>
              </w:r>
            </w:ins>
          </w:p>
        </w:tc>
        <w:tc>
          <w:tcPr>
            <w:tcW w:w="555" w:type="pct"/>
            <w:vMerge/>
            <w:vAlign w:val="center"/>
            <w:hideMark/>
          </w:tcPr>
          <w:p w14:paraId="47EAD0AC" w14:textId="77777777" w:rsidR="00914876" w:rsidRDefault="00914876" w:rsidP="00084D06">
            <w:pPr>
              <w:pStyle w:val="TAC"/>
              <w:rPr>
                <w:ins w:id="12989" w:author="Matthew Webb-119" w:date="2024-11-27T23:51:00Z"/>
                <w:rFonts w:eastAsiaTheme="minorEastAsia"/>
                <w:lang w:val="en-GB"/>
              </w:rPr>
            </w:pPr>
          </w:p>
        </w:tc>
        <w:tc>
          <w:tcPr>
            <w:tcW w:w="508" w:type="pct"/>
            <w:vMerge w:val="restart"/>
            <w:vAlign w:val="center"/>
            <w:hideMark/>
          </w:tcPr>
          <w:p w14:paraId="16542683" w14:textId="77777777" w:rsidR="00914876" w:rsidRDefault="00914876" w:rsidP="00084D06">
            <w:pPr>
              <w:pStyle w:val="TAC"/>
              <w:rPr>
                <w:ins w:id="12990" w:author="Matthew Webb-119" w:date="2024-11-27T23:51:00Z"/>
                <w:rFonts w:eastAsiaTheme="minorEastAsia"/>
              </w:rPr>
            </w:pPr>
            <w:ins w:id="12991" w:author="Matthew Webb-119" w:date="2024-11-27T23:51:00Z">
              <w:r>
                <w:t>Direction 1 ON/OFF duration = 100ms/1s</w:t>
              </w:r>
            </w:ins>
          </w:p>
        </w:tc>
        <w:tc>
          <w:tcPr>
            <w:tcW w:w="324" w:type="pct"/>
            <w:vMerge/>
            <w:vAlign w:val="center"/>
            <w:hideMark/>
          </w:tcPr>
          <w:p w14:paraId="355622C4" w14:textId="77777777" w:rsidR="00914876" w:rsidRDefault="00914876" w:rsidP="00084D06">
            <w:pPr>
              <w:pStyle w:val="TAC"/>
              <w:rPr>
                <w:ins w:id="12992" w:author="Matthew Webb-119" w:date="2024-11-27T23:51:00Z"/>
                <w:rFonts w:eastAsiaTheme="minorEastAsia"/>
                <w:lang w:val="en-GB"/>
              </w:rPr>
            </w:pPr>
          </w:p>
        </w:tc>
        <w:tc>
          <w:tcPr>
            <w:tcW w:w="935" w:type="pct"/>
            <w:vAlign w:val="center"/>
            <w:hideMark/>
          </w:tcPr>
          <w:p w14:paraId="4480955D" w14:textId="77777777" w:rsidR="00914876" w:rsidRDefault="00914876" w:rsidP="00084D06">
            <w:pPr>
              <w:pStyle w:val="TAC"/>
              <w:rPr>
                <w:ins w:id="12993" w:author="Matthew Webb-119" w:date="2024-11-27T23:51:00Z"/>
                <w:lang w:eastAsia="en-US"/>
              </w:rPr>
            </w:pPr>
            <w:ins w:id="12994" w:author="Matthew Webb-119" w:date="2024-11-27T23:51:00Z">
              <w:r>
                <w:t>16.36</w:t>
              </w:r>
            </w:ins>
          </w:p>
        </w:tc>
      </w:tr>
      <w:tr w:rsidR="00914876" w14:paraId="4643CDC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2995" w:author="Matthew Webb-119" w:date="2024-11-27T23:51:00Z"/>
        </w:trPr>
        <w:tc>
          <w:tcPr>
            <w:tcW w:w="407" w:type="pct"/>
            <w:vMerge/>
            <w:vAlign w:val="center"/>
            <w:hideMark/>
          </w:tcPr>
          <w:p w14:paraId="5212F21F" w14:textId="77777777" w:rsidR="00914876" w:rsidRDefault="00914876">
            <w:pPr>
              <w:pStyle w:val="TAH"/>
              <w:keepNext w:val="0"/>
              <w:keepLines w:val="0"/>
              <w:rPr>
                <w:ins w:id="12996" w:author="Matthew Webb-119" w:date="2024-11-27T23:51:00Z"/>
                <w:rFonts w:eastAsiaTheme="minorEastAsia"/>
              </w:rPr>
              <w:pPrChange w:id="12997" w:author="Matthew Webb-119" w:date="2024-11-27T23:52:00Z">
                <w:pPr>
                  <w:spacing w:after="0"/>
                </w:pPr>
              </w:pPrChange>
            </w:pPr>
          </w:p>
        </w:tc>
        <w:tc>
          <w:tcPr>
            <w:tcW w:w="556" w:type="pct"/>
            <w:vMerge/>
            <w:vAlign w:val="center"/>
            <w:hideMark/>
          </w:tcPr>
          <w:p w14:paraId="3BDF691A" w14:textId="77777777" w:rsidR="00914876" w:rsidRDefault="00914876" w:rsidP="00084D06">
            <w:pPr>
              <w:pStyle w:val="TAC"/>
              <w:rPr>
                <w:ins w:id="12998" w:author="Matthew Webb-119" w:date="2024-11-27T23:51:00Z"/>
                <w:rFonts w:eastAsiaTheme="minorEastAsia"/>
                <w:lang w:val="en-GB"/>
              </w:rPr>
            </w:pPr>
          </w:p>
        </w:tc>
        <w:tc>
          <w:tcPr>
            <w:tcW w:w="487" w:type="pct"/>
            <w:vAlign w:val="center"/>
            <w:hideMark/>
          </w:tcPr>
          <w:p w14:paraId="04CFDC1F" w14:textId="77777777" w:rsidR="00914876" w:rsidRDefault="00914876" w:rsidP="00084D06">
            <w:pPr>
              <w:pStyle w:val="TAC"/>
              <w:rPr>
                <w:ins w:id="12999" w:author="Matthew Webb-119" w:date="2024-11-27T23:51:00Z"/>
              </w:rPr>
            </w:pPr>
            <w:ins w:id="13000" w:author="Matthew Webb-119" w:date="2024-11-27T23:51:00Z">
              <w:r>
                <w:t>99%</w:t>
              </w:r>
            </w:ins>
          </w:p>
        </w:tc>
        <w:tc>
          <w:tcPr>
            <w:tcW w:w="464" w:type="pct"/>
            <w:vMerge/>
            <w:vAlign w:val="center"/>
            <w:hideMark/>
          </w:tcPr>
          <w:p w14:paraId="353C444A" w14:textId="77777777" w:rsidR="00914876" w:rsidRDefault="00914876" w:rsidP="00084D06">
            <w:pPr>
              <w:pStyle w:val="TAC"/>
              <w:rPr>
                <w:ins w:id="13001" w:author="Matthew Webb-119" w:date="2024-11-27T23:51:00Z"/>
                <w:rFonts w:eastAsiaTheme="minorEastAsia"/>
              </w:rPr>
            </w:pPr>
          </w:p>
        </w:tc>
        <w:tc>
          <w:tcPr>
            <w:tcW w:w="764" w:type="pct"/>
            <w:vMerge/>
            <w:vAlign w:val="center"/>
            <w:hideMark/>
          </w:tcPr>
          <w:p w14:paraId="6414991B" w14:textId="77777777" w:rsidR="00914876" w:rsidRDefault="00914876" w:rsidP="00084D06">
            <w:pPr>
              <w:pStyle w:val="TAC"/>
              <w:rPr>
                <w:ins w:id="13002" w:author="Matthew Webb-119" w:date="2024-11-27T23:51:00Z"/>
                <w:rFonts w:eastAsia="DengXian"/>
                <w:lang w:val="en-GB"/>
              </w:rPr>
            </w:pPr>
          </w:p>
        </w:tc>
        <w:tc>
          <w:tcPr>
            <w:tcW w:w="555" w:type="pct"/>
            <w:vMerge/>
            <w:vAlign w:val="center"/>
            <w:hideMark/>
          </w:tcPr>
          <w:p w14:paraId="054292EE" w14:textId="77777777" w:rsidR="00914876" w:rsidRDefault="00914876" w:rsidP="00084D06">
            <w:pPr>
              <w:pStyle w:val="TAC"/>
              <w:rPr>
                <w:ins w:id="13003" w:author="Matthew Webb-119" w:date="2024-11-27T23:51:00Z"/>
                <w:rFonts w:eastAsiaTheme="minorEastAsia"/>
                <w:lang w:val="en-GB"/>
              </w:rPr>
            </w:pPr>
          </w:p>
        </w:tc>
        <w:tc>
          <w:tcPr>
            <w:tcW w:w="508" w:type="pct"/>
            <w:vMerge/>
            <w:vAlign w:val="center"/>
            <w:hideMark/>
          </w:tcPr>
          <w:p w14:paraId="660B5A13" w14:textId="77777777" w:rsidR="00914876" w:rsidRDefault="00914876" w:rsidP="00084D06">
            <w:pPr>
              <w:pStyle w:val="TAC"/>
              <w:rPr>
                <w:ins w:id="13004" w:author="Matthew Webb-119" w:date="2024-11-27T23:51:00Z"/>
                <w:rFonts w:eastAsiaTheme="minorEastAsia"/>
                <w:lang w:val="en-GB"/>
              </w:rPr>
            </w:pPr>
          </w:p>
        </w:tc>
        <w:tc>
          <w:tcPr>
            <w:tcW w:w="324" w:type="pct"/>
            <w:vMerge/>
            <w:vAlign w:val="center"/>
            <w:hideMark/>
          </w:tcPr>
          <w:p w14:paraId="5C8B6BC9" w14:textId="77777777" w:rsidR="00914876" w:rsidRDefault="00914876" w:rsidP="00084D06">
            <w:pPr>
              <w:pStyle w:val="TAC"/>
              <w:rPr>
                <w:ins w:id="13005" w:author="Matthew Webb-119" w:date="2024-11-27T23:51:00Z"/>
                <w:rFonts w:eastAsiaTheme="minorEastAsia"/>
                <w:lang w:val="en-GB"/>
              </w:rPr>
            </w:pPr>
          </w:p>
        </w:tc>
        <w:tc>
          <w:tcPr>
            <w:tcW w:w="935" w:type="pct"/>
            <w:vAlign w:val="center"/>
            <w:hideMark/>
          </w:tcPr>
          <w:p w14:paraId="6BB2D289" w14:textId="77777777" w:rsidR="00914876" w:rsidRDefault="00914876" w:rsidP="00084D06">
            <w:pPr>
              <w:pStyle w:val="TAC"/>
              <w:rPr>
                <w:ins w:id="13006" w:author="Matthew Webb-119" w:date="2024-11-27T23:51:00Z"/>
                <w:lang w:val="en-GB" w:eastAsia="en-US"/>
              </w:rPr>
            </w:pPr>
            <w:ins w:id="13007" w:author="Matthew Webb-119" w:date="2024-11-27T23:51:00Z">
              <w:r>
                <w:t>18.92</w:t>
              </w:r>
            </w:ins>
          </w:p>
        </w:tc>
      </w:tr>
      <w:tr w:rsidR="00914876" w14:paraId="21E08CF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008" w:author="Matthew Webb-119" w:date="2024-11-27T23:51:00Z"/>
        </w:trPr>
        <w:tc>
          <w:tcPr>
            <w:tcW w:w="407" w:type="pct"/>
            <w:vMerge/>
            <w:vAlign w:val="center"/>
            <w:hideMark/>
          </w:tcPr>
          <w:p w14:paraId="323A1672" w14:textId="77777777" w:rsidR="00914876" w:rsidRDefault="00914876">
            <w:pPr>
              <w:pStyle w:val="TAH"/>
              <w:keepNext w:val="0"/>
              <w:keepLines w:val="0"/>
              <w:rPr>
                <w:ins w:id="13009" w:author="Matthew Webb-119" w:date="2024-11-27T23:51:00Z"/>
                <w:rFonts w:eastAsiaTheme="minorEastAsia"/>
              </w:rPr>
              <w:pPrChange w:id="13010" w:author="Matthew Webb-119" w:date="2024-11-27T23:52:00Z">
                <w:pPr>
                  <w:spacing w:after="0"/>
                </w:pPr>
              </w:pPrChange>
            </w:pPr>
          </w:p>
        </w:tc>
        <w:tc>
          <w:tcPr>
            <w:tcW w:w="556" w:type="pct"/>
            <w:vMerge/>
            <w:vAlign w:val="center"/>
            <w:hideMark/>
          </w:tcPr>
          <w:p w14:paraId="797BF45E" w14:textId="77777777" w:rsidR="00914876" w:rsidRDefault="00914876" w:rsidP="00084D06">
            <w:pPr>
              <w:pStyle w:val="TAC"/>
              <w:rPr>
                <w:ins w:id="13011" w:author="Matthew Webb-119" w:date="2024-11-27T23:51:00Z"/>
                <w:rFonts w:eastAsiaTheme="minorEastAsia"/>
                <w:lang w:val="en-GB"/>
              </w:rPr>
            </w:pPr>
          </w:p>
        </w:tc>
        <w:tc>
          <w:tcPr>
            <w:tcW w:w="487" w:type="pct"/>
            <w:vAlign w:val="center"/>
            <w:hideMark/>
          </w:tcPr>
          <w:p w14:paraId="235ABC00" w14:textId="77777777" w:rsidR="00914876" w:rsidRDefault="00914876" w:rsidP="00084D06">
            <w:pPr>
              <w:pStyle w:val="TAC"/>
              <w:rPr>
                <w:ins w:id="13012" w:author="Matthew Webb-119" w:date="2024-11-27T23:51:00Z"/>
              </w:rPr>
            </w:pPr>
            <w:ins w:id="13013" w:author="Matthew Webb-119" w:date="2024-11-27T23:51:00Z">
              <w:r>
                <w:t>90%</w:t>
              </w:r>
            </w:ins>
          </w:p>
        </w:tc>
        <w:tc>
          <w:tcPr>
            <w:tcW w:w="464" w:type="pct"/>
            <w:vMerge w:val="restart"/>
            <w:vAlign w:val="center"/>
            <w:hideMark/>
          </w:tcPr>
          <w:p w14:paraId="6AEB1D98" w14:textId="77777777" w:rsidR="00914876" w:rsidRDefault="00914876" w:rsidP="00084D06">
            <w:pPr>
              <w:pStyle w:val="TAC"/>
              <w:rPr>
                <w:ins w:id="13014" w:author="Matthew Webb-119" w:date="2024-11-27T23:51:00Z"/>
              </w:rPr>
            </w:pPr>
            <w:ins w:id="13015" w:author="Matthew Webb-119" w:date="2024-11-27T23:51:00Z">
              <w:r>
                <w:t>Slotted ALOHA</w:t>
              </w:r>
            </w:ins>
          </w:p>
        </w:tc>
        <w:tc>
          <w:tcPr>
            <w:tcW w:w="764" w:type="pct"/>
            <w:vMerge w:val="restart"/>
            <w:vAlign w:val="center"/>
            <w:hideMark/>
          </w:tcPr>
          <w:p w14:paraId="58DB4901" w14:textId="77777777" w:rsidR="00914876" w:rsidRDefault="00914876" w:rsidP="00084D06">
            <w:pPr>
              <w:pStyle w:val="TAC"/>
              <w:rPr>
                <w:ins w:id="13016" w:author="Matthew Webb-119" w:date="2024-11-27T23:51:00Z"/>
                <w:rFonts w:eastAsia="DengXian"/>
                <w:lang w:val="en-GB"/>
              </w:rPr>
            </w:pPr>
            <w:ins w:id="13017" w:author="Matthew Webb-119" w:date="2024-11-27T23:51:00Z">
              <w:r>
                <w:rPr>
                  <w:rFonts w:eastAsia="DengXian"/>
                </w:rPr>
                <w:t>1</w:t>
              </w:r>
            </w:ins>
          </w:p>
        </w:tc>
        <w:tc>
          <w:tcPr>
            <w:tcW w:w="555" w:type="pct"/>
            <w:vMerge/>
            <w:vAlign w:val="center"/>
            <w:hideMark/>
          </w:tcPr>
          <w:p w14:paraId="6F8C7DB5" w14:textId="77777777" w:rsidR="00914876" w:rsidRDefault="00914876" w:rsidP="00084D06">
            <w:pPr>
              <w:pStyle w:val="TAC"/>
              <w:rPr>
                <w:ins w:id="13018" w:author="Matthew Webb-119" w:date="2024-11-27T23:51:00Z"/>
                <w:rFonts w:eastAsiaTheme="minorEastAsia"/>
                <w:lang w:val="en-GB"/>
              </w:rPr>
            </w:pPr>
          </w:p>
        </w:tc>
        <w:tc>
          <w:tcPr>
            <w:tcW w:w="508" w:type="pct"/>
            <w:vMerge w:val="restart"/>
            <w:vAlign w:val="center"/>
            <w:hideMark/>
          </w:tcPr>
          <w:p w14:paraId="7BBF7A7E" w14:textId="77777777" w:rsidR="00914876" w:rsidRDefault="00914876" w:rsidP="00084D06">
            <w:pPr>
              <w:pStyle w:val="TAC"/>
              <w:rPr>
                <w:ins w:id="13019" w:author="Matthew Webb-119" w:date="2024-11-27T23:51:00Z"/>
                <w:rFonts w:eastAsiaTheme="minorEastAsia"/>
              </w:rPr>
            </w:pPr>
            <w:ins w:id="13020" w:author="Matthew Webb-119" w:date="2024-11-27T23:51:00Z">
              <w:r>
                <w:t>Direction 1 ON/OFF duration = 500ms/5s</w:t>
              </w:r>
            </w:ins>
          </w:p>
        </w:tc>
        <w:tc>
          <w:tcPr>
            <w:tcW w:w="324" w:type="pct"/>
            <w:vMerge/>
            <w:vAlign w:val="center"/>
            <w:hideMark/>
          </w:tcPr>
          <w:p w14:paraId="7BCB29C8" w14:textId="77777777" w:rsidR="00914876" w:rsidRDefault="00914876" w:rsidP="00084D06">
            <w:pPr>
              <w:pStyle w:val="TAC"/>
              <w:rPr>
                <w:ins w:id="13021" w:author="Matthew Webb-119" w:date="2024-11-27T23:51:00Z"/>
                <w:rFonts w:eastAsiaTheme="minorEastAsia"/>
                <w:lang w:val="en-GB"/>
              </w:rPr>
            </w:pPr>
          </w:p>
        </w:tc>
        <w:tc>
          <w:tcPr>
            <w:tcW w:w="935" w:type="pct"/>
            <w:vAlign w:val="center"/>
            <w:hideMark/>
          </w:tcPr>
          <w:p w14:paraId="3C0EE128" w14:textId="77777777" w:rsidR="00914876" w:rsidRDefault="00914876" w:rsidP="00084D06">
            <w:pPr>
              <w:pStyle w:val="TAC"/>
              <w:rPr>
                <w:ins w:id="13022" w:author="Matthew Webb-119" w:date="2024-11-27T23:51:00Z"/>
                <w:lang w:val="en-GB" w:eastAsia="en-US"/>
              </w:rPr>
            </w:pPr>
            <w:ins w:id="13023" w:author="Matthew Webb-119" w:date="2024-11-27T23:51:00Z">
              <w:r>
                <w:t>16.36</w:t>
              </w:r>
            </w:ins>
          </w:p>
        </w:tc>
      </w:tr>
      <w:tr w:rsidR="00914876" w14:paraId="5704B9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024" w:author="Matthew Webb-119" w:date="2024-11-27T23:51:00Z"/>
        </w:trPr>
        <w:tc>
          <w:tcPr>
            <w:tcW w:w="407" w:type="pct"/>
            <w:vMerge/>
            <w:vAlign w:val="center"/>
            <w:hideMark/>
          </w:tcPr>
          <w:p w14:paraId="3E8D3DAB" w14:textId="77777777" w:rsidR="00914876" w:rsidRDefault="00914876">
            <w:pPr>
              <w:pStyle w:val="TAH"/>
              <w:keepNext w:val="0"/>
              <w:keepLines w:val="0"/>
              <w:rPr>
                <w:ins w:id="13025" w:author="Matthew Webb-119" w:date="2024-11-27T23:51:00Z"/>
                <w:rFonts w:eastAsiaTheme="minorEastAsia"/>
              </w:rPr>
              <w:pPrChange w:id="13026" w:author="Matthew Webb-119" w:date="2024-11-27T23:52:00Z">
                <w:pPr>
                  <w:spacing w:after="0"/>
                </w:pPr>
              </w:pPrChange>
            </w:pPr>
          </w:p>
        </w:tc>
        <w:tc>
          <w:tcPr>
            <w:tcW w:w="556" w:type="pct"/>
            <w:vMerge/>
            <w:vAlign w:val="center"/>
            <w:hideMark/>
          </w:tcPr>
          <w:p w14:paraId="4B83A3B6" w14:textId="77777777" w:rsidR="00914876" w:rsidRDefault="00914876" w:rsidP="00084D06">
            <w:pPr>
              <w:pStyle w:val="TAC"/>
              <w:rPr>
                <w:ins w:id="13027" w:author="Matthew Webb-119" w:date="2024-11-27T23:51:00Z"/>
                <w:rFonts w:eastAsiaTheme="minorEastAsia"/>
                <w:lang w:val="en-GB"/>
              </w:rPr>
            </w:pPr>
          </w:p>
        </w:tc>
        <w:tc>
          <w:tcPr>
            <w:tcW w:w="487" w:type="pct"/>
            <w:vAlign w:val="center"/>
            <w:hideMark/>
          </w:tcPr>
          <w:p w14:paraId="142C47C0" w14:textId="77777777" w:rsidR="00914876" w:rsidRDefault="00914876" w:rsidP="00084D06">
            <w:pPr>
              <w:pStyle w:val="TAC"/>
              <w:rPr>
                <w:ins w:id="13028" w:author="Matthew Webb-119" w:date="2024-11-27T23:51:00Z"/>
              </w:rPr>
            </w:pPr>
            <w:ins w:id="13029" w:author="Matthew Webb-119" w:date="2024-11-27T23:51:00Z">
              <w:r>
                <w:t>99%</w:t>
              </w:r>
            </w:ins>
          </w:p>
        </w:tc>
        <w:tc>
          <w:tcPr>
            <w:tcW w:w="464" w:type="pct"/>
            <w:vMerge/>
            <w:vAlign w:val="center"/>
            <w:hideMark/>
          </w:tcPr>
          <w:p w14:paraId="01C940EF" w14:textId="77777777" w:rsidR="00914876" w:rsidRDefault="00914876" w:rsidP="00084D06">
            <w:pPr>
              <w:pStyle w:val="TAC"/>
              <w:rPr>
                <w:ins w:id="13030" w:author="Matthew Webb-119" w:date="2024-11-27T23:51:00Z"/>
                <w:rFonts w:eastAsiaTheme="minorEastAsia"/>
              </w:rPr>
            </w:pPr>
          </w:p>
        </w:tc>
        <w:tc>
          <w:tcPr>
            <w:tcW w:w="764" w:type="pct"/>
            <w:vMerge/>
            <w:vAlign w:val="center"/>
            <w:hideMark/>
          </w:tcPr>
          <w:p w14:paraId="20CCBC6F" w14:textId="77777777" w:rsidR="00914876" w:rsidRDefault="00914876" w:rsidP="00084D06">
            <w:pPr>
              <w:pStyle w:val="TAC"/>
              <w:rPr>
                <w:ins w:id="13031" w:author="Matthew Webb-119" w:date="2024-11-27T23:51:00Z"/>
                <w:rFonts w:eastAsia="DengXian"/>
                <w:lang w:val="en-GB"/>
              </w:rPr>
            </w:pPr>
          </w:p>
        </w:tc>
        <w:tc>
          <w:tcPr>
            <w:tcW w:w="555" w:type="pct"/>
            <w:vMerge/>
            <w:vAlign w:val="center"/>
            <w:hideMark/>
          </w:tcPr>
          <w:p w14:paraId="6965BD39" w14:textId="77777777" w:rsidR="00914876" w:rsidRDefault="00914876" w:rsidP="00084D06">
            <w:pPr>
              <w:pStyle w:val="TAC"/>
              <w:rPr>
                <w:ins w:id="13032" w:author="Matthew Webb-119" w:date="2024-11-27T23:51:00Z"/>
                <w:rFonts w:eastAsiaTheme="minorEastAsia"/>
                <w:lang w:val="en-GB"/>
              </w:rPr>
            </w:pPr>
          </w:p>
        </w:tc>
        <w:tc>
          <w:tcPr>
            <w:tcW w:w="508" w:type="pct"/>
            <w:vMerge/>
            <w:vAlign w:val="center"/>
            <w:hideMark/>
          </w:tcPr>
          <w:p w14:paraId="7F192ED0" w14:textId="77777777" w:rsidR="00914876" w:rsidRDefault="00914876" w:rsidP="00084D06">
            <w:pPr>
              <w:pStyle w:val="TAC"/>
              <w:rPr>
                <w:ins w:id="13033" w:author="Matthew Webb-119" w:date="2024-11-27T23:51:00Z"/>
                <w:rFonts w:eastAsiaTheme="minorEastAsia"/>
              </w:rPr>
            </w:pPr>
          </w:p>
        </w:tc>
        <w:tc>
          <w:tcPr>
            <w:tcW w:w="324" w:type="pct"/>
            <w:vMerge/>
            <w:vAlign w:val="center"/>
            <w:hideMark/>
          </w:tcPr>
          <w:p w14:paraId="0425CC1D" w14:textId="77777777" w:rsidR="00914876" w:rsidRDefault="00914876" w:rsidP="00084D06">
            <w:pPr>
              <w:pStyle w:val="TAC"/>
              <w:rPr>
                <w:ins w:id="13034" w:author="Matthew Webb-119" w:date="2024-11-27T23:51:00Z"/>
                <w:rFonts w:eastAsiaTheme="minorEastAsia"/>
                <w:lang w:val="en-GB"/>
              </w:rPr>
            </w:pPr>
          </w:p>
        </w:tc>
        <w:tc>
          <w:tcPr>
            <w:tcW w:w="935" w:type="pct"/>
            <w:vAlign w:val="center"/>
            <w:hideMark/>
          </w:tcPr>
          <w:p w14:paraId="39143367" w14:textId="77777777" w:rsidR="00914876" w:rsidRDefault="00914876" w:rsidP="00084D06">
            <w:pPr>
              <w:pStyle w:val="TAC"/>
              <w:rPr>
                <w:ins w:id="13035" w:author="Matthew Webb-119" w:date="2024-11-27T23:51:00Z"/>
                <w:lang w:val="en-GB" w:eastAsia="en-US"/>
              </w:rPr>
            </w:pPr>
            <w:ins w:id="13036" w:author="Matthew Webb-119" w:date="2024-11-27T23:51:00Z">
              <w:r>
                <w:t>19.93</w:t>
              </w:r>
            </w:ins>
          </w:p>
        </w:tc>
      </w:tr>
      <w:tr w:rsidR="00914876" w14:paraId="41AC9A4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037" w:author="Matthew Webb-119" w:date="2024-11-27T23:51:00Z"/>
        </w:trPr>
        <w:tc>
          <w:tcPr>
            <w:tcW w:w="407" w:type="pct"/>
            <w:vMerge w:val="restart"/>
            <w:vAlign w:val="center"/>
            <w:hideMark/>
          </w:tcPr>
          <w:p w14:paraId="6B3E0D9C" w14:textId="5A990D26" w:rsidR="00914876" w:rsidRDefault="00D62678" w:rsidP="00F96038">
            <w:pPr>
              <w:pStyle w:val="TAH"/>
              <w:keepNext w:val="0"/>
              <w:keepLines w:val="0"/>
              <w:rPr>
                <w:ins w:id="13038" w:author="Matthew Webb-119" w:date="2024-11-27T23:51:00Z"/>
              </w:rPr>
            </w:pPr>
            <w:ins w:id="13039" w:author="Matthew Webb-119" w:date="2024-11-28T23:00:00Z">
              <w:r>
                <w:t>[195]</w:t>
              </w:r>
            </w:ins>
          </w:p>
        </w:tc>
        <w:tc>
          <w:tcPr>
            <w:tcW w:w="556" w:type="pct"/>
            <w:vMerge w:val="restart"/>
            <w:vAlign w:val="center"/>
            <w:hideMark/>
          </w:tcPr>
          <w:p w14:paraId="469CFA7B" w14:textId="77777777" w:rsidR="00914876" w:rsidRDefault="00914876" w:rsidP="00084D06">
            <w:pPr>
              <w:pStyle w:val="TAC"/>
              <w:rPr>
                <w:ins w:id="13040" w:author="Matthew Webb-119" w:date="2024-11-27T23:51:00Z"/>
                <w:lang w:val="en-GB"/>
              </w:rPr>
            </w:pPr>
            <w:ins w:id="13041" w:author="Matthew Webb-119" w:date="2024-11-27T23:51:00Z">
              <w:r>
                <w:t>600</w:t>
              </w:r>
            </w:ins>
          </w:p>
        </w:tc>
        <w:tc>
          <w:tcPr>
            <w:tcW w:w="487" w:type="pct"/>
            <w:vMerge w:val="restart"/>
            <w:vAlign w:val="center"/>
            <w:hideMark/>
          </w:tcPr>
          <w:p w14:paraId="0F420E3D" w14:textId="77777777" w:rsidR="00914876" w:rsidRDefault="00914876" w:rsidP="00084D06">
            <w:pPr>
              <w:pStyle w:val="TAC"/>
              <w:rPr>
                <w:ins w:id="13042" w:author="Matthew Webb-119" w:date="2024-11-27T23:51:00Z"/>
              </w:rPr>
            </w:pPr>
            <w:ins w:id="13043" w:author="Matthew Webb-119" w:date="2024-11-27T23:51:00Z">
              <w:r>
                <w:t>100%</w:t>
              </w:r>
            </w:ins>
          </w:p>
        </w:tc>
        <w:tc>
          <w:tcPr>
            <w:tcW w:w="464" w:type="pct"/>
            <w:vMerge w:val="restart"/>
            <w:vAlign w:val="center"/>
            <w:hideMark/>
          </w:tcPr>
          <w:p w14:paraId="7428ED8F" w14:textId="500ACD92" w:rsidR="00914876" w:rsidRDefault="0075023E" w:rsidP="00084D06">
            <w:pPr>
              <w:pStyle w:val="TAC"/>
              <w:rPr>
                <w:ins w:id="13044" w:author="Matthew Webb-119" w:date="2024-11-27T23:51:00Z"/>
              </w:rPr>
            </w:pPr>
            <w:ins w:id="13045" w:author="Matthew Webb-119" w:date="2024-11-27T23:56:00Z">
              <w:r>
                <w:t>Slotted ALOHA</w:t>
              </w:r>
            </w:ins>
          </w:p>
        </w:tc>
        <w:tc>
          <w:tcPr>
            <w:tcW w:w="764" w:type="pct"/>
            <w:vAlign w:val="center"/>
            <w:hideMark/>
          </w:tcPr>
          <w:p w14:paraId="612E7804" w14:textId="4490DC83" w:rsidR="00914876" w:rsidRDefault="00914876" w:rsidP="00084D06">
            <w:pPr>
              <w:pStyle w:val="TAC"/>
              <w:rPr>
                <w:ins w:id="13046" w:author="Matthew Webb-119" w:date="2024-11-27T23:51:00Z"/>
              </w:rPr>
            </w:pPr>
            <w:ins w:id="13047" w:author="Matthew Webb-119" w:date="2024-11-27T23:51:00Z">
              <w:r>
                <w:t xml:space="preserve">1 </w:t>
              </w:r>
            </w:ins>
            <w:ins w:id="13048" w:author="Matthew Webb-119" w:date="2024-11-27T23:57:00Z">
              <w:r w:rsidR="006556FA">
                <w:t>(TDMA)</w:t>
              </w:r>
            </w:ins>
          </w:p>
        </w:tc>
        <w:tc>
          <w:tcPr>
            <w:tcW w:w="555" w:type="pct"/>
            <w:vMerge w:val="restart"/>
            <w:vAlign w:val="center"/>
            <w:hideMark/>
          </w:tcPr>
          <w:p w14:paraId="4EBF0F0A" w14:textId="77777777" w:rsidR="00914876" w:rsidRDefault="00914876" w:rsidP="00084D06">
            <w:pPr>
              <w:pStyle w:val="TAC"/>
              <w:rPr>
                <w:ins w:id="13049" w:author="Matthew Webb-119" w:date="2024-11-27T23:51:00Z"/>
              </w:rPr>
            </w:pPr>
            <w:ins w:id="13050" w:author="Matthew Webb-119" w:date="2024-11-27T23:51:00Z">
              <w:r>
                <w:t>7</w:t>
              </w:r>
            </w:ins>
          </w:p>
        </w:tc>
        <w:tc>
          <w:tcPr>
            <w:tcW w:w="508" w:type="pct"/>
            <w:vAlign w:val="center"/>
            <w:hideMark/>
          </w:tcPr>
          <w:p w14:paraId="12B0C774" w14:textId="77777777" w:rsidR="00914876" w:rsidRDefault="00914876" w:rsidP="00084D06">
            <w:pPr>
              <w:pStyle w:val="TAC"/>
              <w:rPr>
                <w:ins w:id="13051" w:author="Matthew Webb-119" w:date="2024-11-27T23:51:00Z"/>
                <w:rFonts w:eastAsia="Times New Roman"/>
                <w:sz w:val="20"/>
                <w:szCs w:val="21"/>
                <w:lang w:eastAsia="en-US"/>
              </w:rPr>
            </w:pPr>
            <w:ins w:id="13052" w:author="Matthew Webb-119" w:date="2024-11-27T23:51:00Z">
              <w:r>
                <w:t xml:space="preserve">Direction 1: </w:t>
              </w:r>
              <w:r>
                <w:rPr>
                  <w:szCs w:val="21"/>
                </w:rPr>
                <w:t>OFF when fully discharged</w:t>
              </w:r>
            </w:ins>
          </w:p>
          <w:p w14:paraId="22E0784C" w14:textId="77777777" w:rsidR="00914876" w:rsidRDefault="00914876" w:rsidP="00084D06">
            <w:pPr>
              <w:pStyle w:val="TAC"/>
              <w:rPr>
                <w:ins w:id="13053" w:author="Matthew Webb-119" w:date="2024-11-27T23:51:00Z"/>
                <w:rFonts w:eastAsiaTheme="minorEastAsia"/>
              </w:rPr>
            </w:pPr>
            <w:ins w:id="13054" w:author="Matthew Webb-119" w:date="2024-11-27T23:51:00Z">
              <w:r>
                <w:rPr>
                  <w:szCs w:val="21"/>
                </w:rPr>
                <w:t>Rx power = -28dBm</w:t>
              </w:r>
            </w:ins>
          </w:p>
        </w:tc>
        <w:tc>
          <w:tcPr>
            <w:tcW w:w="324" w:type="pct"/>
            <w:vMerge w:val="restart"/>
            <w:vAlign w:val="center"/>
            <w:hideMark/>
          </w:tcPr>
          <w:p w14:paraId="1873B635" w14:textId="77777777" w:rsidR="00914876" w:rsidRDefault="00914876" w:rsidP="00084D06">
            <w:pPr>
              <w:pStyle w:val="TAC"/>
              <w:rPr>
                <w:ins w:id="13055" w:author="Matthew Webb-119" w:date="2024-11-27T23:51:00Z"/>
              </w:rPr>
            </w:pPr>
            <w:ins w:id="13056" w:author="Matthew Webb-119" w:date="2024-11-27T23:51:00Z">
              <w:r>
                <w:t>1</w:t>
              </w:r>
            </w:ins>
          </w:p>
        </w:tc>
        <w:tc>
          <w:tcPr>
            <w:tcW w:w="935" w:type="pct"/>
            <w:vAlign w:val="center"/>
            <w:hideMark/>
          </w:tcPr>
          <w:p w14:paraId="2A21C461" w14:textId="77777777" w:rsidR="00914876" w:rsidRDefault="00914876" w:rsidP="00084D06">
            <w:pPr>
              <w:pStyle w:val="TAC"/>
              <w:rPr>
                <w:ins w:id="13057" w:author="Matthew Webb-119" w:date="2024-11-27T23:51:00Z"/>
              </w:rPr>
            </w:pPr>
            <w:ins w:id="13058" w:author="Matthew Webb-119" w:date="2024-11-27T23:51:00Z">
              <w:r>
                <w:t>21.256</w:t>
              </w:r>
            </w:ins>
          </w:p>
          <w:p w14:paraId="6C778EC2" w14:textId="77777777" w:rsidR="00914876" w:rsidRDefault="00914876" w:rsidP="00084D06">
            <w:pPr>
              <w:pStyle w:val="TAC"/>
              <w:rPr>
                <w:ins w:id="13059" w:author="Matthew Webb-119" w:date="2024-11-27T23:51:00Z"/>
              </w:rPr>
            </w:pPr>
            <w:ins w:id="13060" w:author="Matthew Webb-119" w:date="2024-11-27T23:51:00Z">
              <w:r>
                <w:t>(paging period 3ms)</w:t>
              </w:r>
            </w:ins>
          </w:p>
        </w:tc>
      </w:tr>
      <w:tr w:rsidR="00914876" w14:paraId="332E0B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061" w:author="Matthew Webb-119" w:date="2024-11-27T23:51:00Z"/>
        </w:trPr>
        <w:tc>
          <w:tcPr>
            <w:tcW w:w="407" w:type="pct"/>
            <w:vMerge/>
            <w:vAlign w:val="center"/>
            <w:hideMark/>
          </w:tcPr>
          <w:p w14:paraId="15A805CB" w14:textId="77777777" w:rsidR="00914876" w:rsidRDefault="00914876">
            <w:pPr>
              <w:pStyle w:val="TAH"/>
              <w:keepNext w:val="0"/>
              <w:keepLines w:val="0"/>
              <w:rPr>
                <w:ins w:id="13062" w:author="Matthew Webb-119" w:date="2024-11-27T23:51:00Z"/>
                <w:rFonts w:eastAsiaTheme="minorEastAsia"/>
              </w:rPr>
              <w:pPrChange w:id="13063" w:author="Matthew Webb-119" w:date="2024-11-27T23:52:00Z">
                <w:pPr>
                  <w:spacing w:after="0"/>
                </w:pPr>
              </w:pPrChange>
            </w:pPr>
          </w:p>
        </w:tc>
        <w:tc>
          <w:tcPr>
            <w:tcW w:w="556" w:type="pct"/>
            <w:vMerge/>
            <w:vAlign w:val="center"/>
            <w:hideMark/>
          </w:tcPr>
          <w:p w14:paraId="69F2E85A" w14:textId="77777777" w:rsidR="00914876" w:rsidRDefault="00914876" w:rsidP="00084D06">
            <w:pPr>
              <w:pStyle w:val="TAC"/>
              <w:rPr>
                <w:ins w:id="13064" w:author="Matthew Webb-119" w:date="2024-11-27T23:51:00Z"/>
                <w:rFonts w:eastAsiaTheme="minorEastAsia"/>
                <w:lang w:val="en-GB"/>
              </w:rPr>
            </w:pPr>
          </w:p>
        </w:tc>
        <w:tc>
          <w:tcPr>
            <w:tcW w:w="487" w:type="pct"/>
            <w:vMerge/>
            <w:vAlign w:val="center"/>
            <w:hideMark/>
          </w:tcPr>
          <w:p w14:paraId="26C8B9F6" w14:textId="77777777" w:rsidR="00914876" w:rsidRDefault="00914876" w:rsidP="00084D06">
            <w:pPr>
              <w:pStyle w:val="TAC"/>
              <w:rPr>
                <w:ins w:id="13065" w:author="Matthew Webb-119" w:date="2024-11-27T23:51:00Z"/>
                <w:rFonts w:eastAsiaTheme="minorEastAsia"/>
                <w:lang w:val="en-GB"/>
              </w:rPr>
            </w:pPr>
          </w:p>
        </w:tc>
        <w:tc>
          <w:tcPr>
            <w:tcW w:w="464" w:type="pct"/>
            <w:vMerge/>
            <w:vAlign w:val="center"/>
            <w:hideMark/>
          </w:tcPr>
          <w:p w14:paraId="7D92D01B" w14:textId="77777777" w:rsidR="00914876" w:rsidRDefault="00914876" w:rsidP="00084D06">
            <w:pPr>
              <w:pStyle w:val="TAC"/>
              <w:rPr>
                <w:ins w:id="13066" w:author="Matthew Webb-119" w:date="2024-11-27T23:51:00Z"/>
                <w:rFonts w:eastAsiaTheme="minorEastAsia"/>
                <w:lang w:val="en-GB"/>
              </w:rPr>
            </w:pPr>
          </w:p>
        </w:tc>
        <w:tc>
          <w:tcPr>
            <w:tcW w:w="764" w:type="pct"/>
            <w:vAlign w:val="center"/>
            <w:hideMark/>
          </w:tcPr>
          <w:p w14:paraId="04468F6D" w14:textId="02864832" w:rsidR="00914876" w:rsidRDefault="006556FA" w:rsidP="00084D06">
            <w:pPr>
              <w:pStyle w:val="TAC"/>
              <w:rPr>
                <w:ins w:id="13067" w:author="Matthew Webb-119" w:date="2024-11-27T23:51:00Z"/>
              </w:rPr>
            </w:pPr>
            <w:ins w:id="13068" w:author="Matthew Webb-119" w:date="2024-11-27T23:57:00Z">
              <w:r>
                <w:t>1 (TDMA)</w:t>
              </w:r>
            </w:ins>
          </w:p>
        </w:tc>
        <w:tc>
          <w:tcPr>
            <w:tcW w:w="555" w:type="pct"/>
            <w:vMerge/>
            <w:vAlign w:val="center"/>
            <w:hideMark/>
          </w:tcPr>
          <w:p w14:paraId="21F90691" w14:textId="77777777" w:rsidR="00914876" w:rsidRDefault="00914876" w:rsidP="00084D06">
            <w:pPr>
              <w:pStyle w:val="TAC"/>
              <w:rPr>
                <w:ins w:id="13069" w:author="Matthew Webb-119" w:date="2024-11-27T23:51:00Z"/>
                <w:rFonts w:eastAsiaTheme="minorEastAsia"/>
                <w:lang w:val="en-GB"/>
              </w:rPr>
            </w:pPr>
          </w:p>
        </w:tc>
        <w:tc>
          <w:tcPr>
            <w:tcW w:w="508" w:type="pct"/>
            <w:vAlign w:val="center"/>
            <w:hideMark/>
          </w:tcPr>
          <w:p w14:paraId="697DA477" w14:textId="77777777" w:rsidR="00914876" w:rsidRDefault="00914876" w:rsidP="00084D06">
            <w:pPr>
              <w:pStyle w:val="TAC"/>
              <w:rPr>
                <w:ins w:id="13070" w:author="Matthew Webb-119" w:date="2024-11-27T23:51:00Z"/>
                <w:rFonts w:eastAsia="Times New Roman"/>
                <w:sz w:val="20"/>
                <w:szCs w:val="21"/>
                <w:lang w:eastAsia="en-US"/>
              </w:rPr>
            </w:pPr>
            <w:ins w:id="13071" w:author="Matthew Webb-119" w:date="2024-11-27T23:51:00Z">
              <w:r>
                <w:t xml:space="preserve">Direction 1: </w:t>
              </w:r>
              <w:r>
                <w:rPr>
                  <w:szCs w:val="21"/>
                </w:rPr>
                <w:t>OFF when energy &lt;90%</w:t>
              </w:r>
              <w:r>
                <w:t>)</w:t>
              </w:r>
            </w:ins>
          </w:p>
          <w:p w14:paraId="141B677D" w14:textId="77777777" w:rsidR="00914876" w:rsidRDefault="00914876" w:rsidP="00084D06">
            <w:pPr>
              <w:pStyle w:val="TAC"/>
              <w:rPr>
                <w:ins w:id="13072" w:author="Matthew Webb-119" w:date="2024-11-27T23:51:00Z"/>
                <w:rFonts w:eastAsiaTheme="minorEastAsia"/>
              </w:rPr>
            </w:pPr>
            <w:ins w:id="13073" w:author="Matthew Webb-119" w:date="2024-11-27T23:51:00Z">
              <w:r>
                <w:rPr>
                  <w:szCs w:val="21"/>
                </w:rPr>
                <w:t>Rx power = -28dBm</w:t>
              </w:r>
            </w:ins>
          </w:p>
        </w:tc>
        <w:tc>
          <w:tcPr>
            <w:tcW w:w="324" w:type="pct"/>
            <w:vMerge/>
            <w:vAlign w:val="center"/>
            <w:hideMark/>
          </w:tcPr>
          <w:p w14:paraId="7A5DDC5B" w14:textId="77777777" w:rsidR="00914876" w:rsidRDefault="00914876" w:rsidP="00084D06">
            <w:pPr>
              <w:pStyle w:val="TAC"/>
              <w:rPr>
                <w:ins w:id="13074" w:author="Matthew Webb-119" w:date="2024-11-27T23:51:00Z"/>
                <w:rFonts w:eastAsiaTheme="minorEastAsia"/>
                <w:lang w:val="en-GB"/>
              </w:rPr>
            </w:pPr>
          </w:p>
        </w:tc>
        <w:tc>
          <w:tcPr>
            <w:tcW w:w="935" w:type="pct"/>
            <w:vAlign w:val="center"/>
            <w:hideMark/>
          </w:tcPr>
          <w:p w14:paraId="7DDB86DE" w14:textId="77777777" w:rsidR="00914876" w:rsidRDefault="00914876" w:rsidP="00084D06">
            <w:pPr>
              <w:pStyle w:val="TAC"/>
              <w:rPr>
                <w:ins w:id="13075" w:author="Matthew Webb-119" w:date="2024-11-27T23:51:00Z"/>
              </w:rPr>
            </w:pPr>
            <w:ins w:id="13076" w:author="Matthew Webb-119" w:date="2024-11-27T23:51:00Z">
              <w:r>
                <w:t>16.034</w:t>
              </w:r>
            </w:ins>
          </w:p>
          <w:p w14:paraId="69D1DD92" w14:textId="77777777" w:rsidR="00914876" w:rsidRDefault="00914876" w:rsidP="00084D06">
            <w:pPr>
              <w:pStyle w:val="TAC"/>
              <w:rPr>
                <w:ins w:id="13077" w:author="Matthew Webb-119" w:date="2024-11-27T23:51:00Z"/>
              </w:rPr>
            </w:pPr>
            <w:ins w:id="13078" w:author="Matthew Webb-119" w:date="2024-11-27T23:51:00Z">
              <w:r>
                <w:t>(paging period 3ms)</w:t>
              </w:r>
            </w:ins>
          </w:p>
        </w:tc>
      </w:tr>
      <w:tr w:rsidR="00914876" w14:paraId="1DADFDC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079" w:author="Matthew Webb-119" w:date="2024-11-27T23:51:00Z"/>
        </w:trPr>
        <w:tc>
          <w:tcPr>
            <w:tcW w:w="407" w:type="pct"/>
            <w:vMerge/>
            <w:vAlign w:val="center"/>
            <w:hideMark/>
          </w:tcPr>
          <w:p w14:paraId="088292F7" w14:textId="77777777" w:rsidR="00914876" w:rsidRDefault="00914876">
            <w:pPr>
              <w:pStyle w:val="TAH"/>
              <w:keepNext w:val="0"/>
              <w:keepLines w:val="0"/>
              <w:rPr>
                <w:ins w:id="13080" w:author="Matthew Webb-119" w:date="2024-11-27T23:51:00Z"/>
                <w:rFonts w:eastAsiaTheme="minorEastAsia"/>
              </w:rPr>
              <w:pPrChange w:id="13081" w:author="Matthew Webb-119" w:date="2024-11-27T23:52:00Z">
                <w:pPr>
                  <w:spacing w:after="0"/>
                </w:pPr>
              </w:pPrChange>
            </w:pPr>
          </w:p>
        </w:tc>
        <w:tc>
          <w:tcPr>
            <w:tcW w:w="556" w:type="pct"/>
            <w:vMerge/>
            <w:vAlign w:val="center"/>
            <w:hideMark/>
          </w:tcPr>
          <w:p w14:paraId="144CBA2A" w14:textId="77777777" w:rsidR="00914876" w:rsidRDefault="00914876" w:rsidP="00084D06">
            <w:pPr>
              <w:pStyle w:val="TAC"/>
              <w:rPr>
                <w:ins w:id="13082" w:author="Matthew Webb-119" w:date="2024-11-27T23:51:00Z"/>
                <w:rFonts w:eastAsiaTheme="minorEastAsia"/>
                <w:lang w:val="en-GB"/>
              </w:rPr>
            </w:pPr>
          </w:p>
        </w:tc>
        <w:tc>
          <w:tcPr>
            <w:tcW w:w="487" w:type="pct"/>
            <w:vMerge/>
            <w:vAlign w:val="center"/>
            <w:hideMark/>
          </w:tcPr>
          <w:p w14:paraId="5E8EAC15" w14:textId="77777777" w:rsidR="00914876" w:rsidRDefault="00914876" w:rsidP="00084D06">
            <w:pPr>
              <w:pStyle w:val="TAC"/>
              <w:rPr>
                <w:ins w:id="13083" w:author="Matthew Webb-119" w:date="2024-11-27T23:51:00Z"/>
                <w:rFonts w:eastAsiaTheme="minorEastAsia"/>
                <w:lang w:val="en-GB"/>
              </w:rPr>
            </w:pPr>
          </w:p>
        </w:tc>
        <w:tc>
          <w:tcPr>
            <w:tcW w:w="464" w:type="pct"/>
            <w:vMerge/>
            <w:vAlign w:val="center"/>
            <w:hideMark/>
          </w:tcPr>
          <w:p w14:paraId="226C7EC4" w14:textId="77777777" w:rsidR="00914876" w:rsidRDefault="00914876" w:rsidP="00084D06">
            <w:pPr>
              <w:pStyle w:val="TAC"/>
              <w:rPr>
                <w:ins w:id="13084" w:author="Matthew Webb-119" w:date="2024-11-27T23:51:00Z"/>
                <w:rFonts w:eastAsiaTheme="minorEastAsia"/>
                <w:lang w:val="en-GB"/>
              </w:rPr>
            </w:pPr>
          </w:p>
        </w:tc>
        <w:tc>
          <w:tcPr>
            <w:tcW w:w="764" w:type="pct"/>
            <w:vAlign w:val="center"/>
            <w:hideMark/>
          </w:tcPr>
          <w:p w14:paraId="3747F693" w14:textId="75B0BB3E" w:rsidR="00914876" w:rsidRDefault="006556FA" w:rsidP="00084D06">
            <w:pPr>
              <w:pStyle w:val="TAC"/>
              <w:rPr>
                <w:ins w:id="13085" w:author="Matthew Webb-119" w:date="2024-11-27T23:51:00Z"/>
              </w:rPr>
            </w:pPr>
            <w:ins w:id="13086" w:author="Matthew Webb-119" w:date="2024-11-27T23:57:00Z">
              <w:r>
                <w:t>1 (TDMA)</w:t>
              </w:r>
            </w:ins>
          </w:p>
        </w:tc>
        <w:tc>
          <w:tcPr>
            <w:tcW w:w="555" w:type="pct"/>
            <w:vMerge/>
            <w:vAlign w:val="center"/>
            <w:hideMark/>
          </w:tcPr>
          <w:p w14:paraId="5ECB4948" w14:textId="77777777" w:rsidR="00914876" w:rsidRDefault="00914876" w:rsidP="00084D06">
            <w:pPr>
              <w:pStyle w:val="TAC"/>
              <w:rPr>
                <w:ins w:id="13087" w:author="Matthew Webb-119" w:date="2024-11-27T23:51:00Z"/>
                <w:rFonts w:eastAsiaTheme="minorEastAsia"/>
                <w:lang w:val="en-GB"/>
              </w:rPr>
            </w:pPr>
          </w:p>
        </w:tc>
        <w:tc>
          <w:tcPr>
            <w:tcW w:w="508" w:type="pct"/>
            <w:vAlign w:val="center"/>
            <w:hideMark/>
          </w:tcPr>
          <w:p w14:paraId="37C72DDE" w14:textId="77777777" w:rsidR="00914876" w:rsidRDefault="00914876" w:rsidP="00084D06">
            <w:pPr>
              <w:pStyle w:val="TAC"/>
              <w:rPr>
                <w:ins w:id="13088" w:author="Matthew Webb-119" w:date="2024-11-27T23:51:00Z"/>
                <w:rFonts w:eastAsia="Times New Roman"/>
                <w:sz w:val="20"/>
                <w:szCs w:val="21"/>
                <w:lang w:eastAsia="en-US"/>
              </w:rPr>
            </w:pPr>
            <w:ins w:id="13089" w:author="Matthew Webb-119" w:date="2024-11-27T23:51:00Z">
              <w:r>
                <w:t xml:space="preserve">Direction 2: </w:t>
              </w:r>
              <w:r>
                <w:rPr>
                  <w:szCs w:val="21"/>
                </w:rPr>
                <w:t>SLEEP w R2D control</w:t>
              </w:r>
            </w:ins>
          </w:p>
          <w:p w14:paraId="6F3767E6" w14:textId="77777777" w:rsidR="00914876" w:rsidRDefault="00914876" w:rsidP="00084D06">
            <w:pPr>
              <w:pStyle w:val="TAC"/>
              <w:rPr>
                <w:ins w:id="13090" w:author="Matthew Webb-119" w:date="2024-11-27T23:51:00Z"/>
                <w:rFonts w:eastAsiaTheme="minorEastAsia"/>
              </w:rPr>
            </w:pPr>
            <w:ins w:id="13091" w:author="Matthew Webb-119" w:date="2024-11-27T23:51:00Z">
              <w:r>
                <w:rPr>
                  <w:szCs w:val="21"/>
                </w:rPr>
                <w:t>Rx power = -28dBm</w:t>
              </w:r>
            </w:ins>
          </w:p>
        </w:tc>
        <w:tc>
          <w:tcPr>
            <w:tcW w:w="324" w:type="pct"/>
            <w:vMerge/>
            <w:vAlign w:val="center"/>
            <w:hideMark/>
          </w:tcPr>
          <w:p w14:paraId="3B99E2FB" w14:textId="77777777" w:rsidR="00914876" w:rsidRDefault="00914876" w:rsidP="00084D06">
            <w:pPr>
              <w:pStyle w:val="TAC"/>
              <w:rPr>
                <w:ins w:id="13092" w:author="Matthew Webb-119" w:date="2024-11-27T23:51:00Z"/>
                <w:rFonts w:eastAsiaTheme="minorEastAsia"/>
                <w:lang w:val="en-GB"/>
              </w:rPr>
            </w:pPr>
          </w:p>
        </w:tc>
        <w:tc>
          <w:tcPr>
            <w:tcW w:w="935" w:type="pct"/>
            <w:vAlign w:val="center"/>
            <w:hideMark/>
          </w:tcPr>
          <w:p w14:paraId="19A59DEA" w14:textId="77777777" w:rsidR="00914876" w:rsidRDefault="00914876" w:rsidP="00084D06">
            <w:pPr>
              <w:pStyle w:val="TAC"/>
              <w:rPr>
                <w:ins w:id="13093" w:author="Matthew Webb-119" w:date="2024-11-27T23:51:00Z"/>
              </w:rPr>
            </w:pPr>
            <w:ins w:id="13094" w:author="Matthew Webb-119" w:date="2024-11-27T23:51:00Z">
              <w:r>
                <w:t>11.186</w:t>
              </w:r>
            </w:ins>
          </w:p>
          <w:p w14:paraId="01A7CE9D" w14:textId="6E8ED9B3" w:rsidR="00914876" w:rsidRDefault="00914876" w:rsidP="00084D06">
            <w:pPr>
              <w:pStyle w:val="TAC"/>
              <w:rPr>
                <w:ins w:id="13095" w:author="Matthew Webb-119" w:date="2024-11-27T23:51:00Z"/>
              </w:rPr>
            </w:pPr>
            <w:ins w:id="13096" w:author="Matthew Webb-119" w:date="2024-11-27T23:51:00Z">
              <w:r>
                <w:t>(paging period 3ms)</w:t>
              </w:r>
            </w:ins>
          </w:p>
        </w:tc>
      </w:tr>
      <w:tr w:rsidR="00914876" w14:paraId="10C2EE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097" w:author="Matthew Webb-119" w:date="2024-11-27T23:51:00Z"/>
        </w:trPr>
        <w:tc>
          <w:tcPr>
            <w:tcW w:w="407" w:type="pct"/>
            <w:vMerge/>
            <w:vAlign w:val="center"/>
            <w:hideMark/>
          </w:tcPr>
          <w:p w14:paraId="36EDA398" w14:textId="77777777" w:rsidR="00914876" w:rsidRDefault="00914876">
            <w:pPr>
              <w:pStyle w:val="TAH"/>
              <w:keepNext w:val="0"/>
              <w:keepLines w:val="0"/>
              <w:rPr>
                <w:ins w:id="13098" w:author="Matthew Webb-119" w:date="2024-11-27T23:51:00Z"/>
                <w:rFonts w:eastAsiaTheme="minorEastAsia"/>
              </w:rPr>
              <w:pPrChange w:id="13099" w:author="Matthew Webb-119" w:date="2024-11-27T23:52:00Z">
                <w:pPr>
                  <w:spacing w:after="0"/>
                </w:pPr>
              </w:pPrChange>
            </w:pPr>
          </w:p>
        </w:tc>
        <w:tc>
          <w:tcPr>
            <w:tcW w:w="556" w:type="pct"/>
            <w:vMerge/>
            <w:vAlign w:val="center"/>
            <w:hideMark/>
          </w:tcPr>
          <w:p w14:paraId="55A9DD90" w14:textId="77777777" w:rsidR="00914876" w:rsidRDefault="00914876" w:rsidP="00084D06">
            <w:pPr>
              <w:pStyle w:val="TAC"/>
              <w:rPr>
                <w:ins w:id="13100" w:author="Matthew Webb-119" w:date="2024-11-27T23:51:00Z"/>
                <w:rFonts w:eastAsiaTheme="minorEastAsia"/>
                <w:lang w:val="en-GB"/>
              </w:rPr>
            </w:pPr>
          </w:p>
        </w:tc>
        <w:tc>
          <w:tcPr>
            <w:tcW w:w="487" w:type="pct"/>
            <w:vMerge/>
            <w:vAlign w:val="center"/>
            <w:hideMark/>
          </w:tcPr>
          <w:p w14:paraId="70A5CFA7" w14:textId="77777777" w:rsidR="00914876" w:rsidRDefault="00914876" w:rsidP="00084D06">
            <w:pPr>
              <w:pStyle w:val="TAC"/>
              <w:rPr>
                <w:ins w:id="13101" w:author="Matthew Webb-119" w:date="2024-11-27T23:51:00Z"/>
                <w:rFonts w:eastAsiaTheme="minorEastAsia"/>
                <w:lang w:val="en-GB"/>
              </w:rPr>
            </w:pPr>
          </w:p>
        </w:tc>
        <w:tc>
          <w:tcPr>
            <w:tcW w:w="464" w:type="pct"/>
            <w:vMerge/>
            <w:vAlign w:val="center"/>
            <w:hideMark/>
          </w:tcPr>
          <w:p w14:paraId="241C1A8D" w14:textId="77777777" w:rsidR="00914876" w:rsidRDefault="00914876" w:rsidP="00084D06">
            <w:pPr>
              <w:pStyle w:val="TAC"/>
              <w:rPr>
                <w:ins w:id="13102" w:author="Matthew Webb-119" w:date="2024-11-27T23:51:00Z"/>
                <w:rFonts w:eastAsiaTheme="minorEastAsia"/>
                <w:lang w:val="en-GB"/>
              </w:rPr>
            </w:pPr>
          </w:p>
        </w:tc>
        <w:tc>
          <w:tcPr>
            <w:tcW w:w="764" w:type="pct"/>
            <w:vAlign w:val="center"/>
            <w:hideMark/>
          </w:tcPr>
          <w:p w14:paraId="653367D1" w14:textId="0BC86CAF" w:rsidR="00914876" w:rsidRDefault="006556FA" w:rsidP="00084D06">
            <w:pPr>
              <w:pStyle w:val="TAC"/>
              <w:rPr>
                <w:ins w:id="13103" w:author="Matthew Webb-119" w:date="2024-11-27T23:51:00Z"/>
              </w:rPr>
            </w:pPr>
            <w:ins w:id="13104" w:author="Matthew Webb-119" w:date="2024-11-27T23:57:00Z">
              <w:r>
                <w:t>1 (TDMA)</w:t>
              </w:r>
            </w:ins>
          </w:p>
        </w:tc>
        <w:tc>
          <w:tcPr>
            <w:tcW w:w="555" w:type="pct"/>
            <w:vMerge/>
            <w:vAlign w:val="center"/>
            <w:hideMark/>
          </w:tcPr>
          <w:p w14:paraId="0022998B" w14:textId="77777777" w:rsidR="00914876" w:rsidRDefault="00914876" w:rsidP="00084D06">
            <w:pPr>
              <w:pStyle w:val="TAC"/>
              <w:rPr>
                <w:ins w:id="13105" w:author="Matthew Webb-119" w:date="2024-11-27T23:51:00Z"/>
                <w:rFonts w:eastAsiaTheme="minorEastAsia"/>
                <w:lang w:val="en-GB"/>
              </w:rPr>
            </w:pPr>
          </w:p>
        </w:tc>
        <w:tc>
          <w:tcPr>
            <w:tcW w:w="508" w:type="pct"/>
            <w:vAlign w:val="center"/>
            <w:hideMark/>
          </w:tcPr>
          <w:p w14:paraId="4A690A17" w14:textId="77777777" w:rsidR="00914876" w:rsidRDefault="00914876" w:rsidP="00084D06">
            <w:pPr>
              <w:pStyle w:val="TAC"/>
              <w:rPr>
                <w:ins w:id="13106" w:author="Matthew Webb-119" w:date="2024-11-27T23:51:00Z"/>
                <w:rFonts w:eastAsia="Times New Roman"/>
                <w:sz w:val="20"/>
                <w:szCs w:val="21"/>
                <w:lang w:eastAsia="en-US"/>
              </w:rPr>
            </w:pPr>
            <w:ins w:id="13107" w:author="Matthew Webb-119" w:date="2024-11-27T23:51:00Z">
              <w:r>
                <w:t xml:space="preserve">Direction 1: </w:t>
              </w:r>
              <w:r>
                <w:rPr>
                  <w:szCs w:val="21"/>
                </w:rPr>
                <w:t>OFF when fully discharged</w:t>
              </w:r>
            </w:ins>
          </w:p>
          <w:p w14:paraId="3AB4EEB9" w14:textId="77777777" w:rsidR="00914876" w:rsidRDefault="00914876" w:rsidP="00084D06">
            <w:pPr>
              <w:pStyle w:val="TAC"/>
              <w:rPr>
                <w:ins w:id="13108" w:author="Matthew Webb-119" w:date="2024-11-27T23:51:00Z"/>
                <w:rFonts w:eastAsiaTheme="minorEastAsia"/>
              </w:rPr>
            </w:pPr>
            <w:ins w:id="13109" w:author="Matthew Webb-119" w:date="2024-11-27T23:51:00Z">
              <w:r>
                <w:rPr>
                  <w:szCs w:val="21"/>
                </w:rPr>
                <w:t>Rx power = -28dBm</w:t>
              </w:r>
            </w:ins>
          </w:p>
        </w:tc>
        <w:tc>
          <w:tcPr>
            <w:tcW w:w="324" w:type="pct"/>
            <w:vMerge/>
            <w:vAlign w:val="center"/>
            <w:hideMark/>
          </w:tcPr>
          <w:p w14:paraId="4A36F351" w14:textId="77777777" w:rsidR="00914876" w:rsidRDefault="00914876" w:rsidP="00084D06">
            <w:pPr>
              <w:pStyle w:val="TAC"/>
              <w:rPr>
                <w:ins w:id="13110" w:author="Matthew Webb-119" w:date="2024-11-27T23:51:00Z"/>
                <w:rFonts w:eastAsiaTheme="minorEastAsia"/>
                <w:lang w:val="en-GB"/>
              </w:rPr>
            </w:pPr>
          </w:p>
        </w:tc>
        <w:tc>
          <w:tcPr>
            <w:tcW w:w="935" w:type="pct"/>
            <w:vAlign w:val="center"/>
            <w:hideMark/>
          </w:tcPr>
          <w:p w14:paraId="39214889" w14:textId="77777777" w:rsidR="00914876" w:rsidRDefault="00914876" w:rsidP="00084D06">
            <w:pPr>
              <w:pStyle w:val="TAC"/>
              <w:rPr>
                <w:ins w:id="13111" w:author="Matthew Webb-119" w:date="2024-11-27T23:51:00Z"/>
              </w:rPr>
            </w:pPr>
            <w:ins w:id="13112" w:author="Matthew Webb-119" w:date="2024-11-27T23:51:00Z">
              <w:r>
                <w:t>13.546</w:t>
              </w:r>
            </w:ins>
          </w:p>
          <w:p w14:paraId="4CE88F01" w14:textId="77777777" w:rsidR="00914876" w:rsidRDefault="00914876" w:rsidP="00084D06">
            <w:pPr>
              <w:pStyle w:val="TAC"/>
              <w:rPr>
                <w:ins w:id="13113" w:author="Matthew Webb-119" w:date="2024-11-27T23:51:00Z"/>
              </w:rPr>
            </w:pPr>
            <w:ins w:id="13114" w:author="Matthew Webb-119" w:date="2024-11-27T23:51:00Z">
              <w:r>
                <w:t>(paging period 4ms)</w:t>
              </w:r>
            </w:ins>
          </w:p>
        </w:tc>
      </w:tr>
      <w:tr w:rsidR="00914876" w14:paraId="24C6DAC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115" w:author="Matthew Webb-119" w:date="2024-11-27T23:51:00Z"/>
        </w:trPr>
        <w:tc>
          <w:tcPr>
            <w:tcW w:w="407" w:type="pct"/>
            <w:vMerge/>
            <w:vAlign w:val="center"/>
            <w:hideMark/>
          </w:tcPr>
          <w:p w14:paraId="21328C7D" w14:textId="77777777" w:rsidR="00914876" w:rsidRDefault="00914876">
            <w:pPr>
              <w:pStyle w:val="TAH"/>
              <w:keepNext w:val="0"/>
              <w:keepLines w:val="0"/>
              <w:rPr>
                <w:ins w:id="13116" w:author="Matthew Webb-119" w:date="2024-11-27T23:51:00Z"/>
                <w:rFonts w:eastAsiaTheme="minorEastAsia"/>
              </w:rPr>
              <w:pPrChange w:id="13117" w:author="Matthew Webb-119" w:date="2024-11-27T23:52:00Z">
                <w:pPr>
                  <w:spacing w:after="0"/>
                </w:pPr>
              </w:pPrChange>
            </w:pPr>
          </w:p>
        </w:tc>
        <w:tc>
          <w:tcPr>
            <w:tcW w:w="556" w:type="pct"/>
            <w:vMerge/>
            <w:vAlign w:val="center"/>
            <w:hideMark/>
          </w:tcPr>
          <w:p w14:paraId="2B445A3F" w14:textId="77777777" w:rsidR="00914876" w:rsidRDefault="00914876" w:rsidP="00084D06">
            <w:pPr>
              <w:pStyle w:val="TAC"/>
              <w:rPr>
                <w:ins w:id="13118" w:author="Matthew Webb-119" w:date="2024-11-27T23:51:00Z"/>
                <w:rFonts w:eastAsiaTheme="minorEastAsia"/>
                <w:lang w:val="en-GB"/>
              </w:rPr>
            </w:pPr>
          </w:p>
        </w:tc>
        <w:tc>
          <w:tcPr>
            <w:tcW w:w="487" w:type="pct"/>
            <w:vMerge/>
            <w:vAlign w:val="center"/>
            <w:hideMark/>
          </w:tcPr>
          <w:p w14:paraId="7846FD9F" w14:textId="77777777" w:rsidR="00914876" w:rsidRDefault="00914876" w:rsidP="00084D06">
            <w:pPr>
              <w:pStyle w:val="TAC"/>
              <w:rPr>
                <w:ins w:id="13119" w:author="Matthew Webb-119" w:date="2024-11-27T23:51:00Z"/>
                <w:rFonts w:eastAsiaTheme="minorEastAsia"/>
                <w:lang w:val="en-GB"/>
              </w:rPr>
            </w:pPr>
          </w:p>
        </w:tc>
        <w:tc>
          <w:tcPr>
            <w:tcW w:w="464" w:type="pct"/>
            <w:vMerge/>
            <w:vAlign w:val="center"/>
            <w:hideMark/>
          </w:tcPr>
          <w:p w14:paraId="567CBBB0" w14:textId="77777777" w:rsidR="00914876" w:rsidRDefault="00914876" w:rsidP="00084D06">
            <w:pPr>
              <w:pStyle w:val="TAC"/>
              <w:rPr>
                <w:ins w:id="13120" w:author="Matthew Webb-119" w:date="2024-11-27T23:51:00Z"/>
                <w:rFonts w:eastAsiaTheme="minorEastAsia"/>
                <w:lang w:val="en-GB"/>
              </w:rPr>
            </w:pPr>
          </w:p>
        </w:tc>
        <w:tc>
          <w:tcPr>
            <w:tcW w:w="764" w:type="pct"/>
            <w:vAlign w:val="center"/>
            <w:hideMark/>
          </w:tcPr>
          <w:p w14:paraId="0A3943C1" w14:textId="08575FFD" w:rsidR="00914876" w:rsidRDefault="006556FA" w:rsidP="00084D06">
            <w:pPr>
              <w:pStyle w:val="TAC"/>
              <w:rPr>
                <w:ins w:id="13121" w:author="Matthew Webb-119" w:date="2024-11-27T23:51:00Z"/>
              </w:rPr>
            </w:pPr>
            <w:ins w:id="13122" w:author="Matthew Webb-119" w:date="2024-11-27T23:57:00Z">
              <w:r>
                <w:t>1 (TDMA)</w:t>
              </w:r>
            </w:ins>
          </w:p>
        </w:tc>
        <w:tc>
          <w:tcPr>
            <w:tcW w:w="555" w:type="pct"/>
            <w:vMerge/>
            <w:vAlign w:val="center"/>
            <w:hideMark/>
          </w:tcPr>
          <w:p w14:paraId="51E8FD68" w14:textId="77777777" w:rsidR="00914876" w:rsidRDefault="00914876" w:rsidP="00084D06">
            <w:pPr>
              <w:pStyle w:val="TAC"/>
              <w:rPr>
                <w:ins w:id="13123" w:author="Matthew Webb-119" w:date="2024-11-27T23:51:00Z"/>
                <w:rFonts w:eastAsiaTheme="minorEastAsia"/>
                <w:lang w:val="en-GB"/>
              </w:rPr>
            </w:pPr>
          </w:p>
        </w:tc>
        <w:tc>
          <w:tcPr>
            <w:tcW w:w="508" w:type="pct"/>
            <w:vAlign w:val="center"/>
            <w:hideMark/>
          </w:tcPr>
          <w:p w14:paraId="724E64C2" w14:textId="77777777" w:rsidR="00914876" w:rsidRDefault="00914876" w:rsidP="00084D06">
            <w:pPr>
              <w:pStyle w:val="TAC"/>
              <w:rPr>
                <w:ins w:id="13124" w:author="Matthew Webb-119" w:date="2024-11-27T23:51:00Z"/>
                <w:rFonts w:eastAsia="Times New Roman"/>
                <w:sz w:val="20"/>
                <w:szCs w:val="21"/>
                <w:lang w:eastAsia="en-US"/>
              </w:rPr>
            </w:pPr>
            <w:ins w:id="13125" w:author="Matthew Webb-119" w:date="2024-11-27T23:51:00Z">
              <w:r>
                <w:t xml:space="preserve">Direction 1: </w:t>
              </w:r>
              <w:r>
                <w:rPr>
                  <w:szCs w:val="21"/>
                </w:rPr>
                <w:t>OFF when energy &lt;90%</w:t>
              </w:r>
            </w:ins>
          </w:p>
          <w:p w14:paraId="447C487C" w14:textId="77777777" w:rsidR="00914876" w:rsidRDefault="00914876" w:rsidP="00084D06">
            <w:pPr>
              <w:pStyle w:val="TAC"/>
              <w:rPr>
                <w:ins w:id="13126" w:author="Matthew Webb-119" w:date="2024-11-27T23:51:00Z"/>
                <w:rFonts w:eastAsiaTheme="minorEastAsia"/>
              </w:rPr>
            </w:pPr>
            <w:ins w:id="13127" w:author="Matthew Webb-119" w:date="2024-11-27T23:51:00Z">
              <w:r>
                <w:rPr>
                  <w:szCs w:val="21"/>
                </w:rPr>
                <w:t>Rx power = -28dBm</w:t>
              </w:r>
            </w:ins>
          </w:p>
        </w:tc>
        <w:tc>
          <w:tcPr>
            <w:tcW w:w="324" w:type="pct"/>
            <w:vMerge/>
            <w:vAlign w:val="center"/>
            <w:hideMark/>
          </w:tcPr>
          <w:p w14:paraId="6EF58700" w14:textId="77777777" w:rsidR="00914876" w:rsidRDefault="00914876" w:rsidP="00084D06">
            <w:pPr>
              <w:pStyle w:val="TAC"/>
              <w:rPr>
                <w:ins w:id="13128" w:author="Matthew Webb-119" w:date="2024-11-27T23:51:00Z"/>
                <w:rFonts w:eastAsiaTheme="minorEastAsia"/>
                <w:lang w:val="en-GB"/>
              </w:rPr>
            </w:pPr>
          </w:p>
        </w:tc>
        <w:tc>
          <w:tcPr>
            <w:tcW w:w="935" w:type="pct"/>
            <w:vAlign w:val="center"/>
            <w:hideMark/>
          </w:tcPr>
          <w:p w14:paraId="5C48EF8D" w14:textId="77777777" w:rsidR="00914876" w:rsidRDefault="00914876" w:rsidP="00084D06">
            <w:pPr>
              <w:pStyle w:val="TAC"/>
              <w:rPr>
                <w:ins w:id="13129" w:author="Matthew Webb-119" w:date="2024-11-27T23:51:00Z"/>
              </w:rPr>
            </w:pPr>
            <w:ins w:id="13130" w:author="Matthew Webb-119" w:date="2024-11-27T23:51:00Z">
              <w:r>
                <w:t>9.676</w:t>
              </w:r>
            </w:ins>
          </w:p>
          <w:p w14:paraId="751AEB6E" w14:textId="794290D9" w:rsidR="00914876" w:rsidRDefault="00914876" w:rsidP="00084D06">
            <w:pPr>
              <w:pStyle w:val="TAC"/>
              <w:rPr>
                <w:ins w:id="13131" w:author="Matthew Webb-119" w:date="2024-11-27T23:51:00Z"/>
              </w:rPr>
            </w:pPr>
            <w:ins w:id="13132" w:author="Matthew Webb-119" w:date="2024-11-27T23:51:00Z">
              <w:r>
                <w:t>(paging period 4ms)</w:t>
              </w:r>
            </w:ins>
          </w:p>
        </w:tc>
      </w:tr>
      <w:tr w:rsidR="00914876" w14:paraId="5E4E85A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133" w:author="Matthew Webb-119" w:date="2024-11-27T23:51:00Z"/>
        </w:trPr>
        <w:tc>
          <w:tcPr>
            <w:tcW w:w="407" w:type="pct"/>
            <w:vMerge/>
            <w:vAlign w:val="center"/>
            <w:hideMark/>
          </w:tcPr>
          <w:p w14:paraId="7BC44CB9" w14:textId="77777777" w:rsidR="00914876" w:rsidRDefault="00914876">
            <w:pPr>
              <w:pStyle w:val="TAH"/>
              <w:keepNext w:val="0"/>
              <w:keepLines w:val="0"/>
              <w:rPr>
                <w:ins w:id="13134" w:author="Matthew Webb-119" w:date="2024-11-27T23:51:00Z"/>
                <w:rFonts w:eastAsiaTheme="minorEastAsia"/>
              </w:rPr>
              <w:pPrChange w:id="13135" w:author="Matthew Webb-119" w:date="2024-11-27T23:52:00Z">
                <w:pPr>
                  <w:spacing w:after="0"/>
                </w:pPr>
              </w:pPrChange>
            </w:pPr>
          </w:p>
        </w:tc>
        <w:tc>
          <w:tcPr>
            <w:tcW w:w="556" w:type="pct"/>
            <w:vMerge/>
            <w:vAlign w:val="center"/>
            <w:hideMark/>
          </w:tcPr>
          <w:p w14:paraId="34C05124" w14:textId="77777777" w:rsidR="00914876" w:rsidRDefault="00914876" w:rsidP="00084D06">
            <w:pPr>
              <w:pStyle w:val="TAC"/>
              <w:rPr>
                <w:ins w:id="13136" w:author="Matthew Webb-119" w:date="2024-11-27T23:51:00Z"/>
                <w:rFonts w:eastAsiaTheme="minorEastAsia"/>
                <w:lang w:val="en-GB"/>
              </w:rPr>
            </w:pPr>
          </w:p>
        </w:tc>
        <w:tc>
          <w:tcPr>
            <w:tcW w:w="487" w:type="pct"/>
            <w:vMerge/>
            <w:vAlign w:val="center"/>
            <w:hideMark/>
          </w:tcPr>
          <w:p w14:paraId="50F59656" w14:textId="77777777" w:rsidR="00914876" w:rsidRDefault="00914876" w:rsidP="00084D06">
            <w:pPr>
              <w:pStyle w:val="TAC"/>
              <w:rPr>
                <w:ins w:id="13137" w:author="Matthew Webb-119" w:date="2024-11-27T23:51:00Z"/>
                <w:rFonts w:eastAsiaTheme="minorEastAsia"/>
                <w:lang w:val="en-GB"/>
              </w:rPr>
            </w:pPr>
          </w:p>
        </w:tc>
        <w:tc>
          <w:tcPr>
            <w:tcW w:w="464" w:type="pct"/>
            <w:vMerge/>
            <w:vAlign w:val="center"/>
            <w:hideMark/>
          </w:tcPr>
          <w:p w14:paraId="78954D49" w14:textId="77777777" w:rsidR="00914876" w:rsidRDefault="00914876" w:rsidP="00084D06">
            <w:pPr>
              <w:pStyle w:val="TAC"/>
              <w:rPr>
                <w:ins w:id="13138" w:author="Matthew Webb-119" w:date="2024-11-27T23:51:00Z"/>
                <w:rFonts w:eastAsiaTheme="minorEastAsia"/>
                <w:lang w:val="en-GB"/>
              </w:rPr>
            </w:pPr>
          </w:p>
        </w:tc>
        <w:tc>
          <w:tcPr>
            <w:tcW w:w="764" w:type="pct"/>
            <w:vAlign w:val="center"/>
            <w:hideMark/>
          </w:tcPr>
          <w:p w14:paraId="12C2E6E1" w14:textId="741E9EEA" w:rsidR="00914876" w:rsidRDefault="006556FA" w:rsidP="00084D06">
            <w:pPr>
              <w:pStyle w:val="TAC"/>
              <w:rPr>
                <w:ins w:id="13139" w:author="Matthew Webb-119" w:date="2024-11-27T23:51:00Z"/>
              </w:rPr>
            </w:pPr>
            <w:ins w:id="13140" w:author="Matthew Webb-119" w:date="2024-11-27T23:57:00Z">
              <w:r>
                <w:t>1 (TDMA)</w:t>
              </w:r>
            </w:ins>
          </w:p>
        </w:tc>
        <w:tc>
          <w:tcPr>
            <w:tcW w:w="555" w:type="pct"/>
            <w:vMerge/>
            <w:vAlign w:val="center"/>
            <w:hideMark/>
          </w:tcPr>
          <w:p w14:paraId="5A1FF4DE" w14:textId="77777777" w:rsidR="00914876" w:rsidRDefault="00914876" w:rsidP="00084D06">
            <w:pPr>
              <w:pStyle w:val="TAC"/>
              <w:rPr>
                <w:ins w:id="13141" w:author="Matthew Webb-119" w:date="2024-11-27T23:51:00Z"/>
                <w:rFonts w:eastAsiaTheme="minorEastAsia"/>
                <w:lang w:val="en-GB"/>
              </w:rPr>
            </w:pPr>
          </w:p>
        </w:tc>
        <w:tc>
          <w:tcPr>
            <w:tcW w:w="508" w:type="pct"/>
            <w:vAlign w:val="center"/>
            <w:hideMark/>
          </w:tcPr>
          <w:p w14:paraId="1701CC28" w14:textId="77777777" w:rsidR="00914876" w:rsidRDefault="00914876" w:rsidP="00084D06">
            <w:pPr>
              <w:pStyle w:val="TAC"/>
              <w:rPr>
                <w:ins w:id="13142" w:author="Matthew Webb-119" w:date="2024-11-27T23:51:00Z"/>
                <w:rFonts w:eastAsia="Times New Roman"/>
                <w:sz w:val="20"/>
                <w:szCs w:val="21"/>
                <w:lang w:eastAsia="en-US"/>
              </w:rPr>
            </w:pPr>
            <w:ins w:id="13143" w:author="Matthew Webb-119" w:date="2024-11-27T23:51:00Z">
              <w:r>
                <w:t xml:space="preserve">Direction 2: </w:t>
              </w:r>
              <w:r>
                <w:rPr>
                  <w:szCs w:val="21"/>
                </w:rPr>
                <w:t>SLEEP w R2D control</w:t>
              </w:r>
            </w:ins>
          </w:p>
          <w:p w14:paraId="3B01D666" w14:textId="77777777" w:rsidR="00914876" w:rsidRDefault="00914876" w:rsidP="00084D06">
            <w:pPr>
              <w:pStyle w:val="TAC"/>
              <w:rPr>
                <w:ins w:id="13144" w:author="Matthew Webb-119" w:date="2024-11-27T23:51:00Z"/>
                <w:rFonts w:eastAsiaTheme="minorEastAsia"/>
              </w:rPr>
            </w:pPr>
            <w:ins w:id="13145" w:author="Matthew Webb-119" w:date="2024-11-27T23:51:00Z">
              <w:r>
                <w:rPr>
                  <w:szCs w:val="21"/>
                </w:rPr>
                <w:t>Rx power = -28dBm</w:t>
              </w:r>
            </w:ins>
          </w:p>
        </w:tc>
        <w:tc>
          <w:tcPr>
            <w:tcW w:w="324" w:type="pct"/>
            <w:vMerge/>
            <w:vAlign w:val="center"/>
            <w:hideMark/>
          </w:tcPr>
          <w:p w14:paraId="508AE5EA" w14:textId="77777777" w:rsidR="00914876" w:rsidRDefault="00914876" w:rsidP="00084D06">
            <w:pPr>
              <w:pStyle w:val="TAC"/>
              <w:rPr>
                <w:ins w:id="13146" w:author="Matthew Webb-119" w:date="2024-11-27T23:51:00Z"/>
                <w:rFonts w:eastAsiaTheme="minorEastAsia"/>
                <w:lang w:val="en-GB"/>
              </w:rPr>
            </w:pPr>
          </w:p>
        </w:tc>
        <w:tc>
          <w:tcPr>
            <w:tcW w:w="935" w:type="pct"/>
            <w:vAlign w:val="center"/>
            <w:hideMark/>
          </w:tcPr>
          <w:p w14:paraId="7BA31A32" w14:textId="77777777" w:rsidR="00914876" w:rsidRDefault="00914876" w:rsidP="00084D06">
            <w:pPr>
              <w:pStyle w:val="TAC"/>
              <w:rPr>
                <w:ins w:id="13147" w:author="Matthew Webb-119" w:date="2024-11-27T23:51:00Z"/>
              </w:rPr>
            </w:pPr>
            <w:ins w:id="13148" w:author="Matthew Webb-119" w:date="2024-11-27T23:51:00Z">
              <w:r>
                <w:t>5.634</w:t>
              </w:r>
            </w:ins>
          </w:p>
          <w:p w14:paraId="3B30E85A" w14:textId="77777777" w:rsidR="00914876" w:rsidRDefault="00914876" w:rsidP="00084D06">
            <w:pPr>
              <w:pStyle w:val="TAC"/>
              <w:rPr>
                <w:ins w:id="13149" w:author="Matthew Webb-119" w:date="2024-11-27T23:51:00Z"/>
              </w:rPr>
            </w:pPr>
            <w:ins w:id="13150" w:author="Matthew Webb-119" w:date="2024-11-27T23:51:00Z">
              <w:r>
                <w:t>(paging period 4ms)</w:t>
              </w:r>
            </w:ins>
          </w:p>
        </w:tc>
      </w:tr>
      <w:tr w:rsidR="00914876" w14:paraId="13B658F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151" w:author="Matthew Webb-119" w:date="2024-11-27T23:51:00Z"/>
        </w:trPr>
        <w:tc>
          <w:tcPr>
            <w:tcW w:w="407" w:type="pct"/>
            <w:vMerge/>
            <w:vAlign w:val="center"/>
            <w:hideMark/>
          </w:tcPr>
          <w:p w14:paraId="056A6A62" w14:textId="77777777" w:rsidR="00914876" w:rsidRDefault="00914876">
            <w:pPr>
              <w:pStyle w:val="TAH"/>
              <w:keepNext w:val="0"/>
              <w:keepLines w:val="0"/>
              <w:rPr>
                <w:ins w:id="13152" w:author="Matthew Webb-119" w:date="2024-11-27T23:51:00Z"/>
                <w:rFonts w:eastAsiaTheme="minorEastAsia"/>
              </w:rPr>
              <w:pPrChange w:id="13153" w:author="Matthew Webb-119" w:date="2024-11-27T23:52:00Z">
                <w:pPr>
                  <w:spacing w:after="0"/>
                </w:pPr>
              </w:pPrChange>
            </w:pPr>
          </w:p>
        </w:tc>
        <w:tc>
          <w:tcPr>
            <w:tcW w:w="556" w:type="pct"/>
            <w:vMerge/>
            <w:vAlign w:val="center"/>
            <w:hideMark/>
          </w:tcPr>
          <w:p w14:paraId="5E7FD7BD" w14:textId="77777777" w:rsidR="00914876" w:rsidRDefault="00914876" w:rsidP="00084D06">
            <w:pPr>
              <w:pStyle w:val="TAC"/>
              <w:rPr>
                <w:ins w:id="13154" w:author="Matthew Webb-119" w:date="2024-11-27T23:51:00Z"/>
                <w:rFonts w:eastAsiaTheme="minorEastAsia"/>
                <w:lang w:val="en-GB"/>
              </w:rPr>
            </w:pPr>
          </w:p>
        </w:tc>
        <w:tc>
          <w:tcPr>
            <w:tcW w:w="487" w:type="pct"/>
            <w:vMerge/>
            <w:vAlign w:val="center"/>
            <w:hideMark/>
          </w:tcPr>
          <w:p w14:paraId="698458F5" w14:textId="77777777" w:rsidR="00914876" w:rsidRDefault="00914876" w:rsidP="00084D06">
            <w:pPr>
              <w:pStyle w:val="TAC"/>
              <w:rPr>
                <w:ins w:id="13155" w:author="Matthew Webb-119" w:date="2024-11-27T23:51:00Z"/>
                <w:rFonts w:eastAsiaTheme="minorEastAsia"/>
                <w:lang w:val="en-GB"/>
              </w:rPr>
            </w:pPr>
          </w:p>
        </w:tc>
        <w:tc>
          <w:tcPr>
            <w:tcW w:w="464" w:type="pct"/>
            <w:vMerge/>
            <w:vAlign w:val="center"/>
            <w:hideMark/>
          </w:tcPr>
          <w:p w14:paraId="15558D0B" w14:textId="77777777" w:rsidR="00914876" w:rsidRDefault="00914876" w:rsidP="00084D06">
            <w:pPr>
              <w:pStyle w:val="TAC"/>
              <w:rPr>
                <w:ins w:id="13156" w:author="Matthew Webb-119" w:date="2024-11-27T23:51:00Z"/>
                <w:rFonts w:eastAsiaTheme="minorEastAsia"/>
                <w:lang w:val="en-GB"/>
              </w:rPr>
            </w:pPr>
          </w:p>
        </w:tc>
        <w:tc>
          <w:tcPr>
            <w:tcW w:w="764" w:type="pct"/>
            <w:vAlign w:val="center"/>
            <w:hideMark/>
          </w:tcPr>
          <w:p w14:paraId="0E1090E7" w14:textId="65DC5EEE" w:rsidR="00914876" w:rsidRDefault="006556FA" w:rsidP="00084D06">
            <w:pPr>
              <w:pStyle w:val="TAC"/>
              <w:rPr>
                <w:ins w:id="13157" w:author="Matthew Webb-119" w:date="2024-11-27T23:51:00Z"/>
              </w:rPr>
            </w:pPr>
            <w:ins w:id="13158" w:author="Matthew Webb-119" w:date="2024-11-27T23:57:00Z">
              <w:r>
                <w:t>1 (TDMA)</w:t>
              </w:r>
            </w:ins>
          </w:p>
        </w:tc>
        <w:tc>
          <w:tcPr>
            <w:tcW w:w="555" w:type="pct"/>
            <w:vMerge/>
            <w:vAlign w:val="center"/>
            <w:hideMark/>
          </w:tcPr>
          <w:p w14:paraId="2C93A059" w14:textId="77777777" w:rsidR="00914876" w:rsidRDefault="00914876" w:rsidP="00084D06">
            <w:pPr>
              <w:pStyle w:val="TAC"/>
              <w:rPr>
                <w:ins w:id="13159" w:author="Matthew Webb-119" w:date="2024-11-27T23:51:00Z"/>
                <w:rFonts w:eastAsiaTheme="minorEastAsia"/>
                <w:lang w:val="en-GB"/>
              </w:rPr>
            </w:pPr>
          </w:p>
        </w:tc>
        <w:tc>
          <w:tcPr>
            <w:tcW w:w="508" w:type="pct"/>
            <w:vAlign w:val="center"/>
            <w:hideMark/>
          </w:tcPr>
          <w:p w14:paraId="367B332D" w14:textId="77777777" w:rsidR="00914876" w:rsidRDefault="00914876" w:rsidP="00084D06">
            <w:pPr>
              <w:pStyle w:val="TAC"/>
              <w:rPr>
                <w:ins w:id="13160" w:author="Matthew Webb-119" w:date="2024-11-27T23:51:00Z"/>
                <w:rFonts w:eastAsia="Times New Roman"/>
                <w:sz w:val="20"/>
                <w:szCs w:val="21"/>
                <w:lang w:eastAsia="en-US"/>
              </w:rPr>
            </w:pPr>
            <w:ins w:id="13161" w:author="Matthew Webb-119" w:date="2024-11-27T23:51:00Z">
              <w:r>
                <w:t xml:space="preserve">Direction 1: </w:t>
              </w:r>
              <w:r>
                <w:rPr>
                  <w:szCs w:val="21"/>
                </w:rPr>
                <w:t>OFF when fully discharged</w:t>
              </w:r>
            </w:ins>
          </w:p>
          <w:p w14:paraId="2F670BB5" w14:textId="77777777" w:rsidR="00914876" w:rsidRDefault="00914876" w:rsidP="00084D06">
            <w:pPr>
              <w:pStyle w:val="TAC"/>
              <w:rPr>
                <w:ins w:id="13162" w:author="Matthew Webb-119" w:date="2024-11-27T23:51:00Z"/>
                <w:rFonts w:eastAsiaTheme="minorEastAsia"/>
              </w:rPr>
            </w:pPr>
            <w:ins w:id="13163" w:author="Matthew Webb-119" w:date="2024-11-27T23:51:00Z">
              <w:r>
                <w:rPr>
                  <w:szCs w:val="21"/>
                </w:rPr>
                <w:t>Rx power = -28dBm</w:t>
              </w:r>
            </w:ins>
          </w:p>
        </w:tc>
        <w:tc>
          <w:tcPr>
            <w:tcW w:w="324" w:type="pct"/>
            <w:vMerge/>
            <w:vAlign w:val="center"/>
            <w:hideMark/>
          </w:tcPr>
          <w:p w14:paraId="1F38E7BD" w14:textId="77777777" w:rsidR="00914876" w:rsidRDefault="00914876" w:rsidP="00084D06">
            <w:pPr>
              <w:pStyle w:val="TAC"/>
              <w:rPr>
                <w:ins w:id="13164" w:author="Matthew Webb-119" w:date="2024-11-27T23:51:00Z"/>
                <w:rFonts w:eastAsiaTheme="minorEastAsia"/>
                <w:lang w:val="en-GB"/>
              </w:rPr>
            </w:pPr>
          </w:p>
        </w:tc>
        <w:tc>
          <w:tcPr>
            <w:tcW w:w="935" w:type="pct"/>
            <w:vAlign w:val="center"/>
            <w:hideMark/>
          </w:tcPr>
          <w:p w14:paraId="651EEDFD" w14:textId="77777777" w:rsidR="00914876" w:rsidRDefault="00914876" w:rsidP="00084D06">
            <w:pPr>
              <w:pStyle w:val="TAC"/>
              <w:rPr>
                <w:ins w:id="13165" w:author="Matthew Webb-119" w:date="2024-11-27T23:51:00Z"/>
              </w:rPr>
            </w:pPr>
            <w:ins w:id="13166" w:author="Matthew Webb-119" w:date="2024-11-27T23:51:00Z">
              <w:r>
                <w:t>10.688</w:t>
              </w:r>
            </w:ins>
          </w:p>
          <w:p w14:paraId="6E9CE2D1" w14:textId="77777777" w:rsidR="00914876" w:rsidRDefault="00914876" w:rsidP="00084D06">
            <w:pPr>
              <w:pStyle w:val="TAC"/>
              <w:rPr>
                <w:ins w:id="13167" w:author="Matthew Webb-119" w:date="2024-11-27T23:51:00Z"/>
              </w:rPr>
            </w:pPr>
            <w:ins w:id="13168" w:author="Matthew Webb-119" w:date="2024-11-27T23:51:00Z">
              <w:r>
                <w:t>(paging period 6.5ms)</w:t>
              </w:r>
            </w:ins>
          </w:p>
        </w:tc>
      </w:tr>
      <w:tr w:rsidR="00914876" w14:paraId="1507F57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169" w:author="Matthew Webb-119" w:date="2024-11-27T23:51:00Z"/>
        </w:trPr>
        <w:tc>
          <w:tcPr>
            <w:tcW w:w="407" w:type="pct"/>
            <w:vMerge/>
            <w:vAlign w:val="center"/>
            <w:hideMark/>
          </w:tcPr>
          <w:p w14:paraId="557F20D7" w14:textId="77777777" w:rsidR="00914876" w:rsidRDefault="00914876">
            <w:pPr>
              <w:pStyle w:val="TAH"/>
              <w:keepNext w:val="0"/>
              <w:keepLines w:val="0"/>
              <w:rPr>
                <w:ins w:id="13170" w:author="Matthew Webb-119" w:date="2024-11-27T23:51:00Z"/>
                <w:rFonts w:eastAsiaTheme="minorEastAsia"/>
              </w:rPr>
              <w:pPrChange w:id="13171" w:author="Matthew Webb-119" w:date="2024-11-27T23:52:00Z">
                <w:pPr>
                  <w:spacing w:after="0"/>
                </w:pPr>
              </w:pPrChange>
            </w:pPr>
          </w:p>
        </w:tc>
        <w:tc>
          <w:tcPr>
            <w:tcW w:w="556" w:type="pct"/>
            <w:vMerge/>
            <w:vAlign w:val="center"/>
            <w:hideMark/>
          </w:tcPr>
          <w:p w14:paraId="091BCBA6" w14:textId="77777777" w:rsidR="00914876" w:rsidRDefault="00914876" w:rsidP="00084D06">
            <w:pPr>
              <w:pStyle w:val="TAC"/>
              <w:rPr>
                <w:ins w:id="13172" w:author="Matthew Webb-119" w:date="2024-11-27T23:51:00Z"/>
                <w:rFonts w:eastAsiaTheme="minorEastAsia"/>
                <w:lang w:val="en-GB"/>
              </w:rPr>
            </w:pPr>
          </w:p>
        </w:tc>
        <w:tc>
          <w:tcPr>
            <w:tcW w:w="487" w:type="pct"/>
            <w:vMerge/>
            <w:vAlign w:val="center"/>
            <w:hideMark/>
          </w:tcPr>
          <w:p w14:paraId="0A60563B" w14:textId="77777777" w:rsidR="00914876" w:rsidRDefault="00914876" w:rsidP="00084D06">
            <w:pPr>
              <w:pStyle w:val="TAC"/>
              <w:rPr>
                <w:ins w:id="13173" w:author="Matthew Webb-119" w:date="2024-11-27T23:51:00Z"/>
                <w:rFonts w:eastAsiaTheme="minorEastAsia"/>
                <w:lang w:val="en-GB"/>
              </w:rPr>
            </w:pPr>
          </w:p>
        </w:tc>
        <w:tc>
          <w:tcPr>
            <w:tcW w:w="464" w:type="pct"/>
            <w:vMerge/>
            <w:vAlign w:val="center"/>
            <w:hideMark/>
          </w:tcPr>
          <w:p w14:paraId="2CD8CE61" w14:textId="77777777" w:rsidR="00914876" w:rsidRDefault="00914876" w:rsidP="00084D06">
            <w:pPr>
              <w:pStyle w:val="TAC"/>
              <w:rPr>
                <w:ins w:id="13174" w:author="Matthew Webb-119" w:date="2024-11-27T23:51:00Z"/>
                <w:rFonts w:eastAsiaTheme="minorEastAsia"/>
                <w:lang w:val="en-GB"/>
              </w:rPr>
            </w:pPr>
          </w:p>
        </w:tc>
        <w:tc>
          <w:tcPr>
            <w:tcW w:w="764" w:type="pct"/>
            <w:vAlign w:val="center"/>
            <w:hideMark/>
          </w:tcPr>
          <w:p w14:paraId="14723AE1" w14:textId="64B91EBD" w:rsidR="00914876" w:rsidRDefault="006556FA" w:rsidP="00084D06">
            <w:pPr>
              <w:pStyle w:val="TAC"/>
              <w:rPr>
                <w:ins w:id="13175" w:author="Matthew Webb-119" w:date="2024-11-27T23:51:00Z"/>
              </w:rPr>
            </w:pPr>
            <w:ins w:id="13176" w:author="Matthew Webb-119" w:date="2024-11-27T23:57:00Z">
              <w:r>
                <w:t>1 (TDMA)</w:t>
              </w:r>
            </w:ins>
          </w:p>
        </w:tc>
        <w:tc>
          <w:tcPr>
            <w:tcW w:w="555" w:type="pct"/>
            <w:vMerge/>
            <w:vAlign w:val="center"/>
            <w:hideMark/>
          </w:tcPr>
          <w:p w14:paraId="7D4982D5" w14:textId="77777777" w:rsidR="00914876" w:rsidRDefault="00914876" w:rsidP="00084D06">
            <w:pPr>
              <w:pStyle w:val="TAC"/>
              <w:rPr>
                <w:ins w:id="13177" w:author="Matthew Webb-119" w:date="2024-11-27T23:51:00Z"/>
                <w:rFonts w:eastAsiaTheme="minorEastAsia"/>
                <w:lang w:val="en-GB"/>
              </w:rPr>
            </w:pPr>
          </w:p>
        </w:tc>
        <w:tc>
          <w:tcPr>
            <w:tcW w:w="508" w:type="pct"/>
            <w:vAlign w:val="center"/>
            <w:hideMark/>
          </w:tcPr>
          <w:p w14:paraId="082D0EF5" w14:textId="77777777" w:rsidR="00914876" w:rsidRDefault="00914876" w:rsidP="00084D06">
            <w:pPr>
              <w:pStyle w:val="TAC"/>
              <w:rPr>
                <w:ins w:id="13178" w:author="Matthew Webb-119" w:date="2024-11-27T23:51:00Z"/>
                <w:rFonts w:eastAsia="Times New Roman"/>
                <w:sz w:val="20"/>
                <w:szCs w:val="21"/>
                <w:lang w:eastAsia="en-US"/>
              </w:rPr>
            </w:pPr>
            <w:ins w:id="13179" w:author="Matthew Webb-119" w:date="2024-11-27T23:51:00Z">
              <w:r>
                <w:t xml:space="preserve">Direction 1: </w:t>
              </w:r>
              <w:r>
                <w:rPr>
                  <w:szCs w:val="21"/>
                </w:rPr>
                <w:t>OFF when energy &lt;90%</w:t>
              </w:r>
            </w:ins>
          </w:p>
          <w:p w14:paraId="43A37DEF" w14:textId="77777777" w:rsidR="00914876" w:rsidRDefault="00914876" w:rsidP="00084D06">
            <w:pPr>
              <w:pStyle w:val="TAC"/>
              <w:rPr>
                <w:ins w:id="13180" w:author="Matthew Webb-119" w:date="2024-11-27T23:51:00Z"/>
                <w:rFonts w:eastAsiaTheme="minorEastAsia"/>
              </w:rPr>
            </w:pPr>
            <w:ins w:id="13181" w:author="Matthew Webb-119" w:date="2024-11-27T23:51:00Z">
              <w:r>
                <w:rPr>
                  <w:szCs w:val="21"/>
                </w:rPr>
                <w:t>Rx power = -28dBm</w:t>
              </w:r>
            </w:ins>
          </w:p>
        </w:tc>
        <w:tc>
          <w:tcPr>
            <w:tcW w:w="324" w:type="pct"/>
            <w:vMerge/>
            <w:vAlign w:val="center"/>
            <w:hideMark/>
          </w:tcPr>
          <w:p w14:paraId="722304C0" w14:textId="77777777" w:rsidR="00914876" w:rsidRDefault="00914876" w:rsidP="00084D06">
            <w:pPr>
              <w:pStyle w:val="TAC"/>
              <w:rPr>
                <w:ins w:id="13182" w:author="Matthew Webb-119" w:date="2024-11-27T23:51:00Z"/>
                <w:rFonts w:eastAsiaTheme="minorEastAsia"/>
                <w:lang w:val="en-GB"/>
              </w:rPr>
            </w:pPr>
          </w:p>
        </w:tc>
        <w:tc>
          <w:tcPr>
            <w:tcW w:w="935" w:type="pct"/>
            <w:vAlign w:val="center"/>
            <w:hideMark/>
          </w:tcPr>
          <w:p w14:paraId="447A2C2A" w14:textId="77777777" w:rsidR="00914876" w:rsidRDefault="00914876" w:rsidP="00084D06">
            <w:pPr>
              <w:pStyle w:val="TAC"/>
              <w:rPr>
                <w:ins w:id="13183" w:author="Matthew Webb-119" w:date="2024-11-27T23:51:00Z"/>
              </w:rPr>
            </w:pPr>
            <w:ins w:id="13184" w:author="Matthew Webb-119" w:date="2024-11-27T23:51:00Z">
              <w:r>
                <w:t>7.864</w:t>
              </w:r>
            </w:ins>
          </w:p>
          <w:p w14:paraId="1DFD2F30" w14:textId="77777777" w:rsidR="00914876" w:rsidRDefault="00914876" w:rsidP="00084D06">
            <w:pPr>
              <w:pStyle w:val="TAC"/>
              <w:rPr>
                <w:ins w:id="13185" w:author="Matthew Webb-119" w:date="2024-11-27T23:51:00Z"/>
              </w:rPr>
            </w:pPr>
            <w:ins w:id="13186" w:author="Matthew Webb-119" w:date="2024-11-27T23:51:00Z">
              <w:r>
                <w:t>(paging period 6.5ms)</w:t>
              </w:r>
            </w:ins>
          </w:p>
        </w:tc>
      </w:tr>
      <w:tr w:rsidR="00914876" w14:paraId="327A81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187" w:author="Matthew Webb-119" w:date="2024-11-27T23:51:00Z"/>
        </w:trPr>
        <w:tc>
          <w:tcPr>
            <w:tcW w:w="407" w:type="pct"/>
            <w:vMerge/>
            <w:vAlign w:val="center"/>
            <w:hideMark/>
          </w:tcPr>
          <w:p w14:paraId="6D5FC1F2" w14:textId="77777777" w:rsidR="00914876" w:rsidRDefault="00914876">
            <w:pPr>
              <w:pStyle w:val="TAH"/>
              <w:keepNext w:val="0"/>
              <w:keepLines w:val="0"/>
              <w:rPr>
                <w:ins w:id="13188" w:author="Matthew Webb-119" w:date="2024-11-27T23:51:00Z"/>
                <w:rFonts w:eastAsiaTheme="minorEastAsia"/>
              </w:rPr>
              <w:pPrChange w:id="13189" w:author="Matthew Webb-119" w:date="2024-11-27T23:52:00Z">
                <w:pPr>
                  <w:spacing w:after="0"/>
                </w:pPr>
              </w:pPrChange>
            </w:pPr>
          </w:p>
        </w:tc>
        <w:tc>
          <w:tcPr>
            <w:tcW w:w="556" w:type="pct"/>
            <w:vMerge/>
            <w:vAlign w:val="center"/>
            <w:hideMark/>
          </w:tcPr>
          <w:p w14:paraId="0DA04F36" w14:textId="77777777" w:rsidR="00914876" w:rsidRDefault="00914876" w:rsidP="00084D06">
            <w:pPr>
              <w:pStyle w:val="TAC"/>
              <w:rPr>
                <w:ins w:id="13190" w:author="Matthew Webb-119" w:date="2024-11-27T23:51:00Z"/>
                <w:rFonts w:eastAsiaTheme="minorEastAsia"/>
                <w:lang w:val="en-GB"/>
              </w:rPr>
            </w:pPr>
          </w:p>
        </w:tc>
        <w:tc>
          <w:tcPr>
            <w:tcW w:w="487" w:type="pct"/>
            <w:vMerge/>
            <w:vAlign w:val="center"/>
            <w:hideMark/>
          </w:tcPr>
          <w:p w14:paraId="5A0B8C7A" w14:textId="77777777" w:rsidR="00914876" w:rsidRDefault="00914876" w:rsidP="00084D06">
            <w:pPr>
              <w:pStyle w:val="TAC"/>
              <w:rPr>
                <w:ins w:id="13191" w:author="Matthew Webb-119" w:date="2024-11-27T23:51:00Z"/>
                <w:rFonts w:eastAsiaTheme="minorEastAsia"/>
                <w:lang w:val="en-GB"/>
              </w:rPr>
            </w:pPr>
          </w:p>
        </w:tc>
        <w:tc>
          <w:tcPr>
            <w:tcW w:w="464" w:type="pct"/>
            <w:vMerge/>
            <w:vAlign w:val="center"/>
            <w:hideMark/>
          </w:tcPr>
          <w:p w14:paraId="08191790" w14:textId="77777777" w:rsidR="00914876" w:rsidRDefault="00914876" w:rsidP="00084D06">
            <w:pPr>
              <w:pStyle w:val="TAC"/>
              <w:rPr>
                <w:ins w:id="13192" w:author="Matthew Webb-119" w:date="2024-11-27T23:51:00Z"/>
                <w:rFonts w:eastAsiaTheme="minorEastAsia"/>
                <w:lang w:val="en-GB"/>
              </w:rPr>
            </w:pPr>
          </w:p>
        </w:tc>
        <w:tc>
          <w:tcPr>
            <w:tcW w:w="764" w:type="pct"/>
            <w:vAlign w:val="center"/>
            <w:hideMark/>
          </w:tcPr>
          <w:p w14:paraId="45A9B0BA" w14:textId="04F9CCCC" w:rsidR="00914876" w:rsidRDefault="006556FA" w:rsidP="00084D06">
            <w:pPr>
              <w:pStyle w:val="TAC"/>
              <w:rPr>
                <w:ins w:id="13193" w:author="Matthew Webb-119" w:date="2024-11-27T23:51:00Z"/>
              </w:rPr>
            </w:pPr>
            <w:ins w:id="13194" w:author="Matthew Webb-119" w:date="2024-11-27T23:57:00Z">
              <w:r>
                <w:t>1 (TDMA)</w:t>
              </w:r>
            </w:ins>
          </w:p>
        </w:tc>
        <w:tc>
          <w:tcPr>
            <w:tcW w:w="555" w:type="pct"/>
            <w:vMerge/>
            <w:vAlign w:val="center"/>
            <w:hideMark/>
          </w:tcPr>
          <w:p w14:paraId="19ED9901" w14:textId="77777777" w:rsidR="00914876" w:rsidRDefault="00914876" w:rsidP="00084D06">
            <w:pPr>
              <w:pStyle w:val="TAC"/>
              <w:rPr>
                <w:ins w:id="13195" w:author="Matthew Webb-119" w:date="2024-11-27T23:51:00Z"/>
                <w:rFonts w:eastAsiaTheme="minorEastAsia"/>
                <w:lang w:val="en-GB"/>
              </w:rPr>
            </w:pPr>
          </w:p>
        </w:tc>
        <w:tc>
          <w:tcPr>
            <w:tcW w:w="508" w:type="pct"/>
            <w:vAlign w:val="center"/>
            <w:hideMark/>
          </w:tcPr>
          <w:p w14:paraId="4B136F23" w14:textId="77777777" w:rsidR="00914876" w:rsidRDefault="00914876" w:rsidP="00084D06">
            <w:pPr>
              <w:pStyle w:val="TAC"/>
              <w:rPr>
                <w:ins w:id="13196" w:author="Matthew Webb-119" w:date="2024-11-27T23:51:00Z"/>
                <w:rFonts w:eastAsia="Times New Roman"/>
                <w:sz w:val="20"/>
                <w:szCs w:val="21"/>
                <w:lang w:eastAsia="en-US"/>
              </w:rPr>
            </w:pPr>
            <w:ins w:id="13197" w:author="Matthew Webb-119" w:date="2024-11-27T23:51:00Z">
              <w:r>
                <w:t xml:space="preserve">Direction 2: </w:t>
              </w:r>
              <w:r>
                <w:rPr>
                  <w:szCs w:val="21"/>
                </w:rPr>
                <w:t>SLEEP w R2D control</w:t>
              </w:r>
            </w:ins>
          </w:p>
          <w:p w14:paraId="439B7F43" w14:textId="77777777" w:rsidR="00914876" w:rsidRDefault="00914876" w:rsidP="00084D06">
            <w:pPr>
              <w:pStyle w:val="TAC"/>
              <w:rPr>
                <w:ins w:id="13198" w:author="Matthew Webb-119" w:date="2024-11-27T23:51:00Z"/>
                <w:rFonts w:eastAsiaTheme="minorEastAsia"/>
              </w:rPr>
            </w:pPr>
            <w:ins w:id="13199" w:author="Matthew Webb-119" w:date="2024-11-27T23:51:00Z">
              <w:r>
                <w:rPr>
                  <w:szCs w:val="21"/>
                </w:rPr>
                <w:t>Rx power = -28dBm</w:t>
              </w:r>
            </w:ins>
          </w:p>
        </w:tc>
        <w:tc>
          <w:tcPr>
            <w:tcW w:w="324" w:type="pct"/>
            <w:vMerge/>
            <w:vAlign w:val="center"/>
            <w:hideMark/>
          </w:tcPr>
          <w:p w14:paraId="3F6DF63F" w14:textId="77777777" w:rsidR="00914876" w:rsidRDefault="00914876" w:rsidP="00084D06">
            <w:pPr>
              <w:pStyle w:val="TAC"/>
              <w:rPr>
                <w:ins w:id="13200" w:author="Matthew Webb-119" w:date="2024-11-27T23:51:00Z"/>
                <w:rFonts w:eastAsiaTheme="minorEastAsia"/>
                <w:lang w:val="en-GB"/>
              </w:rPr>
            </w:pPr>
          </w:p>
        </w:tc>
        <w:tc>
          <w:tcPr>
            <w:tcW w:w="935" w:type="pct"/>
            <w:vAlign w:val="center"/>
            <w:hideMark/>
          </w:tcPr>
          <w:p w14:paraId="788C9E9B" w14:textId="77777777" w:rsidR="00914876" w:rsidRDefault="00914876" w:rsidP="00084D06">
            <w:pPr>
              <w:pStyle w:val="TAC"/>
              <w:rPr>
                <w:ins w:id="13201" w:author="Matthew Webb-119" w:date="2024-11-27T23:51:00Z"/>
              </w:rPr>
            </w:pPr>
            <w:ins w:id="13202" w:author="Matthew Webb-119" w:date="2024-11-27T23:51:00Z">
              <w:r>
                <w:t>2.71</w:t>
              </w:r>
            </w:ins>
          </w:p>
          <w:p w14:paraId="45ADAAB3" w14:textId="77777777" w:rsidR="00914876" w:rsidRDefault="00914876" w:rsidP="00084D06">
            <w:pPr>
              <w:pStyle w:val="TAC"/>
              <w:rPr>
                <w:ins w:id="13203" w:author="Matthew Webb-119" w:date="2024-11-27T23:51:00Z"/>
              </w:rPr>
            </w:pPr>
            <w:ins w:id="13204" w:author="Matthew Webb-119" w:date="2024-11-27T23:51:00Z">
              <w:r>
                <w:t>(paging period 6.5ms)</w:t>
              </w:r>
            </w:ins>
          </w:p>
        </w:tc>
      </w:tr>
      <w:tr w:rsidR="00914876" w14:paraId="7B873F3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205" w:author="Matthew Webb-119" w:date="2024-11-27T23:51:00Z"/>
        </w:trPr>
        <w:tc>
          <w:tcPr>
            <w:tcW w:w="407" w:type="pct"/>
            <w:vMerge/>
            <w:vAlign w:val="center"/>
            <w:hideMark/>
          </w:tcPr>
          <w:p w14:paraId="20D06BBB" w14:textId="77777777" w:rsidR="00914876" w:rsidRDefault="00914876">
            <w:pPr>
              <w:pStyle w:val="TAH"/>
              <w:keepNext w:val="0"/>
              <w:keepLines w:val="0"/>
              <w:rPr>
                <w:ins w:id="13206" w:author="Matthew Webb-119" w:date="2024-11-27T23:51:00Z"/>
                <w:rFonts w:eastAsiaTheme="minorEastAsia"/>
              </w:rPr>
              <w:pPrChange w:id="13207" w:author="Matthew Webb-119" w:date="2024-11-27T23:52:00Z">
                <w:pPr>
                  <w:spacing w:after="0"/>
                </w:pPr>
              </w:pPrChange>
            </w:pPr>
          </w:p>
        </w:tc>
        <w:tc>
          <w:tcPr>
            <w:tcW w:w="556" w:type="pct"/>
            <w:vMerge/>
            <w:vAlign w:val="center"/>
            <w:hideMark/>
          </w:tcPr>
          <w:p w14:paraId="76C1BB9F" w14:textId="77777777" w:rsidR="00914876" w:rsidRDefault="00914876" w:rsidP="00084D06">
            <w:pPr>
              <w:pStyle w:val="TAC"/>
              <w:rPr>
                <w:ins w:id="13208" w:author="Matthew Webb-119" w:date="2024-11-27T23:51:00Z"/>
                <w:rFonts w:eastAsiaTheme="minorEastAsia"/>
                <w:lang w:val="en-GB"/>
              </w:rPr>
            </w:pPr>
          </w:p>
        </w:tc>
        <w:tc>
          <w:tcPr>
            <w:tcW w:w="487" w:type="pct"/>
            <w:vMerge/>
            <w:vAlign w:val="center"/>
            <w:hideMark/>
          </w:tcPr>
          <w:p w14:paraId="0147C90A" w14:textId="77777777" w:rsidR="00914876" w:rsidRDefault="00914876" w:rsidP="00084D06">
            <w:pPr>
              <w:pStyle w:val="TAC"/>
              <w:rPr>
                <w:ins w:id="13209" w:author="Matthew Webb-119" w:date="2024-11-27T23:51:00Z"/>
                <w:rFonts w:eastAsiaTheme="minorEastAsia"/>
                <w:lang w:val="en-GB"/>
              </w:rPr>
            </w:pPr>
          </w:p>
        </w:tc>
        <w:tc>
          <w:tcPr>
            <w:tcW w:w="464" w:type="pct"/>
            <w:vMerge/>
            <w:vAlign w:val="center"/>
            <w:hideMark/>
          </w:tcPr>
          <w:p w14:paraId="39F824ED" w14:textId="77777777" w:rsidR="00914876" w:rsidRDefault="00914876" w:rsidP="00084D06">
            <w:pPr>
              <w:pStyle w:val="TAC"/>
              <w:rPr>
                <w:ins w:id="13210" w:author="Matthew Webb-119" w:date="2024-11-27T23:51:00Z"/>
                <w:rFonts w:eastAsiaTheme="minorEastAsia"/>
                <w:lang w:val="en-GB"/>
              </w:rPr>
            </w:pPr>
          </w:p>
        </w:tc>
        <w:tc>
          <w:tcPr>
            <w:tcW w:w="764" w:type="pct"/>
            <w:vAlign w:val="center"/>
            <w:hideMark/>
          </w:tcPr>
          <w:p w14:paraId="7FAD7CF3" w14:textId="2D5114F8" w:rsidR="00914876" w:rsidRDefault="006556FA" w:rsidP="00084D06">
            <w:pPr>
              <w:pStyle w:val="TAC"/>
              <w:rPr>
                <w:ins w:id="13211" w:author="Matthew Webb-119" w:date="2024-11-27T23:51:00Z"/>
              </w:rPr>
            </w:pPr>
            <w:ins w:id="13212" w:author="Matthew Webb-119" w:date="2024-11-27T23:57:00Z">
              <w:r>
                <w:t>1 (TDMA)</w:t>
              </w:r>
            </w:ins>
          </w:p>
        </w:tc>
        <w:tc>
          <w:tcPr>
            <w:tcW w:w="555" w:type="pct"/>
            <w:vMerge/>
            <w:vAlign w:val="center"/>
            <w:hideMark/>
          </w:tcPr>
          <w:p w14:paraId="3D9F6E50" w14:textId="77777777" w:rsidR="00914876" w:rsidRDefault="00914876" w:rsidP="00084D06">
            <w:pPr>
              <w:pStyle w:val="TAC"/>
              <w:rPr>
                <w:ins w:id="13213" w:author="Matthew Webb-119" w:date="2024-11-27T23:51:00Z"/>
                <w:rFonts w:eastAsiaTheme="minorEastAsia"/>
                <w:lang w:val="en-GB"/>
              </w:rPr>
            </w:pPr>
          </w:p>
        </w:tc>
        <w:tc>
          <w:tcPr>
            <w:tcW w:w="508" w:type="pct"/>
            <w:vAlign w:val="center"/>
            <w:hideMark/>
          </w:tcPr>
          <w:p w14:paraId="2857CC9B" w14:textId="77777777" w:rsidR="00914876" w:rsidRDefault="00914876" w:rsidP="00084D06">
            <w:pPr>
              <w:pStyle w:val="TAC"/>
              <w:rPr>
                <w:ins w:id="13214" w:author="Matthew Webb-119" w:date="2024-11-27T23:51:00Z"/>
                <w:rFonts w:eastAsia="Times New Roman"/>
                <w:sz w:val="20"/>
                <w:szCs w:val="21"/>
                <w:lang w:eastAsia="en-US"/>
              </w:rPr>
            </w:pPr>
            <w:ins w:id="13215" w:author="Matthew Webb-119" w:date="2024-11-27T23:51:00Z">
              <w:r>
                <w:t xml:space="preserve">Direction 1: </w:t>
              </w:r>
              <w:r>
                <w:rPr>
                  <w:szCs w:val="21"/>
                </w:rPr>
                <w:t>OFF when fully discharged</w:t>
              </w:r>
            </w:ins>
          </w:p>
          <w:p w14:paraId="4B510C1B" w14:textId="77777777" w:rsidR="00914876" w:rsidRDefault="00914876" w:rsidP="00084D06">
            <w:pPr>
              <w:pStyle w:val="TAC"/>
              <w:rPr>
                <w:ins w:id="13216" w:author="Matthew Webb-119" w:date="2024-11-27T23:51:00Z"/>
                <w:rFonts w:eastAsiaTheme="minorEastAsia"/>
              </w:rPr>
            </w:pPr>
            <w:ins w:id="13217" w:author="Matthew Webb-119" w:date="2024-11-27T23:51:00Z">
              <w:r>
                <w:rPr>
                  <w:szCs w:val="21"/>
                </w:rPr>
                <w:t>Rx power = -28dBm</w:t>
              </w:r>
            </w:ins>
          </w:p>
        </w:tc>
        <w:tc>
          <w:tcPr>
            <w:tcW w:w="324" w:type="pct"/>
            <w:vMerge/>
            <w:vAlign w:val="center"/>
            <w:hideMark/>
          </w:tcPr>
          <w:p w14:paraId="7F4A51AE" w14:textId="77777777" w:rsidR="00914876" w:rsidRDefault="00914876" w:rsidP="00084D06">
            <w:pPr>
              <w:pStyle w:val="TAC"/>
              <w:rPr>
                <w:ins w:id="13218" w:author="Matthew Webb-119" w:date="2024-11-27T23:51:00Z"/>
                <w:rFonts w:eastAsiaTheme="minorEastAsia"/>
                <w:lang w:val="en-GB"/>
              </w:rPr>
            </w:pPr>
          </w:p>
        </w:tc>
        <w:tc>
          <w:tcPr>
            <w:tcW w:w="935" w:type="pct"/>
            <w:vAlign w:val="center"/>
            <w:hideMark/>
          </w:tcPr>
          <w:p w14:paraId="612C734D" w14:textId="77777777" w:rsidR="00914876" w:rsidRDefault="00914876" w:rsidP="00084D06">
            <w:pPr>
              <w:pStyle w:val="TAC"/>
              <w:rPr>
                <w:ins w:id="13219" w:author="Matthew Webb-119" w:date="2024-11-27T23:51:00Z"/>
              </w:rPr>
            </w:pPr>
            <w:ins w:id="13220" w:author="Matthew Webb-119" w:date="2024-11-27T23:51:00Z">
              <w:r>
                <w:t>69.206</w:t>
              </w:r>
            </w:ins>
          </w:p>
          <w:p w14:paraId="01502AD1" w14:textId="77777777" w:rsidR="00914876" w:rsidRDefault="00914876" w:rsidP="00084D06">
            <w:pPr>
              <w:pStyle w:val="TAC"/>
              <w:rPr>
                <w:ins w:id="13221" w:author="Matthew Webb-119" w:date="2024-11-27T23:51:00Z"/>
              </w:rPr>
            </w:pPr>
            <w:ins w:id="13222" w:author="Matthew Webb-119" w:date="2024-11-27T23:51:00Z">
              <w:r>
                <w:t>(paging period 10ms)</w:t>
              </w:r>
            </w:ins>
          </w:p>
        </w:tc>
      </w:tr>
      <w:tr w:rsidR="00914876" w14:paraId="65002C2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223" w:author="Matthew Webb-119" w:date="2024-11-27T23:51:00Z"/>
        </w:trPr>
        <w:tc>
          <w:tcPr>
            <w:tcW w:w="407" w:type="pct"/>
            <w:vMerge/>
            <w:vAlign w:val="center"/>
            <w:hideMark/>
          </w:tcPr>
          <w:p w14:paraId="0E91BA31" w14:textId="77777777" w:rsidR="00914876" w:rsidRDefault="00914876">
            <w:pPr>
              <w:pStyle w:val="TAH"/>
              <w:keepNext w:val="0"/>
              <w:keepLines w:val="0"/>
              <w:rPr>
                <w:ins w:id="13224" w:author="Matthew Webb-119" w:date="2024-11-27T23:51:00Z"/>
                <w:rFonts w:eastAsiaTheme="minorEastAsia"/>
              </w:rPr>
              <w:pPrChange w:id="13225" w:author="Matthew Webb-119" w:date="2024-11-27T23:52:00Z">
                <w:pPr>
                  <w:spacing w:after="0"/>
                </w:pPr>
              </w:pPrChange>
            </w:pPr>
          </w:p>
        </w:tc>
        <w:tc>
          <w:tcPr>
            <w:tcW w:w="556" w:type="pct"/>
            <w:vMerge/>
            <w:vAlign w:val="center"/>
            <w:hideMark/>
          </w:tcPr>
          <w:p w14:paraId="07A09D48" w14:textId="77777777" w:rsidR="00914876" w:rsidRDefault="00914876" w:rsidP="00084D06">
            <w:pPr>
              <w:pStyle w:val="TAC"/>
              <w:rPr>
                <w:ins w:id="13226" w:author="Matthew Webb-119" w:date="2024-11-27T23:51:00Z"/>
                <w:rFonts w:eastAsiaTheme="minorEastAsia"/>
                <w:lang w:val="en-GB"/>
              </w:rPr>
            </w:pPr>
          </w:p>
        </w:tc>
        <w:tc>
          <w:tcPr>
            <w:tcW w:w="487" w:type="pct"/>
            <w:vMerge/>
            <w:vAlign w:val="center"/>
            <w:hideMark/>
          </w:tcPr>
          <w:p w14:paraId="37BE7E77" w14:textId="77777777" w:rsidR="00914876" w:rsidRDefault="00914876" w:rsidP="00084D06">
            <w:pPr>
              <w:pStyle w:val="TAC"/>
              <w:rPr>
                <w:ins w:id="13227" w:author="Matthew Webb-119" w:date="2024-11-27T23:51:00Z"/>
                <w:rFonts w:eastAsiaTheme="minorEastAsia"/>
                <w:lang w:val="en-GB"/>
              </w:rPr>
            </w:pPr>
          </w:p>
        </w:tc>
        <w:tc>
          <w:tcPr>
            <w:tcW w:w="464" w:type="pct"/>
            <w:vMerge/>
            <w:vAlign w:val="center"/>
            <w:hideMark/>
          </w:tcPr>
          <w:p w14:paraId="2206749F" w14:textId="77777777" w:rsidR="00914876" w:rsidRDefault="00914876" w:rsidP="00084D06">
            <w:pPr>
              <w:pStyle w:val="TAC"/>
              <w:rPr>
                <w:ins w:id="13228" w:author="Matthew Webb-119" w:date="2024-11-27T23:51:00Z"/>
                <w:rFonts w:eastAsiaTheme="minorEastAsia"/>
                <w:lang w:val="en-GB"/>
              </w:rPr>
            </w:pPr>
          </w:p>
        </w:tc>
        <w:tc>
          <w:tcPr>
            <w:tcW w:w="764" w:type="pct"/>
            <w:vAlign w:val="center"/>
            <w:hideMark/>
          </w:tcPr>
          <w:p w14:paraId="6CB4C5FC" w14:textId="10E27016" w:rsidR="00914876" w:rsidRDefault="006556FA" w:rsidP="00084D06">
            <w:pPr>
              <w:pStyle w:val="TAC"/>
              <w:rPr>
                <w:ins w:id="13229" w:author="Matthew Webb-119" w:date="2024-11-27T23:51:00Z"/>
              </w:rPr>
            </w:pPr>
            <w:ins w:id="13230" w:author="Matthew Webb-119" w:date="2024-11-27T23:58:00Z">
              <w:r>
                <w:t>1 (TDMA)</w:t>
              </w:r>
            </w:ins>
          </w:p>
        </w:tc>
        <w:tc>
          <w:tcPr>
            <w:tcW w:w="555" w:type="pct"/>
            <w:vMerge/>
            <w:vAlign w:val="center"/>
            <w:hideMark/>
          </w:tcPr>
          <w:p w14:paraId="6E1C46A9" w14:textId="77777777" w:rsidR="00914876" w:rsidRDefault="00914876" w:rsidP="00084D06">
            <w:pPr>
              <w:pStyle w:val="TAC"/>
              <w:rPr>
                <w:ins w:id="13231" w:author="Matthew Webb-119" w:date="2024-11-27T23:51:00Z"/>
                <w:rFonts w:eastAsiaTheme="minorEastAsia"/>
                <w:lang w:val="en-GB"/>
              </w:rPr>
            </w:pPr>
          </w:p>
        </w:tc>
        <w:tc>
          <w:tcPr>
            <w:tcW w:w="508" w:type="pct"/>
            <w:vAlign w:val="center"/>
            <w:hideMark/>
          </w:tcPr>
          <w:p w14:paraId="4DCFB3CF" w14:textId="77777777" w:rsidR="00914876" w:rsidRDefault="00914876" w:rsidP="00084D06">
            <w:pPr>
              <w:pStyle w:val="TAC"/>
              <w:rPr>
                <w:ins w:id="13232" w:author="Matthew Webb-119" w:date="2024-11-27T23:51:00Z"/>
                <w:rFonts w:eastAsia="Times New Roman"/>
                <w:sz w:val="20"/>
                <w:szCs w:val="21"/>
                <w:lang w:eastAsia="en-US"/>
              </w:rPr>
            </w:pPr>
            <w:ins w:id="13233" w:author="Matthew Webb-119" w:date="2024-11-27T23:51:00Z">
              <w:r>
                <w:t xml:space="preserve">Direction 1: </w:t>
              </w:r>
              <w:r>
                <w:rPr>
                  <w:szCs w:val="21"/>
                </w:rPr>
                <w:t>OFF when energy &lt;90%</w:t>
              </w:r>
            </w:ins>
          </w:p>
          <w:p w14:paraId="3431F420" w14:textId="77777777" w:rsidR="00914876" w:rsidRDefault="00914876" w:rsidP="00084D06">
            <w:pPr>
              <w:pStyle w:val="TAC"/>
              <w:rPr>
                <w:ins w:id="13234" w:author="Matthew Webb-119" w:date="2024-11-27T23:51:00Z"/>
                <w:rFonts w:eastAsiaTheme="minorEastAsia"/>
              </w:rPr>
            </w:pPr>
            <w:ins w:id="13235" w:author="Matthew Webb-119" w:date="2024-11-27T23:51:00Z">
              <w:r>
                <w:rPr>
                  <w:szCs w:val="21"/>
                </w:rPr>
                <w:t>Rx power = -28dBm</w:t>
              </w:r>
            </w:ins>
          </w:p>
        </w:tc>
        <w:tc>
          <w:tcPr>
            <w:tcW w:w="324" w:type="pct"/>
            <w:vMerge/>
            <w:vAlign w:val="center"/>
            <w:hideMark/>
          </w:tcPr>
          <w:p w14:paraId="7B6F46FD" w14:textId="77777777" w:rsidR="00914876" w:rsidRDefault="00914876" w:rsidP="00084D06">
            <w:pPr>
              <w:pStyle w:val="TAC"/>
              <w:rPr>
                <w:ins w:id="13236" w:author="Matthew Webb-119" w:date="2024-11-27T23:51:00Z"/>
                <w:rFonts w:eastAsiaTheme="minorEastAsia"/>
                <w:lang w:val="en-GB"/>
              </w:rPr>
            </w:pPr>
          </w:p>
        </w:tc>
        <w:tc>
          <w:tcPr>
            <w:tcW w:w="935" w:type="pct"/>
            <w:vAlign w:val="center"/>
            <w:hideMark/>
          </w:tcPr>
          <w:p w14:paraId="7703502B" w14:textId="77777777" w:rsidR="00914876" w:rsidRDefault="00914876" w:rsidP="00084D06">
            <w:pPr>
              <w:pStyle w:val="TAC"/>
              <w:rPr>
                <w:ins w:id="13237" w:author="Matthew Webb-119" w:date="2024-11-27T23:51:00Z"/>
              </w:rPr>
            </w:pPr>
            <w:ins w:id="13238" w:author="Matthew Webb-119" w:date="2024-11-27T23:51:00Z">
              <w:r>
                <w:t>53.481</w:t>
              </w:r>
            </w:ins>
          </w:p>
          <w:p w14:paraId="55276FFD" w14:textId="77777777" w:rsidR="00914876" w:rsidRDefault="00914876" w:rsidP="00084D06">
            <w:pPr>
              <w:pStyle w:val="TAC"/>
              <w:rPr>
                <w:ins w:id="13239" w:author="Matthew Webb-119" w:date="2024-11-27T23:51:00Z"/>
              </w:rPr>
            </w:pPr>
            <w:ins w:id="13240" w:author="Matthew Webb-119" w:date="2024-11-27T23:51:00Z">
              <w:r>
                <w:t>(paging period 10ms)</w:t>
              </w:r>
            </w:ins>
          </w:p>
        </w:tc>
      </w:tr>
      <w:tr w:rsidR="00914876" w14:paraId="6DF07DA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241" w:author="Matthew Webb-119" w:date="2024-11-27T23:51:00Z"/>
        </w:trPr>
        <w:tc>
          <w:tcPr>
            <w:tcW w:w="407" w:type="pct"/>
            <w:vMerge/>
            <w:vAlign w:val="center"/>
            <w:hideMark/>
          </w:tcPr>
          <w:p w14:paraId="52ABB06F" w14:textId="77777777" w:rsidR="00914876" w:rsidRDefault="00914876">
            <w:pPr>
              <w:pStyle w:val="TAH"/>
              <w:keepNext w:val="0"/>
              <w:keepLines w:val="0"/>
              <w:rPr>
                <w:ins w:id="13242" w:author="Matthew Webb-119" w:date="2024-11-27T23:51:00Z"/>
                <w:rFonts w:eastAsiaTheme="minorEastAsia"/>
              </w:rPr>
              <w:pPrChange w:id="13243" w:author="Matthew Webb-119" w:date="2024-11-27T23:52:00Z">
                <w:pPr>
                  <w:spacing w:after="0"/>
                </w:pPr>
              </w:pPrChange>
            </w:pPr>
          </w:p>
        </w:tc>
        <w:tc>
          <w:tcPr>
            <w:tcW w:w="556" w:type="pct"/>
            <w:vMerge/>
            <w:vAlign w:val="center"/>
            <w:hideMark/>
          </w:tcPr>
          <w:p w14:paraId="1F9C765B" w14:textId="77777777" w:rsidR="00914876" w:rsidRDefault="00914876" w:rsidP="00084D06">
            <w:pPr>
              <w:pStyle w:val="TAC"/>
              <w:rPr>
                <w:ins w:id="13244" w:author="Matthew Webb-119" w:date="2024-11-27T23:51:00Z"/>
                <w:rFonts w:eastAsiaTheme="minorEastAsia"/>
                <w:lang w:val="en-GB"/>
              </w:rPr>
            </w:pPr>
          </w:p>
        </w:tc>
        <w:tc>
          <w:tcPr>
            <w:tcW w:w="487" w:type="pct"/>
            <w:vMerge/>
            <w:vAlign w:val="center"/>
            <w:hideMark/>
          </w:tcPr>
          <w:p w14:paraId="50754757" w14:textId="77777777" w:rsidR="00914876" w:rsidRDefault="00914876" w:rsidP="00084D06">
            <w:pPr>
              <w:pStyle w:val="TAC"/>
              <w:rPr>
                <w:ins w:id="13245" w:author="Matthew Webb-119" w:date="2024-11-27T23:51:00Z"/>
                <w:rFonts w:eastAsiaTheme="minorEastAsia"/>
                <w:lang w:val="en-GB"/>
              </w:rPr>
            </w:pPr>
          </w:p>
        </w:tc>
        <w:tc>
          <w:tcPr>
            <w:tcW w:w="464" w:type="pct"/>
            <w:vMerge/>
            <w:vAlign w:val="center"/>
            <w:hideMark/>
          </w:tcPr>
          <w:p w14:paraId="3E3EBCFB" w14:textId="77777777" w:rsidR="00914876" w:rsidRDefault="00914876" w:rsidP="00084D06">
            <w:pPr>
              <w:pStyle w:val="TAC"/>
              <w:rPr>
                <w:ins w:id="13246" w:author="Matthew Webb-119" w:date="2024-11-27T23:51:00Z"/>
                <w:rFonts w:eastAsiaTheme="minorEastAsia"/>
                <w:lang w:val="en-GB"/>
              </w:rPr>
            </w:pPr>
          </w:p>
        </w:tc>
        <w:tc>
          <w:tcPr>
            <w:tcW w:w="764" w:type="pct"/>
            <w:vAlign w:val="center"/>
            <w:hideMark/>
          </w:tcPr>
          <w:p w14:paraId="07E4C400" w14:textId="0F44261C" w:rsidR="00914876" w:rsidRDefault="006556FA" w:rsidP="00084D06">
            <w:pPr>
              <w:pStyle w:val="TAC"/>
              <w:rPr>
                <w:ins w:id="13247" w:author="Matthew Webb-119" w:date="2024-11-27T23:51:00Z"/>
              </w:rPr>
            </w:pPr>
            <w:ins w:id="13248" w:author="Matthew Webb-119" w:date="2024-11-27T23:58:00Z">
              <w:r>
                <w:t>1 (TDMA)</w:t>
              </w:r>
            </w:ins>
          </w:p>
        </w:tc>
        <w:tc>
          <w:tcPr>
            <w:tcW w:w="555" w:type="pct"/>
            <w:vMerge/>
            <w:vAlign w:val="center"/>
            <w:hideMark/>
          </w:tcPr>
          <w:p w14:paraId="6E3FED2B" w14:textId="77777777" w:rsidR="00914876" w:rsidRDefault="00914876" w:rsidP="00084D06">
            <w:pPr>
              <w:pStyle w:val="TAC"/>
              <w:rPr>
                <w:ins w:id="13249" w:author="Matthew Webb-119" w:date="2024-11-27T23:51:00Z"/>
                <w:rFonts w:eastAsiaTheme="minorEastAsia"/>
                <w:lang w:val="en-GB"/>
              </w:rPr>
            </w:pPr>
          </w:p>
        </w:tc>
        <w:tc>
          <w:tcPr>
            <w:tcW w:w="508" w:type="pct"/>
            <w:vAlign w:val="center"/>
            <w:hideMark/>
          </w:tcPr>
          <w:p w14:paraId="257A7B2A" w14:textId="77777777" w:rsidR="00914876" w:rsidRDefault="00914876" w:rsidP="00084D06">
            <w:pPr>
              <w:pStyle w:val="TAC"/>
              <w:rPr>
                <w:ins w:id="13250" w:author="Matthew Webb-119" w:date="2024-11-27T23:51:00Z"/>
                <w:rFonts w:eastAsia="Times New Roman"/>
                <w:sz w:val="20"/>
                <w:szCs w:val="21"/>
                <w:lang w:eastAsia="en-US"/>
              </w:rPr>
            </w:pPr>
            <w:ins w:id="13251" w:author="Matthew Webb-119" w:date="2024-11-27T23:51:00Z">
              <w:r>
                <w:t xml:space="preserve">Direction 2: </w:t>
              </w:r>
              <w:r>
                <w:rPr>
                  <w:szCs w:val="21"/>
                </w:rPr>
                <w:t>SLEEP w R2D control</w:t>
              </w:r>
            </w:ins>
          </w:p>
          <w:p w14:paraId="66D3CD80" w14:textId="77777777" w:rsidR="00914876" w:rsidRDefault="00914876" w:rsidP="00084D06">
            <w:pPr>
              <w:pStyle w:val="TAC"/>
              <w:rPr>
                <w:ins w:id="13252" w:author="Matthew Webb-119" w:date="2024-11-27T23:51:00Z"/>
                <w:rFonts w:eastAsiaTheme="minorEastAsia"/>
              </w:rPr>
            </w:pPr>
            <w:ins w:id="13253" w:author="Matthew Webb-119" w:date="2024-11-27T23:51:00Z">
              <w:r>
                <w:rPr>
                  <w:szCs w:val="21"/>
                </w:rPr>
                <w:t>Rx power = -28dBm</w:t>
              </w:r>
            </w:ins>
          </w:p>
        </w:tc>
        <w:tc>
          <w:tcPr>
            <w:tcW w:w="324" w:type="pct"/>
            <w:vMerge/>
            <w:vAlign w:val="center"/>
            <w:hideMark/>
          </w:tcPr>
          <w:p w14:paraId="667FA022" w14:textId="77777777" w:rsidR="00914876" w:rsidRDefault="00914876" w:rsidP="00084D06">
            <w:pPr>
              <w:pStyle w:val="TAC"/>
              <w:rPr>
                <w:ins w:id="13254" w:author="Matthew Webb-119" w:date="2024-11-27T23:51:00Z"/>
                <w:rFonts w:eastAsiaTheme="minorEastAsia"/>
                <w:lang w:val="en-GB"/>
              </w:rPr>
            </w:pPr>
          </w:p>
        </w:tc>
        <w:tc>
          <w:tcPr>
            <w:tcW w:w="935" w:type="pct"/>
            <w:vAlign w:val="center"/>
            <w:hideMark/>
          </w:tcPr>
          <w:p w14:paraId="492F2320" w14:textId="77777777" w:rsidR="00914876" w:rsidRDefault="00914876" w:rsidP="00084D06">
            <w:pPr>
              <w:pStyle w:val="TAC"/>
              <w:rPr>
                <w:ins w:id="13255" w:author="Matthew Webb-119" w:date="2024-11-27T23:51:00Z"/>
              </w:rPr>
            </w:pPr>
            <w:ins w:id="13256" w:author="Matthew Webb-119" w:date="2024-11-27T23:51:00Z">
              <w:r>
                <w:t>16.893</w:t>
              </w:r>
            </w:ins>
          </w:p>
          <w:p w14:paraId="3063563F" w14:textId="77777777" w:rsidR="00914876" w:rsidRDefault="00914876" w:rsidP="00084D06">
            <w:pPr>
              <w:pStyle w:val="TAC"/>
              <w:rPr>
                <w:ins w:id="13257" w:author="Matthew Webb-119" w:date="2024-11-27T23:51:00Z"/>
              </w:rPr>
            </w:pPr>
            <w:ins w:id="13258" w:author="Matthew Webb-119" w:date="2024-11-27T23:51:00Z">
              <w:r>
                <w:t>(paging period 10ms)</w:t>
              </w:r>
            </w:ins>
          </w:p>
        </w:tc>
      </w:tr>
      <w:tr w:rsidR="00914876" w14:paraId="2E82B9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259" w:author="Matthew Webb-119" w:date="2024-11-27T23:51:00Z"/>
        </w:trPr>
        <w:tc>
          <w:tcPr>
            <w:tcW w:w="407" w:type="pct"/>
            <w:vMerge/>
            <w:vAlign w:val="center"/>
            <w:hideMark/>
          </w:tcPr>
          <w:p w14:paraId="3E10AC62" w14:textId="77777777" w:rsidR="00914876" w:rsidRDefault="00914876">
            <w:pPr>
              <w:pStyle w:val="TAH"/>
              <w:keepNext w:val="0"/>
              <w:keepLines w:val="0"/>
              <w:rPr>
                <w:ins w:id="13260" w:author="Matthew Webb-119" w:date="2024-11-27T23:51:00Z"/>
                <w:rFonts w:eastAsiaTheme="minorEastAsia"/>
              </w:rPr>
              <w:pPrChange w:id="13261" w:author="Matthew Webb-119" w:date="2024-11-27T23:52:00Z">
                <w:pPr>
                  <w:spacing w:after="0"/>
                </w:pPr>
              </w:pPrChange>
            </w:pPr>
          </w:p>
        </w:tc>
        <w:tc>
          <w:tcPr>
            <w:tcW w:w="556" w:type="pct"/>
            <w:vMerge/>
            <w:vAlign w:val="center"/>
            <w:hideMark/>
          </w:tcPr>
          <w:p w14:paraId="20B2013F" w14:textId="77777777" w:rsidR="00914876" w:rsidRDefault="00914876" w:rsidP="00084D06">
            <w:pPr>
              <w:pStyle w:val="TAC"/>
              <w:rPr>
                <w:ins w:id="13262" w:author="Matthew Webb-119" w:date="2024-11-27T23:51:00Z"/>
                <w:rFonts w:eastAsiaTheme="minorEastAsia"/>
                <w:lang w:val="en-GB"/>
              </w:rPr>
            </w:pPr>
          </w:p>
        </w:tc>
        <w:tc>
          <w:tcPr>
            <w:tcW w:w="487" w:type="pct"/>
            <w:vMerge/>
            <w:vAlign w:val="center"/>
            <w:hideMark/>
          </w:tcPr>
          <w:p w14:paraId="67E698F6" w14:textId="77777777" w:rsidR="00914876" w:rsidRDefault="00914876" w:rsidP="00084D06">
            <w:pPr>
              <w:pStyle w:val="TAC"/>
              <w:rPr>
                <w:ins w:id="13263" w:author="Matthew Webb-119" w:date="2024-11-27T23:51:00Z"/>
                <w:rFonts w:eastAsiaTheme="minorEastAsia"/>
                <w:lang w:val="en-GB"/>
              </w:rPr>
            </w:pPr>
          </w:p>
        </w:tc>
        <w:tc>
          <w:tcPr>
            <w:tcW w:w="464" w:type="pct"/>
            <w:vMerge/>
            <w:vAlign w:val="center"/>
            <w:hideMark/>
          </w:tcPr>
          <w:p w14:paraId="148715B9" w14:textId="77777777" w:rsidR="00914876" w:rsidRDefault="00914876" w:rsidP="00084D06">
            <w:pPr>
              <w:pStyle w:val="TAC"/>
              <w:rPr>
                <w:ins w:id="13264" w:author="Matthew Webb-119" w:date="2024-11-27T23:51:00Z"/>
                <w:rFonts w:eastAsiaTheme="minorEastAsia"/>
                <w:lang w:val="en-GB"/>
              </w:rPr>
            </w:pPr>
          </w:p>
        </w:tc>
        <w:tc>
          <w:tcPr>
            <w:tcW w:w="764" w:type="pct"/>
            <w:vAlign w:val="center"/>
            <w:hideMark/>
          </w:tcPr>
          <w:p w14:paraId="1D591374" w14:textId="7C3E0B94" w:rsidR="00914876" w:rsidRDefault="006556FA" w:rsidP="00084D06">
            <w:pPr>
              <w:pStyle w:val="TAC"/>
              <w:rPr>
                <w:ins w:id="13265" w:author="Matthew Webb-119" w:date="2024-11-27T23:51:00Z"/>
              </w:rPr>
            </w:pPr>
            <w:ins w:id="13266" w:author="Matthew Webb-119" w:date="2024-11-27T23:58:00Z">
              <w:r>
                <w:t>1 (TDMA)</w:t>
              </w:r>
            </w:ins>
          </w:p>
        </w:tc>
        <w:tc>
          <w:tcPr>
            <w:tcW w:w="555" w:type="pct"/>
            <w:vMerge/>
            <w:vAlign w:val="center"/>
            <w:hideMark/>
          </w:tcPr>
          <w:p w14:paraId="7D4C1A49" w14:textId="77777777" w:rsidR="00914876" w:rsidRDefault="00914876" w:rsidP="00084D06">
            <w:pPr>
              <w:pStyle w:val="TAC"/>
              <w:rPr>
                <w:ins w:id="13267" w:author="Matthew Webb-119" w:date="2024-11-27T23:51:00Z"/>
                <w:rFonts w:eastAsiaTheme="minorEastAsia"/>
                <w:lang w:val="en-GB"/>
              </w:rPr>
            </w:pPr>
          </w:p>
        </w:tc>
        <w:tc>
          <w:tcPr>
            <w:tcW w:w="508" w:type="pct"/>
            <w:vAlign w:val="center"/>
            <w:hideMark/>
          </w:tcPr>
          <w:p w14:paraId="6B9957DB" w14:textId="77777777" w:rsidR="00914876" w:rsidRDefault="00914876" w:rsidP="00084D06">
            <w:pPr>
              <w:pStyle w:val="TAC"/>
              <w:rPr>
                <w:ins w:id="13268" w:author="Matthew Webb-119" w:date="2024-11-27T23:51:00Z"/>
                <w:rFonts w:eastAsia="Times New Roman"/>
                <w:sz w:val="20"/>
                <w:szCs w:val="21"/>
                <w:lang w:eastAsia="en-US"/>
              </w:rPr>
            </w:pPr>
            <w:ins w:id="13269" w:author="Matthew Webb-119" w:date="2024-11-27T23:51:00Z">
              <w:r>
                <w:t xml:space="preserve">Direction 1: </w:t>
              </w:r>
              <w:r>
                <w:rPr>
                  <w:szCs w:val="21"/>
                </w:rPr>
                <w:t>OFF when fully discharged</w:t>
              </w:r>
            </w:ins>
          </w:p>
          <w:p w14:paraId="74CC57C7" w14:textId="77777777" w:rsidR="00914876" w:rsidRDefault="00914876" w:rsidP="00084D06">
            <w:pPr>
              <w:pStyle w:val="TAC"/>
              <w:rPr>
                <w:ins w:id="13270" w:author="Matthew Webb-119" w:date="2024-11-27T23:51:00Z"/>
                <w:rFonts w:eastAsiaTheme="minorEastAsia"/>
              </w:rPr>
            </w:pPr>
            <w:ins w:id="13271" w:author="Matthew Webb-119" w:date="2024-11-27T23:51:00Z">
              <w:r>
                <w:rPr>
                  <w:szCs w:val="21"/>
                </w:rPr>
                <w:t>Rx power = -28dBm</w:t>
              </w:r>
            </w:ins>
          </w:p>
        </w:tc>
        <w:tc>
          <w:tcPr>
            <w:tcW w:w="324" w:type="pct"/>
            <w:vMerge/>
            <w:vAlign w:val="center"/>
            <w:hideMark/>
          </w:tcPr>
          <w:p w14:paraId="5E506ACC" w14:textId="77777777" w:rsidR="00914876" w:rsidRDefault="00914876" w:rsidP="00084D06">
            <w:pPr>
              <w:pStyle w:val="TAC"/>
              <w:rPr>
                <w:ins w:id="13272" w:author="Matthew Webb-119" w:date="2024-11-27T23:51:00Z"/>
                <w:rFonts w:eastAsiaTheme="minorEastAsia"/>
                <w:lang w:val="en-GB"/>
              </w:rPr>
            </w:pPr>
          </w:p>
        </w:tc>
        <w:tc>
          <w:tcPr>
            <w:tcW w:w="935" w:type="pct"/>
            <w:vAlign w:val="center"/>
            <w:hideMark/>
          </w:tcPr>
          <w:p w14:paraId="4E1DF78A" w14:textId="77777777" w:rsidR="00914876" w:rsidRDefault="00914876" w:rsidP="00084D06">
            <w:pPr>
              <w:pStyle w:val="TAC"/>
              <w:rPr>
                <w:ins w:id="13273" w:author="Matthew Webb-119" w:date="2024-11-27T23:51:00Z"/>
              </w:rPr>
            </w:pPr>
            <w:ins w:id="13274" w:author="Matthew Webb-119" w:date="2024-11-27T23:51:00Z">
              <w:r>
                <w:t>114.45</w:t>
              </w:r>
            </w:ins>
          </w:p>
          <w:p w14:paraId="6EAE4465" w14:textId="77777777" w:rsidR="00914876" w:rsidRDefault="00914876" w:rsidP="00084D06">
            <w:pPr>
              <w:pStyle w:val="TAC"/>
              <w:rPr>
                <w:ins w:id="13275" w:author="Matthew Webb-119" w:date="2024-11-27T23:51:00Z"/>
              </w:rPr>
            </w:pPr>
            <w:ins w:id="13276" w:author="Matthew Webb-119" w:date="2024-11-27T23:51:00Z">
              <w:r>
                <w:t>(paging period 16ms)</w:t>
              </w:r>
            </w:ins>
          </w:p>
        </w:tc>
      </w:tr>
      <w:tr w:rsidR="00914876" w14:paraId="1A07B98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277" w:author="Matthew Webb-119" w:date="2024-11-27T23:51:00Z"/>
        </w:trPr>
        <w:tc>
          <w:tcPr>
            <w:tcW w:w="407" w:type="pct"/>
            <w:vMerge/>
            <w:vAlign w:val="center"/>
            <w:hideMark/>
          </w:tcPr>
          <w:p w14:paraId="6819D360" w14:textId="77777777" w:rsidR="00914876" w:rsidRDefault="00914876">
            <w:pPr>
              <w:pStyle w:val="TAH"/>
              <w:keepNext w:val="0"/>
              <w:keepLines w:val="0"/>
              <w:rPr>
                <w:ins w:id="13278" w:author="Matthew Webb-119" w:date="2024-11-27T23:51:00Z"/>
                <w:rFonts w:eastAsiaTheme="minorEastAsia"/>
              </w:rPr>
              <w:pPrChange w:id="13279" w:author="Matthew Webb-119" w:date="2024-11-27T23:52:00Z">
                <w:pPr>
                  <w:spacing w:after="0"/>
                </w:pPr>
              </w:pPrChange>
            </w:pPr>
          </w:p>
        </w:tc>
        <w:tc>
          <w:tcPr>
            <w:tcW w:w="556" w:type="pct"/>
            <w:vMerge/>
            <w:vAlign w:val="center"/>
            <w:hideMark/>
          </w:tcPr>
          <w:p w14:paraId="41CEE630" w14:textId="77777777" w:rsidR="00914876" w:rsidRDefault="00914876" w:rsidP="00084D06">
            <w:pPr>
              <w:pStyle w:val="TAC"/>
              <w:rPr>
                <w:ins w:id="13280" w:author="Matthew Webb-119" w:date="2024-11-27T23:51:00Z"/>
                <w:rFonts w:eastAsiaTheme="minorEastAsia"/>
                <w:lang w:val="en-GB"/>
              </w:rPr>
            </w:pPr>
          </w:p>
        </w:tc>
        <w:tc>
          <w:tcPr>
            <w:tcW w:w="487" w:type="pct"/>
            <w:vMerge/>
            <w:vAlign w:val="center"/>
            <w:hideMark/>
          </w:tcPr>
          <w:p w14:paraId="396190E3" w14:textId="77777777" w:rsidR="00914876" w:rsidRDefault="00914876" w:rsidP="00084D06">
            <w:pPr>
              <w:pStyle w:val="TAC"/>
              <w:rPr>
                <w:ins w:id="13281" w:author="Matthew Webb-119" w:date="2024-11-27T23:51:00Z"/>
                <w:rFonts w:eastAsiaTheme="minorEastAsia"/>
                <w:lang w:val="en-GB"/>
              </w:rPr>
            </w:pPr>
          </w:p>
        </w:tc>
        <w:tc>
          <w:tcPr>
            <w:tcW w:w="464" w:type="pct"/>
            <w:vMerge/>
            <w:vAlign w:val="center"/>
            <w:hideMark/>
          </w:tcPr>
          <w:p w14:paraId="6F0018F2" w14:textId="77777777" w:rsidR="00914876" w:rsidRDefault="00914876" w:rsidP="00084D06">
            <w:pPr>
              <w:pStyle w:val="TAC"/>
              <w:rPr>
                <w:ins w:id="13282" w:author="Matthew Webb-119" w:date="2024-11-27T23:51:00Z"/>
                <w:rFonts w:eastAsiaTheme="minorEastAsia"/>
                <w:lang w:val="en-GB"/>
              </w:rPr>
            </w:pPr>
          </w:p>
        </w:tc>
        <w:tc>
          <w:tcPr>
            <w:tcW w:w="764" w:type="pct"/>
            <w:vAlign w:val="center"/>
            <w:hideMark/>
          </w:tcPr>
          <w:p w14:paraId="71C9FCDD" w14:textId="1FA14562" w:rsidR="00914876" w:rsidRDefault="006556FA" w:rsidP="00084D06">
            <w:pPr>
              <w:pStyle w:val="TAC"/>
              <w:rPr>
                <w:ins w:id="13283" w:author="Matthew Webb-119" w:date="2024-11-27T23:51:00Z"/>
              </w:rPr>
            </w:pPr>
            <w:ins w:id="13284" w:author="Matthew Webb-119" w:date="2024-11-27T23:58:00Z">
              <w:r>
                <w:t>1 (TDMA)</w:t>
              </w:r>
            </w:ins>
          </w:p>
        </w:tc>
        <w:tc>
          <w:tcPr>
            <w:tcW w:w="555" w:type="pct"/>
            <w:vMerge/>
            <w:vAlign w:val="center"/>
            <w:hideMark/>
          </w:tcPr>
          <w:p w14:paraId="6CF69B59" w14:textId="77777777" w:rsidR="00914876" w:rsidRDefault="00914876" w:rsidP="00084D06">
            <w:pPr>
              <w:pStyle w:val="TAC"/>
              <w:rPr>
                <w:ins w:id="13285" w:author="Matthew Webb-119" w:date="2024-11-27T23:51:00Z"/>
                <w:rFonts w:eastAsiaTheme="minorEastAsia"/>
                <w:lang w:val="en-GB"/>
              </w:rPr>
            </w:pPr>
          </w:p>
        </w:tc>
        <w:tc>
          <w:tcPr>
            <w:tcW w:w="508" w:type="pct"/>
            <w:vAlign w:val="center"/>
            <w:hideMark/>
          </w:tcPr>
          <w:p w14:paraId="4BB2A948" w14:textId="77777777" w:rsidR="00914876" w:rsidRDefault="00914876" w:rsidP="00084D06">
            <w:pPr>
              <w:pStyle w:val="TAC"/>
              <w:rPr>
                <w:ins w:id="13286" w:author="Matthew Webb-119" w:date="2024-11-27T23:51:00Z"/>
                <w:rFonts w:eastAsia="Times New Roman"/>
                <w:sz w:val="20"/>
                <w:szCs w:val="21"/>
                <w:lang w:eastAsia="en-US"/>
              </w:rPr>
            </w:pPr>
            <w:ins w:id="13287" w:author="Matthew Webb-119" w:date="2024-11-27T23:51:00Z">
              <w:r>
                <w:t xml:space="preserve">Direction 1: </w:t>
              </w:r>
              <w:r>
                <w:rPr>
                  <w:szCs w:val="21"/>
                </w:rPr>
                <w:t>OFF when energy &lt;90%</w:t>
              </w:r>
            </w:ins>
          </w:p>
          <w:p w14:paraId="2015040D" w14:textId="77777777" w:rsidR="00914876" w:rsidRDefault="00914876" w:rsidP="00084D06">
            <w:pPr>
              <w:pStyle w:val="TAC"/>
              <w:rPr>
                <w:ins w:id="13288" w:author="Matthew Webb-119" w:date="2024-11-27T23:51:00Z"/>
                <w:rFonts w:eastAsiaTheme="minorEastAsia"/>
              </w:rPr>
            </w:pPr>
            <w:ins w:id="13289" w:author="Matthew Webb-119" w:date="2024-11-27T23:51:00Z">
              <w:r>
                <w:rPr>
                  <w:szCs w:val="21"/>
                </w:rPr>
                <w:t>Rx power = -28dBm</w:t>
              </w:r>
            </w:ins>
          </w:p>
        </w:tc>
        <w:tc>
          <w:tcPr>
            <w:tcW w:w="324" w:type="pct"/>
            <w:vMerge/>
            <w:vAlign w:val="center"/>
            <w:hideMark/>
          </w:tcPr>
          <w:p w14:paraId="614938D8" w14:textId="77777777" w:rsidR="00914876" w:rsidRDefault="00914876" w:rsidP="00084D06">
            <w:pPr>
              <w:pStyle w:val="TAC"/>
              <w:rPr>
                <w:ins w:id="13290" w:author="Matthew Webb-119" w:date="2024-11-27T23:51:00Z"/>
                <w:rFonts w:eastAsiaTheme="minorEastAsia"/>
                <w:lang w:val="en-GB"/>
              </w:rPr>
            </w:pPr>
          </w:p>
        </w:tc>
        <w:tc>
          <w:tcPr>
            <w:tcW w:w="935" w:type="pct"/>
            <w:vAlign w:val="center"/>
            <w:hideMark/>
          </w:tcPr>
          <w:p w14:paraId="5116934E" w14:textId="77777777" w:rsidR="00914876" w:rsidRDefault="00914876" w:rsidP="00084D06">
            <w:pPr>
              <w:pStyle w:val="TAC"/>
              <w:rPr>
                <w:ins w:id="13291" w:author="Matthew Webb-119" w:date="2024-11-27T23:51:00Z"/>
              </w:rPr>
            </w:pPr>
            <w:ins w:id="13292" w:author="Matthew Webb-119" w:date="2024-11-27T23:51:00Z">
              <w:r>
                <w:t>84.909</w:t>
              </w:r>
            </w:ins>
          </w:p>
          <w:p w14:paraId="6A1DF332" w14:textId="77777777" w:rsidR="00914876" w:rsidRDefault="00914876" w:rsidP="00084D06">
            <w:pPr>
              <w:pStyle w:val="TAC"/>
              <w:rPr>
                <w:ins w:id="13293" w:author="Matthew Webb-119" w:date="2024-11-27T23:51:00Z"/>
              </w:rPr>
            </w:pPr>
            <w:ins w:id="13294" w:author="Matthew Webb-119" w:date="2024-11-27T23:51:00Z">
              <w:r>
                <w:t>(paging period 16ms)</w:t>
              </w:r>
            </w:ins>
          </w:p>
        </w:tc>
      </w:tr>
      <w:tr w:rsidR="00914876" w14:paraId="222EFED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295" w:author="Matthew Webb-119" w:date="2024-11-27T23:51:00Z"/>
        </w:trPr>
        <w:tc>
          <w:tcPr>
            <w:tcW w:w="407" w:type="pct"/>
            <w:vMerge/>
            <w:vAlign w:val="center"/>
            <w:hideMark/>
          </w:tcPr>
          <w:p w14:paraId="35654D41" w14:textId="77777777" w:rsidR="00914876" w:rsidRDefault="00914876">
            <w:pPr>
              <w:pStyle w:val="TAH"/>
              <w:keepNext w:val="0"/>
              <w:keepLines w:val="0"/>
              <w:rPr>
                <w:ins w:id="13296" w:author="Matthew Webb-119" w:date="2024-11-27T23:51:00Z"/>
                <w:rFonts w:eastAsiaTheme="minorEastAsia"/>
              </w:rPr>
              <w:pPrChange w:id="13297" w:author="Matthew Webb-119" w:date="2024-11-27T23:52:00Z">
                <w:pPr>
                  <w:spacing w:after="0"/>
                </w:pPr>
              </w:pPrChange>
            </w:pPr>
          </w:p>
        </w:tc>
        <w:tc>
          <w:tcPr>
            <w:tcW w:w="556" w:type="pct"/>
            <w:vMerge/>
            <w:vAlign w:val="center"/>
            <w:hideMark/>
          </w:tcPr>
          <w:p w14:paraId="0A518EF5" w14:textId="77777777" w:rsidR="00914876" w:rsidRDefault="00914876" w:rsidP="00084D06">
            <w:pPr>
              <w:pStyle w:val="TAC"/>
              <w:rPr>
                <w:ins w:id="13298" w:author="Matthew Webb-119" w:date="2024-11-27T23:51:00Z"/>
                <w:rFonts w:eastAsiaTheme="minorEastAsia"/>
                <w:lang w:val="en-GB"/>
              </w:rPr>
            </w:pPr>
          </w:p>
        </w:tc>
        <w:tc>
          <w:tcPr>
            <w:tcW w:w="487" w:type="pct"/>
            <w:vMerge/>
            <w:vAlign w:val="center"/>
            <w:hideMark/>
          </w:tcPr>
          <w:p w14:paraId="75E60665" w14:textId="77777777" w:rsidR="00914876" w:rsidRDefault="00914876" w:rsidP="00084D06">
            <w:pPr>
              <w:pStyle w:val="TAC"/>
              <w:rPr>
                <w:ins w:id="13299" w:author="Matthew Webb-119" w:date="2024-11-27T23:51:00Z"/>
                <w:rFonts w:eastAsiaTheme="minorEastAsia"/>
                <w:lang w:val="en-GB"/>
              </w:rPr>
            </w:pPr>
          </w:p>
        </w:tc>
        <w:tc>
          <w:tcPr>
            <w:tcW w:w="464" w:type="pct"/>
            <w:vMerge/>
            <w:vAlign w:val="center"/>
            <w:hideMark/>
          </w:tcPr>
          <w:p w14:paraId="14905624" w14:textId="77777777" w:rsidR="00914876" w:rsidRDefault="00914876" w:rsidP="00084D06">
            <w:pPr>
              <w:pStyle w:val="TAC"/>
              <w:rPr>
                <w:ins w:id="13300" w:author="Matthew Webb-119" w:date="2024-11-27T23:51:00Z"/>
                <w:rFonts w:eastAsiaTheme="minorEastAsia"/>
                <w:lang w:val="en-GB"/>
              </w:rPr>
            </w:pPr>
          </w:p>
        </w:tc>
        <w:tc>
          <w:tcPr>
            <w:tcW w:w="764" w:type="pct"/>
            <w:vAlign w:val="center"/>
            <w:hideMark/>
          </w:tcPr>
          <w:p w14:paraId="004569E4" w14:textId="3C258B7B" w:rsidR="00914876" w:rsidRDefault="006556FA" w:rsidP="00084D06">
            <w:pPr>
              <w:pStyle w:val="TAC"/>
              <w:rPr>
                <w:ins w:id="13301" w:author="Matthew Webb-119" w:date="2024-11-27T23:51:00Z"/>
              </w:rPr>
            </w:pPr>
            <w:ins w:id="13302" w:author="Matthew Webb-119" w:date="2024-11-27T23:58:00Z">
              <w:r>
                <w:t>1 (TDMA)</w:t>
              </w:r>
            </w:ins>
          </w:p>
        </w:tc>
        <w:tc>
          <w:tcPr>
            <w:tcW w:w="555" w:type="pct"/>
            <w:vMerge/>
            <w:vAlign w:val="center"/>
            <w:hideMark/>
          </w:tcPr>
          <w:p w14:paraId="01FBF5E5" w14:textId="77777777" w:rsidR="00914876" w:rsidRDefault="00914876" w:rsidP="00084D06">
            <w:pPr>
              <w:pStyle w:val="TAC"/>
              <w:rPr>
                <w:ins w:id="13303" w:author="Matthew Webb-119" w:date="2024-11-27T23:51:00Z"/>
                <w:rFonts w:eastAsiaTheme="minorEastAsia"/>
                <w:lang w:val="en-GB"/>
              </w:rPr>
            </w:pPr>
          </w:p>
        </w:tc>
        <w:tc>
          <w:tcPr>
            <w:tcW w:w="508" w:type="pct"/>
            <w:vAlign w:val="center"/>
            <w:hideMark/>
          </w:tcPr>
          <w:p w14:paraId="3A151029" w14:textId="77777777" w:rsidR="00914876" w:rsidRDefault="00914876" w:rsidP="00084D06">
            <w:pPr>
              <w:pStyle w:val="TAC"/>
              <w:rPr>
                <w:ins w:id="13304" w:author="Matthew Webb-119" w:date="2024-11-27T23:51:00Z"/>
                <w:rFonts w:eastAsia="Times New Roman"/>
                <w:sz w:val="20"/>
                <w:szCs w:val="21"/>
                <w:lang w:eastAsia="en-US"/>
              </w:rPr>
            </w:pPr>
            <w:ins w:id="13305" w:author="Matthew Webb-119" w:date="2024-11-27T23:51:00Z">
              <w:r>
                <w:t xml:space="preserve">Direction 2: </w:t>
              </w:r>
              <w:r>
                <w:rPr>
                  <w:szCs w:val="21"/>
                </w:rPr>
                <w:t>SLEEP w R2D control</w:t>
              </w:r>
            </w:ins>
          </w:p>
          <w:p w14:paraId="5519BF10" w14:textId="77777777" w:rsidR="00914876" w:rsidRDefault="00914876" w:rsidP="00084D06">
            <w:pPr>
              <w:pStyle w:val="TAC"/>
              <w:rPr>
                <w:ins w:id="13306" w:author="Matthew Webb-119" w:date="2024-11-27T23:51:00Z"/>
                <w:rFonts w:eastAsiaTheme="minorEastAsia"/>
              </w:rPr>
            </w:pPr>
            <w:ins w:id="13307" w:author="Matthew Webb-119" w:date="2024-11-27T23:51:00Z">
              <w:r>
                <w:rPr>
                  <w:szCs w:val="21"/>
                </w:rPr>
                <w:t>Rx power = -28dBm</w:t>
              </w:r>
            </w:ins>
          </w:p>
        </w:tc>
        <w:tc>
          <w:tcPr>
            <w:tcW w:w="324" w:type="pct"/>
            <w:vMerge/>
            <w:vAlign w:val="center"/>
            <w:hideMark/>
          </w:tcPr>
          <w:p w14:paraId="57C39BFB" w14:textId="77777777" w:rsidR="00914876" w:rsidRDefault="00914876" w:rsidP="00084D06">
            <w:pPr>
              <w:pStyle w:val="TAC"/>
              <w:rPr>
                <w:ins w:id="13308" w:author="Matthew Webb-119" w:date="2024-11-27T23:51:00Z"/>
                <w:rFonts w:eastAsiaTheme="minorEastAsia"/>
                <w:lang w:val="en-GB"/>
              </w:rPr>
            </w:pPr>
          </w:p>
        </w:tc>
        <w:tc>
          <w:tcPr>
            <w:tcW w:w="935" w:type="pct"/>
            <w:vAlign w:val="center"/>
            <w:hideMark/>
          </w:tcPr>
          <w:p w14:paraId="0643DDDB" w14:textId="77777777" w:rsidR="00914876" w:rsidRDefault="00914876" w:rsidP="00084D06">
            <w:pPr>
              <w:pStyle w:val="TAC"/>
              <w:rPr>
                <w:ins w:id="13309" w:author="Matthew Webb-119" w:date="2024-11-27T23:51:00Z"/>
              </w:rPr>
            </w:pPr>
            <w:ins w:id="13310" w:author="Matthew Webb-119" w:date="2024-11-27T23:51:00Z">
              <w:r>
                <w:t>27.027</w:t>
              </w:r>
            </w:ins>
          </w:p>
          <w:p w14:paraId="74A2BCB9" w14:textId="77777777" w:rsidR="00914876" w:rsidRDefault="00914876" w:rsidP="00084D06">
            <w:pPr>
              <w:pStyle w:val="TAC"/>
              <w:rPr>
                <w:ins w:id="13311" w:author="Matthew Webb-119" w:date="2024-11-27T23:51:00Z"/>
              </w:rPr>
            </w:pPr>
            <w:ins w:id="13312" w:author="Matthew Webb-119" w:date="2024-11-27T23:51:00Z">
              <w:r>
                <w:t>(paging period 16ms)</w:t>
              </w:r>
            </w:ins>
          </w:p>
        </w:tc>
      </w:tr>
      <w:tr w:rsidR="00914876" w14:paraId="1E6CBF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313" w:author="Matthew Webb-119" w:date="2024-11-27T23:51:00Z"/>
        </w:trPr>
        <w:tc>
          <w:tcPr>
            <w:tcW w:w="407" w:type="pct"/>
            <w:vMerge/>
            <w:vAlign w:val="center"/>
            <w:hideMark/>
          </w:tcPr>
          <w:p w14:paraId="7FF26A45" w14:textId="77777777" w:rsidR="00914876" w:rsidRDefault="00914876">
            <w:pPr>
              <w:pStyle w:val="TAH"/>
              <w:keepNext w:val="0"/>
              <w:keepLines w:val="0"/>
              <w:rPr>
                <w:ins w:id="13314" w:author="Matthew Webb-119" w:date="2024-11-27T23:51:00Z"/>
                <w:rFonts w:eastAsiaTheme="minorEastAsia"/>
              </w:rPr>
              <w:pPrChange w:id="13315" w:author="Matthew Webb-119" w:date="2024-11-27T23:52:00Z">
                <w:pPr>
                  <w:spacing w:after="0"/>
                </w:pPr>
              </w:pPrChange>
            </w:pPr>
          </w:p>
        </w:tc>
        <w:tc>
          <w:tcPr>
            <w:tcW w:w="556" w:type="pct"/>
            <w:vMerge/>
            <w:vAlign w:val="center"/>
            <w:hideMark/>
          </w:tcPr>
          <w:p w14:paraId="11E3CAD0" w14:textId="77777777" w:rsidR="00914876" w:rsidRDefault="00914876" w:rsidP="00084D06">
            <w:pPr>
              <w:pStyle w:val="TAC"/>
              <w:rPr>
                <w:ins w:id="13316" w:author="Matthew Webb-119" w:date="2024-11-27T23:51:00Z"/>
                <w:rFonts w:eastAsiaTheme="minorEastAsia"/>
                <w:lang w:val="en-GB"/>
              </w:rPr>
            </w:pPr>
          </w:p>
        </w:tc>
        <w:tc>
          <w:tcPr>
            <w:tcW w:w="487" w:type="pct"/>
            <w:vMerge/>
            <w:vAlign w:val="center"/>
            <w:hideMark/>
          </w:tcPr>
          <w:p w14:paraId="6AE836D8" w14:textId="77777777" w:rsidR="00914876" w:rsidRDefault="00914876" w:rsidP="00084D06">
            <w:pPr>
              <w:pStyle w:val="TAC"/>
              <w:rPr>
                <w:ins w:id="13317" w:author="Matthew Webb-119" w:date="2024-11-27T23:51:00Z"/>
                <w:rFonts w:eastAsiaTheme="minorEastAsia"/>
                <w:lang w:val="en-GB"/>
              </w:rPr>
            </w:pPr>
          </w:p>
        </w:tc>
        <w:tc>
          <w:tcPr>
            <w:tcW w:w="464" w:type="pct"/>
            <w:vMerge/>
            <w:vAlign w:val="center"/>
            <w:hideMark/>
          </w:tcPr>
          <w:p w14:paraId="698CFFE4" w14:textId="77777777" w:rsidR="00914876" w:rsidRDefault="00914876" w:rsidP="00084D06">
            <w:pPr>
              <w:pStyle w:val="TAC"/>
              <w:rPr>
                <w:ins w:id="13318" w:author="Matthew Webb-119" w:date="2024-11-27T23:51:00Z"/>
                <w:rFonts w:eastAsiaTheme="minorEastAsia"/>
                <w:lang w:val="en-GB"/>
              </w:rPr>
            </w:pPr>
          </w:p>
        </w:tc>
        <w:tc>
          <w:tcPr>
            <w:tcW w:w="764" w:type="pct"/>
            <w:vAlign w:val="center"/>
            <w:hideMark/>
          </w:tcPr>
          <w:p w14:paraId="6141BEBE" w14:textId="33944FFB" w:rsidR="00914876" w:rsidRDefault="00914876" w:rsidP="00084D06">
            <w:pPr>
              <w:pStyle w:val="TAC"/>
              <w:rPr>
                <w:ins w:id="13319" w:author="Matthew Webb-119" w:date="2024-11-27T23:51:00Z"/>
              </w:rPr>
            </w:pPr>
            <w:ins w:id="13320" w:author="Matthew Webb-119" w:date="2024-11-27T23:51:00Z">
              <w:r>
                <w:t xml:space="preserve">2 </w:t>
              </w:r>
            </w:ins>
            <w:ins w:id="13321" w:author="Matthew Webb-119" w:date="2024-11-27T23:58:00Z">
              <w:r w:rsidR="006556FA">
                <w:t>(TDMA)</w:t>
              </w:r>
            </w:ins>
          </w:p>
        </w:tc>
        <w:tc>
          <w:tcPr>
            <w:tcW w:w="555" w:type="pct"/>
            <w:vMerge/>
            <w:vAlign w:val="center"/>
            <w:hideMark/>
          </w:tcPr>
          <w:p w14:paraId="323F74F6" w14:textId="77777777" w:rsidR="00914876" w:rsidRDefault="00914876" w:rsidP="00084D06">
            <w:pPr>
              <w:pStyle w:val="TAC"/>
              <w:rPr>
                <w:ins w:id="13322" w:author="Matthew Webb-119" w:date="2024-11-27T23:51:00Z"/>
                <w:rFonts w:eastAsiaTheme="minorEastAsia"/>
                <w:lang w:val="en-GB"/>
              </w:rPr>
            </w:pPr>
          </w:p>
        </w:tc>
        <w:tc>
          <w:tcPr>
            <w:tcW w:w="508" w:type="pct"/>
            <w:vAlign w:val="center"/>
            <w:hideMark/>
          </w:tcPr>
          <w:p w14:paraId="4776D776" w14:textId="77777777" w:rsidR="00914876" w:rsidRDefault="00914876" w:rsidP="00084D06">
            <w:pPr>
              <w:pStyle w:val="TAC"/>
              <w:rPr>
                <w:ins w:id="13323" w:author="Matthew Webb-119" w:date="2024-11-27T23:51:00Z"/>
                <w:rFonts w:eastAsia="Times New Roman"/>
                <w:sz w:val="20"/>
                <w:szCs w:val="21"/>
                <w:lang w:eastAsia="en-US"/>
              </w:rPr>
            </w:pPr>
            <w:ins w:id="13324" w:author="Matthew Webb-119" w:date="2024-11-27T23:51:00Z">
              <w:r>
                <w:t xml:space="preserve">Direction 1: </w:t>
              </w:r>
              <w:r>
                <w:rPr>
                  <w:szCs w:val="21"/>
                </w:rPr>
                <w:t>OFF when fully discharged</w:t>
              </w:r>
            </w:ins>
          </w:p>
          <w:p w14:paraId="35349865" w14:textId="77777777" w:rsidR="00914876" w:rsidRDefault="00914876" w:rsidP="00084D06">
            <w:pPr>
              <w:pStyle w:val="TAC"/>
              <w:rPr>
                <w:ins w:id="13325" w:author="Matthew Webb-119" w:date="2024-11-27T23:51:00Z"/>
                <w:rFonts w:eastAsiaTheme="minorEastAsia"/>
              </w:rPr>
            </w:pPr>
            <w:ins w:id="13326" w:author="Matthew Webb-119" w:date="2024-11-27T23:51:00Z">
              <w:r>
                <w:rPr>
                  <w:szCs w:val="21"/>
                </w:rPr>
                <w:t>Rx power = -28dBm</w:t>
              </w:r>
            </w:ins>
          </w:p>
        </w:tc>
        <w:tc>
          <w:tcPr>
            <w:tcW w:w="324" w:type="pct"/>
            <w:vMerge/>
            <w:vAlign w:val="center"/>
            <w:hideMark/>
          </w:tcPr>
          <w:p w14:paraId="3DC71BF4" w14:textId="77777777" w:rsidR="00914876" w:rsidRDefault="00914876" w:rsidP="00084D06">
            <w:pPr>
              <w:pStyle w:val="TAC"/>
              <w:rPr>
                <w:ins w:id="13327" w:author="Matthew Webb-119" w:date="2024-11-27T23:51:00Z"/>
                <w:rFonts w:eastAsiaTheme="minorEastAsia"/>
                <w:lang w:val="en-GB"/>
              </w:rPr>
            </w:pPr>
          </w:p>
        </w:tc>
        <w:tc>
          <w:tcPr>
            <w:tcW w:w="935" w:type="pct"/>
            <w:vAlign w:val="center"/>
            <w:hideMark/>
          </w:tcPr>
          <w:p w14:paraId="1A884180" w14:textId="77777777" w:rsidR="00914876" w:rsidRDefault="00914876" w:rsidP="00084D06">
            <w:pPr>
              <w:pStyle w:val="TAC"/>
              <w:rPr>
                <w:ins w:id="13328" w:author="Matthew Webb-119" w:date="2024-11-27T23:51:00Z"/>
              </w:rPr>
            </w:pPr>
            <w:ins w:id="13329" w:author="Matthew Webb-119" w:date="2024-11-27T23:51:00Z">
              <w:r>
                <w:t>54.048</w:t>
              </w:r>
            </w:ins>
          </w:p>
          <w:p w14:paraId="78458784" w14:textId="77777777" w:rsidR="00914876" w:rsidRDefault="00914876" w:rsidP="00084D06">
            <w:pPr>
              <w:pStyle w:val="TAC"/>
              <w:rPr>
                <w:ins w:id="13330" w:author="Matthew Webb-119" w:date="2024-11-27T23:51:00Z"/>
              </w:rPr>
            </w:pPr>
            <w:ins w:id="13331" w:author="Matthew Webb-119" w:date="2024-11-27T23:51:00Z">
              <w:r>
                <w:t>(paging period 16ms)</w:t>
              </w:r>
            </w:ins>
          </w:p>
        </w:tc>
      </w:tr>
      <w:tr w:rsidR="00914876" w14:paraId="3341745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332" w:author="Matthew Webb-119" w:date="2024-11-27T23:51:00Z"/>
        </w:trPr>
        <w:tc>
          <w:tcPr>
            <w:tcW w:w="407" w:type="pct"/>
            <w:vMerge/>
            <w:vAlign w:val="center"/>
            <w:hideMark/>
          </w:tcPr>
          <w:p w14:paraId="4D04F8B3" w14:textId="77777777" w:rsidR="00914876" w:rsidRDefault="00914876">
            <w:pPr>
              <w:pStyle w:val="TAH"/>
              <w:keepNext w:val="0"/>
              <w:keepLines w:val="0"/>
              <w:rPr>
                <w:ins w:id="13333" w:author="Matthew Webb-119" w:date="2024-11-27T23:51:00Z"/>
                <w:rFonts w:eastAsiaTheme="minorEastAsia"/>
              </w:rPr>
              <w:pPrChange w:id="13334" w:author="Matthew Webb-119" w:date="2024-11-27T23:52:00Z">
                <w:pPr>
                  <w:spacing w:after="0"/>
                </w:pPr>
              </w:pPrChange>
            </w:pPr>
          </w:p>
        </w:tc>
        <w:tc>
          <w:tcPr>
            <w:tcW w:w="556" w:type="pct"/>
            <w:vMerge/>
            <w:vAlign w:val="center"/>
            <w:hideMark/>
          </w:tcPr>
          <w:p w14:paraId="52C5BD99" w14:textId="77777777" w:rsidR="00914876" w:rsidRDefault="00914876" w:rsidP="00084D06">
            <w:pPr>
              <w:pStyle w:val="TAC"/>
              <w:rPr>
                <w:ins w:id="13335" w:author="Matthew Webb-119" w:date="2024-11-27T23:51:00Z"/>
                <w:rFonts w:eastAsiaTheme="minorEastAsia"/>
                <w:lang w:val="en-GB"/>
              </w:rPr>
            </w:pPr>
          </w:p>
        </w:tc>
        <w:tc>
          <w:tcPr>
            <w:tcW w:w="487" w:type="pct"/>
            <w:vMerge/>
            <w:vAlign w:val="center"/>
            <w:hideMark/>
          </w:tcPr>
          <w:p w14:paraId="070776DE" w14:textId="77777777" w:rsidR="00914876" w:rsidRDefault="00914876" w:rsidP="00084D06">
            <w:pPr>
              <w:pStyle w:val="TAC"/>
              <w:rPr>
                <w:ins w:id="13336" w:author="Matthew Webb-119" w:date="2024-11-27T23:51:00Z"/>
                <w:rFonts w:eastAsiaTheme="minorEastAsia"/>
                <w:lang w:val="en-GB"/>
              </w:rPr>
            </w:pPr>
          </w:p>
        </w:tc>
        <w:tc>
          <w:tcPr>
            <w:tcW w:w="464" w:type="pct"/>
            <w:vMerge/>
            <w:vAlign w:val="center"/>
            <w:hideMark/>
          </w:tcPr>
          <w:p w14:paraId="4467E5C9" w14:textId="77777777" w:rsidR="00914876" w:rsidRDefault="00914876" w:rsidP="00084D06">
            <w:pPr>
              <w:pStyle w:val="TAC"/>
              <w:rPr>
                <w:ins w:id="13337" w:author="Matthew Webb-119" w:date="2024-11-27T23:51:00Z"/>
                <w:rFonts w:eastAsiaTheme="minorEastAsia"/>
                <w:lang w:val="en-GB"/>
              </w:rPr>
            </w:pPr>
          </w:p>
        </w:tc>
        <w:tc>
          <w:tcPr>
            <w:tcW w:w="764" w:type="pct"/>
            <w:vAlign w:val="center"/>
            <w:hideMark/>
          </w:tcPr>
          <w:p w14:paraId="60E72044" w14:textId="44E60EC8" w:rsidR="00914876" w:rsidRDefault="00914876" w:rsidP="00084D06">
            <w:pPr>
              <w:pStyle w:val="TAC"/>
              <w:rPr>
                <w:ins w:id="13338" w:author="Matthew Webb-119" w:date="2024-11-27T23:51:00Z"/>
              </w:rPr>
            </w:pPr>
            <w:ins w:id="13339" w:author="Matthew Webb-119" w:date="2024-11-27T23:51:00Z">
              <w:r>
                <w:t xml:space="preserve">2 </w:t>
              </w:r>
            </w:ins>
            <w:ins w:id="13340" w:author="Matthew Webb-119" w:date="2024-11-27T23:58:00Z">
              <w:r w:rsidR="006556FA">
                <w:t>(TDMA)</w:t>
              </w:r>
            </w:ins>
          </w:p>
        </w:tc>
        <w:tc>
          <w:tcPr>
            <w:tcW w:w="555" w:type="pct"/>
            <w:vMerge/>
            <w:vAlign w:val="center"/>
            <w:hideMark/>
          </w:tcPr>
          <w:p w14:paraId="1DCDBF26" w14:textId="77777777" w:rsidR="00914876" w:rsidRDefault="00914876" w:rsidP="00084D06">
            <w:pPr>
              <w:pStyle w:val="TAC"/>
              <w:rPr>
                <w:ins w:id="13341" w:author="Matthew Webb-119" w:date="2024-11-27T23:51:00Z"/>
                <w:rFonts w:eastAsiaTheme="minorEastAsia"/>
                <w:lang w:val="en-GB"/>
              </w:rPr>
            </w:pPr>
          </w:p>
        </w:tc>
        <w:tc>
          <w:tcPr>
            <w:tcW w:w="508" w:type="pct"/>
            <w:vAlign w:val="center"/>
            <w:hideMark/>
          </w:tcPr>
          <w:p w14:paraId="792AE49A" w14:textId="77777777" w:rsidR="00914876" w:rsidRDefault="00914876" w:rsidP="00084D06">
            <w:pPr>
              <w:pStyle w:val="TAC"/>
              <w:rPr>
                <w:ins w:id="13342" w:author="Matthew Webb-119" w:date="2024-11-27T23:51:00Z"/>
                <w:rFonts w:eastAsia="Times New Roman"/>
                <w:sz w:val="20"/>
                <w:szCs w:val="21"/>
                <w:lang w:eastAsia="en-US"/>
              </w:rPr>
            </w:pPr>
            <w:ins w:id="13343" w:author="Matthew Webb-119" w:date="2024-11-27T23:51:00Z">
              <w:r>
                <w:t xml:space="preserve">Direction 1: </w:t>
              </w:r>
              <w:r>
                <w:rPr>
                  <w:szCs w:val="21"/>
                </w:rPr>
                <w:t>OFF when energy &lt;90%</w:t>
              </w:r>
            </w:ins>
          </w:p>
          <w:p w14:paraId="7D90D2F1" w14:textId="77777777" w:rsidR="00914876" w:rsidRDefault="00914876" w:rsidP="00084D06">
            <w:pPr>
              <w:pStyle w:val="TAC"/>
              <w:rPr>
                <w:ins w:id="13344" w:author="Matthew Webb-119" w:date="2024-11-27T23:51:00Z"/>
                <w:rFonts w:eastAsiaTheme="minorEastAsia"/>
              </w:rPr>
            </w:pPr>
            <w:ins w:id="13345" w:author="Matthew Webb-119" w:date="2024-11-27T23:51:00Z">
              <w:r>
                <w:rPr>
                  <w:szCs w:val="21"/>
                </w:rPr>
                <w:t>Rx power = -28dBm</w:t>
              </w:r>
            </w:ins>
          </w:p>
        </w:tc>
        <w:tc>
          <w:tcPr>
            <w:tcW w:w="324" w:type="pct"/>
            <w:vMerge/>
            <w:vAlign w:val="center"/>
            <w:hideMark/>
          </w:tcPr>
          <w:p w14:paraId="37F95014" w14:textId="77777777" w:rsidR="00914876" w:rsidRDefault="00914876" w:rsidP="00084D06">
            <w:pPr>
              <w:pStyle w:val="TAC"/>
              <w:rPr>
                <w:ins w:id="13346" w:author="Matthew Webb-119" w:date="2024-11-27T23:51:00Z"/>
                <w:rFonts w:eastAsiaTheme="minorEastAsia"/>
                <w:lang w:val="en-GB"/>
              </w:rPr>
            </w:pPr>
          </w:p>
        </w:tc>
        <w:tc>
          <w:tcPr>
            <w:tcW w:w="935" w:type="pct"/>
            <w:vAlign w:val="center"/>
            <w:hideMark/>
          </w:tcPr>
          <w:p w14:paraId="7281D1B9" w14:textId="77777777" w:rsidR="00914876" w:rsidRDefault="00914876" w:rsidP="00084D06">
            <w:pPr>
              <w:pStyle w:val="TAC"/>
              <w:rPr>
                <w:ins w:id="13347" w:author="Matthew Webb-119" w:date="2024-11-27T23:51:00Z"/>
              </w:rPr>
            </w:pPr>
            <w:ins w:id="13348" w:author="Matthew Webb-119" w:date="2024-11-27T23:51:00Z">
              <w:r>
                <w:t>44.627</w:t>
              </w:r>
            </w:ins>
          </w:p>
          <w:p w14:paraId="7957AAD4" w14:textId="77777777" w:rsidR="00914876" w:rsidRDefault="00914876" w:rsidP="00084D06">
            <w:pPr>
              <w:pStyle w:val="TAC"/>
              <w:rPr>
                <w:ins w:id="13349" w:author="Matthew Webb-119" w:date="2024-11-27T23:51:00Z"/>
              </w:rPr>
            </w:pPr>
            <w:ins w:id="13350" w:author="Matthew Webb-119" w:date="2024-11-27T23:51:00Z">
              <w:r>
                <w:t>(paging period 16ms)</w:t>
              </w:r>
            </w:ins>
          </w:p>
        </w:tc>
      </w:tr>
      <w:tr w:rsidR="00914876" w14:paraId="39E1E5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351" w:author="Matthew Webb-119" w:date="2024-11-27T23:51:00Z"/>
        </w:trPr>
        <w:tc>
          <w:tcPr>
            <w:tcW w:w="407" w:type="pct"/>
            <w:vMerge/>
            <w:vAlign w:val="center"/>
            <w:hideMark/>
          </w:tcPr>
          <w:p w14:paraId="7118E1AE" w14:textId="77777777" w:rsidR="00914876" w:rsidRDefault="00914876">
            <w:pPr>
              <w:pStyle w:val="TAH"/>
              <w:keepNext w:val="0"/>
              <w:keepLines w:val="0"/>
              <w:rPr>
                <w:ins w:id="13352" w:author="Matthew Webb-119" w:date="2024-11-27T23:51:00Z"/>
                <w:rFonts w:eastAsiaTheme="minorEastAsia"/>
              </w:rPr>
              <w:pPrChange w:id="13353" w:author="Matthew Webb-119" w:date="2024-11-27T23:52:00Z">
                <w:pPr>
                  <w:spacing w:after="0"/>
                </w:pPr>
              </w:pPrChange>
            </w:pPr>
          </w:p>
        </w:tc>
        <w:tc>
          <w:tcPr>
            <w:tcW w:w="556" w:type="pct"/>
            <w:vMerge/>
            <w:vAlign w:val="center"/>
            <w:hideMark/>
          </w:tcPr>
          <w:p w14:paraId="6296B344" w14:textId="77777777" w:rsidR="00914876" w:rsidRDefault="00914876" w:rsidP="00084D06">
            <w:pPr>
              <w:pStyle w:val="TAC"/>
              <w:rPr>
                <w:ins w:id="13354" w:author="Matthew Webb-119" w:date="2024-11-27T23:51:00Z"/>
                <w:rFonts w:eastAsiaTheme="minorEastAsia"/>
                <w:lang w:val="en-GB"/>
              </w:rPr>
            </w:pPr>
          </w:p>
        </w:tc>
        <w:tc>
          <w:tcPr>
            <w:tcW w:w="487" w:type="pct"/>
            <w:vMerge/>
            <w:vAlign w:val="center"/>
            <w:hideMark/>
          </w:tcPr>
          <w:p w14:paraId="4A6816A3" w14:textId="77777777" w:rsidR="00914876" w:rsidRDefault="00914876" w:rsidP="00084D06">
            <w:pPr>
              <w:pStyle w:val="TAC"/>
              <w:rPr>
                <w:ins w:id="13355" w:author="Matthew Webb-119" w:date="2024-11-27T23:51:00Z"/>
                <w:rFonts w:eastAsiaTheme="minorEastAsia"/>
                <w:lang w:val="en-GB"/>
              </w:rPr>
            </w:pPr>
          </w:p>
        </w:tc>
        <w:tc>
          <w:tcPr>
            <w:tcW w:w="464" w:type="pct"/>
            <w:vMerge/>
            <w:vAlign w:val="center"/>
            <w:hideMark/>
          </w:tcPr>
          <w:p w14:paraId="16394A60" w14:textId="77777777" w:rsidR="00914876" w:rsidRDefault="00914876" w:rsidP="00084D06">
            <w:pPr>
              <w:pStyle w:val="TAC"/>
              <w:rPr>
                <w:ins w:id="13356" w:author="Matthew Webb-119" w:date="2024-11-27T23:51:00Z"/>
                <w:rFonts w:eastAsiaTheme="minorEastAsia"/>
                <w:lang w:val="en-GB"/>
              </w:rPr>
            </w:pPr>
          </w:p>
        </w:tc>
        <w:tc>
          <w:tcPr>
            <w:tcW w:w="764" w:type="pct"/>
            <w:vAlign w:val="center"/>
            <w:hideMark/>
          </w:tcPr>
          <w:p w14:paraId="2EE71294" w14:textId="7056DE45" w:rsidR="00914876" w:rsidRDefault="00914876" w:rsidP="00084D06">
            <w:pPr>
              <w:pStyle w:val="TAC"/>
              <w:rPr>
                <w:ins w:id="13357" w:author="Matthew Webb-119" w:date="2024-11-27T23:51:00Z"/>
              </w:rPr>
            </w:pPr>
            <w:ins w:id="13358" w:author="Matthew Webb-119" w:date="2024-11-27T23:51:00Z">
              <w:r>
                <w:t xml:space="preserve">2 </w:t>
              </w:r>
            </w:ins>
            <w:ins w:id="13359" w:author="Matthew Webb-119" w:date="2024-11-27T23:58:00Z">
              <w:r w:rsidR="006556FA">
                <w:t>(TDMA)</w:t>
              </w:r>
            </w:ins>
          </w:p>
        </w:tc>
        <w:tc>
          <w:tcPr>
            <w:tcW w:w="555" w:type="pct"/>
            <w:vMerge/>
            <w:vAlign w:val="center"/>
            <w:hideMark/>
          </w:tcPr>
          <w:p w14:paraId="71C0791A" w14:textId="77777777" w:rsidR="00914876" w:rsidRDefault="00914876" w:rsidP="00084D06">
            <w:pPr>
              <w:pStyle w:val="TAC"/>
              <w:rPr>
                <w:ins w:id="13360" w:author="Matthew Webb-119" w:date="2024-11-27T23:51:00Z"/>
                <w:rFonts w:eastAsiaTheme="minorEastAsia"/>
                <w:lang w:val="en-GB"/>
              </w:rPr>
            </w:pPr>
          </w:p>
        </w:tc>
        <w:tc>
          <w:tcPr>
            <w:tcW w:w="508" w:type="pct"/>
            <w:vAlign w:val="center"/>
            <w:hideMark/>
          </w:tcPr>
          <w:p w14:paraId="7FF2C344" w14:textId="77777777" w:rsidR="00914876" w:rsidRDefault="00914876" w:rsidP="00084D06">
            <w:pPr>
              <w:pStyle w:val="TAC"/>
              <w:rPr>
                <w:ins w:id="13361" w:author="Matthew Webb-119" w:date="2024-11-27T23:51:00Z"/>
                <w:rFonts w:eastAsia="Times New Roman"/>
                <w:sz w:val="20"/>
                <w:szCs w:val="21"/>
                <w:lang w:eastAsia="en-US"/>
              </w:rPr>
            </w:pPr>
            <w:ins w:id="13362" w:author="Matthew Webb-119" w:date="2024-11-27T23:51:00Z">
              <w:r>
                <w:t xml:space="preserve">Direction 2: </w:t>
              </w:r>
              <w:r>
                <w:rPr>
                  <w:szCs w:val="21"/>
                </w:rPr>
                <w:t>SLEEP w R2D control</w:t>
              </w:r>
            </w:ins>
          </w:p>
          <w:p w14:paraId="1F3A0C67" w14:textId="77777777" w:rsidR="00914876" w:rsidRDefault="00914876" w:rsidP="00084D06">
            <w:pPr>
              <w:pStyle w:val="TAC"/>
              <w:rPr>
                <w:ins w:id="13363" w:author="Matthew Webb-119" w:date="2024-11-27T23:51:00Z"/>
                <w:rFonts w:eastAsiaTheme="minorEastAsia"/>
              </w:rPr>
            </w:pPr>
            <w:ins w:id="13364" w:author="Matthew Webb-119" w:date="2024-11-27T23:51:00Z">
              <w:r>
                <w:rPr>
                  <w:szCs w:val="21"/>
                </w:rPr>
                <w:t>Rx power = -28dBm</w:t>
              </w:r>
            </w:ins>
          </w:p>
        </w:tc>
        <w:tc>
          <w:tcPr>
            <w:tcW w:w="324" w:type="pct"/>
            <w:vMerge/>
            <w:vAlign w:val="center"/>
            <w:hideMark/>
          </w:tcPr>
          <w:p w14:paraId="10FA9946" w14:textId="77777777" w:rsidR="00914876" w:rsidRDefault="00914876" w:rsidP="00084D06">
            <w:pPr>
              <w:pStyle w:val="TAC"/>
              <w:rPr>
                <w:ins w:id="13365" w:author="Matthew Webb-119" w:date="2024-11-27T23:51:00Z"/>
                <w:rFonts w:eastAsiaTheme="minorEastAsia"/>
                <w:lang w:val="en-GB"/>
              </w:rPr>
            </w:pPr>
          </w:p>
        </w:tc>
        <w:tc>
          <w:tcPr>
            <w:tcW w:w="935" w:type="pct"/>
            <w:vAlign w:val="center"/>
            <w:hideMark/>
          </w:tcPr>
          <w:p w14:paraId="78D6BB56" w14:textId="77777777" w:rsidR="00914876" w:rsidRDefault="00914876" w:rsidP="00084D06">
            <w:pPr>
              <w:pStyle w:val="TAC"/>
              <w:rPr>
                <w:ins w:id="13366" w:author="Matthew Webb-119" w:date="2024-11-27T23:51:00Z"/>
              </w:rPr>
            </w:pPr>
            <w:ins w:id="13367" w:author="Matthew Webb-119" w:date="2024-11-27T23:51:00Z">
              <w:r>
                <w:t>12.884</w:t>
              </w:r>
            </w:ins>
          </w:p>
          <w:p w14:paraId="60DDD930" w14:textId="77777777" w:rsidR="00914876" w:rsidRDefault="00914876" w:rsidP="00084D06">
            <w:pPr>
              <w:pStyle w:val="TAC"/>
              <w:rPr>
                <w:ins w:id="13368" w:author="Matthew Webb-119" w:date="2024-11-27T23:51:00Z"/>
              </w:rPr>
            </w:pPr>
            <w:ins w:id="13369" w:author="Matthew Webb-119" w:date="2024-11-27T23:51:00Z">
              <w:r>
                <w:t>(paging period 16ms)</w:t>
              </w:r>
            </w:ins>
          </w:p>
        </w:tc>
      </w:tr>
      <w:tr w:rsidR="00914876" w14:paraId="0D6F30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370" w:author="Matthew Webb-119" w:date="2024-11-27T23:51:00Z"/>
        </w:trPr>
        <w:tc>
          <w:tcPr>
            <w:tcW w:w="407" w:type="pct"/>
            <w:vMerge/>
            <w:vAlign w:val="center"/>
            <w:hideMark/>
          </w:tcPr>
          <w:p w14:paraId="2A2F0C6A" w14:textId="77777777" w:rsidR="00914876" w:rsidRDefault="00914876">
            <w:pPr>
              <w:pStyle w:val="TAH"/>
              <w:keepNext w:val="0"/>
              <w:keepLines w:val="0"/>
              <w:rPr>
                <w:ins w:id="13371" w:author="Matthew Webb-119" w:date="2024-11-27T23:51:00Z"/>
                <w:rFonts w:eastAsiaTheme="minorEastAsia"/>
              </w:rPr>
              <w:pPrChange w:id="13372" w:author="Matthew Webb-119" w:date="2024-11-27T23:52:00Z">
                <w:pPr>
                  <w:spacing w:after="0"/>
                </w:pPr>
              </w:pPrChange>
            </w:pPr>
          </w:p>
        </w:tc>
        <w:tc>
          <w:tcPr>
            <w:tcW w:w="556" w:type="pct"/>
            <w:vMerge/>
            <w:vAlign w:val="center"/>
            <w:hideMark/>
          </w:tcPr>
          <w:p w14:paraId="69FC03F7" w14:textId="77777777" w:rsidR="00914876" w:rsidRDefault="00914876" w:rsidP="00084D06">
            <w:pPr>
              <w:pStyle w:val="TAC"/>
              <w:rPr>
                <w:ins w:id="13373" w:author="Matthew Webb-119" w:date="2024-11-27T23:51:00Z"/>
                <w:rFonts w:eastAsiaTheme="minorEastAsia"/>
                <w:lang w:val="en-GB"/>
              </w:rPr>
            </w:pPr>
          </w:p>
        </w:tc>
        <w:tc>
          <w:tcPr>
            <w:tcW w:w="487" w:type="pct"/>
            <w:vMerge/>
            <w:vAlign w:val="center"/>
            <w:hideMark/>
          </w:tcPr>
          <w:p w14:paraId="0431032F" w14:textId="77777777" w:rsidR="00914876" w:rsidRDefault="00914876" w:rsidP="00084D06">
            <w:pPr>
              <w:pStyle w:val="TAC"/>
              <w:rPr>
                <w:ins w:id="13374" w:author="Matthew Webb-119" w:date="2024-11-27T23:51:00Z"/>
                <w:rFonts w:eastAsiaTheme="minorEastAsia"/>
                <w:lang w:val="en-GB"/>
              </w:rPr>
            </w:pPr>
          </w:p>
        </w:tc>
        <w:tc>
          <w:tcPr>
            <w:tcW w:w="464" w:type="pct"/>
            <w:vMerge/>
            <w:vAlign w:val="center"/>
            <w:hideMark/>
          </w:tcPr>
          <w:p w14:paraId="6753DD7E" w14:textId="77777777" w:rsidR="00914876" w:rsidRDefault="00914876" w:rsidP="00084D06">
            <w:pPr>
              <w:pStyle w:val="TAC"/>
              <w:rPr>
                <w:ins w:id="13375" w:author="Matthew Webb-119" w:date="2024-11-27T23:51:00Z"/>
                <w:rFonts w:eastAsiaTheme="minorEastAsia"/>
                <w:lang w:val="en-GB"/>
              </w:rPr>
            </w:pPr>
          </w:p>
        </w:tc>
        <w:tc>
          <w:tcPr>
            <w:tcW w:w="764" w:type="pct"/>
            <w:vAlign w:val="center"/>
            <w:hideMark/>
          </w:tcPr>
          <w:p w14:paraId="17650630" w14:textId="6735F7F6" w:rsidR="00914876" w:rsidRDefault="00914876" w:rsidP="00084D06">
            <w:pPr>
              <w:pStyle w:val="TAC"/>
              <w:rPr>
                <w:ins w:id="13376" w:author="Matthew Webb-119" w:date="2024-11-27T23:51:00Z"/>
              </w:rPr>
            </w:pPr>
            <w:ins w:id="13377" w:author="Matthew Webb-119" w:date="2024-11-27T23:51:00Z">
              <w:r>
                <w:t xml:space="preserve">4 </w:t>
              </w:r>
            </w:ins>
            <w:ins w:id="13378" w:author="Matthew Webb-119" w:date="2024-11-27T23:58:00Z">
              <w:r w:rsidR="006556FA">
                <w:t>(TDMA)</w:t>
              </w:r>
            </w:ins>
          </w:p>
        </w:tc>
        <w:tc>
          <w:tcPr>
            <w:tcW w:w="555" w:type="pct"/>
            <w:vMerge/>
            <w:vAlign w:val="center"/>
            <w:hideMark/>
          </w:tcPr>
          <w:p w14:paraId="19AB29FE" w14:textId="77777777" w:rsidR="00914876" w:rsidRDefault="00914876" w:rsidP="00084D06">
            <w:pPr>
              <w:pStyle w:val="TAC"/>
              <w:rPr>
                <w:ins w:id="13379" w:author="Matthew Webb-119" w:date="2024-11-27T23:51:00Z"/>
                <w:rFonts w:eastAsiaTheme="minorEastAsia"/>
                <w:lang w:val="en-GB"/>
              </w:rPr>
            </w:pPr>
          </w:p>
        </w:tc>
        <w:tc>
          <w:tcPr>
            <w:tcW w:w="508" w:type="pct"/>
            <w:vAlign w:val="center"/>
            <w:hideMark/>
          </w:tcPr>
          <w:p w14:paraId="5676C4D9" w14:textId="77777777" w:rsidR="00914876" w:rsidRDefault="00914876" w:rsidP="00084D06">
            <w:pPr>
              <w:pStyle w:val="TAC"/>
              <w:rPr>
                <w:ins w:id="13380" w:author="Matthew Webb-119" w:date="2024-11-27T23:51:00Z"/>
                <w:rFonts w:eastAsia="Times New Roman"/>
                <w:sz w:val="20"/>
                <w:szCs w:val="21"/>
                <w:lang w:eastAsia="en-US"/>
              </w:rPr>
            </w:pPr>
            <w:ins w:id="13381" w:author="Matthew Webb-119" w:date="2024-11-27T23:51:00Z">
              <w:r>
                <w:t xml:space="preserve">Direction 1: </w:t>
              </w:r>
              <w:r>
                <w:rPr>
                  <w:szCs w:val="21"/>
                </w:rPr>
                <w:t>OFF when fully discharged</w:t>
              </w:r>
            </w:ins>
          </w:p>
          <w:p w14:paraId="256A8EED" w14:textId="77777777" w:rsidR="00914876" w:rsidRDefault="00914876" w:rsidP="00084D06">
            <w:pPr>
              <w:pStyle w:val="TAC"/>
              <w:rPr>
                <w:ins w:id="13382" w:author="Matthew Webb-119" w:date="2024-11-27T23:51:00Z"/>
                <w:rFonts w:eastAsiaTheme="minorEastAsia"/>
              </w:rPr>
            </w:pPr>
            <w:ins w:id="13383" w:author="Matthew Webb-119" w:date="2024-11-27T23:51:00Z">
              <w:r>
                <w:rPr>
                  <w:szCs w:val="21"/>
                </w:rPr>
                <w:t>Rx power = -28dBm</w:t>
              </w:r>
            </w:ins>
          </w:p>
        </w:tc>
        <w:tc>
          <w:tcPr>
            <w:tcW w:w="324" w:type="pct"/>
            <w:vMerge/>
            <w:vAlign w:val="center"/>
            <w:hideMark/>
          </w:tcPr>
          <w:p w14:paraId="03F9E8A0" w14:textId="77777777" w:rsidR="00914876" w:rsidRDefault="00914876" w:rsidP="00084D06">
            <w:pPr>
              <w:pStyle w:val="TAC"/>
              <w:rPr>
                <w:ins w:id="13384" w:author="Matthew Webb-119" w:date="2024-11-27T23:51:00Z"/>
                <w:rFonts w:eastAsiaTheme="minorEastAsia"/>
                <w:lang w:val="en-GB"/>
              </w:rPr>
            </w:pPr>
          </w:p>
        </w:tc>
        <w:tc>
          <w:tcPr>
            <w:tcW w:w="935" w:type="pct"/>
            <w:vAlign w:val="center"/>
            <w:hideMark/>
          </w:tcPr>
          <w:p w14:paraId="255E0364" w14:textId="77777777" w:rsidR="00914876" w:rsidRDefault="00914876" w:rsidP="00084D06">
            <w:pPr>
              <w:pStyle w:val="TAC"/>
              <w:rPr>
                <w:ins w:id="13385" w:author="Matthew Webb-119" w:date="2024-11-27T23:51:00Z"/>
              </w:rPr>
            </w:pPr>
            <w:ins w:id="13386" w:author="Matthew Webb-119" w:date="2024-11-27T23:51:00Z">
              <w:r>
                <w:t>25.686</w:t>
              </w:r>
            </w:ins>
          </w:p>
          <w:p w14:paraId="22B4CED3" w14:textId="77777777" w:rsidR="00914876" w:rsidRDefault="00914876" w:rsidP="00084D06">
            <w:pPr>
              <w:pStyle w:val="TAC"/>
              <w:rPr>
                <w:ins w:id="13387" w:author="Matthew Webb-119" w:date="2024-11-27T23:51:00Z"/>
              </w:rPr>
            </w:pPr>
            <w:ins w:id="13388" w:author="Matthew Webb-119" w:date="2024-11-27T23:51:00Z">
              <w:r>
                <w:t>(paging period 16ms)</w:t>
              </w:r>
            </w:ins>
          </w:p>
        </w:tc>
      </w:tr>
      <w:tr w:rsidR="00914876" w14:paraId="40E1AFC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13389" w:author="Matthew Webb-119" w:date="2024-11-27T23:51:00Z"/>
        </w:trPr>
        <w:tc>
          <w:tcPr>
            <w:tcW w:w="407" w:type="pct"/>
            <w:vMerge/>
            <w:vAlign w:val="center"/>
            <w:hideMark/>
          </w:tcPr>
          <w:p w14:paraId="7DAAFCEA" w14:textId="77777777" w:rsidR="00914876" w:rsidRDefault="00914876">
            <w:pPr>
              <w:pStyle w:val="TAH"/>
              <w:keepNext w:val="0"/>
              <w:keepLines w:val="0"/>
              <w:rPr>
                <w:ins w:id="13390" w:author="Matthew Webb-119" w:date="2024-11-27T23:51:00Z"/>
                <w:rFonts w:eastAsiaTheme="minorEastAsia"/>
              </w:rPr>
              <w:pPrChange w:id="13391" w:author="Matthew Webb-119" w:date="2024-11-27T23:52:00Z">
                <w:pPr>
                  <w:spacing w:after="0"/>
                </w:pPr>
              </w:pPrChange>
            </w:pPr>
          </w:p>
        </w:tc>
        <w:tc>
          <w:tcPr>
            <w:tcW w:w="556" w:type="pct"/>
            <w:vMerge/>
            <w:vAlign w:val="center"/>
            <w:hideMark/>
          </w:tcPr>
          <w:p w14:paraId="23B59352" w14:textId="77777777" w:rsidR="00914876" w:rsidRDefault="00914876" w:rsidP="00084D06">
            <w:pPr>
              <w:pStyle w:val="TAC"/>
              <w:rPr>
                <w:ins w:id="13392" w:author="Matthew Webb-119" w:date="2024-11-27T23:51:00Z"/>
                <w:rFonts w:eastAsiaTheme="minorEastAsia"/>
                <w:lang w:val="en-GB"/>
              </w:rPr>
            </w:pPr>
          </w:p>
        </w:tc>
        <w:tc>
          <w:tcPr>
            <w:tcW w:w="487" w:type="pct"/>
            <w:vMerge/>
            <w:vAlign w:val="center"/>
            <w:hideMark/>
          </w:tcPr>
          <w:p w14:paraId="07E18370" w14:textId="77777777" w:rsidR="00914876" w:rsidRDefault="00914876" w:rsidP="00084D06">
            <w:pPr>
              <w:pStyle w:val="TAC"/>
              <w:rPr>
                <w:ins w:id="13393" w:author="Matthew Webb-119" w:date="2024-11-27T23:51:00Z"/>
                <w:rFonts w:eastAsiaTheme="minorEastAsia"/>
                <w:lang w:val="en-GB"/>
              </w:rPr>
            </w:pPr>
          </w:p>
        </w:tc>
        <w:tc>
          <w:tcPr>
            <w:tcW w:w="464" w:type="pct"/>
            <w:vMerge/>
            <w:vAlign w:val="center"/>
            <w:hideMark/>
          </w:tcPr>
          <w:p w14:paraId="717C2093" w14:textId="77777777" w:rsidR="00914876" w:rsidRDefault="00914876" w:rsidP="00084D06">
            <w:pPr>
              <w:pStyle w:val="TAC"/>
              <w:rPr>
                <w:ins w:id="13394" w:author="Matthew Webb-119" w:date="2024-11-27T23:51:00Z"/>
                <w:rFonts w:eastAsiaTheme="minorEastAsia"/>
                <w:lang w:val="en-GB"/>
              </w:rPr>
            </w:pPr>
          </w:p>
        </w:tc>
        <w:tc>
          <w:tcPr>
            <w:tcW w:w="764" w:type="pct"/>
            <w:vAlign w:val="center"/>
            <w:hideMark/>
          </w:tcPr>
          <w:p w14:paraId="41FA8CC8" w14:textId="4C4BDBC0" w:rsidR="00914876" w:rsidRDefault="00914876" w:rsidP="00084D06">
            <w:pPr>
              <w:pStyle w:val="TAC"/>
              <w:rPr>
                <w:ins w:id="13395" w:author="Matthew Webb-119" w:date="2024-11-27T23:51:00Z"/>
              </w:rPr>
            </w:pPr>
            <w:ins w:id="13396" w:author="Matthew Webb-119" w:date="2024-11-27T23:51:00Z">
              <w:r>
                <w:t xml:space="preserve">4 </w:t>
              </w:r>
            </w:ins>
            <w:ins w:id="13397" w:author="Matthew Webb-119" w:date="2024-11-27T23:58:00Z">
              <w:r w:rsidR="006556FA">
                <w:t>(TDMA)</w:t>
              </w:r>
            </w:ins>
          </w:p>
        </w:tc>
        <w:tc>
          <w:tcPr>
            <w:tcW w:w="555" w:type="pct"/>
            <w:vMerge/>
            <w:vAlign w:val="center"/>
            <w:hideMark/>
          </w:tcPr>
          <w:p w14:paraId="43F7A55B" w14:textId="77777777" w:rsidR="00914876" w:rsidRDefault="00914876" w:rsidP="00084D06">
            <w:pPr>
              <w:pStyle w:val="TAC"/>
              <w:rPr>
                <w:ins w:id="13398" w:author="Matthew Webb-119" w:date="2024-11-27T23:51:00Z"/>
                <w:rFonts w:eastAsiaTheme="minorEastAsia"/>
                <w:lang w:val="en-GB"/>
              </w:rPr>
            </w:pPr>
          </w:p>
        </w:tc>
        <w:tc>
          <w:tcPr>
            <w:tcW w:w="508" w:type="pct"/>
            <w:vAlign w:val="center"/>
            <w:hideMark/>
          </w:tcPr>
          <w:p w14:paraId="0E8F5F97" w14:textId="77777777" w:rsidR="00914876" w:rsidRDefault="00914876" w:rsidP="00084D06">
            <w:pPr>
              <w:pStyle w:val="TAC"/>
              <w:rPr>
                <w:ins w:id="13399" w:author="Matthew Webb-119" w:date="2024-11-27T23:51:00Z"/>
                <w:rFonts w:eastAsia="Times New Roman"/>
                <w:sz w:val="20"/>
                <w:szCs w:val="21"/>
                <w:lang w:eastAsia="en-US"/>
              </w:rPr>
            </w:pPr>
            <w:ins w:id="13400" w:author="Matthew Webb-119" w:date="2024-11-27T23:51:00Z">
              <w:r>
                <w:t xml:space="preserve">Direction 1: </w:t>
              </w:r>
              <w:r>
                <w:rPr>
                  <w:szCs w:val="21"/>
                </w:rPr>
                <w:t>OFF when energy &lt;90%</w:t>
              </w:r>
            </w:ins>
          </w:p>
          <w:p w14:paraId="2D52DAEE" w14:textId="77777777" w:rsidR="00914876" w:rsidRDefault="00914876" w:rsidP="00084D06">
            <w:pPr>
              <w:pStyle w:val="TAC"/>
              <w:rPr>
                <w:ins w:id="13401" w:author="Matthew Webb-119" w:date="2024-11-27T23:51:00Z"/>
                <w:rFonts w:eastAsiaTheme="minorEastAsia"/>
              </w:rPr>
            </w:pPr>
            <w:ins w:id="13402" w:author="Matthew Webb-119" w:date="2024-11-27T23:51:00Z">
              <w:r>
                <w:rPr>
                  <w:szCs w:val="21"/>
                </w:rPr>
                <w:t>Rx power = -28dBm</w:t>
              </w:r>
            </w:ins>
          </w:p>
        </w:tc>
        <w:tc>
          <w:tcPr>
            <w:tcW w:w="324" w:type="pct"/>
            <w:vMerge/>
            <w:vAlign w:val="center"/>
            <w:hideMark/>
          </w:tcPr>
          <w:p w14:paraId="5EA5A357" w14:textId="77777777" w:rsidR="00914876" w:rsidRDefault="00914876" w:rsidP="00084D06">
            <w:pPr>
              <w:pStyle w:val="TAC"/>
              <w:rPr>
                <w:ins w:id="13403" w:author="Matthew Webb-119" w:date="2024-11-27T23:51:00Z"/>
                <w:rFonts w:eastAsiaTheme="minorEastAsia"/>
                <w:lang w:val="en-GB"/>
              </w:rPr>
            </w:pPr>
          </w:p>
        </w:tc>
        <w:tc>
          <w:tcPr>
            <w:tcW w:w="935" w:type="pct"/>
            <w:vAlign w:val="center"/>
            <w:hideMark/>
          </w:tcPr>
          <w:p w14:paraId="13783A5E" w14:textId="77777777" w:rsidR="00914876" w:rsidRDefault="00914876" w:rsidP="00084D06">
            <w:pPr>
              <w:pStyle w:val="TAC"/>
              <w:rPr>
                <w:ins w:id="13404" w:author="Matthew Webb-119" w:date="2024-11-27T23:51:00Z"/>
              </w:rPr>
            </w:pPr>
            <w:ins w:id="13405" w:author="Matthew Webb-119" w:date="2024-11-27T23:51:00Z">
              <w:r>
                <w:t>22.393</w:t>
              </w:r>
            </w:ins>
          </w:p>
          <w:p w14:paraId="0663E1FF" w14:textId="77777777" w:rsidR="00914876" w:rsidRDefault="00914876" w:rsidP="00084D06">
            <w:pPr>
              <w:pStyle w:val="TAC"/>
              <w:rPr>
                <w:ins w:id="13406" w:author="Matthew Webb-119" w:date="2024-11-27T23:51:00Z"/>
              </w:rPr>
            </w:pPr>
            <w:ins w:id="13407" w:author="Matthew Webb-119" w:date="2024-11-27T23:51:00Z">
              <w:r>
                <w:t>(paging period 16ms)</w:t>
              </w:r>
            </w:ins>
          </w:p>
        </w:tc>
      </w:tr>
      <w:tr w:rsidR="00914876" w14:paraId="487E07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408" w:author="Matthew Webb-119" w:date="2024-11-27T23:51:00Z"/>
        </w:trPr>
        <w:tc>
          <w:tcPr>
            <w:tcW w:w="407" w:type="pct"/>
            <w:vMerge/>
            <w:vAlign w:val="center"/>
            <w:hideMark/>
          </w:tcPr>
          <w:p w14:paraId="2D224635" w14:textId="77777777" w:rsidR="00914876" w:rsidRDefault="00914876">
            <w:pPr>
              <w:pStyle w:val="TAH"/>
              <w:keepNext w:val="0"/>
              <w:keepLines w:val="0"/>
              <w:rPr>
                <w:ins w:id="13409" w:author="Matthew Webb-119" w:date="2024-11-27T23:51:00Z"/>
                <w:rFonts w:eastAsiaTheme="minorEastAsia"/>
              </w:rPr>
              <w:pPrChange w:id="13410" w:author="Matthew Webb-119" w:date="2024-11-27T23:52:00Z">
                <w:pPr>
                  <w:spacing w:after="0"/>
                </w:pPr>
              </w:pPrChange>
            </w:pPr>
          </w:p>
        </w:tc>
        <w:tc>
          <w:tcPr>
            <w:tcW w:w="556" w:type="pct"/>
            <w:vMerge/>
            <w:vAlign w:val="center"/>
            <w:hideMark/>
          </w:tcPr>
          <w:p w14:paraId="16EC26F7" w14:textId="77777777" w:rsidR="00914876" w:rsidRDefault="00914876" w:rsidP="00084D06">
            <w:pPr>
              <w:pStyle w:val="TAC"/>
              <w:rPr>
                <w:ins w:id="13411" w:author="Matthew Webb-119" w:date="2024-11-27T23:51:00Z"/>
                <w:rFonts w:eastAsiaTheme="minorEastAsia"/>
                <w:lang w:val="en-GB"/>
              </w:rPr>
            </w:pPr>
          </w:p>
        </w:tc>
        <w:tc>
          <w:tcPr>
            <w:tcW w:w="487" w:type="pct"/>
            <w:vMerge/>
            <w:vAlign w:val="center"/>
            <w:hideMark/>
          </w:tcPr>
          <w:p w14:paraId="7C9F7EAF" w14:textId="77777777" w:rsidR="00914876" w:rsidRDefault="00914876" w:rsidP="00084D06">
            <w:pPr>
              <w:pStyle w:val="TAC"/>
              <w:rPr>
                <w:ins w:id="13412" w:author="Matthew Webb-119" w:date="2024-11-27T23:51:00Z"/>
                <w:rFonts w:eastAsiaTheme="minorEastAsia"/>
                <w:lang w:val="en-GB"/>
              </w:rPr>
            </w:pPr>
          </w:p>
        </w:tc>
        <w:tc>
          <w:tcPr>
            <w:tcW w:w="464" w:type="pct"/>
            <w:vMerge/>
            <w:vAlign w:val="center"/>
            <w:hideMark/>
          </w:tcPr>
          <w:p w14:paraId="0DCBFF2E" w14:textId="77777777" w:rsidR="00914876" w:rsidRDefault="00914876" w:rsidP="00084D06">
            <w:pPr>
              <w:pStyle w:val="TAC"/>
              <w:rPr>
                <w:ins w:id="13413" w:author="Matthew Webb-119" w:date="2024-11-27T23:51:00Z"/>
                <w:rFonts w:eastAsiaTheme="minorEastAsia"/>
                <w:lang w:val="en-GB"/>
              </w:rPr>
            </w:pPr>
          </w:p>
        </w:tc>
        <w:tc>
          <w:tcPr>
            <w:tcW w:w="764" w:type="pct"/>
            <w:vAlign w:val="center"/>
            <w:hideMark/>
          </w:tcPr>
          <w:p w14:paraId="66094813" w14:textId="43026021" w:rsidR="00914876" w:rsidRDefault="00914876" w:rsidP="00084D06">
            <w:pPr>
              <w:pStyle w:val="TAC"/>
              <w:rPr>
                <w:ins w:id="13414" w:author="Matthew Webb-119" w:date="2024-11-27T23:51:00Z"/>
              </w:rPr>
            </w:pPr>
            <w:ins w:id="13415" w:author="Matthew Webb-119" w:date="2024-11-27T23:51:00Z">
              <w:r>
                <w:t xml:space="preserve">4 </w:t>
              </w:r>
            </w:ins>
            <w:ins w:id="13416" w:author="Matthew Webb-119" w:date="2024-11-27T23:58:00Z">
              <w:r w:rsidR="006556FA">
                <w:t>(TDMA)</w:t>
              </w:r>
            </w:ins>
          </w:p>
        </w:tc>
        <w:tc>
          <w:tcPr>
            <w:tcW w:w="555" w:type="pct"/>
            <w:vMerge/>
            <w:vAlign w:val="center"/>
            <w:hideMark/>
          </w:tcPr>
          <w:p w14:paraId="0D1EDBDE" w14:textId="77777777" w:rsidR="00914876" w:rsidRDefault="00914876" w:rsidP="00084D06">
            <w:pPr>
              <w:pStyle w:val="TAC"/>
              <w:rPr>
                <w:ins w:id="13417" w:author="Matthew Webb-119" w:date="2024-11-27T23:51:00Z"/>
                <w:rFonts w:eastAsiaTheme="minorEastAsia"/>
                <w:lang w:val="en-GB"/>
              </w:rPr>
            </w:pPr>
          </w:p>
        </w:tc>
        <w:tc>
          <w:tcPr>
            <w:tcW w:w="508" w:type="pct"/>
            <w:vAlign w:val="center"/>
            <w:hideMark/>
          </w:tcPr>
          <w:p w14:paraId="73E59AC1" w14:textId="77777777" w:rsidR="00914876" w:rsidRDefault="00914876" w:rsidP="00084D06">
            <w:pPr>
              <w:pStyle w:val="TAC"/>
              <w:rPr>
                <w:ins w:id="13418" w:author="Matthew Webb-119" w:date="2024-11-27T23:51:00Z"/>
                <w:rFonts w:eastAsia="Times New Roman"/>
                <w:sz w:val="20"/>
                <w:szCs w:val="21"/>
                <w:lang w:eastAsia="en-US"/>
              </w:rPr>
            </w:pPr>
            <w:ins w:id="13419" w:author="Matthew Webb-119" w:date="2024-11-27T23:51:00Z">
              <w:r>
                <w:t xml:space="preserve">Direction 2: </w:t>
              </w:r>
              <w:r>
                <w:rPr>
                  <w:szCs w:val="21"/>
                </w:rPr>
                <w:t>SLEEP w R2D control</w:t>
              </w:r>
            </w:ins>
          </w:p>
          <w:p w14:paraId="4A6EC66A" w14:textId="77777777" w:rsidR="00914876" w:rsidRDefault="00914876" w:rsidP="00084D06">
            <w:pPr>
              <w:pStyle w:val="TAC"/>
              <w:rPr>
                <w:ins w:id="13420" w:author="Matthew Webb-119" w:date="2024-11-27T23:51:00Z"/>
                <w:rFonts w:eastAsiaTheme="minorEastAsia"/>
              </w:rPr>
            </w:pPr>
            <w:ins w:id="13421" w:author="Matthew Webb-119" w:date="2024-11-27T23:51:00Z">
              <w:r>
                <w:rPr>
                  <w:szCs w:val="21"/>
                </w:rPr>
                <w:t>Rx power = -28dBm</w:t>
              </w:r>
            </w:ins>
          </w:p>
        </w:tc>
        <w:tc>
          <w:tcPr>
            <w:tcW w:w="324" w:type="pct"/>
            <w:vMerge/>
            <w:vAlign w:val="center"/>
            <w:hideMark/>
          </w:tcPr>
          <w:p w14:paraId="16BEA45B" w14:textId="77777777" w:rsidR="00914876" w:rsidRDefault="00914876" w:rsidP="00084D06">
            <w:pPr>
              <w:pStyle w:val="TAC"/>
              <w:rPr>
                <w:ins w:id="13422" w:author="Matthew Webb-119" w:date="2024-11-27T23:51:00Z"/>
                <w:rFonts w:eastAsiaTheme="minorEastAsia"/>
                <w:lang w:val="en-GB"/>
              </w:rPr>
            </w:pPr>
          </w:p>
        </w:tc>
        <w:tc>
          <w:tcPr>
            <w:tcW w:w="935" w:type="pct"/>
            <w:vAlign w:val="center"/>
            <w:hideMark/>
          </w:tcPr>
          <w:p w14:paraId="2AB3F45A" w14:textId="77777777" w:rsidR="00914876" w:rsidRDefault="00914876" w:rsidP="00084D06">
            <w:pPr>
              <w:pStyle w:val="TAC"/>
              <w:rPr>
                <w:ins w:id="13423" w:author="Matthew Webb-119" w:date="2024-11-27T23:51:00Z"/>
              </w:rPr>
            </w:pPr>
            <w:ins w:id="13424" w:author="Matthew Webb-119" w:date="2024-11-27T23:51:00Z">
              <w:r>
                <w:t>6.662</w:t>
              </w:r>
            </w:ins>
          </w:p>
          <w:p w14:paraId="54B1EA80" w14:textId="77777777" w:rsidR="00914876" w:rsidRDefault="00914876" w:rsidP="00084D06">
            <w:pPr>
              <w:pStyle w:val="TAC"/>
              <w:rPr>
                <w:ins w:id="13425" w:author="Matthew Webb-119" w:date="2024-11-27T23:51:00Z"/>
              </w:rPr>
            </w:pPr>
            <w:ins w:id="13426" w:author="Matthew Webb-119" w:date="2024-11-27T23:51:00Z">
              <w:r>
                <w:t>(paging period 16ms)</w:t>
              </w:r>
            </w:ins>
          </w:p>
        </w:tc>
      </w:tr>
      <w:tr w:rsidR="00914876" w14:paraId="01C6CA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427" w:author="Matthew Webb-119" w:date="2024-11-27T23:51:00Z"/>
        </w:trPr>
        <w:tc>
          <w:tcPr>
            <w:tcW w:w="407" w:type="pct"/>
            <w:vMerge w:val="restart"/>
            <w:vAlign w:val="center"/>
            <w:hideMark/>
          </w:tcPr>
          <w:p w14:paraId="25E3E2D7" w14:textId="0E41FB95" w:rsidR="00914876" w:rsidRDefault="00D62678" w:rsidP="00F96038">
            <w:pPr>
              <w:pStyle w:val="TAH"/>
              <w:keepNext w:val="0"/>
              <w:keepLines w:val="0"/>
              <w:rPr>
                <w:ins w:id="13428" w:author="Matthew Webb-119" w:date="2024-11-27T23:51:00Z"/>
              </w:rPr>
            </w:pPr>
            <w:ins w:id="13429" w:author="Matthew Webb-119" w:date="2024-11-28T23:00:00Z">
              <w:r>
                <w:t>[196]</w:t>
              </w:r>
            </w:ins>
          </w:p>
        </w:tc>
        <w:tc>
          <w:tcPr>
            <w:tcW w:w="556" w:type="pct"/>
            <w:vMerge w:val="restart"/>
            <w:vAlign w:val="center"/>
            <w:hideMark/>
          </w:tcPr>
          <w:p w14:paraId="32821CE3" w14:textId="77777777" w:rsidR="00914876" w:rsidRDefault="00914876" w:rsidP="00084D06">
            <w:pPr>
              <w:pStyle w:val="TAC"/>
              <w:rPr>
                <w:ins w:id="13430" w:author="Matthew Webb-119" w:date="2024-11-27T23:51:00Z"/>
                <w:lang w:val="en-GB"/>
              </w:rPr>
            </w:pPr>
            <w:ins w:id="13431" w:author="Matthew Webb-119" w:date="2024-11-27T23:51:00Z">
              <w:r>
                <w:t>600</w:t>
              </w:r>
            </w:ins>
          </w:p>
        </w:tc>
        <w:tc>
          <w:tcPr>
            <w:tcW w:w="487" w:type="pct"/>
            <w:vMerge w:val="restart"/>
            <w:vAlign w:val="center"/>
            <w:hideMark/>
          </w:tcPr>
          <w:p w14:paraId="449AEE95" w14:textId="77777777" w:rsidR="00914876" w:rsidRDefault="00914876" w:rsidP="00084D06">
            <w:pPr>
              <w:pStyle w:val="TAC"/>
              <w:rPr>
                <w:ins w:id="13432" w:author="Matthew Webb-119" w:date="2024-11-27T23:51:00Z"/>
              </w:rPr>
            </w:pPr>
            <w:ins w:id="13433" w:author="Matthew Webb-119" w:date="2024-11-27T23:51:00Z">
              <w:r>
                <w:t>99%</w:t>
              </w:r>
            </w:ins>
          </w:p>
        </w:tc>
        <w:tc>
          <w:tcPr>
            <w:tcW w:w="464" w:type="pct"/>
            <w:vMerge w:val="restart"/>
            <w:vAlign w:val="center"/>
            <w:hideMark/>
          </w:tcPr>
          <w:p w14:paraId="06BF93DD" w14:textId="108D832C" w:rsidR="00914876" w:rsidRDefault="0075023E" w:rsidP="00084D06">
            <w:pPr>
              <w:pStyle w:val="TAC"/>
              <w:rPr>
                <w:ins w:id="13434" w:author="Matthew Webb-119" w:date="2024-11-27T23:51:00Z"/>
              </w:rPr>
            </w:pPr>
            <w:ins w:id="13435" w:author="Matthew Webb-119" w:date="2024-11-27T23:56:00Z">
              <w:r>
                <w:t>Slotted ALOHA</w:t>
              </w:r>
            </w:ins>
          </w:p>
        </w:tc>
        <w:tc>
          <w:tcPr>
            <w:tcW w:w="764" w:type="pct"/>
            <w:vAlign w:val="center"/>
            <w:hideMark/>
          </w:tcPr>
          <w:p w14:paraId="7E982E91" w14:textId="77777777" w:rsidR="00914876" w:rsidRDefault="00914876" w:rsidP="00084D06">
            <w:pPr>
              <w:pStyle w:val="TAC"/>
              <w:rPr>
                <w:ins w:id="13436" w:author="Matthew Webb-119" w:date="2024-11-27T23:51:00Z"/>
              </w:rPr>
            </w:pPr>
            <w:ins w:id="13437" w:author="Matthew Webb-119" w:date="2024-11-27T23:51:00Z">
              <w:r>
                <w:t>1</w:t>
              </w:r>
            </w:ins>
          </w:p>
        </w:tc>
        <w:tc>
          <w:tcPr>
            <w:tcW w:w="555" w:type="pct"/>
            <w:vMerge w:val="restart"/>
            <w:vAlign w:val="center"/>
            <w:hideMark/>
          </w:tcPr>
          <w:p w14:paraId="2F3F741A" w14:textId="77777777" w:rsidR="00914876" w:rsidRDefault="00914876" w:rsidP="00084D06">
            <w:pPr>
              <w:pStyle w:val="TAC"/>
              <w:rPr>
                <w:ins w:id="13438" w:author="Matthew Webb-119" w:date="2024-11-27T23:51:00Z"/>
              </w:rPr>
            </w:pPr>
            <w:ins w:id="13439" w:author="Matthew Webb-119" w:date="2024-11-27T23:51:00Z">
              <w:r>
                <w:t>-</w:t>
              </w:r>
            </w:ins>
          </w:p>
        </w:tc>
        <w:tc>
          <w:tcPr>
            <w:tcW w:w="508" w:type="pct"/>
            <w:vMerge w:val="restart"/>
            <w:vAlign w:val="center"/>
            <w:hideMark/>
          </w:tcPr>
          <w:p w14:paraId="3055D400" w14:textId="77777777" w:rsidR="00914876" w:rsidRDefault="00914876" w:rsidP="00084D06">
            <w:pPr>
              <w:pStyle w:val="TAC"/>
              <w:rPr>
                <w:ins w:id="13440" w:author="Matthew Webb-119" w:date="2024-11-27T23:51:00Z"/>
              </w:rPr>
            </w:pPr>
            <w:ins w:id="13441" w:author="Matthew Webb-119" w:date="2024-11-27T23:51:00Z">
              <w:r>
                <w:t>No</w:t>
              </w:r>
            </w:ins>
          </w:p>
        </w:tc>
        <w:tc>
          <w:tcPr>
            <w:tcW w:w="324" w:type="pct"/>
            <w:vMerge w:val="restart"/>
            <w:vAlign w:val="center"/>
            <w:hideMark/>
          </w:tcPr>
          <w:p w14:paraId="67B2D392" w14:textId="77777777" w:rsidR="00914876" w:rsidRDefault="00914876" w:rsidP="00084D06">
            <w:pPr>
              <w:pStyle w:val="TAC"/>
              <w:rPr>
                <w:ins w:id="13442" w:author="Matthew Webb-119" w:date="2024-11-27T23:51:00Z"/>
              </w:rPr>
            </w:pPr>
            <w:ins w:id="13443" w:author="Matthew Webb-119" w:date="2024-11-27T23:51:00Z">
              <w:r>
                <w:t>-</w:t>
              </w:r>
            </w:ins>
          </w:p>
        </w:tc>
        <w:tc>
          <w:tcPr>
            <w:tcW w:w="935" w:type="pct"/>
            <w:vAlign w:val="center"/>
            <w:hideMark/>
          </w:tcPr>
          <w:p w14:paraId="526B847F" w14:textId="77777777" w:rsidR="00914876" w:rsidRDefault="00914876" w:rsidP="00084D06">
            <w:pPr>
              <w:pStyle w:val="TAC"/>
              <w:rPr>
                <w:ins w:id="13444" w:author="Matthew Webb-119" w:date="2024-11-27T23:51:00Z"/>
              </w:rPr>
            </w:pPr>
            <w:ins w:id="13445" w:author="Matthew Webb-119" w:date="2024-11-27T23:51:00Z">
              <w:r>
                <w:t>18.42</w:t>
              </w:r>
            </w:ins>
          </w:p>
        </w:tc>
      </w:tr>
      <w:tr w:rsidR="00914876" w14:paraId="4DE278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446" w:author="Matthew Webb-119" w:date="2024-11-27T23:51:00Z"/>
        </w:trPr>
        <w:tc>
          <w:tcPr>
            <w:tcW w:w="407" w:type="pct"/>
            <w:vMerge/>
            <w:vAlign w:val="center"/>
            <w:hideMark/>
          </w:tcPr>
          <w:p w14:paraId="42599D05" w14:textId="77777777" w:rsidR="00914876" w:rsidRDefault="00914876">
            <w:pPr>
              <w:pStyle w:val="TAH"/>
              <w:keepNext w:val="0"/>
              <w:keepLines w:val="0"/>
              <w:rPr>
                <w:ins w:id="13447" w:author="Matthew Webb-119" w:date="2024-11-27T23:51:00Z"/>
                <w:rFonts w:eastAsiaTheme="minorEastAsia"/>
              </w:rPr>
              <w:pPrChange w:id="13448" w:author="Matthew Webb-119" w:date="2024-11-27T23:52:00Z">
                <w:pPr>
                  <w:spacing w:after="0"/>
                </w:pPr>
              </w:pPrChange>
            </w:pPr>
          </w:p>
        </w:tc>
        <w:tc>
          <w:tcPr>
            <w:tcW w:w="556" w:type="pct"/>
            <w:vMerge/>
            <w:vAlign w:val="center"/>
            <w:hideMark/>
          </w:tcPr>
          <w:p w14:paraId="02E9AAAE" w14:textId="77777777" w:rsidR="00914876" w:rsidRDefault="00914876" w:rsidP="00084D06">
            <w:pPr>
              <w:pStyle w:val="TAC"/>
              <w:rPr>
                <w:ins w:id="13449" w:author="Matthew Webb-119" w:date="2024-11-27T23:51:00Z"/>
                <w:rFonts w:eastAsiaTheme="minorEastAsia"/>
                <w:lang w:val="en-GB"/>
              </w:rPr>
            </w:pPr>
          </w:p>
        </w:tc>
        <w:tc>
          <w:tcPr>
            <w:tcW w:w="487" w:type="pct"/>
            <w:vMerge/>
            <w:vAlign w:val="center"/>
            <w:hideMark/>
          </w:tcPr>
          <w:p w14:paraId="594581DE" w14:textId="77777777" w:rsidR="00914876" w:rsidRDefault="00914876" w:rsidP="00084D06">
            <w:pPr>
              <w:pStyle w:val="TAC"/>
              <w:rPr>
                <w:ins w:id="13450" w:author="Matthew Webb-119" w:date="2024-11-27T23:51:00Z"/>
                <w:rFonts w:eastAsiaTheme="minorEastAsia"/>
                <w:lang w:val="en-GB"/>
              </w:rPr>
            </w:pPr>
          </w:p>
        </w:tc>
        <w:tc>
          <w:tcPr>
            <w:tcW w:w="464" w:type="pct"/>
            <w:vMerge/>
            <w:vAlign w:val="center"/>
            <w:hideMark/>
          </w:tcPr>
          <w:p w14:paraId="5A940561" w14:textId="77777777" w:rsidR="00914876" w:rsidRDefault="00914876" w:rsidP="00084D06">
            <w:pPr>
              <w:pStyle w:val="TAC"/>
              <w:rPr>
                <w:ins w:id="13451" w:author="Matthew Webb-119" w:date="2024-11-27T23:51:00Z"/>
                <w:rFonts w:eastAsiaTheme="minorEastAsia"/>
                <w:lang w:val="en-GB"/>
              </w:rPr>
            </w:pPr>
          </w:p>
        </w:tc>
        <w:tc>
          <w:tcPr>
            <w:tcW w:w="764" w:type="pct"/>
            <w:vAlign w:val="center"/>
            <w:hideMark/>
          </w:tcPr>
          <w:p w14:paraId="7B9F4203" w14:textId="77777777" w:rsidR="00914876" w:rsidRDefault="00914876" w:rsidP="00084D06">
            <w:pPr>
              <w:pStyle w:val="TAC"/>
              <w:rPr>
                <w:ins w:id="13452" w:author="Matthew Webb-119" w:date="2024-11-27T23:51:00Z"/>
              </w:rPr>
            </w:pPr>
            <w:ins w:id="13453" w:author="Matthew Webb-119" w:date="2024-11-27T23:51:00Z">
              <w:r>
                <w:t>2 (FDMA)</w:t>
              </w:r>
            </w:ins>
          </w:p>
        </w:tc>
        <w:tc>
          <w:tcPr>
            <w:tcW w:w="555" w:type="pct"/>
            <w:vMerge/>
            <w:vAlign w:val="center"/>
            <w:hideMark/>
          </w:tcPr>
          <w:p w14:paraId="27B45CE2" w14:textId="77777777" w:rsidR="00914876" w:rsidRDefault="00914876" w:rsidP="00084D06">
            <w:pPr>
              <w:pStyle w:val="TAC"/>
              <w:rPr>
                <w:ins w:id="13454" w:author="Matthew Webb-119" w:date="2024-11-27T23:51:00Z"/>
                <w:rFonts w:eastAsiaTheme="minorEastAsia"/>
                <w:lang w:val="en-GB"/>
              </w:rPr>
            </w:pPr>
          </w:p>
        </w:tc>
        <w:tc>
          <w:tcPr>
            <w:tcW w:w="508" w:type="pct"/>
            <w:vMerge/>
            <w:vAlign w:val="center"/>
            <w:hideMark/>
          </w:tcPr>
          <w:p w14:paraId="4D5C243D" w14:textId="77777777" w:rsidR="00914876" w:rsidRDefault="00914876" w:rsidP="00084D06">
            <w:pPr>
              <w:pStyle w:val="TAC"/>
              <w:rPr>
                <w:ins w:id="13455" w:author="Matthew Webb-119" w:date="2024-11-27T23:51:00Z"/>
                <w:rFonts w:eastAsiaTheme="minorEastAsia"/>
                <w:lang w:val="en-GB"/>
              </w:rPr>
            </w:pPr>
          </w:p>
        </w:tc>
        <w:tc>
          <w:tcPr>
            <w:tcW w:w="324" w:type="pct"/>
            <w:vMerge/>
            <w:vAlign w:val="center"/>
            <w:hideMark/>
          </w:tcPr>
          <w:p w14:paraId="62E725B4" w14:textId="77777777" w:rsidR="00914876" w:rsidRDefault="00914876" w:rsidP="00084D06">
            <w:pPr>
              <w:pStyle w:val="TAC"/>
              <w:rPr>
                <w:ins w:id="13456" w:author="Matthew Webb-119" w:date="2024-11-27T23:51:00Z"/>
                <w:rFonts w:eastAsiaTheme="minorEastAsia"/>
                <w:lang w:val="en-GB"/>
              </w:rPr>
            </w:pPr>
          </w:p>
        </w:tc>
        <w:tc>
          <w:tcPr>
            <w:tcW w:w="935" w:type="pct"/>
            <w:vAlign w:val="center"/>
            <w:hideMark/>
          </w:tcPr>
          <w:p w14:paraId="589E59A8" w14:textId="77777777" w:rsidR="00914876" w:rsidRDefault="00914876" w:rsidP="00084D06">
            <w:pPr>
              <w:pStyle w:val="TAC"/>
              <w:rPr>
                <w:ins w:id="13457" w:author="Matthew Webb-119" w:date="2024-11-27T23:51:00Z"/>
              </w:rPr>
            </w:pPr>
            <w:ins w:id="13458" w:author="Matthew Webb-119" w:date="2024-11-27T23:51:00Z">
              <w:r>
                <w:t>16.91</w:t>
              </w:r>
            </w:ins>
          </w:p>
        </w:tc>
      </w:tr>
      <w:tr w:rsidR="00914876" w14:paraId="5BB5B99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459" w:author="Matthew Webb-119" w:date="2024-11-27T23:51:00Z"/>
        </w:trPr>
        <w:tc>
          <w:tcPr>
            <w:tcW w:w="407" w:type="pct"/>
            <w:vMerge/>
            <w:vAlign w:val="center"/>
            <w:hideMark/>
          </w:tcPr>
          <w:p w14:paraId="0426FAEF" w14:textId="77777777" w:rsidR="00914876" w:rsidRDefault="00914876">
            <w:pPr>
              <w:pStyle w:val="TAH"/>
              <w:keepNext w:val="0"/>
              <w:keepLines w:val="0"/>
              <w:rPr>
                <w:ins w:id="13460" w:author="Matthew Webb-119" w:date="2024-11-27T23:51:00Z"/>
                <w:rFonts w:eastAsiaTheme="minorEastAsia"/>
              </w:rPr>
              <w:pPrChange w:id="13461" w:author="Matthew Webb-119" w:date="2024-11-27T23:52:00Z">
                <w:pPr>
                  <w:spacing w:after="0"/>
                </w:pPr>
              </w:pPrChange>
            </w:pPr>
          </w:p>
        </w:tc>
        <w:tc>
          <w:tcPr>
            <w:tcW w:w="556" w:type="pct"/>
            <w:vMerge/>
            <w:vAlign w:val="center"/>
            <w:hideMark/>
          </w:tcPr>
          <w:p w14:paraId="667542BE" w14:textId="77777777" w:rsidR="00914876" w:rsidRDefault="00914876" w:rsidP="00084D06">
            <w:pPr>
              <w:pStyle w:val="TAC"/>
              <w:rPr>
                <w:ins w:id="13462" w:author="Matthew Webb-119" w:date="2024-11-27T23:51:00Z"/>
                <w:rFonts w:eastAsiaTheme="minorEastAsia"/>
                <w:lang w:val="en-GB"/>
              </w:rPr>
            </w:pPr>
          </w:p>
        </w:tc>
        <w:tc>
          <w:tcPr>
            <w:tcW w:w="487" w:type="pct"/>
            <w:vMerge/>
            <w:vAlign w:val="center"/>
            <w:hideMark/>
          </w:tcPr>
          <w:p w14:paraId="3B8E5B66" w14:textId="77777777" w:rsidR="00914876" w:rsidRDefault="00914876" w:rsidP="00084D06">
            <w:pPr>
              <w:pStyle w:val="TAC"/>
              <w:rPr>
                <w:ins w:id="13463" w:author="Matthew Webb-119" w:date="2024-11-27T23:51:00Z"/>
                <w:rFonts w:eastAsiaTheme="minorEastAsia"/>
                <w:lang w:val="en-GB"/>
              </w:rPr>
            </w:pPr>
          </w:p>
        </w:tc>
        <w:tc>
          <w:tcPr>
            <w:tcW w:w="464" w:type="pct"/>
            <w:vMerge/>
            <w:vAlign w:val="center"/>
            <w:hideMark/>
          </w:tcPr>
          <w:p w14:paraId="5F5532DE" w14:textId="77777777" w:rsidR="00914876" w:rsidRDefault="00914876" w:rsidP="00084D06">
            <w:pPr>
              <w:pStyle w:val="TAC"/>
              <w:rPr>
                <w:ins w:id="13464" w:author="Matthew Webb-119" w:date="2024-11-27T23:51:00Z"/>
                <w:rFonts w:eastAsiaTheme="minorEastAsia"/>
                <w:lang w:val="en-GB"/>
              </w:rPr>
            </w:pPr>
          </w:p>
        </w:tc>
        <w:tc>
          <w:tcPr>
            <w:tcW w:w="764" w:type="pct"/>
            <w:vAlign w:val="center"/>
            <w:hideMark/>
          </w:tcPr>
          <w:p w14:paraId="628D4E2E" w14:textId="77777777" w:rsidR="00914876" w:rsidRDefault="00914876" w:rsidP="00084D06">
            <w:pPr>
              <w:pStyle w:val="TAC"/>
              <w:rPr>
                <w:ins w:id="13465" w:author="Matthew Webb-119" w:date="2024-11-27T23:51:00Z"/>
              </w:rPr>
            </w:pPr>
            <w:ins w:id="13466" w:author="Matthew Webb-119" w:date="2024-11-27T23:51:00Z">
              <w:r>
                <w:t>4 (FDMA)</w:t>
              </w:r>
            </w:ins>
          </w:p>
        </w:tc>
        <w:tc>
          <w:tcPr>
            <w:tcW w:w="555" w:type="pct"/>
            <w:vMerge/>
            <w:vAlign w:val="center"/>
            <w:hideMark/>
          </w:tcPr>
          <w:p w14:paraId="61FD2B40" w14:textId="77777777" w:rsidR="00914876" w:rsidRDefault="00914876" w:rsidP="00084D06">
            <w:pPr>
              <w:pStyle w:val="TAC"/>
              <w:rPr>
                <w:ins w:id="13467" w:author="Matthew Webb-119" w:date="2024-11-27T23:51:00Z"/>
                <w:rFonts w:eastAsiaTheme="minorEastAsia"/>
                <w:lang w:val="en-GB"/>
              </w:rPr>
            </w:pPr>
          </w:p>
        </w:tc>
        <w:tc>
          <w:tcPr>
            <w:tcW w:w="508" w:type="pct"/>
            <w:vMerge/>
            <w:vAlign w:val="center"/>
            <w:hideMark/>
          </w:tcPr>
          <w:p w14:paraId="48712FB5" w14:textId="77777777" w:rsidR="00914876" w:rsidRDefault="00914876" w:rsidP="00084D06">
            <w:pPr>
              <w:pStyle w:val="TAC"/>
              <w:rPr>
                <w:ins w:id="13468" w:author="Matthew Webb-119" w:date="2024-11-27T23:51:00Z"/>
                <w:rFonts w:eastAsiaTheme="minorEastAsia"/>
                <w:lang w:val="en-GB"/>
              </w:rPr>
            </w:pPr>
          </w:p>
        </w:tc>
        <w:tc>
          <w:tcPr>
            <w:tcW w:w="324" w:type="pct"/>
            <w:vMerge/>
            <w:vAlign w:val="center"/>
            <w:hideMark/>
          </w:tcPr>
          <w:p w14:paraId="39401D74" w14:textId="77777777" w:rsidR="00914876" w:rsidRDefault="00914876" w:rsidP="00084D06">
            <w:pPr>
              <w:pStyle w:val="TAC"/>
              <w:rPr>
                <w:ins w:id="13469" w:author="Matthew Webb-119" w:date="2024-11-27T23:51:00Z"/>
                <w:rFonts w:eastAsiaTheme="minorEastAsia"/>
                <w:lang w:val="en-GB"/>
              </w:rPr>
            </w:pPr>
          </w:p>
        </w:tc>
        <w:tc>
          <w:tcPr>
            <w:tcW w:w="935" w:type="pct"/>
            <w:vAlign w:val="center"/>
            <w:hideMark/>
          </w:tcPr>
          <w:p w14:paraId="6BB6B7CA" w14:textId="77777777" w:rsidR="00914876" w:rsidRDefault="00914876" w:rsidP="00084D06">
            <w:pPr>
              <w:pStyle w:val="TAC"/>
              <w:rPr>
                <w:ins w:id="13470" w:author="Matthew Webb-119" w:date="2024-11-27T23:51:00Z"/>
              </w:rPr>
            </w:pPr>
            <w:ins w:id="13471" w:author="Matthew Webb-119" w:date="2024-11-27T23:51:00Z">
              <w:r>
                <w:t>16.24</w:t>
              </w:r>
            </w:ins>
          </w:p>
        </w:tc>
      </w:tr>
      <w:tr w:rsidR="00914876" w14:paraId="23BC4DE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472" w:author="Matthew Webb-119" w:date="2024-11-27T23:51:00Z"/>
        </w:trPr>
        <w:tc>
          <w:tcPr>
            <w:tcW w:w="407" w:type="pct"/>
            <w:vMerge/>
            <w:vAlign w:val="center"/>
            <w:hideMark/>
          </w:tcPr>
          <w:p w14:paraId="659EB857" w14:textId="77777777" w:rsidR="00914876" w:rsidRDefault="00914876">
            <w:pPr>
              <w:pStyle w:val="TAH"/>
              <w:keepNext w:val="0"/>
              <w:keepLines w:val="0"/>
              <w:rPr>
                <w:ins w:id="13473" w:author="Matthew Webb-119" w:date="2024-11-27T23:51:00Z"/>
                <w:rFonts w:eastAsiaTheme="minorEastAsia"/>
              </w:rPr>
              <w:pPrChange w:id="13474" w:author="Matthew Webb-119" w:date="2024-11-27T23:52:00Z">
                <w:pPr>
                  <w:spacing w:after="0"/>
                </w:pPr>
              </w:pPrChange>
            </w:pPr>
          </w:p>
        </w:tc>
        <w:tc>
          <w:tcPr>
            <w:tcW w:w="556" w:type="pct"/>
            <w:vMerge/>
            <w:vAlign w:val="center"/>
            <w:hideMark/>
          </w:tcPr>
          <w:p w14:paraId="1512C88F" w14:textId="77777777" w:rsidR="00914876" w:rsidRDefault="00914876" w:rsidP="00084D06">
            <w:pPr>
              <w:pStyle w:val="TAC"/>
              <w:rPr>
                <w:ins w:id="13475" w:author="Matthew Webb-119" w:date="2024-11-27T23:51:00Z"/>
                <w:rFonts w:eastAsiaTheme="minorEastAsia"/>
                <w:lang w:val="en-GB"/>
              </w:rPr>
            </w:pPr>
          </w:p>
        </w:tc>
        <w:tc>
          <w:tcPr>
            <w:tcW w:w="487" w:type="pct"/>
            <w:vMerge/>
            <w:vAlign w:val="center"/>
            <w:hideMark/>
          </w:tcPr>
          <w:p w14:paraId="0CA4DF75" w14:textId="77777777" w:rsidR="00914876" w:rsidRDefault="00914876" w:rsidP="00084D06">
            <w:pPr>
              <w:pStyle w:val="TAC"/>
              <w:rPr>
                <w:ins w:id="13476" w:author="Matthew Webb-119" w:date="2024-11-27T23:51:00Z"/>
                <w:rFonts w:eastAsiaTheme="minorEastAsia"/>
                <w:lang w:val="en-GB"/>
              </w:rPr>
            </w:pPr>
          </w:p>
        </w:tc>
        <w:tc>
          <w:tcPr>
            <w:tcW w:w="464" w:type="pct"/>
            <w:vMerge/>
            <w:vAlign w:val="center"/>
            <w:hideMark/>
          </w:tcPr>
          <w:p w14:paraId="2C1D4640" w14:textId="77777777" w:rsidR="00914876" w:rsidRDefault="00914876" w:rsidP="00084D06">
            <w:pPr>
              <w:pStyle w:val="TAC"/>
              <w:rPr>
                <w:ins w:id="13477" w:author="Matthew Webb-119" w:date="2024-11-27T23:51:00Z"/>
                <w:rFonts w:eastAsiaTheme="minorEastAsia"/>
                <w:lang w:val="en-GB"/>
              </w:rPr>
            </w:pPr>
          </w:p>
        </w:tc>
        <w:tc>
          <w:tcPr>
            <w:tcW w:w="764" w:type="pct"/>
            <w:vAlign w:val="center"/>
            <w:hideMark/>
          </w:tcPr>
          <w:p w14:paraId="7A1CC84F" w14:textId="77777777" w:rsidR="00914876" w:rsidRDefault="00914876" w:rsidP="00084D06">
            <w:pPr>
              <w:pStyle w:val="TAC"/>
              <w:rPr>
                <w:ins w:id="13478" w:author="Matthew Webb-119" w:date="2024-11-27T23:51:00Z"/>
              </w:rPr>
            </w:pPr>
            <w:ins w:id="13479" w:author="Matthew Webb-119" w:date="2024-11-27T23:51:00Z">
              <w:r>
                <w:t>8 (FDMA)</w:t>
              </w:r>
            </w:ins>
          </w:p>
        </w:tc>
        <w:tc>
          <w:tcPr>
            <w:tcW w:w="555" w:type="pct"/>
            <w:vMerge/>
            <w:vAlign w:val="center"/>
            <w:hideMark/>
          </w:tcPr>
          <w:p w14:paraId="3D3D6E58" w14:textId="77777777" w:rsidR="00914876" w:rsidRDefault="00914876" w:rsidP="00084D06">
            <w:pPr>
              <w:pStyle w:val="TAC"/>
              <w:rPr>
                <w:ins w:id="13480" w:author="Matthew Webb-119" w:date="2024-11-27T23:51:00Z"/>
                <w:rFonts w:eastAsiaTheme="minorEastAsia"/>
                <w:lang w:val="en-GB"/>
              </w:rPr>
            </w:pPr>
          </w:p>
        </w:tc>
        <w:tc>
          <w:tcPr>
            <w:tcW w:w="508" w:type="pct"/>
            <w:vMerge/>
            <w:vAlign w:val="center"/>
            <w:hideMark/>
          </w:tcPr>
          <w:p w14:paraId="78BEF251" w14:textId="77777777" w:rsidR="00914876" w:rsidRDefault="00914876" w:rsidP="00084D06">
            <w:pPr>
              <w:pStyle w:val="TAC"/>
              <w:rPr>
                <w:ins w:id="13481" w:author="Matthew Webb-119" w:date="2024-11-27T23:51:00Z"/>
                <w:rFonts w:eastAsiaTheme="minorEastAsia"/>
                <w:lang w:val="en-GB"/>
              </w:rPr>
            </w:pPr>
          </w:p>
        </w:tc>
        <w:tc>
          <w:tcPr>
            <w:tcW w:w="324" w:type="pct"/>
            <w:vMerge/>
            <w:vAlign w:val="center"/>
            <w:hideMark/>
          </w:tcPr>
          <w:p w14:paraId="50631126" w14:textId="77777777" w:rsidR="00914876" w:rsidRDefault="00914876" w:rsidP="00084D06">
            <w:pPr>
              <w:pStyle w:val="TAC"/>
              <w:rPr>
                <w:ins w:id="13482" w:author="Matthew Webb-119" w:date="2024-11-27T23:51:00Z"/>
                <w:rFonts w:eastAsiaTheme="minorEastAsia"/>
                <w:lang w:val="en-GB"/>
              </w:rPr>
            </w:pPr>
          </w:p>
        </w:tc>
        <w:tc>
          <w:tcPr>
            <w:tcW w:w="935" w:type="pct"/>
            <w:vAlign w:val="center"/>
            <w:hideMark/>
          </w:tcPr>
          <w:p w14:paraId="0395C53C" w14:textId="77777777" w:rsidR="00914876" w:rsidRDefault="00914876" w:rsidP="00084D06">
            <w:pPr>
              <w:pStyle w:val="TAC"/>
              <w:rPr>
                <w:ins w:id="13483" w:author="Matthew Webb-119" w:date="2024-11-27T23:51:00Z"/>
              </w:rPr>
            </w:pPr>
            <w:ins w:id="13484" w:author="Matthew Webb-119" w:date="2024-11-27T23:51:00Z">
              <w:r>
                <w:t>15.91</w:t>
              </w:r>
            </w:ins>
          </w:p>
        </w:tc>
      </w:tr>
      <w:tr w:rsidR="00914876" w14:paraId="7F55B9E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485" w:author="Matthew Webb-119" w:date="2024-11-27T23:51:00Z"/>
        </w:trPr>
        <w:tc>
          <w:tcPr>
            <w:tcW w:w="407" w:type="pct"/>
            <w:vMerge w:val="restart"/>
            <w:vAlign w:val="center"/>
            <w:hideMark/>
          </w:tcPr>
          <w:p w14:paraId="0A04D50F" w14:textId="0AE7397A" w:rsidR="00914876" w:rsidRDefault="00D62678" w:rsidP="00F96038">
            <w:pPr>
              <w:pStyle w:val="TAH"/>
              <w:keepNext w:val="0"/>
              <w:keepLines w:val="0"/>
              <w:rPr>
                <w:ins w:id="13486" w:author="Matthew Webb-119" w:date="2024-11-27T23:51:00Z"/>
              </w:rPr>
            </w:pPr>
            <w:ins w:id="13487" w:author="Matthew Webb-119" w:date="2024-11-28T23:00:00Z">
              <w:r>
                <w:t>[199]</w:t>
              </w:r>
            </w:ins>
          </w:p>
        </w:tc>
        <w:tc>
          <w:tcPr>
            <w:tcW w:w="556" w:type="pct"/>
            <w:vMerge w:val="restart"/>
            <w:vAlign w:val="center"/>
            <w:hideMark/>
          </w:tcPr>
          <w:p w14:paraId="766E60E2" w14:textId="77777777" w:rsidR="00914876" w:rsidRDefault="00914876" w:rsidP="00084D06">
            <w:pPr>
              <w:pStyle w:val="TAC"/>
              <w:rPr>
                <w:ins w:id="13488" w:author="Matthew Webb-119" w:date="2024-11-27T23:51:00Z"/>
                <w:lang w:val="en-GB"/>
              </w:rPr>
            </w:pPr>
            <w:ins w:id="13489" w:author="Matthew Webb-119" w:date="2024-11-27T23:51:00Z">
              <w:r>
                <w:t>389</w:t>
              </w:r>
            </w:ins>
          </w:p>
        </w:tc>
        <w:tc>
          <w:tcPr>
            <w:tcW w:w="487" w:type="pct"/>
            <w:vMerge w:val="restart"/>
            <w:vAlign w:val="center"/>
            <w:hideMark/>
          </w:tcPr>
          <w:p w14:paraId="0387C666" w14:textId="77777777" w:rsidR="00914876" w:rsidRDefault="00914876" w:rsidP="00084D06">
            <w:pPr>
              <w:pStyle w:val="TAC"/>
              <w:rPr>
                <w:ins w:id="13490" w:author="Matthew Webb-119" w:date="2024-11-27T23:51:00Z"/>
              </w:rPr>
            </w:pPr>
            <w:ins w:id="13491" w:author="Matthew Webb-119" w:date="2024-11-27T23:51:00Z">
              <w:r>
                <w:t>99%</w:t>
              </w:r>
            </w:ins>
          </w:p>
        </w:tc>
        <w:tc>
          <w:tcPr>
            <w:tcW w:w="464" w:type="pct"/>
            <w:vMerge w:val="restart"/>
            <w:vAlign w:val="center"/>
            <w:hideMark/>
          </w:tcPr>
          <w:p w14:paraId="0AD2FA1E" w14:textId="338CB0AC" w:rsidR="00914876" w:rsidRDefault="0075023E" w:rsidP="00084D06">
            <w:pPr>
              <w:pStyle w:val="TAC"/>
              <w:rPr>
                <w:ins w:id="13492" w:author="Matthew Webb-119" w:date="2024-11-27T23:51:00Z"/>
              </w:rPr>
            </w:pPr>
            <w:ins w:id="13493" w:author="Matthew Webb-119" w:date="2024-11-27T23:56:00Z">
              <w:r>
                <w:t>Slotted ALOHA</w:t>
              </w:r>
            </w:ins>
          </w:p>
        </w:tc>
        <w:tc>
          <w:tcPr>
            <w:tcW w:w="764" w:type="pct"/>
            <w:vAlign w:val="center"/>
            <w:hideMark/>
          </w:tcPr>
          <w:p w14:paraId="5AD21A2D" w14:textId="77777777" w:rsidR="00914876" w:rsidRDefault="00914876" w:rsidP="00084D06">
            <w:pPr>
              <w:pStyle w:val="TAC"/>
              <w:rPr>
                <w:ins w:id="13494" w:author="Matthew Webb-119" w:date="2024-11-27T23:51:00Z"/>
              </w:rPr>
            </w:pPr>
            <w:ins w:id="13495" w:author="Matthew Webb-119" w:date="2024-11-27T23:51:00Z">
              <w:r>
                <w:t>1</w:t>
              </w:r>
            </w:ins>
          </w:p>
        </w:tc>
        <w:tc>
          <w:tcPr>
            <w:tcW w:w="555" w:type="pct"/>
            <w:vMerge w:val="restart"/>
            <w:vAlign w:val="center"/>
            <w:hideMark/>
          </w:tcPr>
          <w:p w14:paraId="494322EA" w14:textId="77777777" w:rsidR="00914876" w:rsidRDefault="00914876" w:rsidP="00084D06">
            <w:pPr>
              <w:pStyle w:val="TAC"/>
              <w:rPr>
                <w:ins w:id="13496" w:author="Matthew Webb-119" w:date="2024-11-27T23:51:00Z"/>
              </w:rPr>
            </w:pPr>
            <w:ins w:id="13497" w:author="Matthew Webb-119" w:date="2024-11-27T23:51:00Z">
              <w:r>
                <w:t>50</w:t>
              </w:r>
            </w:ins>
          </w:p>
        </w:tc>
        <w:tc>
          <w:tcPr>
            <w:tcW w:w="508" w:type="pct"/>
            <w:vMerge w:val="restart"/>
            <w:vAlign w:val="center"/>
            <w:hideMark/>
          </w:tcPr>
          <w:p w14:paraId="2F9F3A6F" w14:textId="77777777" w:rsidR="00914876" w:rsidRDefault="00914876" w:rsidP="00084D06">
            <w:pPr>
              <w:pStyle w:val="TAC"/>
              <w:rPr>
                <w:ins w:id="13498" w:author="Matthew Webb-119" w:date="2024-11-27T23:51:00Z"/>
              </w:rPr>
            </w:pPr>
            <w:ins w:id="13499" w:author="Matthew Webb-119" w:date="2024-11-27T23:51:00Z">
              <w:r>
                <w:t>No</w:t>
              </w:r>
            </w:ins>
          </w:p>
        </w:tc>
        <w:tc>
          <w:tcPr>
            <w:tcW w:w="324" w:type="pct"/>
            <w:vMerge w:val="restart"/>
            <w:vAlign w:val="center"/>
            <w:hideMark/>
          </w:tcPr>
          <w:p w14:paraId="0A917C7C" w14:textId="77777777" w:rsidR="00914876" w:rsidRDefault="00914876" w:rsidP="00084D06">
            <w:pPr>
              <w:pStyle w:val="TAC"/>
              <w:rPr>
                <w:ins w:id="13500" w:author="Matthew Webb-119" w:date="2024-11-27T23:51:00Z"/>
              </w:rPr>
            </w:pPr>
            <w:ins w:id="13501" w:author="Matthew Webb-119" w:date="2024-11-27T23:51:00Z">
              <w:r>
                <w:t>-</w:t>
              </w:r>
            </w:ins>
          </w:p>
        </w:tc>
        <w:tc>
          <w:tcPr>
            <w:tcW w:w="935" w:type="pct"/>
            <w:vAlign w:val="center"/>
            <w:hideMark/>
          </w:tcPr>
          <w:p w14:paraId="0A615174" w14:textId="77777777" w:rsidR="00914876" w:rsidRDefault="00914876" w:rsidP="00084D06">
            <w:pPr>
              <w:pStyle w:val="TAC"/>
              <w:rPr>
                <w:ins w:id="13502" w:author="Matthew Webb-119" w:date="2024-11-27T23:51:00Z"/>
              </w:rPr>
            </w:pPr>
            <w:ins w:id="13503" w:author="Matthew Webb-119" w:date="2024-11-27T23:51:00Z">
              <w:r>
                <w:t>&gt;10s (Initial TDMA slots=32)</w:t>
              </w:r>
            </w:ins>
          </w:p>
          <w:p w14:paraId="527E8FA7" w14:textId="77777777" w:rsidR="00914876" w:rsidRDefault="00914876" w:rsidP="00084D06">
            <w:pPr>
              <w:pStyle w:val="TAC"/>
              <w:rPr>
                <w:ins w:id="13504" w:author="Matthew Webb-119" w:date="2024-11-27T23:51:00Z"/>
              </w:rPr>
            </w:pPr>
            <w:ins w:id="13505" w:author="Matthew Webb-119" w:date="2024-11-27T23:51:00Z">
              <w:r>
                <w:t>4.35s (Initial TDMA slots=64)</w:t>
              </w:r>
            </w:ins>
          </w:p>
          <w:p w14:paraId="5C59E291" w14:textId="77777777" w:rsidR="00914876" w:rsidRDefault="00914876" w:rsidP="00084D06">
            <w:pPr>
              <w:pStyle w:val="TAC"/>
              <w:rPr>
                <w:ins w:id="13506" w:author="Matthew Webb-119" w:date="2024-11-27T23:51:00Z"/>
              </w:rPr>
            </w:pPr>
            <w:ins w:id="13507" w:author="Matthew Webb-119" w:date="2024-11-27T23:51:00Z">
              <w:r>
                <w:t>3.43s (Initial TDMA slots=128)</w:t>
              </w:r>
            </w:ins>
          </w:p>
        </w:tc>
      </w:tr>
      <w:tr w:rsidR="00914876" w14:paraId="04A3FED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508" w:author="Matthew Webb-119" w:date="2024-11-27T23:51:00Z"/>
        </w:trPr>
        <w:tc>
          <w:tcPr>
            <w:tcW w:w="407" w:type="pct"/>
            <w:vMerge/>
            <w:vAlign w:val="center"/>
            <w:hideMark/>
          </w:tcPr>
          <w:p w14:paraId="16C9BBF8" w14:textId="77777777" w:rsidR="00914876" w:rsidRDefault="00914876">
            <w:pPr>
              <w:pStyle w:val="TAH"/>
              <w:keepNext w:val="0"/>
              <w:keepLines w:val="0"/>
              <w:rPr>
                <w:ins w:id="13509" w:author="Matthew Webb-119" w:date="2024-11-27T23:51:00Z"/>
                <w:rFonts w:eastAsiaTheme="minorEastAsia"/>
              </w:rPr>
              <w:pPrChange w:id="13510" w:author="Matthew Webb-119" w:date="2024-11-27T23:52:00Z">
                <w:pPr>
                  <w:spacing w:after="0"/>
                </w:pPr>
              </w:pPrChange>
            </w:pPr>
          </w:p>
        </w:tc>
        <w:tc>
          <w:tcPr>
            <w:tcW w:w="556" w:type="pct"/>
            <w:vMerge/>
            <w:vAlign w:val="center"/>
            <w:hideMark/>
          </w:tcPr>
          <w:p w14:paraId="543CE60B" w14:textId="77777777" w:rsidR="00914876" w:rsidRDefault="00914876" w:rsidP="00084D06">
            <w:pPr>
              <w:pStyle w:val="TAC"/>
              <w:rPr>
                <w:ins w:id="13511" w:author="Matthew Webb-119" w:date="2024-11-27T23:51:00Z"/>
                <w:rFonts w:eastAsiaTheme="minorEastAsia"/>
                <w:lang w:val="en-GB"/>
              </w:rPr>
            </w:pPr>
          </w:p>
        </w:tc>
        <w:tc>
          <w:tcPr>
            <w:tcW w:w="487" w:type="pct"/>
            <w:vMerge/>
            <w:vAlign w:val="center"/>
            <w:hideMark/>
          </w:tcPr>
          <w:p w14:paraId="3F5222BE" w14:textId="77777777" w:rsidR="00914876" w:rsidRDefault="00914876" w:rsidP="00084D06">
            <w:pPr>
              <w:pStyle w:val="TAC"/>
              <w:rPr>
                <w:ins w:id="13512" w:author="Matthew Webb-119" w:date="2024-11-27T23:51:00Z"/>
                <w:rFonts w:eastAsiaTheme="minorEastAsia"/>
                <w:lang w:val="en-GB"/>
              </w:rPr>
            </w:pPr>
          </w:p>
        </w:tc>
        <w:tc>
          <w:tcPr>
            <w:tcW w:w="464" w:type="pct"/>
            <w:vMerge/>
            <w:vAlign w:val="center"/>
            <w:hideMark/>
          </w:tcPr>
          <w:p w14:paraId="4D0B9855" w14:textId="77777777" w:rsidR="00914876" w:rsidRDefault="00914876" w:rsidP="00084D06">
            <w:pPr>
              <w:pStyle w:val="TAC"/>
              <w:rPr>
                <w:ins w:id="13513" w:author="Matthew Webb-119" w:date="2024-11-27T23:51:00Z"/>
                <w:rFonts w:eastAsiaTheme="minorEastAsia"/>
                <w:lang w:val="en-GB"/>
              </w:rPr>
            </w:pPr>
          </w:p>
        </w:tc>
        <w:tc>
          <w:tcPr>
            <w:tcW w:w="764" w:type="pct"/>
            <w:vAlign w:val="center"/>
            <w:hideMark/>
          </w:tcPr>
          <w:p w14:paraId="50DFCF64" w14:textId="77777777" w:rsidR="00914876" w:rsidRDefault="00914876" w:rsidP="00084D06">
            <w:pPr>
              <w:pStyle w:val="TAC"/>
              <w:rPr>
                <w:ins w:id="13514" w:author="Matthew Webb-119" w:date="2024-11-27T23:51:00Z"/>
              </w:rPr>
            </w:pPr>
            <w:ins w:id="13515" w:author="Matthew Webb-119" w:date="2024-11-27T23:51:00Z">
              <w:r>
                <w:t>2 (TDMA+FDMA)</w:t>
              </w:r>
            </w:ins>
          </w:p>
        </w:tc>
        <w:tc>
          <w:tcPr>
            <w:tcW w:w="555" w:type="pct"/>
            <w:vMerge/>
            <w:vAlign w:val="center"/>
            <w:hideMark/>
          </w:tcPr>
          <w:p w14:paraId="3524195A" w14:textId="77777777" w:rsidR="00914876" w:rsidRDefault="00914876" w:rsidP="00084D06">
            <w:pPr>
              <w:pStyle w:val="TAC"/>
              <w:rPr>
                <w:ins w:id="13516" w:author="Matthew Webb-119" w:date="2024-11-27T23:51:00Z"/>
                <w:rFonts w:eastAsiaTheme="minorEastAsia"/>
                <w:lang w:val="en-GB"/>
              </w:rPr>
            </w:pPr>
          </w:p>
        </w:tc>
        <w:tc>
          <w:tcPr>
            <w:tcW w:w="508" w:type="pct"/>
            <w:vMerge/>
            <w:vAlign w:val="center"/>
            <w:hideMark/>
          </w:tcPr>
          <w:p w14:paraId="44ED6C5C" w14:textId="77777777" w:rsidR="00914876" w:rsidRDefault="00914876" w:rsidP="00084D06">
            <w:pPr>
              <w:pStyle w:val="TAC"/>
              <w:rPr>
                <w:ins w:id="13517" w:author="Matthew Webb-119" w:date="2024-11-27T23:51:00Z"/>
                <w:rFonts w:eastAsiaTheme="minorEastAsia"/>
                <w:lang w:val="en-GB"/>
              </w:rPr>
            </w:pPr>
          </w:p>
        </w:tc>
        <w:tc>
          <w:tcPr>
            <w:tcW w:w="324" w:type="pct"/>
            <w:vMerge/>
            <w:vAlign w:val="center"/>
            <w:hideMark/>
          </w:tcPr>
          <w:p w14:paraId="6362D704" w14:textId="77777777" w:rsidR="00914876" w:rsidRDefault="00914876" w:rsidP="00084D06">
            <w:pPr>
              <w:pStyle w:val="TAC"/>
              <w:rPr>
                <w:ins w:id="13518" w:author="Matthew Webb-119" w:date="2024-11-27T23:51:00Z"/>
                <w:rFonts w:eastAsiaTheme="minorEastAsia"/>
                <w:lang w:val="en-GB"/>
              </w:rPr>
            </w:pPr>
          </w:p>
        </w:tc>
        <w:tc>
          <w:tcPr>
            <w:tcW w:w="935" w:type="pct"/>
            <w:vAlign w:val="center"/>
            <w:hideMark/>
          </w:tcPr>
          <w:p w14:paraId="61DFAD3C" w14:textId="77777777" w:rsidR="00914876" w:rsidRDefault="00914876" w:rsidP="00084D06">
            <w:pPr>
              <w:pStyle w:val="TAC"/>
              <w:rPr>
                <w:ins w:id="13519" w:author="Matthew Webb-119" w:date="2024-11-27T23:51:00Z"/>
              </w:rPr>
            </w:pPr>
            <w:ins w:id="13520" w:author="Matthew Webb-119" w:date="2024-11-27T23:51:00Z">
              <w:r>
                <w:t>1.91s (Initial TDMA slots=32)</w:t>
              </w:r>
            </w:ins>
          </w:p>
          <w:p w14:paraId="5D05CF81" w14:textId="77777777" w:rsidR="00914876" w:rsidRDefault="00914876" w:rsidP="00084D06">
            <w:pPr>
              <w:pStyle w:val="TAC"/>
              <w:rPr>
                <w:ins w:id="13521" w:author="Matthew Webb-119" w:date="2024-11-27T23:51:00Z"/>
              </w:rPr>
            </w:pPr>
            <w:ins w:id="13522" w:author="Matthew Webb-119" w:date="2024-11-27T23:51:00Z">
              <w:r>
                <w:t>1.10s (Initial TDMA slots=64)</w:t>
              </w:r>
            </w:ins>
          </w:p>
          <w:p w14:paraId="42F6799B" w14:textId="77777777" w:rsidR="00914876" w:rsidRDefault="00914876" w:rsidP="00084D06">
            <w:pPr>
              <w:pStyle w:val="TAC"/>
              <w:rPr>
                <w:ins w:id="13523" w:author="Matthew Webb-119" w:date="2024-11-27T23:51:00Z"/>
              </w:rPr>
            </w:pPr>
            <w:ins w:id="13524" w:author="Matthew Webb-119" w:date="2024-11-27T23:51:00Z">
              <w:r>
                <w:t>1.77s (Initial TDMA slots=128)</w:t>
              </w:r>
            </w:ins>
          </w:p>
        </w:tc>
      </w:tr>
      <w:tr w:rsidR="00914876" w14:paraId="7924626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525" w:author="Matthew Webb-119" w:date="2024-11-27T23:51:00Z"/>
        </w:trPr>
        <w:tc>
          <w:tcPr>
            <w:tcW w:w="407" w:type="pct"/>
            <w:vMerge/>
            <w:vAlign w:val="center"/>
            <w:hideMark/>
          </w:tcPr>
          <w:p w14:paraId="22731A53" w14:textId="77777777" w:rsidR="00914876" w:rsidRDefault="00914876">
            <w:pPr>
              <w:pStyle w:val="TAH"/>
              <w:keepNext w:val="0"/>
              <w:keepLines w:val="0"/>
              <w:rPr>
                <w:ins w:id="13526" w:author="Matthew Webb-119" w:date="2024-11-27T23:51:00Z"/>
                <w:rFonts w:eastAsiaTheme="minorEastAsia"/>
              </w:rPr>
              <w:pPrChange w:id="13527" w:author="Matthew Webb-119" w:date="2024-11-27T23:52:00Z">
                <w:pPr>
                  <w:spacing w:after="0"/>
                </w:pPr>
              </w:pPrChange>
            </w:pPr>
          </w:p>
        </w:tc>
        <w:tc>
          <w:tcPr>
            <w:tcW w:w="556" w:type="pct"/>
            <w:vMerge/>
            <w:vAlign w:val="center"/>
            <w:hideMark/>
          </w:tcPr>
          <w:p w14:paraId="34C5B4CD" w14:textId="77777777" w:rsidR="00914876" w:rsidRDefault="00914876" w:rsidP="00084D06">
            <w:pPr>
              <w:pStyle w:val="TAC"/>
              <w:rPr>
                <w:ins w:id="13528" w:author="Matthew Webb-119" w:date="2024-11-27T23:51:00Z"/>
                <w:rFonts w:eastAsiaTheme="minorEastAsia"/>
                <w:lang w:val="en-GB"/>
              </w:rPr>
            </w:pPr>
          </w:p>
        </w:tc>
        <w:tc>
          <w:tcPr>
            <w:tcW w:w="487" w:type="pct"/>
            <w:vMerge/>
            <w:vAlign w:val="center"/>
            <w:hideMark/>
          </w:tcPr>
          <w:p w14:paraId="1FB5DD5D" w14:textId="77777777" w:rsidR="00914876" w:rsidRDefault="00914876" w:rsidP="00084D06">
            <w:pPr>
              <w:pStyle w:val="TAC"/>
              <w:rPr>
                <w:ins w:id="13529" w:author="Matthew Webb-119" w:date="2024-11-27T23:51:00Z"/>
                <w:rFonts w:eastAsiaTheme="minorEastAsia"/>
                <w:lang w:val="en-GB"/>
              </w:rPr>
            </w:pPr>
          </w:p>
        </w:tc>
        <w:tc>
          <w:tcPr>
            <w:tcW w:w="464" w:type="pct"/>
            <w:vMerge/>
            <w:vAlign w:val="center"/>
            <w:hideMark/>
          </w:tcPr>
          <w:p w14:paraId="1EF9F7CD" w14:textId="77777777" w:rsidR="00914876" w:rsidRDefault="00914876" w:rsidP="00084D06">
            <w:pPr>
              <w:pStyle w:val="TAC"/>
              <w:rPr>
                <w:ins w:id="13530" w:author="Matthew Webb-119" w:date="2024-11-27T23:51:00Z"/>
                <w:rFonts w:eastAsiaTheme="minorEastAsia"/>
                <w:lang w:val="en-GB"/>
              </w:rPr>
            </w:pPr>
          </w:p>
        </w:tc>
        <w:tc>
          <w:tcPr>
            <w:tcW w:w="764" w:type="pct"/>
            <w:vAlign w:val="center"/>
            <w:hideMark/>
          </w:tcPr>
          <w:p w14:paraId="76A44418" w14:textId="77777777" w:rsidR="00914876" w:rsidRDefault="00914876" w:rsidP="00084D06">
            <w:pPr>
              <w:pStyle w:val="TAC"/>
              <w:rPr>
                <w:ins w:id="13531" w:author="Matthew Webb-119" w:date="2024-11-27T23:51:00Z"/>
              </w:rPr>
            </w:pPr>
            <w:ins w:id="13532" w:author="Matthew Webb-119" w:date="2024-11-27T23:51:00Z">
              <w:r>
                <w:t>4 (TDMA+FDMA)</w:t>
              </w:r>
            </w:ins>
          </w:p>
        </w:tc>
        <w:tc>
          <w:tcPr>
            <w:tcW w:w="555" w:type="pct"/>
            <w:vMerge/>
            <w:vAlign w:val="center"/>
            <w:hideMark/>
          </w:tcPr>
          <w:p w14:paraId="16D537A5" w14:textId="77777777" w:rsidR="00914876" w:rsidRDefault="00914876" w:rsidP="00084D06">
            <w:pPr>
              <w:pStyle w:val="TAC"/>
              <w:rPr>
                <w:ins w:id="13533" w:author="Matthew Webb-119" w:date="2024-11-27T23:51:00Z"/>
                <w:rFonts w:eastAsiaTheme="minorEastAsia"/>
                <w:lang w:val="en-GB"/>
              </w:rPr>
            </w:pPr>
          </w:p>
        </w:tc>
        <w:tc>
          <w:tcPr>
            <w:tcW w:w="508" w:type="pct"/>
            <w:vMerge/>
            <w:vAlign w:val="center"/>
            <w:hideMark/>
          </w:tcPr>
          <w:p w14:paraId="0CC47037" w14:textId="77777777" w:rsidR="00914876" w:rsidRDefault="00914876" w:rsidP="00084D06">
            <w:pPr>
              <w:pStyle w:val="TAC"/>
              <w:rPr>
                <w:ins w:id="13534" w:author="Matthew Webb-119" w:date="2024-11-27T23:51:00Z"/>
                <w:rFonts w:eastAsiaTheme="minorEastAsia"/>
                <w:lang w:val="en-GB"/>
              </w:rPr>
            </w:pPr>
          </w:p>
        </w:tc>
        <w:tc>
          <w:tcPr>
            <w:tcW w:w="324" w:type="pct"/>
            <w:vMerge/>
            <w:vAlign w:val="center"/>
            <w:hideMark/>
          </w:tcPr>
          <w:p w14:paraId="67119517" w14:textId="77777777" w:rsidR="00914876" w:rsidRDefault="00914876" w:rsidP="00084D06">
            <w:pPr>
              <w:pStyle w:val="TAC"/>
              <w:rPr>
                <w:ins w:id="13535" w:author="Matthew Webb-119" w:date="2024-11-27T23:51:00Z"/>
                <w:rFonts w:eastAsiaTheme="minorEastAsia"/>
                <w:lang w:val="en-GB"/>
              </w:rPr>
            </w:pPr>
          </w:p>
        </w:tc>
        <w:tc>
          <w:tcPr>
            <w:tcW w:w="935" w:type="pct"/>
            <w:vAlign w:val="center"/>
            <w:hideMark/>
          </w:tcPr>
          <w:p w14:paraId="28918C84" w14:textId="77777777" w:rsidR="00914876" w:rsidRDefault="00914876" w:rsidP="00084D06">
            <w:pPr>
              <w:pStyle w:val="TAC"/>
              <w:rPr>
                <w:ins w:id="13536" w:author="Matthew Webb-119" w:date="2024-11-27T23:51:00Z"/>
              </w:rPr>
            </w:pPr>
            <w:ins w:id="13537" w:author="Matthew Webb-119" w:date="2024-11-27T23:51:00Z">
              <w:r>
                <w:t>0.62s (Initial TDMA slots=32)</w:t>
              </w:r>
            </w:ins>
          </w:p>
          <w:p w14:paraId="72C872C6" w14:textId="77777777" w:rsidR="00914876" w:rsidRDefault="00914876" w:rsidP="00084D06">
            <w:pPr>
              <w:pStyle w:val="TAC"/>
              <w:rPr>
                <w:ins w:id="13538" w:author="Matthew Webb-119" w:date="2024-11-27T23:51:00Z"/>
              </w:rPr>
            </w:pPr>
            <w:ins w:id="13539" w:author="Matthew Webb-119" w:date="2024-11-27T23:51:00Z">
              <w:r>
                <w:t>0.67s (Initial TDMA slots=64)</w:t>
              </w:r>
            </w:ins>
          </w:p>
          <w:p w14:paraId="0EE8196F" w14:textId="77777777" w:rsidR="00914876" w:rsidRDefault="00914876" w:rsidP="00084D06">
            <w:pPr>
              <w:pStyle w:val="TAC"/>
              <w:rPr>
                <w:ins w:id="13540" w:author="Matthew Webb-119" w:date="2024-11-27T23:51:00Z"/>
              </w:rPr>
            </w:pPr>
            <w:ins w:id="13541" w:author="Matthew Webb-119" w:date="2024-11-27T23:51:00Z">
              <w:r>
                <w:t>1.18s (Initial TDMA slots=128)</w:t>
              </w:r>
            </w:ins>
          </w:p>
        </w:tc>
      </w:tr>
      <w:tr w:rsidR="00914876" w14:paraId="63B1F19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542" w:author="Matthew Webb-119" w:date="2024-11-27T23:51:00Z"/>
        </w:trPr>
        <w:tc>
          <w:tcPr>
            <w:tcW w:w="407" w:type="pct"/>
            <w:vMerge/>
            <w:vAlign w:val="center"/>
            <w:hideMark/>
          </w:tcPr>
          <w:p w14:paraId="03E01AA2" w14:textId="77777777" w:rsidR="00914876" w:rsidRDefault="00914876">
            <w:pPr>
              <w:pStyle w:val="TAH"/>
              <w:keepNext w:val="0"/>
              <w:keepLines w:val="0"/>
              <w:rPr>
                <w:ins w:id="13543" w:author="Matthew Webb-119" w:date="2024-11-27T23:51:00Z"/>
                <w:rFonts w:eastAsiaTheme="minorEastAsia"/>
              </w:rPr>
              <w:pPrChange w:id="13544" w:author="Matthew Webb-119" w:date="2024-11-27T23:52:00Z">
                <w:pPr>
                  <w:spacing w:after="0"/>
                </w:pPr>
              </w:pPrChange>
            </w:pPr>
          </w:p>
        </w:tc>
        <w:tc>
          <w:tcPr>
            <w:tcW w:w="556" w:type="pct"/>
            <w:vMerge/>
            <w:vAlign w:val="center"/>
            <w:hideMark/>
          </w:tcPr>
          <w:p w14:paraId="476A6D3A" w14:textId="77777777" w:rsidR="00914876" w:rsidRDefault="00914876" w:rsidP="00084D06">
            <w:pPr>
              <w:pStyle w:val="TAC"/>
              <w:rPr>
                <w:ins w:id="13545" w:author="Matthew Webb-119" w:date="2024-11-27T23:51:00Z"/>
                <w:rFonts w:eastAsiaTheme="minorEastAsia"/>
                <w:lang w:val="en-GB"/>
              </w:rPr>
            </w:pPr>
          </w:p>
        </w:tc>
        <w:tc>
          <w:tcPr>
            <w:tcW w:w="487" w:type="pct"/>
            <w:vMerge/>
            <w:vAlign w:val="center"/>
            <w:hideMark/>
          </w:tcPr>
          <w:p w14:paraId="58ED22A2" w14:textId="77777777" w:rsidR="00914876" w:rsidRDefault="00914876" w:rsidP="00084D06">
            <w:pPr>
              <w:pStyle w:val="TAC"/>
              <w:rPr>
                <w:ins w:id="13546" w:author="Matthew Webb-119" w:date="2024-11-27T23:51:00Z"/>
                <w:rFonts w:eastAsiaTheme="minorEastAsia"/>
                <w:lang w:val="en-GB"/>
              </w:rPr>
            </w:pPr>
          </w:p>
        </w:tc>
        <w:tc>
          <w:tcPr>
            <w:tcW w:w="464" w:type="pct"/>
            <w:vMerge/>
            <w:vAlign w:val="center"/>
            <w:hideMark/>
          </w:tcPr>
          <w:p w14:paraId="1C569584" w14:textId="77777777" w:rsidR="00914876" w:rsidRDefault="00914876" w:rsidP="00084D06">
            <w:pPr>
              <w:pStyle w:val="TAC"/>
              <w:rPr>
                <w:ins w:id="13547" w:author="Matthew Webb-119" w:date="2024-11-27T23:51:00Z"/>
                <w:rFonts w:eastAsiaTheme="minorEastAsia"/>
                <w:lang w:val="en-GB"/>
              </w:rPr>
            </w:pPr>
          </w:p>
        </w:tc>
        <w:tc>
          <w:tcPr>
            <w:tcW w:w="764" w:type="pct"/>
            <w:vAlign w:val="center"/>
            <w:hideMark/>
          </w:tcPr>
          <w:p w14:paraId="40B2BBAD" w14:textId="77777777" w:rsidR="00914876" w:rsidRDefault="00914876" w:rsidP="00084D06">
            <w:pPr>
              <w:pStyle w:val="TAC"/>
              <w:rPr>
                <w:ins w:id="13548" w:author="Matthew Webb-119" w:date="2024-11-27T23:51:00Z"/>
              </w:rPr>
            </w:pPr>
            <w:ins w:id="13549" w:author="Matthew Webb-119" w:date="2024-11-27T23:51:00Z">
              <w:r>
                <w:t>8 (TDMA+FDMA)</w:t>
              </w:r>
            </w:ins>
          </w:p>
        </w:tc>
        <w:tc>
          <w:tcPr>
            <w:tcW w:w="555" w:type="pct"/>
            <w:vMerge/>
            <w:vAlign w:val="center"/>
            <w:hideMark/>
          </w:tcPr>
          <w:p w14:paraId="23D6A3B5" w14:textId="77777777" w:rsidR="00914876" w:rsidRDefault="00914876" w:rsidP="00084D06">
            <w:pPr>
              <w:pStyle w:val="TAC"/>
              <w:rPr>
                <w:ins w:id="13550" w:author="Matthew Webb-119" w:date="2024-11-27T23:51:00Z"/>
                <w:rFonts w:eastAsiaTheme="minorEastAsia"/>
                <w:lang w:val="en-GB"/>
              </w:rPr>
            </w:pPr>
          </w:p>
        </w:tc>
        <w:tc>
          <w:tcPr>
            <w:tcW w:w="508" w:type="pct"/>
            <w:vMerge/>
            <w:vAlign w:val="center"/>
            <w:hideMark/>
          </w:tcPr>
          <w:p w14:paraId="7C5311A5" w14:textId="77777777" w:rsidR="00914876" w:rsidRDefault="00914876" w:rsidP="00084D06">
            <w:pPr>
              <w:pStyle w:val="TAC"/>
              <w:rPr>
                <w:ins w:id="13551" w:author="Matthew Webb-119" w:date="2024-11-27T23:51:00Z"/>
                <w:rFonts w:eastAsiaTheme="minorEastAsia"/>
                <w:lang w:val="en-GB"/>
              </w:rPr>
            </w:pPr>
          </w:p>
        </w:tc>
        <w:tc>
          <w:tcPr>
            <w:tcW w:w="324" w:type="pct"/>
            <w:vMerge/>
            <w:vAlign w:val="center"/>
            <w:hideMark/>
          </w:tcPr>
          <w:p w14:paraId="19D8DE4E" w14:textId="77777777" w:rsidR="00914876" w:rsidRDefault="00914876" w:rsidP="00084D06">
            <w:pPr>
              <w:pStyle w:val="TAC"/>
              <w:rPr>
                <w:ins w:id="13552" w:author="Matthew Webb-119" w:date="2024-11-27T23:51:00Z"/>
                <w:rFonts w:eastAsiaTheme="minorEastAsia"/>
                <w:lang w:val="en-GB"/>
              </w:rPr>
            </w:pPr>
          </w:p>
        </w:tc>
        <w:tc>
          <w:tcPr>
            <w:tcW w:w="935" w:type="pct"/>
            <w:vAlign w:val="center"/>
            <w:hideMark/>
          </w:tcPr>
          <w:p w14:paraId="2FD51773" w14:textId="77777777" w:rsidR="00914876" w:rsidRDefault="00914876" w:rsidP="00084D06">
            <w:pPr>
              <w:pStyle w:val="TAC"/>
              <w:rPr>
                <w:ins w:id="13553" w:author="Matthew Webb-119" w:date="2024-11-27T23:51:00Z"/>
              </w:rPr>
            </w:pPr>
            <w:ins w:id="13554" w:author="Matthew Webb-119" w:date="2024-11-27T23:51:00Z">
              <w:r>
                <w:t>0.44s (Initial TDMA slots=32)</w:t>
              </w:r>
            </w:ins>
          </w:p>
          <w:p w14:paraId="1CF16AB3" w14:textId="77777777" w:rsidR="00914876" w:rsidRDefault="00914876" w:rsidP="00084D06">
            <w:pPr>
              <w:pStyle w:val="TAC"/>
              <w:rPr>
                <w:ins w:id="13555" w:author="Matthew Webb-119" w:date="2024-11-27T23:51:00Z"/>
              </w:rPr>
            </w:pPr>
            <w:ins w:id="13556" w:author="Matthew Webb-119" w:date="2024-11-27T23:51:00Z">
              <w:r>
                <w:t>0.50s (Initial TDMA slots=64)</w:t>
              </w:r>
            </w:ins>
          </w:p>
          <w:p w14:paraId="74971949" w14:textId="77777777" w:rsidR="00914876" w:rsidRDefault="00914876" w:rsidP="00084D06">
            <w:pPr>
              <w:pStyle w:val="TAC"/>
              <w:rPr>
                <w:ins w:id="13557" w:author="Matthew Webb-119" w:date="2024-11-27T23:51:00Z"/>
                <w:lang w:val="en-GB"/>
              </w:rPr>
            </w:pPr>
            <w:ins w:id="13558" w:author="Matthew Webb-119" w:date="2024-11-27T23:51:00Z">
              <w:r>
                <w:t>0.89s (Initial TDMA slots=128)</w:t>
              </w:r>
            </w:ins>
          </w:p>
        </w:tc>
      </w:tr>
      <w:tr w:rsidR="00914876" w14:paraId="687DD1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559" w:author="Matthew Webb-119" w:date="2024-11-27T23:51:00Z"/>
        </w:trPr>
        <w:tc>
          <w:tcPr>
            <w:tcW w:w="407" w:type="pct"/>
            <w:vMerge w:val="restart"/>
            <w:vAlign w:val="center"/>
            <w:hideMark/>
          </w:tcPr>
          <w:p w14:paraId="3C8D1ED1" w14:textId="0C230ABB" w:rsidR="00914876" w:rsidRDefault="00D62678" w:rsidP="00F96038">
            <w:pPr>
              <w:pStyle w:val="TAH"/>
              <w:keepNext w:val="0"/>
              <w:keepLines w:val="0"/>
              <w:rPr>
                <w:ins w:id="13560" w:author="Matthew Webb-119" w:date="2024-11-27T23:51:00Z"/>
              </w:rPr>
            </w:pPr>
            <w:ins w:id="13561" w:author="Matthew Webb-119" w:date="2024-11-28T23:00:00Z">
              <w:r>
                <w:t>[209]</w:t>
              </w:r>
            </w:ins>
          </w:p>
        </w:tc>
        <w:tc>
          <w:tcPr>
            <w:tcW w:w="556" w:type="pct"/>
            <w:vMerge w:val="restart"/>
            <w:vAlign w:val="center"/>
            <w:hideMark/>
          </w:tcPr>
          <w:p w14:paraId="0CE41B49" w14:textId="77777777" w:rsidR="00914876" w:rsidRDefault="00914876" w:rsidP="00084D06">
            <w:pPr>
              <w:pStyle w:val="TAC"/>
              <w:rPr>
                <w:ins w:id="13562" w:author="Matthew Webb-119" w:date="2024-11-27T23:51:00Z"/>
                <w:lang w:val="en-GB"/>
              </w:rPr>
            </w:pPr>
            <w:ins w:id="13563" w:author="Matthew Webb-119" w:date="2024-11-27T23:51:00Z">
              <w:r>
                <w:t>20</w:t>
              </w:r>
            </w:ins>
          </w:p>
        </w:tc>
        <w:tc>
          <w:tcPr>
            <w:tcW w:w="487" w:type="pct"/>
            <w:vMerge w:val="restart"/>
            <w:vAlign w:val="center"/>
            <w:hideMark/>
          </w:tcPr>
          <w:p w14:paraId="25F76D74" w14:textId="77777777" w:rsidR="00914876" w:rsidRDefault="00914876" w:rsidP="00084D06">
            <w:pPr>
              <w:pStyle w:val="TAC"/>
              <w:rPr>
                <w:ins w:id="13564" w:author="Matthew Webb-119" w:date="2024-11-27T23:51:00Z"/>
              </w:rPr>
            </w:pPr>
            <w:ins w:id="13565" w:author="Matthew Webb-119" w:date="2024-11-27T23:51:00Z">
              <w:r>
                <w:t>100%</w:t>
              </w:r>
            </w:ins>
          </w:p>
        </w:tc>
        <w:tc>
          <w:tcPr>
            <w:tcW w:w="464" w:type="pct"/>
            <w:vMerge w:val="restart"/>
            <w:vAlign w:val="center"/>
            <w:hideMark/>
          </w:tcPr>
          <w:p w14:paraId="202EBBE2" w14:textId="0531A037" w:rsidR="00914876" w:rsidRDefault="0075023E" w:rsidP="00084D06">
            <w:pPr>
              <w:pStyle w:val="TAC"/>
              <w:rPr>
                <w:ins w:id="13566" w:author="Matthew Webb-119" w:date="2024-11-27T23:51:00Z"/>
              </w:rPr>
            </w:pPr>
            <w:ins w:id="13567" w:author="Matthew Webb-119" w:date="2024-11-27T23:56:00Z">
              <w:r>
                <w:t>Slotted ALOHA</w:t>
              </w:r>
            </w:ins>
          </w:p>
        </w:tc>
        <w:tc>
          <w:tcPr>
            <w:tcW w:w="764" w:type="pct"/>
            <w:vMerge w:val="restart"/>
            <w:vAlign w:val="center"/>
            <w:hideMark/>
          </w:tcPr>
          <w:p w14:paraId="3BEA7E2E" w14:textId="77777777" w:rsidR="00914876" w:rsidRDefault="00914876" w:rsidP="00084D06">
            <w:pPr>
              <w:pStyle w:val="TAC"/>
              <w:rPr>
                <w:ins w:id="13568" w:author="Matthew Webb-119" w:date="2024-11-27T23:51:00Z"/>
              </w:rPr>
            </w:pPr>
            <w:ins w:id="13569" w:author="Matthew Webb-119" w:date="2024-11-27T23:51:00Z">
              <w:r>
                <w:t>8 (TDMA+FDMA)</w:t>
              </w:r>
            </w:ins>
          </w:p>
        </w:tc>
        <w:tc>
          <w:tcPr>
            <w:tcW w:w="555" w:type="pct"/>
            <w:vMerge w:val="restart"/>
            <w:vAlign w:val="center"/>
            <w:hideMark/>
          </w:tcPr>
          <w:p w14:paraId="2DF78394" w14:textId="77777777" w:rsidR="00914876" w:rsidRDefault="00914876" w:rsidP="00084D06">
            <w:pPr>
              <w:pStyle w:val="TAC"/>
              <w:rPr>
                <w:ins w:id="13570" w:author="Matthew Webb-119" w:date="2024-11-27T23:51:00Z"/>
              </w:rPr>
            </w:pPr>
            <w:ins w:id="13571" w:author="Matthew Webb-119" w:date="2024-11-27T23:51:00Z">
              <w:r>
                <w:t>Case 1: (7, 7)</w:t>
              </w:r>
            </w:ins>
          </w:p>
          <w:p w14:paraId="0B7F8894" w14:textId="09BBD989" w:rsidR="00914876" w:rsidRDefault="00914876" w:rsidP="00084D06">
            <w:pPr>
              <w:pStyle w:val="TAC"/>
              <w:rPr>
                <w:ins w:id="13572" w:author="Matthew Webb-119" w:date="2024-11-27T23:51:00Z"/>
              </w:rPr>
            </w:pPr>
            <w:ins w:id="13573" w:author="Matthew Webb-119" w:date="2024-11-27T23:51:00Z">
              <w:r>
                <w:t>Case 2: (28, 70)</w:t>
              </w:r>
            </w:ins>
          </w:p>
        </w:tc>
        <w:tc>
          <w:tcPr>
            <w:tcW w:w="508" w:type="pct"/>
            <w:vAlign w:val="center"/>
            <w:hideMark/>
          </w:tcPr>
          <w:p w14:paraId="36A75801" w14:textId="77777777" w:rsidR="00914876" w:rsidRDefault="00914876" w:rsidP="00084D06">
            <w:pPr>
              <w:pStyle w:val="TAC"/>
              <w:rPr>
                <w:ins w:id="13574" w:author="Matthew Webb-119" w:date="2024-11-27T23:51:00Z"/>
              </w:rPr>
            </w:pPr>
            <w:ins w:id="13575" w:author="Matthew Webb-119" w:date="2024-11-27T23:51:00Z">
              <w:r>
                <w:t>No DCM</w:t>
              </w:r>
            </w:ins>
          </w:p>
        </w:tc>
        <w:tc>
          <w:tcPr>
            <w:tcW w:w="324" w:type="pct"/>
            <w:vMerge w:val="restart"/>
            <w:vAlign w:val="center"/>
            <w:hideMark/>
          </w:tcPr>
          <w:p w14:paraId="4CE7E7B8" w14:textId="77777777" w:rsidR="00914876" w:rsidRDefault="00914876" w:rsidP="00084D06">
            <w:pPr>
              <w:pStyle w:val="TAC"/>
              <w:rPr>
                <w:ins w:id="13576" w:author="Matthew Webb-119" w:date="2024-11-27T23:51:00Z"/>
              </w:rPr>
            </w:pPr>
            <w:ins w:id="13577" w:author="Matthew Webb-119" w:date="2024-11-27T23:51:00Z">
              <w:r>
                <w:t>1</w:t>
              </w:r>
            </w:ins>
          </w:p>
        </w:tc>
        <w:tc>
          <w:tcPr>
            <w:tcW w:w="935" w:type="pct"/>
            <w:vAlign w:val="center"/>
            <w:hideMark/>
          </w:tcPr>
          <w:p w14:paraId="77B15103" w14:textId="77777777" w:rsidR="00914876" w:rsidRDefault="00914876" w:rsidP="00084D06">
            <w:pPr>
              <w:pStyle w:val="TAC"/>
              <w:rPr>
                <w:ins w:id="13578" w:author="Matthew Webb-119" w:date="2024-11-27T23:51:00Z"/>
              </w:rPr>
            </w:pPr>
            <w:ins w:id="13579" w:author="Matthew Webb-119" w:date="2024-11-27T23:51:00Z">
              <w:r>
                <w:t>20</w:t>
              </w:r>
            </w:ins>
          </w:p>
        </w:tc>
      </w:tr>
      <w:tr w:rsidR="00914876" w14:paraId="5AEC3D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580" w:author="Matthew Webb-119" w:date="2024-11-27T23:51:00Z"/>
        </w:trPr>
        <w:tc>
          <w:tcPr>
            <w:tcW w:w="407" w:type="pct"/>
            <w:vMerge/>
            <w:vAlign w:val="center"/>
            <w:hideMark/>
          </w:tcPr>
          <w:p w14:paraId="3DE4C815" w14:textId="77777777" w:rsidR="00914876" w:rsidRDefault="00914876">
            <w:pPr>
              <w:pStyle w:val="TAH"/>
              <w:keepNext w:val="0"/>
              <w:keepLines w:val="0"/>
              <w:rPr>
                <w:ins w:id="13581" w:author="Matthew Webb-119" w:date="2024-11-27T23:51:00Z"/>
                <w:rFonts w:eastAsiaTheme="minorEastAsia"/>
              </w:rPr>
              <w:pPrChange w:id="13582" w:author="Matthew Webb-119" w:date="2024-11-27T23:52:00Z">
                <w:pPr>
                  <w:spacing w:after="0"/>
                </w:pPr>
              </w:pPrChange>
            </w:pPr>
          </w:p>
        </w:tc>
        <w:tc>
          <w:tcPr>
            <w:tcW w:w="556" w:type="pct"/>
            <w:vMerge/>
            <w:vAlign w:val="center"/>
            <w:hideMark/>
          </w:tcPr>
          <w:p w14:paraId="0CDCA7D9" w14:textId="77777777" w:rsidR="00914876" w:rsidRDefault="00914876" w:rsidP="00084D06">
            <w:pPr>
              <w:pStyle w:val="TAC"/>
              <w:rPr>
                <w:ins w:id="13583" w:author="Matthew Webb-119" w:date="2024-11-27T23:51:00Z"/>
                <w:rFonts w:eastAsiaTheme="minorEastAsia"/>
                <w:lang w:val="en-GB"/>
              </w:rPr>
            </w:pPr>
          </w:p>
        </w:tc>
        <w:tc>
          <w:tcPr>
            <w:tcW w:w="487" w:type="pct"/>
            <w:vMerge/>
            <w:vAlign w:val="center"/>
            <w:hideMark/>
          </w:tcPr>
          <w:p w14:paraId="081FD79F" w14:textId="77777777" w:rsidR="00914876" w:rsidRDefault="00914876" w:rsidP="00084D06">
            <w:pPr>
              <w:pStyle w:val="TAC"/>
              <w:rPr>
                <w:ins w:id="13584" w:author="Matthew Webb-119" w:date="2024-11-27T23:51:00Z"/>
                <w:rFonts w:eastAsiaTheme="minorEastAsia"/>
                <w:lang w:val="en-GB"/>
              </w:rPr>
            </w:pPr>
          </w:p>
        </w:tc>
        <w:tc>
          <w:tcPr>
            <w:tcW w:w="464" w:type="pct"/>
            <w:vMerge/>
            <w:vAlign w:val="center"/>
            <w:hideMark/>
          </w:tcPr>
          <w:p w14:paraId="489FB38C" w14:textId="77777777" w:rsidR="00914876" w:rsidRDefault="00914876" w:rsidP="00084D06">
            <w:pPr>
              <w:pStyle w:val="TAC"/>
              <w:rPr>
                <w:ins w:id="13585" w:author="Matthew Webb-119" w:date="2024-11-27T23:51:00Z"/>
                <w:rFonts w:eastAsiaTheme="minorEastAsia"/>
                <w:lang w:val="en-GB"/>
              </w:rPr>
            </w:pPr>
          </w:p>
        </w:tc>
        <w:tc>
          <w:tcPr>
            <w:tcW w:w="764" w:type="pct"/>
            <w:vMerge/>
            <w:vAlign w:val="center"/>
            <w:hideMark/>
          </w:tcPr>
          <w:p w14:paraId="31B7D1F5" w14:textId="77777777" w:rsidR="00914876" w:rsidRDefault="00914876" w:rsidP="00084D06">
            <w:pPr>
              <w:pStyle w:val="TAC"/>
              <w:rPr>
                <w:ins w:id="13586" w:author="Matthew Webb-119" w:date="2024-11-27T23:51:00Z"/>
                <w:rFonts w:eastAsiaTheme="minorEastAsia"/>
                <w:lang w:val="en-GB"/>
              </w:rPr>
            </w:pPr>
          </w:p>
        </w:tc>
        <w:tc>
          <w:tcPr>
            <w:tcW w:w="555" w:type="pct"/>
            <w:vMerge/>
            <w:vAlign w:val="center"/>
            <w:hideMark/>
          </w:tcPr>
          <w:p w14:paraId="73FE8482" w14:textId="77777777" w:rsidR="00914876" w:rsidRDefault="00914876" w:rsidP="00084D06">
            <w:pPr>
              <w:pStyle w:val="TAC"/>
              <w:rPr>
                <w:ins w:id="13587" w:author="Matthew Webb-119" w:date="2024-11-27T23:51:00Z"/>
                <w:rFonts w:eastAsiaTheme="minorEastAsia"/>
                <w:lang w:val="en-GB"/>
              </w:rPr>
            </w:pPr>
          </w:p>
        </w:tc>
        <w:tc>
          <w:tcPr>
            <w:tcW w:w="508" w:type="pct"/>
            <w:vAlign w:val="center"/>
            <w:hideMark/>
          </w:tcPr>
          <w:p w14:paraId="062E6DA2" w14:textId="77777777" w:rsidR="00914876" w:rsidRDefault="00914876" w:rsidP="00084D06">
            <w:pPr>
              <w:pStyle w:val="TAC"/>
              <w:rPr>
                <w:ins w:id="13588" w:author="Matthew Webb-119" w:date="2024-11-27T23:51:00Z"/>
                <w:lang w:val="en-GB"/>
              </w:rPr>
            </w:pPr>
            <w:ins w:id="13589" w:author="Matthew Webb-119" w:date="2024-11-27T23:51:00Z">
              <w:r>
                <w:t>Case 1 DCM (periodic Query)</w:t>
              </w:r>
            </w:ins>
          </w:p>
        </w:tc>
        <w:tc>
          <w:tcPr>
            <w:tcW w:w="324" w:type="pct"/>
            <w:vMerge/>
            <w:vAlign w:val="center"/>
            <w:hideMark/>
          </w:tcPr>
          <w:p w14:paraId="3E30A3D0" w14:textId="77777777" w:rsidR="00914876" w:rsidRDefault="00914876" w:rsidP="00084D06">
            <w:pPr>
              <w:pStyle w:val="TAC"/>
              <w:rPr>
                <w:ins w:id="13590" w:author="Matthew Webb-119" w:date="2024-11-27T23:51:00Z"/>
                <w:rFonts w:eastAsiaTheme="minorEastAsia"/>
                <w:lang w:val="en-GB"/>
              </w:rPr>
            </w:pPr>
          </w:p>
        </w:tc>
        <w:tc>
          <w:tcPr>
            <w:tcW w:w="935" w:type="pct"/>
            <w:vAlign w:val="center"/>
            <w:hideMark/>
          </w:tcPr>
          <w:p w14:paraId="6B0932BC" w14:textId="77777777" w:rsidR="00914876" w:rsidRDefault="00914876" w:rsidP="00084D06">
            <w:pPr>
              <w:pStyle w:val="TAC"/>
              <w:rPr>
                <w:ins w:id="13591" w:author="Matthew Webb-119" w:date="2024-11-27T23:51:00Z"/>
              </w:rPr>
            </w:pPr>
            <w:ins w:id="13592" w:author="Matthew Webb-119" w:date="2024-11-27T23:51:00Z">
              <w:r>
                <w:t>5</w:t>
              </w:r>
            </w:ins>
          </w:p>
        </w:tc>
      </w:tr>
      <w:tr w:rsidR="00914876" w14:paraId="7BFA2D2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593" w:author="Matthew Webb-119" w:date="2024-11-27T23:51:00Z"/>
        </w:trPr>
        <w:tc>
          <w:tcPr>
            <w:tcW w:w="407" w:type="pct"/>
            <w:vMerge/>
            <w:vAlign w:val="center"/>
            <w:hideMark/>
          </w:tcPr>
          <w:p w14:paraId="340AA8ED" w14:textId="77777777" w:rsidR="00914876" w:rsidRDefault="00914876">
            <w:pPr>
              <w:pStyle w:val="TAH"/>
              <w:keepNext w:val="0"/>
              <w:keepLines w:val="0"/>
              <w:rPr>
                <w:ins w:id="13594" w:author="Matthew Webb-119" w:date="2024-11-27T23:51:00Z"/>
                <w:rFonts w:eastAsiaTheme="minorEastAsia"/>
              </w:rPr>
              <w:pPrChange w:id="13595" w:author="Matthew Webb-119" w:date="2024-11-27T23:52:00Z">
                <w:pPr>
                  <w:spacing w:after="0"/>
                </w:pPr>
              </w:pPrChange>
            </w:pPr>
          </w:p>
        </w:tc>
        <w:tc>
          <w:tcPr>
            <w:tcW w:w="556" w:type="pct"/>
            <w:vMerge/>
            <w:vAlign w:val="center"/>
            <w:hideMark/>
          </w:tcPr>
          <w:p w14:paraId="17FF5754" w14:textId="77777777" w:rsidR="00914876" w:rsidRDefault="00914876" w:rsidP="00084D06">
            <w:pPr>
              <w:pStyle w:val="TAC"/>
              <w:rPr>
                <w:ins w:id="13596" w:author="Matthew Webb-119" w:date="2024-11-27T23:51:00Z"/>
                <w:rFonts w:eastAsiaTheme="minorEastAsia"/>
                <w:lang w:val="en-GB"/>
              </w:rPr>
            </w:pPr>
          </w:p>
        </w:tc>
        <w:tc>
          <w:tcPr>
            <w:tcW w:w="487" w:type="pct"/>
            <w:vMerge/>
            <w:vAlign w:val="center"/>
            <w:hideMark/>
          </w:tcPr>
          <w:p w14:paraId="39C5F314" w14:textId="77777777" w:rsidR="00914876" w:rsidRDefault="00914876" w:rsidP="00084D06">
            <w:pPr>
              <w:pStyle w:val="TAC"/>
              <w:rPr>
                <w:ins w:id="13597" w:author="Matthew Webb-119" w:date="2024-11-27T23:51:00Z"/>
                <w:rFonts w:eastAsiaTheme="minorEastAsia"/>
                <w:lang w:val="en-GB"/>
              </w:rPr>
            </w:pPr>
          </w:p>
        </w:tc>
        <w:tc>
          <w:tcPr>
            <w:tcW w:w="464" w:type="pct"/>
            <w:vMerge/>
            <w:vAlign w:val="center"/>
            <w:hideMark/>
          </w:tcPr>
          <w:p w14:paraId="7A0B1DA1" w14:textId="77777777" w:rsidR="00914876" w:rsidRDefault="00914876" w:rsidP="00084D06">
            <w:pPr>
              <w:pStyle w:val="TAC"/>
              <w:rPr>
                <w:ins w:id="13598" w:author="Matthew Webb-119" w:date="2024-11-27T23:51:00Z"/>
                <w:rFonts w:eastAsiaTheme="minorEastAsia"/>
                <w:lang w:val="en-GB"/>
              </w:rPr>
            </w:pPr>
          </w:p>
        </w:tc>
        <w:tc>
          <w:tcPr>
            <w:tcW w:w="764" w:type="pct"/>
            <w:vMerge/>
            <w:vAlign w:val="center"/>
            <w:hideMark/>
          </w:tcPr>
          <w:p w14:paraId="177CA1C0" w14:textId="77777777" w:rsidR="00914876" w:rsidRDefault="00914876" w:rsidP="00084D06">
            <w:pPr>
              <w:pStyle w:val="TAC"/>
              <w:rPr>
                <w:ins w:id="13599" w:author="Matthew Webb-119" w:date="2024-11-27T23:51:00Z"/>
                <w:rFonts w:eastAsiaTheme="minorEastAsia"/>
                <w:lang w:val="en-GB"/>
              </w:rPr>
            </w:pPr>
          </w:p>
        </w:tc>
        <w:tc>
          <w:tcPr>
            <w:tcW w:w="555" w:type="pct"/>
            <w:vMerge/>
            <w:vAlign w:val="center"/>
            <w:hideMark/>
          </w:tcPr>
          <w:p w14:paraId="23560AC2" w14:textId="77777777" w:rsidR="00914876" w:rsidRDefault="00914876" w:rsidP="00084D06">
            <w:pPr>
              <w:pStyle w:val="TAC"/>
              <w:rPr>
                <w:ins w:id="13600" w:author="Matthew Webb-119" w:date="2024-11-27T23:51:00Z"/>
                <w:rFonts w:eastAsiaTheme="minorEastAsia"/>
                <w:lang w:val="en-GB"/>
              </w:rPr>
            </w:pPr>
          </w:p>
        </w:tc>
        <w:tc>
          <w:tcPr>
            <w:tcW w:w="508" w:type="pct"/>
            <w:vAlign w:val="center"/>
            <w:hideMark/>
          </w:tcPr>
          <w:p w14:paraId="36E77D4F" w14:textId="77777777" w:rsidR="00914876" w:rsidRDefault="00914876" w:rsidP="00084D06">
            <w:pPr>
              <w:pStyle w:val="TAC"/>
              <w:rPr>
                <w:ins w:id="13601" w:author="Matthew Webb-119" w:date="2024-11-27T23:51:00Z"/>
                <w:lang w:val="en-GB"/>
              </w:rPr>
            </w:pPr>
            <w:ins w:id="13602" w:author="Matthew Webb-119" w:date="2024-11-27T23:51:00Z">
              <w:r>
                <w:t>Case 1 DCM (aperiodic Query)</w:t>
              </w:r>
            </w:ins>
          </w:p>
        </w:tc>
        <w:tc>
          <w:tcPr>
            <w:tcW w:w="324" w:type="pct"/>
            <w:vMerge/>
            <w:vAlign w:val="center"/>
            <w:hideMark/>
          </w:tcPr>
          <w:p w14:paraId="69BF0874" w14:textId="77777777" w:rsidR="00914876" w:rsidRDefault="00914876" w:rsidP="00084D06">
            <w:pPr>
              <w:pStyle w:val="TAC"/>
              <w:rPr>
                <w:ins w:id="13603" w:author="Matthew Webb-119" w:date="2024-11-27T23:51:00Z"/>
                <w:rFonts w:eastAsiaTheme="minorEastAsia"/>
                <w:lang w:val="en-GB"/>
              </w:rPr>
            </w:pPr>
          </w:p>
        </w:tc>
        <w:tc>
          <w:tcPr>
            <w:tcW w:w="935" w:type="pct"/>
            <w:vAlign w:val="center"/>
            <w:hideMark/>
          </w:tcPr>
          <w:p w14:paraId="60B4324A" w14:textId="77777777" w:rsidR="00914876" w:rsidRDefault="00914876" w:rsidP="00084D06">
            <w:pPr>
              <w:pStyle w:val="TAC"/>
              <w:rPr>
                <w:ins w:id="13604" w:author="Matthew Webb-119" w:date="2024-11-27T23:51:00Z"/>
              </w:rPr>
            </w:pPr>
            <w:ins w:id="13605" w:author="Matthew Webb-119" w:date="2024-11-27T23:51:00Z">
              <w:r>
                <w:t>2.5</w:t>
              </w:r>
            </w:ins>
          </w:p>
        </w:tc>
      </w:tr>
      <w:tr w:rsidR="00914876" w14:paraId="65C5633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06" w:author="Matthew Webb-119" w:date="2024-11-27T23:51:00Z"/>
        </w:trPr>
        <w:tc>
          <w:tcPr>
            <w:tcW w:w="407" w:type="pct"/>
            <w:vMerge/>
            <w:vAlign w:val="center"/>
            <w:hideMark/>
          </w:tcPr>
          <w:p w14:paraId="47A31D11" w14:textId="77777777" w:rsidR="00914876" w:rsidRDefault="00914876">
            <w:pPr>
              <w:pStyle w:val="TAH"/>
              <w:keepNext w:val="0"/>
              <w:keepLines w:val="0"/>
              <w:rPr>
                <w:ins w:id="13607" w:author="Matthew Webb-119" w:date="2024-11-27T23:51:00Z"/>
                <w:rFonts w:eastAsiaTheme="minorEastAsia"/>
              </w:rPr>
              <w:pPrChange w:id="13608" w:author="Matthew Webb-119" w:date="2024-11-27T23:52:00Z">
                <w:pPr>
                  <w:spacing w:after="0"/>
                </w:pPr>
              </w:pPrChange>
            </w:pPr>
          </w:p>
        </w:tc>
        <w:tc>
          <w:tcPr>
            <w:tcW w:w="556" w:type="pct"/>
            <w:vMerge/>
            <w:vAlign w:val="center"/>
            <w:hideMark/>
          </w:tcPr>
          <w:p w14:paraId="579EDE3B" w14:textId="77777777" w:rsidR="00914876" w:rsidRDefault="00914876" w:rsidP="00084D06">
            <w:pPr>
              <w:pStyle w:val="TAC"/>
              <w:rPr>
                <w:ins w:id="13609" w:author="Matthew Webb-119" w:date="2024-11-27T23:51:00Z"/>
                <w:rFonts w:eastAsiaTheme="minorEastAsia"/>
                <w:lang w:val="en-GB"/>
              </w:rPr>
            </w:pPr>
          </w:p>
        </w:tc>
        <w:tc>
          <w:tcPr>
            <w:tcW w:w="487" w:type="pct"/>
            <w:vMerge/>
            <w:vAlign w:val="center"/>
            <w:hideMark/>
          </w:tcPr>
          <w:p w14:paraId="04C05B19" w14:textId="77777777" w:rsidR="00914876" w:rsidRDefault="00914876" w:rsidP="00084D06">
            <w:pPr>
              <w:pStyle w:val="TAC"/>
              <w:rPr>
                <w:ins w:id="13610" w:author="Matthew Webb-119" w:date="2024-11-27T23:51:00Z"/>
                <w:rFonts w:eastAsiaTheme="minorEastAsia"/>
                <w:lang w:val="en-GB"/>
              </w:rPr>
            </w:pPr>
          </w:p>
        </w:tc>
        <w:tc>
          <w:tcPr>
            <w:tcW w:w="464" w:type="pct"/>
            <w:vMerge/>
            <w:vAlign w:val="center"/>
            <w:hideMark/>
          </w:tcPr>
          <w:p w14:paraId="62738381" w14:textId="77777777" w:rsidR="00914876" w:rsidRDefault="00914876" w:rsidP="00084D06">
            <w:pPr>
              <w:pStyle w:val="TAC"/>
              <w:rPr>
                <w:ins w:id="13611" w:author="Matthew Webb-119" w:date="2024-11-27T23:51:00Z"/>
                <w:rFonts w:eastAsiaTheme="minorEastAsia"/>
                <w:lang w:val="en-GB"/>
              </w:rPr>
            </w:pPr>
          </w:p>
        </w:tc>
        <w:tc>
          <w:tcPr>
            <w:tcW w:w="764" w:type="pct"/>
            <w:vMerge/>
            <w:vAlign w:val="center"/>
            <w:hideMark/>
          </w:tcPr>
          <w:p w14:paraId="0488D943" w14:textId="77777777" w:rsidR="00914876" w:rsidRDefault="00914876" w:rsidP="00084D06">
            <w:pPr>
              <w:pStyle w:val="TAC"/>
              <w:rPr>
                <w:ins w:id="13612" w:author="Matthew Webb-119" w:date="2024-11-27T23:51:00Z"/>
                <w:rFonts w:eastAsiaTheme="minorEastAsia"/>
                <w:lang w:val="en-GB"/>
              </w:rPr>
            </w:pPr>
          </w:p>
        </w:tc>
        <w:tc>
          <w:tcPr>
            <w:tcW w:w="555" w:type="pct"/>
            <w:vMerge/>
            <w:vAlign w:val="center"/>
            <w:hideMark/>
          </w:tcPr>
          <w:p w14:paraId="11039A50" w14:textId="77777777" w:rsidR="00914876" w:rsidRDefault="00914876" w:rsidP="00084D06">
            <w:pPr>
              <w:pStyle w:val="TAC"/>
              <w:rPr>
                <w:ins w:id="13613" w:author="Matthew Webb-119" w:date="2024-11-27T23:51:00Z"/>
                <w:rFonts w:eastAsiaTheme="minorEastAsia"/>
                <w:lang w:val="en-GB"/>
              </w:rPr>
            </w:pPr>
          </w:p>
        </w:tc>
        <w:tc>
          <w:tcPr>
            <w:tcW w:w="508" w:type="pct"/>
            <w:vAlign w:val="center"/>
            <w:hideMark/>
          </w:tcPr>
          <w:p w14:paraId="5243A0AA" w14:textId="77777777" w:rsidR="00914876" w:rsidRDefault="00914876" w:rsidP="00084D06">
            <w:pPr>
              <w:pStyle w:val="TAC"/>
              <w:rPr>
                <w:ins w:id="13614" w:author="Matthew Webb-119" w:date="2024-11-27T23:51:00Z"/>
                <w:lang w:val="en-GB"/>
              </w:rPr>
            </w:pPr>
            <w:ins w:id="13615" w:author="Matthew Webb-119" w:date="2024-11-27T23:51:00Z">
              <w:r>
                <w:t>Case 2 DCM (periodic Query)</w:t>
              </w:r>
            </w:ins>
          </w:p>
        </w:tc>
        <w:tc>
          <w:tcPr>
            <w:tcW w:w="324" w:type="pct"/>
            <w:vMerge/>
            <w:vAlign w:val="center"/>
            <w:hideMark/>
          </w:tcPr>
          <w:p w14:paraId="07777D0B" w14:textId="77777777" w:rsidR="00914876" w:rsidRDefault="00914876" w:rsidP="00084D06">
            <w:pPr>
              <w:pStyle w:val="TAC"/>
              <w:rPr>
                <w:ins w:id="13616" w:author="Matthew Webb-119" w:date="2024-11-27T23:51:00Z"/>
                <w:rFonts w:eastAsiaTheme="minorEastAsia"/>
                <w:lang w:val="en-GB"/>
              </w:rPr>
            </w:pPr>
          </w:p>
        </w:tc>
        <w:tc>
          <w:tcPr>
            <w:tcW w:w="935" w:type="pct"/>
            <w:vAlign w:val="center"/>
            <w:hideMark/>
          </w:tcPr>
          <w:p w14:paraId="0E04B5F6" w14:textId="77777777" w:rsidR="00914876" w:rsidRDefault="00914876" w:rsidP="00084D06">
            <w:pPr>
              <w:pStyle w:val="TAC"/>
              <w:rPr>
                <w:ins w:id="13617" w:author="Matthew Webb-119" w:date="2024-11-27T23:51:00Z"/>
              </w:rPr>
            </w:pPr>
            <w:ins w:id="13618" w:author="Matthew Webb-119" w:date="2024-11-27T23:51:00Z">
              <w:r>
                <w:t>11 (4 groups)</w:t>
              </w:r>
            </w:ins>
          </w:p>
        </w:tc>
      </w:tr>
      <w:tr w:rsidR="00914876" w14:paraId="628EBC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19" w:author="Matthew Webb-119" w:date="2024-11-27T23:51:00Z"/>
        </w:trPr>
        <w:tc>
          <w:tcPr>
            <w:tcW w:w="407" w:type="pct"/>
            <w:vMerge/>
            <w:vAlign w:val="center"/>
            <w:hideMark/>
          </w:tcPr>
          <w:p w14:paraId="607C7F23" w14:textId="77777777" w:rsidR="00914876" w:rsidRDefault="00914876">
            <w:pPr>
              <w:pStyle w:val="TAH"/>
              <w:keepNext w:val="0"/>
              <w:keepLines w:val="0"/>
              <w:rPr>
                <w:ins w:id="13620" w:author="Matthew Webb-119" w:date="2024-11-27T23:51:00Z"/>
                <w:rFonts w:eastAsiaTheme="minorEastAsia"/>
              </w:rPr>
              <w:pPrChange w:id="13621" w:author="Matthew Webb-119" w:date="2024-11-27T23:52:00Z">
                <w:pPr>
                  <w:spacing w:after="0"/>
                </w:pPr>
              </w:pPrChange>
            </w:pPr>
          </w:p>
        </w:tc>
        <w:tc>
          <w:tcPr>
            <w:tcW w:w="556" w:type="pct"/>
            <w:vMerge/>
            <w:vAlign w:val="center"/>
            <w:hideMark/>
          </w:tcPr>
          <w:p w14:paraId="23263E1A" w14:textId="77777777" w:rsidR="00914876" w:rsidRDefault="00914876" w:rsidP="00084D06">
            <w:pPr>
              <w:pStyle w:val="TAC"/>
              <w:rPr>
                <w:ins w:id="13622" w:author="Matthew Webb-119" w:date="2024-11-27T23:51:00Z"/>
                <w:rFonts w:eastAsiaTheme="minorEastAsia"/>
                <w:lang w:val="en-GB"/>
              </w:rPr>
            </w:pPr>
          </w:p>
        </w:tc>
        <w:tc>
          <w:tcPr>
            <w:tcW w:w="487" w:type="pct"/>
            <w:vMerge/>
            <w:vAlign w:val="center"/>
            <w:hideMark/>
          </w:tcPr>
          <w:p w14:paraId="0D2943DD" w14:textId="77777777" w:rsidR="00914876" w:rsidRDefault="00914876" w:rsidP="00084D06">
            <w:pPr>
              <w:pStyle w:val="TAC"/>
              <w:rPr>
                <w:ins w:id="13623" w:author="Matthew Webb-119" w:date="2024-11-27T23:51:00Z"/>
                <w:rFonts w:eastAsiaTheme="minorEastAsia"/>
                <w:lang w:val="en-GB"/>
              </w:rPr>
            </w:pPr>
          </w:p>
        </w:tc>
        <w:tc>
          <w:tcPr>
            <w:tcW w:w="464" w:type="pct"/>
            <w:vMerge/>
            <w:vAlign w:val="center"/>
            <w:hideMark/>
          </w:tcPr>
          <w:p w14:paraId="031D35A7" w14:textId="77777777" w:rsidR="00914876" w:rsidRDefault="00914876" w:rsidP="00084D06">
            <w:pPr>
              <w:pStyle w:val="TAC"/>
              <w:rPr>
                <w:ins w:id="13624" w:author="Matthew Webb-119" w:date="2024-11-27T23:51:00Z"/>
                <w:rFonts w:eastAsiaTheme="minorEastAsia"/>
                <w:lang w:val="en-GB"/>
              </w:rPr>
            </w:pPr>
          </w:p>
        </w:tc>
        <w:tc>
          <w:tcPr>
            <w:tcW w:w="764" w:type="pct"/>
            <w:vAlign w:val="center"/>
            <w:hideMark/>
          </w:tcPr>
          <w:p w14:paraId="129FFC45" w14:textId="77777777" w:rsidR="00914876" w:rsidRDefault="00914876" w:rsidP="00084D06">
            <w:pPr>
              <w:pStyle w:val="TAC"/>
              <w:rPr>
                <w:ins w:id="13625" w:author="Matthew Webb-119" w:date="2024-11-27T23:51:00Z"/>
                <w:lang w:val="en-GB"/>
              </w:rPr>
            </w:pPr>
            <w:ins w:id="13626" w:author="Matthew Webb-119" w:date="2024-11-27T23:51:00Z">
              <w:r>
                <w:t>16 (TDMA+FDMA)</w:t>
              </w:r>
            </w:ins>
          </w:p>
        </w:tc>
        <w:tc>
          <w:tcPr>
            <w:tcW w:w="555" w:type="pct"/>
            <w:vMerge/>
            <w:vAlign w:val="center"/>
            <w:hideMark/>
          </w:tcPr>
          <w:p w14:paraId="1E9DAA2E" w14:textId="77777777" w:rsidR="00914876" w:rsidRDefault="00914876" w:rsidP="00084D06">
            <w:pPr>
              <w:pStyle w:val="TAC"/>
              <w:rPr>
                <w:ins w:id="13627" w:author="Matthew Webb-119" w:date="2024-11-27T23:51:00Z"/>
                <w:rFonts w:eastAsiaTheme="minorEastAsia"/>
                <w:lang w:val="en-GB"/>
              </w:rPr>
            </w:pPr>
          </w:p>
        </w:tc>
        <w:tc>
          <w:tcPr>
            <w:tcW w:w="508" w:type="pct"/>
            <w:vAlign w:val="center"/>
            <w:hideMark/>
          </w:tcPr>
          <w:p w14:paraId="2196594A" w14:textId="77777777" w:rsidR="00914876" w:rsidRDefault="00914876" w:rsidP="00084D06">
            <w:pPr>
              <w:pStyle w:val="TAC"/>
              <w:rPr>
                <w:ins w:id="13628" w:author="Matthew Webb-119" w:date="2024-11-27T23:51:00Z"/>
              </w:rPr>
            </w:pPr>
            <w:ins w:id="13629" w:author="Matthew Webb-119" w:date="2024-11-27T23:51:00Z">
              <w:r>
                <w:t>No DCM</w:t>
              </w:r>
            </w:ins>
          </w:p>
        </w:tc>
        <w:tc>
          <w:tcPr>
            <w:tcW w:w="324" w:type="pct"/>
            <w:vMerge w:val="restart"/>
            <w:vAlign w:val="center"/>
            <w:hideMark/>
          </w:tcPr>
          <w:p w14:paraId="1FEC36AA" w14:textId="77777777" w:rsidR="00914876" w:rsidRDefault="00914876" w:rsidP="00084D06">
            <w:pPr>
              <w:pStyle w:val="TAC"/>
              <w:rPr>
                <w:ins w:id="13630" w:author="Matthew Webb-119" w:date="2024-11-27T23:51:00Z"/>
              </w:rPr>
            </w:pPr>
            <w:ins w:id="13631" w:author="Matthew Webb-119" w:date="2024-11-27T23:51:00Z">
              <w:r>
                <w:t>2</w:t>
              </w:r>
            </w:ins>
          </w:p>
        </w:tc>
        <w:tc>
          <w:tcPr>
            <w:tcW w:w="935" w:type="pct"/>
            <w:vAlign w:val="center"/>
            <w:hideMark/>
          </w:tcPr>
          <w:p w14:paraId="43F9D5E0" w14:textId="77777777" w:rsidR="00914876" w:rsidRDefault="00914876" w:rsidP="00084D06">
            <w:pPr>
              <w:pStyle w:val="TAC"/>
              <w:rPr>
                <w:ins w:id="13632" w:author="Matthew Webb-119" w:date="2024-11-27T23:51:00Z"/>
              </w:rPr>
            </w:pPr>
            <w:ins w:id="13633" w:author="Matthew Webb-119" w:date="2024-11-27T23:51:00Z">
              <w:r>
                <w:t>200</w:t>
              </w:r>
            </w:ins>
          </w:p>
        </w:tc>
      </w:tr>
      <w:tr w:rsidR="00914876" w14:paraId="3E10852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34" w:author="Matthew Webb-119" w:date="2024-11-27T23:51:00Z"/>
        </w:trPr>
        <w:tc>
          <w:tcPr>
            <w:tcW w:w="407" w:type="pct"/>
            <w:vMerge/>
            <w:vAlign w:val="center"/>
            <w:hideMark/>
          </w:tcPr>
          <w:p w14:paraId="18D32776" w14:textId="77777777" w:rsidR="00914876" w:rsidRDefault="00914876">
            <w:pPr>
              <w:pStyle w:val="TAH"/>
              <w:keepNext w:val="0"/>
              <w:keepLines w:val="0"/>
              <w:rPr>
                <w:ins w:id="13635" w:author="Matthew Webb-119" w:date="2024-11-27T23:51:00Z"/>
                <w:rFonts w:eastAsiaTheme="minorEastAsia"/>
              </w:rPr>
              <w:pPrChange w:id="13636" w:author="Matthew Webb-119" w:date="2024-11-27T23:52:00Z">
                <w:pPr>
                  <w:spacing w:after="0"/>
                </w:pPr>
              </w:pPrChange>
            </w:pPr>
          </w:p>
        </w:tc>
        <w:tc>
          <w:tcPr>
            <w:tcW w:w="556" w:type="pct"/>
            <w:vMerge/>
            <w:vAlign w:val="center"/>
            <w:hideMark/>
          </w:tcPr>
          <w:p w14:paraId="779D9090" w14:textId="77777777" w:rsidR="00914876" w:rsidRDefault="00914876" w:rsidP="00084D06">
            <w:pPr>
              <w:pStyle w:val="TAC"/>
              <w:rPr>
                <w:ins w:id="13637" w:author="Matthew Webb-119" w:date="2024-11-27T23:51:00Z"/>
                <w:rFonts w:eastAsiaTheme="minorEastAsia"/>
                <w:lang w:val="en-GB"/>
              </w:rPr>
            </w:pPr>
          </w:p>
        </w:tc>
        <w:tc>
          <w:tcPr>
            <w:tcW w:w="487" w:type="pct"/>
            <w:vMerge/>
            <w:vAlign w:val="center"/>
            <w:hideMark/>
          </w:tcPr>
          <w:p w14:paraId="72BFD514" w14:textId="77777777" w:rsidR="00914876" w:rsidRDefault="00914876" w:rsidP="00084D06">
            <w:pPr>
              <w:pStyle w:val="TAC"/>
              <w:rPr>
                <w:ins w:id="13638" w:author="Matthew Webb-119" w:date="2024-11-27T23:51:00Z"/>
                <w:rFonts w:eastAsiaTheme="minorEastAsia"/>
                <w:lang w:val="en-GB"/>
              </w:rPr>
            </w:pPr>
          </w:p>
        </w:tc>
        <w:tc>
          <w:tcPr>
            <w:tcW w:w="464" w:type="pct"/>
            <w:vMerge/>
            <w:vAlign w:val="center"/>
            <w:hideMark/>
          </w:tcPr>
          <w:p w14:paraId="445E4857" w14:textId="77777777" w:rsidR="00914876" w:rsidRDefault="00914876" w:rsidP="00084D06">
            <w:pPr>
              <w:pStyle w:val="TAC"/>
              <w:rPr>
                <w:ins w:id="13639" w:author="Matthew Webb-119" w:date="2024-11-27T23:51:00Z"/>
                <w:rFonts w:eastAsiaTheme="minorEastAsia"/>
                <w:lang w:val="en-GB"/>
              </w:rPr>
            </w:pPr>
          </w:p>
        </w:tc>
        <w:tc>
          <w:tcPr>
            <w:tcW w:w="764" w:type="pct"/>
            <w:vAlign w:val="center"/>
          </w:tcPr>
          <w:p w14:paraId="700A16FB" w14:textId="77777777" w:rsidR="00914876" w:rsidRDefault="00914876" w:rsidP="00084D06">
            <w:pPr>
              <w:pStyle w:val="TAC"/>
              <w:rPr>
                <w:ins w:id="13640" w:author="Matthew Webb-119" w:date="2024-11-27T23:51:00Z"/>
                <w:lang w:val="en-GB"/>
              </w:rPr>
            </w:pPr>
          </w:p>
        </w:tc>
        <w:tc>
          <w:tcPr>
            <w:tcW w:w="555" w:type="pct"/>
            <w:vMerge/>
            <w:vAlign w:val="center"/>
            <w:hideMark/>
          </w:tcPr>
          <w:p w14:paraId="4E20922B" w14:textId="77777777" w:rsidR="00914876" w:rsidRDefault="00914876" w:rsidP="00084D06">
            <w:pPr>
              <w:pStyle w:val="TAC"/>
              <w:rPr>
                <w:ins w:id="13641" w:author="Matthew Webb-119" w:date="2024-11-27T23:51:00Z"/>
                <w:rFonts w:eastAsiaTheme="minorEastAsia"/>
                <w:lang w:val="en-GB"/>
              </w:rPr>
            </w:pPr>
          </w:p>
        </w:tc>
        <w:tc>
          <w:tcPr>
            <w:tcW w:w="508" w:type="pct"/>
            <w:vAlign w:val="center"/>
            <w:hideMark/>
          </w:tcPr>
          <w:p w14:paraId="5294668B" w14:textId="77777777" w:rsidR="00914876" w:rsidRDefault="00914876" w:rsidP="00084D06">
            <w:pPr>
              <w:pStyle w:val="TAC"/>
              <w:rPr>
                <w:ins w:id="13642" w:author="Matthew Webb-119" w:date="2024-11-27T23:51:00Z"/>
              </w:rPr>
            </w:pPr>
            <w:ins w:id="13643" w:author="Matthew Webb-119" w:date="2024-11-27T23:51:00Z">
              <w:r>
                <w:t>Case 1 DCM (periodic Query)</w:t>
              </w:r>
            </w:ins>
          </w:p>
        </w:tc>
        <w:tc>
          <w:tcPr>
            <w:tcW w:w="324" w:type="pct"/>
            <w:vMerge/>
            <w:vAlign w:val="center"/>
            <w:hideMark/>
          </w:tcPr>
          <w:p w14:paraId="222EC40E" w14:textId="77777777" w:rsidR="00914876" w:rsidRDefault="00914876" w:rsidP="00084D06">
            <w:pPr>
              <w:pStyle w:val="TAC"/>
              <w:rPr>
                <w:ins w:id="13644" w:author="Matthew Webb-119" w:date="2024-11-27T23:51:00Z"/>
                <w:rFonts w:eastAsiaTheme="minorEastAsia"/>
                <w:lang w:val="en-GB"/>
              </w:rPr>
            </w:pPr>
          </w:p>
        </w:tc>
        <w:tc>
          <w:tcPr>
            <w:tcW w:w="935" w:type="pct"/>
            <w:vAlign w:val="center"/>
            <w:hideMark/>
          </w:tcPr>
          <w:p w14:paraId="77241397" w14:textId="77777777" w:rsidR="00914876" w:rsidRDefault="00914876" w:rsidP="00084D06">
            <w:pPr>
              <w:pStyle w:val="TAC"/>
              <w:rPr>
                <w:ins w:id="13645" w:author="Matthew Webb-119" w:date="2024-11-27T23:51:00Z"/>
              </w:rPr>
            </w:pPr>
            <w:ins w:id="13646" w:author="Matthew Webb-119" w:date="2024-11-27T23:51:00Z">
              <w:r>
                <w:t>20</w:t>
              </w:r>
            </w:ins>
          </w:p>
        </w:tc>
      </w:tr>
      <w:tr w:rsidR="00914876" w14:paraId="0BA6C6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47" w:author="Matthew Webb-119" w:date="2024-11-27T23:51:00Z"/>
        </w:trPr>
        <w:tc>
          <w:tcPr>
            <w:tcW w:w="407" w:type="pct"/>
            <w:vMerge/>
            <w:vAlign w:val="center"/>
            <w:hideMark/>
          </w:tcPr>
          <w:p w14:paraId="1AD05E2B" w14:textId="77777777" w:rsidR="00914876" w:rsidRDefault="00914876">
            <w:pPr>
              <w:pStyle w:val="TAH"/>
              <w:keepNext w:val="0"/>
              <w:keepLines w:val="0"/>
              <w:rPr>
                <w:ins w:id="13648" w:author="Matthew Webb-119" w:date="2024-11-27T23:51:00Z"/>
                <w:rFonts w:eastAsiaTheme="minorEastAsia"/>
              </w:rPr>
              <w:pPrChange w:id="13649" w:author="Matthew Webb-119" w:date="2024-11-27T23:52:00Z">
                <w:pPr>
                  <w:spacing w:after="0"/>
                </w:pPr>
              </w:pPrChange>
            </w:pPr>
          </w:p>
        </w:tc>
        <w:tc>
          <w:tcPr>
            <w:tcW w:w="556" w:type="pct"/>
            <w:vMerge/>
            <w:vAlign w:val="center"/>
            <w:hideMark/>
          </w:tcPr>
          <w:p w14:paraId="46B951EA" w14:textId="77777777" w:rsidR="00914876" w:rsidRDefault="00914876" w:rsidP="00084D06">
            <w:pPr>
              <w:pStyle w:val="TAC"/>
              <w:rPr>
                <w:ins w:id="13650" w:author="Matthew Webb-119" w:date="2024-11-27T23:51:00Z"/>
                <w:rFonts w:eastAsiaTheme="minorEastAsia"/>
                <w:lang w:val="en-GB"/>
              </w:rPr>
            </w:pPr>
          </w:p>
        </w:tc>
        <w:tc>
          <w:tcPr>
            <w:tcW w:w="487" w:type="pct"/>
            <w:vMerge/>
            <w:vAlign w:val="center"/>
            <w:hideMark/>
          </w:tcPr>
          <w:p w14:paraId="4E8863FC" w14:textId="77777777" w:rsidR="00914876" w:rsidRDefault="00914876" w:rsidP="00084D06">
            <w:pPr>
              <w:pStyle w:val="TAC"/>
              <w:rPr>
                <w:ins w:id="13651" w:author="Matthew Webb-119" w:date="2024-11-27T23:51:00Z"/>
                <w:rFonts w:eastAsiaTheme="minorEastAsia"/>
                <w:lang w:val="en-GB"/>
              </w:rPr>
            </w:pPr>
          </w:p>
        </w:tc>
        <w:tc>
          <w:tcPr>
            <w:tcW w:w="464" w:type="pct"/>
            <w:vMerge/>
            <w:vAlign w:val="center"/>
            <w:hideMark/>
          </w:tcPr>
          <w:p w14:paraId="61709C8D" w14:textId="77777777" w:rsidR="00914876" w:rsidRDefault="00914876" w:rsidP="00084D06">
            <w:pPr>
              <w:pStyle w:val="TAC"/>
              <w:rPr>
                <w:ins w:id="13652" w:author="Matthew Webb-119" w:date="2024-11-27T23:51:00Z"/>
                <w:rFonts w:eastAsiaTheme="minorEastAsia"/>
                <w:lang w:val="en-GB"/>
              </w:rPr>
            </w:pPr>
          </w:p>
        </w:tc>
        <w:tc>
          <w:tcPr>
            <w:tcW w:w="764" w:type="pct"/>
            <w:vAlign w:val="center"/>
          </w:tcPr>
          <w:p w14:paraId="3832BD8A" w14:textId="77777777" w:rsidR="00914876" w:rsidRDefault="00914876" w:rsidP="00084D06">
            <w:pPr>
              <w:pStyle w:val="TAC"/>
              <w:rPr>
                <w:ins w:id="13653" w:author="Matthew Webb-119" w:date="2024-11-27T23:51:00Z"/>
                <w:lang w:val="en-GB"/>
              </w:rPr>
            </w:pPr>
          </w:p>
        </w:tc>
        <w:tc>
          <w:tcPr>
            <w:tcW w:w="555" w:type="pct"/>
            <w:vMerge/>
            <w:vAlign w:val="center"/>
            <w:hideMark/>
          </w:tcPr>
          <w:p w14:paraId="0D9E3BB1" w14:textId="77777777" w:rsidR="00914876" w:rsidRDefault="00914876" w:rsidP="00084D06">
            <w:pPr>
              <w:pStyle w:val="TAC"/>
              <w:rPr>
                <w:ins w:id="13654" w:author="Matthew Webb-119" w:date="2024-11-27T23:51:00Z"/>
                <w:rFonts w:eastAsiaTheme="minorEastAsia"/>
                <w:lang w:val="en-GB"/>
              </w:rPr>
            </w:pPr>
          </w:p>
        </w:tc>
        <w:tc>
          <w:tcPr>
            <w:tcW w:w="508" w:type="pct"/>
            <w:vAlign w:val="center"/>
            <w:hideMark/>
          </w:tcPr>
          <w:p w14:paraId="0A649FA4" w14:textId="77777777" w:rsidR="00914876" w:rsidRDefault="00914876" w:rsidP="00084D06">
            <w:pPr>
              <w:pStyle w:val="TAC"/>
              <w:rPr>
                <w:ins w:id="13655" w:author="Matthew Webb-119" w:date="2024-11-27T23:51:00Z"/>
              </w:rPr>
            </w:pPr>
            <w:ins w:id="13656" w:author="Matthew Webb-119" w:date="2024-11-27T23:51:00Z">
              <w:r>
                <w:t>Case 1 DCM (aperiodic Query)</w:t>
              </w:r>
            </w:ins>
          </w:p>
        </w:tc>
        <w:tc>
          <w:tcPr>
            <w:tcW w:w="324" w:type="pct"/>
            <w:vMerge/>
            <w:vAlign w:val="center"/>
            <w:hideMark/>
          </w:tcPr>
          <w:p w14:paraId="514CFBBE" w14:textId="77777777" w:rsidR="00914876" w:rsidRDefault="00914876" w:rsidP="00084D06">
            <w:pPr>
              <w:pStyle w:val="TAC"/>
              <w:rPr>
                <w:ins w:id="13657" w:author="Matthew Webb-119" w:date="2024-11-27T23:51:00Z"/>
                <w:rFonts w:eastAsiaTheme="minorEastAsia"/>
                <w:lang w:val="en-GB"/>
              </w:rPr>
            </w:pPr>
          </w:p>
        </w:tc>
        <w:tc>
          <w:tcPr>
            <w:tcW w:w="935" w:type="pct"/>
            <w:vAlign w:val="center"/>
            <w:hideMark/>
          </w:tcPr>
          <w:p w14:paraId="11628576" w14:textId="77777777" w:rsidR="00914876" w:rsidRDefault="00914876" w:rsidP="00084D06">
            <w:pPr>
              <w:pStyle w:val="TAC"/>
              <w:rPr>
                <w:ins w:id="13658" w:author="Matthew Webb-119" w:date="2024-11-27T23:51:00Z"/>
              </w:rPr>
            </w:pPr>
            <w:ins w:id="13659" w:author="Matthew Webb-119" w:date="2024-11-27T23:51:00Z">
              <w:r>
                <w:t>20</w:t>
              </w:r>
            </w:ins>
          </w:p>
        </w:tc>
      </w:tr>
      <w:tr w:rsidR="00914876" w14:paraId="6D782E4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60" w:author="Matthew Webb-119" w:date="2024-11-27T23:51:00Z"/>
        </w:trPr>
        <w:tc>
          <w:tcPr>
            <w:tcW w:w="407" w:type="pct"/>
            <w:vMerge/>
            <w:vAlign w:val="center"/>
            <w:hideMark/>
          </w:tcPr>
          <w:p w14:paraId="18238726" w14:textId="77777777" w:rsidR="00914876" w:rsidRDefault="00914876">
            <w:pPr>
              <w:pStyle w:val="TAH"/>
              <w:keepNext w:val="0"/>
              <w:keepLines w:val="0"/>
              <w:rPr>
                <w:ins w:id="13661" w:author="Matthew Webb-119" w:date="2024-11-27T23:51:00Z"/>
                <w:rFonts w:eastAsiaTheme="minorEastAsia"/>
              </w:rPr>
              <w:pPrChange w:id="13662" w:author="Matthew Webb-119" w:date="2024-11-27T23:52:00Z">
                <w:pPr>
                  <w:spacing w:after="0"/>
                </w:pPr>
              </w:pPrChange>
            </w:pPr>
          </w:p>
        </w:tc>
        <w:tc>
          <w:tcPr>
            <w:tcW w:w="556" w:type="pct"/>
            <w:vMerge/>
            <w:vAlign w:val="center"/>
            <w:hideMark/>
          </w:tcPr>
          <w:p w14:paraId="260476A7" w14:textId="77777777" w:rsidR="00914876" w:rsidRDefault="00914876" w:rsidP="00084D06">
            <w:pPr>
              <w:pStyle w:val="TAC"/>
              <w:rPr>
                <w:ins w:id="13663" w:author="Matthew Webb-119" w:date="2024-11-27T23:51:00Z"/>
                <w:rFonts w:eastAsiaTheme="minorEastAsia"/>
                <w:lang w:val="en-GB"/>
              </w:rPr>
            </w:pPr>
          </w:p>
        </w:tc>
        <w:tc>
          <w:tcPr>
            <w:tcW w:w="487" w:type="pct"/>
            <w:vMerge/>
            <w:vAlign w:val="center"/>
            <w:hideMark/>
          </w:tcPr>
          <w:p w14:paraId="1448A0D7" w14:textId="77777777" w:rsidR="00914876" w:rsidRDefault="00914876" w:rsidP="00084D06">
            <w:pPr>
              <w:pStyle w:val="TAC"/>
              <w:rPr>
                <w:ins w:id="13664" w:author="Matthew Webb-119" w:date="2024-11-27T23:51:00Z"/>
                <w:rFonts w:eastAsiaTheme="minorEastAsia"/>
                <w:lang w:val="en-GB"/>
              </w:rPr>
            </w:pPr>
          </w:p>
        </w:tc>
        <w:tc>
          <w:tcPr>
            <w:tcW w:w="464" w:type="pct"/>
            <w:vMerge/>
            <w:vAlign w:val="center"/>
            <w:hideMark/>
          </w:tcPr>
          <w:p w14:paraId="414F061D" w14:textId="77777777" w:rsidR="00914876" w:rsidRDefault="00914876" w:rsidP="00084D06">
            <w:pPr>
              <w:pStyle w:val="TAC"/>
              <w:rPr>
                <w:ins w:id="13665" w:author="Matthew Webb-119" w:date="2024-11-27T23:51:00Z"/>
                <w:rFonts w:eastAsiaTheme="minorEastAsia"/>
                <w:lang w:val="en-GB"/>
              </w:rPr>
            </w:pPr>
          </w:p>
        </w:tc>
        <w:tc>
          <w:tcPr>
            <w:tcW w:w="764" w:type="pct"/>
            <w:vAlign w:val="center"/>
          </w:tcPr>
          <w:p w14:paraId="0FAA4E3F" w14:textId="77777777" w:rsidR="00914876" w:rsidRDefault="00914876" w:rsidP="00084D06">
            <w:pPr>
              <w:pStyle w:val="TAC"/>
              <w:rPr>
                <w:ins w:id="13666" w:author="Matthew Webb-119" w:date="2024-11-27T23:51:00Z"/>
                <w:lang w:val="en-GB"/>
              </w:rPr>
            </w:pPr>
          </w:p>
        </w:tc>
        <w:tc>
          <w:tcPr>
            <w:tcW w:w="555" w:type="pct"/>
            <w:vMerge/>
            <w:vAlign w:val="center"/>
            <w:hideMark/>
          </w:tcPr>
          <w:p w14:paraId="138873D9" w14:textId="77777777" w:rsidR="00914876" w:rsidRDefault="00914876" w:rsidP="00084D06">
            <w:pPr>
              <w:pStyle w:val="TAC"/>
              <w:rPr>
                <w:ins w:id="13667" w:author="Matthew Webb-119" w:date="2024-11-27T23:51:00Z"/>
                <w:rFonts w:eastAsiaTheme="minorEastAsia"/>
                <w:lang w:val="en-GB"/>
              </w:rPr>
            </w:pPr>
          </w:p>
        </w:tc>
        <w:tc>
          <w:tcPr>
            <w:tcW w:w="508" w:type="pct"/>
            <w:vAlign w:val="center"/>
            <w:hideMark/>
          </w:tcPr>
          <w:p w14:paraId="74D0FEB5" w14:textId="77777777" w:rsidR="00914876" w:rsidRDefault="00914876" w:rsidP="00084D06">
            <w:pPr>
              <w:pStyle w:val="TAC"/>
              <w:rPr>
                <w:ins w:id="13668" w:author="Matthew Webb-119" w:date="2024-11-27T23:51:00Z"/>
              </w:rPr>
            </w:pPr>
            <w:ins w:id="13669" w:author="Matthew Webb-119" w:date="2024-11-27T23:51:00Z">
              <w:r>
                <w:t>Case 2 DCM (periodic Query)</w:t>
              </w:r>
            </w:ins>
          </w:p>
        </w:tc>
        <w:tc>
          <w:tcPr>
            <w:tcW w:w="324" w:type="pct"/>
            <w:vMerge/>
            <w:vAlign w:val="center"/>
            <w:hideMark/>
          </w:tcPr>
          <w:p w14:paraId="10C84C69" w14:textId="77777777" w:rsidR="00914876" w:rsidRDefault="00914876" w:rsidP="00084D06">
            <w:pPr>
              <w:pStyle w:val="TAC"/>
              <w:rPr>
                <w:ins w:id="13670" w:author="Matthew Webb-119" w:date="2024-11-27T23:51:00Z"/>
                <w:rFonts w:eastAsiaTheme="minorEastAsia"/>
                <w:lang w:val="en-GB"/>
              </w:rPr>
            </w:pPr>
          </w:p>
        </w:tc>
        <w:tc>
          <w:tcPr>
            <w:tcW w:w="935" w:type="pct"/>
            <w:vAlign w:val="center"/>
            <w:hideMark/>
          </w:tcPr>
          <w:p w14:paraId="6F2805EC" w14:textId="77777777" w:rsidR="00914876" w:rsidRDefault="00914876" w:rsidP="00084D06">
            <w:pPr>
              <w:pStyle w:val="TAC"/>
              <w:rPr>
                <w:ins w:id="13671" w:author="Matthew Webb-119" w:date="2024-11-27T23:51:00Z"/>
              </w:rPr>
            </w:pPr>
            <w:ins w:id="13672" w:author="Matthew Webb-119" w:date="2024-11-27T23:51:00Z">
              <w:r>
                <w:t>10 (8 groups)</w:t>
              </w:r>
            </w:ins>
          </w:p>
        </w:tc>
      </w:tr>
      <w:tr w:rsidR="00914876" w14:paraId="454598D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73" w:author="Matthew Webb-119" w:date="2024-11-27T23:51:00Z"/>
        </w:trPr>
        <w:tc>
          <w:tcPr>
            <w:tcW w:w="407" w:type="pct"/>
            <w:vMerge w:val="restart"/>
            <w:vAlign w:val="center"/>
            <w:hideMark/>
          </w:tcPr>
          <w:p w14:paraId="3693A02D" w14:textId="187A62F9" w:rsidR="00914876" w:rsidRDefault="00D62678" w:rsidP="00F96038">
            <w:pPr>
              <w:pStyle w:val="TAH"/>
              <w:keepNext w:val="0"/>
              <w:keepLines w:val="0"/>
              <w:rPr>
                <w:ins w:id="13674" w:author="Matthew Webb-119" w:date="2024-11-27T23:51:00Z"/>
                <w:rFonts w:ascii="Times" w:hAnsi="Times"/>
                <w:sz w:val="20"/>
                <w:szCs w:val="24"/>
              </w:rPr>
            </w:pPr>
            <w:ins w:id="13675" w:author="Matthew Webb-119" w:date="2024-11-28T23:00:00Z">
              <w:r>
                <w:t>[212]</w:t>
              </w:r>
            </w:ins>
          </w:p>
        </w:tc>
        <w:tc>
          <w:tcPr>
            <w:tcW w:w="556" w:type="pct"/>
            <w:vMerge w:val="restart"/>
            <w:vAlign w:val="center"/>
            <w:hideMark/>
          </w:tcPr>
          <w:p w14:paraId="58749E1C" w14:textId="77777777" w:rsidR="00914876" w:rsidRDefault="00914876" w:rsidP="00084D06">
            <w:pPr>
              <w:pStyle w:val="TAC"/>
              <w:rPr>
                <w:ins w:id="13676" w:author="Matthew Webb-119" w:date="2024-11-27T23:51:00Z"/>
                <w:rFonts w:ascii="Times New Roman" w:hAnsi="Times New Roman"/>
                <w:lang w:val="en-GB"/>
              </w:rPr>
            </w:pPr>
            <w:ins w:id="13677" w:author="Matthew Webb-119" w:date="2024-11-27T23:51:00Z">
              <w:r>
                <w:t>600</w:t>
              </w:r>
            </w:ins>
          </w:p>
        </w:tc>
        <w:tc>
          <w:tcPr>
            <w:tcW w:w="487" w:type="pct"/>
            <w:vMerge w:val="restart"/>
            <w:vAlign w:val="center"/>
            <w:hideMark/>
          </w:tcPr>
          <w:p w14:paraId="0CE2881E" w14:textId="77777777" w:rsidR="00914876" w:rsidRDefault="00914876" w:rsidP="00084D06">
            <w:pPr>
              <w:pStyle w:val="TAC"/>
              <w:rPr>
                <w:ins w:id="13678" w:author="Matthew Webb-119" w:date="2024-11-27T23:51:00Z"/>
              </w:rPr>
            </w:pPr>
            <w:ins w:id="13679" w:author="Matthew Webb-119" w:date="2024-11-27T23:51:00Z">
              <w:r>
                <w:t>90</w:t>
              </w:r>
            </w:ins>
          </w:p>
        </w:tc>
        <w:tc>
          <w:tcPr>
            <w:tcW w:w="464" w:type="pct"/>
            <w:vMerge w:val="restart"/>
            <w:vAlign w:val="center"/>
            <w:hideMark/>
          </w:tcPr>
          <w:p w14:paraId="698CA89C" w14:textId="56C47759" w:rsidR="00914876" w:rsidRDefault="0075023E" w:rsidP="00084D06">
            <w:pPr>
              <w:pStyle w:val="TAC"/>
              <w:rPr>
                <w:ins w:id="13680" w:author="Matthew Webb-119" w:date="2024-11-27T23:51:00Z"/>
              </w:rPr>
            </w:pPr>
            <w:ins w:id="13681" w:author="Matthew Webb-119" w:date="2024-11-27T23:56:00Z">
              <w:r>
                <w:t>Slotted ALOHA</w:t>
              </w:r>
            </w:ins>
          </w:p>
        </w:tc>
        <w:tc>
          <w:tcPr>
            <w:tcW w:w="764" w:type="pct"/>
            <w:vAlign w:val="center"/>
            <w:hideMark/>
          </w:tcPr>
          <w:p w14:paraId="542D4DF9" w14:textId="77777777" w:rsidR="00914876" w:rsidRDefault="00914876" w:rsidP="00084D06">
            <w:pPr>
              <w:pStyle w:val="TAC"/>
              <w:rPr>
                <w:ins w:id="13682" w:author="Matthew Webb-119" w:date="2024-11-27T23:51:00Z"/>
              </w:rPr>
            </w:pPr>
            <w:ins w:id="13683" w:author="Matthew Webb-119" w:date="2024-11-27T23:51:00Z">
              <w:r>
                <w:t>1</w:t>
              </w:r>
            </w:ins>
          </w:p>
        </w:tc>
        <w:tc>
          <w:tcPr>
            <w:tcW w:w="555" w:type="pct"/>
            <w:vMerge w:val="restart"/>
            <w:vAlign w:val="center"/>
            <w:hideMark/>
          </w:tcPr>
          <w:p w14:paraId="69153979" w14:textId="77777777" w:rsidR="00914876" w:rsidRDefault="00914876" w:rsidP="00084D06">
            <w:pPr>
              <w:pStyle w:val="TAC"/>
              <w:rPr>
                <w:ins w:id="13684" w:author="Matthew Webb-119" w:date="2024-11-27T23:51:00Z"/>
              </w:rPr>
            </w:pPr>
            <w:ins w:id="13685" w:author="Matthew Webb-119" w:date="2024-11-27T23:51:00Z">
              <w:r>
                <w:t>7</w:t>
              </w:r>
            </w:ins>
          </w:p>
        </w:tc>
        <w:tc>
          <w:tcPr>
            <w:tcW w:w="508" w:type="pct"/>
            <w:vMerge w:val="restart"/>
            <w:vAlign w:val="center"/>
            <w:hideMark/>
          </w:tcPr>
          <w:p w14:paraId="6E4AC600" w14:textId="77777777" w:rsidR="00914876" w:rsidRDefault="00914876" w:rsidP="00084D06">
            <w:pPr>
              <w:pStyle w:val="TAC"/>
              <w:rPr>
                <w:ins w:id="13686" w:author="Matthew Webb-119" w:date="2024-11-27T23:51:00Z"/>
              </w:rPr>
            </w:pPr>
            <w:ins w:id="13687" w:author="Matthew Webb-119" w:date="2024-11-27T23:51:00Z">
              <w:r>
                <w:t>No</w:t>
              </w:r>
            </w:ins>
          </w:p>
        </w:tc>
        <w:tc>
          <w:tcPr>
            <w:tcW w:w="324" w:type="pct"/>
            <w:vMerge w:val="restart"/>
            <w:vAlign w:val="center"/>
            <w:hideMark/>
          </w:tcPr>
          <w:p w14:paraId="459ACF2F" w14:textId="77777777" w:rsidR="00914876" w:rsidRDefault="00914876" w:rsidP="00084D06">
            <w:pPr>
              <w:pStyle w:val="TAC"/>
              <w:rPr>
                <w:ins w:id="13688" w:author="Matthew Webb-119" w:date="2024-11-27T23:51:00Z"/>
              </w:rPr>
            </w:pPr>
            <w:ins w:id="13689" w:author="Matthew Webb-119" w:date="2024-11-27T23:51:00Z">
              <w:r>
                <w:t>-</w:t>
              </w:r>
            </w:ins>
          </w:p>
        </w:tc>
        <w:tc>
          <w:tcPr>
            <w:tcW w:w="935" w:type="pct"/>
            <w:vAlign w:val="center"/>
            <w:hideMark/>
          </w:tcPr>
          <w:p w14:paraId="5F0B082D" w14:textId="77777777" w:rsidR="00914876" w:rsidRDefault="00914876" w:rsidP="00084D06">
            <w:pPr>
              <w:pStyle w:val="TAC"/>
              <w:rPr>
                <w:ins w:id="13690" w:author="Matthew Webb-119" w:date="2024-11-27T23:51:00Z"/>
              </w:rPr>
            </w:pPr>
            <w:ins w:id="13691" w:author="Matthew Webb-119" w:date="2024-11-27T23:51:00Z">
              <w:r>
                <w:t>54.43</w:t>
              </w:r>
            </w:ins>
          </w:p>
        </w:tc>
      </w:tr>
      <w:tr w:rsidR="00914876" w14:paraId="7A963B6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692" w:author="Matthew Webb-119" w:date="2024-11-27T23:51:00Z"/>
        </w:trPr>
        <w:tc>
          <w:tcPr>
            <w:tcW w:w="407" w:type="pct"/>
            <w:vMerge/>
            <w:vAlign w:val="center"/>
            <w:hideMark/>
          </w:tcPr>
          <w:p w14:paraId="1A053890" w14:textId="77777777" w:rsidR="00914876" w:rsidRDefault="00914876" w:rsidP="00F96038">
            <w:pPr>
              <w:spacing w:after="0"/>
              <w:jc w:val="center"/>
              <w:rPr>
                <w:ins w:id="13693" w:author="Matthew Webb-119" w:date="2024-11-27T23:51:00Z"/>
                <w:rFonts w:ascii="Times" w:eastAsiaTheme="minorEastAsia" w:hAnsi="Times"/>
                <w:szCs w:val="24"/>
              </w:rPr>
            </w:pPr>
          </w:p>
        </w:tc>
        <w:tc>
          <w:tcPr>
            <w:tcW w:w="556" w:type="pct"/>
            <w:vMerge/>
            <w:vAlign w:val="center"/>
            <w:hideMark/>
          </w:tcPr>
          <w:p w14:paraId="5557B897" w14:textId="77777777" w:rsidR="00914876" w:rsidRDefault="00914876" w:rsidP="00084D06">
            <w:pPr>
              <w:pStyle w:val="TAC"/>
              <w:rPr>
                <w:ins w:id="13694" w:author="Matthew Webb-119" w:date="2024-11-27T23:51:00Z"/>
                <w:rFonts w:eastAsiaTheme="minorEastAsia"/>
                <w:lang w:val="en-GB"/>
              </w:rPr>
            </w:pPr>
          </w:p>
        </w:tc>
        <w:tc>
          <w:tcPr>
            <w:tcW w:w="487" w:type="pct"/>
            <w:vMerge/>
            <w:vAlign w:val="center"/>
            <w:hideMark/>
          </w:tcPr>
          <w:p w14:paraId="21514F40" w14:textId="77777777" w:rsidR="00914876" w:rsidRDefault="00914876" w:rsidP="00084D06">
            <w:pPr>
              <w:pStyle w:val="TAC"/>
              <w:rPr>
                <w:ins w:id="13695" w:author="Matthew Webb-119" w:date="2024-11-27T23:51:00Z"/>
                <w:rFonts w:eastAsiaTheme="minorEastAsia"/>
                <w:lang w:val="en-GB"/>
              </w:rPr>
            </w:pPr>
          </w:p>
        </w:tc>
        <w:tc>
          <w:tcPr>
            <w:tcW w:w="464" w:type="pct"/>
            <w:vMerge/>
            <w:vAlign w:val="center"/>
            <w:hideMark/>
          </w:tcPr>
          <w:p w14:paraId="475A0E49" w14:textId="77777777" w:rsidR="00914876" w:rsidRDefault="00914876" w:rsidP="00084D06">
            <w:pPr>
              <w:pStyle w:val="TAC"/>
              <w:rPr>
                <w:ins w:id="13696" w:author="Matthew Webb-119" w:date="2024-11-27T23:51:00Z"/>
                <w:rFonts w:eastAsiaTheme="minorEastAsia"/>
                <w:lang w:val="en-GB"/>
              </w:rPr>
            </w:pPr>
          </w:p>
        </w:tc>
        <w:tc>
          <w:tcPr>
            <w:tcW w:w="764" w:type="pct"/>
            <w:vAlign w:val="center"/>
            <w:hideMark/>
          </w:tcPr>
          <w:p w14:paraId="64E2DDA9" w14:textId="77777777" w:rsidR="00914876" w:rsidRDefault="00914876" w:rsidP="00084D06">
            <w:pPr>
              <w:pStyle w:val="TAC"/>
              <w:rPr>
                <w:ins w:id="13697" w:author="Matthew Webb-119" w:date="2024-11-27T23:51:00Z"/>
                <w:lang w:val="en-GB"/>
              </w:rPr>
            </w:pPr>
            <w:ins w:id="13698" w:author="Matthew Webb-119" w:date="2024-11-27T23:51:00Z">
              <w:r>
                <w:t>2 (FDMA)</w:t>
              </w:r>
            </w:ins>
          </w:p>
        </w:tc>
        <w:tc>
          <w:tcPr>
            <w:tcW w:w="555" w:type="pct"/>
            <w:vMerge/>
            <w:vAlign w:val="center"/>
            <w:hideMark/>
          </w:tcPr>
          <w:p w14:paraId="6E5E7FBF" w14:textId="77777777" w:rsidR="00914876" w:rsidRDefault="00914876" w:rsidP="00084D06">
            <w:pPr>
              <w:pStyle w:val="TAC"/>
              <w:rPr>
                <w:ins w:id="13699" w:author="Matthew Webb-119" w:date="2024-11-27T23:51:00Z"/>
                <w:rFonts w:eastAsiaTheme="minorEastAsia"/>
                <w:lang w:val="en-GB"/>
              </w:rPr>
            </w:pPr>
          </w:p>
        </w:tc>
        <w:tc>
          <w:tcPr>
            <w:tcW w:w="508" w:type="pct"/>
            <w:vMerge/>
            <w:vAlign w:val="center"/>
            <w:hideMark/>
          </w:tcPr>
          <w:p w14:paraId="3A57BD0C" w14:textId="77777777" w:rsidR="00914876" w:rsidRDefault="00914876" w:rsidP="00084D06">
            <w:pPr>
              <w:pStyle w:val="TAC"/>
              <w:rPr>
                <w:ins w:id="13700" w:author="Matthew Webb-119" w:date="2024-11-27T23:51:00Z"/>
                <w:rFonts w:eastAsiaTheme="minorEastAsia"/>
                <w:lang w:val="en-GB"/>
              </w:rPr>
            </w:pPr>
          </w:p>
        </w:tc>
        <w:tc>
          <w:tcPr>
            <w:tcW w:w="324" w:type="pct"/>
            <w:vMerge/>
            <w:vAlign w:val="center"/>
            <w:hideMark/>
          </w:tcPr>
          <w:p w14:paraId="52FC362C" w14:textId="77777777" w:rsidR="00914876" w:rsidRDefault="00914876" w:rsidP="00084D06">
            <w:pPr>
              <w:pStyle w:val="TAC"/>
              <w:rPr>
                <w:ins w:id="13701" w:author="Matthew Webb-119" w:date="2024-11-27T23:51:00Z"/>
                <w:rFonts w:eastAsiaTheme="minorEastAsia"/>
                <w:lang w:val="en-GB"/>
              </w:rPr>
            </w:pPr>
          </w:p>
        </w:tc>
        <w:tc>
          <w:tcPr>
            <w:tcW w:w="935" w:type="pct"/>
            <w:vAlign w:val="center"/>
            <w:hideMark/>
          </w:tcPr>
          <w:p w14:paraId="30B71465" w14:textId="77777777" w:rsidR="00914876" w:rsidRDefault="00914876" w:rsidP="00084D06">
            <w:pPr>
              <w:pStyle w:val="TAC"/>
              <w:rPr>
                <w:ins w:id="13702" w:author="Matthew Webb-119" w:date="2024-11-27T23:51:00Z"/>
              </w:rPr>
            </w:pPr>
            <w:ins w:id="13703" w:author="Matthew Webb-119" w:date="2024-11-27T23:51:00Z">
              <w:r>
                <w:t>27.21</w:t>
              </w:r>
            </w:ins>
          </w:p>
        </w:tc>
      </w:tr>
      <w:tr w:rsidR="00914876" w14:paraId="4CB3F88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704" w:author="Matthew Webb-119" w:date="2024-11-27T23:51:00Z"/>
        </w:trPr>
        <w:tc>
          <w:tcPr>
            <w:tcW w:w="407" w:type="pct"/>
            <w:vMerge/>
            <w:vAlign w:val="center"/>
            <w:hideMark/>
          </w:tcPr>
          <w:p w14:paraId="7072FBDF" w14:textId="77777777" w:rsidR="00914876" w:rsidRDefault="00914876" w:rsidP="00F96038">
            <w:pPr>
              <w:spacing w:after="0"/>
              <w:jc w:val="center"/>
              <w:rPr>
                <w:ins w:id="13705" w:author="Matthew Webb-119" w:date="2024-11-27T23:51:00Z"/>
                <w:rFonts w:ascii="Times" w:eastAsiaTheme="minorEastAsia" w:hAnsi="Times"/>
                <w:szCs w:val="24"/>
              </w:rPr>
            </w:pPr>
          </w:p>
        </w:tc>
        <w:tc>
          <w:tcPr>
            <w:tcW w:w="556" w:type="pct"/>
            <w:vMerge/>
            <w:vAlign w:val="center"/>
            <w:hideMark/>
          </w:tcPr>
          <w:p w14:paraId="06357F3E" w14:textId="77777777" w:rsidR="00914876" w:rsidRDefault="00914876" w:rsidP="00084D06">
            <w:pPr>
              <w:pStyle w:val="TAC"/>
              <w:rPr>
                <w:ins w:id="13706" w:author="Matthew Webb-119" w:date="2024-11-27T23:51:00Z"/>
                <w:rFonts w:eastAsiaTheme="minorEastAsia"/>
                <w:lang w:val="en-GB"/>
              </w:rPr>
            </w:pPr>
          </w:p>
        </w:tc>
        <w:tc>
          <w:tcPr>
            <w:tcW w:w="487" w:type="pct"/>
            <w:vMerge/>
            <w:vAlign w:val="center"/>
            <w:hideMark/>
          </w:tcPr>
          <w:p w14:paraId="4D5F3049" w14:textId="77777777" w:rsidR="00914876" w:rsidRDefault="00914876" w:rsidP="00084D06">
            <w:pPr>
              <w:pStyle w:val="TAC"/>
              <w:rPr>
                <w:ins w:id="13707" w:author="Matthew Webb-119" w:date="2024-11-27T23:51:00Z"/>
                <w:rFonts w:eastAsiaTheme="minorEastAsia"/>
                <w:lang w:val="en-GB"/>
              </w:rPr>
            </w:pPr>
          </w:p>
        </w:tc>
        <w:tc>
          <w:tcPr>
            <w:tcW w:w="464" w:type="pct"/>
            <w:vMerge/>
            <w:vAlign w:val="center"/>
            <w:hideMark/>
          </w:tcPr>
          <w:p w14:paraId="57CC344A" w14:textId="77777777" w:rsidR="00914876" w:rsidRDefault="00914876" w:rsidP="00084D06">
            <w:pPr>
              <w:pStyle w:val="TAC"/>
              <w:rPr>
                <w:ins w:id="13708" w:author="Matthew Webb-119" w:date="2024-11-27T23:51:00Z"/>
                <w:rFonts w:eastAsiaTheme="minorEastAsia"/>
                <w:lang w:val="en-GB"/>
              </w:rPr>
            </w:pPr>
          </w:p>
        </w:tc>
        <w:tc>
          <w:tcPr>
            <w:tcW w:w="764" w:type="pct"/>
            <w:vAlign w:val="center"/>
            <w:hideMark/>
          </w:tcPr>
          <w:p w14:paraId="4FFED792" w14:textId="77777777" w:rsidR="00914876" w:rsidRDefault="00914876" w:rsidP="00084D06">
            <w:pPr>
              <w:pStyle w:val="TAC"/>
              <w:rPr>
                <w:ins w:id="13709" w:author="Matthew Webb-119" w:date="2024-11-27T23:51:00Z"/>
                <w:lang w:val="en-GB"/>
              </w:rPr>
            </w:pPr>
            <w:ins w:id="13710" w:author="Matthew Webb-119" w:date="2024-11-27T23:51:00Z">
              <w:r>
                <w:t>4 (FDMA)</w:t>
              </w:r>
            </w:ins>
          </w:p>
        </w:tc>
        <w:tc>
          <w:tcPr>
            <w:tcW w:w="555" w:type="pct"/>
            <w:vMerge/>
            <w:vAlign w:val="center"/>
            <w:hideMark/>
          </w:tcPr>
          <w:p w14:paraId="7EA0C9F6" w14:textId="77777777" w:rsidR="00914876" w:rsidRDefault="00914876" w:rsidP="00084D06">
            <w:pPr>
              <w:pStyle w:val="TAC"/>
              <w:rPr>
                <w:ins w:id="13711" w:author="Matthew Webb-119" w:date="2024-11-27T23:51:00Z"/>
                <w:rFonts w:eastAsiaTheme="minorEastAsia"/>
                <w:lang w:val="en-GB"/>
              </w:rPr>
            </w:pPr>
          </w:p>
        </w:tc>
        <w:tc>
          <w:tcPr>
            <w:tcW w:w="508" w:type="pct"/>
            <w:vMerge/>
            <w:vAlign w:val="center"/>
            <w:hideMark/>
          </w:tcPr>
          <w:p w14:paraId="7970DEF8" w14:textId="77777777" w:rsidR="00914876" w:rsidRDefault="00914876" w:rsidP="00084D06">
            <w:pPr>
              <w:pStyle w:val="TAC"/>
              <w:rPr>
                <w:ins w:id="13712" w:author="Matthew Webb-119" w:date="2024-11-27T23:51:00Z"/>
                <w:rFonts w:eastAsiaTheme="minorEastAsia"/>
                <w:lang w:val="en-GB"/>
              </w:rPr>
            </w:pPr>
          </w:p>
        </w:tc>
        <w:tc>
          <w:tcPr>
            <w:tcW w:w="324" w:type="pct"/>
            <w:vMerge/>
            <w:vAlign w:val="center"/>
            <w:hideMark/>
          </w:tcPr>
          <w:p w14:paraId="7A26D2FE" w14:textId="77777777" w:rsidR="00914876" w:rsidRDefault="00914876" w:rsidP="00084D06">
            <w:pPr>
              <w:pStyle w:val="TAC"/>
              <w:rPr>
                <w:ins w:id="13713" w:author="Matthew Webb-119" w:date="2024-11-27T23:51:00Z"/>
                <w:rFonts w:eastAsiaTheme="minorEastAsia"/>
                <w:lang w:val="en-GB"/>
              </w:rPr>
            </w:pPr>
          </w:p>
        </w:tc>
        <w:tc>
          <w:tcPr>
            <w:tcW w:w="935" w:type="pct"/>
            <w:vAlign w:val="center"/>
            <w:hideMark/>
          </w:tcPr>
          <w:p w14:paraId="3E7940B3" w14:textId="77777777" w:rsidR="00914876" w:rsidRDefault="00914876" w:rsidP="00084D06">
            <w:pPr>
              <w:pStyle w:val="TAC"/>
              <w:rPr>
                <w:ins w:id="13714" w:author="Matthew Webb-119" w:date="2024-11-27T23:51:00Z"/>
              </w:rPr>
            </w:pPr>
            <w:ins w:id="13715" w:author="Matthew Webb-119" w:date="2024-11-27T23:51:00Z">
              <w:r>
                <w:t>13.62</w:t>
              </w:r>
            </w:ins>
          </w:p>
        </w:tc>
      </w:tr>
      <w:tr w:rsidR="00914876" w14:paraId="58ACB9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716" w:author="Matthew Webb-119" w:date="2024-11-27T23:51:00Z"/>
        </w:trPr>
        <w:tc>
          <w:tcPr>
            <w:tcW w:w="407" w:type="pct"/>
            <w:vMerge/>
            <w:vAlign w:val="center"/>
            <w:hideMark/>
          </w:tcPr>
          <w:p w14:paraId="2F533E26" w14:textId="77777777" w:rsidR="00914876" w:rsidRDefault="00914876" w:rsidP="00F96038">
            <w:pPr>
              <w:spacing w:after="0"/>
              <w:jc w:val="center"/>
              <w:rPr>
                <w:ins w:id="13717" w:author="Matthew Webb-119" w:date="2024-11-27T23:51:00Z"/>
                <w:rFonts w:ascii="Times" w:eastAsiaTheme="minorEastAsia" w:hAnsi="Times"/>
                <w:szCs w:val="24"/>
              </w:rPr>
            </w:pPr>
          </w:p>
        </w:tc>
        <w:tc>
          <w:tcPr>
            <w:tcW w:w="556" w:type="pct"/>
            <w:vMerge/>
            <w:vAlign w:val="center"/>
            <w:hideMark/>
          </w:tcPr>
          <w:p w14:paraId="2783F420" w14:textId="77777777" w:rsidR="00914876" w:rsidRDefault="00914876" w:rsidP="00084D06">
            <w:pPr>
              <w:pStyle w:val="TAC"/>
              <w:rPr>
                <w:ins w:id="13718" w:author="Matthew Webb-119" w:date="2024-11-27T23:51:00Z"/>
                <w:rFonts w:eastAsiaTheme="minorEastAsia"/>
                <w:lang w:val="en-GB"/>
              </w:rPr>
            </w:pPr>
          </w:p>
        </w:tc>
        <w:tc>
          <w:tcPr>
            <w:tcW w:w="487" w:type="pct"/>
            <w:vMerge w:val="restart"/>
            <w:vAlign w:val="center"/>
            <w:hideMark/>
          </w:tcPr>
          <w:p w14:paraId="0C392B92" w14:textId="77777777" w:rsidR="00914876" w:rsidRDefault="00914876" w:rsidP="00084D06">
            <w:pPr>
              <w:pStyle w:val="TAC"/>
              <w:rPr>
                <w:ins w:id="13719" w:author="Matthew Webb-119" w:date="2024-11-27T23:51:00Z"/>
                <w:lang w:val="en-GB"/>
              </w:rPr>
            </w:pPr>
            <w:ins w:id="13720" w:author="Matthew Webb-119" w:date="2024-11-27T23:51:00Z">
              <w:r>
                <w:t>99</w:t>
              </w:r>
            </w:ins>
          </w:p>
        </w:tc>
        <w:tc>
          <w:tcPr>
            <w:tcW w:w="464" w:type="pct"/>
            <w:vMerge/>
            <w:vAlign w:val="center"/>
            <w:hideMark/>
          </w:tcPr>
          <w:p w14:paraId="08493F82" w14:textId="77777777" w:rsidR="00914876" w:rsidRDefault="00914876" w:rsidP="00084D06">
            <w:pPr>
              <w:pStyle w:val="TAC"/>
              <w:rPr>
                <w:ins w:id="13721" w:author="Matthew Webb-119" w:date="2024-11-27T23:51:00Z"/>
                <w:rFonts w:eastAsiaTheme="minorEastAsia"/>
                <w:lang w:val="en-GB"/>
              </w:rPr>
            </w:pPr>
          </w:p>
        </w:tc>
        <w:tc>
          <w:tcPr>
            <w:tcW w:w="764" w:type="pct"/>
            <w:vAlign w:val="center"/>
            <w:hideMark/>
          </w:tcPr>
          <w:p w14:paraId="7D160BEE" w14:textId="77777777" w:rsidR="00914876" w:rsidRDefault="00914876" w:rsidP="00084D06">
            <w:pPr>
              <w:pStyle w:val="TAC"/>
              <w:rPr>
                <w:ins w:id="13722" w:author="Matthew Webb-119" w:date="2024-11-27T23:51:00Z"/>
              </w:rPr>
            </w:pPr>
            <w:ins w:id="13723" w:author="Matthew Webb-119" w:date="2024-11-27T23:51:00Z">
              <w:r>
                <w:t>1</w:t>
              </w:r>
            </w:ins>
          </w:p>
        </w:tc>
        <w:tc>
          <w:tcPr>
            <w:tcW w:w="555" w:type="pct"/>
            <w:vMerge/>
            <w:vAlign w:val="center"/>
            <w:hideMark/>
          </w:tcPr>
          <w:p w14:paraId="51D4A205" w14:textId="77777777" w:rsidR="00914876" w:rsidRDefault="00914876" w:rsidP="00084D06">
            <w:pPr>
              <w:pStyle w:val="TAC"/>
              <w:rPr>
                <w:ins w:id="13724" w:author="Matthew Webb-119" w:date="2024-11-27T23:51:00Z"/>
                <w:rFonts w:eastAsiaTheme="minorEastAsia"/>
                <w:lang w:val="en-GB"/>
              </w:rPr>
            </w:pPr>
          </w:p>
        </w:tc>
        <w:tc>
          <w:tcPr>
            <w:tcW w:w="508" w:type="pct"/>
            <w:vMerge/>
            <w:vAlign w:val="center"/>
            <w:hideMark/>
          </w:tcPr>
          <w:p w14:paraId="65587DB2" w14:textId="77777777" w:rsidR="00914876" w:rsidRDefault="00914876" w:rsidP="00084D06">
            <w:pPr>
              <w:pStyle w:val="TAC"/>
              <w:rPr>
                <w:ins w:id="13725" w:author="Matthew Webb-119" w:date="2024-11-27T23:51:00Z"/>
                <w:rFonts w:eastAsiaTheme="minorEastAsia"/>
                <w:lang w:val="en-GB"/>
              </w:rPr>
            </w:pPr>
          </w:p>
        </w:tc>
        <w:tc>
          <w:tcPr>
            <w:tcW w:w="324" w:type="pct"/>
            <w:vMerge/>
            <w:vAlign w:val="center"/>
            <w:hideMark/>
          </w:tcPr>
          <w:p w14:paraId="0EDAF460" w14:textId="77777777" w:rsidR="00914876" w:rsidRDefault="00914876" w:rsidP="00084D06">
            <w:pPr>
              <w:pStyle w:val="TAC"/>
              <w:rPr>
                <w:ins w:id="13726" w:author="Matthew Webb-119" w:date="2024-11-27T23:51:00Z"/>
                <w:rFonts w:eastAsiaTheme="minorEastAsia"/>
                <w:lang w:val="en-GB"/>
              </w:rPr>
            </w:pPr>
          </w:p>
        </w:tc>
        <w:tc>
          <w:tcPr>
            <w:tcW w:w="935" w:type="pct"/>
            <w:vAlign w:val="center"/>
            <w:hideMark/>
          </w:tcPr>
          <w:p w14:paraId="00DDD122" w14:textId="77777777" w:rsidR="00914876" w:rsidRDefault="00914876" w:rsidP="00084D06">
            <w:pPr>
              <w:pStyle w:val="TAC"/>
              <w:rPr>
                <w:ins w:id="13727" w:author="Matthew Webb-119" w:date="2024-11-27T23:51:00Z"/>
              </w:rPr>
            </w:pPr>
            <w:ins w:id="13728" w:author="Matthew Webb-119" w:date="2024-11-27T23:51:00Z">
              <w:r>
                <w:t>105.43</w:t>
              </w:r>
            </w:ins>
          </w:p>
        </w:tc>
      </w:tr>
      <w:tr w:rsidR="00914876" w14:paraId="6835530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729" w:author="Matthew Webb-119" w:date="2024-11-27T23:51:00Z"/>
        </w:trPr>
        <w:tc>
          <w:tcPr>
            <w:tcW w:w="407" w:type="pct"/>
            <w:vMerge/>
            <w:vAlign w:val="center"/>
            <w:hideMark/>
          </w:tcPr>
          <w:p w14:paraId="75440E4C" w14:textId="77777777" w:rsidR="00914876" w:rsidRDefault="00914876" w:rsidP="00F96038">
            <w:pPr>
              <w:spacing w:after="0"/>
              <w:jc w:val="center"/>
              <w:rPr>
                <w:ins w:id="13730" w:author="Matthew Webb-119" w:date="2024-11-27T23:51:00Z"/>
                <w:rFonts w:ascii="Times" w:eastAsiaTheme="minorEastAsia" w:hAnsi="Times"/>
                <w:szCs w:val="24"/>
              </w:rPr>
            </w:pPr>
          </w:p>
        </w:tc>
        <w:tc>
          <w:tcPr>
            <w:tcW w:w="556" w:type="pct"/>
            <w:vMerge/>
            <w:vAlign w:val="center"/>
            <w:hideMark/>
          </w:tcPr>
          <w:p w14:paraId="4EE57876" w14:textId="77777777" w:rsidR="00914876" w:rsidRDefault="00914876" w:rsidP="00084D06">
            <w:pPr>
              <w:pStyle w:val="TAC"/>
              <w:rPr>
                <w:ins w:id="13731" w:author="Matthew Webb-119" w:date="2024-11-27T23:51:00Z"/>
                <w:rFonts w:eastAsiaTheme="minorEastAsia"/>
                <w:lang w:val="en-GB"/>
              </w:rPr>
            </w:pPr>
          </w:p>
        </w:tc>
        <w:tc>
          <w:tcPr>
            <w:tcW w:w="487" w:type="pct"/>
            <w:vMerge/>
            <w:vAlign w:val="center"/>
            <w:hideMark/>
          </w:tcPr>
          <w:p w14:paraId="544B34A3" w14:textId="77777777" w:rsidR="00914876" w:rsidRDefault="00914876" w:rsidP="00084D06">
            <w:pPr>
              <w:pStyle w:val="TAC"/>
              <w:rPr>
                <w:ins w:id="13732" w:author="Matthew Webb-119" w:date="2024-11-27T23:51:00Z"/>
                <w:rFonts w:eastAsiaTheme="minorEastAsia"/>
                <w:lang w:val="en-GB"/>
              </w:rPr>
            </w:pPr>
          </w:p>
        </w:tc>
        <w:tc>
          <w:tcPr>
            <w:tcW w:w="464" w:type="pct"/>
            <w:vMerge/>
            <w:vAlign w:val="center"/>
            <w:hideMark/>
          </w:tcPr>
          <w:p w14:paraId="642F2F06" w14:textId="77777777" w:rsidR="00914876" w:rsidRDefault="00914876" w:rsidP="00084D06">
            <w:pPr>
              <w:pStyle w:val="TAC"/>
              <w:rPr>
                <w:ins w:id="13733" w:author="Matthew Webb-119" w:date="2024-11-27T23:51:00Z"/>
                <w:rFonts w:eastAsiaTheme="minorEastAsia"/>
                <w:lang w:val="en-GB"/>
              </w:rPr>
            </w:pPr>
          </w:p>
        </w:tc>
        <w:tc>
          <w:tcPr>
            <w:tcW w:w="764" w:type="pct"/>
            <w:vAlign w:val="center"/>
            <w:hideMark/>
          </w:tcPr>
          <w:p w14:paraId="012BE2E8" w14:textId="77777777" w:rsidR="00914876" w:rsidRDefault="00914876" w:rsidP="00084D06">
            <w:pPr>
              <w:pStyle w:val="TAC"/>
              <w:rPr>
                <w:ins w:id="13734" w:author="Matthew Webb-119" w:date="2024-11-27T23:51:00Z"/>
                <w:lang w:val="en-GB"/>
              </w:rPr>
            </w:pPr>
            <w:ins w:id="13735" w:author="Matthew Webb-119" w:date="2024-11-27T23:51:00Z">
              <w:r>
                <w:t>2 (FDMA)</w:t>
              </w:r>
            </w:ins>
          </w:p>
        </w:tc>
        <w:tc>
          <w:tcPr>
            <w:tcW w:w="555" w:type="pct"/>
            <w:vMerge/>
            <w:vAlign w:val="center"/>
            <w:hideMark/>
          </w:tcPr>
          <w:p w14:paraId="0BAC9D13" w14:textId="77777777" w:rsidR="00914876" w:rsidRDefault="00914876" w:rsidP="00084D06">
            <w:pPr>
              <w:pStyle w:val="TAC"/>
              <w:rPr>
                <w:ins w:id="13736" w:author="Matthew Webb-119" w:date="2024-11-27T23:51:00Z"/>
                <w:rFonts w:eastAsiaTheme="minorEastAsia"/>
                <w:lang w:val="en-GB"/>
              </w:rPr>
            </w:pPr>
          </w:p>
        </w:tc>
        <w:tc>
          <w:tcPr>
            <w:tcW w:w="508" w:type="pct"/>
            <w:vMerge/>
            <w:vAlign w:val="center"/>
            <w:hideMark/>
          </w:tcPr>
          <w:p w14:paraId="78129D9E" w14:textId="77777777" w:rsidR="00914876" w:rsidRDefault="00914876" w:rsidP="00084D06">
            <w:pPr>
              <w:pStyle w:val="TAC"/>
              <w:rPr>
                <w:ins w:id="13737" w:author="Matthew Webb-119" w:date="2024-11-27T23:51:00Z"/>
                <w:rFonts w:eastAsiaTheme="minorEastAsia"/>
                <w:lang w:val="en-GB"/>
              </w:rPr>
            </w:pPr>
          </w:p>
        </w:tc>
        <w:tc>
          <w:tcPr>
            <w:tcW w:w="324" w:type="pct"/>
            <w:vMerge/>
            <w:vAlign w:val="center"/>
            <w:hideMark/>
          </w:tcPr>
          <w:p w14:paraId="7D35B92F" w14:textId="77777777" w:rsidR="00914876" w:rsidRDefault="00914876" w:rsidP="00084D06">
            <w:pPr>
              <w:pStyle w:val="TAC"/>
              <w:rPr>
                <w:ins w:id="13738" w:author="Matthew Webb-119" w:date="2024-11-27T23:51:00Z"/>
                <w:rFonts w:eastAsiaTheme="minorEastAsia"/>
                <w:lang w:val="en-GB"/>
              </w:rPr>
            </w:pPr>
          </w:p>
        </w:tc>
        <w:tc>
          <w:tcPr>
            <w:tcW w:w="935" w:type="pct"/>
            <w:vAlign w:val="center"/>
            <w:hideMark/>
          </w:tcPr>
          <w:p w14:paraId="110E2F32" w14:textId="77777777" w:rsidR="00914876" w:rsidRDefault="00914876" w:rsidP="00084D06">
            <w:pPr>
              <w:pStyle w:val="TAC"/>
              <w:rPr>
                <w:ins w:id="13739" w:author="Matthew Webb-119" w:date="2024-11-27T23:51:00Z"/>
              </w:rPr>
            </w:pPr>
            <w:ins w:id="13740" w:author="Matthew Webb-119" w:date="2024-11-27T23:51:00Z">
              <w:r>
                <w:t>52.72</w:t>
              </w:r>
            </w:ins>
          </w:p>
        </w:tc>
      </w:tr>
      <w:tr w:rsidR="00914876" w14:paraId="0E86DF4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ins w:id="13741" w:author="Matthew Webb-119" w:date="2024-11-27T23:51:00Z"/>
        </w:trPr>
        <w:tc>
          <w:tcPr>
            <w:tcW w:w="407" w:type="pct"/>
            <w:vMerge/>
            <w:vAlign w:val="center"/>
            <w:hideMark/>
          </w:tcPr>
          <w:p w14:paraId="60BF006B" w14:textId="77777777" w:rsidR="00914876" w:rsidRDefault="00914876" w:rsidP="00F96038">
            <w:pPr>
              <w:spacing w:after="0"/>
              <w:jc w:val="center"/>
              <w:rPr>
                <w:ins w:id="13742" w:author="Matthew Webb-119" w:date="2024-11-27T23:51:00Z"/>
                <w:rFonts w:ascii="Times" w:eastAsiaTheme="minorEastAsia" w:hAnsi="Times"/>
                <w:szCs w:val="24"/>
              </w:rPr>
            </w:pPr>
          </w:p>
        </w:tc>
        <w:tc>
          <w:tcPr>
            <w:tcW w:w="556" w:type="pct"/>
            <w:vMerge/>
            <w:vAlign w:val="center"/>
            <w:hideMark/>
          </w:tcPr>
          <w:p w14:paraId="1A7FF0A6" w14:textId="77777777" w:rsidR="00914876" w:rsidRDefault="00914876" w:rsidP="00084D06">
            <w:pPr>
              <w:pStyle w:val="TAC"/>
              <w:rPr>
                <w:ins w:id="13743" w:author="Matthew Webb-119" w:date="2024-11-27T23:51:00Z"/>
                <w:rFonts w:eastAsiaTheme="minorEastAsia"/>
                <w:lang w:val="en-GB"/>
              </w:rPr>
            </w:pPr>
          </w:p>
        </w:tc>
        <w:tc>
          <w:tcPr>
            <w:tcW w:w="487" w:type="pct"/>
            <w:vMerge/>
            <w:vAlign w:val="center"/>
            <w:hideMark/>
          </w:tcPr>
          <w:p w14:paraId="393FD9BC" w14:textId="77777777" w:rsidR="00914876" w:rsidRDefault="00914876" w:rsidP="00084D06">
            <w:pPr>
              <w:pStyle w:val="TAC"/>
              <w:rPr>
                <w:ins w:id="13744" w:author="Matthew Webb-119" w:date="2024-11-27T23:51:00Z"/>
                <w:rFonts w:eastAsiaTheme="minorEastAsia"/>
                <w:lang w:val="en-GB"/>
              </w:rPr>
            </w:pPr>
          </w:p>
        </w:tc>
        <w:tc>
          <w:tcPr>
            <w:tcW w:w="464" w:type="pct"/>
            <w:vMerge/>
            <w:vAlign w:val="center"/>
            <w:hideMark/>
          </w:tcPr>
          <w:p w14:paraId="6190DB6F" w14:textId="77777777" w:rsidR="00914876" w:rsidRDefault="00914876" w:rsidP="00084D06">
            <w:pPr>
              <w:pStyle w:val="TAC"/>
              <w:rPr>
                <w:ins w:id="13745" w:author="Matthew Webb-119" w:date="2024-11-27T23:51:00Z"/>
                <w:rFonts w:eastAsiaTheme="minorEastAsia"/>
                <w:lang w:val="en-GB"/>
              </w:rPr>
            </w:pPr>
          </w:p>
        </w:tc>
        <w:tc>
          <w:tcPr>
            <w:tcW w:w="764" w:type="pct"/>
            <w:vAlign w:val="center"/>
            <w:hideMark/>
          </w:tcPr>
          <w:p w14:paraId="0D3F1EDF" w14:textId="77777777" w:rsidR="00914876" w:rsidRDefault="00914876" w:rsidP="00084D06">
            <w:pPr>
              <w:pStyle w:val="TAC"/>
              <w:rPr>
                <w:ins w:id="13746" w:author="Matthew Webb-119" w:date="2024-11-27T23:51:00Z"/>
                <w:lang w:val="en-GB"/>
              </w:rPr>
            </w:pPr>
            <w:ins w:id="13747" w:author="Matthew Webb-119" w:date="2024-11-27T23:51:00Z">
              <w:r>
                <w:t>4 (FDMA)</w:t>
              </w:r>
            </w:ins>
          </w:p>
        </w:tc>
        <w:tc>
          <w:tcPr>
            <w:tcW w:w="555" w:type="pct"/>
            <w:vMerge/>
            <w:vAlign w:val="center"/>
            <w:hideMark/>
          </w:tcPr>
          <w:p w14:paraId="499019EB" w14:textId="77777777" w:rsidR="00914876" w:rsidRDefault="00914876" w:rsidP="00084D06">
            <w:pPr>
              <w:pStyle w:val="TAC"/>
              <w:rPr>
                <w:ins w:id="13748" w:author="Matthew Webb-119" w:date="2024-11-27T23:51:00Z"/>
                <w:rFonts w:eastAsiaTheme="minorEastAsia"/>
                <w:lang w:val="en-GB"/>
              </w:rPr>
            </w:pPr>
          </w:p>
        </w:tc>
        <w:tc>
          <w:tcPr>
            <w:tcW w:w="508" w:type="pct"/>
            <w:vMerge/>
            <w:vAlign w:val="center"/>
            <w:hideMark/>
          </w:tcPr>
          <w:p w14:paraId="383F1C18" w14:textId="77777777" w:rsidR="00914876" w:rsidRDefault="00914876" w:rsidP="00084D06">
            <w:pPr>
              <w:pStyle w:val="TAC"/>
              <w:rPr>
                <w:ins w:id="13749" w:author="Matthew Webb-119" w:date="2024-11-27T23:51:00Z"/>
                <w:rFonts w:eastAsiaTheme="minorEastAsia"/>
                <w:lang w:val="en-GB"/>
              </w:rPr>
            </w:pPr>
          </w:p>
        </w:tc>
        <w:tc>
          <w:tcPr>
            <w:tcW w:w="324" w:type="pct"/>
            <w:vMerge/>
            <w:vAlign w:val="center"/>
            <w:hideMark/>
          </w:tcPr>
          <w:p w14:paraId="6825A8BF" w14:textId="77777777" w:rsidR="00914876" w:rsidRDefault="00914876" w:rsidP="00084D06">
            <w:pPr>
              <w:pStyle w:val="TAC"/>
              <w:rPr>
                <w:ins w:id="13750" w:author="Matthew Webb-119" w:date="2024-11-27T23:51:00Z"/>
                <w:rFonts w:eastAsiaTheme="minorEastAsia"/>
                <w:lang w:val="en-GB"/>
              </w:rPr>
            </w:pPr>
          </w:p>
        </w:tc>
        <w:tc>
          <w:tcPr>
            <w:tcW w:w="935" w:type="pct"/>
            <w:vAlign w:val="center"/>
            <w:hideMark/>
          </w:tcPr>
          <w:p w14:paraId="07C79409" w14:textId="77777777" w:rsidR="00914876" w:rsidRDefault="00914876" w:rsidP="00084D06">
            <w:pPr>
              <w:pStyle w:val="TAC"/>
              <w:rPr>
                <w:ins w:id="13751" w:author="Matthew Webb-119" w:date="2024-11-27T23:51:00Z"/>
              </w:rPr>
            </w:pPr>
            <w:ins w:id="13752" w:author="Matthew Webb-119" w:date="2024-11-27T23:51:00Z">
              <w:r>
                <w:t>26.36</w:t>
              </w:r>
            </w:ins>
          </w:p>
        </w:tc>
      </w:tr>
    </w:tbl>
    <w:p w14:paraId="50E58EDE" w14:textId="77777777" w:rsidR="0021363D" w:rsidRPr="00CF683E" w:rsidRDefault="0021363D" w:rsidP="0021363D">
      <w:pPr>
        <w:rPr>
          <w:rFonts w:eastAsia="DengXian"/>
          <w:lang w:eastAsia="zh-CN"/>
        </w:rPr>
      </w:pPr>
    </w:p>
    <w:p w14:paraId="11A6B5B1" w14:textId="77777777" w:rsidR="0021363D" w:rsidRPr="00CF683E" w:rsidRDefault="0021363D" w:rsidP="0021363D">
      <w:pPr>
        <w:rPr>
          <w:rFonts w:eastAsia="DengXian"/>
        </w:rPr>
        <w:sectPr w:rsidR="0021363D" w:rsidRPr="00CF683E"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CF683E" w:rsidRDefault="0021363D" w:rsidP="0021363D">
      <w:pPr>
        <w:rPr>
          <w:rFonts w:eastAsia="DengXian"/>
        </w:rPr>
      </w:pPr>
    </w:p>
    <w:p w14:paraId="43A22A45" w14:textId="77777777" w:rsidR="0021363D" w:rsidRPr="00CF683E" w:rsidRDefault="0021363D" w:rsidP="000B0BFC">
      <w:pPr>
        <w:pStyle w:val="Heading1"/>
        <w:rPr>
          <w:rFonts w:eastAsia="DengXian"/>
        </w:rPr>
      </w:pPr>
      <w:bookmarkStart w:id="13753" w:name="_Toc181740602"/>
      <w:bookmarkStart w:id="13754" w:name="_Toc184196717"/>
      <w:r w:rsidRPr="00CF683E">
        <w:rPr>
          <w:rFonts w:eastAsia="DengXian"/>
        </w:rPr>
        <w:t>8</w:t>
      </w:r>
      <w:r w:rsidRPr="00CF683E">
        <w:rPr>
          <w:rFonts w:eastAsia="DengXian"/>
        </w:rPr>
        <w:tab/>
        <w:t>Conclusions and recommendations</w:t>
      </w:r>
      <w:bookmarkEnd w:id="13753"/>
      <w:bookmarkEnd w:id="13754"/>
    </w:p>
    <w:p w14:paraId="3D16F0CC" w14:textId="77777777" w:rsidR="00C66CAE" w:rsidRPr="00CF683E" w:rsidRDefault="00C66CAE" w:rsidP="00C66CAE">
      <w:pPr>
        <w:rPr>
          <w:ins w:id="13755" w:author="Matthew Webb-119" w:date="2024-11-26T18:10:00Z"/>
          <w:rFonts w:eastAsia="DengXian"/>
        </w:rPr>
      </w:pPr>
      <w:ins w:id="13756" w:author="Matthew Webb-119" w:date="2024-11-26T18:10:00Z">
        <w:r w:rsidRPr="00CF683E">
          <w:rPr>
            <w:rFonts w:eastAsia="DengXian"/>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can be met under different sets of evaluation assumptions is reported in Clause 7.1.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Corresponding evaluation scenarios, assumptions, and methodologies have been developed. </w:t>
        </w:r>
      </w:ins>
    </w:p>
    <w:p w14:paraId="0E6A8BEC" w14:textId="7548395D" w:rsidR="00C66CAE" w:rsidRPr="00CF683E" w:rsidRDefault="00C66CAE" w:rsidP="00C66CAE">
      <w:pPr>
        <w:rPr>
          <w:ins w:id="13757" w:author="Matthew Webb-119" w:date="2024-11-26T18:10:00Z"/>
          <w:rFonts w:eastAsia="DengXian"/>
        </w:rPr>
      </w:pPr>
      <w:ins w:id="13758" w:author="Matthew Webb-119" w:date="2024-11-26T18:10:00Z">
        <w:r w:rsidRPr="00CF683E">
          <w:rPr>
            <w:rFonts w:eastAsia="DengXian"/>
          </w:rPr>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ins>
    </w:p>
    <w:p w14:paraId="28868DF7" w14:textId="77777777" w:rsidR="00C66CAE" w:rsidRPr="00CF683E" w:rsidRDefault="00C66CAE" w:rsidP="00C66CAE">
      <w:pPr>
        <w:rPr>
          <w:ins w:id="13759" w:author="Matthew Webb-119" w:date="2024-11-26T18:10:00Z"/>
          <w:rFonts w:eastAsia="DengXian"/>
        </w:rPr>
      </w:pPr>
      <w:ins w:id="13760" w:author="Matthew Webb-119" w:date="2024-11-26T18:10:00Z">
        <w:r w:rsidRPr="00CF683E">
          <w:rPr>
            <w:rFonts w:eastAsia="DengXian"/>
          </w:rPr>
          <w:t>Purposes for which clocks(s) may be used by the different A-IoT devices 1/2a/2b have been identified, together with descriptions of the corresponding power consumption, and clock accuracy characteristics.</w:t>
        </w:r>
      </w:ins>
    </w:p>
    <w:p w14:paraId="4308D692" w14:textId="77777777" w:rsidR="00C66CAE" w:rsidRPr="00CF683E" w:rsidRDefault="00C66CAE" w:rsidP="00C66CAE">
      <w:pPr>
        <w:rPr>
          <w:ins w:id="13761" w:author="Matthew Webb-119" w:date="2024-11-26T18:10:00Z"/>
          <w:rFonts w:eastAsia="DengXian"/>
        </w:rPr>
      </w:pPr>
      <w:ins w:id="13762" w:author="Matthew Webb-119" w:date="2024-11-26T18:10:00Z">
        <w:r w:rsidRPr="00CF683E">
          <w:rPr>
            <w:rFonts w:eastAsia="DengXian"/>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ins>
    </w:p>
    <w:p w14:paraId="28A46838" w14:textId="28A847B8" w:rsidR="00C66CAE" w:rsidRPr="00CF683E" w:rsidRDefault="00C66CAE" w:rsidP="00C66CAE">
      <w:pPr>
        <w:rPr>
          <w:ins w:id="13763" w:author="Matthew Webb-119" w:date="2024-11-26T18:10:00Z"/>
          <w:rFonts w:eastAsia="DengXian"/>
        </w:rPr>
      </w:pPr>
      <w:ins w:id="13764" w:author="Matthew Webb-119" w:date="2024-11-26T18:10:00Z">
        <w:r w:rsidRPr="00CF683E">
          <w:rPr>
            <w:rFonts w:eastAsia="DengXian"/>
          </w:rPr>
          <w:t>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R2D reception and D2R scheduling have been listed together with ways they could be conveyed.</w:t>
        </w:r>
      </w:ins>
    </w:p>
    <w:p w14:paraId="78CC228A" w14:textId="3C41901B" w:rsidR="00C66CAE" w:rsidRPr="00CF683E" w:rsidRDefault="00C66CAE" w:rsidP="00C66CAE">
      <w:pPr>
        <w:rPr>
          <w:ins w:id="13765" w:author="Matthew Webb-119" w:date="2024-11-26T18:10:00Z"/>
          <w:rFonts w:eastAsia="DengXian"/>
        </w:rPr>
      </w:pPr>
      <w:ins w:id="13766" w:author="Matthew Webb-119" w:date="2024-11-26T18:10:00Z">
        <w:r w:rsidRPr="00CF683E">
          <w:rPr>
            <w:rFonts w:eastAsia="DengXian"/>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ins>
    </w:p>
    <w:p w14:paraId="60206D48" w14:textId="77777777" w:rsidR="00C66CAE" w:rsidRPr="00CF683E" w:rsidRDefault="00C66CAE" w:rsidP="00C66CAE">
      <w:pPr>
        <w:rPr>
          <w:ins w:id="13767" w:author="Matthew Webb-119" w:date="2024-11-26T18:10:00Z"/>
          <w:rFonts w:eastAsia="DengXian"/>
        </w:rPr>
      </w:pPr>
      <w:ins w:id="13768" w:author="Matthew Webb-119" w:date="2024-11-26T18:10:00Z">
        <w:r w:rsidRPr="00CF683E">
          <w:rPr>
            <w:rFonts w:eastAsia="DengXian"/>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ins>
    </w:p>
    <w:p w14:paraId="73CE069D" w14:textId="77777777" w:rsidR="00C66CAE" w:rsidRPr="00CF683E" w:rsidRDefault="00C66CAE" w:rsidP="00C66CAE">
      <w:pPr>
        <w:rPr>
          <w:ins w:id="13769" w:author="Matthew Webb-119" w:date="2024-11-26T18:10:00Z"/>
          <w:rFonts w:eastAsia="DengXian"/>
        </w:rPr>
      </w:pPr>
      <w:ins w:id="13770" w:author="Matthew Webb-119" w:date="2024-11-26T18:10:00Z">
        <w:r w:rsidRPr="00CF683E">
          <w:rPr>
            <w:rFonts w:eastAsia="DengXian"/>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ins>
    </w:p>
    <w:p w14:paraId="79F1EA2C" w14:textId="77777777" w:rsidR="00C66CAE" w:rsidRPr="00CF683E" w:rsidRDefault="00C66CAE" w:rsidP="00C66CAE">
      <w:pPr>
        <w:rPr>
          <w:ins w:id="13771" w:author="Matthew Webb-119" w:date="2024-11-26T18:10:00Z"/>
          <w:rFonts w:eastAsia="DengXian"/>
        </w:rPr>
      </w:pPr>
      <w:ins w:id="13772" w:author="Matthew Webb-119" w:date="2024-11-26T18:10:00Z">
        <w:r w:rsidRPr="00CF683E">
          <w:rPr>
            <w:rFonts w:eastAsia="DengXian"/>
          </w:rPr>
          <w:t>For Topology 2, RAN1 studied resource allocation and/or control of the intermediate UE via the Uu interface via higher-layer signaling, or L1 and higher-layer signaling.</w:t>
        </w:r>
      </w:ins>
    </w:p>
    <w:p w14:paraId="3F3C6D49" w14:textId="5E8EFC12" w:rsidR="0021363D" w:rsidRPr="00CF683E" w:rsidRDefault="00C66CAE" w:rsidP="00C66CAE">
      <w:pPr>
        <w:rPr>
          <w:ins w:id="13773" w:author="Matthew Webb-119" w:date="2024-11-26T18:11:00Z"/>
          <w:rFonts w:eastAsia="DengXian"/>
        </w:rPr>
      </w:pPr>
      <w:ins w:id="13774" w:author="Matthew Webb-119" w:date="2024-11-26T18:10:00Z">
        <w:r w:rsidRPr="00CF683E">
          <w:rPr>
            <w:rFonts w:eastAsia="DengXian"/>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ins>
    </w:p>
    <w:p w14:paraId="32229E3F" w14:textId="77777777" w:rsidR="00C66CAE" w:rsidRPr="00CF683E" w:rsidRDefault="00C66CAE" w:rsidP="00C66CAE">
      <w:pPr>
        <w:rPr>
          <w:ins w:id="13775" w:author="Matthew Webb-119" w:date="2024-11-26T18:11:00Z"/>
          <w:rFonts w:eastAsia="DengXian"/>
        </w:rPr>
      </w:pPr>
      <w:ins w:id="13776" w:author="Matthew Webb-119" w:date="2024-11-26T18:11:00Z">
        <w:r w:rsidRPr="00CF683E">
          <w:rPr>
            <w:rFonts w:eastAsia="DengXian"/>
          </w:rPr>
          <w:t>RAN1 recommends that in a normative phase, the design should start from the descriptions in this TR.</w:t>
        </w:r>
      </w:ins>
    </w:p>
    <w:p w14:paraId="751DB525" w14:textId="17B4F349" w:rsidR="00C66CAE" w:rsidRPr="00CF683E" w:rsidRDefault="00C66CAE" w:rsidP="00602C70">
      <w:pPr>
        <w:pStyle w:val="B10"/>
        <w:rPr>
          <w:ins w:id="13777" w:author="Matthew Webb-119" w:date="2024-11-26T18:11:00Z"/>
        </w:rPr>
      </w:pPr>
      <w:ins w:id="13778" w:author="Matthew Webb-119" w:date="2024-11-26T18:11:00Z">
        <w:r w:rsidRPr="00CF683E">
          <w:t>(1)</w:t>
        </w:r>
      </w:ins>
      <w:ins w:id="13779" w:author="Matthew Webb-119" w:date="2024-11-26T18:15:00Z">
        <w:r w:rsidR="00602C70" w:rsidRPr="00CF683E">
          <w:rPr>
            <w:rFonts w:eastAsia="DengXian"/>
          </w:rPr>
          <w:tab/>
        </w:r>
      </w:ins>
      <w:ins w:id="13780" w:author="Matthew Webb-119" w:date="2024-11-26T18:11:00Z">
        <w:r w:rsidRPr="00CF683E">
          <w:t>The following techniques are recommended in the first normative phase:</w:t>
        </w:r>
      </w:ins>
    </w:p>
    <w:p w14:paraId="0FBB399D" w14:textId="5CF724FB" w:rsidR="00C66CAE" w:rsidRPr="00CF683E" w:rsidRDefault="00602C70" w:rsidP="00602C70">
      <w:pPr>
        <w:pStyle w:val="B2"/>
        <w:rPr>
          <w:ins w:id="13781" w:author="Matthew Webb-119" w:date="2024-11-26T18:11:00Z"/>
          <w:rFonts w:eastAsia="DengXian"/>
        </w:rPr>
      </w:pPr>
      <w:ins w:id="13782" w:author="Matthew Webb-119" w:date="2024-11-26T18:15:00Z">
        <w:r w:rsidRPr="00CF683E">
          <w:rPr>
            <w:rFonts w:eastAsia="DengXian"/>
          </w:rPr>
          <w:t>-</w:t>
        </w:r>
        <w:r w:rsidRPr="00CF683E">
          <w:rPr>
            <w:rFonts w:eastAsia="DengXian"/>
          </w:rPr>
          <w:tab/>
        </w:r>
      </w:ins>
      <w:ins w:id="13783" w:author="Matthew Webb-119" w:date="2024-11-26T18:11:00Z">
        <w:r w:rsidR="00C66CAE" w:rsidRPr="00CF683E">
          <w:rPr>
            <w:rFonts w:eastAsia="DengXian"/>
          </w:rPr>
          <w:t>PRDCH and PDRCH, as respectively the single physical channels for R2D and D2R</w:t>
        </w:r>
      </w:ins>
    </w:p>
    <w:p w14:paraId="1C9E088A" w14:textId="22785699" w:rsidR="00C66CAE" w:rsidRPr="00CF683E" w:rsidRDefault="00602C70" w:rsidP="00602C70">
      <w:pPr>
        <w:pStyle w:val="B2"/>
        <w:rPr>
          <w:ins w:id="13784" w:author="Matthew Webb-119" w:date="2024-11-26T18:11:00Z"/>
          <w:rFonts w:eastAsia="DengXian"/>
        </w:rPr>
      </w:pPr>
      <w:ins w:id="13785" w:author="Matthew Webb-119" w:date="2024-11-26T18:15:00Z">
        <w:r w:rsidRPr="00CF683E">
          <w:rPr>
            <w:rFonts w:eastAsia="DengXian"/>
          </w:rPr>
          <w:t>-</w:t>
        </w:r>
        <w:r w:rsidRPr="00CF683E">
          <w:rPr>
            <w:rFonts w:eastAsia="DengXian"/>
          </w:rPr>
          <w:tab/>
        </w:r>
      </w:ins>
      <w:ins w:id="13786" w:author="Matthew Webb-119" w:date="2024-11-26T18:11:00Z">
        <w:r w:rsidR="00C66CAE" w:rsidRPr="00CF683E">
          <w:rPr>
            <w:rFonts w:eastAsia="DengXian"/>
          </w:rPr>
          <w:t>Modulations of OOK-1 and OOK-4 in R2D</w:t>
        </w:r>
      </w:ins>
    </w:p>
    <w:p w14:paraId="75BA5B10" w14:textId="46C04498" w:rsidR="00C66CAE" w:rsidRPr="00CF683E" w:rsidRDefault="00602C70" w:rsidP="00602C70">
      <w:pPr>
        <w:pStyle w:val="B2"/>
        <w:rPr>
          <w:ins w:id="13787" w:author="Matthew Webb-119" w:date="2024-11-26T18:11:00Z"/>
          <w:rFonts w:eastAsia="DengXian"/>
        </w:rPr>
      </w:pPr>
      <w:ins w:id="13788" w:author="Matthew Webb-119" w:date="2024-11-26T18:15:00Z">
        <w:r w:rsidRPr="00CF683E">
          <w:rPr>
            <w:rFonts w:eastAsia="DengXian"/>
          </w:rPr>
          <w:lastRenderedPageBreak/>
          <w:t>-</w:t>
        </w:r>
        <w:r w:rsidRPr="00CF683E">
          <w:rPr>
            <w:rFonts w:eastAsia="DengXian"/>
          </w:rPr>
          <w:tab/>
        </w:r>
      </w:ins>
      <w:ins w:id="13789" w:author="Matthew Webb-119" w:date="2024-11-26T18:11:00Z">
        <w:r w:rsidR="00C66CAE" w:rsidRPr="00CF683E">
          <w:rPr>
            <w:rFonts w:eastAsia="DengXian"/>
          </w:rPr>
          <w:t>Multiplexing in time domain for R2D</w:t>
        </w:r>
      </w:ins>
    </w:p>
    <w:p w14:paraId="09447937" w14:textId="3A73D60F" w:rsidR="00C66CAE" w:rsidRPr="00CF683E" w:rsidRDefault="00602C70" w:rsidP="00602C70">
      <w:pPr>
        <w:pStyle w:val="B2"/>
        <w:rPr>
          <w:ins w:id="13790" w:author="Matthew Webb-119" w:date="2024-11-26T18:11:00Z"/>
          <w:rFonts w:eastAsia="DengXian"/>
        </w:rPr>
      </w:pPr>
      <w:ins w:id="13791" w:author="Matthew Webb-119" w:date="2024-11-26T18:15:00Z">
        <w:r w:rsidRPr="00CF683E">
          <w:rPr>
            <w:rFonts w:eastAsia="DengXian"/>
          </w:rPr>
          <w:t>-</w:t>
        </w:r>
        <w:r w:rsidRPr="00CF683E">
          <w:rPr>
            <w:rFonts w:eastAsia="DengXian"/>
          </w:rPr>
          <w:tab/>
        </w:r>
      </w:ins>
      <w:ins w:id="13792" w:author="Matthew Webb-119" w:date="2024-11-26T18:11:00Z">
        <w:r w:rsidR="00C66CAE" w:rsidRPr="00CF683E">
          <w:rPr>
            <w:rFonts w:eastAsia="DengXian"/>
          </w:rPr>
          <w:t>Convolutional FEC in D2R and no FEC in R2D</w:t>
        </w:r>
      </w:ins>
    </w:p>
    <w:p w14:paraId="22EAE4F6" w14:textId="087EF41C" w:rsidR="00C66CAE" w:rsidRPr="00CF683E" w:rsidRDefault="00602C70" w:rsidP="00602C70">
      <w:pPr>
        <w:pStyle w:val="B2"/>
        <w:rPr>
          <w:ins w:id="13793" w:author="Matthew Webb-119" w:date="2024-11-26T18:11:00Z"/>
          <w:rFonts w:eastAsia="DengXian"/>
        </w:rPr>
      </w:pPr>
      <w:ins w:id="13794" w:author="Matthew Webb-119" w:date="2024-11-26T18:15:00Z">
        <w:r w:rsidRPr="00CF683E">
          <w:rPr>
            <w:rFonts w:eastAsia="DengXian"/>
          </w:rPr>
          <w:t>-</w:t>
        </w:r>
        <w:r w:rsidRPr="00CF683E">
          <w:rPr>
            <w:rFonts w:eastAsia="DengXian"/>
          </w:rPr>
          <w:tab/>
        </w:r>
      </w:ins>
      <w:ins w:id="13795" w:author="Matthew Webb-119" w:date="2024-11-26T18:11:00Z">
        <w:r w:rsidR="00C66CAE" w:rsidRPr="00CF683E">
          <w:rPr>
            <w:rFonts w:eastAsia="DengXian"/>
          </w:rPr>
          <w:t>R2D and D2R signal(s)</w:t>
        </w:r>
      </w:ins>
    </w:p>
    <w:p w14:paraId="285E6AC4" w14:textId="6DDCEFA9" w:rsidR="00C66CAE" w:rsidRPr="00CF683E" w:rsidRDefault="00C66CAE" w:rsidP="00602C70">
      <w:pPr>
        <w:pStyle w:val="B10"/>
        <w:rPr>
          <w:ins w:id="13796" w:author="Matthew Webb-119" w:date="2024-11-26T18:11:00Z"/>
        </w:rPr>
      </w:pPr>
      <w:ins w:id="13797" w:author="Matthew Webb-119" w:date="2024-11-26T18:11:00Z">
        <w:r w:rsidRPr="00CF683E">
          <w:t>(2)</w:t>
        </w:r>
      </w:ins>
      <w:ins w:id="13798" w:author="Matthew Webb-119" w:date="2024-11-26T18:15:00Z">
        <w:r w:rsidR="00602C70" w:rsidRPr="00CF683E">
          <w:rPr>
            <w:rFonts w:eastAsia="DengXian"/>
          </w:rPr>
          <w:tab/>
        </w:r>
      </w:ins>
      <w:ins w:id="13799" w:author="Matthew Webb-119" w:date="2024-11-26T18:11:00Z">
        <w:r w:rsidRPr="00CF683E">
          <w:t>At least the following aspects may be considered for inclusion or non-inclusion in a given first or subsequent Release:</w:t>
        </w:r>
      </w:ins>
    </w:p>
    <w:p w14:paraId="493299EC" w14:textId="7E231CD5" w:rsidR="00C66CAE" w:rsidRPr="00CF683E" w:rsidRDefault="00602C70" w:rsidP="00602C70">
      <w:pPr>
        <w:pStyle w:val="B2"/>
        <w:rPr>
          <w:ins w:id="13800" w:author="Matthew Webb-119" w:date="2024-11-26T18:11:00Z"/>
        </w:rPr>
      </w:pPr>
      <w:ins w:id="13801" w:author="Matthew Webb-119" w:date="2024-11-26T18:15:00Z">
        <w:r w:rsidRPr="00CF683E">
          <w:rPr>
            <w:rFonts w:eastAsia="DengXian"/>
          </w:rPr>
          <w:t>-</w:t>
        </w:r>
        <w:r w:rsidRPr="00CF683E">
          <w:rPr>
            <w:rFonts w:eastAsia="DengXian"/>
          </w:rPr>
          <w:tab/>
        </w:r>
      </w:ins>
      <w:ins w:id="13802" w:author="Matthew Webb-119" w:date="2024-11-26T18:11:00Z">
        <w:r w:rsidR="00C66CAE" w:rsidRPr="00CF683E">
          <w:t>Device 1 and/or Device 2a (with or without large frequency shift) and/or Device 2b (with RF-ED and/or IF-ED and/or ZIF receiver architecture)</w:t>
        </w:r>
      </w:ins>
    </w:p>
    <w:p w14:paraId="3547DFD5" w14:textId="50416A01" w:rsidR="00C66CAE" w:rsidRPr="00CF683E" w:rsidRDefault="00602C70" w:rsidP="00602C70">
      <w:pPr>
        <w:pStyle w:val="B2"/>
        <w:rPr>
          <w:ins w:id="13803" w:author="Matthew Webb-119" w:date="2024-11-26T18:11:00Z"/>
        </w:rPr>
      </w:pPr>
      <w:ins w:id="13804" w:author="Matthew Webb-119" w:date="2024-11-26T18:15:00Z">
        <w:r w:rsidRPr="00CF683E">
          <w:rPr>
            <w:rFonts w:eastAsia="DengXian"/>
          </w:rPr>
          <w:t>-</w:t>
        </w:r>
        <w:r w:rsidRPr="00CF683E">
          <w:rPr>
            <w:rFonts w:eastAsia="DengXian"/>
          </w:rPr>
          <w:tab/>
        </w:r>
      </w:ins>
      <w:ins w:id="13805" w:author="Matthew Webb-119" w:date="2024-11-26T18:11:00Z">
        <w:r w:rsidR="00C66CAE" w:rsidRPr="00CF683E">
          <w:t>D1T1 and/or D2T2</w:t>
        </w:r>
      </w:ins>
    </w:p>
    <w:p w14:paraId="2162B3D7" w14:textId="77846E9C" w:rsidR="00C66CAE" w:rsidRPr="00CF683E" w:rsidRDefault="00602C70" w:rsidP="00602C70">
      <w:pPr>
        <w:pStyle w:val="B3"/>
        <w:rPr>
          <w:ins w:id="13806" w:author="Matthew Webb-119" w:date="2024-11-26T18:11:00Z"/>
        </w:rPr>
      </w:pPr>
      <w:ins w:id="13807" w:author="Matthew Webb-119" w:date="2024-11-26T18:15:00Z">
        <w:r w:rsidRPr="00CF683E">
          <w:rPr>
            <w:rFonts w:eastAsia="DengXian"/>
          </w:rPr>
          <w:t>-</w:t>
        </w:r>
        <w:r w:rsidRPr="00CF683E">
          <w:rPr>
            <w:rFonts w:eastAsia="DengXian"/>
          </w:rPr>
          <w:tab/>
        </w:r>
      </w:ins>
      <w:ins w:id="13808" w:author="Matthew Webb-119" w:date="2024-11-26T18:11:00Z">
        <w:r w:rsidR="00C66CAE" w:rsidRPr="00CF683E">
          <w:t>Scenario A1 and/or A2 and/or B and/or C</w:t>
        </w:r>
      </w:ins>
    </w:p>
    <w:p w14:paraId="629A0131" w14:textId="76CBE777" w:rsidR="00C66CAE" w:rsidRPr="00CF683E" w:rsidRDefault="00602C70" w:rsidP="00602C70">
      <w:pPr>
        <w:pStyle w:val="B2"/>
        <w:rPr>
          <w:ins w:id="13809" w:author="Matthew Webb-119" w:date="2024-11-26T18:11:00Z"/>
        </w:rPr>
      </w:pPr>
      <w:ins w:id="13810" w:author="Matthew Webb-119" w:date="2024-11-26T18:15:00Z">
        <w:r w:rsidRPr="00CF683E">
          <w:rPr>
            <w:rFonts w:eastAsia="DengXian"/>
          </w:rPr>
          <w:t>-</w:t>
        </w:r>
        <w:r w:rsidRPr="00CF683E">
          <w:rPr>
            <w:rFonts w:eastAsia="DengXian"/>
          </w:rPr>
          <w:tab/>
        </w:r>
      </w:ins>
      <w:ins w:id="13811" w:author="Matthew Webb-119" w:date="2024-11-26T18:11:00Z">
        <w:r w:rsidR="00C66CAE" w:rsidRPr="00CF683E">
          <w:t>Line code(s) Manchester/PIE for R2D, and Manchester / Miller / no line code for D2R</w:t>
        </w:r>
      </w:ins>
    </w:p>
    <w:p w14:paraId="492C9695" w14:textId="02CF89B3" w:rsidR="00C66CAE" w:rsidRPr="00CF683E" w:rsidRDefault="00602C70" w:rsidP="00602C70">
      <w:pPr>
        <w:pStyle w:val="B2"/>
        <w:rPr>
          <w:ins w:id="13812" w:author="Matthew Webb-119" w:date="2024-11-26T18:11:00Z"/>
        </w:rPr>
      </w:pPr>
      <w:ins w:id="13813" w:author="Matthew Webb-119" w:date="2024-11-26T18:15:00Z">
        <w:r w:rsidRPr="00CF683E">
          <w:rPr>
            <w:rFonts w:eastAsia="DengXian"/>
          </w:rPr>
          <w:t>-</w:t>
        </w:r>
        <w:r w:rsidRPr="00CF683E">
          <w:rPr>
            <w:rFonts w:eastAsia="DengXian"/>
          </w:rPr>
          <w:tab/>
        </w:r>
      </w:ins>
      <w:ins w:id="13814" w:author="Matthew Webb-119" w:date="2024-11-26T18:11:00Z">
        <w:r w:rsidR="00C66CAE" w:rsidRPr="00CF683E">
          <w:t>Multiple access by TDMA and/or FDMA and/or CDMA for D2R; FDMA for device 2b (IF-ED/ZIF receiver) in R2D</w:t>
        </w:r>
      </w:ins>
    </w:p>
    <w:p w14:paraId="4E99AD8A" w14:textId="77B839D4" w:rsidR="00C66CAE" w:rsidRPr="00CF683E" w:rsidRDefault="00602C70" w:rsidP="00602C70">
      <w:pPr>
        <w:pStyle w:val="B2"/>
        <w:rPr>
          <w:ins w:id="13815" w:author="Matthew Webb-119" w:date="2024-11-26T18:11:00Z"/>
        </w:rPr>
      </w:pPr>
      <w:ins w:id="13816" w:author="Matthew Webb-119" w:date="2024-11-26T18:15:00Z">
        <w:r w:rsidRPr="00CF683E">
          <w:rPr>
            <w:rFonts w:eastAsia="DengXian"/>
          </w:rPr>
          <w:t>-</w:t>
        </w:r>
        <w:r w:rsidRPr="00CF683E">
          <w:rPr>
            <w:rFonts w:eastAsia="DengXian"/>
          </w:rPr>
          <w:tab/>
        </w:r>
      </w:ins>
      <w:ins w:id="13817" w:author="Matthew Webb-119" w:date="2024-11-26T18:11:00Z">
        <w:r w:rsidR="00C66CAE" w:rsidRPr="00CF683E">
          <w:t>OOK and/or BPSK and/or MSK modulation for D2R</w:t>
        </w:r>
      </w:ins>
    </w:p>
    <w:p w14:paraId="78A3780C" w14:textId="0A717EAB" w:rsidR="00C66CAE" w:rsidRPr="00CF683E" w:rsidRDefault="00602C70" w:rsidP="00602C70">
      <w:pPr>
        <w:pStyle w:val="B2"/>
        <w:rPr>
          <w:ins w:id="13818" w:author="Matthew Webb-119" w:date="2024-11-26T18:11:00Z"/>
        </w:rPr>
      </w:pPr>
      <w:ins w:id="13819" w:author="Matthew Webb-119" w:date="2024-11-26T18:15:00Z">
        <w:r w:rsidRPr="00CF683E">
          <w:rPr>
            <w:rFonts w:eastAsia="DengXian"/>
          </w:rPr>
          <w:t>-</w:t>
        </w:r>
        <w:r w:rsidRPr="00CF683E">
          <w:rPr>
            <w:rFonts w:eastAsia="DengXian"/>
          </w:rPr>
          <w:tab/>
        </w:r>
      </w:ins>
      <w:ins w:id="13820" w:author="Matthew Webb-119" w:date="2024-11-26T18:11:00Z">
        <w:r w:rsidR="00C66CAE" w:rsidRPr="00CF683E">
          <w:t>Carrier-wave waveform 1 and/or 2, and transmission case(s)</w:t>
        </w:r>
      </w:ins>
    </w:p>
    <w:p w14:paraId="32415A4C" w14:textId="0B7DD6B3" w:rsidR="00C66CAE" w:rsidRPr="00CF683E" w:rsidRDefault="00602C70" w:rsidP="00602C70">
      <w:pPr>
        <w:pStyle w:val="B2"/>
        <w:rPr>
          <w:ins w:id="13821" w:author="Matthew Webb-119" w:date="2024-11-26T18:11:00Z"/>
        </w:rPr>
      </w:pPr>
      <w:ins w:id="13822" w:author="Matthew Webb-119" w:date="2024-11-26T18:15:00Z">
        <w:r w:rsidRPr="00CF683E">
          <w:rPr>
            <w:rFonts w:eastAsia="DengXian"/>
          </w:rPr>
          <w:t>-</w:t>
        </w:r>
        <w:r w:rsidRPr="00CF683E">
          <w:rPr>
            <w:rFonts w:eastAsia="DengXian"/>
          </w:rPr>
          <w:tab/>
        </w:r>
      </w:ins>
      <w:ins w:id="13823" w:author="Matthew Webb-119" w:date="2024-11-26T18:11:00Z">
        <w:r w:rsidR="00C66CAE" w:rsidRPr="00CF683E">
          <w:t>Device (un)availability direction 1 and/or 2</w:t>
        </w:r>
      </w:ins>
    </w:p>
    <w:p w14:paraId="2E692CAF" w14:textId="7701AA75" w:rsidR="00C66CAE" w:rsidRDefault="00602C70" w:rsidP="00602C70">
      <w:pPr>
        <w:pStyle w:val="B2"/>
        <w:rPr>
          <w:ins w:id="13824" w:author="Matthew Webb-119" w:date="2024-11-29T13:42:00Z"/>
        </w:rPr>
      </w:pPr>
      <w:ins w:id="13825" w:author="Matthew Webb-119" w:date="2024-11-26T18:15:00Z">
        <w:r w:rsidRPr="00CF683E">
          <w:rPr>
            <w:rFonts w:eastAsia="DengXian"/>
          </w:rPr>
          <w:t>-</w:t>
        </w:r>
        <w:r w:rsidRPr="00CF683E">
          <w:rPr>
            <w:rFonts w:eastAsia="DengXian"/>
          </w:rPr>
          <w:tab/>
        </w:r>
      </w:ins>
      <w:ins w:id="13826" w:author="Matthew Webb-119" w:date="2024-11-26T18:11:00Z">
        <w:r w:rsidR="00C66CAE" w:rsidRPr="00CF683E">
          <w:t>Proximity determination solution 1 and/or 2</w:t>
        </w:r>
      </w:ins>
    </w:p>
    <w:p w14:paraId="518C8C66" w14:textId="6C4EA574" w:rsidR="00194E69" w:rsidRPr="00194E69" w:rsidRDefault="00194E69" w:rsidP="00194E69">
      <w:pPr>
        <w:rPr>
          <w:ins w:id="13827" w:author="Rapp_Post" w:date="2024-11-25T16:57:00Z"/>
          <w:lang w:eastAsia="ja-JP"/>
        </w:rPr>
      </w:pPr>
      <w:ins w:id="13828" w:author="Rapp_Post" w:date="2024-11-25T16:57:00Z">
        <w:r w:rsidRPr="00194E69">
          <w:rPr>
            <w:lang w:eastAsia="ja-JP"/>
          </w:rPr>
          <w:t>From RAN2 perspective, RAN2 has studied Topology 1 and Topology 2, and has concluded they are feasible. In detail:</w:t>
        </w:r>
      </w:ins>
    </w:p>
    <w:p w14:paraId="17F31048" w14:textId="77777777" w:rsidR="00194E69" w:rsidRPr="00194E69" w:rsidRDefault="00194E69" w:rsidP="00194E69">
      <w:pPr>
        <w:ind w:left="568" w:hanging="284"/>
        <w:rPr>
          <w:ins w:id="13829" w:author="Rapp_Post" w:date="2024-11-25T16:57:00Z"/>
          <w:noProof/>
          <w:lang w:val="x-none" w:eastAsia="ja-JP"/>
        </w:rPr>
      </w:pPr>
      <w:ins w:id="13830" w:author="Rapp_Post" w:date="2024-11-25T16:57:00Z">
        <w:r w:rsidRPr="00194E69">
          <w:rPr>
            <w:rFonts w:hint="eastAsia"/>
            <w:noProof/>
            <w:lang w:val="x-none" w:eastAsia="ja-JP"/>
          </w:rPr>
          <w:t>-</w:t>
        </w:r>
        <w:r w:rsidRPr="00194E69">
          <w:rPr>
            <w:noProof/>
            <w:lang w:val="x-none" w:eastAsia="ja-JP"/>
          </w:rPr>
          <w:tab/>
          <w:t>General AS</w:t>
        </w:r>
        <w:r w:rsidRPr="00194E69">
          <w:rPr>
            <w:noProof/>
            <w:lang w:val="x-none" w:eastAsia="ko-KR"/>
          </w:rPr>
          <w:t xml:space="preserve"> procedures, A-IoT paging, A-IoT random access, A-IoT data transmission and Topology 2 a</w:t>
        </w:r>
        <w:r w:rsidRPr="00194E69">
          <w:rPr>
            <w:noProof/>
            <w:lang w:val="x-none" w:eastAsia="ja-JP"/>
          </w:rPr>
          <w:t xml:space="preserve">spects </w:t>
        </w:r>
      </w:ins>
      <w:ins w:id="13831" w:author="Rapp_Post" w:date="2024-11-26T10:21:00Z">
        <w:r w:rsidRPr="00194E69">
          <w:rPr>
            <w:noProof/>
            <w:lang w:val="x-none" w:eastAsia="ja-JP"/>
          </w:rPr>
          <w:t>have been</w:t>
        </w:r>
      </w:ins>
      <w:ins w:id="13832" w:author="Rapp_Post" w:date="2024-11-25T16:57:00Z">
        <w:r w:rsidRPr="00194E69">
          <w:rPr>
            <w:noProof/>
            <w:lang w:val="x-none" w:eastAsia="ja-JP"/>
          </w:rPr>
          <w:t xml:space="preserve"> studied:</w:t>
        </w:r>
      </w:ins>
    </w:p>
    <w:p w14:paraId="62C44ADC" w14:textId="77777777" w:rsidR="00194E69" w:rsidRPr="00194E69" w:rsidRDefault="00194E69" w:rsidP="00194E69">
      <w:pPr>
        <w:ind w:left="851" w:hanging="284"/>
        <w:rPr>
          <w:ins w:id="13833" w:author="Rapp_Post" w:date="2024-11-25T16:57:00Z"/>
          <w:lang w:val="x-none" w:eastAsia="x-none"/>
        </w:rPr>
      </w:pPr>
      <w:ins w:id="13834" w:author="Rapp_Post" w:date="2024-11-25T16:57:00Z">
        <w:r w:rsidRPr="00194E69">
          <w:rPr>
            <w:rFonts w:hint="eastAsia"/>
            <w:lang w:val="x-none" w:eastAsia="x-none"/>
          </w:rPr>
          <w:t>-</w:t>
        </w:r>
        <w:r w:rsidRPr="00194E69">
          <w:rPr>
            <w:lang w:val="x-none" w:eastAsia="x-none"/>
          </w:rPr>
          <w:tab/>
        </w:r>
      </w:ins>
      <w:ins w:id="13835" w:author="Rapp_Post" w:date="2024-11-25T16:58:00Z">
        <w:r w:rsidRPr="00194E69">
          <w:rPr>
            <w:lang w:val="x-none" w:eastAsia="x-none"/>
          </w:rPr>
          <w:t xml:space="preserve">See </w:t>
        </w:r>
        <w:del w:id="13836" w:author="Matthew Webb" w:date="2024-12-02T14:19:00Z">
          <w:r w:rsidRPr="00194E69" w:rsidDel="000131B6">
            <w:rPr>
              <w:lang w:val="x-none" w:eastAsia="x-none"/>
            </w:rPr>
            <w:delText>sub-</w:delText>
          </w:r>
        </w:del>
        <w:r w:rsidRPr="00194E69">
          <w:rPr>
            <w:lang w:val="x-none" w:eastAsia="x-none"/>
          </w:rPr>
          <w:t>clause 6.3.1</w:t>
        </w:r>
      </w:ins>
      <w:ins w:id="13837" w:author="Rapp_Post" w:date="2024-11-25T17:00:00Z">
        <w:r w:rsidRPr="00194E69">
          <w:rPr>
            <w:lang w:val="x-none" w:eastAsia="x-none"/>
          </w:rPr>
          <w:t xml:space="preserve"> </w:t>
        </w:r>
      </w:ins>
      <w:ins w:id="13838" w:author="Rapp_Post" w:date="2024-11-25T16:58:00Z">
        <w:r w:rsidRPr="00194E69">
          <w:rPr>
            <w:lang w:val="x-none" w:eastAsia="x-none"/>
          </w:rPr>
          <w:t>for the o</w:t>
        </w:r>
      </w:ins>
      <w:ins w:id="13839" w:author="Rapp_Post" w:date="2024-11-25T16:57:00Z">
        <w:r w:rsidRPr="00194E69">
          <w:rPr>
            <w:lang w:val="x-none" w:eastAsia="x-none"/>
          </w:rPr>
          <w:t>verall AS procedure</w:t>
        </w:r>
      </w:ins>
      <w:ins w:id="13840" w:author="Rapp_Post" w:date="2024-11-26T10:25:00Z">
        <w:r w:rsidRPr="00194E69">
          <w:rPr>
            <w:lang w:val="x-none" w:eastAsia="x-none"/>
          </w:rPr>
          <w:t xml:space="preserve"> and</w:t>
        </w:r>
      </w:ins>
      <w:ins w:id="13841" w:author="Rapp_Post" w:date="2024-11-25T16:57:00Z">
        <w:r w:rsidRPr="00194E69">
          <w:rPr>
            <w:lang w:val="x-none" w:eastAsia="x-none"/>
          </w:rPr>
          <w:t xml:space="preserve"> the information useful to be visible to the reader from CN, etc</w:t>
        </w:r>
      </w:ins>
      <w:ins w:id="13842" w:author="Rapp_Post" w:date="2024-11-25T17:01:00Z">
        <w:r w:rsidRPr="00194E69">
          <w:rPr>
            <w:lang w:val="x-none" w:eastAsia="x-none"/>
          </w:rPr>
          <w:t>.</w:t>
        </w:r>
      </w:ins>
      <w:ins w:id="13843" w:author="Rapp_Post" w:date="2024-11-25T16:57:00Z">
        <w:r w:rsidRPr="00194E69">
          <w:rPr>
            <w:lang w:val="x-none" w:eastAsia="x-none"/>
          </w:rPr>
          <w:t xml:space="preserve"> </w:t>
        </w:r>
      </w:ins>
    </w:p>
    <w:p w14:paraId="1F78B650" w14:textId="77777777" w:rsidR="00194E69" w:rsidRPr="00194E69" w:rsidRDefault="00194E69" w:rsidP="00194E69">
      <w:pPr>
        <w:ind w:left="851" w:hanging="284"/>
        <w:rPr>
          <w:ins w:id="13844" w:author="Rapp_Post" w:date="2024-11-25T16:57:00Z"/>
          <w:lang w:val="x-none" w:eastAsia="x-none"/>
        </w:rPr>
      </w:pPr>
      <w:ins w:id="13845" w:author="Rapp_Post" w:date="2024-11-25T16:57:00Z">
        <w:r w:rsidRPr="00194E69">
          <w:rPr>
            <w:lang w:val="x-none" w:eastAsia="x-none"/>
          </w:rPr>
          <w:t>-</w:t>
        </w:r>
        <w:r w:rsidRPr="00194E69">
          <w:rPr>
            <w:lang w:val="x-none" w:eastAsia="x-none"/>
          </w:rPr>
          <w:tab/>
        </w:r>
      </w:ins>
      <w:ins w:id="13846" w:author="Rapp_Post" w:date="2024-11-25T16:58:00Z">
        <w:r w:rsidRPr="00194E69">
          <w:rPr>
            <w:lang w:val="x-none" w:eastAsia="x-none"/>
          </w:rPr>
          <w:t xml:space="preserve">See </w:t>
        </w:r>
        <w:del w:id="13847" w:author="Matthew Webb" w:date="2024-12-02T14:19:00Z">
          <w:r w:rsidRPr="00194E69" w:rsidDel="000131B6">
            <w:rPr>
              <w:lang w:val="x-none" w:eastAsia="x-none"/>
            </w:rPr>
            <w:delText>sub-</w:delText>
          </w:r>
        </w:del>
        <w:r w:rsidRPr="00194E69">
          <w:rPr>
            <w:lang w:val="x-none" w:eastAsia="x-none"/>
          </w:rPr>
          <w:t>clause 6.3.</w:t>
        </w:r>
      </w:ins>
      <w:ins w:id="13848" w:author="Rapp_Post" w:date="2024-11-25T16:59:00Z">
        <w:r w:rsidRPr="00194E69">
          <w:rPr>
            <w:lang w:val="x-none" w:eastAsia="x-none"/>
          </w:rPr>
          <w:t>3</w:t>
        </w:r>
      </w:ins>
      <w:ins w:id="13849" w:author="Rapp_Post" w:date="2024-11-25T16:58:00Z">
        <w:r w:rsidRPr="00194E69">
          <w:rPr>
            <w:lang w:val="x-none" w:eastAsia="x-none"/>
          </w:rPr>
          <w:t xml:space="preserve"> f</w:t>
        </w:r>
      </w:ins>
      <w:ins w:id="13850" w:author="Rapp_Post" w:date="2024-11-25T16:59:00Z">
        <w:r w:rsidRPr="00194E69">
          <w:rPr>
            <w:lang w:val="x-none" w:eastAsia="x-none"/>
          </w:rPr>
          <w:t xml:space="preserve">or </w:t>
        </w:r>
      </w:ins>
      <w:ins w:id="13851" w:author="Rapp_Post" w:date="2024-11-25T16:57:00Z">
        <w:r w:rsidRPr="00194E69">
          <w:rPr>
            <w:lang w:val="x-none" w:eastAsia="x-none"/>
          </w:rPr>
          <w:t xml:space="preserve">the A-IoT paging function, including paging message content, paging monitoring </w:t>
        </w:r>
      </w:ins>
      <w:ins w:id="13852" w:author="Rapp_Post" w:date="2024-11-25T16:58:00Z">
        <w:r w:rsidRPr="00194E69">
          <w:rPr>
            <w:lang w:val="x-none" w:eastAsia="x-none"/>
          </w:rPr>
          <w:t>behavior</w:t>
        </w:r>
      </w:ins>
      <w:ins w:id="13853" w:author="Rapp_Post" w:date="2024-11-25T16:57:00Z">
        <w:r w:rsidRPr="00194E69">
          <w:rPr>
            <w:lang w:val="x-none" w:eastAsia="x-none"/>
          </w:rPr>
          <w:t>, multiple (subsequent) A-IoT paging messages for the same service, etc.</w:t>
        </w:r>
      </w:ins>
    </w:p>
    <w:p w14:paraId="74F6CD1D" w14:textId="77777777" w:rsidR="00194E69" w:rsidRPr="00194E69" w:rsidRDefault="00194E69" w:rsidP="00194E69">
      <w:pPr>
        <w:ind w:left="851" w:hanging="284"/>
        <w:rPr>
          <w:ins w:id="13854" w:author="Rapp_Post" w:date="2024-11-25T16:57:00Z"/>
          <w:lang w:val="x-none" w:eastAsia="x-none"/>
        </w:rPr>
      </w:pPr>
      <w:ins w:id="13855" w:author="Rapp_Post" w:date="2024-11-25T16:57:00Z">
        <w:r w:rsidRPr="00194E69">
          <w:rPr>
            <w:lang w:val="x-none" w:eastAsia="x-none"/>
          </w:rPr>
          <w:t>-</w:t>
        </w:r>
        <w:r w:rsidRPr="00194E69">
          <w:rPr>
            <w:lang w:val="x-none" w:eastAsia="x-none"/>
          </w:rPr>
          <w:tab/>
        </w:r>
      </w:ins>
      <w:ins w:id="13856" w:author="Rapp_Post" w:date="2024-11-25T16:59:00Z">
        <w:r w:rsidRPr="00194E69">
          <w:rPr>
            <w:lang w:val="x-none" w:eastAsia="x-none"/>
          </w:rPr>
          <w:t xml:space="preserve">See </w:t>
        </w:r>
        <w:del w:id="13857" w:author="Matthew Webb" w:date="2024-12-02T14:19:00Z">
          <w:r w:rsidRPr="00194E69" w:rsidDel="000131B6">
            <w:rPr>
              <w:lang w:val="x-none" w:eastAsia="x-none"/>
            </w:rPr>
            <w:delText>sub-</w:delText>
          </w:r>
        </w:del>
        <w:r w:rsidRPr="00194E69">
          <w:rPr>
            <w:lang w:val="x-none" w:eastAsia="x-none"/>
          </w:rPr>
          <w:t xml:space="preserve">clause 6.3.4) for </w:t>
        </w:r>
      </w:ins>
      <w:ins w:id="13858" w:author="Rapp_Post" w:date="2024-11-25T16:57:00Z">
        <w:r w:rsidRPr="00194E69">
          <w:rPr>
            <w:lang w:val="x-none" w:eastAsia="x-none"/>
          </w:rPr>
          <w:t>the A-IoT random access</w:t>
        </w:r>
      </w:ins>
      <w:ins w:id="13859" w:author="Rapp_Post" w:date="2024-11-25T16:59:00Z">
        <w:r w:rsidRPr="00194E69">
          <w:rPr>
            <w:lang w:val="x-none" w:eastAsia="x-none"/>
          </w:rPr>
          <w:t>,</w:t>
        </w:r>
      </w:ins>
      <w:ins w:id="13860" w:author="Rapp_Post" w:date="2024-11-25T16:57:00Z">
        <w:r w:rsidRPr="00194E69">
          <w:rPr>
            <w:lang w:val="x-none" w:eastAsia="x-none"/>
          </w:rPr>
          <w:t xml:space="preserve"> </w:t>
        </w:r>
        <w:r w:rsidRPr="00194E69">
          <w:rPr>
            <w:lang w:val="x-none" w:eastAsia="ja-JP"/>
          </w:rPr>
          <w:t>including the</w:t>
        </w:r>
        <w:r w:rsidRPr="00194E69">
          <w:rPr>
            <w:lang w:val="x-none" w:eastAsia="x-none"/>
          </w:rPr>
          <w:t xml:space="preserve"> contention-free access and contention-based random access procedure, the message content</w:t>
        </w:r>
      </w:ins>
      <w:ins w:id="13861" w:author="Rapp_Post" w:date="2024-11-25T17:01:00Z">
        <w:r w:rsidRPr="00194E69">
          <w:rPr>
            <w:lang w:val="x-none" w:eastAsia="x-none"/>
          </w:rPr>
          <w:t>s</w:t>
        </w:r>
      </w:ins>
      <w:ins w:id="13862" w:author="Rapp_Post" w:date="2024-11-25T16:57:00Z">
        <w:r w:rsidRPr="00194E69">
          <w:rPr>
            <w:lang w:val="x-none" w:eastAsia="x-none"/>
          </w:rPr>
          <w:t>, the re-access solutions, etc.</w:t>
        </w:r>
      </w:ins>
    </w:p>
    <w:p w14:paraId="3B27B843" w14:textId="77777777" w:rsidR="00194E69" w:rsidRPr="00194E69" w:rsidRDefault="00194E69" w:rsidP="00194E69">
      <w:pPr>
        <w:ind w:left="851" w:hanging="284"/>
        <w:rPr>
          <w:ins w:id="13863" w:author="Rapp_Post" w:date="2024-11-25T16:57:00Z"/>
          <w:lang w:val="x-none" w:eastAsia="x-none"/>
        </w:rPr>
      </w:pPr>
      <w:ins w:id="13864" w:author="Rapp_Post" w:date="2024-11-25T16:57:00Z">
        <w:r w:rsidRPr="00194E69">
          <w:rPr>
            <w:lang w:val="x-none" w:eastAsia="x-none"/>
          </w:rPr>
          <w:t>-</w:t>
        </w:r>
        <w:r w:rsidRPr="00194E69">
          <w:rPr>
            <w:lang w:val="x-none" w:eastAsia="x-none"/>
          </w:rPr>
          <w:tab/>
        </w:r>
      </w:ins>
      <w:ins w:id="13865" w:author="Rapp_Post" w:date="2024-11-25T17:01:00Z">
        <w:r w:rsidRPr="00194E69">
          <w:rPr>
            <w:lang w:val="x-none" w:eastAsia="x-none"/>
          </w:rPr>
          <w:t xml:space="preserve">See </w:t>
        </w:r>
        <w:del w:id="13866" w:author="Matthew Webb" w:date="2024-12-02T14:19:00Z">
          <w:r w:rsidRPr="00194E69" w:rsidDel="000131B6">
            <w:rPr>
              <w:lang w:val="x-none" w:eastAsia="x-none"/>
            </w:rPr>
            <w:delText>sub-</w:delText>
          </w:r>
        </w:del>
        <w:r w:rsidRPr="00194E69">
          <w:rPr>
            <w:lang w:val="x-none" w:eastAsia="x-none"/>
          </w:rPr>
          <w:t xml:space="preserve">clause 6.3.2 and 6.3.5 for protocol stack for A-IoT radio interface between A-IoT device and reader, </w:t>
        </w:r>
        <w:r w:rsidRPr="00194E69">
          <w:rPr>
            <w:lang w:val="x-none" w:eastAsia="zh-CN"/>
          </w:rPr>
          <w:t>required functionalities,</w:t>
        </w:r>
        <w:r w:rsidRPr="00194E69">
          <w:rPr>
            <w:lang w:val="x-none" w:eastAsia="x-none"/>
          </w:rPr>
          <w:t xml:space="preserve"> and </w:t>
        </w:r>
      </w:ins>
      <w:ins w:id="13867" w:author="Rapp_Post" w:date="2024-11-25T16:57:00Z">
        <w:r w:rsidRPr="00194E69">
          <w:rPr>
            <w:rFonts w:hint="eastAsia"/>
            <w:lang w:val="x-none" w:eastAsia="x-none"/>
          </w:rPr>
          <w:t>A</w:t>
        </w:r>
        <w:r w:rsidRPr="00194E69">
          <w:rPr>
            <w:lang w:val="x-none" w:eastAsia="x-none"/>
          </w:rPr>
          <w:t>-IoT data transmission functionalities</w:t>
        </w:r>
      </w:ins>
      <w:ins w:id="13868" w:author="Rapp_Post" w:date="2024-11-25T17:01:00Z">
        <w:r w:rsidRPr="00194E69">
          <w:rPr>
            <w:lang w:val="x-none" w:eastAsia="x-none"/>
          </w:rPr>
          <w:t>, etc.</w:t>
        </w:r>
      </w:ins>
    </w:p>
    <w:p w14:paraId="7DD4BD60" w14:textId="77777777" w:rsidR="00194E69" w:rsidRPr="00194E69" w:rsidRDefault="00194E69" w:rsidP="00194E69">
      <w:pPr>
        <w:ind w:left="851" w:hanging="284"/>
        <w:rPr>
          <w:ins w:id="13869" w:author="Rapp_Post" w:date="2024-11-25T16:57:00Z"/>
          <w:lang w:val="x-none" w:eastAsia="x-none"/>
        </w:rPr>
      </w:pPr>
      <w:ins w:id="13870" w:author="Rapp_Post" w:date="2024-11-25T16:57:00Z">
        <w:r w:rsidRPr="00194E69">
          <w:rPr>
            <w:lang w:val="x-none" w:eastAsia="x-none"/>
          </w:rPr>
          <w:t>-</w:t>
        </w:r>
        <w:r w:rsidRPr="00194E69">
          <w:rPr>
            <w:lang w:val="x-none" w:eastAsia="x-none"/>
          </w:rPr>
          <w:tab/>
        </w:r>
      </w:ins>
      <w:ins w:id="13871" w:author="Rapp_Post" w:date="2024-11-25T17:02:00Z">
        <w:r w:rsidRPr="00194E69">
          <w:rPr>
            <w:lang w:val="x-none" w:eastAsia="x-none"/>
          </w:rPr>
          <w:t xml:space="preserve">See </w:t>
        </w:r>
        <w:del w:id="13872" w:author="Matthew Webb" w:date="2024-12-02T14:19:00Z">
          <w:r w:rsidRPr="00194E69" w:rsidDel="000131B6">
            <w:rPr>
              <w:lang w:val="x-none" w:eastAsia="x-none"/>
            </w:rPr>
            <w:delText>sub-</w:delText>
          </w:r>
        </w:del>
        <w:r w:rsidRPr="00194E69">
          <w:rPr>
            <w:lang w:val="x-none" w:eastAsia="x-none"/>
          </w:rPr>
          <w:t>clause 6.3.</w:t>
        </w:r>
      </w:ins>
      <w:ins w:id="13873" w:author="Rapp_Post" w:date="2024-11-26T10:26:00Z">
        <w:r w:rsidRPr="00194E69">
          <w:rPr>
            <w:lang w:val="x-none" w:eastAsia="x-none"/>
          </w:rPr>
          <w:t>6</w:t>
        </w:r>
      </w:ins>
      <w:ins w:id="13874" w:author="Rapp_Post" w:date="2024-11-25T17:02:00Z">
        <w:r w:rsidRPr="00194E69">
          <w:rPr>
            <w:lang w:val="x-none" w:eastAsia="x-none"/>
          </w:rPr>
          <w:t xml:space="preserve"> for </w:t>
        </w:r>
      </w:ins>
      <w:ins w:id="13875" w:author="Rapp_Post" w:date="2024-11-25T16:57:00Z">
        <w:r w:rsidRPr="00194E69">
          <w:rPr>
            <w:lang w:val="x-none" w:eastAsia="x-none"/>
          </w:rPr>
          <w:t xml:space="preserve">the </w:t>
        </w:r>
      </w:ins>
      <w:ins w:id="13876" w:author="Rapp_Post" w:date="2024-11-25T17:02:00Z">
        <w:r w:rsidRPr="00194E69">
          <w:rPr>
            <w:lang w:val="x-none" w:eastAsia="x-none"/>
          </w:rPr>
          <w:t>T</w:t>
        </w:r>
      </w:ins>
      <w:ins w:id="13877" w:author="Rapp_Post" w:date="2024-11-25T16:57:00Z">
        <w:r w:rsidRPr="00194E69">
          <w:rPr>
            <w:lang w:val="x-none" w:eastAsia="x-none"/>
          </w:rPr>
          <w:t>opology 2 specific aspects, including the architecture options and management of radio resources in A-IoT radio interface, etc.</w:t>
        </w:r>
      </w:ins>
    </w:p>
    <w:p w14:paraId="65720050" w14:textId="77777777" w:rsidR="00194E69" w:rsidRPr="00194E69" w:rsidRDefault="00194E69" w:rsidP="00194E69">
      <w:pPr>
        <w:ind w:left="568" w:hanging="284"/>
        <w:rPr>
          <w:ins w:id="13878" w:author="Rapp_Post" w:date="2024-11-25T16:57:00Z"/>
          <w:rFonts w:eastAsia="Yu Mincho"/>
          <w:noProof/>
          <w:lang w:val="x-none" w:eastAsia="ko-KR"/>
        </w:rPr>
      </w:pPr>
      <w:ins w:id="13879" w:author="Rapp_Post" w:date="2024-11-25T16:57:00Z">
        <w:r w:rsidRPr="00194E69">
          <w:rPr>
            <w:rFonts w:eastAsia="Yu Mincho"/>
            <w:noProof/>
            <w:lang w:val="x-none" w:eastAsia="ko-KR"/>
          </w:rPr>
          <w:t>-</w:t>
        </w:r>
        <w:r w:rsidRPr="00194E69">
          <w:rPr>
            <w:rFonts w:eastAsia="Yu Mincho"/>
            <w:noProof/>
            <w:lang w:val="x-none" w:eastAsia="ko-KR"/>
          </w:rPr>
          <w:tab/>
          <w:t>From RAN2 perspective, the descriptions under clause 6.3 and 6.10 are considered as the baseline conclusions.</w:t>
        </w:r>
      </w:ins>
    </w:p>
    <w:p w14:paraId="6182E164" w14:textId="77777777" w:rsidR="00194E69" w:rsidRPr="00194E69" w:rsidRDefault="00194E69" w:rsidP="00194E69">
      <w:pPr>
        <w:ind w:left="568" w:hanging="284"/>
        <w:rPr>
          <w:ins w:id="13880" w:author="Rapp_Post" w:date="2024-11-25T16:57:00Z"/>
          <w:rFonts w:eastAsia="Yu Mincho"/>
          <w:noProof/>
          <w:lang w:val="x-none" w:eastAsia="ko-KR"/>
        </w:rPr>
      </w:pPr>
      <w:ins w:id="13881" w:author="Rapp_Post" w:date="2024-11-25T16:57:00Z">
        <w:r w:rsidRPr="00194E69">
          <w:rPr>
            <w:rFonts w:eastAsia="Yu Mincho"/>
            <w:noProof/>
            <w:lang w:val="x-none" w:eastAsia="ko-KR"/>
          </w:rPr>
          <w:t>-</w:t>
        </w:r>
        <w:r w:rsidRPr="00194E69">
          <w:rPr>
            <w:rFonts w:eastAsia="Yu Mincho"/>
            <w:noProof/>
            <w:lang w:val="x-none" w:eastAsia="ko-KR"/>
          </w:rPr>
          <w:tab/>
          <w:t>Following is further concluded:</w:t>
        </w:r>
      </w:ins>
    </w:p>
    <w:p w14:paraId="750D9B7B" w14:textId="77777777" w:rsidR="00194E69" w:rsidRPr="00194E69" w:rsidRDefault="00194E69" w:rsidP="00194E69">
      <w:pPr>
        <w:ind w:left="851" w:hanging="284"/>
        <w:rPr>
          <w:ins w:id="13882" w:author="Rapp_Post" w:date="2024-11-25T16:57:00Z"/>
          <w:lang w:val="x-none" w:eastAsia="x-none"/>
        </w:rPr>
      </w:pPr>
      <w:ins w:id="13883" w:author="Rapp_Post" w:date="2024-11-25T17:03:00Z">
        <w:r w:rsidRPr="00194E69">
          <w:rPr>
            <w:lang w:val="x-none" w:eastAsia="x-none"/>
          </w:rPr>
          <w:t>-</w:t>
        </w:r>
        <w:r w:rsidRPr="00194E69">
          <w:rPr>
            <w:lang w:val="x-none" w:eastAsia="x-none"/>
          </w:rPr>
          <w:tab/>
        </w:r>
      </w:ins>
      <w:ins w:id="13884" w:author="Rapp_Post" w:date="2024-11-25T16:57:00Z">
        <w:r w:rsidRPr="00194E69">
          <w:rPr>
            <w:rFonts w:hint="eastAsia"/>
            <w:lang w:val="x-none" w:eastAsia="x-none"/>
          </w:rPr>
          <w:t>A</w:t>
        </w:r>
        <w:r w:rsidRPr="00194E69">
          <w:rPr>
            <w:lang w:val="x-none" w:eastAsia="x-none"/>
          </w:rPr>
          <w:t xml:space="preserve">t least following features are recommended for </w:t>
        </w:r>
      </w:ins>
      <w:ins w:id="13885" w:author="Rapp_Post" w:date="2024-11-25T17:06:00Z">
        <w:r w:rsidRPr="00194E69">
          <w:rPr>
            <w:lang w:val="x-none" w:eastAsia="x-none"/>
          </w:rPr>
          <w:t xml:space="preserve">the </w:t>
        </w:r>
      </w:ins>
      <w:ins w:id="13886" w:author="Rapp_Post" w:date="2024-11-25T16:57:00Z">
        <w:r w:rsidRPr="00194E69">
          <w:rPr>
            <w:lang w:val="x-none" w:eastAsia="x-none"/>
          </w:rPr>
          <w:t>normative phase in the A-IoT MAC layer:</w:t>
        </w:r>
      </w:ins>
    </w:p>
    <w:p w14:paraId="2612BBF1" w14:textId="77777777" w:rsidR="00194E69" w:rsidRPr="00194E69" w:rsidRDefault="00194E69" w:rsidP="00194E69">
      <w:pPr>
        <w:ind w:left="1135" w:hanging="284"/>
        <w:rPr>
          <w:ins w:id="13887" w:author="Rapp_Post" w:date="2024-11-25T16:57:00Z"/>
          <w:lang w:val="x-none" w:eastAsia="x-none"/>
        </w:rPr>
      </w:pPr>
      <w:ins w:id="13888" w:author="Rapp_Post" w:date="2024-11-25T17:03:00Z">
        <w:r w:rsidRPr="00194E69">
          <w:rPr>
            <w:lang w:val="x-none" w:eastAsia="x-none"/>
          </w:rPr>
          <w:t>-</w:t>
        </w:r>
        <w:r w:rsidRPr="00194E69">
          <w:rPr>
            <w:lang w:val="x-none" w:eastAsia="x-none"/>
          </w:rPr>
          <w:tab/>
        </w:r>
      </w:ins>
      <w:ins w:id="13889" w:author="Rapp_Post" w:date="2024-11-25T16:57:00Z">
        <w:r w:rsidRPr="00194E69">
          <w:rPr>
            <w:lang w:val="x-none" w:eastAsia="x-none"/>
          </w:rPr>
          <w:t>A-IoT paging</w:t>
        </w:r>
      </w:ins>
    </w:p>
    <w:p w14:paraId="37C0C293" w14:textId="77777777" w:rsidR="00194E69" w:rsidRPr="00194E69" w:rsidRDefault="00194E69" w:rsidP="00194E69">
      <w:pPr>
        <w:ind w:left="1135" w:hanging="284"/>
        <w:rPr>
          <w:ins w:id="13890" w:author="Rapp_Post" w:date="2024-11-25T16:57:00Z"/>
          <w:lang w:val="x-none" w:eastAsia="x-none"/>
        </w:rPr>
      </w:pPr>
      <w:ins w:id="13891" w:author="Rapp_Post" w:date="2024-11-25T17:03:00Z">
        <w:r w:rsidRPr="00194E69">
          <w:rPr>
            <w:lang w:val="x-none" w:eastAsia="x-none"/>
          </w:rPr>
          <w:t>-</w:t>
        </w:r>
        <w:r w:rsidRPr="00194E69">
          <w:rPr>
            <w:lang w:val="x-none" w:eastAsia="x-none"/>
          </w:rPr>
          <w:tab/>
        </w:r>
      </w:ins>
      <w:ins w:id="13892" w:author="Rapp_Post" w:date="2024-11-25T16:57:00Z">
        <w:r w:rsidRPr="00194E69">
          <w:rPr>
            <w:lang w:val="x-none" w:eastAsia="x-none"/>
          </w:rPr>
          <w:t>A-IoT random access</w:t>
        </w:r>
      </w:ins>
      <w:ins w:id="13893" w:author="Rapp_Post" w:date="2024-11-25T17:04:00Z">
        <w:r w:rsidRPr="00194E69">
          <w:rPr>
            <w:lang w:val="x-none" w:eastAsia="x-none"/>
          </w:rPr>
          <w:t>:</w:t>
        </w:r>
      </w:ins>
    </w:p>
    <w:p w14:paraId="78F559D1" w14:textId="77777777" w:rsidR="00194E69" w:rsidRPr="00194E69" w:rsidRDefault="00194E69" w:rsidP="00194E69">
      <w:pPr>
        <w:ind w:left="1418" w:hanging="284"/>
        <w:rPr>
          <w:ins w:id="13894" w:author="Rapp_Post" w:date="2024-11-25T16:57:00Z"/>
          <w:lang w:val="x-none" w:eastAsia="x-none"/>
        </w:rPr>
      </w:pPr>
      <w:ins w:id="13895" w:author="Rapp_Post" w:date="2024-11-25T17:04:00Z">
        <w:r w:rsidRPr="00194E69">
          <w:rPr>
            <w:lang w:val="x-none" w:eastAsia="x-none"/>
          </w:rPr>
          <w:t>-</w:t>
        </w:r>
        <w:r w:rsidRPr="00194E69">
          <w:rPr>
            <w:lang w:val="x-none" w:eastAsia="x-none"/>
          </w:rPr>
          <w:tab/>
        </w:r>
      </w:ins>
      <w:ins w:id="13896" w:author="Rapp_Post" w:date="2024-11-25T16:57:00Z">
        <w:r w:rsidRPr="00194E69">
          <w:rPr>
            <w:lang w:val="x-none" w:eastAsia="x-none"/>
          </w:rPr>
          <w:t xml:space="preserve">For </w:t>
        </w:r>
      </w:ins>
      <w:ins w:id="13897" w:author="Rapp_Post" w:date="2024-11-25T17:04:00Z">
        <w:r w:rsidRPr="00194E69">
          <w:rPr>
            <w:lang w:val="x-none" w:eastAsia="x-none"/>
          </w:rPr>
          <w:t>contention-based random access</w:t>
        </w:r>
      </w:ins>
      <w:ins w:id="13898" w:author="Rapp_Post" w:date="2024-11-25T16:57:00Z">
        <w:r w:rsidRPr="00194E69">
          <w:rPr>
            <w:lang w:val="x-none" w:eastAsia="x-none"/>
          </w:rPr>
          <w:t>, f</w:t>
        </w:r>
        <w:r w:rsidRPr="00194E69">
          <w:rPr>
            <w:rFonts w:hint="eastAsia"/>
            <w:lang w:val="x-none" w:eastAsia="x-none"/>
          </w:rPr>
          <w:t>urther</w:t>
        </w:r>
        <w:r w:rsidRPr="00194E69">
          <w:rPr>
            <w:lang w:val="x-none" w:eastAsia="x-none"/>
          </w:rPr>
          <w:t xml:space="preserve"> down-selection between </w:t>
        </w:r>
        <w:r w:rsidRPr="00194E69">
          <w:rPr>
            <w:i/>
            <w:iCs/>
            <w:lang w:val="x-none" w:eastAsia="x-none"/>
          </w:rPr>
          <w:t>Solution 1</w:t>
        </w:r>
        <w:r w:rsidRPr="00194E69">
          <w:rPr>
            <w:lang w:val="x-none" w:eastAsia="x-none"/>
          </w:rPr>
          <w:t xml:space="preserve"> (3step-only) and </w:t>
        </w:r>
        <w:r w:rsidRPr="00194E69">
          <w:rPr>
            <w:i/>
            <w:iCs/>
            <w:lang w:val="x-none" w:eastAsia="x-none"/>
          </w:rPr>
          <w:t>Solution 3</w:t>
        </w:r>
        <w:r w:rsidRPr="00194E69">
          <w:rPr>
            <w:lang w:val="x-none" w:eastAsia="x-none"/>
          </w:rPr>
          <w:t xml:space="preserve"> (unified solution) in </w:t>
        </w:r>
        <w:del w:id="13899" w:author="Matthew Webb" w:date="2024-12-02T14:22:00Z">
          <w:r w:rsidRPr="00194E69" w:rsidDel="000131B6">
            <w:rPr>
              <w:lang w:val="x-none" w:eastAsia="x-none"/>
            </w:rPr>
            <w:delText>sub-</w:delText>
          </w:r>
        </w:del>
        <w:r w:rsidRPr="00194E69">
          <w:rPr>
            <w:lang w:val="x-none" w:eastAsia="x-none"/>
          </w:rPr>
          <w:t>clause 6.3.4.</w:t>
        </w:r>
      </w:ins>
    </w:p>
    <w:p w14:paraId="77838DA6" w14:textId="77777777" w:rsidR="00194E69" w:rsidRPr="00194E69" w:rsidRDefault="00194E69" w:rsidP="00194E69">
      <w:pPr>
        <w:ind w:left="1135" w:hanging="284"/>
        <w:rPr>
          <w:ins w:id="13900" w:author="Rapp_Post" w:date="2024-11-25T16:57:00Z"/>
          <w:lang w:val="x-none" w:eastAsia="x-none"/>
        </w:rPr>
      </w:pPr>
      <w:ins w:id="13901" w:author="Rapp_Post" w:date="2024-11-25T17:03:00Z">
        <w:r w:rsidRPr="00194E69">
          <w:rPr>
            <w:lang w:val="x-none" w:eastAsia="x-none"/>
          </w:rPr>
          <w:t>-</w:t>
        </w:r>
        <w:r w:rsidRPr="00194E69">
          <w:rPr>
            <w:lang w:val="x-none" w:eastAsia="x-none"/>
          </w:rPr>
          <w:tab/>
        </w:r>
      </w:ins>
      <w:ins w:id="13902" w:author="Rapp_Post" w:date="2024-11-25T16:57:00Z">
        <w:r w:rsidRPr="00194E69">
          <w:rPr>
            <w:lang w:val="x-none" w:eastAsia="x-none"/>
          </w:rPr>
          <w:t>A-IoT data transmission</w:t>
        </w:r>
      </w:ins>
    </w:p>
    <w:p w14:paraId="0CDE1AB6" w14:textId="77777777" w:rsidR="00194E69" w:rsidRPr="00194E69" w:rsidRDefault="00194E69" w:rsidP="00194E69">
      <w:pPr>
        <w:ind w:left="851" w:hanging="284"/>
        <w:rPr>
          <w:ins w:id="13903" w:author="Rapp_Post" w:date="2024-11-25T17:06:00Z"/>
          <w:lang w:val="x-none" w:eastAsia="x-none"/>
        </w:rPr>
      </w:pPr>
      <w:ins w:id="13904" w:author="Rapp_Post" w:date="2024-11-25T17:04:00Z">
        <w:r w:rsidRPr="00194E69">
          <w:rPr>
            <w:lang w:val="x-none" w:eastAsia="x-none"/>
          </w:rPr>
          <w:t>-</w:t>
        </w:r>
        <w:r w:rsidRPr="00194E69">
          <w:rPr>
            <w:lang w:val="x-none" w:eastAsia="x-none"/>
          </w:rPr>
          <w:tab/>
        </w:r>
      </w:ins>
      <w:ins w:id="13905" w:author="Rapp_Post" w:date="2024-11-30T21:11:00Z">
        <w:r w:rsidRPr="00194E69">
          <w:rPr>
            <w:lang w:val="x-none" w:eastAsia="x-none"/>
          </w:rPr>
          <w:t xml:space="preserve">For </w:t>
        </w:r>
      </w:ins>
      <w:ins w:id="13906" w:author="Rapp_Post" w:date="2024-11-25T17:05:00Z">
        <w:r w:rsidRPr="00194E69">
          <w:rPr>
            <w:lang w:val="x-none" w:eastAsia="x-none"/>
          </w:rPr>
          <w:t>T</w:t>
        </w:r>
      </w:ins>
      <w:ins w:id="13907" w:author="Rapp_Post" w:date="2024-11-25T16:57:00Z">
        <w:r w:rsidRPr="00194E69">
          <w:rPr>
            <w:lang w:val="x-none" w:eastAsia="x-none"/>
          </w:rPr>
          <w:t>opology</w:t>
        </w:r>
      </w:ins>
      <w:ins w:id="13908" w:author="Rapp_Post" w:date="2024-11-25T17:05:00Z">
        <w:r w:rsidRPr="00194E69">
          <w:rPr>
            <w:lang w:val="x-none" w:eastAsia="x-none"/>
          </w:rPr>
          <w:t xml:space="preserve"> </w:t>
        </w:r>
      </w:ins>
      <w:ins w:id="13909" w:author="Rapp_Post" w:date="2024-11-25T16:57:00Z">
        <w:r w:rsidRPr="00194E69">
          <w:rPr>
            <w:lang w:val="x-none" w:eastAsia="x-none"/>
          </w:rPr>
          <w:t xml:space="preserve">2, at least the following aspects are </w:t>
        </w:r>
      </w:ins>
      <w:ins w:id="13910" w:author="Rapp_Post" w:date="2024-11-30T21:11:00Z">
        <w:r w:rsidRPr="00194E69">
          <w:rPr>
            <w:lang w:val="x-none" w:eastAsia="x-none"/>
          </w:rPr>
          <w:t>considered</w:t>
        </w:r>
      </w:ins>
      <w:ins w:id="13911" w:author="Rapp_Post" w:date="2024-11-25T16:57:00Z">
        <w:r w:rsidRPr="00194E69">
          <w:rPr>
            <w:lang w:val="x-none" w:eastAsia="x-none"/>
          </w:rPr>
          <w:t>:</w:t>
        </w:r>
      </w:ins>
    </w:p>
    <w:p w14:paraId="3FB35FE8" w14:textId="77777777" w:rsidR="00194E69" w:rsidRPr="00194E69" w:rsidRDefault="00194E69" w:rsidP="00194E69">
      <w:pPr>
        <w:ind w:left="1135" w:hanging="284"/>
        <w:rPr>
          <w:ins w:id="13912" w:author="Rapp_Post" w:date="2024-11-25T17:05:00Z"/>
          <w:lang w:val="x-none" w:eastAsia="x-none"/>
        </w:rPr>
      </w:pPr>
      <w:ins w:id="13913" w:author="Rapp_Post" w:date="2024-11-25T17:06:00Z">
        <w:r w:rsidRPr="00194E69">
          <w:rPr>
            <w:lang w:val="x-none" w:eastAsia="x-none"/>
          </w:rPr>
          <w:t>-</w:t>
        </w:r>
        <w:r w:rsidRPr="00194E69">
          <w:rPr>
            <w:lang w:val="x-none" w:eastAsia="x-none"/>
          </w:rPr>
          <w:tab/>
          <w:t>F</w:t>
        </w:r>
      </w:ins>
      <w:ins w:id="13914" w:author="Rapp_Post" w:date="2024-11-25T16:57:00Z">
        <w:r w:rsidRPr="00194E69">
          <w:rPr>
            <w:lang w:val="x-none" w:eastAsia="x-none"/>
          </w:rPr>
          <w:t>orwarding of A-IoT upper layer data and A-IoT radio resource management.</w:t>
        </w:r>
      </w:ins>
    </w:p>
    <w:p w14:paraId="5148A4AE" w14:textId="131962F9" w:rsidR="00194E69" w:rsidRPr="00194E69" w:rsidRDefault="00194E69" w:rsidP="00194E69">
      <w:pPr>
        <w:ind w:left="851" w:hanging="284"/>
        <w:rPr>
          <w:lang w:val="x-none" w:eastAsia="x-none"/>
        </w:rPr>
      </w:pPr>
      <w:ins w:id="13915" w:author="Rapp_Post" w:date="2024-11-25T17:05:00Z">
        <w:r w:rsidRPr="00194E69">
          <w:rPr>
            <w:lang w:val="x-none" w:eastAsia="x-none"/>
          </w:rPr>
          <w:lastRenderedPageBreak/>
          <w:t>-</w:t>
        </w:r>
        <w:r w:rsidRPr="00194E69">
          <w:rPr>
            <w:lang w:val="x-none" w:eastAsia="x-none"/>
          </w:rPr>
          <w:tab/>
        </w:r>
      </w:ins>
      <w:ins w:id="13916" w:author="Rapp_Post" w:date="2024-11-25T17:06:00Z">
        <w:r w:rsidRPr="00194E69">
          <w:rPr>
            <w:lang w:val="x-none" w:eastAsia="x-none"/>
          </w:rPr>
          <w:t>N</w:t>
        </w:r>
      </w:ins>
      <w:ins w:id="13917" w:author="Rapp_Post" w:date="2024-11-25T16:57:00Z">
        <w:r w:rsidRPr="00194E69">
          <w:rPr>
            <w:lang w:val="x-none" w:eastAsia="x-none"/>
          </w:rPr>
          <w:t xml:space="preserve">o further down-selection for </w:t>
        </w:r>
      </w:ins>
      <w:ins w:id="13918" w:author="Rapp_Post" w:date="2024-11-25T17:06:00Z">
        <w:r w:rsidRPr="00194E69">
          <w:rPr>
            <w:lang w:val="x-none" w:eastAsia="x-none"/>
          </w:rPr>
          <w:t>T</w:t>
        </w:r>
      </w:ins>
      <w:ins w:id="13919" w:author="Rapp_Post" w:date="2024-11-25T16:57:00Z">
        <w:r w:rsidRPr="00194E69">
          <w:rPr>
            <w:lang w:val="x-none" w:eastAsia="x-none"/>
          </w:rPr>
          <w:t>opology</w:t>
        </w:r>
      </w:ins>
      <w:ins w:id="13920" w:author="Rapp_Post" w:date="2024-11-26T10:23:00Z">
        <w:r w:rsidRPr="00194E69">
          <w:rPr>
            <w:lang w:val="x-none" w:eastAsia="x-none"/>
          </w:rPr>
          <w:t xml:space="preserve"> </w:t>
        </w:r>
      </w:ins>
      <w:ins w:id="13921" w:author="Rapp_Post" w:date="2024-11-25T16:57:00Z">
        <w:r w:rsidRPr="00194E69">
          <w:rPr>
            <w:lang w:val="x-none" w:eastAsia="x-none"/>
          </w:rPr>
          <w:t>2 architecture options (which are feasible) from RAN2 perspective (the final decision depends on TSG</w:t>
        </w:r>
      </w:ins>
      <w:ins w:id="13922" w:author="Rapp_Post" w:date="2024-12-01T11:25:00Z">
        <w:r w:rsidRPr="00194E69">
          <w:rPr>
            <w:lang w:val="x-none" w:eastAsia="x-none"/>
          </w:rPr>
          <w:t>s/WGs</w:t>
        </w:r>
      </w:ins>
      <w:ins w:id="13923" w:author="Rapp_Post" w:date="2024-11-25T16:57:00Z">
        <w:r w:rsidRPr="00194E69">
          <w:rPr>
            <w:lang w:val="x-none" w:eastAsia="x-none"/>
          </w:rPr>
          <w:t xml:space="preserve"> outcome).</w:t>
        </w:r>
      </w:ins>
    </w:p>
    <w:p w14:paraId="2B1B7170" w14:textId="20CC1B86" w:rsidR="00C10C94" w:rsidRPr="00C10C94" w:rsidRDefault="00C10C94" w:rsidP="00C10C94">
      <w:pPr>
        <w:overflowPunct/>
        <w:autoSpaceDE/>
        <w:autoSpaceDN/>
        <w:adjustRightInd/>
        <w:textAlignment w:val="auto"/>
        <w:rPr>
          <w:ins w:id="13924" w:author="Author" w:date="2024-11-22T13:53:00Z"/>
          <w:rFonts w:eastAsiaTheme="minorEastAsia"/>
          <w:lang w:eastAsia="en-US"/>
        </w:rPr>
      </w:pPr>
      <w:ins w:id="13925" w:author="Author" w:date="2024-11-22T13:53:00Z">
        <w:r w:rsidRPr="00C10C94">
          <w:rPr>
            <w:rFonts w:eastAsiaTheme="minorEastAsia" w:hint="eastAsia"/>
            <w:lang w:eastAsia="zh-CN"/>
          </w:rPr>
          <w:t>L</w:t>
        </w:r>
        <w:r w:rsidRPr="00C10C94">
          <w:rPr>
            <w:rFonts w:eastAsiaTheme="minorEastAsia"/>
            <w:lang w:eastAsia="en-US"/>
          </w:rPr>
          <w:t>ogical system architectures have been studied, as documented in clause 6.4.</w:t>
        </w:r>
      </w:ins>
    </w:p>
    <w:p w14:paraId="56DB8E68" w14:textId="77777777" w:rsidR="00C10C94" w:rsidRPr="00C10C94" w:rsidRDefault="00C10C94" w:rsidP="00C10C94">
      <w:pPr>
        <w:overflowPunct/>
        <w:autoSpaceDE/>
        <w:autoSpaceDN/>
        <w:adjustRightInd/>
        <w:textAlignment w:val="auto"/>
        <w:rPr>
          <w:ins w:id="13926" w:author="Author" w:date="2024-11-22T13:53:00Z"/>
          <w:rFonts w:eastAsiaTheme="minorEastAsia"/>
          <w:lang w:eastAsia="en-US"/>
        </w:rPr>
      </w:pPr>
      <w:ins w:id="13927" w:author="Author" w:date="2024-11-22T13:53:00Z">
        <w:r w:rsidRPr="00C10C94">
          <w:rPr>
            <w:rFonts w:eastAsiaTheme="minorEastAsia" w:hint="eastAsia"/>
            <w:lang w:eastAsia="zh-CN"/>
          </w:rPr>
          <w:t>I</w:t>
        </w:r>
        <w:r w:rsidRPr="00C10C94">
          <w:rPr>
            <w:rFonts w:eastAsiaTheme="minorEastAsia"/>
            <w:lang w:eastAsia="zh-CN"/>
          </w:rPr>
          <w:t xml:space="preserve">mpacts on CN-RAN interface, signaling and procedures have been </w:t>
        </w:r>
        <w:r w:rsidRPr="00C10C94">
          <w:rPr>
            <w:rFonts w:eastAsiaTheme="minorEastAsia" w:hint="eastAsia"/>
            <w:lang w:eastAsia="zh-CN"/>
          </w:rPr>
          <w:t xml:space="preserve">studied </w:t>
        </w:r>
        <w:r w:rsidRPr="00C10C94">
          <w:rPr>
            <w:rFonts w:eastAsiaTheme="minorEastAsia"/>
            <w:lang w:eastAsia="zh-CN"/>
          </w:rPr>
          <w:t>to support A-IoT Inventory operation and Command operation for topology 1 and topology 2 respectively</w:t>
        </w:r>
        <w:r w:rsidRPr="00C10C94">
          <w:rPr>
            <w:rFonts w:eastAsiaTheme="minorEastAsia"/>
            <w:lang w:eastAsia="en-US"/>
          </w:rPr>
          <w:t>, as documented in clause 6.5.</w:t>
        </w:r>
      </w:ins>
    </w:p>
    <w:p w14:paraId="3FF318E1" w14:textId="77777777" w:rsidR="00C10C94" w:rsidRPr="00C10C94" w:rsidRDefault="00C10C94" w:rsidP="00C10C94">
      <w:pPr>
        <w:overflowPunct/>
        <w:autoSpaceDE/>
        <w:autoSpaceDN/>
        <w:adjustRightInd/>
        <w:textAlignment w:val="auto"/>
        <w:rPr>
          <w:ins w:id="13928" w:author="Author" w:date="2024-11-22T13:53:00Z"/>
          <w:rFonts w:eastAsiaTheme="minorEastAsia"/>
          <w:lang w:eastAsia="en-US"/>
        </w:rPr>
      </w:pPr>
      <w:ins w:id="13929" w:author="Author" w:date="2024-11-22T13:53:00Z">
        <w:r w:rsidRPr="00C10C94">
          <w:rPr>
            <w:rFonts w:eastAsiaTheme="minorEastAsia" w:hint="eastAsia"/>
            <w:lang w:eastAsia="zh-CN"/>
          </w:rPr>
          <w:t>S</w:t>
        </w:r>
        <w:r w:rsidRPr="00C10C94">
          <w:rPr>
            <w:rFonts w:eastAsiaTheme="minorEastAsia"/>
            <w:lang w:eastAsia="zh-CN"/>
          </w:rPr>
          <w:t>olutions for locating an Ambient IoT device with minimal specification impact are identified</w:t>
        </w:r>
        <w:r w:rsidRPr="00C10C94">
          <w:rPr>
            <w:rFonts w:eastAsiaTheme="minorEastAsia"/>
            <w:lang w:eastAsia="en-US"/>
          </w:rPr>
          <w:t>, as documented in clause 6.9.</w:t>
        </w:r>
      </w:ins>
    </w:p>
    <w:p w14:paraId="0ABE72B3" w14:textId="017A1525" w:rsidR="00F25D02" w:rsidRDefault="009A6AA4" w:rsidP="00C10C94">
      <w:pPr>
        <w:overflowPunct/>
        <w:autoSpaceDE/>
        <w:autoSpaceDN/>
        <w:adjustRightInd/>
        <w:textAlignment w:val="auto"/>
        <w:rPr>
          <w:ins w:id="13930" w:author="Matthew Webb" w:date="2024-11-29T14:58:00Z"/>
          <w:rFonts w:eastAsiaTheme="minorEastAsia"/>
          <w:lang w:eastAsia="zh-CN"/>
        </w:rPr>
      </w:pPr>
      <w:ins w:id="13931" w:author="Matthew Webb" w:date="2024-11-29T13:44:00Z">
        <w:r>
          <w:rPr>
            <w:rFonts w:eastAsiaTheme="minorEastAsia"/>
            <w:lang w:eastAsia="zh-CN"/>
          </w:rPr>
          <w:t xml:space="preserve">In RAN3, </w:t>
        </w:r>
      </w:ins>
      <w:ins w:id="13932" w:author="Author" w:date="2024-11-22T13:53:00Z">
        <w:del w:id="13933" w:author="Matthew Webb" w:date="2024-11-29T13:44:00Z">
          <w:r w:rsidR="00C10C94" w:rsidRPr="00C10C94" w:rsidDel="00F17FA6">
            <w:rPr>
              <w:rFonts w:eastAsiaTheme="minorEastAsia" w:hint="eastAsia"/>
              <w:lang w:eastAsia="zh-CN"/>
            </w:rPr>
            <w:delText>N</w:delText>
          </w:r>
        </w:del>
      </w:ins>
      <w:ins w:id="13934" w:author="Matthew Webb" w:date="2024-11-29T13:44:00Z">
        <w:r w:rsidR="00F17FA6">
          <w:rPr>
            <w:rFonts w:eastAsiaTheme="minorEastAsia"/>
            <w:lang w:eastAsia="zh-CN"/>
          </w:rPr>
          <w:t>n</w:t>
        </w:r>
      </w:ins>
      <w:ins w:id="13935" w:author="Author" w:date="2024-11-22T13:53:00Z">
        <w:r w:rsidR="00C10C94" w:rsidRPr="00C10C94">
          <w:rPr>
            <w:rFonts w:eastAsiaTheme="minorEastAsia" w:hint="eastAsia"/>
            <w:lang w:eastAsia="zh-CN"/>
          </w:rPr>
          <w:t>o evaluation and down selection for T2 solutions have been performed which requires coordination among WGs.</w:t>
        </w:r>
      </w:ins>
    </w:p>
    <w:p w14:paraId="28CAE117" w14:textId="1DBF69B0" w:rsidR="00824EDB" w:rsidRPr="00A479B7" w:rsidRDefault="00824EDB" w:rsidP="00824EDB">
      <w:pPr>
        <w:overflowPunct/>
        <w:autoSpaceDE/>
        <w:autoSpaceDN/>
        <w:adjustRightInd/>
        <w:spacing w:line="256" w:lineRule="auto"/>
        <w:textAlignment w:val="auto"/>
        <w:rPr>
          <w:ins w:id="13936" w:author="cmcc" w:date="2024-11-22T20:46:00Z"/>
          <w:rFonts w:eastAsia="SimSun"/>
        </w:rPr>
      </w:pPr>
      <w:ins w:id="13937" w:author="cmcc" w:date="2024-11-22T20:46:00Z">
        <w:r w:rsidRPr="00A479B7">
          <w:rPr>
            <w:rFonts w:eastAsia="SimSun" w:hint="eastAsia"/>
          </w:rPr>
          <w:t xml:space="preserve">RAN4 has performed adjacent channel co-existence studies between ambient IOT and NR for the scenario that NR macro BS outdoor and ambient IOT system indoor. RAN4 evaluated a total of </w:t>
        </w:r>
        <w:r w:rsidRPr="00A479B7">
          <w:rPr>
            <w:rFonts w:eastAsia="SimSun"/>
          </w:rPr>
          <w:t>9</w:t>
        </w:r>
        <w:r w:rsidRPr="00A479B7">
          <w:rPr>
            <w:rFonts w:eastAsia="SimSun" w:hint="eastAsia"/>
          </w:rPr>
          <w:t xml:space="preserve"> deployment scenarios as described in </w:t>
        </w:r>
        <w:r w:rsidRPr="00A479B7">
          <w:rPr>
            <w:rFonts w:eastAsia="SimSun"/>
          </w:rPr>
          <w:t>Table 6.6.2-1</w:t>
        </w:r>
        <w:r w:rsidRPr="00A479B7">
          <w:rPr>
            <w:rFonts w:eastAsia="SimSun" w:hint="eastAsia"/>
          </w:rPr>
          <w:t>. For each deployment scenario, a total of 4 cases were performed as described</w:t>
        </w:r>
        <w:r w:rsidRPr="00A479B7">
          <w:rPr>
            <w:rFonts w:eastAsia="SimSun"/>
          </w:rPr>
          <w:t xml:space="preserve"> in Table 6.6.2-1</w:t>
        </w:r>
        <w:r w:rsidRPr="00A479B7">
          <w:rPr>
            <w:rFonts w:eastAsia="SimSun" w:hint="eastAsia"/>
          </w:rPr>
          <w:t xml:space="preserve">. The co-existence cases are described in </w:t>
        </w:r>
        <w:r w:rsidRPr="00A479B7">
          <w:rPr>
            <w:rFonts w:eastAsia="SimSun"/>
          </w:rPr>
          <w:t>Table 6.6.2-</w:t>
        </w:r>
        <w:r w:rsidRPr="00A479B7">
          <w:rPr>
            <w:rFonts w:eastAsia="SimSun" w:hint="eastAsia"/>
          </w:rPr>
          <w:t xml:space="preserve">2. The performance metrics for NR system impacted by ambient IOT are throughput loss at the cell edge and cell average. The </w:t>
        </w:r>
        <w:r w:rsidRPr="00A479B7">
          <w:rPr>
            <w:rFonts w:eastAsia="SimSun"/>
          </w:rPr>
          <w:t>performance</w:t>
        </w:r>
        <w:r w:rsidRPr="00A479B7">
          <w:rPr>
            <w:rFonts w:eastAsia="SimSun" w:hint="eastAsia"/>
          </w:rPr>
          <w:t xml:space="preserve"> metric for ambient IOT </w:t>
        </w:r>
        <w:r w:rsidRPr="00A479B7">
          <w:rPr>
            <w:rFonts w:eastAsia="SimSun"/>
          </w:rPr>
          <w:t xml:space="preserve">system </w:t>
        </w:r>
        <w:r w:rsidRPr="00A479B7">
          <w:rPr>
            <w:rFonts w:eastAsia="SimSun" w:hint="eastAsia"/>
          </w:rPr>
          <w:t>impacted by NR system is</w:t>
        </w:r>
        <w:r w:rsidRPr="00A479B7">
          <w:rPr>
            <w:rFonts w:eastAsia="SimSun"/>
          </w:rPr>
          <w:t xml:space="preserve"> SINR degradation for inter-system interference impact analysis. Meanwhile, in addition to SINR degradation, </w:t>
        </w:r>
        <w:r w:rsidRPr="00A479B7">
          <w:rPr>
            <w:rFonts w:eastAsia="SimSun" w:hint="eastAsia"/>
          </w:rPr>
          <w:t xml:space="preserve">ambient IOT intra-system </w:t>
        </w:r>
        <w:r w:rsidRPr="00A479B7">
          <w:rPr>
            <w:rFonts w:eastAsia="SimSun"/>
          </w:rPr>
          <w:t>performance</w:t>
        </w:r>
        <w:r w:rsidRPr="00A479B7">
          <w:rPr>
            <w:rFonts w:eastAsia="SimSun" w:hint="eastAsia"/>
          </w:rPr>
          <w:t xml:space="preserve"> </w:t>
        </w:r>
        <w:r w:rsidRPr="00A479B7">
          <w:rPr>
            <w:rFonts w:eastAsia="SimSun"/>
          </w:rPr>
          <w:t>evaluated</w:t>
        </w:r>
        <w:r w:rsidRPr="00A479B7">
          <w:rPr>
            <w:rFonts w:eastAsia="SimSun" w:hint="eastAsia"/>
          </w:rPr>
          <w:t xml:space="preserve"> by </w:t>
        </w:r>
        <w:r w:rsidRPr="00A479B7">
          <w:rPr>
            <w:rFonts w:eastAsia="SimSun"/>
          </w:rPr>
          <w:t xml:space="preserve">link level simulation </w:t>
        </w:r>
        <w:r w:rsidRPr="00A479B7">
          <w:rPr>
            <w:rFonts w:eastAsia="SimSun" w:hint="eastAsia"/>
          </w:rPr>
          <w:t xml:space="preserve">is </w:t>
        </w:r>
        <w:r w:rsidRPr="00A479B7">
          <w:rPr>
            <w:rFonts w:eastAsia="SimSun"/>
          </w:rPr>
          <w:t xml:space="preserve">also </w:t>
        </w:r>
        <w:r w:rsidRPr="00A479B7">
          <w:rPr>
            <w:rFonts w:eastAsia="SimSun" w:hint="eastAsia"/>
          </w:rPr>
          <w:t xml:space="preserve">one of the key aspects affecting </w:t>
        </w:r>
        <w:r w:rsidRPr="00A479B7">
          <w:rPr>
            <w:rFonts w:eastAsia="SimSun"/>
          </w:rPr>
          <w:t xml:space="preserve">ambient IOT system performance, which can be further analyzed in WI phase. The </w:t>
        </w:r>
      </w:ins>
      <w:ins w:id="13938" w:author="cmcc" w:date="2024-11-22T20:47:00Z">
        <w:r>
          <w:rPr>
            <w:rFonts w:eastAsia="SimSun" w:hint="eastAsia"/>
            <w:lang w:eastAsia="zh-CN"/>
          </w:rPr>
          <w:t>su</w:t>
        </w:r>
        <w:r>
          <w:rPr>
            <w:rFonts w:eastAsia="SimSun"/>
          </w:rPr>
          <w:t xml:space="preserve">mmary </w:t>
        </w:r>
      </w:ins>
      <w:ins w:id="13939" w:author="cmcc" w:date="2024-11-22T20:46:00Z">
        <w:r w:rsidRPr="00A479B7">
          <w:rPr>
            <w:rFonts w:eastAsia="SimSun"/>
          </w:rPr>
          <w:t xml:space="preserve">of co-existence evaluation can be found in </w:t>
        </w:r>
        <w:del w:id="13940" w:author="Matthew Webb" w:date="2024-11-29T15:06:00Z">
          <w:r w:rsidRPr="00A479B7" w:rsidDel="00263A23">
            <w:rPr>
              <w:rFonts w:eastAsia="SimSun"/>
            </w:rPr>
            <w:delText>section</w:delText>
          </w:r>
        </w:del>
      </w:ins>
      <w:ins w:id="13941" w:author="Matthew Webb" w:date="2024-11-29T15:06:00Z">
        <w:r w:rsidR="00263A23">
          <w:rPr>
            <w:rFonts w:eastAsia="SimSun"/>
          </w:rPr>
          <w:t>clause</w:t>
        </w:r>
      </w:ins>
      <w:ins w:id="13942" w:author="cmcc" w:date="2024-11-22T20:46:00Z">
        <w:r w:rsidRPr="00A479B7">
          <w:rPr>
            <w:rFonts w:eastAsia="SimSun"/>
          </w:rPr>
          <w:t xml:space="preserve"> 6.6.5.</w:t>
        </w:r>
      </w:ins>
    </w:p>
    <w:p w14:paraId="0A29F75D" w14:textId="5C93858D" w:rsidR="00824EDB" w:rsidRPr="00A479B7" w:rsidRDefault="00824EDB" w:rsidP="00824EDB">
      <w:pPr>
        <w:overflowPunct/>
        <w:autoSpaceDE/>
        <w:autoSpaceDN/>
        <w:adjustRightInd/>
        <w:spacing w:line="256" w:lineRule="auto"/>
        <w:textAlignment w:val="auto"/>
        <w:rPr>
          <w:ins w:id="13943" w:author="cmcc" w:date="2024-11-22T20:46:00Z"/>
          <w:rFonts w:eastAsia="SimSun"/>
        </w:rPr>
      </w:pPr>
      <w:ins w:id="13944" w:author="cmcc" w:date="2024-11-22T20:46:00Z">
        <w:r w:rsidRPr="00A479B7">
          <w:rPr>
            <w:rFonts w:eastAsia="SimSun" w:hint="eastAsia"/>
          </w:rPr>
          <w:t>RAN4 has studied the RF requirements impact for ambient IOT, including system parameters, ambient IoT BS, intermediate UE, devices (device 1, 2a and 2b) and CW node</w:t>
        </w:r>
        <w:r w:rsidRPr="00A479B7">
          <w:rPr>
            <w:rFonts w:eastAsia="SimSun"/>
          </w:rPr>
          <w:t xml:space="preserve">, which can be found in </w:t>
        </w:r>
        <w:del w:id="13945" w:author="Matthew Webb" w:date="2024-11-29T15:06:00Z">
          <w:r w:rsidRPr="00A479B7" w:rsidDel="00263A23">
            <w:rPr>
              <w:rFonts w:eastAsia="SimSun"/>
            </w:rPr>
            <w:delText>section</w:delText>
          </w:r>
        </w:del>
      </w:ins>
      <w:ins w:id="13946" w:author="Matthew Webb" w:date="2024-11-29T15:06:00Z">
        <w:r w:rsidR="00263A23">
          <w:rPr>
            <w:rFonts w:eastAsia="SimSun"/>
          </w:rPr>
          <w:t>clause</w:t>
        </w:r>
      </w:ins>
      <w:ins w:id="13947" w:author="cmcc" w:date="2024-11-22T20:46:00Z">
        <w:r w:rsidRPr="00A479B7">
          <w:rPr>
            <w:rFonts w:eastAsia="SimSun"/>
          </w:rPr>
          <w:t xml:space="preserve"> 6.7.1, 6.7.2, 6.7.3 and 6.7.4.</w:t>
        </w:r>
      </w:ins>
    </w:p>
    <w:p w14:paraId="0703739F" w14:textId="229A9B68" w:rsidR="00824EDB" w:rsidRPr="00A479B7" w:rsidRDefault="00824EDB" w:rsidP="00824EDB">
      <w:pPr>
        <w:overflowPunct/>
        <w:autoSpaceDE/>
        <w:autoSpaceDN/>
        <w:adjustRightInd/>
        <w:spacing w:line="256" w:lineRule="auto"/>
        <w:textAlignment w:val="auto"/>
        <w:rPr>
          <w:ins w:id="13948" w:author="cmcc" w:date="2024-11-22T20:46:00Z"/>
          <w:rFonts w:eastAsia="SimSun"/>
        </w:rPr>
      </w:pPr>
      <w:ins w:id="13949" w:author="cmcc" w:date="2024-11-22T20:46:00Z">
        <w:r w:rsidRPr="00A479B7">
          <w:rPr>
            <w:rFonts w:eastAsia="SimSun" w:hint="eastAsia"/>
          </w:rPr>
          <w:t xml:space="preserve">RAN4 has </w:t>
        </w:r>
        <w:r w:rsidRPr="00A479B7">
          <w:rPr>
            <w:rFonts w:eastAsia="SimSun"/>
          </w:rPr>
          <w:t xml:space="preserve">also </w:t>
        </w:r>
        <w:r w:rsidRPr="00A479B7">
          <w:rPr>
            <w:rFonts w:eastAsia="SimSun" w:hint="eastAsia"/>
          </w:rPr>
          <w:t xml:space="preserve">studied the </w:t>
        </w:r>
        <w:r w:rsidRPr="00A479B7">
          <w:rPr>
            <w:rFonts w:eastAsia="SimSun"/>
          </w:rPr>
          <w:t>feasibility</w:t>
        </w:r>
        <w:r w:rsidRPr="00A479B7">
          <w:rPr>
            <w:rFonts w:eastAsia="SimSun" w:hint="eastAsia"/>
          </w:rPr>
          <w:t xml:space="preserve"> of CW interference cancellation for both ambient IoT BS and </w:t>
        </w:r>
        <w:r w:rsidRPr="00A479B7">
          <w:rPr>
            <w:rFonts w:eastAsia="SimSun"/>
          </w:rPr>
          <w:t>intermediate</w:t>
        </w:r>
        <w:r w:rsidRPr="00A479B7">
          <w:rPr>
            <w:rFonts w:eastAsia="SimSun" w:hint="eastAsia"/>
          </w:rPr>
          <w:t xml:space="preserve"> UE, </w:t>
        </w:r>
        <w:r w:rsidRPr="00A479B7">
          <w:rPr>
            <w:rFonts w:eastAsia="SimSun"/>
          </w:rPr>
          <w:t xml:space="preserve">and the feasible interference cancellation values can be found in </w:t>
        </w:r>
        <w:del w:id="13950" w:author="Matthew Webb" w:date="2024-11-29T15:06:00Z">
          <w:r w:rsidRPr="00A479B7" w:rsidDel="00263A23">
            <w:rPr>
              <w:rFonts w:eastAsia="SimSun"/>
            </w:rPr>
            <w:delText>section</w:delText>
          </w:r>
        </w:del>
      </w:ins>
      <w:ins w:id="13951" w:author="Matthew Webb" w:date="2024-11-29T15:06:00Z">
        <w:r w:rsidR="00263A23">
          <w:rPr>
            <w:rFonts w:eastAsia="SimSun"/>
          </w:rPr>
          <w:t>clause</w:t>
        </w:r>
      </w:ins>
      <w:ins w:id="13952" w:author="cmcc" w:date="2024-11-22T20:46:00Z">
        <w:r w:rsidRPr="00A479B7">
          <w:rPr>
            <w:rFonts w:eastAsia="SimSun"/>
          </w:rPr>
          <w:t xml:space="preserve"> 6.7.5.</w:t>
        </w:r>
      </w:ins>
    </w:p>
    <w:p w14:paraId="4389E96F" w14:textId="4D299371" w:rsidR="00824EDB" w:rsidRPr="00F25D02" w:rsidRDefault="00824EDB" w:rsidP="00824EDB">
      <w:pPr>
        <w:overflowPunct/>
        <w:autoSpaceDE/>
        <w:autoSpaceDN/>
        <w:adjustRightInd/>
        <w:textAlignment w:val="auto"/>
        <w:rPr>
          <w:rFonts w:eastAsia="DengXian"/>
        </w:rPr>
      </w:pPr>
      <w:ins w:id="13953" w:author="cmcc" w:date="2024-11-22T20:46:00Z">
        <w:r w:rsidRPr="00A479B7">
          <w:rPr>
            <w:rFonts w:eastAsia="SimSun"/>
          </w:rPr>
          <w:t xml:space="preserve">Moreover, RAN4 also studied the testability issue for ambient IOT devices, which can be found in </w:t>
        </w:r>
        <w:del w:id="13954" w:author="Matthew Webb" w:date="2024-11-29T15:06:00Z">
          <w:r w:rsidRPr="00A479B7" w:rsidDel="00263A23">
            <w:rPr>
              <w:rFonts w:eastAsia="SimSun"/>
            </w:rPr>
            <w:delText>section</w:delText>
          </w:r>
        </w:del>
      </w:ins>
      <w:ins w:id="13955" w:author="Matthew Webb" w:date="2024-11-29T15:06:00Z">
        <w:r w:rsidR="00263A23">
          <w:rPr>
            <w:rFonts w:eastAsia="SimSun"/>
          </w:rPr>
          <w:t>clause</w:t>
        </w:r>
      </w:ins>
      <w:ins w:id="13956" w:author="cmcc" w:date="2024-11-22T20:46:00Z">
        <w:r w:rsidRPr="00A479B7">
          <w:rPr>
            <w:rFonts w:eastAsia="SimSun"/>
          </w:rPr>
          <w:t xml:space="preserve"> 6.7.4.4.</w:t>
        </w:r>
      </w:ins>
    </w:p>
    <w:p w14:paraId="0C3969A8" w14:textId="77777777" w:rsidR="0021363D" w:rsidRPr="00264564" w:rsidRDefault="0021363D" w:rsidP="000B0BFC">
      <w:pPr>
        <w:pStyle w:val="Heading9"/>
        <w:rPr>
          <w:rFonts w:eastAsia="DengXian"/>
        </w:rPr>
      </w:pPr>
      <w:bookmarkStart w:id="13957" w:name="_Toc181740603"/>
      <w:bookmarkStart w:id="13958" w:name="_Toc184196718"/>
      <w:r w:rsidRPr="00CF683E">
        <w:rPr>
          <w:rFonts w:eastAsia="DengXian"/>
          <w:lang w:eastAsia="zh-CN"/>
        </w:rPr>
        <w:t>Annex A: Device receiver sensitivity</w:t>
      </w:r>
      <w:bookmarkEnd w:id="13957"/>
      <w:ins w:id="13959" w:author="Matthew Webb-119" w:date="2024-11-28T00:02:00Z">
        <w:r w:rsidR="00264564">
          <w:rPr>
            <w:rFonts w:eastAsia="DengXian"/>
            <w:lang w:eastAsia="zh-CN"/>
          </w:rPr>
          <w:t xml:space="preserve"> for </w:t>
        </w:r>
        <w:r w:rsidR="00264564">
          <w:rPr>
            <w:rFonts w:eastAsia="DengXian"/>
            <w:i/>
            <w:iCs/>
            <w:lang w:eastAsia="zh-CN"/>
          </w:rPr>
          <w:t>Budget-Alt1</w:t>
        </w:r>
      </w:ins>
      <w:bookmarkEnd w:id="13958"/>
    </w:p>
    <w:p w14:paraId="1197073C" w14:textId="0AB99861" w:rsidR="0021363D" w:rsidRPr="00CF683E" w:rsidRDefault="0021363D" w:rsidP="0021363D">
      <w:pPr>
        <w:rPr>
          <w:rFonts w:eastAsia="DengXian"/>
        </w:rPr>
      </w:pPr>
      <w:r w:rsidRPr="00CF683E">
        <w:rPr>
          <w:rFonts w:eastAsia="DengXian"/>
        </w:rPr>
        <w:t>The receiver sensitivity for device 1</w:t>
      </w:r>
      <w:ins w:id="13960" w:author="Matthew Webb-119" w:date="2024-11-28T00:02:00Z">
        <w:r w:rsidR="000E32C4">
          <w:rPr>
            <w:rFonts w:eastAsia="DengXian"/>
          </w:rPr>
          <w:t>,</w:t>
        </w:r>
      </w:ins>
      <w:del w:id="13961" w:author="Matthew Webb-119" w:date="2024-11-28T00:02:00Z">
        <w:r w:rsidRPr="00CF683E" w:rsidDel="000E32C4">
          <w:rPr>
            <w:rFonts w:eastAsia="DengXian"/>
          </w:rPr>
          <w:delText xml:space="preserve"> and</w:delText>
        </w:r>
      </w:del>
      <w:r w:rsidRPr="00CF683E">
        <w:rPr>
          <w:rFonts w:eastAsia="DengXian"/>
        </w:rPr>
        <w:t xml:space="preserve"> device 2a</w:t>
      </w:r>
      <w:ins w:id="13962" w:author="Matthew Webb-119" w:date="2024-11-28T00:02:00Z">
        <w:r w:rsidR="000E32C4">
          <w:rPr>
            <w:rFonts w:eastAsia="DengXian"/>
          </w:rPr>
          <w:t>, and device 2b</w:t>
        </w:r>
      </w:ins>
      <w:r w:rsidRPr="00CF683E">
        <w:rPr>
          <w:rFonts w:eastAsia="DengXian"/>
        </w:rPr>
        <w:t xml:space="preserve"> assuming </w:t>
      </w:r>
      <w:r w:rsidRPr="007F46C4">
        <w:rPr>
          <w:rFonts w:eastAsia="DengXian"/>
          <w:i/>
          <w:iCs/>
          <w:rPrChange w:id="13963" w:author="Matthew Webb-119" w:date="2024-11-28T00:03:00Z">
            <w:rPr>
              <w:rFonts w:eastAsia="DengXian"/>
            </w:rPr>
          </w:rPrChange>
        </w:rPr>
        <w:t>Budget-Alt1</w:t>
      </w:r>
      <w:r w:rsidRPr="00CF683E">
        <w:rPr>
          <w:rFonts w:eastAsia="DengXian"/>
        </w:rPr>
        <w:t xml:space="preserve"> is used in the coverage evaluation is summarized as follows.</w:t>
      </w:r>
    </w:p>
    <w:p w14:paraId="69FD3AEC" w14:textId="55055B80" w:rsidR="0021363D" w:rsidRPr="00CA0354" w:rsidRDefault="0021363D" w:rsidP="000B0BFC">
      <w:pPr>
        <w:pStyle w:val="TH"/>
        <w:rPr>
          <w:rFonts w:eastAsia="DengXian"/>
        </w:rPr>
      </w:pPr>
      <w:r w:rsidRPr="00CF683E">
        <w:rPr>
          <w:rFonts w:eastAsia="DengXian"/>
        </w:rPr>
        <w:lastRenderedPageBreak/>
        <w:t>Table A-1: Device 1 receiver sensitivity</w:t>
      </w:r>
      <w:ins w:id="13964" w:author="Matthew Webb-119" w:date="2024-11-28T00:03:00Z">
        <w:r w:rsidR="00CA0354">
          <w:rPr>
            <w:rFonts w:eastAsia="DengXian"/>
          </w:rPr>
          <w:t xml:space="preserve"> (</w:t>
        </w:r>
        <w:r w:rsidR="00CA0354">
          <w:rPr>
            <w:rFonts w:eastAsia="DengXian"/>
            <w:i/>
            <w:iCs/>
          </w:rPr>
          <w:t>Budget-Alt1</w:t>
        </w:r>
        <w:r w:rsidR="00CA0354">
          <w:rPr>
            <w:rFonts w:eastAsia="DengXian"/>
          </w:rPr>
          <w:t>)</w:t>
        </w:r>
      </w:ins>
    </w:p>
    <w:tbl>
      <w:tblPr>
        <w:tblW w:w="6091" w:type="dxa"/>
        <w:jc w:val="center"/>
        <w:tblLayout w:type="fixed"/>
        <w:tblLook w:val="04A0" w:firstRow="1" w:lastRow="0" w:firstColumn="1" w:lastColumn="0" w:noHBand="0" w:noVBand="1"/>
        <w:tblPrChange w:id="13965" w:author="Matthew Webb-119" w:date="2024-11-28T00:34:00Z">
          <w:tblPr>
            <w:tblW w:w="6374" w:type="dxa"/>
            <w:jc w:val="center"/>
            <w:tblLayout w:type="fixed"/>
            <w:tblLook w:val="04A0" w:firstRow="1" w:lastRow="0" w:firstColumn="1" w:lastColumn="0" w:noHBand="0" w:noVBand="1"/>
          </w:tblPr>
        </w:tblPrChange>
      </w:tblPr>
      <w:tblGrid>
        <w:gridCol w:w="1594"/>
        <w:gridCol w:w="953"/>
        <w:gridCol w:w="992"/>
        <w:gridCol w:w="992"/>
        <w:gridCol w:w="1560"/>
        <w:tblGridChange w:id="13966">
          <w:tblGrid>
            <w:gridCol w:w="1594"/>
            <w:gridCol w:w="810"/>
            <w:gridCol w:w="811"/>
            <w:gridCol w:w="811"/>
            <w:gridCol w:w="2348"/>
          </w:tblGrid>
        </w:tblGridChange>
      </w:tblGrid>
      <w:tr w:rsidR="0021363D" w:rsidRPr="00CF683E" w14:paraId="3772282C" w14:textId="77777777" w:rsidTr="001616B9">
        <w:trPr>
          <w:trHeight w:val="280"/>
          <w:jc w:val="center"/>
          <w:trPrChange w:id="13967" w:author="Matthew Webb-119" w:date="2024-11-28T00:3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Change w:id="13968" w:author="Matthew Webb-119" w:date="2024-11-28T00:34:00Z">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tcPrChange>
          </w:tcPr>
          <w:p w14:paraId="32CA5D6E"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Company</w:t>
            </w:r>
          </w:p>
        </w:tc>
        <w:tc>
          <w:tcPr>
            <w:tcW w:w="953"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3969" w:author="Matthew Webb-119" w:date="2024-11-28T00:34:00Z">
              <w:tcPr>
                <w:tcW w:w="810"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186F1BCE" w14:textId="0409ABD8"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-40 dB</w:t>
            </w:r>
            <w:ins w:id="13970" w:author="Matthew Webb-119" w:date="2024-11-28T00:34:00Z">
              <w:r w:rsidR="001616B9">
                <w:rPr>
                  <w:rFonts w:ascii="Arial" w:eastAsia="DengXian" w:hAnsi="Arial"/>
                  <w:b/>
                  <w:sz w:val="18"/>
                  <w:lang w:eastAsia="zh-CN"/>
                </w:rPr>
                <w:t>m</w:t>
              </w:r>
            </w:ins>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3971" w:author="Matthew Webb-119" w:date="2024-11-28T00:34:00Z">
              <w:tcPr>
                <w:tcW w:w="811"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798A7550" w14:textId="4ED9B42E"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-36 dB</w:t>
            </w:r>
            <w:ins w:id="13972" w:author="Matthew Webb-119" w:date="2024-11-28T00:34:00Z">
              <w:r w:rsidR="001616B9">
                <w:rPr>
                  <w:rFonts w:ascii="Arial" w:eastAsia="DengXian" w:hAnsi="Arial"/>
                  <w:b/>
                  <w:sz w:val="18"/>
                  <w:lang w:eastAsia="zh-CN"/>
                </w:rPr>
                <w:t>m</w:t>
              </w:r>
            </w:ins>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3973" w:author="Matthew Webb-119" w:date="2024-11-28T00:34:00Z">
              <w:tcPr>
                <w:tcW w:w="811"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4FC38934" w14:textId="7828157E"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-30 dB</w:t>
            </w:r>
            <w:ins w:id="13974" w:author="Matthew Webb-119" w:date="2024-11-28T00:34:00Z">
              <w:r w:rsidR="001616B9">
                <w:rPr>
                  <w:rFonts w:ascii="Arial" w:eastAsia="DengXian" w:hAnsi="Arial"/>
                  <w:b/>
                  <w:sz w:val="18"/>
                  <w:lang w:eastAsia="zh-CN"/>
                </w:rPr>
                <w:t>m</w:t>
              </w:r>
            </w:ins>
          </w:p>
        </w:tc>
        <w:tc>
          <w:tcPr>
            <w:tcW w:w="1560" w:type="dxa"/>
            <w:tcBorders>
              <w:top w:val="single" w:sz="4" w:space="0" w:color="auto"/>
              <w:left w:val="single" w:sz="4" w:space="0" w:color="auto"/>
              <w:bottom w:val="single" w:sz="4" w:space="0" w:color="auto"/>
              <w:right w:val="single" w:sz="4" w:space="0" w:color="auto"/>
            </w:tcBorders>
            <w:shd w:val="clear" w:color="auto" w:fill="BFBFBF"/>
            <w:vAlign w:val="center"/>
            <w:tcPrChange w:id="13975" w:author="Matthew Webb-119" w:date="2024-11-28T00:34:00Z">
              <w:tcPr>
                <w:tcW w:w="2348" w:type="dxa"/>
                <w:tcBorders>
                  <w:top w:val="single" w:sz="4" w:space="0" w:color="auto"/>
                  <w:left w:val="single" w:sz="4" w:space="0" w:color="auto"/>
                  <w:bottom w:val="single" w:sz="4" w:space="0" w:color="auto"/>
                  <w:right w:val="single" w:sz="4" w:space="0" w:color="auto"/>
                </w:tcBorders>
                <w:shd w:val="clear" w:color="auto" w:fill="BFBFBF"/>
                <w:vAlign w:val="center"/>
              </w:tcPr>
            </w:tcPrChange>
          </w:tcPr>
          <w:p w14:paraId="1B737592" w14:textId="77777777" w:rsidR="0021363D" w:rsidRPr="00CF683E" w:rsidRDefault="0021363D" w:rsidP="0021363D">
            <w:pPr>
              <w:keepNext/>
              <w:keepLines/>
              <w:spacing w:after="0"/>
              <w:jc w:val="center"/>
              <w:rPr>
                <w:rFonts w:ascii="Arial" w:eastAsia="DengXian" w:hAnsi="Arial"/>
                <w:b/>
                <w:sz w:val="18"/>
                <w:lang w:eastAsia="zh-CN"/>
              </w:rPr>
            </w:pPr>
            <w:r w:rsidRPr="00CF683E">
              <w:rPr>
                <w:rFonts w:ascii="Arial" w:eastAsia="DengXian" w:hAnsi="Arial"/>
                <w:b/>
                <w:sz w:val="18"/>
                <w:lang w:eastAsia="zh-CN"/>
              </w:rPr>
              <w:t>Reference</w:t>
            </w:r>
          </w:p>
        </w:tc>
      </w:tr>
      <w:tr w:rsidR="00953CF6" w:rsidRPr="00CF683E" w14:paraId="4A7BB27D" w14:textId="77777777" w:rsidTr="00292C95">
        <w:trPr>
          <w:trHeight w:val="280"/>
          <w:jc w:val="center"/>
          <w:trPrChange w:id="13976"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3977"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317BFA6D" w14:textId="75CDA42D" w:rsidR="00953CF6" w:rsidRPr="001B19B4" w:rsidRDefault="00D62678" w:rsidP="00953CF6">
            <w:pPr>
              <w:pStyle w:val="TAH"/>
              <w:rPr>
                <w:rFonts w:eastAsia="DengXian"/>
              </w:rPr>
            </w:pPr>
            <w:ins w:id="13978" w:author="Matthew Webb-119" w:date="2024-11-28T23:00:00Z">
              <w:r>
                <w:rPr>
                  <w:rFonts w:eastAsia="DengXian"/>
                </w:rPr>
                <w:t>[197]</w:t>
              </w:r>
            </w:ins>
          </w:p>
        </w:tc>
        <w:tc>
          <w:tcPr>
            <w:tcW w:w="953" w:type="dxa"/>
            <w:tcBorders>
              <w:top w:val="nil"/>
              <w:left w:val="nil"/>
              <w:bottom w:val="single" w:sz="4" w:space="0" w:color="auto"/>
              <w:right w:val="single" w:sz="4" w:space="0" w:color="auto"/>
            </w:tcBorders>
            <w:shd w:val="clear" w:color="auto" w:fill="auto"/>
            <w:noWrap/>
            <w:vAlign w:val="center"/>
            <w:tcPrChange w:id="13979"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7C42E44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3980"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2D3CC9A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3981"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1011766C"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3982"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08F8C3C9" w14:textId="6978D687" w:rsidR="00953CF6" w:rsidRPr="00CF683E" w:rsidRDefault="00953CF6" w:rsidP="00953CF6">
            <w:pPr>
              <w:pStyle w:val="TAC"/>
              <w:rPr>
                <w:rFonts w:eastAsia="DengXian"/>
                <w:lang w:eastAsia="zh-CN"/>
              </w:rPr>
            </w:pPr>
            <w:del w:id="13983" w:author="Matthew Webb-119" w:date="2024-11-28T00:04:00Z">
              <w:r w:rsidRPr="00CF683E" w:rsidDel="00CA0354">
                <w:rPr>
                  <w:rFonts w:eastAsia="DengXian"/>
                  <w:lang w:eastAsia="zh-CN"/>
                </w:rPr>
                <w:delText>[TBC]</w:delText>
              </w:r>
            </w:del>
          </w:p>
        </w:tc>
      </w:tr>
      <w:tr w:rsidR="00953CF6" w:rsidRPr="00CF683E" w14:paraId="6052D82E" w14:textId="77777777" w:rsidTr="00292C95">
        <w:trPr>
          <w:trHeight w:val="280"/>
          <w:jc w:val="center"/>
          <w:trPrChange w:id="13984"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3985"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067B2F4B" w14:textId="5BE1C1AD" w:rsidR="00953CF6" w:rsidRPr="001B19B4" w:rsidRDefault="00D62678" w:rsidP="00953CF6">
            <w:pPr>
              <w:pStyle w:val="TAH"/>
              <w:rPr>
                <w:rFonts w:eastAsia="DengXian"/>
              </w:rPr>
            </w:pPr>
            <w:ins w:id="13986" w:author="Matthew Webb-119" w:date="2024-11-28T23:00:00Z">
              <w:r>
                <w:rPr>
                  <w:rFonts w:eastAsia="DengXian"/>
                </w:rPr>
                <w:t>[199]</w:t>
              </w:r>
            </w:ins>
          </w:p>
        </w:tc>
        <w:tc>
          <w:tcPr>
            <w:tcW w:w="953" w:type="dxa"/>
            <w:tcBorders>
              <w:top w:val="nil"/>
              <w:left w:val="nil"/>
              <w:bottom w:val="single" w:sz="4" w:space="0" w:color="auto"/>
              <w:right w:val="single" w:sz="4" w:space="0" w:color="auto"/>
            </w:tcBorders>
            <w:shd w:val="clear" w:color="auto" w:fill="auto"/>
            <w:noWrap/>
            <w:vAlign w:val="center"/>
            <w:tcPrChange w:id="13987"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3ED20778" w14:textId="7D790AAB" w:rsidR="00953CF6" w:rsidRPr="00CF683E" w:rsidRDefault="00953CF6" w:rsidP="00953CF6">
            <w:pPr>
              <w:keepNext/>
              <w:keepLines/>
              <w:spacing w:after="0"/>
              <w:jc w:val="center"/>
              <w:rPr>
                <w:rFonts w:ascii="Arial" w:eastAsia="DengXian" w:hAnsi="Arial"/>
                <w:sz w:val="18"/>
                <w:lang w:eastAsia="zh-CN"/>
              </w:rPr>
            </w:pPr>
            <w:ins w:id="13988" w:author="Matthew Webb-119" w:date="2024-11-28T00:05:00Z">
              <w:r w:rsidRPr="00CF683E">
                <w:rPr>
                  <w:rFonts w:ascii="Arial" w:eastAsia="DengXian" w:hAnsi="Arial"/>
                  <w:color w:val="9C0006"/>
                  <w:sz w:val="18"/>
                  <w:lang w:eastAsia="zh-CN"/>
                </w:rPr>
                <w:sym w:font="Wingdings 2" w:char="F0CE"/>
              </w:r>
            </w:ins>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3989"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1A755B6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3990"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2340BCAA"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3991"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0592805B" w14:textId="29030988" w:rsidR="00953CF6" w:rsidRPr="00CF683E" w:rsidRDefault="00953CF6" w:rsidP="00953CF6">
            <w:pPr>
              <w:pStyle w:val="TAC"/>
              <w:rPr>
                <w:rFonts w:eastAsia="DengXian"/>
                <w:lang w:eastAsia="zh-CN"/>
              </w:rPr>
            </w:pPr>
            <w:del w:id="13992" w:author="Matthew Webb-119" w:date="2024-11-28T00:04:00Z">
              <w:r w:rsidRPr="00CF683E" w:rsidDel="00CA0354">
                <w:rPr>
                  <w:rFonts w:eastAsia="DengXian"/>
                  <w:lang w:eastAsia="zh-CN"/>
                </w:rPr>
                <w:delText>[TBC]</w:delText>
              </w:r>
            </w:del>
          </w:p>
        </w:tc>
      </w:tr>
      <w:tr w:rsidR="00953CF6" w:rsidRPr="00CF683E" w14:paraId="1731AEE5" w14:textId="77777777" w:rsidTr="00292C95">
        <w:trPr>
          <w:trHeight w:val="280"/>
          <w:jc w:val="center"/>
          <w:trPrChange w:id="13993"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3994"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653C5498" w14:textId="775450F4" w:rsidR="00953CF6" w:rsidRPr="001B19B4" w:rsidRDefault="00D62678" w:rsidP="00953CF6">
            <w:pPr>
              <w:pStyle w:val="TAH"/>
              <w:rPr>
                <w:rFonts w:eastAsia="DengXian"/>
              </w:rPr>
            </w:pPr>
            <w:ins w:id="13995" w:author="Matthew Webb-119" w:date="2024-11-28T23:00:00Z">
              <w:r>
                <w:rPr>
                  <w:rFonts w:eastAsia="DengXian"/>
                </w:rPr>
                <w:t>[215]</w:t>
              </w:r>
            </w:ins>
          </w:p>
        </w:tc>
        <w:tc>
          <w:tcPr>
            <w:tcW w:w="953" w:type="dxa"/>
            <w:tcBorders>
              <w:top w:val="nil"/>
              <w:left w:val="nil"/>
              <w:bottom w:val="single" w:sz="4" w:space="0" w:color="auto"/>
              <w:right w:val="single" w:sz="4" w:space="0" w:color="auto"/>
            </w:tcBorders>
            <w:shd w:val="clear" w:color="auto" w:fill="auto"/>
            <w:noWrap/>
            <w:vAlign w:val="center"/>
            <w:tcPrChange w:id="13996"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56863D0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3997"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76E058BC"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3998"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17B915A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3999"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80EDDB" w14:textId="6D5537A0" w:rsidR="00953CF6" w:rsidRPr="00CF683E" w:rsidRDefault="00953CF6" w:rsidP="00953CF6">
            <w:pPr>
              <w:pStyle w:val="TAC"/>
              <w:rPr>
                <w:rFonts w:eastAsia="DengXian"/>
                <w:color w:val="9C0006"/>
                <w:lang w:eastAsia="zh-CN"/>
              </w:rPr>
            </w:pPr>
            <w:del w:id="14000" w:author="Matthew Webb-119" w:date="2024-11-28T00:04:00Z">
              <w:r w:rsidRPr="00CF683E" w:rsidDel="00CA0354">
                <w:rPr>
                  <w:rFonts w:eastAsia="DengXian"/>
                  <w:lang w:eastAsia="zh-CN"/>
                </w:rPr>
                <w:delText>[TBC]</w:delText>
              </w:r>
            </w:del>
          </w:p>
        </w:tc>
      </w:tr>
      <w:tr w:rsidR="00953CF6" w:rsidRPr="00CF683E" w14:paraId="33FCA9F4" w14:textId="77777777" w:rsidTr="00292C95">
        <w:trPr>
          <w:trHeight w:val="280"/>
          <w:jc w:val="center"/>
          <w:trPrChange w:id="14001"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02"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680F53D7" w14:textId="5747FAFD" w:rsidR="00953CF6" w:rsidRPr="001B19B4" w:rsidRDefault="00D62678" w:rsidP="00953CF6">
            <w:pPr>
              <w:pStyle w:val="TAH"/>
              <w:rPr>
                <w:rFonts w:eastAsia="DengXian"/>
              </w:rPr>
            </w:pPr>
            <w:ins w:id="14003" w:author="Matthew Webb-119" w:date="2024-11-28T23:00:00Z">
              <w:r>
                <w:rPr>
                  <w:rFonts w:eastAsia="DengXian"/>
                </w:rPr>
                <w:t>[200]</w:t>
              </w:r>
            </w:ins>
          </w:p>
        </w:tc>
        <w:tc>
          <w:tcPr>
            <w:tcW w:w="953" w:type="dxa"/>
            <w:tcBorders>
              <w:top w:val="nil"/>
              <w:left w:val="nil"/>
              <w:bottom w:val="single" w:sz="4" w:space="0" w:color="auto"/>
              <w:right w:val="single" w:sz="4" w:space="0" w:color="auto"/>
            </w:tcBorders>
            <w:shd w:val="clear" w:color="auto" w:fill="auto"/>
            <w:noWrap/>
            <w:vAlign w:val="center"/>
            <w:tcPrChange w:id="14004"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2F105857"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05"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2119D76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06"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77693D11"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007"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1B58AD4A" w14:textId="2E3C8135" w:rsidR="00953CF6" w:rsidRPr="00CF683E" w:rsidRDefault="00953CF6" w:rsidP="00953CF6">
            <w:pPr>
              <w:pStyle w:val="TAC"/>
              <w:rPr>
                <w:rFonts w:eastAsia="DengXian"/>
                <w:lang w:eastAsia="zh-CN"/>
              </w:rPr>
            </w:pPr>
            <w:del w:id="14008" w:author="Matthew Webb-119" w:date="2024-11-28T00:04:00Z">
              <w:r w:rsidRPr="00CF683E" w:rsidDel="00CA0354">
                <w:rPr>
                  <w:rFonts w:eastAsia="DengXian"/>
                  <w:lang w:eastAsia="zh-CN"/>
                </w:rPr>
                <w:delText>[TBC]</w:delText>
              </w:r>
            </w:del>
          </w:p>
        </w:tc>
      </w:tr>
      <w:tr w:rsidR="00953CF6" w:rsidRPr="00CF683E" w14:paraId="05741A07" w14:textId="77777777" w:rsidTr="00292C95">
        <w:trPr>
          <w:trHeight w:val="280"/>
          <w:jc w:val="center"/>
          <w:trPrChange w:id="14009"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10"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7F10C6B6" w14:textId="6EC84F00" w:rsidR="00953CF6" w:rsidRPr="001B19B4" w:rsidRDefault="00D62678" w:rsidP="00953CF6">
            <w:pPr>
              <w:pStyle w:val="TAH"/>
              <w:rPr>
                <w:rFonts w:eastAsia="DengXian"/>
              </w:rPr>
            </w:pPr>
            <w:ins w:id="14011" w:author="Matthew Webb-119" w:date="2024-11-28T23:00:00Z">
              <w:r>
                <w:rPr>
                  <w:rFonts w:eastAsia="DengXian"/>
                </w:rPr>
                <w:t>[193]</w:t>
              </w:r>
            </w:ins>
          </w:p>
        </w:tc>
        <w:tc>
          <w:tcPr>
            <w:tcW w:w="953" w:type="dxa"/>
            <w:tcBorders>
              <w:top w:val="nil"/>
              <w:left w:val="nil"/>
              <w:bottom w:val="single" w:sz="4" w:space="0" w:color="auto"/>
              <w:right w:val="single" w:sz="4" w:space="0" w:color="auto"/>
            </w:tcBorders>
            <w:shd w:val="clear" w:color="auto" w:fill="auto"/>
            <w:noWrap/>
            <w:vAlign w:val="center"/>
            <w:tcPrChange w:id="14012"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41A4227D"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13"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50CBDE51"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14"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381C9926"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015"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3C2C2AD6" w14:textId="7B69E1B1" w:rsidR="00953CF6" w:rsidRPr="00CF683E" w:rsidRDefault="00953CF6" w:rsidP="00953CF6">
            <w:pPr>
              <w:pStyle w:val="TAC"/>
              <w:rPr>
                <w:rFonts w:eastAsia="DengXian"/>
                <w:lang w:eastAsia="zh-CN"/>
              </w:rPr>
            </w:pPr>
            <w:del w:id="14016" w:author="Matthew Webb-119" w:date="2024-11-28T00:04:00Z">
              <w:r w:rsidRPr="00CF683E" w:rsidDel="00CA0354">
                <w:rPr>
                  <w:rFonts w:eastAsia="DengXian"/>
                  <w:lang w:eastAsia="zh-CN"/>
                </w:rPr>
                <w:delText>[TBC]</w:delText>
              </w:r>
            </w:del>
          </w:p>
        </w:tc>
      </w:tr>
      <w:tr w:rsidR="00953CF6" w:rsidRPr="00CF683E" w14:paraId="0775A37D" w14:textId="77777777" w:rsidTr="00292C95">
        <w:trPr>
          <w:trHeight w:val="280"/>
          <w:jc w:val="center"/>
          <w:trPrChange w:id="14017"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18"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5217408E" w14:textId="37EB8D37" w:rsidR="00953CF6" w:rsidRPr="001B19B4" w:rsidRDefault="00D62678" w:rsidP="00953CF6">
            <w:pPr>
              <w:pStyle w:val="TAH"/>
              <w:rPr>
                <w:rFonts w:eastAsia="DengXian"/>
              </w:rPr>
            </w:pPr>
            <w:ins w:id="14019" w:author="Matthew Webb-119" w:date="2024-11-28T23:00:00Z">
              <w:r>
                <w:rPr>
                  <w:rFonts w:eastAsia="DengXian"/>
                </w:rPr>
                <w:t>[207]</w:t>
              </w:r>
            </w:ins>
          </w:p>
        </w:tc>
        <w:tc>
          <w:tcPr>
            <w:tcW w:w="953" w:type="dxa"/>
            <w:tcBorders>
              <w:top w:val="nil"/>
              <w:left w:val="nil"/>
              <w:bottom w:val="single" w:sz="4" w:space="0" w:color="auto"/>
              <w:right w:val="single" w:sz="4" w:space="0" w:color="auto"/>
            </w:tcBorders>
            <w:shd w:val="clear" w:color="auto" w:fill="auto"/>
            <w:noWrap/>
            <w:vAlign w:val="center"/>
            <w:tcPrChange w:id="14020"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61146266"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21"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660FC296"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22"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05A8E50A"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023"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3B675D5E" w14:textId="6736F8C9" w:rsidR="00953CF6" w:rsidRPr="00CF683E" w:rsidRDefault="00953CF6" w:rsidP="00953CF6">
            <w:pPr>
              <w:pStyle w:val="TAC"/>
              <w:rPr>
                <w:rFonts w:eastAsia="DengXian"/>
                <w:lang w:eastAsia="zh-CN"/>
              </w:rPr>
            </w:pPr>
            <w:del w:id="14024" w:author="Matthew Webb-119" w:date="2024-11-28T00:04:00Z">
              <w:r w:rsidRPr="00CF683E" w:rsidDel="00CA0354">
                <w:rPr>
                  <w:rFonts w:eastAsia="DengXian"/>
                  <w:lang w:eastAsia="zh-CN"/>
                </w:rPr>
                <w:delText>[TBC]</w:delText>
              </w:r>
            </w:del>
          </w:p>
        </w:tc>
      </w:tr>
      <w:tr w:rsidR="00953CF6" w:rsidRPr="00CF683E" w14:paraId="3613A684" w14:textId="77777777" w:rsidTr="00292C95">
        <w:trPr>
          <w:trHeight w:val="280"/>
          <w:jc w:val="center"/>
          <w:trPrChange w:id="14025"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26"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470D98B3" w14:textId="106CD4BF" w:rsidR="00953CF6" w:rsidRPr="001B19B4" w:rsidRDefault="00D62678" w:rsidP="00953CF6">
            <w:pPr>
              <w:pStyle w:val="TAH"/>
              <w:rPr>
                <w:rFonts w:eastAsia="DengXian"/>
              </w:rPr>
            </w:pPr>
            <w:ins w:id="14027" w:author="Matthew Webb-119" w:date="2024-11-28T23:00:00Z">
              <w:r>
                <w:rPr>
                  <w:rFonts w:eastAsia="DengXian"/>
                </w:rPr>
                <w:t>[191]</w:t>
              </w:r>
            </w:ins>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Change w:id="14028" w:author="Matthew Webb-119" w:date="2024-11-28T00:54:00Z">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6FA7DDE5"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29"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15F8965A" w14:textId="4D9D773B" w:rsidR="00953CF6" w:rsidRPr="00CF683E" w:rsidRDefault="00953CF6" w:rsidP="00953CF6">
            <w:pPr>
              <w:keepNext/>
              <w:keepLines/>
              <w:spacing w:after="0"/>
              <w:jc w:val="center"/>
              <w:rPr>
                <w:rFonts w:ascii="Arial" w:eastAsia="DengXian" w:hAnsi="Arial"/>
                <w:sz w:val="18"/>
                <w:lang w:eastAsia="zh-CN"/>
              </w:rPr>
            </w:pPr>
            <w:ins w:id="14030" w:author="Matthew Webb-119" w:date="2024-11-28T00:06:00Z">
              <w:r w:rsidRPr="00CF683E">
                <w:rPr>
                  <w:rFonts w:ascii="Arial" w:eastAsia="DengXian" w:hAnsi="Arial"/>
                  <w:color w:val="9C0006"/>
                  <w:sz w:val="18"/>
                  <w:lang w:eastAsia="zh-CN"/>
                </w:rPr>
                <w:sym w:font="Wingdings 2" w:char="F0CE"/>
              </w:r>
            </w:ins>
          </w:p>
        </w:tc>
        <w:tc>
          <w:tcPr>
            <w:tcW w:w="992" w:type="dxa"/>
            <w:tcBorders>
              <w:top w:val="nil"/>
              <w:left w:val="nil"/>
              <w:bottom w:val="single" w:sz="4" w:space="0" w:color="auto"/>
              <w:right w:val="single" w:sz="4" w:space="0" w:color="auto"/>
            </w:tcBorders>
            <w:shd w:val="clear" w:color="auto" w:fill="auto"/>
            <w:noWrap/>
            <w:vAlign w:val="center"/>
            <w:tcPrChange w:id="14031"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7CACAD6B" w14:textId="26E4C507" w:rsidR="00953CF6" w:rsidRPr="00CF683E" w:rsidRDefault="00953CF6" w:rsidP="00953CF6">
            <w:pPr>
              <w:keepNext/>
              <w:keepLines/>
              <w:spacing w:after="0"/>
              <w:jc w:val="center"/>
              <w:rPr>
                <w:rFonts w:ascii="Arial" w:eastAsia="DengXian" w:hAnsi="Arial"/>
                <w:sz w:val="18"/>
                <w:lang w:eastAsia="zh-CN"/>
              </w:rPr>
            </w:pPr>
            <w:ins w:id="14032" w:author="Matthew Webb-119" w:date="2024-11-28T00:06:00Z">
              <w:r w:rsidRPr="00CF683E">
                <w:rPr>
                  <w:rFonts w:ascii="Arial" w:eastAsia="DengXian" w:hAnsi="Arial"/>
                  <w:color w:val="9C0006"/>
                  <w:sz w:val="18"/>
                  <w:lang w:eastAsia="zh-CN"/>
                </w:rPr>
                <w:sym w:font="Wingdings 2" w:char="F0CE"/>
              </w:r>
            </w:ins>
          </w:p>
        </w:tc>
        <w:tc>
          <w:tcPr>
            <w:tcW w:w="1560" w:type="dxa"/>
            <w:tcBorders>
              <w:top w:val="nil"/>
              <w:left w:val="nil"/>
              <w:bottom w:val="single" w:sz="4" w:space="0" w:color="auto"/>
              <w:right w:val="single" w:sz="4" w:space="0" w:color="auto"/>
            </w:tcBorders>
            <w:shd w:val="clear" w:color="auto" w:fill="auto"/>
            <w:tcPrChange w:id="14033"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0785E0F4" w14:textId="6DA027F0" w:rsidR="00953CF6" w:rsidRPr="00CF683E" w:rsidRDefault="00D62678" w:rsidP="00953CF6">
            <w:pPr>
              <w:pStyle w:val="TAC"/>
              <w:rPr>
                <w:rFonts w:eastAsia="DengXian"/>
                <w:lang w:eastAsia="zh-CN"/>
              </w:rPr>
            </w:pPr>
            <w:ins w:id="14034" w:author="Matthew Webb-119" w:date="2024-11-28T23:00:00Z">
              <w:r>
                <w:t>[216]</w:t>
              </w:r>
            </w:ins>
            <w:ins w:id="14035" w:author="Matthew Webb-119" w:date="2024-11-28T00:54:00Z">
              <w:r w:rsidR="00953CF6" w:rsidRPr="00795392">
                <w:t xml:space="preserve">, </w:t>
              </w:r>
            </w:ins>
            <w:ins w:id="14036" w:author="Matthew Webb-119" w:date="2024-11-28T23:00:00Z">
              <w:r>
                <w:t>[217]</w:t>
              </w:r>
            </w:ins>
            <w:ins w:id="14037" w:author="Matthew Webb-119" w:date="2024-11-28T00:54:00Z">
              <w:r w:rsidR="00953CF6" w:rsidRPr="00795392">
                <w:t xml:space="preserve">, </w:t>
              </w:r>
            </w:ins>
            <w:ins w:id="14038" w:author="Matthew Webb-119" w:date="2024-11-28T23:00:00Z">
              <w:r>
                <w:t>[218]</w:t>
              </w:r>
            </w:ins>
            <w:del w:id="14039" w:author="Matthew Webb-119" w:date="2024-11-28T00:05:00Z">
              <w:r w:rsidR="00953CF6" w:rsidRPr="00CF683E" w:rsidDel="00CA0354">
                <w:rPr>
                  <w:rFonts w:eastAsia="DengXian"/>
                  <w:lang w:eastAsia="zh-CN"/>
                </w:rPr>
                <w:delText>[TBC]</w:delText>
              </w:r>
            </w:del>
          </w:p>
        </w:tc>
      </w:tr>
      <w:tr w:rsidR="00953CF6" w:rsidRPr="00CF683E" w14:paraId="7744741D" w14:textId="77777777" w:rsidTr="00292C95">
        <w:trPr>
          <w:trHeight w:val="280"/>
          <w:jc w:val="center"/>
          <w:trPrChange w:id="14040"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41"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AE7E06F" w14:textId="07C620E4" w:rsidR="00953CF6" w:rsidRPr="001B19B4" w:rsidRDefault="00D62678" w:rsidP="00953CF6">
            <w:pPr>
              <w:pStyle w:val="TAH"/>
              <w:rPr>
                <w:rFonts w:eastAsia="DengXian"/>
              </w:rPr>
            </w:pPr>
            <w:ins w:id="14042" w:author="Matthew Webb-119" w:date="2024-11-28T23:00:00Z">
              <w:r>
                <w:rPr>
                  <w:rFonts w:eastAsia="DengXian"/>
                </w:rPr>
                <w:t>[201]</w:t>
              </w:r>
            </w:ins>
          </w:p>
        </w:tc>
        <w:tc>
          <w:tcPr>
            <w:tcW w:w="953" w:type="dxa"/>
            <w:tcBorders>
              <w:top w:val="nil"/>
              <w:left w:val="nil"/>
              <w:bottom w:val="single" w:sz="4" w:space="0" w:color="auto"/>
              <w:right w:val="single" w:sz="4" w:space="0" w:color="auto"/>
            </w:tcBorders>
            <w:shd w:val="clear" w:color="auto" w:fill="auto"/>
            <w:noWrap/>
            <w:vAlign w:val="center"/>
            <w:tcPrChange w:id="14043"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1C99CAEF" w14:textId="23E55267" w:rsidR="00953CF6" w:rsidRPr="00CF683E" w:rsidRDefault="00953CF6" w:rsidP="00953CF6">
            <w:pPr>
              <w:keepNext/>
              <w:keepLines/>
              <w:spacing w:after="0"/>
              <w:jc w:val="center"/>
              <w:rPr>
                <w:rFonts w:ascii="Arial" w:eastAsia="DengXian" w:hAnsi="Arial"/>
                <w:sz w:val="18"/>
                <w:lang w:eastAsia="zh-CN"/>
              </w:rPr>
            </w:pPr>
            <w:ins w:id="14044" w:author="Matthew Webb-119" w:date="2024-11-28T00:06:00Z">
              <w:r w:rsidRPr="00CF683E">
                <w:rPr>
                  <w:rFonts w:ascii="Arial" w:eastAsia="DengXian" w:hAnsi="Arial"/>
                  <w:color w:val="9C0006"/>
                  <w:sz w:val="18"/>
                  <w:lang w:eastAsia="zh-CN"/>
                </w:rPr>
                <w:sym w:font="Wingdings 2" w:char="F0CE"/>
              </w:r>
            </w:ins>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45"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530AE6A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46"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644048FF" w14:textId="318FE26F" w:rsidR="00953CF6" w:rsidRPr="00CF683E" w:rsidRDefault="00953CF6" w:rsidP="00953CF6">
            <w:pPr>
              <w:keepNext/>
              <w:keepLines/>
              <w:spacing w:after="0"/>
              <w:jc w:val="center"/>
              <w:rPr>
                <w:rFonts w:ascii="Arial" w:eastAsia="DengXian" w:hAnsi="Arial"/>
                <w:sz w:val="18"/>
                <w:lang w:eastAsia="zh-CN"/>
              </w:rPr>
            </w:pPr>
            <w:ins w:id="14047" w:author="Matthew Webb-119" w:date="2024-11-28T00:06:00Z">
              <w:r w:rsidRPr="00CF683E">
                <w:rPr>
                  <w:rFonts w:ascii="Arial" w:eastAsia="DengXian" w:hAnsi="Arial"/>
                  <w:color w:val="9C0006"/>
                  <w:sz w:val="18"/>
                  <w:lang w:eastAsia="zh-CN"/>
                </w:rPr>
                <w:sym w:font="Wingdings 2" w:char="F0CE"/>
              </w:r>
            </w:ins>
          </w:p>
        </w:tc>
        <w:tc>
          <w:tcPr>
            <w:tcW w:w="1560" w:type="dxa"/>
            <w:tcBorders>
              <w:top w:val="nil"/>
              <w:left w:val="nil"/>
              <w:bottom w:val="single" w:sz="4" w:space="0" w:color="auto"/>
              <w:right w:val="single" w:sz="4" w:space="0" w:color="auto"/>
            </w:tcBorders>
            <w:shd w:val="clear" w:color="auto" w:fill="auto"/>
            <w:tcPrChange w:id="14048"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113D49CA" w14:textId="1249305E" w:rsidR="00953CF6" w:rsidRPr="00CF683E" w:rsidRDefault="00953CF6" w:rsidP="00953CF6">
            <w:pPr>
              <w:pStyle w:val="TAC"/>
              <w:rPr>
                <w:rFonts w:eastAsia="DengXian"/>
                <w:lang w:eastAsia="zh-CN"/>
              </w:rPr>
            </w:pPr>
            <w:del w:id="14049" w:author="Matthew Webb-119" w:date="2024-11-28T00:05:00Z">
              <w:r w:rsidRPr="00CF683E" w:rsidDel="00CA0354">
                <w:rPr>
                  <w:rFonts w:eastAsia="DengXian"/>
                  <w:lang w:eastAsia="zh-CN"/>
                </w:rPr>
                <w:delText>[TBC]</w:delText>
              </w:r>
            </w:del>
          </w:p>
        </w:tc>
      </w:tr>
      <w:tr w:rsidR="00953CF6" w:rsidRPr="00CF683E" w14:paraId="2A887EA7" w14:textId="77777777" w:rsidTr="00292C95">
        <w:trPr>
          <w:trHeight w:val="280"/>
          <w:jc w:val="center"/>
          <w:trPrChange w:id="14050"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51"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18278369" w14:textId="6BDB9B06" w:rsidR="00953CF6" w:rsidRPr="001B19B4" w:rsidRDefault="00D62678" w:rsidP="00953CF6">
            <w:pPr>
              <w:pStyle w:val="TAH"/>
              <w:rPr>
                <w:rFonts w:eastAsia="DengXian"/>
              </w:rPr>
            </w:pPr>
            <w:ins w:id="14052" w:author="Matthew Webb-119" w:date="2024-11-28T23:00:00Z">
              <w:r>
                <w:rPr>
                  <w:rFonts w:eastAsia="DengXian"/>
                </w:rPr>
                <w:t>[203]</w:t>
              </w:r>
            </w:ins>
          </w:p>
        </w:tc>
        <w:tc>
          <w:tcPr>
            <w:tcW w:w="953" w:type="dxa"/>
            <w:tcBorders>
              <w:top w:val="nil"/>
              <w:left w:val="nil"/>
              <w:bottom w:val="single" w:sz="4" w:space="0" w:color="auto"/>
              <w:right w:val="single" w:sz="4" w:space="0" w:color="auto"/>
            </w:tcBorders>
            <w:shd w:val="clear" w:color="auto" w:fill="auto"/>
            <w:noWrap/>
            <w:vAlign w:val="center"/>
            <w:tcPrChange w:id="14053"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3EE904D3"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54"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0C6AD68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55"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79B53556"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056"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37CC0FD7" w14:textId="1D87102A" w:rsidR="00953CF6" w:rsidRPr="00CF683E" w:rsidRDefault="00953CF6" w:rsidP="00953CF6">
            <w:pPr>
              <w:pStyle w:val="TAC"/>
              <w:rPr>
                <w:rFonts w:eastAsia="DengXian"/>
                <w:lang w:eastAsia="zh-CN"/>
              </w:rPr>
            </w:pPr>
            <w:del w:id="14057" w:author="Matthew Webb-119" w:date="2024-11-28T00:05:00Z">
              <w:r w:rsidRPr="00CF683E" w:rsidDel="00CA0354">
                <w:rPr>
                  <w:rFonts w:eastAsia="DengXian"/>
                  <w:lang w:eastAsia="zh-CN"/>
                </w:rPr>
                <w:delText>[TBC]</w:delText>
              </w:r>
            </w:del>
          </w:p>
        </w:tc>
      </w:tr>
      <w:tr w:rsidR="00953CF6" w:rsidRPr="00CF683E" w14:paraId="461796E7" w14:textId="77777777" w:rsidTr="00292C95">
        <w:trPr>
          <w:trHeight w:val="280"/>
          <w:jc w:val="center"/>
          <w:trPrChange w:id="14058"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59"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516F9473" w14:textId="69A2A261" w:rsidR="00953CF6" w:rsidRPr="001B19B4" w:rsidRDefault="00D62678" w:rsidP="00953CF6">
            <w:pPr>
              <w:pStyle w:val="TAH"/>
              <w:rPr>
                <w:rFonts w:eastAsia="DengXian"/>
              </w:rPr>
            </w:pPr>
            <w:ins w:id="14060" w:author="Matthew Webb-119" w:date="2024-11-28T23:00:00Z">
              <w:r>
                <w:rPr>
                  <w:rFonts w:eastAsia="DengXian"/>
                </w:rPr>
                <w:t>[192]</w:t>
              </w:r>
            </w:ins>
          </w:p>
        </w:tc>
        <w:tc>
          <w:tcPr>
            <w:tcW w:w="953" w:type="dxa"/>
            <w:tcBorders>
              <w:top w:val="nil"/>
              <w:left w:val="nil"/>
              <w:bottom w:val="single" w:sz="4" w:space="0" w:color="auto"/>
              <w:right w:val="single" w:sz="4" w:space="0" w:color="auto"/>
            </w:tcBorders>
            <w:shd w:val="clear" w:color="auto" w:fill="auto"/>
            <w:noWrap/>
            <w:vAlign w:val="center"/>
            <w:tcPrChange w:id="14061"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409EDA11"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62"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2920934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063"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61BF8B45"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064"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0C4ECCE8" w14:textId="10D58493" w:rsidR="00953CF6" w:rsidRPr="00CF683E" w:rsidRDefault="00953CF6" w:rsidP="00953CF6">
            <w:pPr>
              <w:pStyle w:val="TAC"/>
              <w:rPr>
                <w:rFonts w:eastAsia="DengXian"/>
                <w:lang w:eastAsia="zh-CN"/>
              </w:rPr>
            </w:pPr>
            <w:del w:id="14065" w:author="Matthew Webb-119" w:date="2024-11-28T00:05:00Z">
              <w:r w:rsidRPr="00CF683E" w:rsidDel="00CA0354">
                <w:rPr>
                  <w:rFonts w:eastAsia="DengXian"/>
                  <w:lang w:eastAsia="zh-CN"/>
                </w:rPr>
                <w:delText>[TBC]</w:delText>
              </w:r>
            </w:del>
          </w:p>
        </w:tc>
      </w:tr>
      <w:tr w:rsidR="00953CF6" w:rsidRPr="00CF683E" w14:paraId="395F9CAE" w14:textId="77777777" w:rsidTr="00292C95">
        <w:trPr>
          <w:trHeight w:val="280"/>
          <w:jc w:val="center"/>
          <w:trPrChange w:id="14066"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67"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120505B8" w14:textId="555C888C" w:rsidR="00953CF6" w:rsidRPr="001B19B4" w:rsidRDefault="00D62678" w:rsidP="00953CF6">
            <w:pPr>
              <w:pStyle w:val="TAH"/>
              <w:rPr>
                <w:rFonts w:eastAsia="DengXian"/>
              </w:rPr>
            </w:pPr>
            <w:ins w:id="14068" w:author="Matthew Webb-119" w:date="2024-11-28T23:00:00Z">
              <w:r>
                <w:rPr>
                  <w:rFonts w:eastAsia="DengXian"/>
                </w:rPr>
                <w:t>[208]</w:t>
              </w:r>
            </w:ins>
          </w:p>
        </w:tc>
        <w:tc>
          <w:tcPr>
            <w:tcW w:w="953" w:type="dxa"/>
            <w:tcBorders>
              <w:top w:val="nil"/>
              <w:left w:val="nil"/>
              <w:bottom w:val="single" w:sz="4" w:space="0" w:color="auto"/>
              <w:right w:val="single" w:sz="4" w:space="0" w:color="auto"/>
            </w:tcBorders>
            <w:shd w:val="clear" w:color="auto" w:fill="auto"/>
            <w:noWrap/>
            <w:vAlign w:val="center"/>
            <w:tcPrChange w:id="14069"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65B9299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070"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0B7DD6E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71"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75AA539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072"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5531AE" w14:textId="23C5308D" w:rsidR="00953CF6" w:rsidRPr="00CF683E" w:rsidRDefault="00D62678" w:rsidP="00953CF6">
            <w:pPr>
              <w:pStyle w:val="TAC"/>
              <w:rPr>
                <w:rFonts w:eastAsia="DengXian"/>
                <w:color w:val="9C0006"/>
                <w:lang w:eastAsia="zh-CN"/>
              </w:rPr>
            </w:pPr>
            <w:ins w:id="14073" w:author="Matthew Webb-119" w:date="2024-11-28T23:00:00Z">
              <w:r>
                <w:t>[219]</w:t>
              </w:r>
            </w:ins>
            <w:del w:id="14074" w:author="Matthew Webb-119" w:date="2024-11-28T00:05:00Z">
              <w:r w:rsidR="00953CF6" w:rsidRPr="00CF683E" w:rsidDel="00CA0354">
                <w:rPr>
                  <w:rFonts w:eastAsia="DengXian"/>
                  <w:lang w:eastAsia="zh-CN"/>
                </w:rPr>
                <w:delText>[TBC]</w:delText>
              </w:r>
            </w:del>
          </w:p>
        </w:tc>
      </w:tr>
      <w:tr w:rsidR="00953CF6" w:rsidRPr="00CF683E" w14:paraId="1ADC0B3F" w14:textId="77777777" w:rsidTr="00292C95">
        <w:trPr>
          <w:trHeight w:val="280"/>
          <w:jc w:val="center"/>
          <w:ins w:id="14075" w:author="Matthew Webb-119" w:date="2024-11-28T00:07:00Z"/>
          <w:trPrChange w:id="14076"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tcPrChange w:id="14077"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tcPr>
            </w:tcPrChange>
          </w:tcPr>
          <w:p w14:paraId="0C74D37E" w14:textId="1CD3A23E" w:rsidR="00953CF6" w:rsidRPr="001B19B4" w:rsidRDefault="00D62678" w:rsidP="00953CF6">
            <w:pPr>
              <w:pStyle w:val="TAH"/>
              <w:rPr>
                <w:ins w:id="14078" w:author="Matthew Webb-119" w:date="2024-11-28T00:07:00Z"/>
                <w:rFonts w:eastAsia="DengXian"/>
              </w:rPr>
            </w:pPr>
            <w:ins w:id="14079" w:author="Matthew Webb-119" w:date="2024-11-28T23:00:00Z">
              <w:r>
                <w:rPr>
                  <w:rFonts w:eastAsia="DengXian"/>
                </w:rPr>
                <w:t>[212]</w:t>
              </w:r>
            </w:ins>
          </w:p>
        </w:tc>
        <w:tc>
          <w:tcPr>
            <w:tcW w:w="953" w:type="dxa"/>
            <w:tcBorders>
              <w:top w:val="nil"/>
              <w:left w:val="nil"/>
              <w:bottom w:val="single" w:sz="4" w:space="0" w:color="auto"/>
              <w:right w:val="single" w:sz="4" w:space="0" w:color="auto"/>
            </w:tcBorders>
            <w:shd w:val="clear" w:color="auto" w:fill="auto"/>
            <w:noWrap/>
            <w:vAlign w:val="center"/>
            <w:tcPrChange w:id="14080"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78E24889" w14:textId="77777777" w:rsidR="00953CF6" w:rsidRPr="00CF683E" w:rsidRDefault="00953CF6" w:rsidP="00953CF6">
            <w:pPr>
              <w:keepNext/>
              <w:keepLines/>
              <w:spacing w:after="0"/>
              <w:jc w:val="center"/>
              <w:rPr>
                <w:ins w:id="14081" w:author="Matthew Webb-119" w:date="2024-11-28T00:07:00Z"/>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082"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1C059FB7" w14:textId="41A7B633" w:rsidR="00953CF6" w:rsidRPr="00CF683E" w:rsidRDefault="00953CF6" w:rsidP="00953CF6">
            <w:pPr>
              <w:keepNext/>
              <w:keepLines/>
              <w:spacing w:after="0"/>
              <w:jc w:val="center"/>
              <w:rPr>
                <w:ins w:id="14083" w:author="Matthew Webb-119" w:date="2024-11-28T00:07:00Z"/>
                <w:rFonts w:ascii="Arial" w:eastAsia="DengXian" w:hAnsi="Arial"/>
                <w:sz w:val="18"/>
                <w:lang w:eastAsia="zh-CN"/>
              </w:rPr>
            </w:pPr>
            <w:ins w:id="14084" w:author="Matthew Webb-119" w:date="2024-11-28T00:07:00Z">
              <w:r>
                <w:rPr>
                  <w:rFonts w:hint="eastAsia"/>
                  <w:color w:val="9C0006"/>
                  <w:lang w:val="en-US" w:eastAsia="zh-CN"/>
                </w:rPr>
                <w:sym w:font="Wingdings 2" w:char="F0CE"/>
              </w:r>
            </w:ins>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85"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ECCF158" w14:textId="5A059A44" w:rsidR="00953CF6" w:rsidRPr="00CF683E" w:rsidRDefault="00953CF6" w:rsidP="00953CF6">
            <w:pPr>
              <w:keepNext/>
              <w:keepLines/>
              <w:spacing w:after="0"/>
              <w:jc w:val="center"/>
              <w:rPr>
                <w:ins w:id="14086" w:author="Matthew Webb-119" w:date="2024-11-28T00:07:00Z"/>
                <w:rFonts w:ascii="Arial" w:eastAsia="DengXian" w:hAnsi="Arial"/>
                <w:color w:val="9C0006"/>
                <w:sz w:val="18"/>
                <w:lang w:eastAsia="zh-CN"/>
              </w:rPr>
            </w:pPr>
            <w:ins w:id="14087" w:author="Matthew Webb-119" w:date="2024-11-28T00:07:00Z">
              <w:r>
                <w:rPr>
                  <w:rFonts w:hint="eastAsia"/>
                  <w:color w:val="9C0006"/>
                  <w:lang w:val="en-US" w:eastAsia="zh-CN"/>
                </w:rPr>
                <w:sym w:font="Wingdings 2" w:char="F0CE"/>
              </w:r>
            </w:ins>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088"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5389D9" w14:textId="77777777" w:rsidR="00953CF6" w:rsidRPr="00CF683E" w:rsidDel="00CA0354" w:rsidRDefault="00953CF6" w:rsidP="00953CF6">
            <w:pPr>
              <w:pStyle w:val="TAC"/>
              <w:rPr>
                <w:ins w:id="14089" w:author="Matthew Webb-119" w:date="2024-11-28T00:07:00Z"/>
                <w:rFonts w:eastAsia="DengXian"/>
                <w:lang w:eastAsia="zh-CN"/>
              </w:rPr>
            </w:pPr>
          </w:p>
        </w:tc>
      </w:tr>
      <w:tr w:rsidR="00953CF6" w:rsidRPr="00CF683E" w14:paraId="1A5186F8" w14:textId="77777777" w:rsidTr="00292C95">
        <w:trPr>
          <w:trHeight w:val="280"/>
          <w:jc w:val="center"/>
          <w:trPrChange w:id="14090"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91"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40A8918" w14:textId="5936106A" w:rsidR="00953CF6" w:rsidRPr="001B19B4" w:rsidRDefault="00D62678" w:rsidP="00953CF6">
            <w:pPr>
              <w:pStyle w:val="TAH"/>
              <w:rPr>
                <w:rFonts w:eastAsia="DengXian"/>
              </w:rPr>
            </w:pPr>
            <w:ins w:id="14092" w:author="Matthew Webb-119" w:date="2024-11-28T23:00:00Z">
              <w:r>
                <w:rPr>
                  <w:rFonts w:eastAsia="DengXian"/>
                </w:rPr>
                <w:t>[211]</w:t>
              </w:r>
            </w:ins>
          </w:p>
        </w:tc>
        <w:tc>
          <w:tcPr>
            <w:tcW w:w="953" w:type="dxa"/>
            <w:tcBorders>
              <w:top w:val="nil"/>
              <w:left w:val="nil"/>
              <w:bottom w:val="single" w:sz="4" w:space="0" w:color="auto"/>
              <w:right w:val="single" w:sz="4" w:space="0" w:color="auto"/>
            </w:tcBorders>
            <w:shd w:val="clear" w:color="auto" w:fill="auto"/>
            <w:noWrap/>
            <w:vAlign w:val="center"/>
            <w:tcPrChange w:id="14093"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433A14F1"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094"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2642365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095"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552CA5A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096"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DC4BB7" w14:textId="24500377" w:rsidR="00953CF6" w:rsidRPr="00CF683E" w:rsidRDefault="00953CF6" w:rsidP="00953CF6">
            <w:pPr>
              <w:pStyle w:val="TAC"/>
              <w:rPr>
                <w:rFonts w:eastAsia="DengXian"/>
                <w:color w:val="9C0006"/>
                <w:lang w:eastAsia="zh-CN"/>
              </w:rPr>
            </w:pPr>
            <w:del w:id="14097" w:author="Matthew Webb-119" w:date="2024-11-28T00:05:00Z">
              <w:r w:rsidRPr="00CF683E" w:rsidDel="00CA0354">
                <w:rPr>
                  <w:rFonts w:eastAsia="DengXian"/>
                  <w:lang w:eastAsia="zh-CN"/>
                </w:rPr>
                <w:delText>[TBC]</w:delText>
              </w:r>
            </w:del>
          </w:p>
        </w:tc>
      </w:tr>
      <w:tr w:rsidR="00953CF6" w:rsidRPr="00CF683E" w14:paraId="297E30A7" w14:textId="77777777" w:rsidTr="00292C95">
        <w:trPr>
          <w:trHeight w:val="280"/>
          <w:jc w:val="center"/>
          <w:trPrChange w:id="14098"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099"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44B3A99E" w14:textId="2B7D8573" w:rsidR="00953CF6" w:rsidRPr="001B19B4" w:rsidRDefault="00D62678" w:rsidP="00953CF6">
            <w:pPr>
              <w:pStyle w:val="TAH"/>
              <w:rPr>
                <w:rFonts w:eastAsia="DengXian"/>
              </w:rPr>
            </w:pPr>
            <w:ins w:id="14100" w:author="Matthew Webb-119" w:date="2024-11-28T23:00:00Z">
              <w:r>
                <w:rPr>
                  <w:rFonts w:eastAsia="DengXian"/>
                </w:rPr>
                <w:t>[204]</w:t>
              </w:r>
            </w:ins>
          </w:p>
        </w:tc>
        <w:tc>
          <w:tcPr>
            <w:tcW w:w="953" w:type="dxa"/>
            <w:tcBorders>
              <w:top w:val="nil"/>
              <w:left w:val="nil"/>
              <w:bottom w:val="single" w:sz="4" w:space="0" w:color="auto"/>
              <w:right w:val="single" w:sz="4" w:space="0" w:color="auto"/>
            </w:tcBorders>
            <w:shd w:val="clear" w:color="auto" w:fill="auto"/>
            <w:noWrap/>
            <w:vAlign w:val="center"/>
            <w:tcPrChange w:id="14101"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3B7EDDD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102"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0D11CAAA"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03"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7E98A6C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04"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4259DC" w14:textId="336FC273" w:rsidR="00953CF6" w:rsidRPr="00CF683E" w:rsidRDefault="00953CF6" w:rsidP="00953CF6">
            <w:pPr>
              <w:pStyle w:val="TAC"/>
              <w:rPr>
                <w:rFonts w:eastAsia="DengXian"/>
                <w:color w:val="9C0006"/>
                <w:lang w:eastAsia="zh-CN"/>
              </w:rPr>
            </w:pPr>
            <w:del w:id="14105" w:author="Matthew Webb-119" w:date="2024-11-28T00:05:00Z">
              <w:r w:rsidRPr="00CF683E" w:rsidDel="00CA0354">
                <w:rPr>
                  <w:rFonts w:eastAsia="DengXian"/>
                  <w:lang w:eastAsia="zh-CN"/>
                </w:rPr>
                <w:delText>[TBC]</w:delText>
              </w:r>
            </w:del>
          </w:p>
        </w:tc>
      </w:tr>
      <w:tr w:rsidR="00953CF6" w:rsidRPr="00CF683E" w14:paraId="36A8358C" w14:textId="77777777" w:rsidTr="00292C95">
        <w:trPr>
          <w:trHeight w:val="280"/>
          <w:jc w:val="center"/>
          <w:trPrChange w:id="14106"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07"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691D4770" w14:textId="487B0E71" w:rsidR="00953CF6" w:rsidRPr="001B19B4" w:rsidRDefault="00D62678" w:rsidP="00953CF6">
            <w:pPr>
              <w:pStyle w:val="TAH"/>
              <w:rPr>
                <w:rFonts w:eastAsia="DengXian"/>
              </w:rPr>
            </w:pPr>
            <w:ins w:id="14108" w:author="Matthew Webb-119" w:date="2024-11-28T23:00:00Z">
              <w:r>
                <w:rPr>
                  <w:rFonts w:eastAsia="DengXian"/>
                </w:rPr>
                <w:t>[210]</w:t>
              </w:r>
            </w:ins>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Change w:id="14109" w:author="Matthew Webb-119" w:date="2024-11-28T00:54:00Z">
              <w:tcPr>
                <w:tcW w:w="810"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234A8C8D"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10"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7DFEB02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111"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2EB9759B"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112"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1BE18B42" w14:textId="2A34B15D" w:rsidR="00953CF6" w:rsidRPr="00CF683E" w:rsidRDefault="00953CF6" w:rsidP="00953CF6">
            <w:pPr>
              <w:pStyle w:val="TAC"/>
              <w:rPr>
                <w:rFonts w:eastAsia="DengXian"/>
                <w:lang w:eastAsia="zh-CN"/>
              </w:rPr>
            </w:pPr>
            <w:del w:id="14113" w:author="Matthew Webb-119" w:date="2024-11-28T00:05:00Z">
              <w:r w:rsidRPr="00CF683E" w:rsidDel="00CA0354">
                <w:rPr>
                  <w:rFonts w:eastAsia="DengXian"/>
                  <w:lang w:eastAsia="zh-CN"/>
                </w:rPr>
                <w:delText>[TBC]</w:delText>
              </w:r>
            </w:del>
          </w:p>
        </w:tc>
      </w:tr>
      <w:tr w:rsidR="00953CF6" w:rsidRPr="00CF683E" w14:paraId="356310AB" w14:textId="77777777" w:rsidTr="00292C95">
        <w:trPr>
          <w:trHeight w:val="280"/>
          <w:jc w:val="center"/>
          <w:trPrChange w:id="14114"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15"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6E1B1C24" w14:textId="792A38E9" w:rsidR="00953CF6" w:rsidRPr="001B19B4" w:rsidRDefault="00D62678" w:rsidP="00953CF6">
            <w:pPr>
              <w:pStyle w:val="TAH"/>
              <w:rPr>
                <w:rFonts w:eastAsia="DengXian"/>
              </w:rPr>
            </w:pPr>
            <w:ins w:id="14116" w:author="Matthew Webb-119" w:date="2024-11-28T23:00:00Z">
              <w:r>
                <w:rPr>
                  <w:rFonts w:eastAsia="DengXian"/>
                </w:rPr>
                <w:t>[190]</w:t>
              </w:r>
            </w:ins>
          </w:p>
        </w:tc>
        <w:tc>
          <w:tcPr>
            <w:tcW w:w="953" w:type="dxa"/>
            <w:tcBorders>
              <w:top w:val="nil"/>
              <w:left w:val="nil"/>
              <w:bottom w:val="single" w:sz="4" w:space="0" w:color="auto"/>
              <w:right w:val="single" w:sz="4" w:space="0" w:color="auto"/>
            </w:tcBorders>
            <w:shd w:val="clear" w:color="auto" w:fill="auto"/>
            <w:noWrap/>
            <w:vAlign w:val="center"/>
            <w:tcPrChange w:id="14117"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21137A94"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118"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0352500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19"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07D4718A"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20"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146491" w14:textId="4BAF5E0B" w:rsidR="00953CF6" w:rsidRPr="00CF683E" w:rsidRDefault="00953CF6" w:rsidP="00953CF6">
            <w:pPr>
              <w:pStyle w:val="TAC"/>
              <w:rPr>
                <w:rFonts w:eastAsia="DengXian"/>
                <w:color w:val="9C0006"/>
                <w:lang w:eastAsia="zh-CN"/>
              </w:rPr>
            </w:pPr>
            <w:del w:id="14121" w:author="Matthew Webb-119" w:date="2024-11-28T00:05:00Z">
              <w:r w:rsidRPr="00CF683E" w:rsidDel="00CA0354">
                <w:rPr>
                  <w:rFonts w:eastAsia="DengXian"/>
                  <w:lang w:eastAsia="zh-CN"/>
                </w:rPr>
                <w:delText>[TBC]</w:delText>
              </w:r>
            </w:del>
          </w:p>
        </w:tc>
      </w:tr>
      <w:tr w:rsidR="00953CF6" w:rsidRPr="00CF683E" w14:paraId="6D4AA1B8" w14:textId="77777777" w:rsidTr="00292C95">
        <w:trPr>
          <w:trHeight w:val="280"/>
          <w:jc w:val="center"/>
          <w:trPrChange w:id="14122"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23"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3483405F" w14:textId="05F9223D" w:rsidR="00953CF6" w:rsidRPr="001B19B4" w:rsidRDefault="00D62678" w:rsidP="00953CF6">
            <w:pPr>
              <w:pStyle w:val="TAH"/>
              <w:rPr>
                <w:rFonts w:eastAsia="DengXian"/>
              </w:rPr>
            </w:pPr>
            <w:ins w:id="14124" w:author="Matthew Webb-119" w:date="2024-11-28T23:00:00Z">
              <w:r>
                <w:rPr>
                  <w:rFonts w:eastAsia="DengXian"/>
                </w:rPr>
                <w:t>[202]</w:t>
              </w:r>
            </w:ins>
          </w:p>
        </w:tc>
        <w:tc>
          <w:tcPr>
            <w:tcW w:w="953" w:type="dxa"/>
            <w:tcBorders>
              <w:top w:val="nil"/>
              <w:left w:val="nil"/>
              <w:bottom w:val="single" w:sz="4" w:space="0" w:color="auto"/>
              <w:right w:val="single" w:sz="4" w:space="0" w:color="auto"/>
            </w:tcBorders>
            <w:shd w:val="clear" w:color="auto" w:fill="auto"/>
            <w:noWrap/>
            <w:vAlign w:val="center"/>
            <w:tcPrChange w:id="14125"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2A494498" w14:textId="01DCC81E" w:rsidR="00953CF6" w:rsidRPr="00CF683E" w:rsidRDefault="00953CF6" w:rsidP="00953CF6">
            <w:pPr>
              <w:keepNext/>
              <w:keepLines/>
              <w:spacing w:after="0"/>
              <w:jc w:val="center"/>
              <w:rPr>
                <w:rFonts w:ascii="Arial" w:eastAsia="DengXian" w:hAnsi="Arial"/>
                <w:sz w:val="18"/>
                <w:lang w:eastAsia="zh-CN"/>
              </w:rPr>
            </w:pPr>
            <w:ins w:id="14126" w:author="Matthew Webb-119" w:date="2024-11-28T00:06:00Z">
              <w:r w:rsidRPr="00CF683E">
                <w:rPr>
                  <w:rFonts w:ascii="Arial" w:eastAsia="DengXian" w:hAnsi="Arial"/>
                  <w:color w:val="9C0006"/>
                  <w:sz w:val="18"/>
                  <w:lang w:eastAsia="zh-CN"/>
                </w:rPr>
                <w:sym w:font="Wingdings 2" w:char="F0CE"/>
              </w:r>
            </w:ins>
          </w:p>
        </w:tc>
        <w:tc>
          <w:tcPr>
            <w:tcW w:w="992" w:type="dxa"/>
            <w:tcBorders>
              <w:top w:val="nil"/>
              <w:left w:val="nil"/>
              <w:bottom w:val="single" w:sz="4" w:space="0" w:color="auto"/>
              <w:right w:val="single" w:sz="4" w:space="0" w:color="auto"/>
            </w:tcBorders>
            <w:shd w:val="clear" w:color="auto" w:fill="auto"/>
            <w:noWrap/>
            <w:vAlign w:val="center"/>
            <w:tcPrChange w:id="14127"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57D94B04" w14:textId="4F60C8F9" w:rsidR="00953CF6" w:rsidRPr="00CF683E" w:rsidRDefault="00953CF6" w:rsidP="00953CF6">
            <w:pPr>
              <w:keepNext/>
              <w:keepLines/>
              <w:spacing w:after="0"/>
              <w:jc w:val="center"/>
              <w:rPr>
                <w:rFonts w:ascii="Arial" w:eastAsia="DengXian" w:hAnsi="Arial"/>
                <w:sz w:val="18"/>
                <w:lang w:eastAsia="zh-CN"/>
              </w:rPr>
            </w:pPr>
            <w:ins w:id="14128" w:author="Matthew Webb-119" w:date="2024-11-28T00:06:00Z">
              <w:r w:rsidRPr="00CF683E">
                <w:rPr>
                  <w:rFonts w:ascii="Arial" w:eastAsia="DengXian" w:hAnsi="Arial"/>
                  <w:color w:val="9C0006"/>
                  <w:sz w:val="18"/>
                  <w:lang w:eastAsia="zh-CN"/>
                </w:rPr>
                <w:sym w:font="Wingdings 2" w:char="F0CE"/>
              </w:r>
            </w:ins>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29"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461FC37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30"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B99FB4D" w14:textId="50264F65" w:rsidR="00953CF6" w:rsidRPr="00CF683E" w:rsidRDefault="00953CF6" w:rsidP="00953CF6">
            <w:pPr>
              <w:pStyle w:val="TAC"/>
              <w:rPr>
                <w:rFonts w:eastAsia="DengXian"/>
                <w:color w:val="9C0006"/>
                <w:lang w:eastAsia="zh-CN"/>
              </w:rPr>
            </w:pPr>
            <w:del w:id="14131" w:author="Matthew Webb-119" w:date="2024-11-28T00:05:00Z">
              <w:r w:rsidRPr="00CF683E" w:rsidDel="00CA0354">
                <w:rPr>
                  <w:rFonts w:eastAsia="DengXian"/>
                  <w:lang w:eastAsia="zh-CN"/>
                </w:rPr>
                <w:delText>[TBC]</w:delText>
              </w:r>
            </w:del>
          </w:p>
        </w:tc>
      </w:tr>
      <w:tr w:rsidR="00953CF6" w:rsidRPr="00CF683E" w14:paraId="293694AA" w14:textId="77777777" w:rsidTr="00292C95">
        <w:trPr>
          <w:trHeight w:val="280"/>
          <w:jc w:val="center"/>
          <w:trPrChange w:id="14132"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33"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632B0D7F" w14:textId="5F11EA86" w:rsidR="00953CF6" w:rsidRPr="001B19B4" w:rsidRDefault="00D62678" w:rsidP="00953CF6">
            <w:pPr>
              <w:pStyle w:val="TAH"/>
              <w:rPr>
                <w:rFonts w:eastAsia="DengXian"/>
              </w:rPr>
            </w:pPr>
            <w:ins w:id="14134" w:author="Matthew Webb-119" w:date="2024-11-28T23:00:00Z">
              <w:r>
                <w:rPr>
                  <w:rFonts w:eastAsia="DengXian"/>
                </w:rPr>
                <w:t>[209]</w:t>
              </w:r>
            </w:ins>
          </w:p>
        </w:tc>
        <w:tc>
          <w:tcPr>
            <w:tcW w:w="953" w:type="dxa"/>
            <w:tcBorders>
              <w:top w:val="nil"/>
              <w:left w:val="nil"/>
              <w:bottom w:val="single" w:sz="4" w:space="0" w:color="auto"/>
              <w:right w:val="single" w:sz="4" w:space="0" w:color="auto"/>
            </w:tcBorders>
            <w:shd w:val="clear" w:color="auto" w:fill="auto"/>
            <w:noWrap/>
            <w:vAlign w:val="center"/>
            <w:tcPrChange w:id="14135"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05B1B282"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36"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0D19D1E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37"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3295AED5"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38"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60F227" w14:textId="36E085AC" w:rsidR="00953CF6" w:rsidRPr="00CF683E" w:rsidRDefault="00953CF6" w:rsidP="00953CF6">
            <w:pPr>
              <w:pStyle w:val="TAC"/>
              <w:rPr>
                <w:rFonts w:eastAsia="DengXian"/>
                <w:color w:val="9C0006"/>
                <w:lang w:eastAsia="zh-CN"/>
              </w:rPr>
            </w:pPr>
            <w:del w:id="14139" w:author="Matthew Webb-119" w:date="2024-11-28T00:05:00Z">
              <w:r w:rsidRPr="00CF683E" w:rsidDel="00CA0354">
                <w:rPr>
                  <w:rFonts w:eastAsia="DengXian"/>
                  <w:lang w:eastAsia="zh-CN"/>
                </w:rPr>
                <w:delText>[TBC]</w:delText>
              </w:r>
            </w:del>
          </w:p>
        </w:tc>
      </w:tr>
      <w:tr w:rsidR="00953CF6" w:rsidRPr="00CF683E" w14:paraId="1802554F" w14:textId="77777777" w:rsidTr="00292C95">
        <w:trPr>
          <w:trHeight w:val="280"/>
          <w:jc w:val="center"/>
          <w:trPrChange w:id="14140"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41"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DF21713" w14:textId="11B5E8A3" w:rsidR="00953CF6" w:rsidRPr="001B19B4" w:rsidRDefault="00D62678" w:rsidP="00953CF6">
            <w:pPr>
              <w:pStyle w:val="TAH"/>
              <w:rPr>
                <w:rFonts w:eastAsia="DengXian"/>
              </w:rPr>
            </w:pPr>
            <w:ins w:id="14142" w:author="Matthew Webb-119" w:date="2024-11-28T23:00:00Z">
              <w:r>
                <w:rPr>
                  <w:rFonts w:eastAsia="DengXian"/>
                </w:rPr>
                <w:t>[214]</w:t>
              </w:r>
            </w:ins>
          </w:p>
        </w:tc>
        <w:tc>
          <w:tcPr>
            <w:tcW w:w="953" w:type="dxa"/>
            <w:tcBorders>
              <w:top w:val="nil"/>
              <w:left w:val="nil"/>
              <w:bottom w:val="single" w:sz="4" w:space="0" w:color="auto"/>
              <w:right w:val="single" w:sz="4" w:space="0" w:color="auto"/>
            </w:tcBorders>
            <w:shd w:val="clear" w:color="auto" w:fill="auto"/>
            <w:noWrap/>
            <w:vAlign w:val="center"/>
            <w:tcPrChange w:id="14143"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3B6BFB29"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144"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388F23C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45"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665C082B"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46"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B23E06" w14:textId="568FF29F" w:rsidR="00953CF6" w:rsidRPr="00CF683E" w:rsidRDefault="00953CF6" w:rsidP="00953CF6">
            <w:pPr>
              <w:pStyle w:val="TAC"/>
              <w:rPr>
                <w:rFonts w:eastAsia="DengXian"/>
                <w:color w:val="9C0006"/>
                <w:lang w:eastAsia="zh-CN"/>
              </w:rPr>
            </w:pPr>
            <w:del w:id="14147" w:author="Matthew Webb-119" w:date="2024-11-28T00:05:00Z">
              <w:r w:rsidRPr="00CF683E" w:rsidDel="00CA0354">
                <w:rPr>
                  <w:rFonts w:eastAsia="DengXian"/>
                  <w:lang w:eastAsia="zh-CN"/>
                </w:rPr>
                <w:delText>[TBC]</w:delText>
              </w:r>
            </w:del>
          </w:p>
        </w:tc>
      </w:tr>
      <w:tr w:rsidR="00953CF6" w:rsidRPr="00CF683E" w14:paraId="16785127" w14:textId="77777777" w:rsidTr="00292C95">
        <w:trPr>
          <w:trHeight w:val="280"/>
          <w:jc w:val="center"/>
          <w:trPrChange w:id="14148"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49"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C8F652F" w14:textId="049E3B97" w:rsidR="00953CF6" w:rsidRPr="001B19B4" w:rsidRDefault="00953CF6" w:rsidP="00953CF6">
            <w:pPr>
              <w:pStyle w:val="TAH"/>
              <w:rPr>
                <w:rFonts w:eastAsia="DengXian"/>
              </w:rPr>
            </w:pPr>
            <w:del w:id="14150" w:author="Matthew Webb-119" w:date="2024-11-28T23:00:00Z">
              <w:r w:rsidRPr="001B19B4" w:rsidDel="00D62678">
                <w:rPr>
                  <w:rFonts w:eastAsia="DengXian"/>
                </w:rPr>
                <w:delText>[</w:delText>
              </w:r>
              <w:r w:rsidR="00731128" w:rsidRPr="00731128" w:rsidDel="00D62678">
                <w:rPr>
                  <w:rFonts w:eastAsia="DengXian"/>
                </w:rPr>
                <w:delText>R1-9411-25</w:delText>
              </w:r>
              <w:r w:rsidRPr="001B19B4" w:rsidDel="00D62678">
                <w:rPr>
                  <w:rFonts w:eastAsia="DengXian"/>
                </w:rPr>
                <w:delText>]</w:delText>
              </w:r>
            </w:del>
            <w:ins w:id="14151" w:author="Matthew Webb-119" w:date="2024-11-28T23:00:00Z">
              <w:r w:rsidR="00D62678">
                <w:rPr>
                  <w:rFonts w:eastAsia="DengXian"/>
                </w:rPr>
                <w:t>[185]</w:t>
              </w:r>
            </w:ins>
          </w:p>
        </w:tc>
        <w:tc>
          <w:tcPr>
            <w:tcW w:w="953" w:type="dxa"/>
            <w:tcBorders>
              <w:top w:val="nil"/>
              <w:left w:val="nil"/>
              <w:bottom w:val="single" w:sz="4" w:space="0" w:color="auto"/>
              <w:right w:val="single" w:sz="4" w:space="0" w:color="auto"/>
            </w:tcBorders>
            <w:shd w:val="clear" w:color="auto" w:fill="auto"/>
            <w:noWrap/>
            <w:vAlign w:val="center"/>
            <w:tcPrChange w:id="14152"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1429795E"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153"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1621D4F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54"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2AF36B4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55"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669BEA" w14:textId="35C54592" w:rsidR="00953CF6" w:rsidRPr="00CF683E" w:rsidRDefault="00953CF6" w:rsidP="00953CF6">
            <w:pPr>
              <w:pStyle w:val="TAC"/>
              <w:rPr>
                <w:rFonts w:eastAsia="DengXian"/>
                <w:color w:val="9C0006"/>
                <w:lang w:eastAsia="zh-CN"/>
              </w:rPr>
            </w:pPr>
            <w:del w:id="14156" w:author="Matthew Webb-119" w:date="2024-11-28T00:05:00Z">
              <w:r w:rsidRPr="00CF683E" w:rsidDel="00CA0354">
                <w:rPr>
                  <w:rFonts w:eastAsia="DengXian"/>
                  <w:lang w:eastAsia="zh-CN"/>
                </w:rPr>
                <w:delText>[TBC]</w:delText>
              </w:r>
            </w:del>
          </w:p>
        </w:tc>
      </w:tr>
      <w:tr w:rsidR="00953CF6" w:rsidRPr="00CF683E" w14:paraId="0C836E7A" w14:textId="77777777" w:rsidTr="00292C95">
        <w:trPr>
          <w:trHeight w:val="280"/>
          <w:jc w:val="center"/>
          <w:trPrChange w:id="14157"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58"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0CE0349" w14:textId="32901357" w:rsidR="00953CF6" w:rsidRPr="001B19B4" w:rsidRDefault="00D62678" w:rsidP="00953CF6">
            <w:pPr>
              <w:pStyle w:val="TAH"/>
              <w:rPr>
                <w:rFonts w:eastAsia="DengXian"/>
              </w:rPr>
            </w:pPr>
            <w:ins w:id="14159" w:author="Matthew Webb-119" w:date="2024-11-28T23:00:00Z">
              <w:r>
                <w:rPr>
                  <w:rFonts w:eastAsia="DengXian"/>
                </w:rPr>
                <w:t>[194]</w:t>
              </w:r>
            </w:ins>
          </w:p>
        </w:tc>
        <w:tc>
          <w:tcPr>
            <w:tcW w:w="953" w:type="dxa"/>
            <w:tcBorders>
              <w:top w:val="nil"/>
              <w:left w:val="nil"/>
              <w:bottom w:val="single" w:sz="4" w:space="0" w:color="auto"/>
              <w:right w:val="single" w:sz="4" w:space="0" w:color="auto"/>
            </w:tcBorders>
            <w:shd w:val="clear" w:color="auto" w:fill="auto"/>
            <w:noWrap/>
            <w:vAlign w:val="center"/>
            <w:tcPrChange w:id="14160"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1A60D140"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61"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0F4853E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162"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64C77B9D"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163"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53DE26CD" w14:textId="6BA6677E" w:rsidR="00953CF6" w:rsidRPr="00CF683E" w:rsidRDefault="00953CF6" w:rsidP="00953CF6">
            <w:pPr>
              <w:pStyle w:val="TAC"/>
              <w:rPr>
                <w:rFonts w:eastAsia="DengXian"/>
                <w:lang w:eastAsia="zh-CN"/>
              </w:rPr>
            </w:pPr>
            <w:del w:id="14164" w:author="Matthew Webb-119" w:date="2024-11-28T00:05:00Z">
              <w:r w:rsidRPr="00CF683E" w:rsidDel="00CA0354">
                <w:rPr>
                  <w:rFonts w:eastAsia="DengXian"/>
                  <w:lang w:eastAsia="zh-CN"/>
                </w:rPr>
                <w:delText>[TBC]</w:delText>
              </w:r>
            </w:del>
          </w:p>
        </w:tc>
      </w:tr>
      <w:tr w:rsidR="00953CF6" w:rsidRPr="00CF683E" w14:paraId="3910B724" w14:textId="77777777" w:rsidTr="00292C95">
        <w:trPr>
          <w:trHeight w:val="280"/>
          <w:jc w:val="center"/>
          <w:trPrChange w:id="14165"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66"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931F64B" w14:textId="0941D1D6" w:rsidR="00953CF6" w:rsidRPr="001B19B4" w:rsidRDefault="00D62678" w:rsidP="00953CF6">
            <w:pPr>
              <w:pStyle w:val="TAH"/>
              <w:rPr>
                <w:rFonts w:eastAsia="DengXian"/>
              </w:rPr>
            </w:pPr>
            <w:ins w:id="14167" w:author="Matthew Webb-119" w:date="2024-11-28T23:00:00Z">
              <w:r>
                <w:rPr>
                  <w:rFonts w:eastAsia="DengXian"/>
                </w:rPr>
                <w:t>[195]</w:t>
              </w:r>
            </w:ins>
          </w:p>
        </w:tc>
        <w:tc>
          <w:tcPr>
            <w:tcW w:w="953" w:type="dxa"/>
            <w:tcBorders>
              <w:top w:val="nil"/>
              <w:left w:val="nil"/>
              <w:bottom w:val="single" w:sz="4" w:space="0" w:color="auto"/>
              <w:right w:val="single" w:sz="4" w:space="0" w:color="auto"/>
            </w:tcBorders>
            <w:shd w:val="clear" w:color="auto" w:fill="auto"/>
            <w:noWrap/>
            <w:vAlign w:val="center"/>
            <w:tcPrChange w:id="14168"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7CC2690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69"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4943D37C"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170"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4A1520D3"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171"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27992442" w14:textId="6A4BA79C" w:rsidR="00953CF6" w:rsidRPr="00CF683E" w:rsidRDefault="00953CF6" w:rsidP="00953CF6">
            <w:pPr>
              <w:pStyle w:val="TAC"/>
              <w:rPr>
                <w:rFonts w:eastAsia="DengXian"/>
                <w:lang w:eastAsia="zh-CN"/>
              </w:rPr>
            </w:pPr>
            <w:del w:id="14172" w:author="Matthew Webb-119" w:date="2024-11-28T00:05:00Z">
              <w:r w:rsidRPr="00CF683E" w:rsidDel="00CA0354">
                <w:rPr>
                  <w:rFonts w:eastAsia="DengXian"/>
                  <w:lang w:eastAsia="zh-CN"/>
                </w:rPr>
                <w:delText>[TBC]</w:delText>
              </w:r>
            </w:del>
          </w:p>
        </w:tc>
      </w:tr>
      <w:tr w:rsidR="00953CF6" w:rsidRPr="00CF683E" w14:paraId="4DAB1ED1" w14:textId="77777777" w:rsidTr="00292C95">
        <w:trPr>
          <w:trHeight w:val="280"/>
          <w:jc w:val="center"/>
          <w:trPrChange w:id="14173"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74"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514EBEA3" w14:textId="59769E15" w:rsidR="00953CF6" w:rsidRPr="001B19B4" w:rsidRDefault="00D62678" w:rsidP="00953CF6">
            <w:pPr>
              <w:pStyle w:val="TAH"/>
              <w:rPr>
                <w:rFonts w:eastAsia="DengXian"/>
              </w:rPr>
            </w:pPr>
            <w:ins w:id="14175" w:author="Matthew Webb-119" w:date="2024-11-28T23:00:00Z">
              <w:r>
                <w:rPr>
                  <w:rFonts w:eastAsia="DengXian"/>
                </w:rPr>
                <w:t>[198]</w:t>
              </w:r>
            </w:ins>
          </w:p>
        </w:tc>
        <w:tc>
          <w:tcPr>
            <w:tcW w:w="953" w:type="dxa"/>
            <w:tcBorders>
              <w:top w:val="nil"/>
              <w:left w:val="nil"/>
              <w:bottom w:val="single" w:sz="4" w:space="0" w:color="auto"/>
              <w:right w:val="single" w:sz="4" w:space="0" w:color="auto"/>
            </w:tcBorders>
            <w:shd w:val="clear" w:color="auto" w:fill="auto"/>
            <w:noWrap/>
            <w:vAlign w:val="center"/>
            <w:tcPrChange w:id="14176"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54F455E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177"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3C90147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78"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7E6F31F6"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179"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DCA4CE" w14:textId="7B26FC1A" w:rsidR="00953CF6" w:rsidRPr="00CF683E" w:rsidRDefault="00953CF6" w:rsidP="00953CF6">
            <w:pPr>
              <w:pStyle w:val="TAC"/>
              <w:rPr>
                <w:rFonts w:eastAsia="DengXian"/>
                <w:color w:val="9C0006"/>
                <w:lang w:eastAsia="zh-CN"/>
              </w:rPr>
            </w:pPr>
            <w:del w:id="14180" w:author="Matthew Webb-119" w:date="2024-11-28T00:05:00Z">
              <w:r w:rsidRPr="00CF683E" w:rsidDel="00CA0354">
                <w:rPr>
                  <w:rFonts w:eastAsia="DengXian"/>
                  <w:lang w:eastAsia="zh-CN"/>
                </w:rPr>
                <w:delText>[TBC]</w:delText>
              </w:r>
            </w:del>
          </w:p>
        </w:tc>
      </w:tr>
      <w:tr w:rsidR="00953CF6" w:rsidRPr="00CF683E" w14:paraId="641FB69C" w14:textId="77777777" w:rsidTr="00292C95">
        <w:trPr>
          <w:trHeight w:val="280"/>
          <w:jc w:val="center"/>
          <w:trPrChange w:id="14181"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82"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38CA29AB" w14:textId="3AECE2AA" w:rsidR="00953CF6" w:rsidRPr="001B19B4" w:rsidRDefault="00D62678" w:rsidP="00953CF6">
            <w:pPr>
              <w:pStyle w:val="TAH"/>
              <w:rPr>
                <w:rFonts w:eastAsia="DengXian"/>
              </w:rPr>
            </w:pPr>
            <w:ins w:id="14183" w:author="Matthew Webb-119" w:date="2024-11-28T23:00:00Z">
              <w:r>
                <w:rPr>
                  <w:rFonts w:eastAsia="DengXian"/>
                </w:rPr>
                <w:t>[213]</w:t>
              </w:r>
            </w:ins>
          </w:p>
        </w:tc>
        <w:tc>
          <w:tcPr>
            <w:tcW w:w="953" w:type="dxa"/>
            <w:tcBorders>
              <w:top w:val="nil"/>
              <w:left w:val="nil"/>
              <w:bottom w:val="single" w:sz="4" w:space="0" w:color="auto"/>
              <w:right w:val="single" w:sz="4" w:space="0" w:color="auto"/>
            </w:tcBorders>
            <w:shd w:val="clear" w:color="auto" w:fill="auto"/>
            <w:noWrap/>
            <w:vAlign w:val="center"/>
            <w:tcPrChange w:id="14184"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3EAD549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85"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1A9426E3"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186"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40A4A51C"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187"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075F0A6D" w14:textId="2EA07105" w:rsidR="00953CF6" w:rsidRPr="00CF683E" w:rsidRDefault="00D62678" w:rsidP="00953CF6">
            <w:pPr>
              <w:pStyle w:val="TAC"/>
              <w:rPr>
                <w:rFonts w:eastAsia="DengXian"/>
                <w:lang w:eastAsia="zh-CN"/>
              </w:rPr>
            </w:pPr>
            <w:ins w:id="14188" w:author="Matthew Webb-119" w:date="2024-11-28T23:00:00Z">
              <w:r>
                <w:t>[216]</w:t>
              </w:r>
            </w:ins>
            <w:del w:id="14189" w:author="Matthew Webb-119" w:date="2024-11-28T00:05:00Z">
              <w:r w:rsidR="00953CF6" w:rsidRPr="00CF683E" w:rsidDel="00CA0354">
                <w:rPr>
                  <w:rFonts w:eastAsia="DengXian"/>
                  <w:lang w:eastAsia="zh-CN"/>
                </w:rPr>
                <w:delText>[TBC]</w:delText>
              </w:r>
            </w:del>
          </w:p>
        </w:tc>
      </w:tr>
      <w:tr w:rsidR="00953CF6" w:rsidRPr="00CF683E" w14:paraId="3D44C4E3" w14:textId="77777777" w:rsidTr="00292C95">
        <w:trPr>
          <w:trHeight w:val="280"/>
          <w:jc w:val="center"/>
          <w:trPrChange w:id="14190"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91"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2FAD75A9" w14:textId="00A5B97C" w:rsidR="00953CF6" w:rsidRPr="001B19B4" w:rsidRDefault="00D62678" w:rsidP="00953CF6">
            <w:pPr>
              <w:pStyle w:val="TAH"/>
              <w:rPr>
                <w:rFonts w:eastAsia="DengXian"/>
              </w:rPr>
            </w:pPr>
            <w:ins w:id="14192" w:author="Matthew Webb-119" w:date="2024-11-28T23:00:00Z">
              <w:r>
                <w:rPr>
                  <w:rFonts w:eastAsia="DengXian"/>
                </w:rPr>
                <w:t>[205]</w:t>
              </w:r>
            </w:ins>
          </w:p>
        </w:tc>
        <w:tc>
          <w:tcPr>
            <w:tcW w:w="953" w:type="dxa"/>
            <w:tcBorders>
              <w:top w:val="nil"/>
              <w:left w:val="nil"/>
              <w:bottom w:val="single" w:sz="4" w:space="0" w:color="auto"/>
              <w:right w:val="single" w:sz="4" w:space="0" w:color="auto"/>
            </w:tcBorders>
            <w:shd w:val="clear" w:color="auto" w:fill="auto"/>
            <w:noWrap/>
            <w:vAlign w:val="center"/>
            <w:tcPrChange w:id="14193"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2C8798F5"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194"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6903AA32"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Change w:id="14195"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4CA52D09" w14:textId="77777777" w:rsidR="00953CF6" w:rsidRPr="00CF683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Change w:id="14196" w:author="Matthew Webb-119" w:date="2024-11-28T00:54:00Z">
              <w:tcPr>
                <w:tcW w:w="2348" w:type="dxa"/>
                <w:tcBorders>
                  <w:top w:val="nil"/>
                  <w:left w:val="nil"/>
                  <w:bottom w:val="single" w:sz="4" w:space="0" w:color="auto"/>
                  <w:right w:val="single" w:sz="4" w:space="0" w:color="auto"/>
                </w:tcBorders>
                <w:shd w:val="clear" w:color="auto" w:fill="auto"/>
                <w:vAlign w:val="center"/>
              </w:tcPr>
            </w:tcPrChange>
          </w:tcPr>
          <w:p w14:paraId="77BD892F" w14:textId="4F12EF89" w:rsidR="00953CF6" w:rsidRPr="00CF683E" w:rsidRDefault="00953CF6" w:rsidP="00953CF6">
            <w:pPr>
              <w:pStyle w:val="TAC"/>
              <w:rPr>
                <w:rFonts w:eastAsia="DengXian"/>
                <w:lang w:eastAsia="zh-CN"/>
              </w:rPr>
            </w:pPr>
            <w:del w:id="14197" w:author="Matthew Webb-119" w:date="2024-11-28T00:05:00Z">
              <w:r w:rsidRPr="00CF683E" w:rsidDel="00CA0354">
                <w:rPr>
                  <w:rFonts w:eastAsia="DengXian"/>
                  <w:lang w:eastAsia="zh-CN"/>
                </w:rPr>
                <w:delText>[TBC]</w:delText>
              </w:r>
            </w:del>
          </w:p>
        </w:tc>
      </w:tr>
      <w:tr w:rsidR="00953CF6" w:rsidRPr="00CF683E" w14:paraId="0DBC3A9D" w14:textId="77777777" w:rsidTr="00292C95">
        <w:trPr>
          <w:trHeight w:val="280"/>
          <w:jc w:val="center"/>
          <w:trPrChange w:id="14198" w:author="Matthew Webb-119" w:date="2024-11-28T00:54:00Z">
            <w:trPr>
              <w:trHeight w:val="280"/>
              <w:jc w:val="center"/>
            </w:trPr>
          </w:trPrChange>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Change w:id="14199" w:author="Matthew Webb-119" w:date="2024-11-28T00:54:00Z">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tcPrChange>
          </w:tcPr>
          <w:p w14:paraId="12421933" w14:textId="56DF4BA9" w:rsidR="00953CF6" w:rsidRPr="001B19B4" w:rsidRDefault="00D62678" w:rsidP="00953CF6">
            <w:pPr>
              <w:pStyle w:val="TAH"/>
              <w:rPr>
                <w:rFonts w:eastAsia="DengXian"/>
              </w:rPr>
            </w:pPr>
            <w:ins w:id="14200" w:author="Matthew Webb-119" w:date="2024-11-28T23:00:00Z">
              <w:r>
                <w:rPr>
                  <w:rFonts w:eastAsia="DengXian"/>
                </w:rPr>
                <w:t>[196]</w:t>
              </w:r>
            </w:ins>
          </w:p>
        </w:tc>
        <w:tc>
          <w:tcPr>
            <w:tcW w:w="953" w:type="dxa"/>
            <w:tcBorders>
              <w:top w:val="nil"/>
              <w:left w:val="nil"/>
              <w:bottom w:val="single" w:sz="4" w:space="0" w:color="auto"/>
              <w:right w:val="single" w:sz="4" w:space="0" w:color="auto"/>
            </w:tcBorders>
            <w:shd w:val="clear" w:color="auto" w:fill="auto"/>
            <w:noWrap/>
            <w:vAlign w:val="center"/>
            <w:tcPrChange w:id="14201" w:author="Matthew Webb-119" w:date="2024-11-28T00:54:00Z">
              <w:tcPr>
                <w:tcW w:w="810" w:type="dxa"/>
                <w:tcBorders>
                  <w:top w:val="nil"/>
                  <w:left w:val="nil"/>
                  <w:bottom w:val="single" w:sz="4" w:space="0" w:color="auto"/>
                  <w:right w:val="single" w:sz="4" w:space="0" w:color="auto"/>
                </w:tcBorders>
                <w:shd w:val="clear" w:color="auto" w:fill="auto"/>
                <w:noWrap/>
                <w:vAlign w:val="center"/>
              </w:tcPr>
            </w:tcPrChange>
          </w:tcPr>
          <w:p w14:paraId="0CCD801D"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Change w:id="14202" w:author="Matthew Webb-119" w:date="2024-11-28T00:54:00Z">
              <w:tcPr>
                <w:tcW w:w="811" w:type="dxa"/>
                <w:tcBorders>
                  <w:top w:val="nil"/>
                  <w:left w:val="nil"/>
                  <w:bottom w:val="single" w:sz="4" w:space="0" w:color="auto"/>
                  <w:right w:val="single" w:sz="4" w:space="0" w:color="auto"/>
                </w:tcBorders>
                <w:shd w:val="clear" w:color="auto" w:fill="auto"/>
                <w:noWrap/>
                <w:vAlign w:val="center"/>
              </w:tcPr>
            </w:tcPrChange>
          </w:tcPr>
          <w:p w14:paraId="42B8900F" w14:textId="77777777" w:rsidR="00953CF6" w:rsidRPr="00CF683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Change w:id="14203" w:author="Matthew Webb-119" w:date="2024-11-28T00:54:00Z">
              <w:tcPr>
                <w:tcW w:w="811" w:type="dxa"/>
                <w:tcBorders>
                  <w:top w:val="single" w:sz="4" w:space="0" w:color="auto"/>
                  <w:left w:val="single" w:sz="4" w:space="0" w:color="auto"/>
                  <w:bottom w:val="single" w:sz="4" w:space="0" w:color="auto"/>
                  <w:right w:val="single" w:sz="4" w:space="0" w:color="auto"/>
                </w:tcBorders>
                <w:shd w:val="clear" w:color="000000" w:fill="FFC7CE"/>
                <w:noWrap/>
                <w:vAlign w:val="center"/>
              </w:tcPr>
            </w:tcPrChange>
          </w:tcPr>
          <w:p w14:paraId="3D7B59C7" w14:textId="77777777" w:rsidR="00953CF6" w:rsidRPr="00CF683E" w:rsidRDefault="00953CF6" w:rsidP="00953CF6">
            <w:pPr>
              <w:keepNext/>
              <w:keepLines/>
              <w:spacing w:after="0"/>
              <w:jc w:val="center"/>
              <w:rPr>
                <w:rFonts w:ascii="Arial" w:eastAsia="DengXian" w:hAnsi="Arial"/>
                <w:color w:val="9C0006"/>
                <w:sz w:val="18"/>
                <w:lang w:eastAsia="zh-CN"/>
              </w:rPr>
            </w:pPr>
            <w:r w:rsidRPr="00CF683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Change w:id="14204" w:author="Matthew Webb-119" w:date="2024-11-28T00:54:00Z">
              <w:tcPr>
                <w:tcW w:w="2348"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300853" w14:textId="397FA43A" w:rsidR="00953CF6" w:rsidRPr="00CF683E" w:rsidRDefault="00953CF6" w:rsidP="00953CF6">
            <w:pPr>
              <w:pStyle w:val="TAC"/>
              <w:rPr>
                <w:rFonts w:eastAsia="DengXian"/>
                <w:color w:val="9C0006"/>
                <w:lang w:eastAsia="zh-CN"/>
              </w:rPr>
            </w:pPr>
            <w:del w:id="14205" w:author="Matthew Webb-119" w:date="2024-11-28T00:05:00Z">
              <w:r w:rsidRPr="00CF683E" w:rsidDel="00CA0354">
                <w:rPr>
                  <w:rFonts w:eastAsia="DengXian"/>
                  <w:lang w:eastAsia="zh-CN"/>
                </w:rPr>
                <w:delText>[TBC]</w:delText>
              </w:r>
            </w:del>
          </w:p>
        </w:tc>
      </w:tr>
    </w:tbl>
    <w:p w14:paraId="09214014" w14:textId="77777777" w:rsidR="0021363D" w:rsidRPr="00CF683E" w:rsidRDefault="0021363D" w:rsidP="0021363D">
      <w:pPr>
        <w:rPr>
          <w:rFonts w:eastAsia="DengXian"/>
        </w:rPr>
      </w:pPr>
    </w:p>
    <w:p w14:paraId="5BA3E4BA" w14:textId="1D3DFF55" w:rsidR="0021363D" w:rsidRPr="00CF683E" w:rsidRDefault="0021363D" w:rsidP="000B0BFC">
      <w:pPr>
        <w:pStyle w:val="TH"/>
        <w:rPr>
          <w:rFonts w:eastAsia="DengXian"/>
          <w:lang w:eastAsia="zh-CN"/>
        </w:rPr>
      </w:pPr>
      <w:r w:rsidRPr="00CF683E">
        <w:rPr>
          <w:rFonts w:eastAsia="DengXian"/>
          <w:lang w:eastAsia="zh-CN"/>
        </w:rPr>
        <w:lastRenderedPageBreak/>
        <w:t>Table A-2: Device 2a receiver sensitivity</w:t>
      </w:r>
      <w:ins w:id="14206" w:author="Matthew Webb-119" w:date="2024-11-28T00:08:00Z">
        <w:r w:rsidR="00152B9F">
          <w:rPr>
            <w:rFonts w:eastAsia="DengXian"/>
            <w:lang w:eastAsia="zh-CN"/>
          </w:rPr>
          <w:t xml:space="preserve"> </w:t>
        </w:r>
        <w:r w:rsidR="00152B9F">
          <w:rPr>
            <w:rFonts w:eastAsia="DengXian"/>
          </w:rPr>
          <w:t>(</w:t>
        </w:r>
        <w:r w:rsidR="00152B9F">
          <w:rPr>
            <w:rFonts w:eastAsia="DengXian"/>
            <w:i/>
            <w:iCs/>
          </w:rPr>
          <w:t>Budget-Alt1</w:t>
        </w:r>
        <w:r w:rsidR="00152B9F">
          <w:rPr>
            <w:rFonts w:eastAsia="DengXian"/>
          </w:rPr>
          <w:t>)</w:t>
        </w:r>
      </w:ins>
    </w:p>
    <w:tbl>
      <w:tblPr>
        <w:tblW w:w="0" w:type="auto"/>
        <w:jc w:val="center"/>
        <w:tblLayout w:type="fixed"/>
        <w:tblLook w:val="04A0" w:firstRow="1" w:lastRow="0" w:firstColumn="1" w:lastColumn="0" w:noHBand="0" w:noVBand="1"/>
        <w:tblPrChange w:id="14207" w:author="Matthew Webb-119" w:date="2024-11-28T00:29:00Z">
          <w:tblPr>
            <w:tblW w:w="6516" w:type="dxa"/>
            <w:jc w:val="center"/>
            <w:tblLayout w:type="fixed"/>
            <w:tblLook w:val="04A0" w:firstRow="1" w:lastRow="0" w:firstColumn="1" w:lastColumn="0" w:noHBand="0" w:noVBand="1"/>
          </w:tblPr>
        </w:tblPrChange>
      </w:tblPr>
      <w:tblGrid>
        <w:gridCol w:w="1696"/>
        <w:gridCol w:w="1270"/>
        <w:gridCol w:w="1270"/>
        <w:gridCol w:w="1270"/>
        <w:gridCol w:w="1270"/>
        <w:tblGridChange w:id="14208">
          <w:tblGrid>
            <w:gridCol w:w="1594"/>
            <w:gridCol w:w="102"/>
            <w:gridCol w:w="708"/>
            <w:gridCol w:w="562"/>
            <w:gridCol w:w="249"/>
            <w:gridCol w:w="811"/>
            <w:gridCol w:w="210"/>
            <w:gridCol w:w="1270"/>
            <w:gridCol w:w="1010"/>
            <w:gridCol w:w="260"/>
          </w:tblGrid>
        </w:tblGridChange>
      </w:tblGrid>
      <w:tr w:rsidR="0021363D" w:rsidRPr="00CF683E" w14:paraId="709DBFEA" w14:textId="77777777" w:rsidTr="0005208D">
        <w:trPr>
          <w:trHeight w:val="280"/>
          <w:jc w:val="center"/>
          <w:trPrChange w:id="14209" w:author="Matthew Webb-119" w:date="2024-11-28T00:29:00Z">
            <w:trPr>
              <w:gridAfter w:val="0"/>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Change w:id="14210" w:author="Matthew Webb-119" w:date="2024-11-28T00:29:00Z">
              <w:tcPr>
                <w:tcW w:w="1594" w:type="dxa"/>
                <w:tcBorders>
                  <w:top w:val="single" w:sz="4" w:space="0" w:color="auto"/>
                  <w:left w:val="single" w:sz="4" w:space="0" w:color="auto"/>
                  <w:bottom w:val="single" w:sz="4" w:space="0" w:color="auto"/>
                  <w:right w:val="single" w:sz="4" w:space="0" w:color="auto"/>
                </w:tcBorders>
                <w:shd w:val="clear" w:color="D9E1F2" w:fill="D9E1F2"/>
                <w:noWrap/>
                <w:vAlign w:val="center"/>
                <w:hideMark/>
              </w:tcPr>
            </w:tcPrChange>
          </w:tcPr>
          <w:p w14:paraId="398AACE1" w14:textId="77777777" w:rsidR="0021363D" w:rsidRPr="00CF683E" w:rsidRDefault="0021363D" w:rsidP="001616B9">
            <w:pPr>
              <w:pStyle w:val="TAH"/>
              <w:rPr>
                <w:rFonts w:eastAsia="DengXian"/>
                <w:lang w:eastAsia="zh-CN"/>
              </w:rPr>
            </w:pPr>
            <w:r w:rsidRPr="00CF683E">
              <w:rPr>
                <w:rFonts w:eastAsia="DengXian"/>
                <w:lang w:eastAsia="zh-CN"/>
              </w:rPr>
              <w:t>Company</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11" w:author="Matthew Webb-119" w:date="2024-11-28T00:29:00Z">
              <w:tcPr>
                <w:tcW w:w="810" w:type="dxa"/>
                <w:gridSpan w:val="2"/>
                <w:tcBorders>
                  <w:top w:val="single" w:sz="4" w:space="0" w:color="auto"/>
                  <w:left w:val="single" w:sz="4" w:space="0" w:color="auto"/>
                  <w:bottom w:val="single" w:sz="4" w:space="0" w:color="auto"/>
                  <w:right w:val="single" w:sz="4" w:space="0" w:color="auto"/>
                </w:tcBorders>
                <w:shd w:val="clear" w:color="D9E1F2" w:fill="D9E1F2"/>
                <w:vAlign w:val="center"/>
                <w:hideMark/>
              </w:tcPr>
            </w:tcPrChange>
          </w:tcPr>
          <w:p w14:paraId="18171081" w14:textId="23327EF9" w:rsidR="0021363D" w:rsidRPr="00CF683E" w:rsidRDefault="0021363D" w:rsidP="001616B9">
            <w:pPr>
              <w:pStyle w:val="TAH"/>
              <w:rPr>
                <w:rFonts w:eastAsia="DengXian"/>
                <w:lang w:eastAsia="zh-CN"/>
              </w:rPr>
            </w:pPr>
            <w:r w:rsidRPr="00CF683E">
              <w:rPr>
                <w:rFonts w:eastAsia="DengXian"/>
                <w:lang w:eastAsia="zh-CN"/>
              </w:rPr>
              <w:t>-50</w:t>
            </w:r>
            <w:ins w:id="14212" w:author="Matthew Webb-119" w:date="2024-11-28T00:33:00Z">
              <w:r w:rsidR="001616B9">
                <w:rPr>
                  <w:rFonts w:eastAsia="DengXian"/>
                  <w:lang w:eastAsia="zh-CN"/>
                </w:rPr>
                <w:t xml:space="preserve"> </w:t>
              </w:r>
              <w:r w:rsidR="001616B9" w:rsidRPr="00D33EBD">
                <w:t>dBm</w:t>
              </w:r>
            </w:ins>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13" w:author="Matthew Webb-119" w:date="2024-11-28T00:29:00Z">
              <w:tcPr>
                <w:tcW w:w="811" w:type="dxa"/>
                <w:gridSpan w:val="2"/>
                <w:tcBorders>
                  <w:top w:val="single" w:sz="4" w:space="0" w:color="auto"/>
                  <w:left w:val="single" w:sz="4" w:space="0" w:color="auto"/>
                  <w:bottom w:val="single" w:sz="4" w:space="0" w:color="auto"/>
                  <w:right w:val="single" w:sz="4" w:space="0" w:color="auto"/>
                </w:tcBorders>
                <w:shd w:val="clear" w:color="D9E1F2" w:fill="D9E1F2"/>
                <w:vAlign w:val="center"/>
                <w:hideMark/>
              </w:tcPr>
            </w:tcPrChange>
          </w:tcPr>
          <w:p w14:paraId="47E0D365" w14:textId="5140B9A0" w:rsidR="0021363D" w:rsidRPr="00CF683E" w:rsidRDefault="0021363D" w:rsidP="001616B9">
            <w:pPr>
              <w:pStyle w:val="TAH"/>
              <w:rPr>
                <w:rFonts w:eastAsia="DengXian"/>
                <w:lang w:eastAsia="zh-CN"/>
              </w:rPr>
            </w:pPr>
            <w:r w:rsidRPr="00CF683E">
              <w:rPr>
                <w:rFonts w:eastAsia="DengXian"/>
                <w:lang w:eastAsia="zh-CN"/>
              </w:rPr>
              <w:t>-45</w:t>
            </w:r>
            <w:ins w:id="14214" w:author="Matthew Webb-119" w:date="2024-11-28T00:33:00Z">
              <w:r w:rsidR="001616B9">
                <w:rPr>
                  <w:rFonts w:eastAsia="DengXian"/>
                  <w:lang w:eastAsia="zh-CN"/>
                </w:rPr>
                <w:t xml:space="preserve"> </w:t>
              </w:r>
              <w:r w:rsidR="001616B9" w:rsidRPr="00D33EBD">
                <w:t>dBm</w:t>
              </w:r>
            </w:ins>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15" w:author="Matthew Webb-119" w:date="2024-11-28T00:29:00Z">
              <w:tcPr>
                <w:tcW w:w="811" w:type="dxa"/>
                <w:tcBorders>
                  <w:top w:val="single" w:sz="4" w:space="0" w:color="auto"/>
                  <w:left w:val="single" w:sz="4" w:space="0" w:color="auto"/>
                  <w:bottom w:val="single" w:sz="4" w:space="0" w:color="auto"/>
                  <w:right w:val="single" w:sz="4" w:space="0" w:color="auto"/>
                </w:tcBorders>
                <w:shd w:val="clear" w:color="D9E1F2" w:fill="D9E1F2"/>
                <w:vAlign w:val="center"/>
                <w:hideMark/>
              </w:tcPr>
            </w:tcPrChange>
          </w:tcPr>
          <w:p w14:paraId="171A9BD1" w14:textId="1863F186" w:rsidR="0021363D" w:rsidRPr="00CF683E" w:rsidRDefault="0021363D" w:rsidP="001616B9">
            <w:pPr>
              <w:pStyle w:val="TAH"/>
              <w:rPr>
                <w:rFonts w:eastAsia="DengXian"/>
                <w:lang w:eastAsia="zh-CN"/>
              </w:rPr>
            </w:pPr>
            <w:r w:rsidRPr="00CF683E">
              <w:rPr>
                <w:rFonts w:eastAsia="DengXian"/>
                <w:lang w:eastAsia="zh-CN"/>
              </w:rPr>
              <w:t>-40</w:t>
            </w:r>
            <w:ins w:id="14216" w:author="Matthew Webb-119" w:date="2024-11-28T00:33:00Z">
              <w:r w:rsidR="001616B9">
                <w:rPr>
                  <w:rFonts w:eastAsia="DengXian"/>
                  <w:lang w:eastAsia="zh-CN"/>
                </w:rPr>
                <w:t xml:space="preserve"> </w:t>
              </w:r>
              <w:r w:rsidR="001616B9" w:rsidRPr="00D33EBD">
                <w:t>dBm</w:t>
              </w:r>
            </w:ins>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Change w:id="14217" w:author="Matthew Webb-119" w:date="2024-11-28T00:29:00Z">
              <w:tcPr>
                <w:tcW w:w="2490" w:type="dxa"/>
                <w:gridSpan w:val="3"/>
                <w:tcBorders>
                  <w:top w:val="single" w:sz="4" w:space="0" w:color="auto"/>
                  <w:left w:val="single" w:sz="4" w:space="0" w:color="auto"/>
                  <w:bottom w:val="single" w:sz="4" w:space="0" w:color="auto"/>
                  <w:right w:val="single" w:sz="4" w:space="0" w:color="auto"/>
                </w:tcBorders>
                <w:shd w:val="clear" w:color="D9E1F2" w:fill="D9E1F2"/>
                <w:vAlign w:val="center"/>
              </w:tcPr>
            </w:tcPrChange>
          </w:tcPr>
          <w:p w14:paraId="72D85765" w14:textId="77777777" w:rsidR="0021363D" w:rsidRPr="00CF683E" w:rsidRDefault="0021363D" w:rsidP="001616B9">
            <w:pPr>
              <w:pStyle w:val="TAH"/>
              <w:rPr>
                <w:rFonts w:eastAsia="DengXian"/>
                <w:lang w:eastAsia="zh-CN"/>
              </w:rPr>
            </w:pPr>
            <w:r w:rsidRPr="00CF683E">
              <w:rPr>
                <w:rFonts w:eastAsia="DengXian"/>
                <w:lang w:eastAsia="zh-CN"/>
              </w:rPr>
              <w:t>Reference</w:t>
            </w:r>
          </w:p>
        </w:tc>
      </w:tr>
      <w:tr w:rsidR="00953CF6" w:rsidRPr="00CF683E" w14:paraId="7DADFF0D" w14:textId="77777777" w:rsidTr="00413CC1">
        <w:tblPrEx>
          <w:tblPrExChange w:id="14218" w:author="Matthew Webb-119" w:date="2024-11-28T00:53:00Z">
            <w:tblPrEx>
              <w:tblW w:w="0" w:type="auto"/>
            </w:tblPrEx>
          </w:tblPrExChange>
        </w:tblPrEx>
        <w:trPr>
          <w:trHeight w:val="280"/>
          <w:jc w:val="center"/>
          <w:trPrChange w:id="14219"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20"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6ED86885" w14:textId="0B1D27A2" w:rsidR="00953CF6" w:rsidRPr="00BA2C1F" w:rsidRDefault="00D62678" w:rsidP="00953CF6">
            <w:pPr>
              <w:pStyle w:val="TAH"/>
              <w:rPr>
                <w:rFonts w:eastAsia="DengXian"/>
              </w:rPr>
            </w:pPr>
            <w:ins w:id="14221" w:author="Matthew Webb-119" w:date="2024-11-28T23:00:00Z">
              <w:r>
                <w:rPr>
                  <w:rFonts w:eastAsia="DengXian"/>
                </w:rPr>
                <w:t>[197]</w:t>
              </w:r>
            </w:ins>
          </w:p>
        </w:tc>
        <w:tc>
          <w:tcPr>
            <w:tcW w:w="1270" w:type="dxa"/>
            <w:tcBorders>
              <w:top w:val="nil"/>
              <w:left w:val="nil"/>
              <w:bottom w:val="single" w:sz="4" w:space="0" w:color="auto"/>
              <w:right w:val="single" w:sz="4" w:space="0" w:color="auto"/>
            </w:tcBorders>
            <w:shd w:val="clear" w:color="auto" w:fill="auto"/>
            <w:noWrap/>
            <w:vAlign w:val="center"/>
            <w:tcPrChange w:id="14222"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7F2EA18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23"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AF8024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224"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577C1ADC"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225"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4F1F452F" w14:textId="750EBEEB" w:rsidR="00953CF6" w:rsidRPr="00CF683E" w:rsidRDefault="00953CF6" w:rsidP="00953CF6">
            <w:pPr>
              <w:pStyle w:val="TAC"/>
              <w:rPr>
                <w:rFonts w:eastAsia="DengXian"/>
                <w:lang w:eastAsia="zh-CN"/>
              </w:rPr>
            </w:pPr>
            <w:del w:id="14226" w:author="Matthew Webb-119" w:date="2024-11-28T00:24:00Z">
              <w:r w:rsidRPr="00CF683E" w:rsidDel="00957C7C">
                <w:rPr>
                  <w:rFonts w:eastAsia="DengXian"/>
                  <w:lang w:eastAsia="zh-CN"/>
                </w:rPr>
                <w:delText>[TBC]</w:delText>
              </w:r>
            </w:del>
          </w:p>
        </w:tc>
      </w:tr>
      <w:tr w:rsidR="00953CF6" w:rsidRPr="00CF683E" w14:paraId="2C169ED0" w14:textId="77777777" w:rsidTr="00413CC1">
        <w:tblPrEx>
          <w:tblPrExChange w:id="14227" w:author="Matthew Webb-119" w:date="2024-11-28T00:53:00Z">
            <w:tblPrEx>
              <w:tblW w:w="0" w:type="auto"/>
            </w:tblPrEx>
          </w:tblPrExChange>
        </w:tblPrEx>
        <w:trPr>
          <w:trHeight w:val="280"/>
          <w:jc w:val="center"/>
          <w:trPrChange w:id="14228"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29"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171E93E8" w14:textId="0813EBFA" w:rsidR="00953CF6" w:rsidRPr="00BA2C1F" w:rsidRDefault="00D62678" w:rsidP="00953CF6">
            <w:pPr>
              <w:pStyle w:val="TAH"/>
              <w:rPr>
                <w:rFonts w:eastAsia="DengXian"/>
              </w:rPr>
            </w:pPr>
            <w:ins w:id="14230" w:author="Matthew Webb-119" w:date="2024-11-28T23:00:00Z">
              <w:r>
                <w:rPr>
                  <w:rFonts w:eastAsia="DengXian"/>
                </w:rPr>
                <w:t>[199]</w:t>
              </w:r>
            </w:ins>
          </w:p>
        </w:tc>
        <w:tc>
          <w:tcPr>
            <w:tcW w:w="1270" w:type="dxa"/>
            <w:tcBorders>
              <w:top w:val="nil"/>
              <w:left w:val="nil"/>
              <w:bottom w:val="single" w:sz="4" w:space="0" w:color="auto"/>
              <w:right w:val="single" w:sz="4" w:space="0" w:color="auto"/>
            </w:tcBorders>
            <w:shd w:val="clear" w:color="auto" w:fill="auto"/>
            <w:noWrap/>
            <w:vAlign w:val="center"/>
            <w:tcPrChange w:id="14231"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0B1CDA44"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232"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6CEE11E8"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33"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431DBC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234"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C8594D" w14:textId="51BF36AE" w:rsidR="00953CF6" w:rsidRPr="00CF683E" w:rsidRDefault="00953CF6" w:rsidP="00953CF6">
            <w:pPr>
              <w:pStyle w:val="TAC"/>
              <w:rPr>
                <w:rFonts w:eastAsia="DengXian"/>
                <w:color w:val="9C0006"/>
                <w:lang w:eastAsia="zh-CN"/>
              </w:rPr>
            </w:pPr>
            <w:del w:id="14235" w:author="Matthew Webb-119" w:date="2024-11-28T00:24:00Z">
              <w:r w:rsidRPr="00CF683E" w:rsidDel="00957C7C">
                <w:rPr>
                  <w:rFonts w:eastAsia="DengXian"/>
                  <w:lang w:eastAsia="zh-CN"/>
                </w:rPr>
                <w:delText>[TBC]</w:delText>
              </w:r>
            </w:del>
          </w:p>
        </w:tc>
      </w:tr>
      <w:tr w:rsidR="00953CF6" w:rsidRPr="00CF683E" w14:paraId="65BC3F5D" w14:textId="77777777" w:rsidTr="00413CC1">
        <w:tblPrEx>
          <w:tblPrExChange w:id="14236" w:author="Matthew Webb-119" w:date="2024-11-28T00:53:00Z">
            <w:tblPrEx>
              <w:tblW w:w="0" w:type="auto"/>
            </w:tblPrEx>
          </w:tblPrExChange>
        </w:tblPrEx>
        <w:trPr>
          <w:trHeight w:val="280"/>
          <w:jc w:val="center"/>
          <w:trPrChange w:id="14237"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38"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7AD7621B" w14:textId="77D15036" w:rsidR="00953CF6" w:rsidRPr="00BA2C1F" w:rsidRDefault="00D62678" w:rsidP="00953CF6">
            <w:pPr>
              <w:pStyle w:val="TAH"/>
              <w:rPr>
                <w:rFonts w:eastAsia="DengXian"/>
              </w:rPr>
            </w:pPr>
            <w:ins w:id="14239" w:author="Matthew Webb-119" w:date="2024-11-28T23:00:00Z">
              <w:r>
                <w:rPr>
                  <w:rFonts w:eastAsia="DengXian"/>
                </w:rPr>
                <w:t>[215]</w:t>
              </w:r>
            </w:ins>
          </w:p>
        </w:tc>
        <w:tc>
          <w:tcPr>
            <w:tcW w:w="1270" w:type="dxa"/>
            <w:tcBorders>
              <w:top w:val="nil"/>
              <w:left w:val="nil"/>
              <w:bottom w:val="single" w:sz="4" w:space="0" w:color="auto"/>
              <w:right w:val="single" w:sz="4" w:space="0" w:color="auto"/>
            </w:tcBorders>
            <w:shd w:val="clear" w:color="auto" w:fill="auto"/>
            <w:noWrap/>
            <w:vAlign w:val="center"/>
            <w:tcPrChange w:id="14240"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33DBB021"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241"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0E00A175"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42"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93EB33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243"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56DF0D1" w14:textId="2FA18E0C" w:rsidR="00953CF6" w:rsidRPr="00CF683E" w:rsidRDefault="00953CF6" w:rsidP="00953CF6">
            <w:pPr>
              <w:pStyle w:val="TAC"/>
              <w:rPr>
                <w:rFonts w:eastAsia="DengXian"/>
                <w:color w:val="9C0006"/>
                <w:lang w:eastAsia="zh-CN"/>
              </w:rPr>
            </w:pPr>
            <w:del w:id="14244" w:author="Matthew Webb-119" w:date="2024-11-28T00:24:00Z">
              <w:r w:rsidRPr="00CF683E" w:rsidDel="00957C7C">
                <w:rPr>
                  <w:rFonts w:eastAsia="DengXian"/>
                  <w:lang w:eastAsia="zh-CN"/>
                </w:rPr>
                <w:delText>[TBC]</w:delText>
              </w:r>
            </w:del>
          </w:p>
        </w:tc>
      </w:tr>
      <w:tr w:rsidR="00953CF6" w:rsidRPr="00CF683E" w14:paraId="0956A028" w14:textId="77777777" w:rsidTr="00413CC1">
        <w:tblPrEx>
          <w:tblPrExChange w:id="14245" w:author="Matthew Webb-119" w:date="2024-11-28T00:53:00Z">
            <w:tblPrEx>
              <w:tblW w:w="0" w:type="auto"/>
            </w:tblPrEx>
          </w:tblPrExChange>
        </w:tblPrEx>
        <w:trPr>
          <w:trHeight w:val="280"/>
          <w:jc w:val="center"/>
          <w:trPrChange w:id="14246"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47"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01D7D0E5" w14:textId="38736379" w:rsidR="00953CF6" w:rsidRPr="00BA2C1F" w:rsidRDefault="00D62678" w:rsidP="00953CF6">
            <w:pPr>
              <w:pStyle w:val="TAH"/>
              <w:rPr>
                <w:rFonts w:eastAsia="DengXian"/>
              </w:rPr>
            </w:pPr>
            <w:ins w:id="14248" w:author="Matthew Webb-119" w:date="2024-11-28T23:00:00Z">
              <w:r>
                <w:rPr>
                  <w:rFonts w:eastAsia="DengXian"/>
                </w:rPr>
                <w:t>[200]</w:t>
              </w:r>
            </w:ins>
          </w:p>
        </w:tc>
        <w:tc>
          <w:tcPr>
            <w:tcW w:w="1270" w:type="dxa"/>
            <w:tcBorders>
              <w:top w:val="nil"/>
              <w:left w:val="nil"/>
              <w:bottom w:val="single" w:sz="4" w:space="0" w:color="auto"/>
              <w:right w:val="single" w:sz="4" w:space="0" w:color="auto"/>
            </w:tcBorders>
            <w:shd w:val="clear" w:color="auto" w:fill="auto"/>
            <w:noWrap/>
            <w:vAlign w:val="center"/>
            <w:tcPrChange w:id="14249"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4F758934"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50"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B1D699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251"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626853DE"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252"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5766444A" w14:textId="63D33E38" w:rsidR="00953CF6" w:rsidRPr="00CF683E" w:rsidRDefault="00953CF6" w:rsidP="00953CF6">
            <w:pPr>
              <w:pStyle w:val="TAC"/>
              <w:rPr>
                <w:rFonts w:eastAsia="DengXian"/>
                <w:lang w:eastAsia="zh-CN"/>
              </w:rPr>
            </w:pPr>
            <w:del w:id="14253" w:author="Matthew Webb-119" w:date="2024-11-28T00:24:00Z">
              <w:r w:rsidRPr="00CF683E" w:rsidDel="00957C7C">
                <w:rPr>
                  <w:rFonts w:eastAsia="DengXian"/>
                  <w:lang w:eastAsia="zh-CN"/>
                </w:rPr>
                <w:delText>[TBC]</w:delText>
              </w:r>
            </w:del>
          </w:p>
        </w:tc>
      </w:tr>
      <w:tr w:rsidR="00953CF6" w:rsidRPr="00CF683E" w14:paraId="274AA4E4" w14:textId="77777777" w:rsidTr="00413CC1">
        <w:tblPrEx>
          <w:tblPrExChange w:id="14254" w:author="Matthew Webb-119" w:date="2024-11-28T00:53:00Z">
            <w:tblPrEx>
              <w:tblW w:w="0" w:type="auto"/>
            </w:tblPrEx>
          </w:tblPrExChange>
        </w:tblPrEx>
        <w:trPr>
          <w:trHeight w:val="280"/>
          <w:jc w:val="center"/>
          <w:trPrChange w:id="14255"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56"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5B4AC6C4" w14:textId="28F9BF93" w:rsidR="00953CF6" w:rsidRPr="00BA2C1F" w:rsidRDefault="00D62678" w:rsidP="00953CF6">
            <w:pPr>
              <w:pStyle w:val="TAH"/>
              <w:rPr>
                <w:rFonts w:eastAsia="DengXian"/>
              </w:rPr>
            </w:pPr>
            <w:ins w:id="14257" w:author="Matthew Webb-119" w:date="2024-11-28T23:00:00Z">
              <w:r>
                <w:rPr>
                  <w:rFonts w:eastAsia="DengXian"/>
                </w:rPr>
                <w:t>[193]</w:t>
              </w:r>
            </w:ins>
          </w:p>
        </w:tc>
        <w:tc>
          <w:tcPr>
            <w:tcW w:w="1270" w:type="dxa"/>
            <w:tcBorders>
              <w:top w:val="nil"/>
              <w:left w:val="nil"/>
              <w:bottom w:val="single" w:sz="4" w:space="0" w:color="auto"/>
              <w:right w:val="single" w:sz="4" w:space="0" w:color="auto"/>
            </w:tcBorders>
            <w:shd w:val="clear" w:color="auto" w:fill="auto"/>
            <w:noWrap/>
            <w:vAlign w:val="center"/>
            <w:tcPrChange w:id="14258"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5EB83BCC"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59"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CDADED8"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260"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53A3E739"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261"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51EA5EFB" w14:textId="3A06DEB5" w:rsidR="00953CF6" w:rsidRPr="00CF683E" w:rsidRDefault="00953CF6" w:rsidP="00953CF6">
            <w:pPr>
              <w:pStyle w:val="TAC"/>
              <w:rPr>
                <w:rFonts w:eastAsia="DengXian"/>
                <w:lang w:eastAsia="zh-CN"/>
              </w:rPr>
            </w:pPr>
            <w:del w:id="14262" w:author="Matthew Webb-119" w:date="2024-11-28T00:24:00Z">
              <w:r w:rsidRPr="00CF683E" w:rsidDel="00957C7C">
                <w:rPr>
                  <w:rFonts w:eastAsia="DengXian"/>
                  <w:lang w:eastAsia="zh-CN"/>
                </w:rPr>
                <w:delText>[TBC]</w:delText>
              </w:r>
            </w:del>
          </w:p>
        </w:tc>
      </w:tr>
      <w:tr w:rsidR="00953CF6" w:rsidRPr="00CF683E" w14:paraId="7FF06E31" w14:textId="77777777" w:rsidTr="00413CC1">
        <w:tblPrEx>
          <w:tblPrExChange w:id="14263" w:author="Matthew Webb-119" w:date="2024-11-28T00:53:00Z">
            <w:tblPrEx>
              <w:tblW w:w="0" w:type="auto"/>
            </w:tblPrEx>
          </w:tblPrExChange>
        </w:tblPrEx>
        <w:trPr>
          <w:trHeight w:val="280"/>
          <w:jc w:val="center"/>
          <w:trPrChange w:id="14264"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65"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75A49345" w14:textId="13984D7E" w:rsidR="00953CF6" w:rsidRPr="00BA2C1F" w:rsidRDefault="00D62678" w:rsidP="00953CF6">
            <w:pPr>
              <w:pStyle w:val="TAH"/>
              <w:rPr>
                <w:rFonts w:eastAsia="DengXian"/>
              </w:rPr>
            </w:pPr>
            <w:ins w:id="14266" w:author="Matthew Webb-119" w:date="2024-11-28T23:00:00Z">
              <w:r>
                <w:rPr>
                  <w:rFonts w:eastAsia="DengXian"/>
                </w:rPr>
                <w:t>[207]</w:t>
              </w:r>
            </w:ins>
          </w:p>
        </w:tc>
        <w:tc>
          <w:tcPr>
            <w:tcW w:w="1270" w:type="dxa"/>
            <w:tcBorders>
              <w:top w:val="nil"/>
              <w:left w:val="nil"/>
              <w:bottom w:val="single" w:sz="4" w:space="0" w:color="auto"/>
              <w:right w:val="single" w:sz="4" w:space="0" w:color="auto"/>
            </w:tcBorders>
            <w:shd w:val="clear" w:color="auto" w:fill="auto"/>
            <w:noWrap/>
            <w:vAlign w:val="center"/>
            <w:tcPrChange w:id="14267"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45B2B31B"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268"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738DE228"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69"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2A001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270"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5200AA" w14:textId="349AA2F7" w:rsidR="00953CF6" w:rsidRPr="00CF683E" w:rsidRDefault="00953CF6" w:rsidP="00953CF6">
            <w:pPr>
              <w:pStyle w:val="TAC"/>
              <w:rPr>
                <w:rFonts w:eastAsia="DengXian"/>
                <w:color w:val="9C0006"/>
                <w:lang w:eastAsia="zh-CN"/>
              </w:rPr>
            </w:pPr>
            <w:del w:id="14271" w:author="Matthew Webb-119" w:date="2024-11-28T00:24:00Z">
              <w:r w:rsidRPr="00CF683E" w:rsidDel="00957C7C">
                <w:rPr>
                  <w:rFonts w:eastAsia="DengXian"/>
                  <w:lang w:eastAsia="zh-CN"/>
                </w:rPr>
                <w:delText>[TBC]</w:delText>
              </w:r>
            </w:del>
          </w:p>
        </w:tc>
      </w:tr>
      <w:tr w:rsidR="00953CF6" w:rsidRPr="00CF683E" w14:paraId="7D1BD089" w14:textId="77777777" w:rsidTr="00413CC1">
        <w:tblPrEx>
          <w:tblPrExChange w:id="14272" w:author="Matthew Webb-119" w:date="2024-11-28T00:53:00Z">
            <w:tblPrEx>
              <w:tblW w:w="0" w:type="auto"/>
            </w:tblPrEx>
          </w:tblPrExChange>
        </w:tblPrEx>
        <w:trPr>
          <w:trHeight w:val="280"/>
          <w:jc w:val="center"/>
          <w:trPrChange w:id="14273"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74"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45C05858" w14:textId="057E4C05" w:rsidR="00953CF6" w:rsidRPr="00BA2C1F" w:rsidRDefault="00D62678" w:rsidP="00953CF6">
            <w:pPr>
              <w:pStyle w:val="TAH"/>
              <w:rPr>
                <w:rFonts w:eastAsia="DengXian"/>
              </w:rPr>
            </w:pPr>
            <w:ins w:id="14275" w:author="Matthew Webb-119" w:date="2024-11-28T23:00:00Z">
              <w:r>
                <w:rPr>
                  <w:rFonts w:eastAsia="DengXian"/>
                </w:rPr>
                <w:t>[191]</w:t>
              </w:r>
            </w:ins>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76"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F09FC4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277"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3D1F7D71" w14:textId="729ABE4F" w:rsidR="00953CF6" w:rsidRPr="00CF683E" w:rsidRDefault="00953CF6" w:rsidP="00953CF6">
            <w:pPr>
              <w:pStyle w:val="TAC"/>
              <w:rPr>
                <w:rFonts w:eastAsia="DengXian"/>
                <w:lang w:eastAsia="zh-CN"/>
              </w:rPr>
            </w:pPr>
            <w:ins w:id="14278" w:author="Matthew Webb-119" w:date="2024-11-28T00:24:00Z">
              <w:r w:rsidRPr="00CF683E">
                <w:rPr>
                  <w:rFonts w:eastAsia="DengXian"/>
                  <w:color w:val="9C0006"/>
                  <w:lang w:eastAsia="zh-CN"/>
                </w:rPr>
                <w:sym w:font="Wingdings 2" w:char="F0CE"/>
              </w:r>
            </w:ins>
          </w:p>
        </w:tc>
        <w:tc>
          <w:tcPr>
            <w:tcW w:w="1270" w:type="dxa"/>
            <w:tcBorders>
              <w:top w:val="nil"/>
              <w:left w:val="nil"/>
              <w:bottom w:val="single" w:sz="4" w:space="0" w:color="auto"/>
              <w:right w:val="single" w:sz="4" w:space="0" w:color="auto"/>
            </w:tcBorders>
            <w:shd w:val="clear" w:color="auto" w:fill="auto"/>
            <w:noWrap/>
            <w:vAlign w:val="center"/>
            <w:tcPrChange w:id="14279"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7C1C2F7D" w14:textId="31BA718C" w:rsidR="00953CF6" w:rsidRPr="00CF683E" w:rsidRDefault="00953CF6" w:rsidP="00953CF6">
            <w:pPr>
              <w:pStyle w:val="TAC"/>
              <w:rPr>
                <w:rFonts w:eastAsia="DengXian"/>
                <w:lang w:eastAsia="zh-CN"/>
              </w:rPr>
            </w:pPr>
            <w:ins w:id="14280" w:author="Matthew Webb-119" w:date="2024-11-28T00:24:00Z">
              <w:r w:rsidRPr="00CF683E">
                <w:rPr>
                  <w:rFonts w:eastAsia="DengXian"/>
                  <w:color w:val="9C0006"/>
                  <w:lang w:eastAsia="zh-CN"/>
                </w:rPr>
                <w:sym w:font="Wingdings 2" w:char="F0CE"/>
              </w:r>
            </w:ins>
          </w:p>
        </w:tc>
        <w:tc>
          <w:tcPr>
            <w:tcW w:w="1270" w:type="dxa"/>
            <w:tcBorders>
              <w:top w:val="nil"/>
              <w:left w:val="nil"/>
              <w:bottom w:val="single" w:sz="4" w:space="0" w:color="auto"/>
              <w:right w:val="single" w:sz="4" w:space="0" w:color="auto"/>
            </w:tcBorders>
            <w:shd w:val="clear" w:color="auto" w:fill="auto"/>
            <w:tcPrChange w:id="14281"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6056CDA3" w14:textId="25C08E9E" w:rsidR="00953CF6" w:rsidRPr="00CF683E" w:rsidRDefault="00D62678" w:rsidP="00953CF6">
            <w:pPr>
              <w:pStyle w:val="TAC"/>
              <w:rPr>
                <w:rFonts w:eastAsia="DengXian"/>
                <w:lang w:eastAsia="zh-CN"/>
              </w:rPr>
            </w:pPr>
            <w:ins w:id="14282" w:author="Matthew Webb-119" w:date="2024-11-28T23:00:00Z">
              <w:r>
                <w:t>[216]</w:t>
              </w:r>
            </w:ins>
            <w:ins w:id="14283" w:author="Matthew Webb-119" w:date="2024-11-28T00:53:00Z">
              <w:r w:rsidR="00953CF6" w:rsidRPr="00CA0540">
                <w:t xml:space="preserve">, </w:t>
              </w:r>
            </w:ins>
            <w:ins w:id="14284" w:author="Matthew Webb-119" w:date="2024-11-28T23:00:00Z">
              <w:r>
                <w:t>[217]</w:t>
              </w:r>
            </w:ins>
            <w:ins w:id="14285" w:author="Matthew Webb-119" w:date="2024-11-28T00:53:00Z">
              <w:r w:rsidR="00953CF6" w:rsidRPr="00CA0540">
                <w:t xml:space="preserve">, </w:t>
              </w:r>
            </w:ins>
            <w:ins w:id="14286" w:author="Matthew Webb-119" w:date="2024-11-28T23:00:00Z">
              <w:r>
                <w:t>[218]</w:t>
              </w:r>
            </w:ins>
            <w:del w:id="14287" w:author="Matthew Webb-119" w:date="2024-11-28T00:24:00Z">
              <w:r w:rsidR="00953CF6" w:rsidRPr="00CF683E" w:rsidDel="00957C7C">
                <w:rPr>
                  <w:rFonts w:eastAsia="DengXian"/>
                  <w:lang w:eastAsia="zh-CN"/>
                </w:rPr>
                <w:delText>[TBC]</w:delText>
              </w:r>
            </w:del>
          </w:p>
        </w:tc>
      </w:tr>
      <w:tr w:rsidR="00953CF6" w:rsidRPr="00CF683E" w14:paraId="31F0FA55" w14:textId="77777777" w:rsidTr="00413CC1">
        <w:tblPrEx>
          <w:tblPrExChange w:id="14288" w:author="Matthew Webb-119" w:date="2024-11-28T00:53:00Z">
            <w:tblPrEx>
              <w:tblW w:w="0" w:type="auto"/>
            </w:tblPrEx>
          </w:tblPrExChange>
        </w:tblPrEx>
        <w:trPr>
          <w:trHeight w:val="280"/>
          <w:jc w:val="center"/>
          <w:trPrChange w:id="14289"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90"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2F1C0E4F" w14:textId="59EDAFCF" w:rsidR="00953CF6" w:rsidRPr="00BA2C1F" w:rsidRDefault="00D62678" w:rsidP="00953CF6">
            <w:pPr>
              <w:pStyle w:val="TAH"/>
              <w:rPr>
                <w:rFonts w:eastAsia="DengXian"/>
              </w:rPr>
            </w:pPr>
            <w:ins w:id="14291" w:author="Matthew Webb-119" w:date="2024-11-28T23:00:00Z">
              <w:r>
                <w:rPr>
                  <w:rFonts w:eastAsia="DengXian"/>
                </w:rPr>
                <w:t>[201]</w:t>
              </w:r>
            </w:ins>
          </w:p>
        </w:tc>
        <w:tc>
          <w:tcPr>
            <w:tcW w:w="1270" w:type="dxa"/>
            <w:tcBorders>
              <w:top w:val="nil"/>
              <w:left w:val="nil"/>
              <w:bottom w:val="single" w:sz="4" w:space="0" w:color="auto"/>
              <w:right w:val="single" w:sz="4" w:space="0" w:color="auto"/>
            </w:tcBorders>
            <w:shd w:val="clear" w:color="auto" w:fill="auto"/>
            <w:noWrap/>
            <w:vAlign w:val="center"/>
            <w:tcPrChange w:id="14292"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625DADF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293"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3EE7983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294"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5C7A51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295"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1529C9" w14:textId="689332B1" w:rsidR="00953CF6" w:rsidRPr="00CF683E" w:rsidRDefault="00953CF6" w:rsidP="00953CF6">
            <w:pPr>
              <w:pStyle w:val="TAC"/>
              <w:rPr>
                <w:rFonts w:eastAsia="DengXian"/>
                <w:color w:val="9C0006"/>
                <w:lang w:eastAsia="zh-CN"/>
              </w:rPr>
            </w:pPr>
            <w:del w:id="14296" w:author="Matthew Webb-119" w:date="2024-11-28T00:24:00Z">
              <w:r w:rsidRPr="00CF683E" w:rsidDel="00957C7C">
                <w:rPr>
                  <w:rFonts w:eastAsia="DengXian"/>
                  <w:lang w:eastAsia="zh-CN"/>
                </w:rPr>
                <w:delText>[TBC]</w:delText>
              </w:r>
            </w:del>
          </w:p>
        </w:tc>
      </w:tr>
      <w:tr w:rsidR="00953CF6" w:rsidRPr="00CF683E" w14:paraId="06B4AD94" w14:textId="77777777" w:rsidTr="00413CC1">
        <w:tblPrEx>
          <w:tblPrExChange w:id="14297" w:author="Matthew Webb-119" w:date="2024-11-28T00:53:00Z">
            <w:tblPrEx>
              <w:tblW w:w="0" w:type="auto"/>
            </w:tblPrEx>
          </w:tblPrExChange>
        </w:tblPrEx>
        <w:trPr>
          <w:trHeight w:val="280"/>
          <w:jc w:val="center"/>
          <w:trPrChange w:id="14298"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299"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04C06174" w14:textId="7261C237" w:rsidR="00953CF6" w:rsidRPr="00BA2C1F" w:rsidRDefault="00D62678" w:rsidP="00953CF6">
            <w:pPr>
              <w:pStyle w:val="TAH"/>
              <w:rPr>
                <w:rFonts w:eastAsia="DengXian"/>
              </w:rPr>
            </w:pPr>
            <w:ins w:id="14300" w:author="Matthew Webb-119" w:date="2024-11-28T23:00:00Z">
              <w:r>
                <w:rPr>
                  <w:rFonts w:eastAsia="DengXian"/>
                </w:rPr>
                <w:t>[203]</w:t>
              </w:r>
            </w:ins>
          </w:p>
        </w:tc>
        <w:tc>
          <w:tcPr>
            <w:tcW w:w="1270" w:type="dxa"/>
            <w:tcBorders>
              <w:top w:val="nil"/>
              <w:left w:val="nil"/>
              <w:bottom w:val="single" w:sz="4" w:space="0" w:color="auto"/>
              <w:right w:val="single" w:sz="4" w:space="0" w:color="auto"/>
            </w:tcBorders>
            <w:shd w:val="clear" w:color="auto" w:fill="auto"/>
            <w:noWrap/>
            <w:vAlign w:val="center"/>
            <w:tcPrChange w:id="14301"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6367590F"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02"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ED07DF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303"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6F7CA38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304"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1B9A3A20" w14:textId="720C9D65" w:rsidR="00953CF6" w:rsidRPr="00CF683E" w:rsidRDefault="00953CF6" w:rsidP="00953CF6">
            <w:pPr>
              <w:pStyle w:val="TAC"/>
              <w:rPr>
                <w:rFonts w:eastAsia="DengXian"/>
                <w:lang w:eastAsia="zh-CN"/>
              </w:rPr>
            </w:pPr>
            <w:del w:id="14305" w:author="Matthew Webb-119" w:date="2024-11-28T00:24:00Z">
              <w:r w:rsidRPr="00CF683E" w:rsidDel="00957C7C">
                <w:rPr>
                  <w:rFonts w:eastAsia="DengXian"/>
                  <w:lang w:eastAsia="zh-CN"/>
                </w:rPr>
                <w:delText>[TBC]</w:delText>
              </w:r>
            </w:del>
          </w:p>
        </w:tc>
      </w:tr>
      <w:tr w:rsidR="00953CF6" w:rsidRPr="00CF683E" w14:paraId="56A98E7A" w14:textId="77777777" w:rsidTr="00413CC1">
        <w:tblPrEx>
          <w:tblPrExChange w:id="14306" w:author="Matthew Webb-119" w:date="2024-11-28T00:53:00Z">
            <w:tblPrEx>
              <w:tblW w:w="0" w:type="auto"/>
            </w:tblPrEx>
          </w:tblPrExChange>
        </w:tblPrEx>
        <w:trPr>
          <w:trHeight w:val="280"/>
          <w:jc w:val="center"/>
          <w:trPrChange w:id="14307"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08"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5C73B2F9" w14:textId="687DF1B7" w:rsidR="00953CF6" w:rsidRPr="00BA2C1F" w:rsidRDefault="00D62678" w:rsidP="00953CF6">
            <w:pPr>
              <w:pStyle w:val="TAH"/>
              <w:rPr>
                <w:rFonts w:eastAsia="DengXian"/>
              </w:rPr>
            </w:pPr>
            <w:ins w:id="14309" w:author="Matthew Webb-119" w:date="2024-11-28T23:00:00Z">
              <w:r>
                <w:rPr>
                  <w:rFonts w:eastAsia="DengXian"/>
                </w:rPr>
                <w:t>[192]</w:t>
              </w:r>
            </w:ins>
          </w:p>
        </w:tc>
        <w:tc>
          <w:tcPr>
            <w:tcW w:w="1270" w:type="dxa"/>
            <w:tcBorders>
              <w:top w:val="nil"/>
              <w:left w:val="nil"/>
              <w:bottom w:val="single" w:sz="4" w:space="0" w:color="auto"/>
              <w:right w:val="single" w:sz="4" w:space="0" w:color="auto"/>
            </w:tcBorders>
            <w:shd w:val="clear" w:color="auto" w:fill="auto"/>
            <w:noWrap/>
            <w:vAlign w:val="center"/>
            <w:tcPrChange w:id="14310"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5DA5DABD"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11"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EC56E29"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312"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371FEB25"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313"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5E8CB285" w14:textId="10D4FB11" w:rsidR="00953CF6" w:rsidRPr="00CF683E" w:rsidRDefault="00953CF6" w:rsidP="00953CF6">
            <w:pPr>
              <w:pStyle w:val="TAC"/>
              <w:rPr>
                <w:rFonts w:eastAsia="DengXian"/>
                <w:lang w:eastAsia="zh-CN"/>
              </w:rPr>
            </w:pPr>
            <w:del w:id="14314" w:author="Matthew Webb-119" w:date="2024-11-28T00:24:00Z">
              <w:r w:rsidRPr="00CF683E" w:rsidDel="00957C7C">
                <w:rPr>
                  <w:rFonts w:eastAsia="DengXian"/>
                  <w:lang w:eastAsia="zh-CN"/>
                </w:rPr>
                <w:delText>[TBC]</w:delText>
              </w:r>
            </w:del>
          </w:p>
        </w:tc>
      </w:tr>
      <w:tr w:rsidR="00953CF6" w:rsidRPr="00CF683E" w14:paraId="3A8B688A" w14:textId="77777777" w:rsidTr="00413CC1">
        <w:tblPrEx>
          <w:tblPrExChange w:id="14315" w:author="Matthew Webb-119" w:date="2024-11-28T00:53:00Z">
            <w:tblPrEx>
              <w:tblW w:w="0" w:type="auto"/>
            </w:tblPrEx>
          </w:tblPrExChange>
        </w:tblPrEx>
        <w:trPr>
          <w:trHeight w:val="280"/>
          <w:jc w:val="center"/>
          <w:trPrChange w:id="14316"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17"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41CBC951" w14:textId="48E47D1D" w:rsidR="00953CF6" w:rsidRPr="00BA2C1F" w:rsidRDefault="00D62678" w:rsidP="00953CF6">
            <w:pPr>
              <w:pStyle w:val="TAH"/>
              <w:rPr>
                <w:rFonts w:eastAsia="DengXian"/>
              </w:rPr>
            </w:pPr>
            <w:ins w:id="14318" w:author="Matthew Webb-119" w:date="2024-11-28T23:00:00Z">
              <w:r>
                <w:rPr>
                  <w:rFonts w:eastAsia="DengXian"/>
                </w:rPr>
                <w:t>[208]</w:t>
              </w:r>
            </w:ins>
          </w:p>
        </w:tc>
        <w:tc>
          <w:tcPr>
            <w:tcW w:w="1270" w:type="dxa"/>
            <w:tcBorders>
              <w:top w:val="nil"/>
              <w:left w:val="nil"/>
              <w:bottom w:val="single" w:sz="4" w:space="0" w:color="auto"/>
              <w:right w:val="single" w:sz="4" w:space="0" w:color="auto"/>
            </w:tcBorders>
            <w:shd w:val="clear" w:color="auto" w:fill="auto"/>
            <w:noWrap/>
            <w:vAlign w:val="center"/>
            <w:tcPrChange w:id="14319"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41F710F3"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320"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3E52230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21"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0169AD5"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322"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3ECEAC" w14:textId="33992047" w:rsidR="00953CF6" w:rsidRPr="00CF683E" w:rsidRDefault="00D62678" w:rsidP="00953CF6">
            <w:pPr>
              <w:pStyle w:val="TAC"/>
              <w:rPr>
                <w:rFonts w:eastAsia="DengXian"/>
                <w:color w:val="9C0006"/>
                <w:lang w:eastAsia="zh-CN"/>
              </w:rPr>
            </w:pPr>
            <w:ins w:id="14323" w:author="Matthew Webb-119" w:date="2024-11-28T23:00:00Z">
              <w:r>
                <w:t>[220]</w:t>
              </w:r>
            </w:ins>
            <w:ins w:id="14324" w:author="Matthew Webb-119" w:date="2024-11-28T00:53:00Z">
              <w:r w:rsidR="00953CF6" w:rsidRPr="00CA0540">
                <w:t xml:space="preserve">, </w:t>
              </w:r>
            </w:ins>
            <w:ins w:id="14325" w:author="Matthew Webb-119" w:date="2024-11-28T23:00:00Z">
              <w:r>
                <w:t>[221]</w:t>
              </w:r>
            </w:ins>
            <w:del w:id="14326" w:author="Matthew Webb-119" w:date="2024-11-28T00:24:00Z">
              <w:r w:rsidR="00953CF6" w:rsidRPr="00CF683E" w:rsidDel="00957C7C">
                <w:rPr>
                  <w:rFonts w:eastAsia="DengXian"/>
                  <w:lang w:eastAsia="zh-CN"/>
                </w:rPr>
                <w:delText>[TBC]</w:delText>
              </w:r>
            </w:del>
          </w:p>
        </w:tc>
      </w:tr>
      <w:tr w:rsidR="00953CF6" w:rsidRPr="00CF683E" w14:paraId="12520722" w14:textId="77777777" w:rsidTr="00413CC1">
        <w:trPr>
          <w:trHeight w:val="280"/>
          <w:jc w:val="center"/>
          <w:ins w:id="14327" w:author="Matthew Webb-119" w:date="2024-11-28T00:23:00Z"/>
          <w:trPrChange w:id="14328" w:author="Matthew Webb-119" w:date="2024-11-28T00:53:00Z">
            <w:trPr>
              <w:gridAfter w:val="0"/>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Change w:id="14329" w:author="Matthew Webb-119" w:date="2024-11-28T00:53:00Z">
              <w:tcPr>
                <w:tcW w:w="159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4B42B8" w14:textId="78A6F9F3" w:rsidR="00953CF6" w:rsidRPr="00BA2C1F" w:rsidRDefault="00D62678" w:rsidP="00953CF6">
            <w:pPr>
              <w:pStyle w:val="TAH"/>
              <w:rPr>
                <w:ins w:id="14330" w:author="Matthew Webb-119" w:date="2024-11-28T00:23:00Z"/>
                <w:rFonts w:eastAsia="DengXian"/>
              </w:rPr>
            </w:pPr>
            <w:ins w:id="14331" w:author="Matthew Webb-119" w:date="2024-11-28T23:00:00Z">
              <w:r>
                <w:rPr>
                  <w:rFonts w:eastAsia="DengXian"/>
                </w:rPr>
                <w:t>[212]</w:t>
              </w:r>
            </w:ins>
          </w:p>
        </w:tc>
        <w:tc>
          <w:tcPr>
            <w:tcW w:w="1270" w:type="dxa"/>
            <w:tcBorders>
              <w:top w:val="nil"/>
              <w:left w:val="nil"/>
              <w:bottom w:val="single" w:sz="4" w:space="0" w:color="auto"/>
              <w:right w:val="single" w:sz="4" w:space="0" w:color="auto"/>
            </w:tcBorders>
            <w:shd w:val="clear" w:color="auto" w:fill="auto"/>
            <w:noWrap/>
            <w:vAlign w:val="center"/>
            <w:tcPrChange w:id="14332" w:author="Matthew Webb-119" w:date="2024-11-28T00:53:00Z">
              <w:tcPr>
                <w:tcW w:w="810" w:type="dxa"/>
                <w:gridSpan w:val="2"/>
                <w:tcBorders>
                  <w:top w:val="nil"/>
                  <w:left w:val="nil"/>
                  <w:bottom w:val="single" w:sz="4" w:space="0" w:color="auto"/>
                  <w:right w:val="single" w:sz="4" w:space="0" w:color="auto"/>
                </w:tcBorders>
                <w:shd w:val="clear" w:color="auto" w:fill="auto"/>
                <w:noWrap/>
                <w:vAlign w:val="center"/>
              </w:tcPr>
            </w:tcPrChange>
          </w:tcPr>
          <w:p w14:paraId="114B87A8" w14:textId="77777777" w:rsidR="00953CF6" w:rsidRPr="00CF683E" w:rsidRDefault="00953CF6" w:rsidP="00953CF6">
            <w:pPr>
              <w:pStyle w:val="TAC"/>
              <w:rPr>
                <w:ins w:id="14333" w:author="Matthew Webb-119" w:date="2024-11-28T00:23:00Z"/>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334" w:author="Matthew Webb-119" w:date="2024-11-28T00:53:00Z">
              <w:tcPr>
                <w:tcW w:w="811" w:type="dxa"/>
                <w:gridSpan w:val="2"/>
                <w:tcBorders>
                  <w:top w:val="nil"/>
                  <w:left w:val="nil"/>
                  <w:bottom w:val="single" w:sz="4" w:space="0" w:color="auto"/>
                  <w:right w:val="single" w:sz="4" w:space="0" w:color="auto"/>
                </w:tcBorders>
                <w:shd w:val="clear" w:color="auto" w:fill="auto"/>
                <w:noWrap/>
                <w:vAlign w:val="center"/>
              </w:tcPr>
            </w:tcPrChange>
          </w:tcPr>
          <w:p w14:paraId="199FE06C" w14:textId="77777777" w:rsidR="00953CF6" w:rsidRPr="00CF683E" w:rsidRDefault="00953CF6" w:rsidP="00953CF6">
            <w:pPr>
              <w:pStyle w:val="TAC"/>
              <w:rPr>
                <w:ins w:id="14335" w:author="Matthew Webb-119" w:date="2024-11-28T00:23:00Z"/>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36" w:author="Matthew Webb-119" w:date="2024-11-28T00:53:00Z">
              <w:tcPr>
                <w:tcW w:w="811"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713F0A" w14:textId="2168988F" w:rsidR="00953CF6" w:rsidRPr="00CF683E" w:rsidRDefault="00953CF6" w:rsidP="00953CF6">
            <w:pPr>
              <w:pStyle w:val="TAC"/>
              <w:rPr>
                <w:ins w:id="14337" w:author="Matthew Webb-119" w:date="2024-11-28T00:23:00Z"/>
                <w:rFonts w:eastAsia="DengXian"/>
                <w:color w:val="9C0006"/>
                <w:lang w:eastAsia="zh-CN"/>
              </w:rPr>
            </w:pPr>
            <w:ins w:id="14338" w:author="Matthew Webb-119" w:date="2024-11-28T00:24:00Z">
              <w:r w:rsidRPr="00CF683E">
                <w:rPr>
                  <w:rFonts w:eastAsia="DengXian"/>
                  <w:color w:val="9C0006"/>
                  <w:lang w:eastAsia="zh-CN"/>
                </w:rPr>
                <w:sym w:font="Wingdings 2" w:char="F0CE"/>
              </w:r>
            </w:ins>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339" w:author="Matthew Webb-119" w:date="2024-11-28T00:53:00Z">
              <w:tcPr>
                <w:tcW w:w="2490"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8C3821" w14:textId="77777777" w:rsidR="00953CF6" w:rsidRPr="00CF683E" w:rsidRDefault="00953CF6" w:rsidP="00953CF6">
            <w:pPr>
              <w:pStyle w:val="TAC"/>
              <w:rPr>
                <w:ins w:id="14340" w:author="Matthew Webb-119" w:date="2024-11-28T00:23:00Z"/>
                <w:rFonts w:eastAsia="DengXian"/>
                <w:lang w:eastAsia="zh-CN"/>
              </w:rPr>
            </w:pPr>
          </w:p>
        </w:tc>
      </w:tr>
      <w:tr w:rsidR="00953CF6" w:rsidRPr="00CF683E" w14:paraId="59CCC9CD" w14:textId="77777777" w:rsidTr="00413CC1">
        <w:tblPrEx>
          <w:tblPrExChange w:id="14341" w:author="Matthew Webb-119" w:date="2024-11-28T00:53:00Z">
            <w:tblPrEx>
              <w:tblW w:w="0" w:type="auto"/>
            </w:tblPrEx>
          </w:tblPrExChange>
        </w:tblPrEx>
        <w:trPr>
          <w:trHeight w:val="280"/>
          <w:jc w:val="center"/>
          <w:trPrChange w:id="14342"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43"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113637A0" w14:textId="211BFCD2" w:rsidR="00953CF6" w:rsidRPr="00BA2C1F" w:rsidRDefault="00D62678" w:rsidP="00953CF6">
            <w:pPr>
              <w:pStyle w:val="TAH"/>
              <w:rPr>
                <w:rFonts w:eastAsia="DengXian"/>
              </w:rPr>
            </w:pPr>
            <w:ins w:id="14344" w:author="Matthew Webb-119" w:date="2024-11-28T23:00:00Z">
              <w:r>
                <w:rPr>
                  <w:rFonts w:eastAsia="DengXian"/>
                </w:rPr>
                <w:t>[211]</w:t>
              </w:r>
            </w:ins>
          </w:p>
        </w:tc>
        <w:tc>
          <w:tcPr>
            <w:tcW w:w="1270" w:type="dxa"/>
            <w:tcBorders>
              <w:top w:val="nil"/>
              <w:left w:val="nil"/>
              <w:bottom w:val="single" w:sz="4" w:space="0" w:color="auto"/>
              <w:right w:val="single" w:sz="4" w:space="0" w:color="auto"/>
            </w:tcBorders>
            <w:shd w:val="clear" w:color="auto" w:fill="auto"/>
            <w:noWrap/>
            <w:vAlign w:val="center"/>
            <w:tcPrChange w:id="14345"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68009F28"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346"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7AE6BDE9"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47"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1108192"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348"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475D22" w14:textId="146431D0" w:rsidR="00953CF6" w:rsidRPr="00CF683E" w:rsidRDefault="00953CF6" w:rsidP="00953CF6">
            <w:pPr>
              <w:pStyle w:val="TAC"/>
              <w:rPr>
                <w:rFonts w:eastAsia="DengXian"/>
                <w:color w:val="9C0006"/>
                <w:lang w:eastAsia="zh-CN"/>
              </w:rPr>
            </w:pPr>
            <w:del w:id="14349" w:author="Matthew Webb-119" w:date="2024-11-28T00:24:00Z">
              <w:r w:rsidRPr="00CF683E" w:rsidDel="00957C7C">
                <w:rPr>
                  <w:rFonts w:eastAsia="DengXian"/>
                  <w:lang w:eastAsia="zh-CN"/>
                </w:rPr>
                <w:delText>[TBC]</w:delText>
              </w:r>
            </w:del>
          </w:p>
        </w:tc>
      </w:tr>
      <w:tr w:rsidR="00953CF6" w:rsidRPr="00CF683E" w14:paraId="63B0BDD1" w14:textId="77777777" w:rsidTr="00413CC1">
        <w:tblPrEx>
          <w:tblPrExChange w:id="14350" w:author="Matthew Webb-119" w:date="2024-11-28T00:53:00Z">
            <w:tblPrEx>
              <w:tblW w:w="0" w:type="auto"/>
            </w:tblPrEx>
          </w:tblPrExChange>
        </w:tblPrEx>
        <w:trPr>
          <w:trHeight w:val="280"/>
          <w:jc w:val="center"/>
          <w:trPrChange w:id="14351"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52"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2066AACC" w14:textId="744B36F8" w:rsidR="00953CF6" w:rsidRPr="00BA2C1F" w:rsidRDefault="00D62678" w:rsidP="00953CF6">
            <w:pPr>
              <w:pStyle w:val="TAH"/>
              <w:rPr>
                <w:rFonts w:eastAsia="DengXian"/>
              </w:rPr>
            </w:pPr>
            <w:ins w:id="14353" w:author="Matthew Webb-119" w:date="2024-11-28T23:00:00Z">
              <w:r>
                <w:rPr>
                  <w:rFonts w:eastAsia="DengXian"/>
                </w:rPr>
                <w:t>[204]</w:t>
              </w:r>
            </w:ins>
          </w:p>
        </w:tc>
        <w:tc>
          <w:tcPr>
            <w:tcW w:w="1270" w:type="dxa"/>
            <w:tcBorders>
              <w:top w:val="nil"/>
              <w:left w:val="nil"/>
              <w:bottom w:val="single" w:sz="4" w:space="0" w:color="auto"/>
              <w:right w:val="single" w:sz="4" w:space="0" w:color="auto"/>
            </w:tcBorders>
            <w:shd w:val="clear" w:color="auto" w:fill="auto"/>
            <w:noWrap/>
            <w:vAlign w:val="center"/>
            <w:tcPrChange w:id="14354"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1DB3081D"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355"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784AF641"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56"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ED624E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357"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51C2F3" w14:textId="62D7C37D" w:rsidR="00953CF6" w:rsidRPr="00CF683E" w:rsidRDefault="00953CF6" w:rsidP="00953CF6">
            <w:pPr>
              <w:pStyle w:val="TAC"/>
              <w:rPr>
                <w:rFonts w:eastAsia="DengXian"/>
                <w:color w:val="9C0006"/>
                <w:lang w:eastAsia="zh-CN"/>
              </w:rPr>
            </w:pPr>
            <w:del w:id="14358" w:author="Matthew Webb-119" w:date="2024-11-28T00:24:00Z">
              <w:r w:rsidRPr="00CF683E" w:rsidDel="00957C7C">
                <w:rPr>
                  <w:rFonts w:eastAsia="DengXian"/>
                  <w:lang w:eastAsia="zh-CN"/>
                </w:rPr>
                <w:delText>[TBC]</w:delText>
              </w:r>
            </w:del>
          </w:p>
        </w:tc>
      </w:tr>
      <w:tr w:rsidR="00953CF6" w:rsidRPr="00CF683E" w14:paraId="43D0F88F" w14:textId="77777777" w:rsidTr="00413CC1">
        <w:tblPrEx>
          <w:tblPrExChange w:id="14359" w:author="Matthew Webb-119" w:date="2024-11-28T00:53:00Z">
            <w:tblPrEx>
              <w:tblW w:w="0" w:type="auto"/>
            </w:tblPrEx>
          </w:tblPrExChange>
        </w:tblPrEx>
        <w:trPr>
          <w:trHeight w:val="280"/>
          <w:jc w:val="center"/>
          <w:trPrChange w:id="14360"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61"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0E6ED717" w14:textId="1639F045" w:rsidR="00953CF6" w:rsidRPr="00BA2C1F" w:rsidRDefault="00D62678" w:rsidP="00953CF6">
            <w:pPr>
              <w:pStyle w:val="TAH"/>
              <w:rPr>
                <w:rFonts w:eastAsia="DengXian"/>
              </w:rPr>
            </w:pPr>
            <w:ins w:id="14362" w:author="Matthew Webb-119" w:date="2024-11-28T23:00:00Z">
              <w:r>
                <w:rPr>
                  <w:rFonts w:eastAsia="DengXian"/>
                </w:rPr>
                <w:t>[210]</w:t>
              </w:r>
            </w:ins>
          </w:p>
        </w:tc>
        <w:tc>
          <w:tcPr>
            <w:tcW w:w="1270" w:type="dxa"/>
            <w:tcBorders>
              <w:top w:val="nil"/>
              <w:left w:val="nil"/>
              <w:bottom w:val="single" w:sz="4" w:space="0" w:color="auto"/>
              <w:right w:val="single" w:sz="4" w:space="0" w:color="auto"/>
            </w:tcBorders>
            <w:shd w:val="clear" w:color="auto" w:fill="auto"/>
            <w:noWrap/>
            <w:vAlign w:val="center"/>
            <w:tcPrChange w:id="14363"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4D3E50DE"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64"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AB1215F"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365"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285A39B7"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366"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2864F327" w14:textId="0A7384D4" w:rsidR="00953CF6" w:rsidRPr="00CF683E" w:rsidRDefault="00953CF6" w:rsidP="00953CF6">
            <w:pPr>
              <w:pStyle w:val="TAC"/>
              <w:rPr>
                <w:rFonts w:eastAsia="DengXian"/>
                <w:lang w:eastAsia="zh-CN"/>
              </w:rPr>
            </w:pPr>
            <w:del w:id="14367" w:author="Matthew Webb-119" w:date="2024-11-28T00:24:00Z">
              <w:r w:rsidRPr="00CF683E" w:rsidDel="00957C7C">
                <w:rPr>
                  <w:rFonts w:eastAsia="DengXian"/>
                  <w:lang w:eastAsia="zh-CN"/>
                </w:rPr>
                <w:delText>[TBC]</w:delText>
              </w:r>
            </w:del>
          </w:p>
        </w:tc>
      </w:tr>
      <w:tr w:rsidR="00953CF6" w:rsidRPr="00CF683E" w14:paraId="291A7884" w14:textId="77777777" w:rsidTr="00413CC1">
        <w:tblPrEx>
          <w:tblPrExChange w:id="14368" w:author="Matthew Webb-119" w:date="2024-11-28T00:53:00Z">
            <w:tblPrEx>
              <w:tblW w:w="0" w:type="auto"/>
            </w:tblPrEx>
          </w:tblPrExChange>
        </w:tblPrEx>
        <w:trPr>
          <w:trHeight w:val="280"/>
          <w:jc w:val="center"/>
          <w:trPrChange w:id="14369"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70"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42DC542D" w14:textId="2BB8A8A3" w:rsidR="00953CF6" w:rsidRPr="00BA2C1F" w:rsidRDefault="00D62678" w:rsidP="00953CF6">
            <w:pPr>
              <w:pStyle w:val="TAH"/>
              <w:rPr>
                <w:rFonts w:eastAsia="DengXian"/>
              </w:rPr>
            </w:pPr>
            <w:ins w:id="14371" w:author="Matthew Webb-119" w:date="2024-11-28T23:00:00Z">
              <w:r>
                <w:rPr>
                  <w:rFonts w:eastAsia="DengXian"/>
                </w:rPr>
                <w:t>[190]</w:t>
              </w:r>
            </w:ins>
          </w:p>
        </w:tc>
        <w:tc>
          <w:tcPr>
            <w:tcW w:w="1270" w:type="dxa"/>
            <w:tcBorders>
              <w:top w:val="nil"/>
              <w:left w:val="nil"/>
              <w:bottom w:val="single" w:sz="4" w:space="0" w:color="auto"/>
              <w:right w:val="single" w:sz="4" w:space="0" w:color="auto"/>
            </w:tcBorders>
            <w:shd w:val="clear" w:color="auto" w:fill="auto"/>
            <w:noWrap/>
            <w:vAlign w:val="center"/>
            <w:tcPrChange w:id="14372"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19960E1A"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73"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CA7C76D"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374"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3B9A5B1E"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375"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2BA6626B" w14:textId="0CBB7A82" w:rsidR="00953CF6" w:rsidRPr="00CF683E" w:rsidRDefault="00953CF6" w:rsidP="00953CF6">
            <w:pPr>
              <w:pStyle w:val="TAC"/>
              <w:rPr>
                <w:rFonts w:eastAsia="DengXian"/>
                <w:lang w:eastAsia="zh-CN"/>
              </w:rPr>
            </w:pPr>
            <w:del w:id="14376" w:author="Matthew Webb-119" w:date="2024-11-28T00:24:00Z">
              <w:r w:rsidRPr="00CF683E" w:rsidDel="00957C7C">
                <w:rPr>
                  <w:rFonts w:eastAsia="DengXian"/>
                  <w:lang w:eastAsia="zh-CN"/>
                </w:rPr>
                <w:delText>[TBC]</w:delText>
              </w:r>
            </w:del>
          </w:p>
        </w:tc>
      </w:tr>
      <w:tr w:rsidR="00953CF6" w:rsidRPr="00CF683E" w14:paraId="1E0D5D93" w14:textId="77777777" w:rsidTr="00413CC1">
        <w:tblPrEx>
          <w:tblPrExChange w:id="14377" w:author="Matthew Webb-119" w:date="2024-11-28T00:53:00Z">
            <w:tblPrEx>
              <w:tblW w:w="0" w:type="auto"/>
            </w:tblPrEx>
          </w:tblPrExChange>
        </w:tblPrEx>
        <w:trPr>
          <w:trHeight w:val="280"/>
          <w:jc w:val="center"/>
          <w:trPrChange w:id="14378"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79"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778E2B07" w14:textId="2F1E1015" w:rsidR="00953CF6" w:rsidRPr="00BA2C1F" w:rsidRDefault="00D62678" w:rsidP="00953CF6">
            <w:pPr>
              <w:pStyle w:val="TAH"/>
              <w:rPr>
                <w:rFonts w:eastAsia="DengXian"/>
              </w:rPr>
            </w:pPr>
            <w:ins w:id="14380" w:author="Matthew Webb-119" w:date="2024-11-28T23:00:00Z">
              <w:r>
                <w:rPr>
                  <w:rFonts w:eastAsia="DengXian"/>
                </w:rPr>
                <w:t>[202]</w:t>
              </w:r>
            </w:ins>
          </w:p>
        </w:tc>
        <w:tc>
          <w:tcPr>
            <w:tcW w:w="1270" w:type="dxa"/>
            <w:tcBorders>
              <w:top w:val="nil"/>
              <w:left w:val="nil"/>
              <w:bottom w:val="single" w:sz="4" w:space="0" w:color="auto"/>
              <w:right w:val="single" w:sz="4" w:space="0" w:color="auto"/>
            </w:tcBorders>
            <w:shd w:val="clear" w:color="auto" w:fill="auto"/>
            <w:noWrap/>
            <w:vAlign w:val="center"/>
            <w:tcPrChange w:id="14381"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2415ABE6"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382"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6E704FDF" w14:textId="3D13017D" w:rsidR="00953CF6" w:rsidRPr="00CF683E" w:rsidRDefault="00953CF6" w:rsidP="00953CF6">
            <w:pPr>
              <w:pStyle w:val="TAC"/>
              <w:rPr>
                <w:rFonts w:eastAsia="DengXian"/>
                <w:lang w:eastAsia="zh-CN"/>
              </w:rPr>
            </w:pPr>
            <w:ins w:id="14383" w:author="Matthew Webb-119" w:date="2024-11-28T00:24:00Z">
              <w:r w:rsidRPr="00CF683E">
                <w:rPr>
                  <w:rFonts w:eastAsia="DengXian"/>
                  <w:color w:val="9C0006"/>
                  <w:lang w:eastAsia="zh-CN"/>
                </w:rPr>
                <w:sym w:font="Wingdings 2" w:char="F0CE"/>
              </w:r>
            </w:ins>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84"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5B51C7D"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385"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12D8A0" w14:textId="0F577744" w:rsidR="00953CF6" w:rsidRPr="00CF683E" w:rsidRDefault="00953CF6" w:rsidP="00953CF6">
            <w:pPr>
              <w:pStyle w:val="TAC"/>
              <w:rPr>
                <w:rFonts w:eastAsia="DengXian"/>
                <w:color w:val="9C0006"/>
                <w:lang w:eastAsia="zh-CN"/>
              </w:rPr>
            </w:pPr>
            <w:del w:id="14386" w:author="Matthew Webb-119" w:date="2024-11-28T00:24:00Z">
              <w:r w:rsidRPr="00CF683E" w:rsidDel="00957C7C">
                <w:rPr>
                  <w:rFonts w:eastAsia="DengXian"/>
                  <w:lang w:eastAsia="zh-CN"/>
                </w:rPr>
                <w:delText>[TBC]</w:delText>
              </w:r>
            </w:del>
          </w:p>
        </w:tc>
      </w:tr>
      <w:tr w:rsidR="00953CF6" w:rsidRPr="00CF683E" w14:paraId="7F7509E8" w14:textId="77777777" w:rsidTr="00413CC1">
        <w:trPr>
          <w:trHeight w:val="280"/>
          <w:jc w:val="center"/>
          <w:trPrChange w:id="14387" w:author="Matthew Webb-119" w:date="2024-11-28T00:53:00Z">
            <w:trPr>
              <w:gridAfter w:val="0"/>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88" w:author="Matthew Webb-119" w:date="2024-11-28T00:53:00Z">
              <w:tcPr>
                <w:tcW w:w="15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01CB962A" w14:textId="5065D728" w:rsidR="00953CF6" w:rsidRPr="00BA2C1F" w:rsidRDefault="00D62678" w:rsidP="00953CF6">
            <w:pPr>
              <w:pStyle w:val="TAH"/>
              <w:rPr>
                <w:rFonts w:eastAsia="DengXian"/>
              </w:rPr>
            </w:pPr>
            <w:ins w:id="14389" w:author="Matthew Webb-119" w:date="2024-11-28T23:00:00Z">
              <w:r>
                <w:rPr>
                  <w:rFonts w:eastAsia="DengXian"/>
                </w:rPr>
                <w:t>[209]</w:t>
              </w:r>
            </w:ins>
          </w:p>
        </w:tc>
        <w:tc>
          <w:tcPr>
            <w:tcW w:w="1270" w:type="dxa"/>
            <w:tcBorders>
              <w:top w:val="nil"/>
              <w:left w:val="nil"/>
              <w:bottom w:val="single" w:sz="4" w:space="0" w:color="auto"/>
              <w:right w:val="single" w:sz="4" w:space="0" w:color="auto"/>
            </w:tcBorders>
            <w:shd w:val="clear" w:color="auto" w:fill="auto"/>
            <w:noWrap/>
            <w:vAlign w:val="center"/>
            <w:tcPrChange w:id="14390" w:author="Matthew Webb-119" w:date="2024-11-28T00:53:00Z">
              <w:tcPr>
                <w:tcW w:w="810" w:type="dxa"/>
                <w:gridSpan w:val="2"/>
                <w:tcBorders>
                  <w:top w:val="nil"/>
                  <w:left w:val="nil"/>
                  <w:bottom w:val="single" w:sz="4" w:space="0" w:color="auto"/>
                  <w:right w:val="single" w:sz="4" w:space="0" w:color="auto"/>
                </w:tcBorders>
                <w:shd w:val="clear" w:color="auto" w:fill="auto"/>
                <w:noWrap/>
                <w:vAlign w:val="center"/>
              </w:tcPr>
            </w:tcPrChange>
          </w:tcPr>
          <w:p w14:paraId="7A4C80DA"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91" w:author="Matthew Webb-119" w:date="2024-11-28T00:53:00Z">
              <w:tcPr>
                <w:tcW w:w="81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3F822DB"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392" w:author="Matthew Webb-119" w:date="2024-11-28T00:53:00Z">
              <w:tcPr>
                <w:tcW w:w="811"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15E1F79"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393" w:author="Matthew Webb-119" w:date="2024-11-28T00:53:00Z">
              <w:tcPr>
                <w:tcW w:w="2490"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EA3EB8" w14:textId="29871B5C" w:rsidR="00953CF6" w:rsidRPr="00CF683E" w:rsidRDefault="00953CF6" w:rsidP="00953CF6">
            <w:pPr>
              <w:pStyle w:val="TAC"/>
              <w:rPr>
                <w:rFonts w:eastAsia="DengXian"/>
                <w:color w:val="9C0006"/>
                <w:lang w:eastAsia="zh-CN"/>
              </w:rPr>
            </w:pPr>
            <w:del w:id="14394" w:author="Matthew Webb-119" w:date="2024-11-28T00:24:00Z">
              <w:r w:rsidRPr="00CF683E" w:rsidDel="00957C7C">
                <w:rPr>
                  <w:rFonts w:eastAsia="DengXian"/>
                  <w:lang w:eastAsia="zh-CN"/>
                </w:rPr>
                <w:delText>[TBC]</w:delText>
              </w:r>
            </w:del>
          </w:p>
        </w:tc>
      </w:tr>
      <w:tr w:rsidR="00953CF6" w:rsidRPr="00CF683E" w14:paraId="37789B38" w14:textId="77777777" w:rsidTr="00413CC1">
        <w:tblPrEx>
          <w:tblPrExChange w:id="14395" w:author="Matthew Webb-119" w:date="2024-11-28T00:53:00Z">
            <w:tblPrEx>
              <w:tblW w:w="0" w:type="auto"/>
            </w:tblPrEx>
          </w:tblPrExChange>
        </w:tblPrEx>
        <w:trPr>
          <w:trHeight w:val="280"/>
          <w:jc w:val="center"/>
          <w:trPrChange w:id="14396"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397"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480A0D28" w14:textId="4560CA39" w:rsidR="00953CF6" w:rsidRPr="00BA2C1F" w:rsidRDefault="00953CF6" w:rsidP="00953CF6">
            <w:pPr>
              <w:pStyle w:val="TAH"/>
              <w:rPr>
                <w:rFonts w:eastAsia="DengXian"/>
              </w:rPr>
            </w:pPr>
            <w:del w:id="14398" w:author="Matthew Webb-119" w:date="2024-11-28T23:00:00Z">
              <w:r w:rsidRPr="00BA2C1F" w:rsidDel="00D62678">
                <w:rPr>
                  <w:rFonts w:eastAsia="DengXian"/>
                </w:rPr>
                <w:delText>[R1-9411-25]</w:delText>
              </w:r>
            </w:del>
            <w:ins w:id="14399" w:author="Matthew Webb-119" w:date="2024-11-28T23:00:00Z">
              <w:r w:rsidR="00D62678">
                <w:rPr>
                  <w:rFonts w:eastAsia="DengXian"/>
                </w:rPr>
                <w:t>[185]</w:t>
              </w:r>
            </w:ins>
          </w:p>
        </w:tc>
        <w:tc>
          <w:tcPr>
            <w:tcW w:w="1270" w:type="dxa"/>
            <w:tcBorders>
              <w:top w:val="nil"/>
              <w:left w:val="nil"/>
              <w:bottom w:val="single" w:sz="4" w:space="0" w:color="auto"/>
              <w:right w:val="single" w:sz="4" w:space="0" w:color="auto"/>
            </w:tcBorders>
            <w:shd w:val="clear" w:color="auto" w:fill="auto"/>
            <w:noWrap/>
            <w:vAlign w:val="center"/>
            <w:tcPrChange w:id="14400"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44A78562"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401"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69B4CFE0"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02"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897A4F5"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403"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A02A03" w14:textId="3F315FFB" w:rsidR="00953CF6" w:rsidRPr="00CF683E" w:rsidRDefault="00953CF6" w:rsidP="00953CF6">
            <w:pPr>
              <w:pStyle w:val="TAC"/>
              <w:rPr>
                <w:rFonts w:eastAsia="DengXian"/>
                <w:color w:val="9C0006"/>
                <w:lang w:eastAsia="zh-CN"/>
              </w:rPr>
            </w:pPr>
            <w:del w:id="14404" w:author="Matthew Webb-119" w:date="2024-11-28T00:24:00Z">
              <w:r w:rsidRPr="00CF683E" w:rsidDel="00957C7C">
                <w:rPr>
                  <w:rFonts w:eastAsia="DengXian"/>
                  <w:lang w:eastAsia="zh-CN"/>
                </w:rPr>
                <w:delText>[TBC]</w:delText>
              </w:r>
            </w:del>
          </w:p>
        </w:tc>
      </w:tr>
      <w:tr w:rsidR="00953CF6" w:rsidRPr="00CF683E" w14:paraId="4DAB76D1" w14:textId="77777777" w:rsidTr="00413CC1">
        <w:tblPrEx>
          <w:tblPrExChange w:id="14405" w:author="Matthew Webb-119" w:date="2024-11-28T00:53:00Z">
            <w:tblPrEx>
              <w:tblW w:w="0" w:type="auto"/>
            </w:tblPrEx>
          </w:tblPrExChange>
        </w:tblPrEx>
        <w:trPr>
          <w:trHeight w:val="280"/>
          <w:jc w:val="center"/>
          <w:trPrChange w:id="14406"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407"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28E77CED" w14:textId="0854D4FD" w:rsidR="00953CF6" w:rsidRPr="00BA2C1F" w:rsidRDefault="00D62678" w:rsidP="00953CF6">
            <w:pPr>
              <w:pStyle w:val="TAH"/>
              <w:rPr>
                <w:rFonts w:eastAsia="DengXian"/>
              </w:rPr>
            </w:pPr>
            <w:ins w:id="14408" w:author="Matthew Webb-119" w:date="2024-11-28T23:00:00Z">
              <w:r>
                <w:rPr>
                  <w:rFonts w:eastAsia="DengXian"/>
                </w:rPr>
                <w:t>[194]</w:t>
              </w:r>
            </w:ins>
          </w:p>
        </w:tc>
        <w:tc>
          <w:tcPr>
            <w:tcW w:w="1270" w:type="dxa"/>
            <w:tcBorders>
              <w:top w:val="nil"/>
              <w:left w:val="nil"/>
              <w:bottom w:val="single" w:sz="4" w:space="0" w:color="auto"/>
              <w:right w:val="single" w:sz="4" w:space="0" w:color="auto"/>
            </w:tcBorders>
            <w:shd w:val="clear" w:color="auto" w:fill="auto"/>
            <w:noWrap/>
            <w:vAlign w:val="center"/>
            <w:tcPrChange w:id="14409"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53B051CF"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10"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E3F578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411"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4F0CB984" w14:textId="2AB5A2A4" w:rsidR="00953CF6" w:rsidRPr="00CF683E" w:rsidRDefault="00953CF6" w:rsidP="00953CF6">
            <w:pPr>
              <w:pStyle w:val="TAC"/>
              <w:rPr>
                <w:rFonts w:eastAsia="DengXian"/>
                <w:lang w:eastAsia="zh-CN"/>
              </w:rPr>
            </w:pPr>
            <w:ins w:id="14412" w:author="Matthew Webb-119" w:date="2024-11-28T00:24:00Z">
              <w:r w:rsidRPr="00CF683E">
                <w:rPr>
                  <w:rFonts w:eastAsia="DengXian"/>
                  <w:color w:val="9C0006"/>
                  <w:lang w:eastAsia="zh-CN"/>
                </w:rPr>
                <w:sym w:font="Wingdings 2" w:char="F0CE"/>
              </w:r>
            </w:ins>
          </w:p>
        </w:tc>
        <w:tc>
          <w:tcPr>
            <w:tcW w:w="1270" w:type="dxa"/>
            <w:tcBorders>
              <w:top w:val="nil"/>
              <w:left w:val="nil"/>
              <w:bottom w:val="single" w:sz="4" w:space="0" w:color="auto"/>
              <w:right w:val="single" w:sz="4" w:space="0" w:color="auto"/>
            </w:tcBorders>
            <w:shd w:val="clear" w:color="auto" w:fill="auto"/>
            <w:tcPrChange w:id="14413"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3635EBFF" w14:textId="643BE591" w:rsidR="00953CF6" w:rsidRPr="00CF683E" w:rsidRDefault="00953CF6" w:rsidP="00953CF6">
            <w:pPr>
              <w:pStyle w:val="TAC"/>
              <w:rPr>
                <w:rFonts w:eastAsia="DengXian"/>
                <w:lang w:eastAsia="zh-CN"/>
              </w:rPr>
            </w:pPr>
            <w:del w:id="14414" w:author="Matthew Webb-119" w:date="2024-11-28T00:24:00Z">
              <w:r w:rsidRPr="00CF683E" w:rsidDel="00957C7C">
                <w:rPr>
                  <w:rFonts w:eastAsia="DengXian"/>
                  <w:lang w:eastAsia="zh-CN"/>
                </w:rPr>
                <w:delText>[TBC]</w:delText>
              </w:r>
            </w:del>
          </w:p>
        </w:tc>
      </w:tr>
      <w:tr w:rsidR="00953CF6" w:rsidRPr="00CF683E" w14:paraId="4C779A4C" w14:textId="77777777" w:rsidTr="00413CC1">
        <w:tblPrEx>
          <w:tblPrExChange w:id="14415" w:author="Matthew Webb-119" w:date="2024-11-28T00:53:00Z">
            <w:tblPrEx>
              <w:tblW w:w="0" w:type="auto"/>
            </w:tblPrEx>
          </w:tblPrExChange>
        </w:tblPrEx>
        <w:trPr>
          <w:trHeight w:val="280"/>
          <w:jc w:val="center"/>
          <w:trPrChange w:id="14416"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417"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45FA2051" w14:textId="6A57629A" w:rsidR="00953CF6" w:rsidRPr="00BA2C1F" w:rsidRDefault="00D62678" w:rsidP="00953CF6">
            <w:pPr>
              <w:pStyle w:val="TAH"/>
              <w:rPr>
                <w:rFonts w:eastAsia="DengXian"/>
              </w:rPr>
            </w:pPr>
            <w:ins w:id="14418" w:author="Matthew Webb-119" w:date="2024-11-28T23:00:00Z">
              <w:r>
                <w:rPr>
                  <w:rFonts w:eastAsia="DengXian"/>
                </w:rPr>
                <w:t>[195]</w:t>
              </w:r>
            </w:ins>
          </w:p>
        </w:tc>
        <w:tc>
          <w:tcPr>
            <w:tcW w:w="1270" w:type="dxa"/>
            <w:tcBorders>
              <w:top w:val="nil"/>
              <w:left w:val="nil"/>
              <w:bottom w:val="single" w:sz="4" w:space="0" w:color="auto"/>
              <w:right w:val="single" w:sz="4" w:space="0" w:color="auto"/>
            </w:tcBorders>
            <w:shd w:val="clear" w:color="auto" w:fill="auto"/>
            <w:noWrap/>
            <w:vAlign w:val="center"/>
            <w:tcPrChange w:id="14419"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27B6AEF3"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420"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26626CDB"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21"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8F6D97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422"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015DC9" w14:textId="6E049DA7" w:rsidR="00953CF6" w:rsidRPr="00CF683E" w:rsidRDefault="00953CF6" w:rsidP="00953CF6">
            <w:pPr>
              <w:pStyle w:val="TAC"/>
              <w:rPr>
                <w:rFonts w:eastAsia="DengXian"/>
                <w:color w:val="9C0006"/>
                <w:lang w:eastAsia="zh-CN"/>
              </w:rPr>
            </w:pPr>
            <w:del w:id="14423" w:author="Matthew Webb-119" w:date="2024-11-28T00:24:00Z">
              <w:r w:rsidRPr="00CF683E" w:rsidDel="00957C7C">
                <w:rPr>
                  <w:rFonts w:eastAsia="DengXian"/>
                  <w:lang w:eastAsia="zh-CN"/>
                </w:rPr>
                <w:delText>[TBC]</w:delText>
              </w:r>
            </w:del>
          </w:p>
        </w:tc>
      </w:tr>
      <w:tr w:rsidR="00953CF6" w:rsidRPr="00CF683E" w14:paraId="1D87652E" w14:textId="77777777" w:rsidTr="00413CC1">
        <w:tblPrEx>
          <w:tblPrExChange w:id="14424" w:author="Matthew Webb-119" w:date="2024-11-28T00:53:00Z">
            <w:tblPrEx>
              <w:tblW w:w="0" w:type="auto"/>
            </w:tblPrEx>
          </w:tblPrExChange>
        </w:tblPrEx>
        <w:trPr>
          <w:trHeight w:val="280"/>
          <w:jc w:val="center"/>
          <w:trPrChange w:id="14425"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426"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23672AE1" w14:textId="064233B9" w:rsidR="00953CF6" w:rsidRPr="00BA2C1F" w:rsidRDefault="00D62678" w:rsidP="00953CF6">
            <w:pPr>
              <w:pStyle w:val="TAH"/>
              <w:rPr>
                <w:rFonts w:eastAsia="DengXian"/>
              </w:rPr>
            </w:pPr>
            <w:ins w:id="14427" w:author="Matthew Webb-119" w:date="2024-11-28T23:00:00Z">
              <w:r>
                <w:rPr>
                  <w:rFonts w:eastAsia="DengXian"/>
                </w:rPr>
                <w:t>[198]</w:t>
              </w:r>
            </w:ins>
          </w:p>
        </w:tc>
        <w:tc>
          <w:tcPr>
            <w:tcW w:w="1270" w:type="dxa"/>
            <w:tcBorders>
              <w:top w:val="nil"/>
              <w:left w:val="nil"/>
              <w:bottom w:val="single" w:sz="4" w:space="0" w:color="auto"/>
              <w:right w:val="single" w:sz="4" w:space="0" w:color="auto"/>
            </w:tcBorders>
            <w:shd w:val="clear" w:color="auto" w:fill="auto"/>
            <w:noWrap/>
            <w:vAlign w:val="center"/>
            <w:tcPrChange w:id="14428"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47E4C85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29"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EE679D6"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430"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5ADCE47A"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431"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6735FF13" w14:textId="7D3E465C" w:rsidR="00953CF6" w:rsidRPr="00CF683E" w:rsidRDefault="00953CF6" w:rsidP="00953CF6">
            <w:pPr>
              <w:pStyle w:val="TAC"/>
              <w:rPr>
                <w:rFonts w:eastAsia="DengXian"/>
                <w:lang w:eastAsia="zh-CN"/>
              </w:rPr>
            </w:pPr>
            <w:del w:id="14432" w:author="Matthew Webb-119" w:date="2024-11-28T00:24:00Z">
              <w:r w:rsidRPr="00CF683E" w:rsidDel="00957C7C">
                <w:rPr>
                  <w:rFonts w:eastAsia="DengXian"/>
                  <w:lang w:eastAsia="zh-CN"/>
                </w:rPr>
                <w:delText>[TBC]</w:delText>
              </w:r>
            </w:del>
          </w:p>
        </w:tc>
      </w:tr>
      <w:tr w:rsidR="00953CF6" w:rsidRPr="00CF683E" w14:paraId="0569B7E6" w14:textId="77777777" w:rsidTr="00413CC1">
        <w:tblPrEx>
          <w:tblPrExChange w:id="14433" w:author="Matthew Webb-119" w:date="2024-11-28T00:53:00Z">
            <w:tblPrEx>
              <w:tblW w:w="0" w:type="auto"/>
            </w:tblPrEx>
          </w:tblPrExChange>
        </w:tblPrEx>
        <w:trPr>
          <w:trHeight w:val="280"/>
          <w:jc w:val="center"/>
          <w:trPrChange w:id="14434"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435"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6E41510D" w14:textId="6E95289A" w:rsidR="00953CF6" w:rsidRPr="00BA2C1F" w:rsidRDefault="00D62678" w:rsidP="00953CF6">
            <w:pPr>
              <w:pStyle w:val="TAH"/>
              <w:rPr>
                <w:rFonts w:eastAsia="DengXian"/>
              </w:rPr>
            </w:pPr>
            <w:ins w:id="14436" w:author="Matthew Webb-119" w:date="2024-11-28T23:00:00Z">
              <w:r>
                <w:rPr>
                  <w:rFonts w:eastAsia="DengXian"/>
                </w:rPr>
                <w:t>[213]</w:t>
              </w:r>
            </w:ins>
          </w:p>
        </w:tc>
        <w:tc>
          <w:tcPr>
            <w:tcW w:w="1270" w:type="dxa"/>
            <w:tcBorders>
              <w:top w:val="nil"/>
              <w:left w:val="nil"/>
              <w:bottom w:val="single" w:sz="4" w:space="0" w:color="auto"/>
              <w:right w:val="single" w:sz="4" w:space="0" w:color="auto"/>
            </w:tcBorders>
            <w:shd w:val="clear" w:color="auto" w:fill="auto"/>
            <w:noWrap/>
            <w:vAlign w:val="center"/>
            <w:tcPrChange w:id="14437"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5ACF5A87"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38" w:author="Matthew Webb-119" w:date="2024-11-28T00:53:00Z">
              <w:tcPr>
                <w:tcW w:w="127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FD0E227"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Change w:id="14439" w:author="Matthew Webb-119" w:date="2024-11-28T00:53:00Z">
              <w:tcPr>
                <w:tcW w:w="1270" w:type="dxa"/>
                <w:tcBorders>
                  <w:top w:val="nil"/>
                  <w:left w:val="nil"/>
                  <w:bottom w:val="single" w:sz="4" w:space="0" w:color="auto"/>
                  <w:right w:val="single" w:sz="4" w:space="0" w:color="auto"/>
                </w:tcBorders>
                <w:shd w:val="clear" w:color="auto" w:fill="auto"/>
                <w:noWrap/>
                <w:vAlign w:val="center"/>
              </w:tcPr>
            </w:tcPrChange>
          </w:tcPr>
          <w:p w14:paraId="6B80EEB2"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Change w:id="14440" w:author="Matthew Webb-119" w:date="2024-11-28T00:53:00Z">
              <w:tcPr>
                <w:tcW w:w="1270" w:type="dxa"/>
                <w:gridSpan w:val="2"/>
                <w:tcBorders>
                  <w:top w:val="nil"/>
                  <w:left w:val="nil"/>
                  <w:bottom w:val="single" w:sz="4" w:space="0" w:color="auto"/>
                  <w:right w:val="single" w:sz="4" w:space="0" w:color="auto"/>
                </w:tcBorders>
                <w:shd w:val="clear" w:color="auto" w:fill="auto"/>
                <w:vAlign w:val="center"/>
              </w:tcPr>
            </w:tcPrChange>
          </w:tcPr>
          <w:p w14:paraId="4C521E85" w14:textId="034C367F" w:rsidR="00953CF6" w:rsidRPr="00CF683E" w:rsidRDefault="00D62678" w:rsidP="00953CF6">
            <w:pPr>
              <w:pStyle w:val="TAC"/>
              <w:rPr>
                <w:rFonts w:eastAsia="DengXian"/>
                <w:lang w:eastAsia="zh-CN"/>
              </w:rPr>
            </w:pPr>
            <w:ins w:id="14441" w:author="Matthew Webb-119" w:date="2024-11-28T23:00:00Z">
              <w:r>
                <w:t>[220]</w:t>
              </w:r>
            </w:ins>
            <w:ins w:id="14442" w:author="Matthew Webb-119" w:date="2024-11-28T00:53:00Z">
              <w:r w:rsidR="00953CF6">
                <w:t xml:space="preserve">, </w:t>
              </w:r>
            </w:ins>
            <w:ins w:id="14443" w:author="Matthew Webb-119" w:date="2024-11-28T23:00:00Z">
              <w:r>
                <w:t>[222]</w:t>
              </w:r>
            </w:ins>
            <w:del w:id="14444" w:author="Matthew Webb-119" w:date="2024-11-28T00:24:00Z">
              <w:r w:rsidR="00953CF6" w:rsidRPr="00CF683E" w:rsidDel="00957C7C">
                <w:rPr>
                  <w:rFonts w:eastAsia="DengXian"/>
                  <w:lang w:eastAsia="zh-CN"/>
                </w:rPr>
                <w:delText>[TBC]</w:delText>
              </w:r>
            </w:del>
          </w:p>
        </w:tc>
      </w:tr>
      <w:tr w:rsidR="00953CF6" w:rsidRPr="00CF683E" w14:paraId="6BF71E3B" w14:textId="77777777" w:rsidTr="00413CC1">
        <w:tblPrEx>
          <w:tblPrExChange w:id="14445" w:author="Matthew Webb-119" w:date="2024-11-28T00:53:00Z">
            <w:tblPrEx>
              <w:tblW w:w="0" w:type="auto"/>
            </w:tblPrEx>
          </w:tblPrExChange>
        </w:tblPrEx>
        <w:trPr>
          <w:trHeight w:val="280"/>
          <w:jc w:val="center"/>
          <w:trPrChange w:id="14446" w:author="Matthew Webb-119" w:date="2024-11-28T00:53:00Z">
            <w:trPr>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447" w:author="Matthew Webb-119" w:date="2024-11-28T00:53:00Z">
              <w:tcPr>
                <w:tcW w:w="169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tcPrChange>
          </w:tcPr>
          <w:p w14:paraId="43C0B564" w14:textId="7F0656A6" w:rsidR="00953CF6" w:rsidRPr="00BA2C1F" w:rsidRDefault="00D62678" w:rsidP="00953CF6">
            <w:pPr>
              <w:pStyle w:val="TAH"/>
              <w:rPr>
                <w:rFonts w:eastAsia="DengXian"/>
              </w:rPr>
            </w:pPr>
            <w:ins w:id="14448" w:author="Matthew Webb-119" w:date="2024-11-28T23:00:00Z">
              <w:r>
                <w:rPr>
                  <w:rFonts w:eastAsia="DengXian"/>
                </w:rPr>
                <w:t>[205]</w:t>
              </w:r>
            </w:ins>
          </w:p>
        </w:tc>
        <w:tc>
          <w:tcPr>
            <w:tcW w:w="1270" w:type="dxa"/>
            <w:tcBorders>
              <w:top w:val="nil"/>
              <w:left w:val="nil"/>
              <w:bottom w:val="single" w:sz="4" w:space="0" w:color="auto"/>
              <w:right w:val="single" w:sz="4" w:space="0" w:color="auto"/>
            </w:tcBorders>
            <w:shd w:val="clear" w:color="auto" w:fill="auto"/>
            <w:noWrap/>
            <w:vAlign w:val="center"/>
            <w:tcPrChange w:id="14449" w:author="Matthew Webb-119" w:date="2024-11-28T00:53:00Z">
              <w:tcPr>
                <w:tcW w:w="1270" w:type="dxa"/>
                <w:gridSpan w:val="2"/>
                <w:tcBorders>
                  <w:top w:val="nil"/>
                  <w:left w:val="nil"/>
                  <w:bottom w:val="single" w:sz="4" w:space="0" w:color="auto"/>
                  <w:right w:val="single" w:sz="4" w:space="0" w:color="auto"/>
                </w:tcBorders>
                <w:shd w:val="clear" w:color="auto" w:fill="auto"/>
                <w:noWrap/>
                <w:vAlign w:val="center"/>
              </w:tcPr>
            </w:tcPrChange>
          </w:tcPr>
          <w:p w14:paraId="52FB9811" w14:textId="77777777" w:rsidR="00953CF6" w:rsidRPr="00CF683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Change w:id="14450" w:author="Matthew Webb-119" w:date="2024-11-28T00:53:00Z">
              <w:tcPr>
                <w:tcW w:w="1270" w:type="dxa"/>
                <w:gridSpan w:val="3"/>
                <w:tcBorders>
                  <w:top w:val="nil"/>
                  <w:left w:val="nil"/>
                  <w:bottom w:val="single" w:sz="4" w:space="0" w:color="auto"/>
                  <w:right w:val="single" w:sz="4" w:space="0" w:color="auto"/>
                </w:tcBorders>
                <w:shd w:val="clear" w:color="auto" w:fill="auto"/>
                <w:noWrap/>
                <w:vAlign w:val="center"/>
              </w:tcPr>
            </w:tcPrChange>
          </w:tcPr>
          <w:p w14:paraId="19059CBE"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51" w:author="Matthew Webb-119" w:date="2024-11-28T00:53:00Z">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75AF354"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Change w:id="14452" w:author="Matthew Webb-119" w:date="2024-11-28T00:53:00Z">
              <w:tcPr>
                <w:tcW w:w="127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3589E0" w14:textId="75857B3F" w:rsidR="00953CF6" w:rsidRPr="00CF683E" w:rsidRDefault="00953CF6" w:rsidP="00953CF6">
            <w:pPr>
              <w:pStyle w:val="TAC"/>
              <w:rPr>
                <w:rFonts w:eastAsia="DengXian"/>
                <w:color w:val="9C0006"/>
                <w:lang w:eastAsia="zh-CN"/>
              </w:rPr>
            </w:pPr>
            <w:del w:id="14453" w:author="Matthew Webb-119" w:date="2024-11-28T00:24:00Z">
              <w:r w:rsidRPr="00CF683E" w:rsidDel="00957C7C">
                <w:rPr>
                  <w:rFonts w:eastAsia="DengXian"/>
                  <w:lang w:eastAsia="zh-CN"/>
                </w:rPr>
                <w:delText>[TBC]</w:delText>
              </w:r>
            </w:del>
          </w:p>
        </w:tc>
      </w:tr>
      <w:tr w:rsidR="00953CF6" w:rsidRPr="00CF683E" w14:paraId="56F4F3B8" w14:textId="77777777" w:rsidTr="00413CC1">
        <w:trPr>
          <w:trHeight w:val="280"/>
          <w:jc w:val="center"/>
          <w:trPrChange w:id="14454" w:author="Matthew Webb-119" w:date="2024-11-28T00:53:00Z">
            <w:trPr>
              <w:gridAfter w:val="0"/>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Change w:id="14455" w:author="Matthew Webb-119" w:date="2024-11-28T00:53:00Z">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24F9EB2" w14:textId="298951FE" w:rsidR="00953CF6" w:rsidRPr="00BA2C1F" w:rsidRDefault="00D62678" w:rsidP="00953CF6">
            <w:pPr>
              <w:pStyle w:val="TAH"/>
              <w:rPr>
                <w:rFonts w:eastAsia="DengXian"/>
              </w:rPr>
            </w:pPr>
            <w:ins w:id="14456" w:author="Matthew Webb-119" w:date="2024-11-28T23:00:00Z">
              <w:r>
                <w:rPr>
                  <w:rFonts w:eastAsia="DengXian"/>
                </w:rPr>
                <w:t>[196]</w:t>
              </w:r>
            </w:ins>
          </w:p>
        </w:tc>
        <w:tc>
          <w:tcPr>
            <w:tcW w:w="1270" w:type="dxa"/>
            <w:tcBorders>
              <w:top w:val="single" w:sz="4" w:space="0" w:color="auto"/>
              <w:left w:val="nil"/>
              <w:bottom w:val="single" w:sz="4" w:space="0" w:color="auto"/>
              <w:right w:val="single" w:sz="4" w:space="0" w:color="auto"/>
            </w:tcBorders>
            <w:shd w:val="clear" w:color="auto" w:fill="auto"/>
            <w:noWrap/>
            <w:vAlign w:val="center"/>
            <w:tcPrChange w:id="14457" w:author="Matthew Webb-119" w:date="2024-11-28T00:53:00Z">
              <w:tcPr>
                <w:tcW w:w="810"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4387BD73" w14:textId="77777777" w:rsidR="00953CF6" w:rsidRPr="00CF683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58" w:author="Matthew Webb-119" w:date="2024-11-28T00:53:00Z">
              <w:tcPr>
                <w:tcW w:w="81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97BB3C1" w14:textId="77777777" w:rsidR="00953CF6" w:rsidRPr="00CF683E" w:rsidRDefault="00953CF6" w:rsidP="00953CF6">
            <w:pPr>
              <w:pStyle w:val="TAC"/>
              <w:rPr>
                <w:rFonts w:eastAsia="DengXian"/>
                <w:color w:val="9C0006"/>
                <w:lang w:eastAsia="zh-CN"/>
              </w:rPr>
            </w:pPr>
            <w:r w:rsidRPr="00CF683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noWrap/>
            <w:vAlign w:val="center"/>
            <w:tcPrChange w:id="14459" w:author="Matthew Webb-119" w:date="2024-11-28T00:53:00Z">
              <w:tcPr>
                <w:tcW w:w="811" w:type="dxa"/>
                <w:tcBorders>
                  <w:top w:val="single" w:sz="4" w:space="0" w:color="auto"/>
                  <w:left w:val="nil"/>
                  <w:bottom w:val="single" w:sz="4" w:space="0" w:color="auto"/>
                  <w:right w:val="single" w:sz="4" w:space="0" w:color="auto"/>
                </w:tcBorders>
                <w:shd w:val="clear" w:color="auto" w:fill="auto"/>
                <w:noWrap/>
                <w:vAlign w:val="center"/>
              </w:tcPr>
            </w:tcPrChange>
          </w:tcPr>
          <w:p w14:paraId="29ABCED4" w14:textId="77777777" w:rsidR="00953CF6" w:rsidRPr="00CF683E" w:rsidRDefault="00953CF6" w:rsidP="00953CF6">
            <w:pPr>
              <w:pStyle w:val="TAC"/>
              <w:rPr>
                <w:rFonts w:eastAsia="DengXian"/>
                <w:lang w:eastAsia="zh-CN"/>
              </w:rPr>
            </w:pPr>
          </w:p>
        </w:tc>
        <w:tc>
          <w:tcPr>
            <w:tcW w:w="1270" w:type="dxa"/>
            <w:tcBorders>
              <w:top w:val="single" w:sz="4" w:space="0" w:color="auto"/>
              <w:left w:val="nil"/>
              <w:bottom w:val="single" w:sz="4" w:space="0" w:color="auto"/>
              <w:right w:val="single" w:sz="4" w:space="0" w:color="auto"/>
            </w:tcBorders>
            <w:shd w:val="clear" w:color="auto" w:fill="auto"/>
            <w:tcPrChange w:id="14460" w:author="Matthew Webb-119" w:date="2024-11-28T00:53:00Z">
              <w:tcPr>
                <w:tcW w:w="2490" w:type="dxa"/>
                <w:gridSpan w:val="3"/>
                <w:tcBorders>
                  <w:top w:val="single" w:sz="4" w:space="0" w:color="auto"/>
                  <w:left w:val="nil"/>
                  <w:bottom w:val="single" w:sz="4" w:space="0" w:color="auto"/>
                  <w:right w:val="single" w:sz="4" w:space="0" w:color="auto"/>
                </w:tcBorders>
                <w:shd w:val="clear" w:color="auto" w:fill="auto"/>
                <w:vAlign w:val="center"/>
              </w:tcPr>
            </w:tcPrChange>
          </w:tcPr>
          <w:p w14:paraId="3F2A5B14" w14:textId="1CD62869" w:rsidR="00953CF6" w:rsidRPr="00CF683E" w:rsidRDefault="00953CF6" w:rsidP="00953CF6">
            <w:pPr>
              <w:pStyle w:val="TAC"/>
              <w:rPr>
                <w:rFonts w:eastAsia="DengXian"/>
                <w:lang w:eastAsia="zh-CN"/>
              </w:rPr>
            </w:pPr>
            <w:del w:id="14461" w:author="Matthew Webb-119" w:date="2024-11-28T00:24:00Z">
              <w:r w:rsidRPr="00CF683E" w:rsidDel="00957C7C">
                <w:rPr>
                  <w:rFonts w:eastAsia="DengXian"/>
                  <w:lang w:eastAsia="zh-CN"/>
                </w:rPr>
                <w:delText>[TBC]</w:delText>
              </w:r>
            </w:del>
          </w:p>
        </w:tc>
      </w:tr>
      <w:tr w:rsidR="00953CF6" w:rsidRPr="00CF683E" w14:paraId="55B77064" w14:textId="77777777" w:rsidTr="00413CC1">
        <w:trPr>
          <w:trHeight w:val="280"/>
          <w:jc w:val="center"/>
          <w:ins w:id="14462" w:author="Matthew Webb-119" w:date="2024-11-28T00:23:00Z"/>
          <w:trPrChange w:id="14463" w:author="Matthew Webb-119" w:date="2024-11-28T00:53:00Z">
            <w:trPr>
              <w:gridAfter w:val="0"/>
              <w:trHeight w:val="280"/>
              <w:jc w:val="center"/>
            </w:trPr>
          </w:trPrChange>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Change w:id="14464" w:author="Matthew Webb-119" w:date="2024-11-28T00:53:00Z">
              <w:tcPr>
                <w:tcW w:w="1594"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D11433" w14:textId="498A1CED" w:rsidR="00953CF6" w:rsidRPr="00BA2C1F" w:rsidRDefault="00D62678" w:rsidP="00953CF6">
            <w:pPr>
              <w:pStyle w:val="TAH"/>
              <w:rPr>
                <w:ins w:id="14465" w:author="Matthew Webb-119" w:date="2024-11-28T00:23:00Z"/>
                <w:rFonts w:eastAsia="DengXian"/>
              </w:rPr>
            </w:pPr>
            <w:ins w:id="14466" w:author="Matthew Webb-119" w:date="2024-11-28T23:00:00Z">
              <w:r>
                <w:rPr>
                  <w:rFonts w:eastAsia="DengXian"/>
                </w:rPr>
                <w:t>[214]</w:t>
              </w:r>
            </w:ins>
          </w:p>
        </w:tc>
        <w:tc>
          <w:tcPr>
            <w:tcW w:w="1270" w:type="dxa"/>
            <w:tcBorders>
              <w:top w:val="single" w:sz="4" w:space="0" w:color="auto"/>
              <w:left w:val="nil"/>
              <w:bottom w:val="single" w:sz="4" w:space="0" w:color="auto"/>
              <w:right w:val="single" w:sz="4" w:space="0" w:color="auto"/>
            </w:tcBorders>
            <w:shd w:val="clear" w:color="auto" w:fill="auto"/>
            <w:noWrap/>
            <w:vAlign w:val="center"/>
            <w:tcPrChange w:id="14467" w:author="Matthew Webb-119" w:date="2024-11-28T00:53:00Z">
              <w:tcPr>
                <w:tcW w:w="810" w:type="dxa"/>
                <w:gridSpan w:val="2"/>
                <w:tcBorders>
                  <w:top w:val="nil"/>
                  <w:left w:val="nil"/>
                  <w:bottom w:val="single" w:sz="4" w:space="0" w:color="auto"/>
                  <w:right w:val="single" w:sz="4" w:space="0" w:color="auto"/>
                </w:tcBorders>
                <w:shd w:val="clear" w:color="auto" w:fill="auto"/>
                <w:noWrap/>
                <w:vAlign w:val="center"/>
              </w:tcPr>
            </w:tcPrChange>
          </w:tcPr>
          <w:p w14:paraId="7B009ACD" w14:textId="77777777" w:rsidR="00953CF6" w:rsidRPr="00CF683E" w:rsidRDefault="00953CF6" w:rsidP="00953CF6">
            <w:pPr>
              <w:pStyle w:val="TAC"/>
              <w:rPr>
                <w:ins w:id="14468" w:author="Matthew Webb-119" w:date="2024-11-28T00:23:00Z"/>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Change w:id="14469" w:author="Matthew Webb-119" w:date="2024-11-28T00:53:00Z">
              <w:tcPr>
                <w:tcW w:w="81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13FA61A" w14:textId="77777777" w:rsidR="00953CF6" w:rsidRPr="00CF683E" w:rsidRDefault="00953CF6" w:rsidP="00953CF6">
            <w:pPr>
              <w:pStyle w:val="TAC"/>
              <w:rPr>
                <w:ins w:id="14470" w:author="Matthew Webb-119" w:date="2024-11-28T00:23:00Z"/>
                <w:rFonts w:eastAsia="DengXian"/>
                <w:color w:val="9C0006"/>
                <w:lang w:eastAsia="zh-CN"/>
              </w:rPr>
            </w:pPr>
          </w:p>
        </w:tc>
        <w:tc>
          <w:tcPr>
            <w:tcW w:w="1270" w:type="dxa"/>
            <w:tcBorders>
              <w:top w:val="single" w:sz="4" w:space="0" w:color="auto"/>
              <w:left w:val="nil"/>
              <w:bottom w:val="single" w:sz="4" w:space="0" w:color="auto"/>
              <w:right w:val="single" w:sz="4" w:space="0" w:color="auto"/>
            </w:tcBorders>
            <w:shd w:val="clear" w:color="auto" w:fill="auto"/>
            <w:noWrap/>
            <w:vAlign w:val="center"/>
            <w:tcPrChange w:id="14471" w:author="Matthew Webb-119" w:date="2024-11-28T00:53:00Z">
              <w:tcPr>
                <w:tcW w:w="811" w:type="dxa"/>
                <w:tcBorders>
                  <w:top w:val="nil"/>
                  <w:left w:val="nil"/>
                  <w:bottom w:val="single" w:sz="4" w:space="0" w:color="auto"/>
                  <w:right w:val="single" w:sz="4" w:space="0" w:color="auto"/>
                </w:tcBorders>
                <w:shd w:val="clear" w:color="auto" w:fill="auto"/>
                <w:noWrap/>
                <w:vAlign w:val="center"/>
              </w:tcPr>
            </w:tcPrChange>
          </w:tcPr>
          <w:p w14:paraId="61D4288E" w14:textId="76B1656B" w:rsidR="00953CF6" w:rsidRPr="00CF683E" w:rsidRDefault="00953CF6" w:rsidP="00953CF6">
            <w:pPr>
              <w:pStyle w:val="TAC"/>
              <w:rPr>
                <w:ins w:id="14472" w:author="Matthew Webb-119" w:date="2024-11-28T00:23:00Z"/>
                <w:rFonts w:eastAsia="DengXian"/>
                <w:lang w:eastAsia="zh-CN"/>
              </w:rPr>
            </w:pPr>
            <w:ins w:id="14473" w:author="Matthew Webb-119" w:date="2024-11-28T00:23:00Z">
              <w:r w:rsidRPr="00CF683E">
                <w:rPr>
                  <w:rFonts w:eastAsia="DengXian"/>
                  <w:color w:val="9C0006"/>
                  <w:lang w:eastAsia="zh-CN"/>
                </w:rPr>
                <w:sym w:font="Wingdings 2" w:char="F0CE"/>
              </w:r>
            </w:ins>
          </w:p>
        </w:tc>
        <w:tc>
          <w:tcPr>
            <w:tcW w:w="1270" w:type="dxa"/>
            <w:tcBorders>
              <w:top w:val="single" w:sz="4" w:space="0" w:color="auto"/>
              <w:left w:val="nil"/>
              <w:bottom w:val="single" w:sz="4" w:space="0" w:color="auto"/>
              <w:right w:val="single" w:sz="4" w:space="0" w:color="auto"/>
            </w:tcBorders>
            <w:shd w:val="clear" w:color="auto" w:fill="auto"/>
            <w:tcPrChange w:id="14474" w:author="Matthew Webb-119" w:date="2024-11-28T00:53:00Z">
              <w:tcPr>
                <w:tcW w:w="2490" w:type="dxa"/>
                <w:gridSpan w:val="3"/>
                <w:tcBorders>
                  <w:top w:val="nil"/>
                  <w:left w:val="nil"/>
                  <w:bottom w:val="single" w:sz="4" w:space="0" w:color="auto"/>
                  <w:right w:val="single" w:sz="4" w:space="0" w:color="auto"/>
                </w:tcBorders>
                <w:shd w:val="clear" w:color="auto" w:fill="auto"/>
                <w:vAlign w:val="center"/>
              </w:tcPr>
            </w:tcPrChange>
          </w:tcPr>
          <w:p w14:paraId="2324CC1E" w14:textId="77777777" w:rsidR="00953CF6" w:rsidRPr="00CF683E" w:rsidRDefault="00953CF6" w:rsidP="00953CF6">
            <w:pPr>
              <w:pStyle w:val="TAC"/>
              <w:rPr>
                <w:ins w:id="14475" w:author="Matthew Webb-119" w:date="2024-11-28T00:23:00Z"/>
                <w:rFonts w:eastAsia="DengXian"/>
                <w:lang w:eastAsia="zh-CN"/>
              </w:rPr>
            </w:pPr>
          </w:p>
        </w:tc>
      </w:tr>
    </w:tbl>
    <w:p w14:paraId="0E36B170" w14:textId="54BDC3B7" w:rsidR="0021363D" w:rsidRDefault="0021363D" w:rsidP="0021363D">
      <w:pPr>
        <w:rPr>
          <w:ins w:id="14476" w:author="Matthew Webb-119" w:date="2024-11-28T00:29:00Z"/>
          <w:rFonts w:eastAsia="DengXian"/>
        </w:rPr>
      </w:pPr>
    </w:p>
    <w:p w14:paraId="0F0A1468" w14:textId="120BCE8D" w:rsidR="00416E08" w:rsidRDefault="00416E08" w:rsidP="0056646D">
      <w:pPr>
        <w:pStyle w:val="TH"/>
        <w:rPr>
          <w:ins w:id="14477" w:author="Matthew Webb-119" w:date="2024-11-28T00:29:00Z"/>
          <w:rFonts w:eastAsia="DengXian"/>
        </w:rPr>
      </w:pPr>
      <w:ins w:id="14478" w:author="Matthew Webb-119" w:date="2024-11-28T00:30:00Z">
        <w:r w:rsidRPr="00416E08">
          <w:rPr>
            <w:rFonts w:eastAsia="DengXian"/>
            <w:lang w:eastAsia="zh-CN"/>
          </w:rPr>
          <w:t xml:space="preserve">Table A-3: Device 2b receiver sensitivity </w:t>
        </w:r>
        <w:r w:rsidRPr="00416E08">
          <w:rPr>
            <w:rFonts w:eastAsia="DengXian"/>
            <w:i/>
            <w:iCs/>
            <w:lang w:eastAsia="zh-CN"/>
          </w:rPr>
          <w:t>(Budget-Alt 1)</w:t>
        </w:r>
      </w:ins>
    </w:p>
    <w:tbl>
      <w:tblPr>
        <w:tblStyle w:val="srs1"/>
        <w:tblW w:w="0" w:type="auto"/>
        <w:jc w:val="center"/>
        <w:tblLook w:val="04A0" w:firstRow="1" w:lastRow="0" w:firstColumn="1" w:lastColumn="0" w:noHBand="0" w:noVBand="1"/>
      </w:tblPr>
      <w:tblGrid>
        <w:gridCol w:w="1037"/>
        <w:gridCol w:w="927"/>
        <w:gridCol w:w="977"/>
        <w:gridCol w:w="927"/>
        <w:gridCol w:w="927"/>
        <w:gridCol w:w="927"/>
        <w:gridCol w:w="927"/>
        <w:gridCol w:w="1100"/>
      </w:tblGrid>
      <w:tr w:rsidR="0036184C" w14:paraId="5FF0ECE5" w14:textId="77777777" w:rsidTr="00361766">
        <w:trPr>
          <w:trHeight w:val="280"/>
          <w:jc w:val="center"/>
          <w:ins w:id="14479"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804CC3" w14:textId="77777777" w:rsidR="00416E08" w:rsidRPr="00D33EBD" w:rsidRDefault="00416E08" w:rsidP="001616B9">
            <w:pPr>
              <w:pStyle w:val="TAH"/>
              <w:keepNext w:val="0"/>
              <w:keepLines w:val="0"/>
              <w:rPr>
                <w:ins w:id="14480" w:author="Matthew Webb-119" w:date="2024-11-28T00:29:00Z"/>
              </w:rPr>
            </w:pPr>
            <w:ins w:id="14481" w:author="Matthew Webb-119" w:date="2024-11-28T00:29:00Z">
              <w:r w:rsidRPr="00D33EBD">
                <w:t>Company</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0D877E" w14:textId="048DDADE" w:rsidR="00416E08" w:rsidRPr="00D33EBD" w:rsidRDefault="00416E08" w:rsidP="001616B9">
            <w:pPr>
              <w:pStyle w:val="TAH"/>
              <w:keepNext w:val="0"/>
              <w:keepLines w:val="0"/>
              <w:rPr>
                <w:ins w:id="14482" w:author="Matthew Webb-119" w:date="2024-11-28T00:29:00Z"/>
              </w:rPr>
            </w:pPr>
            <w:ins w:id="14483" w:author="Matthew Webb-119" w:date="2024-11-28T00:29:00Z">
              <w:r w:rsidRPr="00D33EBD">
                <w:t>-85</w:t>
              </w:r>
            </w:ins>
            <w:ins w:id="14484" w:author="Matthew Webb-119" w:date="2024-11-28T00:32:00Z">
              <w:r w:rsidR="001616B9">
                <w:t xml:space="preserve"> </w:t>
              </w:r>
            </w:ins>
            <w:ins w:id="14485" w:author="Matthew Webb-119" w:date="2024-11-28T00:29:00Z">
              <w:r w:rsidRPr="00D33EBD">
                <w:t>dBm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3BE86" w14:textId="38D34A46" w:rsidR="00416E08" w:rsidRPr="00D33EBD" w:rsidRDefault="00416E08" w:rsidP="001616B9">
            <w:pPr>
              <w:pStyle w:val="TAH"/>
              <w:keepNext w:val="0"/>
              <w:keepLines w:val="0"/>
              <w:rPr>
                <w:ins w:id="14486" w:author="Matthew Webb-119" w:date="2024-11-28T00:29:00Z"/>
              </w:rPr>
            </w:pPr>
            <w:ins w:id="14487" w:author="Matthew Webb-119" w:date="2024-11-28T00:29:00Z">
              <w:r w:rsidRPr="00D33EBD">
                <w:t>-60</w:t>
              </w:r>
            </w:ins>
            <w:ins w:id="14488" w:author="Matthew Webb-119" w:date="2024-11-28T00:32:00Z">
              <w:r w:rsidR="001616B9">
                <w:t xml:space="preserve">  </w:t>
              </w:r>
            </w:ins>
            <w:ins w:id="14489" w:author="Matthew Webb-119" w:date="2024-11-28T00:29:00Z">
              <w:r w:rsidRPr="00D33EBD">
                <w:t>dBm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0D4AD" w14:textId="32C94B8B" w:rsidR="00416E08" w:rsidRPr="00D33EBD" w:rsidRDefault="00416E08" w:rsidP="001616B9">
            <w:pPr>
              <w:pStyle w:val="TAH"/>
              <w:keepNext w:val="0"/>
              <w:keepLines w:val="0"/>
              <w:rPr>
                <w:ins w:id="14490" w:author="Matthew Webb-119" w:date="2024-11-28T00:29:00Z"/>
              </w:rPr>
            </w:pPr>
            <w:ins w:id="14491" w:author="Matthew Webb-119" w:date="2024-11-28T00:29:00Z">
              <w:r w:rsidRPr="00D33EBD">
                <w:t>-55</w:t>
              </w:r>
            </w:ins>
            <w:ins w:id="14492" w:author="Matthew Webb-119" w:date="2024-11-28T00:32:00Z">
              <w:r w:rsidR="001616B9">
                <w:t xml:space="preserve"> </w:t>
              </w:r>
            </w:ins>
            <w:ins w:id="14493" w:author="Matthew Webb-119" w:date="2024-11-28T00:29:00Z">
              <w:r w:rsidRPr="00D33EBD">
                <w:t>dBm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6BBAF3" w14:textId="77777777" w:rsidR="00416E08" w:rsidRPr="00D33EBD" w:rsidRDefault="00416E08" w:rsidP="001616B9">
            <w:pPr>
              <w:pStyle w:val="TAH"/>
              <w:keepNext w:val="0"/>
              <w:keepLines w:val="0"/>
              <w:rPr>
                <w:ins w:id="14494" w:author="Matthew Webb-119" w:date="2024-11-28T00:29:00Z"/>
              </w:rPr>
            </w:pPr>
            <w:ins w:id="14495" w:author="Matthew Webb-119" w:date="2024-11-28T00:29:00Z">
              <w:r w:rsidRPr="00D33EBD">
                <w:t>-50 dBm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FEEC4" w14:textId="77777777" w:rsidR="00416E08" w:rsidRPr="00D33EBD" w:rsidRDefault="00416E08" w:rsidP="001616B9">
            <w:pPr>
              <w:pStyle w:val="TAH"/>
              <w:keepNext w:val="0"/>
              <w:keepLines w:val="0"/>
              <w:rPr>
                <w:ins w:id="14496" w:author="Matthew Webb-119" w:date="2024-11-28T00:29:00Z"/>
              </w:rPr>
            </w:pPr>
            <w:ins w:id="14497" w:author="Matthew Webb-119" w:date="2024-11-28T00:29:00Z">
              <w:r w:rsidRPr="00D33EBD">
                <w:t>-45 dBm</w:t>
              </w:r>
            </w:ins>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C405" w14:textId="77777777" w:rsidR="00416E08" w:rsidRPr="00D33EBD" w:rsidRDefault="00416E08" w:rsidP="001616B9">
            <w:pPr>
              <w:pStyle w:val="TAH"/>
              <w:keepNext w:val="0"/>
              <w:keepLines w:val="0"/>
              <w:rPr>
                <w:ins w:id="14498" w:author="Matthew Webb-119" w:date="2024-11-28T00:29:00Z"/>
              </w:rPr>
            </w:pPr>
            <w:ins w:id="14499" w:author="Matthew Webb-119" w:date="2024-11-28T00:29:00Z">
              <w:r w:rsidRPr="00D33EBD">
                <w:t>-40 dBm</w:t>
              </w:r>
            </w:ins>
          </w:p>
        </w:tc>
        <w:tc>
          <w:tcPr>
            <w:tcW w:w="1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17E674" w14:textId="77777777" w:rsidR="00416E08" w:rsidRPr="00D33EBD" w:rsidRDefault="00416E08" w:rsidP="001616B9">
            <w:pPr>
              <w:pStyle w:val="TAH"/>
              <w:keepNext w:val="0"/>
              <w:keepLines w:val="0"/>
              <w:rPr>
                <w:ins w:id="14500" w:author="Matthew Webb-119" w:date="2024-11-28T00:29:00Z"/>
              </w:rPr>
            </w:pPr>
            <w:ins w:id="14501" w:author="Matthew Webb-119" w:date="2024-11-28T00:29:00Z">
              <w:r w:rsidRPr="00D33EBD">
                <w:t>Reference</w:t>
              </w:r>
            </w:ins>
          </w:p>
        </w:tc>
      </w:tr>
      <w:tr w:rsidR="006F4135" w14:paraId="6D42B97E" w14:textId="77777777" w:rsidTr="00361766">
        <w:trPr>
          <w:trHeight w:val="280"/>
          <w:jc w:val="center"/>
          <w:ins w:id="14502"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CF7AA" w14:textId="4E6E08C4" w:rsidR="006F4135" w:rsidRPr="00D33EBD" w:rsidRDefault="00D62678" w:rsidP="006F4135">
            <w:pPr>
              <w:pStyle w:val="TAH"/>
              <w:keepNext w:val="0"/>
              <w:keepLines w:val="0"/>
              <w:rPr>
                <w:ins w:id="14503" w:author="Matthew Webb-119" w:date="2024-11-28T00:29:00Z"/>
              </w:rPr>
            </w:pPr>
            <w:ins w:id="14504" w:author="Matthew Webb-119" w:date="2024-11-28T23:00:00Z">
              <w:r>
                <w:t>[199]</w:t>
              </w:r>
            </w:ins>
          </w:p>
        </w:tc>
        <w:tc>
          <w:tcPr>
            <w:tcW w:w="0" w:type="auto"/>
            <w:tcBorders>
              <w:top w:val="single" w:sz="4" w:space="0" w:color="auto"/>
              <w:left w:val="single" w:sz="4" w:space="0" w:color="auto"/>
              <w:bottom w:val="single" w:sz="4" w:space="0" w:color="auto"/>
              <w:right w:val="single" w:sz="4" w:space="0" w:color="auto"/>
            </w:tcBorders>
            <w:vAlign w:val="center"/>
          </w:tcPr>
          <w:p w14:paraId="447612DE" w14:textId="77777777" w:rsidR="006F4135" w:rsidRPr="00361766" w:rsidRDefault="006F4135" w:rsidP="00361766">
            <w:pPr>
              <w:pStyle w:val="TAC"/>
              <w:rPr>
                <w:ins w:id="1450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EADE3" w14:textId="155406FA" w:rsidR="006F4135" w:rsidRPr="00361766" w:rsidRDefault="006F4135" w:rsidP="00361766">
            <w:pPr>
              <w:pStyle w:val="TAC"/>
              <w:rPr>
                <w:ins w:id="1450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E218BC6" w14:textId="77777777" w:rsidR="006F4135" w:rsidRPr="00361766" w:rsidRDefault="006F4135" w:rsidP="00361766">
            <w:pPr>
              <w:pStyle w:val="TAC"/>
              <w:rPr>
                <w:ins w:id="1450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FBE825" w14:textId="77777777" w:rsidR="006F4135" w:rsidRPr="00361766" w:rsidRDefault="006F4135" w:rsidP="00361766">
            <w:pPr>
              <w:pStyle w:val="TAC"/>
              <w:rPr>
                <w:ins w:id="1450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05C824" w14:textId="77777777" w:rsidR="006F4135" w:rsidRPr="00361766" w:rsidRDefault="006F4135" w:rsidP="00361766">
            <w:pPr>
              <w:pStyle w:val="TAC"/>
              <w:rPr>
                <w:ins w:id="14509" w:author="Matthew Webb-119" w:date="2024-11-28T00:29:00Z"/>
                <w:rFonts w:eastAsia="DengXian"/>
                <w:color w:val="9C0006"/>
              </w:rPr>
            </w:pPr>
            <w:ins w:id="14510"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F66D" w14:textId="539C5227" w:rsidR="006F4135" w:rsidRPr="00361766" w:rsidRDefault="006F4135" w:rsidP="00361766">
            <w:pPr>
              <w:pStyle w:val="TAC"/>
              <w:rPr>
                <w:ins w:id="14511"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F899C6C" w14:textId="77777777" w:rsidR="006F4135" w:rsidRPr="00D33EBD" w:rsidRDefault="006F4135" w:rsidP="006F4135">
            <w:pPr>
              <w:pStyle w:val="TAC"/>
              <w:keepNext w:val="0"/>
              <w:keepLines w:val="0"/>
              <w:rPr>
                <w:ins w:id="14512" w:author="Matthew Webb-119" w:date="2024-11-28T00:29:00Z"/>
              </w:rPr>
            </w:pPr>
          </w:p>
        </w:tc>
      </w:tr>
      <w:tr w:rsidR="006F4135" w14:paraId="099DAB4C" w14:textId="77777777" w:rsidTr="00361766">
        <w:trPr>
          <w:trHeight w:val="280"/>
          <w:jc w:val="center"/>
          <w:ins w:id="14513"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D303F2" w14:textId="5FA469A7" w:rsidR="006F4135" w:rsidRPr="00D33EBD" w:rsidRDefault="00D62678" w:rsidP="006F4135">
            <w:pPr>
              <w:pStyle w:val="TAH"/>
              <w:keepNext w:val="0"/>
              <w:keepLines w:val="0"/>
              <w:rPr>
                <w:ins w:id="14514" w:author="Matthew Webb-119" w:date="2024-11-28T00:29:00Z"/>
              </w:rPr>
            </w:pPr>
            <w:ins w:id="14515" w:author="Matthew Webb-119" w:date="2024-11-28T23:00:00Z">
              <w:r>
                <w:t>[215]</w:t>
              </w:r>
            </w:ins>
          </w:p>
        </w:tc>
        <w:tc>
          <w:tcPr>
            <w:tcW w:w="0" w:type="auto"/>
            <w:tcBorders>
              <w:top w:val="single" w:sz="4" w:space="0" w:color="auto"/>
              <w:left w:val="single" w:sz="4" w:space="0" w:color="auto"/>
              <w:bottom w:val="single" w:sz="4" w:space="0" w:color="auto"/>
              <w:right w:val="single" w:sz="4" w:space="0" w:color="auto"/>
            </w:tcBorders>
            <w:vAlign w:val="center"/>
          </w:tcPr>
          <w:p w14:paraId="414B276B" w14:textId="77777777" w:rsidR="006F4135" w:rsidRPr="00361766" w:rsidRDefault="006F4135" w:rsidP="00361766">
            <w:pPr>
              <w:pStyle w:val="TAC"/>
              <w:rPr>
                <w:ins w:id="1451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33F8CD" w14:textId="2F0877E3" w:rsidR="006F4135" w:rsidRPr="00361766" w:rsidRDefault="006F4135" w:rsidP="00361766">
            <w:pPr>
              <w:pStyle w:val="TAC"/>
              <w:rPr>
                <w:ins w:id="1451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3DCD4E0" w14:textId="77777777" w:rsidR="006F4135" w:rsidRPr="00361766" w:rsidRDefault="006F4135" w:rsidP="00361766">
            <w:pPr>
              <w:pStyle w:val="TAC"/>
              <w:rPr>
                <w:ins w:id="1451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DF475B" w14:textId="77777777" w:rsidR="006F4135" w:rsidRPr="00361766" w:rsidRDefault="006F4135" w:rsidP="00361766">
            <w:pPr>
              <w:pStyle w:val="TAC"/>
              <w:rPr>
                <w:ins w:id="1451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C12775" w14:textId="77777777" w:rsidR="006F4135" w:rsidRPr="00361766" w:rsidRDefault="006F4135" w:rsidP="00361766">
            <w:pPr>
              <w:pStyle w:val="TAC"/>
              <w:rPr>
                <w:ins w:id="14520" w:author="Matthew Webb-119" w:date="2024-11-28T00:29:00Z"/>
                <w:rFonts w:eastAsia="DengXian"/>
                <w:color w:val="9C0006"/>
              </w:rPr>
            </w:pPr>
            <w:ins w:id="14521"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36C39" w14:textId="72EC1182" w:rsidR="006F4135" w:rsidRPr="00361766" w:rsidRDefault="006F4135" w:rsidP="00361766">
            <w:pPr>
              <w:pStyle w:val="TAC"/>
              <w:rPr>
                <w:ins w:id="14522"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A2BB3CD" w14:textId="77777777" w:rsidR="006F4135" w:rsidRPr="00D33EBD" w:rsidRDefault="006F4135" w:rsidP="006F4135">
            <w:pPr>
              <w:pStyle w:val="TAC"/>
              <w:keepNext w:val="0"/>
              <w:keepLines w:val="0"/>
              <w:rPr>
                <w:ins w:id="14523" w:author="Matthew Webb-119" w:date="2024-11-28T00:29:00Z"/>
              </w:rPr>
            </w:pPr>
          </w:p>
        </w:tc>
      </w:tr>
      <w:tr w:rsidR="006F4135" w14:paraId="66D38D10" w14:textId="77777777" w:rsidTr="00361766">
        <w:trPr>
          <w:trHeight w:val="280"/>
          <w:jc w:val="center"/>
          <w:ins w:id="14524"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C144B3" w14:textId="2FA719B6" w:rsidR="006F4135" w:rsidRPr="00D33EBD" w:rsidRDefault="00D62678" w:rsidP="006F4135">
            <w:pPr>
              <w:pStyle w:val="TAH"/>
              <w:keepNext w:val="0"/>
              <w:keepLines w:val="0"/>
              <w:rPr>
                <w:ins w:id="14525" w:author="Matthew Webb-119" w:date="2024-11-28T00:29:00Z"/>
              </w:rPr>
            </w:pPr>
            <w:ins w:id="14526" w:author="Matthew Webb-119" w:date="2024-11-28T23:00:00Z">
              <w:r>
                <w:t>[193]</w:t>
              </w:r>
            </w:ins>
          </w:p>
        </w:tc>
        <w:tc>
          <w:tcPr>
            <w:tcW w:w="0" w:type="auto"/>
            <w:tcBorders>
              <w:top w:val="single" w:sz="4" w:space="0" w:color="auto"/>
              <w:left w:val="single" w:sz="4" w:space="0" w:color="auto"/>
              <w:bottom w:val="single" w:sz="4" w:space="0" w:color="auto"/>
              <w:right w:val="single" w:sz="4" w:space="0" w:color="auto"/>
            </w:tcBorders>
            <w:vAlign w:val="center"/>
          </w:tcPr>
          <w:p w14:paraId="11754273" w14:textId="77777777" w:rsidR="006F4135" w:rsidRPr="00361766" w:rsidRDefault="006F4135" w:rsidP="00361766">
            <w:pPr>
              <w:pStyle w:val="TAC"/>
              <w:rPr>
                <w:ins w:id="1452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EAD4" w14:textId="6568A475" w:rsidR="006F4135" w:rsidRPr="00361766" w:rsidRDefault="006F4135" w:rsidP="00361766">
            <w:pPr>
              <w:pStyle w:val="TAC"/>
              <w:rPr>
                <w:ins w:id="1452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6B779D12" w14:textId="77777777" w:rsidR="006F4135" w:rsidRPr="00361766" w:rsidRDefault="006F4135" w:rsidP="00361766">
            <w:pPr>
              <w:pStyle w:val="TAC"/>
              <w:rPr>
                <w:ins w:id="1452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6D199CC" w14:textId="77777777" w:rsidR="006F4135" w:rsidRPr="00361766" w:rsidRDefault="006F4135" w:rsidP="00361766">
            <w:pPr>
              <w:pStyle w:val="TAC"/>
              <w:rPr>
                <w:ins w:id="1453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06146F" w14:textId="77777777" w:rsidR="006F4135" w:rsidRPr="00361766" w:rsidRDefault="006F4135" w:rsidP="00361766">
            <w:pPr>
              <w:pStyle w:val="TAC"/>
              <w:rPr>
                <w:ins w:id="14531" w:author="Matthew Webb-119" w:date="2024-11-28T00:29:00Z"/>
                <w:rFonts w:eastAsia="DengXian"/>
                <w:color w:val="9C0006"/>
              </w:rPr>
            </w:pPr>
            <w:ins w:id="14532"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A9A54" w14:textId="7A79FCA2" w:rsidR="006F4135" w:rsidRPr="00361766" w:rsidRDefault="006F4135" w:rsidP="00361766">
            <w:pPr>
              <w:pStyle w:val="TAC"/>
              <w:rPr>
                <w:ins w:id="14533"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5F0F3E3D" w14:textId="77777777" w:rsidR="006F4135" w:rsidRPr="00D33EBD" w:rsidRDefault="006F4135" w:rsidP="006F4135">
            <w:pPr>
              <w:pStyle w:val="TAC"/>
              <w:keepNext w:val="0"/>
              <w:keepLines w:val="0"/>
              <w:rPr>
                <w:ins w:id="14534" w:author="Matthew Webb-119" w:date="2024-11-28T00:29:00Z"/>
              </w:rPr>
            </w:pPr>
          </w:p>
        </w:tc>
      </w:tr>
      <w:tr w:rsidR="006F4135" w14:paraId="18A96E34" w14:textId="77777777" w:rsidTr="00361766">
        <w:trPr>
          <w:trHeight w:val="280"/>
          <w:jc w:val="center"/>
          <w:ins w:id="14535"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D79606" w14:textId="327D48F6" w:rsidR="006F4135" w:rsidRPr="00D33EBD" w:rsidRDefault="00D62678" w:rsidP="006F4135">
            <w:pPr>
              <w:pStyle w:val="TAH"/>
              <w:keepNext w:val="0"/>
              <w:keepLines w:val="0"/>
              <w:rPr>
                <w:ins w:id="14536" w:author="Matthew Webb-119" w:date="2024-11-28T00:29:00Z"/>
              </w:rPr>
            </w:pPr>
            <w:ins w:id="14537" w:author="Matthew Webb-119" w:date="2024-11-28T23:00:00Z">
              <w:r>
                <w:t>[191]</w:t>
              </w:r>
            </w:ins>
          </w:p>
        </w:tc>
        <w:tc>
          <w:tcPr>
            <w:tcW w:w="0" w:type="auto"/>
            <w:tcBorders>
              <w:top w:val="single" w:sz="4" w:space="0" w:color="auto"/>
              <w:left w:val="single" w:sz="4" w:space="0" w:color="auto"/>
              <w:bottom w:val="single" w:sz="4" w:space="0" w:color="auto"/>
              <w:right w:val="single" w:sz="4" w:space="0" w:color="auto"/>
            </w:tcBorders>
            <w:vAlign w:val="center"/>
          </w:tcPr>
          <w:p w14:paraId="55A33DA5" w14:textId="77777777" w:rsidR="006F4135" w:rsidRPr="00361766" w:rsidRDefault="006F4135" w:rsidP="00361766">
            <w:pPr>
              <w:pStyle w:val="TAC"/>
              <w:rPr>
                <w:ins w:id="1453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7280B822" w14:textId="77777777" w:rsidR="006F4135" w:rsidRPr="00361766" w:rsidRDefault="006F4135" w:rsidP="00361766">
            <w:pPr>
              <w:pStyle w:val="TAC"/>
              <w:rPr>
                <w:ins w:id="1453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4F24DE58" w14:textId="77777777" w:rsidR="006F4135" w:rsidRPr="00361766" w:rsidRDefault="006F4135" w:rsidP="00361766">
            <w:pPr>
              <w:pStyle w:val="TAC"/>
              <w:rPr>
                <w:ins w:id="1454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2C8AF" w14:textId="77777777" w:rsidR="006F4135" w:rsidRPr="00361766" w:rsidRDefault="006F4135" w:rsidP="00361766">
            <w:pPr>
              <w:pStyle w:val="TAC"/>
              <w:rPr>
                <w:ins w:id="14541" w:author="Matthew Webb-119" w:date="2024-11-28T00:29:00Z"/>
                <w:rFonts w:eastAsia="DengXian"/>
                <w:color w:val="9C0006"/>
              </w:rPr>
            </w:pPr>
            <w:ins w:id="14542"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89BEEF" w14:textId="34DDD4C7" w:rsidR="006F4135" w:rsidRPr="00361766" w:rsidRDefault="006F4135" w:rsidP="00361766">
            <w:pPr>
              <w:pStyle w:val="TAC"/>
              <w:rPr>
                <w:ins w:id="14543"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EBD1B" w14:textId="3D38AEEF" w:rsidR="006F4135" w:rsidRPr="00361766" w:rsidRDefault="006F4135" w:rsidP="00361766">
            <w:pPr>
              <w:pStyle w:val="TAC"/>
              <w:rPr>
                <w:ins w:id="14544"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785965F5" w14:textId="1DB61506" w:rsidR="006F4135" w:rsidRPr="00D33EBD" w:rsidRDefault="00D62678" w:rsidP="006F4135">
            <w:pPr>
              <w:pStyle w:val="TAC"/>
              <w:keepNext w:val="0"/>
              <w:keepLines w:val="0"/>
              <w:rPr>
                <w:ins w:id="14545" w:author="Matthew Webb-119" w:date="2024-11-28T00:29:00Z"/>
              </w:rPr>
            </w:pPr>
            <w:ins w:id="14546" w:author="Matthew Webb-119" w:date="2024-11-28T23:00:00Z">
              <w:r>
                <w:t>[216]</w:t>
              </w:r>
            </w:ins>
            <w:ins w:id="14547" w:author="Matthew Webb-119" w:date="2024-11-28T00:53:00Z">
              <w:r w:rsidR="006F4135" w:rsidRPr="00B53333">
                <w:t xml:space="preserve">, </w:t>
              </w:r>
            </w:ins>
            <w:ins w:id="14548" w:author="Matthew Webb-119" w:date="2024-11-28T23:00:00Z">
              <w:r>
                <w:t>[217]</w:t>
              </w:r>
            </w:ins>
            <w:ins w:id="14549" w:author="Matthew Webb-119" w:date="2024-11-28T00:53:00Z">
              <w:r w:rsidR="006F4135" w:rsidRPr="00B53333">
                <w:t xml:space="preserve">, </w:t>
              </w:r>
            </w:ins>
            <w:ins w:id="14550" w:author="Matthew Webb-119" w:date="2024-11-28T23:00:00Z">
              <w:r>
                <w:t>[218]</w:t>
              </w:r>
            </w:ins>
          </w:p>
        </w:tc>
      </w:tr>
      <w:tr w:rsidR="006F4135" w14:paraId="450D0172" w14:textId="77777777" w:rsidTr="00361766">
        <w:trPr>
          <w:trHeight w:val="280"/>
          <w:jc w:val="center"/>
          <w:ins w:id="14551"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580A8" w14:textId="27E06DA8" w:rsidR="006F4135" w:rsidRPr="00D33EBD" w:rsidRDefault="00D62678" w:rsidP="006F4135">
            <w:pPr>
              <w:pStyle w:val="TAH"/>
              <w:keepNext w:val="0"/>
              <w:keepLines w:val="0"/>
              <w:rPr>
                <w:ins w:id="14552" w:author="Matthew Webb-119" w:date="2024-11-28T00:29:00Z"/>
              </w:rPr>
            </w:pPr>
            <w:ins w:id="14553" w:author="Matthew Webb-119" w:date="2024-11-28T23:00:00Z">
              <w:r>
                <w:t>[201]</w:t>
              </w:r>
            </w:ins>
          </w:p>
        </w:tc>
        <w:tc>
          <w:tcPr>
            <w:tcW w:w="0" w:type="auto"/>
            <w:tcBorders>
              <w:top w:val="single" w:sz="4" w:space="0" w:color="auto"/>
              <w:left w:val="single" w:sz="4" w:space="0" w:color="auto"/>
              <w:bottom w:val="single" w:sz="4" w:space="0" w:color="auto"/>
              <w:right w:val="single" w:sz="4" w:space="0" w:color="auto"/>
            </w:tcBorders>
            <w:vAlign w:val="center"/>
          </w:tcPr>
          <w:p w14:paraId="0355769D" w14:textId="77777777" w:rsidR="006F4135" w:rsidRPr="00361766" w:rsidRDefault="006F4135" w:rsidP="00361766">
            <w:pPr>
              <w:pStyle w:val="TAC"/>
              <w:rPr>
                <w:ins w:id="14554"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426C0" w14:textId="429BDC18" w:rsidR="006F4135" w:rsidRPr="00361766" w:rsidRDefault="006F4135" w:rsidP="00361766">
            <w:pPr>
              <w:pStyle w:val="TAC"/>
              <w:rPr>
                <w:ins w:id="1455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A3F52B1" w14:textId="77777777" w:rsidR="006F4135" w:rsidRPr="00361766" w:rsidRDefault="006F4135" w:rsidP="00361766">
            <w:pPr>
              <w:pStyle w:val="TAC"/>
              <w:rPr>
                <w:ins w:id="1455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419F6" w14:textId="70575351" w:rsidR="006F4135" w:rsidRPr="00361766" w:rsidRDefault="006F4135" w:rsidP="00361766">
            <w:pPr>
              <w:pStyle w:val="TAC"/>
              <w:rPr>
                <w:ins w:id="1455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74A02F" w14:textId="77777777" w:rsidR="006F4135" w:rsidRPr="00361766" w:rsidRDefault="006F4135" w:rsidP="00361766">
            <w:pPr>
              <w:pStyle w:val="TAC"/>
              <w:rPr>
                <w:ins w:id="1455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21AE8" w14:textId="77777777" w:rsidR="006F4135" w:rsidRPr="00361766" w:rsidRDefault="006F4135" w:rsidP="00361766">
            <w:pPr>
              <w:pStyle w:val="TAC"/>
              <w:rPr>
                <w:ins w:id="14559" w:author="Matthew Webb-119" w:date="2024-11-28T00:29:00Z"/>
                <w:rFonts w:eastAsia="DengXian"/>
                <w:color w:val="9C0006"/>
              </w:rPr>
            </w:pPr>
            <w:ins w:id="14560" w:author="Matthew Webb-119" w:date="2024-11-28T00:29:00Z">
              <w:r w:rsidRPr="00361766">
                <w:rPr>
                  <w:rFonts w:eastAsia="DengXian"/>
                  <w:color w:val="9C0006"/>
                </w:rPr>
                <w:sym w:font="Wingdings 2" w:char="F0CE"/>
              </w:r>
            </w:ins>
          </w:p>
        </w:tc>
        <w:tc>
          <w:tcPr>
            <w:tcW w:w="1100" w:type="dxa"/>
            <w:tcBorders>
              <w:top w:val="single" w:sz="4" w:space="0" w:color="auto"/>
              <w:left w:val="single" w:sz="4" w:space="0" w:color="auto"/>
              <w:bottom w:val="single" w:sz="4" w:space="0" w:color="auto"/>
              <w:right w:val="single" w:sz="4" w:space="0" w:color="auto"/>
            </w:tcBorders>
          </w:tcPr>
          <w:p w14:paraId="0D3F00C3" w14:textId="77777777" w:rsidR="006F4135" w:rsidRPr="00D33EBD" w:rsidRDefault="006F4135" w:rsidP="006F4135">
            <w:pPr>
              <w:pStyle w:val="TAC"/>
              <w:keepNext w:val="0"/>
              <w:keepLines w:val="0"/>
              <w:rPr>
                <w:ins w:id="14561" w:author="Matthew Webb-119" w:date="2024-11-28T00:29:00Z"/>
              </w:rPr>
            </w:pPr>
          </w:p>
        </w:tc>
      </w:tr>
      <w:tr w:rsidR="006F4135" w14:paraId="16856B7A" w14:textId="77777777" w:rsidTr="00361766">
        <w:trPr>
          <w:trHeight w:val="280"/>
          <w:jc w:val="center"/>
          <w:ins w:id="14562"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FD4CA1" w14:textId="4F3A7495" w:rsidR="006F4135" w:rsidRPr="00D33EBD" w:rsidRDefault="00D62678" w:rsidP="006F4135">
            <w:pPr>
              <w:pStyle w:val="TAH"/>
              <w:keepNext w:val="0"/>
              <w:keepLines w:val="0"/>
              <w:rPr>
                <w:ins w:id="14563" w:author="Matthew Webb-119" w:date="2024-11-28T00:29:00Z"/>
              </w:rPr>
            </w:pPr>
            <w:ins w:id="14564" w:author="Matthew Webb-119" w:date="2024-11-28T23:00:00Z">
              <w:r>
                <w:t>[203]</w:t>
              </w:r>
            </w:ins>
          </w:p>
        </w:tc>
        <w:tc>
          <w:tcPr>
            <w:tcW w:w="0" w:type="auto"/>
            <w:tcBorders>
              <w:top w:val="single" w:sz="4" w:space="0" w:color="auto"/>
              <w:left w:val="single" w:sz="4" w:space="0" w:color="auto"/>
              <w:bottom w:val="single" w:sz="4" w:space="0" w:color="auto"/>
              <w:right w:val="single" w:sz="4" w:space="0" w:color="auto"/>
            </w:tcBorders>
            <w:vAlign w:val="center"/>
          </w:tcPr>
          <w:p w14:paraId="76718AA3" w14:textId="77777777" w:rsidR="006F4135" w:rsidRPr="00361766" w:rsidRDefault="006F4135" w:rsidP="00361766">
            <w:pPr>
              <w:pStyle w:val="TAC"/>
              <w:rPr>
                <w:ins w:id="1456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E07A5C" w14:textId="61243905" w:rsidR="006F4135" w:rsidRPr="00361766" w:rsidRDefault="006F4135" w:rsidP="00361766">
            <w:pPr>
              <w:pStyle w:val="TAC"/>
              <w:rPr>
                <w:ins w:id="1456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4AC31208" w14:textId="77777777" w:rsidR="006F4135" w:rsidRPr="00361766" w:rsidRDefault="006F4135" w:rsidP="00361766">
            <w:pPr>
              <w:pStyle w:val="TAC"/>
              <w:rPr>
                <w:ins w:id="1456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97AB6D" w14:textId="77777777" w:rsidR="006F4135" w:rsidRPr="00361766" w:rsidRDefault="006F4135" w:rsidP="00361766">
            <w:pPr>
              <w:pStyle w:val="TAC"/>
              <w:rPr>
                <w:ins w:id="1456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984B5E" w14:textId="77777777" w:rsidR="006F4135" w:rsidRPr="00361766" w:rsidRDefault="006F4135" w:rsidP="00361766">
            <w:pPr>
              <w:pStyle w:val="TAC"/>
              <w:rPr>
                <w:ins w:id="14569" w:author="Matthew Webb-119" w:date="2024-11-28T00:29:00Z"/>
                <w:rFonts w:eastAsia="DengXian"/>
                <w:color w:val="9C0006"/>
              </w:rPr>
            </w:pPr>
            <w:ins w:id="14570"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015A9" w14:textId="45AC528D" w:rsidR="006F4135" w:rsidRPr="00361766" w:rsidRDefault="006F4135" w:rsidP="00361766">
            <w:pPr>
              <w:pStyle w:val="TAC"/>
              <w:rPr>
                <w:ins w:id="14571"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09BDD4C" w14:textId="77777777" w:rsidR="006F4135" w:rsidRPr="00D33EBD" w:rsidRDefault="006F4135" w:rsidP="006F4135">
            <w:pPr>
              <w:pStyle w:val="TAC"/>
              <w:keepNext w:val="0"/>
              <w:keepLines w:val="0"/>
              <w:rPr>
                <w:ins w:id="14572" w:author="Matthew Webb-119" w:date="2024-11-28T00:29:00Z"/>
              </w:rPr>
            </w:pPr>
          </w:p>
        </w:tc>
      </w:tr>
      <w:tr w:rsidR="006F4135" w14:paraId="403EB7C1" w14:textId="77777777" w:rsidTr="00361766">
        <w:trPr>
          <w:trHeight w:val="280"/>
          <w:jc w:val="center"/>
          <w:ins w:id="14573"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78EA02" w14:textId="4B437C0D" w:rsidR="006F4135" w:rsidRPr="00D33EBD" w:rsidRDefault="00D62678" w:rsidP="006F4135">
            <w:pPr>
              <w:pStyle w:val="TAH"/>
              <w:keepNext w:val="0"/>
              <w:keepLines w:val="0"/>
              <w:rPr>
                <w:ins w:id="14574" w:author="Matthew Webb-119" w:date="2024-11-28T00:29:00Z"/>
              </w:rPr>
            </w:pPr>
            <w:ins w:id="14575" w:author="Matthew Webb-119" w:date="2024-11-28T23:00:00Z">
              <w:r>
                <w:t>[192]</w:t>
              </w:r>
            </w:ins>
          </w:p>
        </w:tc>
        <w:tc>
          <w:tcPr>
            <w:tcW w:w="0" w:type="auto"/>
            <w:tcBorders>
              <w:top w:val="single" w:sz="4" w:space="0" w:color="auto"/>
              <w:left w:val="single" w:sz="4" w:space="0" w:color="auto"/>
              <w:bottom w:val="single" w:sz="4" w:space="0" w:color="auto"/>
              <w:right w:val="single" w:sz="4" w:space="0" w:color="auto"/>
            </w:tcBorders>
            <w:vAlign w:val="center"/>
          </w:tcPr>
          <w:p w14:paraId="14B61B88" w14:textId="77777777" w:rsidR="006F4135" w:rsidRPr="00361766" w:rsidRDefault="006F4135" w:rsidP="00361766">
            <w:pPr>
              <w:pStyle w:val="TAC"/>
              <w:rPr>
                <w:ins w:id="1457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AEADA" w14:textId="7EE7CDFA" w:rsidR="006F4135" w:rsidRPr="00361766" w:rsidRDefault="006F4135" w:rsidP="00361766">
            <w:pPr>
              <w:pStyle w:val="TAC"/>
              <w:rPr>
                <w:ins w:id="1457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3A207ABF" w14:textId="77777777" w:rsidR="006F4135" w:rsidRPr="00361766" w:rsidRDefault="006F4135" w:rsidP="00361766">
            <w:pPr>
              <w:pStyle w:val="TAC"/>
              <w:rPr>
                <w:ins w:id="1457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B11CB28" w14:textId="77777777" w:rsidR="006F4135" w:rsidRPr="00361766" w:rsidRDefault="006F4135" w:rsidP="00361766">
            <w:pPr>
              <w:pStyle w:val="TAC"/>
              <w:rPr>
                <w:ins w:id="1457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B61DF" w14:textId="77777777" w:rsidR="006F4135" w:rsidRPr="00361766" w:rsidRDefault="006F4135" w:rsidP="00361766">
            <w:pPr>
              <w:pStyle w:val="TAC"/>
              <w:rPr>
                <w:ins w:id="14580" w:author="Matthew Webb-119" w:date="2024-11-28T00:29:00Z"/>
                <w:rFonts w:eastAsia="DengXian"/>
                <w:color w:val="9C0006"/>
              </w:rPr>
            </w:pPr>
            <w:ins w:id="14581"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D68585" w14:textId="1DD5D919" w:rsidR="006F4135" w:rsidRPr="00361766" w:rsidRDefault="006F4135" w:rsidP="00361766">
            <w:pPr>
              <w:pStyle w:val="TAC"/>
              <w:rPr>
                <w:ins w:id="14582"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9CD3388" w14:textId="5DB4116E" w:rsidR="006F4135" w:rsidRPr="00D33EBD" w:rsidRDefault="00D62678" w:rsidP="006F4135">
            <w:pPr>
              <w:pStyle w:val="TAC"/>
              <w:keepNext w:val="0"/>
              <w:keepLines w:val="0"/>
              <w:rPr>
                <w:ins w:id="14583" w:author="Matthew Webb-119" w:date="2024-11-28T00:29:00Z"/>
              </w:rPr>
            </w:pPr>
            <w:ins w:id="14584" w:author="Matthew Webb-119" w:date="2024-11-28T23:00:00Z">
              <w:r>
                <w:t>[220]</w:t>
              </w:r>
            </w:ins>
            <w:ins w:id="14585" w:author="Matthew Webb-119" w:date="2024-11-28T00:53:00Z">
              <w:r w:rsidR="006F4135" w:rsidRPr="00B53333">
                <w:t xml:space="preserve">, </w:t>
              </w:r>
            </w:ins>
            <w:ins w:id="14586" w:author="Matthew Webb-119" w:date="2024-11-28T23:00:00Z">
              <w:r>
                <w:t>[221]</w:t>
              </w:r>
            </w:ins>
          </w:p>
        </w:tc>
      </w:tr>
      <w:tr w:rsidR="006F4135" w14:paraId="014ABF51" w14:textId="77777777" w:rsidTr="00361766">
        <w:trPr>
          <w:trHeight w:val="280"/>
          <w:jc w:val="center"/>
          <w:ins w:id="14587"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1C4EAA" w14:textId="1602EE5F" w:rsidR="006F4135" w:rsidRPr="00D33EBD" w:rsidRDefault="00D62678" w:rsidP="006F4135">
            <w:pPr>
              <w:pStyle w:val="TAH"/>
              <w:keepNext w:val="0"/>
              <w:keepLines w:val="0"/>
              <w:rPr>
                <w:ins w:id="14588" w:author="Matthew Webb-119" w:date="2024-11-28T00:29:00Z"/>
              </w:rPr>
            </w:pPr>
            <w:ins w:id="14589" w:author="Matthew Webb-119" w:date="2024-11-28T23:00:00Z">
              <w:r>
                <w:t>[212]</w:t>
              </w:r>
            </w:ins>
          </w:p>
        </w:tc>
        <w:tc>
          <w:tcPr>
            <w:tcW w:w="0" w:type="auto"/>
            <w:tcBorders>
              <w:top w:val="single" w:sz="4" w:space="0" w:color="auto"/>
              <w:left w:val="single" w:sz="4" w:space="0" w:color="auto"/>
              <w:bottom w:val="single" w:sz="4" w:space="0" w:color="auto"/>
              <w:right w:val="single" w:sz="4" w:space="0" w:color="auto"/>
            </w:tcBorders>
            <w:vAlign w:val="center"/>
          </w:tcPr>
          <w:p w14:paraId="7602AAA5" w14:textId="77777777" w:rsidR="006F4135" w:rsidRPr="00361766" w:rsidRDefault="006F4135" w:rsidP="00361766">
            <w:pPr>
              <w:pStyle w:val="TAC"/>
              <w:rPr>
                <w:ins w:id="1459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96271" w14:textId="2FF64F80" w:rsidR="006F4135" w:rsidRPr="00361766" w:rsidRDefault="006F4135" w:rsidP="00361766">
            <w:pPr>
              <w:pStyle w:val="TAC"/>
              <w:rPr>
                <w:ins w:id="14591"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0322757A" w14:textId="77777777" w:rsidR="006F4135" w:rsidRPr="00361766" w:rsidRDefault="006F4135" w:rsidP="00361766">
            <w:pPr>
              <w:pStyle w:val="TAC"/>
              <w:rPr>
                <w:ins w:id="14592"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01766D" w14:textId="77777777" w:rsidR="006F4135" w:rsidRPr="00361766" w:rsidRDefault="006F4135" w:rsidP="00361766">
            <w:pPr>
              <w:pStyle w:val="TAC"/>
              <w:rPr>
                <w:ins w:id="14593"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291AC7" w14:textId="77777777" w:rsidR="006F4135" w:rsidRPr="00361766" w:rsidRDefault="006F4135" w:rsidP="00361766">
            <w:pPr>
              <w:pStyle w:val="TAC"/>
              <w:rPr>
                <w:ins w:id="14594" w:author="Matthew Webb-119" w:date="2024-11-28T00:29:00Z"/>
                <w:rFonts w:eastAsia="DengXian"/>
                <w:color w:val="9C0006"/>
              </w:rPr>
            </w:pPr>
            <w:ins w:id="14595"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51358" w14:textId="1754BCEA" w:rsidR="006F4135" w:rsidRPr="00361766" w:rsidRDefault="006F4135" w:rsidP="00361766">
            <w:pPr>
              <w:pStyle w:val="TAC"/>
              <w:rPr>
                <w:ins w:id="14596"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2F3E2A6" w14:textId="77777777" w:rsidR="006F4135" w:rsidRPr="00D33EBD" w:rsidRDefault="006F4135" w:rsidP="006F4135">
            <w:pPr>
              <w:pStyle w:val="TAC"/>
              <w:keepNext w:val="0"/>
              <w:keepLines w:val="0"/>
              <w:rPr>
                <w:ins w:id="14597" w:author="Matthew Webb-119" w:date="2024-11-28T00:29:00Z"/>
              </w:rPr>
            </w:pPr>
          </w:p>
        </w:tc>
      </w:tr>
      <w:tr w:rsidR="006F4135" w14:paraId="6C02ECD5" w14:textId="77777777" w:rsidTr="00361766">
        <w:trPr>
          <w:trHeight w:val="280"/>
          <w:jc w:val="center"/>
          <w:ins w:id="14598"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9A4511" w14:textId="37236EC7" w:rsidR="006F4135" w:rsidRPr="00D33EBD" w:rsidRDefault="00D62678" w:rsidP="006F4135">
            <w:pPr>
              <w:pStyle w:val="TAH"/>
              <w:keepNext w:val="0"/>
              <w:keepLines w:val="0"/>
              <w:rPr>
                <w:ins w:id="14599" w:author="Matthew Webb-119" w:date="2024-11-28T00:29:00Z"/>
              </w:rPr>
            </w:pPr>
            <w:ins w:id="14600" w:author="Matthew Webb-119" w:date="2024-11-28T23:00:00Z">
              <w:r>
                <w:t>[211]</w:t>
              </w:r>
            </w:ins>
          </w:p>
        </w:tc>
        <w:tc>
          <w:tcPr>
            <w:tcW w:w="0" w:type="auto"/>
            <w:tcBorders>
              <w:top w:val="single" w:sz="4" w:space="0" w:color="auto"/>
              <w:left w:val="single" w:sz="4" w:space="0" w:color="auto"/>
              <w:bottom w:val="single" w:sz="4" w:space="0" w:color="auto"/>
              <w:right w:val="single" w:sz="4" w:space="0" w:color="auto"/>
            </w:tcBorders>
            <w:vAlign w:val="center"/>
          </w:tcPr>
          <w:p w14:paraId="58587152" w14:textId="77777777" w:rsidR="006F4135" w:rsidRPr="00361766" w:rsidRDefault="006F4135" w:rsidP="00361766">
            <w:pPr>
              <w:pStyle w:val="TAC"/>
              <w:rPr>
                <w:ins w:id="14601"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03B74" w14:textId="28E02790" w:rsidR="006F4135" w:rsidRPr="00361766" w:rsidRDefault="006F4135" w:rsidP="00361766">
            <w:pPr>
              <w:pStyle w:val="TAC"/>
              <w:rPr>
                <w:ins w:id="14602"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7F5BF70" w14:textId="77777777" w:rsidR="006F4135" w:rsidRPr="00361766" w:rsidRDefault="006F4135" w:rsidP="00361766">
            <w:pPr>
              <w:pStyle w:val="TAC"/>
              <w:rPr>
                <w:ins w:id="14603"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BDED8D" w14:textId="77777777" w:rsidR="006F4135" w:rsidRPr="00361766" w:rsidRDefault="006F4135" w:rsidP="00361766">
            <w:pPr>
              <w:pStyle w:val="TAC"/>
              <w:rPr>
                <w:ins w:id="14604"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4F071A" w14:textId="77777777" w:rsidR="006F4135" w:rsidRPr="00361766" w:rsidRDefault="006F4135" w:rsidP="00361766">
            <w:pPr>
              <w:pStyle w:val="TAC"/>
              <w:rPr>
                <w:ins w:id="14605" w:author="Matthew Webb-119" w:date="2024-11-28T00:29:00Z"/>
                <w:rFonts w:eastAsia="DengXian"/>
                <w:color w:val="9C0006"/>
              </w:rPr>
            </w:pPr>
            <w:ins w:id="14606"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031DC" w14:textId="3A5A8EE3" w:rsidR="006F4135" w:rsidRPr="00361766" w:rsidRDefault="006F4135" w:rsidP="00361766">
            <w:pPr>
              <w:pStyle w:val="TAC"/>
              <w:rPr>
                <w:ins w:id="14607"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0E158E5B" w14:textId="77777777" w:rsidR="006F4135" w:rsidRPr="00D33EBD" w:rsidRDefault="006F4135" w:rsidP="006F4135">
            <w:pPr>
              <w:pStyle w:val="TAC"/>
              <w:keepNext w:val="0"/>
              <w:keepLines w:val="0"/>
              <w:rPr>
                <w:ins w:id="14608" w:author="Matthew Webb-119" w:date="2024-11-28T00:29:00Z"/>
              </w:rPr>
            </w:pPr>
          </w:p>
        </w:tc>
      </w:tr>
      <w:tr w:rsidR="006F4135" w14:paraId="5F2EB751" w14:textId="77777777" w:rsidTr="00361766">
        <w:trPr>
          <w:trHeight w:val="280"/>
          <w:jc w:val="center"/>
          <w:ins w:id="14609"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94ED" w14:textId="26C0E2A5" w:rsidR="006F4135" w:rsidRPr="00D33EBD" w:rsidRDefault="00D62678" w:rsidP="006F4135">
            <w:pPr>
              <w:pStyle w:val="TAH"/>
              <w:keepNext w:val="0"/>
              <w:keepLines w:val="0"/>
              <w:rPr>
                <w:ins w:id="14610" w:author="Matthew Webb-119" w:date="2024-11-28T00:29:00Z"/>
              </w:rPr>
            </w:pPr>
            <w:ins w:id="14611" w:author="Matthew Webb-119" w:date="2024-11-28T23:00:00Z">
              <w:r>
                <w:t>[210]</w:t>
              </w:r>
            </w:ins>
          </w:p>
        </w:tc>
        <w:tc>
          <w:tcPr>
            <w:tcW w:w="0" w:type="auto"/>
            <w:tcBorders>
              <w:top w:val="single" w:sz="4" w:space="0" w:color="auto"/>
              <w:left w:val="single" w:sz="4" w:space="0" w:color="auto"/>
              <w:bottom w:val="single" w:sz="4" w:space="0" w:color="auto"/>
              <w:right w:val="single" w:sz="4" w:space="0" w:color="auto"/>
            </w:tcBorders>
            <w:vAlign w:val="center"/>
          </w:tcPr>
          <w:p w14:paraId="2D121127" w14:textId="77777777" w:rsidR="006F4135" w:rsidRPr="00361766" w:rsidRDefault="006F4135" w:rsidP="00361766">
            <w:pPr>
              <w:pStyle w:val="TAC"/>
              <w:rPr>
                <w:ins w:id="14612"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28E2D4" w14:textId="3F28708F" w:rsidR="006F4135" w:rsidRPr="00361766" w:rsidRDefault="006F4135" w:rsidP="00361766">
            <w:pPr>
              <w:pStyle w:val="TAC"/>
              <w:rPr>
                <w:ins w:id="14613"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092BACE" w14:textId="77777777" w:rsidR="006F4135" w:rsidRPr="00361766" w:rsidRDefault="006F4135" w:rsidP="00361766">
            <w:pPr>
              <w:pStyle w:val="TAC"/>
              <w:rPr>
                <w:ins w:id="14614"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1537DE" w14:textId="77777777" w:rsidR="006F4135" w:rsidRPr="00361766" w:rsidRDefault="006F4135" w:rsidP="00361766">
            <w:pPr>
              <w:pStyle w:val="TAC"/>
              <w:rPr>
                <w:ins w:id="1461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0D20FC" w14:textId="77777777" w:rsidR="006F4135" w:rsidRPr="00361766" w:rsidRDefault="006F4135" w:rsidP="00361766">
            <w:pPr>
              <w:pStyle w:val="TAC"/>
              <w:rPr>
                <w:ins w:id="14616" w:author="Matthew Webb-119" w:date="2024-11-28T00:29:00Z"/>
                <w:rFonts w:eastAsia="DengXian"/>
                <w:color w:val="9C0006"/>
              </w:rPr>
            </w:pPr>
            <w:ins w:id="14617"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71527" w14:textId="0D72EC7A" w:rsidR="006F4135" w:rsidRPr="00361766" w:rsidRDefault="006F4135" w:rsidP="00361766">
            <w:pPr>
              <w:pStyle w:val="TAC"/>
              <w:rPr>
                <w:ins w:id="14618"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7DB33615" w14:textId="77777777" w:rsidR="006F4135" w:rsidRPr="00D33EBD" w:rsidRDefault="006F4135" w:rsidP="006F4135">
            <w:pPr>
              <w:pStyle w:val="TAC"/>
              <w:keepNext w:val="0"/>
              <w:keepLines w:val="0"/>
              <w:rPr>
                <w:ins w:id="14619" w:author="Matthew Webb-119" w:date="2024-11-28T00:29:00Z"/>
              </w:rPr>
            </w:pPr>
          </w:p>
        </w:tc>
      </w:tr>
      <w:tr w:rsidR="006F4135" w14:paraId="0DC62291" w14:textId="77777777" w:rsidTr="00361766">
        <w:trPr>
          <w:trHeight w:val="280"/>
          <w:jc w:val="center"/>
          <w:ins w:id="14620"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3B89A7" w14:textId="7B453603" w:rsidR="006F4135" w:rsidRPr="00D33EBD" w:rsidRDefault="00D62678" w:rsidP="006F4135">
            <w:pPr>
              <w:pStyle w:val="TAH"/>
              <w:keepNext w:val="0"/>
              <w:keepLines w:val="0"/>
              <w:rPr>
                <w:ins w:id="14621" w:author="Matthew Webb-119" w:date="2024-11-28T00:29:00Z"/>
              </w:rPr>
            </w:pPr>
            <w:ins w:id="14622" w:author="Matthew Webb-119" w:date="2024-11-28T23:00:00Z">
              <w:r>
                <w:t>[190]</w:t>
              </w:r>
            </w:ins>
          </w:p>
        </w:tc>
        <w:tc>
          <w:tcPr>
            <w:tcW w:w="0" w:type="auto"/>
            <w:tcBorders>
              <w:top w:val="single" w:sz="4" w:space="0" w:color="auto"/>
              <w:left w:val="single" w:sz="4" w:space="0" w:color="auto"/>
              <w:bottom w:val="single" w:sz="4" w:space="0" w:color="auto"/>
              <w:right w:val="single" w:sz="4" w:space="0" w:color="auto"/>
            </w:tcBorders>
            <w:vAlign w:val="center"/>
          </w:tcPr>
          <w:p w14:paraId="6D1C7C5E" w14:textId="77777777" w:rsidR="006F4135" w:rsidRPr="00361766" w:rsidRDefault="006F4135" w:rsidP="00361766">
            <w:pPr>
              <w:pStyle w:val="TAC"/>
              <w:rPr>
                <w:ins w:id="14623"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C24E5" w14:textId="0CE6C596" w:rsidR="006F4135" w:rsidRPr="00361766" w:rsidRDefault="006F4135" w:rsidP="00361766">
            <w:pPr>
              <w:pStyle w:val="TAC"/>
              <w:rPr>
                <w:ins w:id="14624"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3080640C" w14:textId="77777777" w:rsidR="006F4135" w:rsidRPr="00361766" w:rsidRDefault="006F4135" w:rsidP="00361766">
            <w:pPr>
              <w:pStyle w:val="TAC"/>
              <w:rPr>
                <w:ins w:id="1462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88AE7C4" w14:textId="77777777" w:rsidR="006F4135" w:rsidRPr="00361766" w:rsidRDefault="006F4135" w:rsidP="00361766">
            <w:pPr>
              <w:pStyle w:val="TAC"/>
              <w:rPr>
                <w:ins w:id="1462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EA2804" w14:textId="77777777" w:rsidR="006F4135" w:rsidRPr="00361766" w:rsidRDefault="006F4135" w:rsidP="00361766">
            <w:pPr>
              <w:pStyle w:val="TAC"/>
              <w:rPr>
                <w:ins w:id="14627" w:author="Matthew Webb-119" w:date="2024-11-28T00:29:00Z"/>
                <w:rFonts w:eastAsia="DengXian"/>
                <w:color w:val="9C0006"/>
              </w:rPr>
            </w:pPr>
            <w:ins w:id="14628"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0DE4D1" w14:textId="0C36C6FD" w:rsidR="006F4135" w:rsidRPr="00361766" w:rsidRDefault="006F4135" w:rsidP="00361766">
            <w:pPr>
              <w:pStyle w:val="TAC"/>
              <w:rPr>
                <w:ins w:id="14629"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50FE4B7" w14:textId="77777777" w:rsidR="006F4135" w:rsidRPr="00D33EBD" w:rsidRDefault="006F4135" w:rsidP="006F4135">
            <w:pPr>
              <w:pStyle w:val="TAC"/>
              <w:keepNext w:val="0"/>
              <w:keepLines w:val="0"/>
              <w:rPr>
                <w:ins w:id="14630" w:author="Matthew Webb-119" w:date="2024-11-28T00:29:00Z"/>
              </w:rPr>
            </w:pPr>
          </w:p>
        </w:tc>
      </w:tr>
      <w:tr w:rsidR="006F4135" w14:paraId="10F1BB03" w14:textId="77777777" w:rsidTr="00361766">
        <w:trPr>
          <w:trHeight w:val="280"/>
          <w:jc w:val="center"/>
          <w:ins w:id="14631"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8BF3D" w14:textId="6F94E760" w:rsidR="006F4135" w:rsidRPr="00D33EBD" w:rsidRDefault="00D62678" w:rsidP="006F4135">
            <w:pPr>
              <w:pStyle w:val="TAH"/>
              <w:keepNext w:val="0"/>
              <w:keepLines w:val="0"/>
              <w:rPr>
                <w:ins w:id="14632" w:author="Matthew Webb-119" w:date="2024-11-28T00:29:00Z"/>
              </w:rPr>
            </w:pPr>
            <w:ins w:id="14633" w:author="Matthew Webb-119" w:date="2024-11-28T23:00:00Z">
              <w:r>
                <w:t>[202]</w:t>
              </w:r>
            </w:ins>
          </w:p>
        </w:tc>
        <w:tc>
          <w:tcPr>
            <w:tcW w:w="0" w:type="auto"/>
            <w:tcBorders>
              <w:top w:val="single" w:sz="4" w:space="0" w:color="auto"/>
              <w:left w:val="single" w:sz="4" w:space="0" w:color="auto"/>
              <w:bottom w:val="single" w:sz="4" w:space="0" w:color="auto"/>
              <w:right w:val="single" w:sz="4" w:space="0" w:color="auto"/>
            </w:tcBorders>
            <w:vAlign w:val="center"/>
          </w:tcPr>
          <w:p w14:paraId="073D413C" w14:textId="77777777" w:rsidR="006F4135" w:rsidRPr="00361766" w:rsidRDefault="006F4135" w:rsidP="00361766">
            <w:pPr>
              <w:pStyle w:val="TAC"/>
              <w:rPr>
                <w:ins w:id="14634"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FC4581" w14:textId="2C7C93EE" w:rsidR="006F4135" w:rsidRPr="00361766" w:rsidRDefault="006F4135" w:rsidP="00361766">
            <w:pPr>
              <w:pStyle w:val="TAC"/>
              <w:rPr>
                <w:ins w:id="1463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003543C" w14:textId="77777777" w:rsidR="006F4135" w:rsidRPr="00361766" w:rsidRDefault="006F4135" w:rsidP="00361766">
            <w:pPr>
              <w:pStyle w:val="TAC"/>
              <w:rPr>
                <w:ins w:id="1463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AC34AA0" w14:textId="77777777" w:rsidR="006F4135" w:rsidRPr="00361766" w:rsidRDefault="006F4135" w:rsidP="00361766">
            <w:pPr>
              <w:pStyle w:val="TAC"/>
              <w:rPr>
                <w:ins w:id="1463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12CB3E" w14:textId="77777777" w:rsidR="006F4135" w:rsidRPr="00361766" w:rsidRDefault="006F4135" w:rsidP="00361766">
            <w:pPr>
              <w:pStyle w:val="TAC"/>
              <w:rPr>
                <w:ins w:id="14638" w:author="Matthew Webb-119" w:date="2024-11-28T00:29:00Z"/>
                <w:rFonts w:eastAsia="DengXian"/>
                <w:color w:val="9C0006"/>
              </w:rPr>
            </w:pPr>
            <w:ins w:id="14639"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BF1AD" w14:textId="77777777" w:rsidR="006F4135" w:rsidRPr="00361766" w:rsidRDefault="006F4135" w:rsidP="00361766">
            <w:pPr>
              <w:pStyle w:val="TAC"/>
              <w:rPr>
                <w:ins w:id="14640" w:author="Matthew Webb-119" w:date="2024-11-28T00:29:00Z"/>
                <w:rFonts w:eastAsia="DengXian"/>
                <w:color w:val="9C0006"/>
              </w:rPr>
            </w:pPr>
            <w:ins w:id="14641" w:author="Matthew Webb-119" w:date="2024-11-28T00:29:00Z">
              <w:r w:rsidRPr="00361766">
                <w:rPr>
                  <w:rFonts w:eastAsia="DengXian"/>
                  <w:color w:val="9C0006"/>
                </w:rPr>
                <w:sym w:font="Wingdings 2" w:char="F0CE"/>
              </w:r>
            </w:ins>
          </w:p>
        </w:tc>
        <w:tc>
          <w:tcPr>
            <w:tcW w:w="1100" w:type="dxa"/>
            <w:tcBorders>
              <w:top w:val="single" w:sz="4" w:space="0" w:color="auto"/>
              <w:left w:val="single" w:sz="4" w:space="0" w:color="auto"/>
              <w:bottom w:val="single" w:sz="4" w:space="0" w:color="auto"/>
              <w:right w:val="single" w:sz="4" w:space="0" w:color="auto"/>
            </w:tcBorders>
          </w:tcPr>
          <w:p w14:paraId="4A433FC1" w14:textId="77777777" w:rsidR="006F4135" w:rsidRPr="00D33EBD" w:rsidRDefault="006F4135" w:rsidP="006F4135">
            <w:pPr>
              <w:pStyle w:val="TAC"/>
              <w:keepNext w:val="0"/>
              <w:keepLines w:val="0"/>
              <w:rPr>
                <w:ins w:id="14642" w:author="Matthew Webb-119" w:date="2024-11-28T00:29:00Z"/>
              </w:rPr>
            </w:pPr>
          </w:p>
        </w:tc>
      </w:tr>
      <w:tr w:rsidR="006F4135" w14:paraId="5C63062C" w14:textId="77777777" w:rsidTr="00361766">
        <w:trPr>
          <w:trHeight w:val="280"/>
          <w:jc w:val="center"/>
          <w:ins w:id="14643"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A02B26" w14:textId="77CAFD20" w:rsidR="006F4135" w:rsidRPr="00D33EBD" w:rsidRDefault="00D62678" w:rsidP="006F4135">
            <w:pPr>
              <w:pStyle w:val="TAH"/>
              <w:keepNext w:val="0"/>
              <w:keepLines w:val="0"/>
              <w:rPr>
                <w:ins w:id="14644" w:author="Matthew Webb-119" w:date="2024-11-28T00:29:00Z"/>
              </w:rPr>
            </w:pPr>
            <w:ins w:id="14645" w:author="Matthew Webb-119" w:date="2024-11-28T23:00:00Z">
              <w:r>
                <w:t>[209]</w:t>
              </w:r>
            </w:ins>
          </w:p>
        </w:tc>
        <w:tc>
          <w:tcPr>
            <w:tcW w:w="0" w:type="auto"/>
            <w:tcBorders>
              <w:top w:val="single" w:sz="4" w:space="0" w:color="auto"/>
              <w:left w:val="single" w:sz="4" w:space="0" w:color="auto"/>
              <w:bottom w:val="single" w:sz="4" w:space="0" w:color="auto"/>
              <w:right w:val="single" w:sz="4" w:space="0" w:color="auto"/>
            </w:tcBorders>
            <w:vAlign w:val="center"/>
          </w:tcPr>
          <w:p w14:paraId="2FA4081A" w14:textId="77777777" w:rsidR="006F4135" w:rsidRPr="00361766" w:rsidRDefault="006F4135" w:rsidP="00361766">
            <w:pPr>
              <w:pStyle w:val="TAC"/>
              <w:rPr>
                <w:ins w:id="1464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D7A93C" w14:textId="4243D7E5" w:rsidR="006F4135" w:rsidRPr="00361766" w:rsidRDefault="006F4135" w:rsidP="00361766">
            <w:pPr>
              <w:pStyle w:val="TAC"/>
              <w:rPr>
                <w:ins w:id="1464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668429D4" w14:textId="77777777" w:rsidR="006F4135" w:rsidRPr="00361766" w:rsidRDefault="006F4135" w:rsidP="00361766">
            <w:pPr>
              <w:pStyle w:val="TAC"/>
              <w:rPr>
                <w:ins w:id="1464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7458B58" w14:textId="77777777" w:rsidR="006F4135" w:rsidRPr="00361766" w:rsidRDefault="006F4135" w:rsidP="00361766">
            <w:pPr>
              <w:pStyle w:val="TAC"/>
              <w:rPr>
                <w:ins w:id="1464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FFAD4C" w14:textId="77777777" w:rsidR="006F4135" w:rsidRPr="00361766" w:rsidRDefault="006F4135" w:rsidP="00361766">
            <w:pPr>
              <w:pStyle w:val="TAC"/>
              <w:rPr>
                <w:ins w:id="14650" w:author="Matthew Webb-119" w:date="2024-11-28T00:29:00Z"/>
                <w:rFonts w:eastAsia="DengXian"/>
                <w:color w:val="9C0006"/>
              </w:rPr>
            </w:pPr>
            <w:ins w:id="14651"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A8200B" w14:textId="77777777" w:rsidR="006F4135" w:rsidRPr="00361766" w:rsidRDefault="006F4135" w:rsidP="00361766">
            <w:pPr>
              <w:pStyle w:val="TAC"/>
              <w:rPr>
                <w:ins w:id="14652" w:author="Matthew Webb-119" w:date="2024-11-28T00:29:00Z"/>
                <w:rFonts w:eastAsia="DengXian"/>
                <w:color w:val="9C0006"/>
              </w:rPr>
            </w:pPr>
            <w:ins w:id="14653" w:author="Matthew Webb-119" w:date="2024-11-28T00:29:00Z">
              <w:r w:rsidRPr="00361766">
                <w:rPr>
                  <w:rFonts w:eastAsia="DengXian"/>
                  <w:color w:val="9C0006"/>
                </w:rPr>
                <w:sym w:font="Wingdings 2" w:char="F0CE"/>
              </w:r>
            </w:ins>
          </w:p>
        </w:tc>
        <w:tc>
          <w:tcPr>
            <w:tcW w:w="1100" w:type="dxa"/>
            <w:tcBorders>
              <w:top w:val="single" w:sz="4" w:space="0" w:color="auto"/>
              <w:left w:val="single" w:sz="4" w:space="0" w:color="auto"/>
              <w:bottom w:val="single" w:sz="4" w:space="0" w:color="auto"/>
              <w:right w:val="single" w:sz="4" w:space="0" w:color="auto"/>
            </w:tcBorders>
          </w:tcPr>
          <w:p w14:paraId="34E1FAE5" w14:textId="77777777" w:rsidR="006F4135" w:rsidRPr="00D33EBD" w:rsidRDefault="006F4135" w:rsidP="006F4135">
            <w:pPr>
              <w:pStyle w:val="TAC"/>
              <w:keepNext w:val="0"/>
              <w:keepLines w:val="0"/>
              <w:rPr>
                <w:ins w:id="14654" w:author="Matthew Webb-119" w:date="2024-11-28T00:29:00Z"/>
              </w:rPr>
            </w:pPr>
          </w:p>
        </w:tc>
      </w:tr>
      <w:tr w:rsidR="006F4135" w14:paraId="2F8780B6" w14:textId="77777777" w:rsidTr="00361766">
        <w:trPr>
          <w:trHeight w:val="280"/>
          <w:jc w:val="center"/>
          <w:ins w:id="14655"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09DCD" w14:textId="6D2532A3" w:rsidR="006F4135" w:rsidRPr="00D33EBD" w:rsidRDefault="00D62678" w:rsidP="006F4135">
            <w:pPr>
              <w:pStyle w:val="TAH"/>
              <w:keepNext w:val="0"/>
              <w:keepLines w:val="0"/>
              <w:rPr>
                <w:ins w:id="14656" w:author="Matthew Webb-119" w:date="2024-11-28T00:29:00Z"/>
              </w:rPr>
            </w:pPr>
            <w:ins w:id="14657" w:author="Matthew Webb-119" w:date="2024-11-28T23:00:00Z">
              <w:r>
                <w:t>[195]</w:t>
              </w:r>
            </w:ins>
          </w:p>
        </w:tc>
        <w:tc>
          <w:tcPr>
            <w:tcW w:w="0" w:type="auto"/>
            <w:tcBorders>
              <w:top w:val="single" w:sz="4" w:space="0" w:color="auto"/>
              <w:left w:val="single" w:sz="4" w:space="0" w:color="auto"/>
              <w:bottom w:val="single" w:sz="4" w:space="0" w:color="auto"/>
              <w:right w:val="single" w:sz="4" w:space="0" w:color="auto"/>
            </w:tcBorders>
            <w:vAlign w:val="center"/>
          </w:tcPr>
          <w:p w14:paraId="72E296D0" w14:textId="77777777" w:rsidR="006F4135" w:rsidRPr="00361766" w:rsidRDefault="006F4135" w:rsidP="00361766">
            <w:pPr>
              <w:pStyle w:val="TAC"/>
              <w:rPr>
                <w:ins w:id="1465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0A57E" w14:textId="77777777" w:rsidR="006F4135" w:rsidRPr="00361766" w:rsidRDefault="006F4135" w:rsidP="00361766">
            <w:pPr>
              <w:pStyle w:val="TAC"/>
              <w:rPr>
                <w:ins w:id="14659" w:author="Matthew Webb-119" w:date="2024-11-28T00:29:00Z"/>
                <w:rFonts w:eastAsia="DengXian"/>
                <w:color w:val="9C0006"/>
              </w:rPr>
            </w:pPr>
            <w:ins w:id="14660"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vAlign w:val="center"/>
          </w:tcPr>
          <w:p w14:paraId="6E99BD65" w14:textId="77777777" w:rsidR="006F4135" w:rsidRPr="00361766" w:rsidRDefault="006F4135" w:rsidP="00361766">
            <w:pPr>
              <w:pStyle w:val="TAC"/>
              <w:rPr>
                <w:ins w:id="14661"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3B7D1" w14:textId="3FBE3C24" w:rsidR="006F4135" w:rsidRPr="00361766" w:rsidRDefault="006F4135" w:rsidP="00361766">
            <w:pPr>
              <w:pStyle w:val="TAC"/>
              <w:rPr>
                <w:ins w:id="14662"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F8498" w14:textId="001603A7" w:rsidR="006F4135" w:rsidRPr="00361766" w:rsidRDefault="006F4135" w:rsidP="00361766">
            <w:pPr>
              <w:pStyle w:val="TAC"/>
              <w:rPr>
                <w:ins w:id="14663"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7EB9DA" w14:textId="6796D796" w:rsidR="006F4135" w:rsidRPr="00361766" w:rsidRDefault="006F4135" w:rsidP="00361766">
            <w:pPr>
              <w:pStyle w:val="TAC"/>
              <w:rPr>
                <w:ins w:id="14664"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18AC92C6" w14:textId="0F489688" w:rsidR="006F4135" w:rsidRPr="00D33EBD" w:rsidRDefault="006F4135" w:rsidP="006F4135">
            <w:pPr>
              <w:pStyle w:val="TAC"/>
              <w:keepNext w:val="0"/>
              <w:keepLines w:val="0"/>
              <w:rPr>
                <w:ins w:id="14665" w:author="Matthew Webb-119" w:date="2024-11-28T00:29:00Z"/>
              </w:rPr>
            </w:pPr>
          </w:p>
        </w:tc>
      </w:tr>
      <w:tr w:rsidR="006F4135" w14:paraId="72475A76" w14:textId="77777777" w:rsidTr="00361766">
        <w:trPr>
          <w:trHeight w:val="280"/>
          <w:jc w:val="center"/>
          <w:ins w:id="14666"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18FBB" w14:textId="4D7709A7" w:rsidR="006F4135" w:rsidRPr="00D33EBD" w:rsidRDefault="00D62678" w:rsidP="006F4135">
            <w:pPr>
              <w:pStyle w:val="TAH"/>
              <w:keepNext w:val="0"/>
              <w:keepLines w:val="0"/>
              <w:rPr>
                <w:ins w:id="14667" w:author="Matthew Webb-119" w:date="2024-11-28T00:29:00Z"/>
              </w:rPr>
            </w:pPr>
            <w:ins w:id="14668" w:author="Matthew Webb-119" w:date="2024-11-28T23:00:00Z">
              <w:r>
                <w:lastRenderedPageBreak/>
                <w:t>[198]</w:t>
              </w:r>
            </w:ins>
          </w:p>
        </w:tc>
        <w:tc>
          <w:tcPr>
            <w:tcW w:w="0" w:type="auto"/>
            <w:tcBorders>
              <w:top w:val="single" w:sz="4" w:space="0" w:color="auto"/>
              <w:left w:val="single" w:sz="4" w:space="0" w:color="auto"/>
              <w:bottom w:val="single" w:sz="4" w:space="0" w:color="auto"/>
              <w:right w:val="single" w:sz="4" w:space="0" w:color="auto"/>
            </w:tcBorders>
            <w:vAlign w:val="center"/>
          </w:tcPr>
          <w:p w14:paraId="45D3F7AD" w14:textId="77777777" w:rsidR="006F4135" w:rsidRPr="00361766" w:rsidRDefault="006F4135" w:rsidP="00361766">
            <w:pPr>
              <w:pStyle w:val="TAC"/>
              <w:rPr>
                <w:ins w:id="1466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D177F2" w14:textId="20D97EFF" w:rsidR="006F4135" w:rsidRPr="00361766" w:rsidRDefault="006F4135" w:rsidP="00361766">
            <w:pPr>
              <w:pStyle w:val="TAC"/>
              <w:rPr>
                <w:ins w:id="1467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51F35F6C" w14:textId="77777777" w:rsidR="006F4135" w:rsidRPr="00361766" w:rsidRDefault="006F4135" w:rsidP="00361766">
            <w:pPr>
              <w:pStyle w:val="TAC"/>
              <w:rPr>
                <w:ins w:id="14671"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0A08A48" w14:textId="77777777" w:rsidR="006F4135" w:rsidRPr="00361766" w:rsidRDefault="006F4135" w:rsidP="00361766">
            <w:pPr>
              <w:pStyle w:val="TAC"/>
              <w:rPr>
                <w:ins w:id="14672"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E589AE" w14:textId="77777777" w:rsidR="006F4135" w:rsidRPr="00361766" w:rsidRDefault="006F4135" w:rsidP="00361766">
            <w:pPr>
              <w:pStyle w:val="TAC"/>
              <w:rPr>
                <w:ins w:id="14673" w:author="Matthew Webb-119" w:date="2024-11-28T00:29:00Z"/>
                <w:rFonts w:eastAsia="DengXian"/>
                <w:color w:val="9C0006"/>
              </w:rPr>
            </w:pPr>
            <w:ins w:id="14674"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DFA16A" w14:textId="52E9B428" w:rsidR="006F4135" w:rsidRPr="00361766" w:rsidRDefault="006F4135" w:rsidP="00361766">
            <w:pPr>
              <w:pStyle w:val="TAC"/>
              <w:rPr>
                <w:ins w:id="14675"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4F40569B" w14:textId="4EB06E27" w:rsidR="006F4135" w:rsidRPr="00D33EBD" w:rsidRDefault="00D62678" w:rsidP="006F4135">
            <w:pPr>
              <w:pStyle w:val="TAC"/>
              <w:keepNext w:val="0"/>
              <w:keepLines w:val="0"/>
              <w:rPr>
                <w:ins w:id="14676" w:author="Matthew Webb-119" w:date="2024-11-28T00:29:00Z"/>
              </w:rPr>
            </w:pPr>
            <w:ins w:id="14677" w:author="Matthew Webb-119" w:date="2024-11-28T23:00:00Z">
              <w:r>
                <w:t>[223]</w:t>
              </w:r>
            </w:ins>
            <w:ins w:id="14678" w:author="Matthew Webb-119" w:date="2024-11-28T00:53:00Z">
              <w:r w:rsidR="006F4135" w:rsidRPr="00B53333">
                <w:t xml:space="preserve">, </w:t>
              </w:r>
            </w:ins>
            <w:ins w:id="14679" w:author="Matthew Webb-119" w:date="2024-11-28T23:00:00Z">
              <w:r>
                <w:t>[224]</w:t>
              </w:r>
            </w:ins>
            <w:ins w:id="14680" w:author="Matthew Webb-119" w:date="2024-11-28T00:53:00Z">
              <w:r w:rsidR="006F4135" w:rsidRPr="00B53333">
                <w:t xml:space="preserve">, </w:t>
              </w:r>
            </w:ins>
            <w:ins w:id="14681" w:author="Matthew Webb-119" w:date="2024-11-28T23:00:00Z">
              <w:r>
                <w:t>[225]</w:t>
              </w:r>
            </w:ins>
          </w:p>
        </w:tc>
      </w:tr>
      <w:tr w:rsidR="006F4135" w14:paraId="337DC0D1" w14:textId="77777777" w:rsidTr="00361766">
        <w:trPr>
          <w:trHeight w:val="280"/>
          <w:jc w:val="center"/>
          <w:ins w:id="14682"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665F1F" w14:textId="1BBBD047" w:rsidR="006F4135" w:rsidRPr="00D33EBD" w:rsidRDefault="00D62678" w:rsidP="006F4135">
            <w:pPr>
              <w:pStyle w:val="TAH"/>
              <w:keepNext w:val="0"/>
              <w:keepLines w:val="0"/>
              <w:rPr>
                <w:ins w:id="14683" w:author="Matthew Webb-119" w:date="2024-11-28T00:29:00Z"/>
              </w:rPr>
            </w:pPr>
            <w:ins w:id="14684" w:author="Matthew Webb-119" w:date="2024-11-28T23:00:00Z">
              <w:r>
                <w:t>[213]</w:t>
              </w:r>
            </w:ins>
          </w:p>
        </w:tc>
        <w:tc>
          <w:tcPr>
            <w:tcW w:w="0" w:type="auto"/>
            <w:tcBorders>
              <w:top w:val="single" w:sz="4" w:space="0" w:color="auto"/>
              <w:left w:val="single" w:sz="4" w:space="0" w:color="auto"/>
              <w:bottom w:val="single" w:sz="4" w:space="0" w:color="auto"/>
              <w:right w:val="single" w:sz="4" w:space="0" w:color="auto"/>
            </w:tcBorders>
            <w:vAlign w:val="center"/>
          </w:tcPr>
          <w:p w14:paraId="105C04A7" w14:textId="77777777" w:rsidR="006F4135" w:rsidRPr="00361766" w:rsidRDefault="006F4135" w:rsidP="00361766">
            <w:pPr>
              <w:pStyle w:val="TAC"/>
              <w:rPr>
                <w:ins w:id="14685"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2CB9" w14:textId="6AB15339" w:rsidR="006F4135" w:rsidRPr="00361766" w:rsidRDefault="006F4135" w:rsidP="00361766">
            <w:pPr>
              <w:pStyle w:val="TAC"/>
              <w:rPr>
                <w:ins w:id="14686"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7592" w14:textId="77777777" w:rsidR="006F4135" w:rsidRPr="00361766" w:rsidRDefault="006F4135" w:rsidP="00361766">
            <w:pPr>
              <w:pStyle w:val="TAC"/>
              <w:rPr>
                <w:ins w:id="14687" w:author="Matthew Webb-119" w:date="2024-11-28T00:29:00Z"/>
                <w:rFonts w:eastAsia="DengXian"/>
                <w:color w:val="9C0006"/>
              </w:rPr>
            </w:pPr>
            <w:ins w:id="14688"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E3D00" w14:textId="2FD292BE" w:rsidR="006F4135" w:rsidRPr="00361766" w:rsidRDefault="006F4135" w:rsidP="00361766">
            <w:pPr>
              <w:pStyle w:val="TAC"/>
              <w:rPr>
                <w:ins w:id="1468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71679" w14:textId="3C543F1E" w:rsidR="006F4135" w:rsidRPr="00361766" w:rsidRDefault="006F4135" w:rsidP="00361766">
            <w:pPr>
              <w:pStyle w:val="TAC"/>
              <w:rPr>
                <w:ins w:id="1469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55E1F8" w14:textId="07062F4E" w:rsidR="006F4135" w:rsidRPr="00361766" w:rsidRDefault="006F4135" w:rsidP="00361766">
            <w:pPr>
              <w:pStyle w:val="TAC"/>
              <w:rPr>
                <w:ins w:id="14691"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2ECAC1E9" w14:textId="77777777" w:rsidR="006F4135" w:rsidRPr="00D33EBD" w:rsidRDefault="006F4135" w:rsidP="006F4135">
            <w:pPr>
              <w:pStyle w:val="TAC"/>
              <w:keepNext w:val="0"/>
              <w:keepLines w:val="0"/>
              <w:rPr>
                <w:ins w:id="14692" w:author="Matthew Webb-119" w:date="2024-11-28T00:29:00Z"/>
              </w:rPr>
            </w:pPr>
          </w:p>
        </w:tc>
      </w:tr>
      <w:tr w:rsidR="006F4135" w14:paraId="62878F19" w14:textId="77777777" w:rsidTr="00361766">
        <w:trPr>
          <w:trHeight w:val="280"/>
          <w:jc w:val="center"/>
          <w:ins w:id="14693"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ADC1A" w14:textId="76E9F0B7" w:rsidR="006F4135" w:rsidRPr="00D33EBD" w:rsidRDefault="00D62678" w:rsidP="006F4135">
            <w:pPr>
              <w:pStyle w:val="TAH"/>
              <w:keepNext w:val="0"/>
              <w:keepLines w:val="0"/>
              <w:rPr>
                <w:ins w:id="14694" w:author="Matthew Webb-119" w:date="2024-11-28T00:29:00Z"/>
              </w:rPr>
            </w:pPr>
            <w:ins w:id="14695" w:author="Matthew Webb-119" w:date="2024-11-28T23:00:00Z">
              <w:r>
                <w:t>[196]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BACAE8" w14:textId="77777777" w:rsidR="006F4135" w:rsidRPr="00361766" w:rsidRDefault="006F4135" w:rsidP="00361766">
            <w:pPr>
              <w:pStyle w:val="TAC"/>
              <w:rPr>
                <w:ins w:id="14696" w:author="Matthew Webb-119" w:date="2024-11-28T00:29:00Z"/>
                <w:rFonts w:eastAsia="DengXian"/>
                <w:color w:val="9C0006"/>
              </w:rPr>
            </w:pPr>
            <w:ins w:id="14697" w:author="Matthew Webb-119" w:date="2024-11-28T00:29:00Z">
              <w:r w:rsidRPr="00361766">
                <w:rPr>
                  <w:rFonts w:eastAsia="DengXian"/>
                  <w:color w:val="9C0006"/>
                </w:rPr>
                <w:sym w:font="Wingdings 2" w:char="F0CE"/>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06EAB1" w14:textId="135168CE" w:rsidR="006F4135" w:rsidRPr="00361766" w:rsidRDefault="006F4135" w:rsidP="00361766">
            <w:pPr>
              <w:pStyle w:val="TAC"/>
              <w:rPr>
                <w:ins w:id="1469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3665BEC" w14:textId="77777777" w:rsidR="006F4135" w:rsidRPr="00361766" w:rsidRDefault="006F4135" w:rsidP="00361766">
            <w:pPr>
              <w:pStyle w:val="TAC"/>
              <w:rPr>
                <w:ins w:id="1469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E13B7C" w14:textId="352E536B" w:rsidR="006F4135" w:rsidRPr="00361766" w:rsidRDefault="006F4135" w:rsidP="00361766">
            <w:pPr>
              <w:pStyle w:val="TAC"/>
              <w:rPr>
                <w:ins w:id="1470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B3DA37" w14:textId="4D430CA2" w:rsidR="006F4135" w:rsidRPr="00361766" w:rsidRDefault="006F4135" w:rsidP="00361766">
            <w:pPr>
              <w:pStyle w:val="TAC"/>
              <w:rPr>
                <w:ins w:id="14701"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C74579" w14:textId="77777777" w:rsidR="006F4135" w:rsidRPr="00361766" w:rsidRDefault="006F4135" w:rsidP="00361766">
            <w:pPr>
              <w:pStyle w:val="TAC"/>
              <w:rPr>
                <w:ins w:id="14702" w:author="Matthew Webb-119" w:date="2024-11-28T00:29:00Z"/>
                <w:rFonts w:eastAsia="DengXian"/>
                <w:color w:val="9C0006"/>
              </w:rPr>
            </w:pPr>
          </w:p>
        </w:tc>
        <w:tc>
          <w:tcPr>
            <w:tcW w:w="1100" w:type="dxa"/>
            <w:tcBorders>
              <w:top w:val="single" w:sz="4" w:space="0" w:color="auto"/>
              <w:left w:val="single" w:sz="4" w:space="0" w:color="auto"/>
              <w:bottom w:val="single" w:sz="4" w:space="0" w:color="auto"/>
              <w:right w:val="single" w:sz="4" w:space="0" w:color="auto"/>
            </w:tcBorders>
          </w:tcPr>
          <w:p w14:paraId="38C11676" w14:textId="77777777" w:rsidR="006F4135" w:rsidRPr="00D33EBD" w:rsidRDefault="006F4135" w:rsidP="006F4135">
            <w:pPr>
              <w:pStyle w:val="TAC"/>
              <w:keepNext w:val="0"/>
              <w:keepLines w:val="0"/>
              <w:rPr>
                <w:ins w:id="14703" w:author="Matthew Webb-119" w:date="2024-11-28T00:29:00Z"/>
              </w:rPr>
            </w:pPr>
          </w:p>
        </w:tc>
      </w:tr>
      <w:tr w:rsidR="006F4135" w14:paraId="10F70861" w14:textId="77777777" w:rsidTr="00361766">
        <w:trPr>
          <w:trHeight w:val="280"/>
          <w:jc w:val="center"/>
          <w:ins w:id="14704" w:author="Matthew Webb-119" w:date="2024-11-28T00:29:00Z"/>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8990F2" w14:textId="40F77602" w:rsidR="006F4135" w:rsidRPr="00D33EBD" w:rsidRDefault="00D62678" w:rsidP="006F4135">
            <w:pPr>
              <w:pStyle w:val="TAH"/>
              <w:keepNext w:val="0"/>
              <w:keepLines w:val="0"/>
              <w:rPr>
                <w:ins w:id="14705" w:author="Matthew Webb-119" w:date="2024-11-28T00:29:00Z"/>
              </w:rPr>
            </w:pPr>
            <w:ins w:id="14706" w:author="Matthew Webb-119" w:date="2024-11-28T23:00:00Z">
              <w:r>
                <w:t>[214]</w:t>
              </w:r>
            </w:ins>
          </w:p>
        </w:tc>
        <w:tc>
          <w:tcPr>
            <w:tcW w:w="0" w:type="auto"/>
            <w:tcBorders>
              <w:top w:val="single" w:sz="4" w:space="0" w:color="auto"/>
              <w:left w:val="single" w:sz="4" w:space="0" w:color="auto"/>
              <w:bottom w:val="single" w:sz="4" w:space="0" w:color="auto"/>
              <w:right w:val="single" w:sz="4" w:space="0" w:color="auto"/>
            </w:tcBorders>
            <w:vAlign w:val="center"/>
          </w:tcPr>
          <w:p w14:paraId="098A45BF" w14:textId="77777777" w:rsidR="006F4135" w:rsidRPr="00361766" w:rsidRDefault="006F4135" w:rsidP="00361766">
            <w:pPr>
              <w:pStyle w:val="TAC"/>
              <w:rPr>
                <w:ins w:id="14707"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18A25BD9" w14:textId="77777777" w:rsidR="006F4135" w:rsidRPr="00361766" w:rsidRDefault="006F4135" w:rsidP="00361766">
            <w:pPr>
              <w:pStyle w:val="TAC"/>
              <w:rPr>
                <w:ins w:id="14708"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vAlign w:val="center"/>
          </w:tcPr>
          <w:p w14:paraId="27AA54CC" w14:textId="77777777" w:rsidR="006F4135" w:rsidRPr="00361766" w:rsidRDefault="006F4135" w:rsidP="00361766">
            <w:pPr>
              <w:pStyle w:val="TAC"/>
              <w:rPr>
                <w:ins w:id="14709"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C83DC18" w14:textId="77777777" w:rsidR="006F4135" w:rsidRPr="00361766" w:rsidRDefault="006F4135" w:rsidP="00361766">
            <w:pPr>
              <w:pStyle w:val="TAC"/>
              <w:rPr>
                <w:ins w:id="14710"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99F5138" w14:textId="77777777" w:rsidR="006F4135" w:rsidRPr="00361766" w:rsidRDefault="006F4135" w:rsidP="00361766">
            <w:pPr>
              <w:pStyle w:val="TAC"/>
              <w:rPr>
                <w:ins w:id="14711" w:author="Matthew Webb-119" w:date="2024-11-28T00:29:00Z"/>
                <w:rFonts w:eastAsia="DengXian"/>
                <w:color w:val="9C0006"/>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FBBCA3" w14:textId="77777777" w:rsidR="006F4135" w:rsidRPr="00361766" w:rsidRDefault="006F4135" w:rsidP="00361766">
            <w:pPr>
              <w:pStyle w:val="TAC"/>
              <w:rPr>
                <w:ins w:id="14712" w:author="Matthew Webb-119" w:date="2024-11-28T00:29:00Z"/>
                <w:rFonts w:eastAsia="DengXian"/>
                <w:color w:val="9C0006"/>
              </w:rPr>
            </w:pPr>
            <w:ins w:id="14713" w:author="Matthew Webb-119" w:date="2024-11-28T00:29:00Z">
              <w:r w:rsidRPr="00361766">
                <w:rPr>
                  <w:rFonts w:eastAsia="DengXian"/>
                  <w:color w:val="9C0006"/>
                </w:rPr>
                <w:sym w:font="Wingdings 2" w:char="F0CE"/>
              </w:r>
            </w:ins>
          </w:p>
        </w:tc>
        <w:tc>
          <w:tcPr>
            <w:tcW w:w="1100" w:type="dxa"/>
            <w:tcBorders>
              <w:top w:val="single" w:sz="4" w:space="0" w:color="auto"/>
              <w:left w:val="single" w:sz="4" w:space="0" w:color="auto"/>
              <w:bottom w:val="single" w:sz="4" w:space="0" w:color="auto"/>
              <w:right w:val="single" w:sz="4" w:space="0" w:color="auto"/>
            </w:tcBorders>
          </w:tcPr>
          <w:p w14:paraId="2780BD9D" w14:textId="77777777" w:rsidR="006F4135" w:rsidRPr="00D33EBD" w:rsidRDefault="006F4135" w:rsidP="006F4135">
            <w:pPr>
              <w:pStyle w:val="TAC"/>
              <w:keepNext w:val="0"/>
              <w:keepLines w:val="0"/>
              <w:rPr>
                <w:ins w:id="14714" w:author="Matthew Webb-119" w:date="2024-11-28T00:29:00Z"/>
              </w:rPr>
            </w:pPr>
          </w:p>
        </w:tc>
      </w:tr>
    </w:tbl>
    <w:p w14:paraId="7FCB2329" w14:textId="77777777" w:rsidR="00416E08" w:rsidRPr="00CF683E" w:rsidRDefault="00416E08" w:rsidP="0021363D">
      <w:pPr>
        <w:rPr>
          <w:rFonts w:eastAsia="DengXian"/>
        </w:rPr>
      </w:pPr>
    </w:p>
    <w:p w14:paraId="6FC06B8E" w14:textId="65897726" w:rsidR="0021363D" w:rsidRPr="00CF683E" w:rsidDel="005D2794" w:rsidRDefault="0021363D" w:rsidP="00D23F37">
      <w:pPr>
        <w:pStyle w:val="Heading9"/>
        <w:rPr>
          <w:del w:id="14715" w:author="Matthew Webb-119" w:date="2024-11-27T22:47:00Z"/>
          <w:rFonts w:eastAsia="DengXian"/>
          <w:lang w:eastAsia="zh-CN"/>
        </w:rPr>
      </w:pPr>
      <w:bookmarkStart w:id="14716" w:name="_Toc181740604"/>
      <w:del w:id="14717" w:author="Matthew Webb-119" w:date="2024-11-27T22:47:00Z">
        <w:r w:rsidRPr="00CF683E" w:rsidDel="005D2794">
          <w:rPr>
            <w:rFonts w:eastAsia="DengXian"/>
            <w:lang w:eastAsia="zh-CN"/>
          </w:rPr>
          <w:delText>Annex &lt;X&gt;: Details of assumptions and results on single device latency</w:delText>
        </w:r>
        <w:bookmarkEnd w:id="14716"/>
      </w:del>
    </w:p>
    <w:p w14:paraId="04EE8B0A" w14:textId="65ACD6D4" w:rsidR="00D23F37" w:rsidRPr="00CF683E" w:rsidDel="005D2794" w:rsidRDefault="00D23F37" w:rsidP="00D23F37">
      <w:pPr>
        <w:rPr>
          <w:del w:id="14718" w:author="Matthew Webb-119" w:date="2024-11-27T22:47:00Z"/>
          <w:rFonts w:eastAsia="DengXian"/>
          <w:lang w:eastAsia="zh-CN"/>
        </w:rPr>
      </w:pPr>
    </w:p>
    <w:p w14:paraId="43EB0FEF" w14:textId="04539FBA" w:rsidR="0021363D" w:rsidRPr="00CF683E" w:rsidDel="005D2794" w:rsidRDefault="0021363D" w:rsidP="00D23F37">
      <w:pPr>
        <w:pStyle w:val="Heading1"/>
        <w:rPr>
          <w:del w:id="14719" w:author="Matthew Webb-119" w:date="2024-11-27T22:47:00Z"/>
          <w:rFonts w:eastAsia="DengXian"/>
          <w:lang w:eastAsia="zh-CN"/>
        </w:rPr>
      </w:pPr>
      <w:bookmarkStart w:id="14720" w:name="_Toc181740605"/>
      <w:del w:id="14721" w:author="Matthew Webb-119" w:date="2024-11-27T22:47:00Z">
        <w:r w:rsidRPr="00CF683E" w:rsidDel="005D2794">
          <w:rPr>
            <w:rFonts w:eastAsia="DengXian"/>
            <w:lang w:eastAsia="zh-CN"/>
          </w:rPr>
          <w:delText>X.1</w:delText>
        </w:r>
        <w:r w:rsidRPr="00CF683E" w:rsidDel="005D2794">
          <w:rPr>
            <w:rFonts w:eastAsia="DengXian"/>
            <w:lang w:eastAsia="zh-CN"/>
          </w:rPr>
          <w:tab/>
          <w:delText>Company A</w:delText>
        </w:r>
        <w:bookmarkEnd w:id="14720"/>
      </w:del>
    </w:p>
    <w:p w14:paraId="2BCF2CA7" w14:textId="17234B56" w:rsidR="0021363D" w:rsidRPr="00CF683E" w:rsidDel="005D2794" w:rsidRDefault="0021363D" w:rsidP="0021363D">
      <w:pPr>
        <w:rPr>
          <w:del w:id="14722" w:author="Matthew Webb-119" w:date="2024-11-27T22:47:00Z"/>
          <w:rFonts w:eastAsia="DengXian"/>
          <w:lang w:eastAsia="zh-CN"/>
        </w:rPr>
      </w:pPr>
    </w:p>
    <w:p w14:paraId="3F32137C" w14:textId="161B4339" w:rsidR="0021363D" w:rsidRPr="00CF683E" w:rsidDel="005D2794" w:rsidRDefault="0021363D" w:rsidP="00D23F37">
      <w:pPr>
        <w:pStyle w:val="Heading1"/>
        <w:rPr>
          <w:del w:id="14723" w:author="Matthew Webb-119" w:date="2024-11-27T22:47:00Z"/>
          <w:rFonts w:eastAsia="DengXian"/>
          <w:lang w:eastAsia="zh-CN"/>
        </w:rPr>
      </w:pPr>
      <w:bookmarkStart w:id="14724" w:name="_Toc181740606"/>
      <w:del w:id="14725" w:author="Matthew Webb-119" w:date="2024-11-27T22:47:00Z">
        <w:r w:rsidRPr="00CF683E" w:rsidDel="005D2794">
          <w:rPr>
            <w:rFonts w:eastAsia="DengXian"/>
            <w:lang w:eastAsia="zh-CN"/>
          </w:rPr>
          <w:delText>X.2</w:delText>
        </w:r>
        <w:r w:rsidRPr="00CF683E" w:rsidDel="005D2794">
          <w:rPr>
            <w:rFonts w:eastAsia="DengXian"/>
            <w:lang w:eastAsia="zh-CN"/>
          </w:rPr>
          <w:tab/>
          <w:delText>Company B</w:delText>
        </w:r>
        <w:bookmarkEnd w:id="14724"/>
      </w:del>
    </w:p>
    <w:p w14:paraId="29B5A409" w14:textId="4FDB8A4C" w:rsidR="00D23F37" w:rsidRPr="00CF683E" w:rsidDel="002756CE" w:rsidRDefault="00D23F37" w:rsidP="00D23F37">
      <w:pPr>
        <w:rPr>
          <w:del w:id="14726" w:author="Matthew Webb-119" w:date="2024-11-27T22:47:00Z"/>
          <w:rFonts w:eastAsia="DengXian"/>
          <w:lang w:eastAsia="zh-CN"/>
        </w:rPr>
      </w:pPr>
    </w:p>
    <w:p w14:paraId="7F224878" w14:textId="47446463" w:rsidR="0021363D" w:rsidRPr="00CF683E" w:rsidDel="000C1A34" w:rsidRDefault="0021363D" w:rsidP="00D23F37">
      <w:pPr>
        <w:pStyle w:val="Heading9"/>
        <w:rPr>
          <w:del w:id="14727" w:author="Matthew Webb-119" w:date="2024-11-27T23:33:00Z"/>
          <w:rFonts w:eastAsia="DengXian"/>
        </w:rPr>
      </w:pPr>
      <w:bookmarkStart w:id="14728" w:name="_Toc181740607"/>
      <w:del w:id="14729" w:author="Matthew Webb-119" w:date="2024-11-27T23:33:00Z">
        <w:r w:rsidRPr="00CF683E" w:rsidDel="000C1A34">
          <w:rPr>
            <w:rFonts w:eastAsia="DengXian"/>
          </w:rPr>
          <w:delText>Annex &lt;X&gt;: Details of assumptions and results on inventory completion time for multiple devices</w:delText>
        </w:r>
        <w:bookmarkEnd w:id="14728"/>
      </w:del>
    </w:p>
    <w:p w14:paraId="3ACB2002" w14:textId="25CBF2CC" w:rsidR="00D23F37" w:rsidRPr="00CF683E" w:rsidDel="000C1A34" w:rsidRDefault="00D23F37" w:rsidP="00D23F37">
      <w:pPr>
        <w:rPr>
          <w:del w:id="14730" w:author="Matthew Webb-119" w:date="2024-11-27T23:33:00Z"/>
          <w:rFonts w:eastAsia="DengXian"/>
        </w:rPr>
      </w:pPr>
    </w:p>
    <w:p w14:paraId="61432E49" w14:textId="1E76644E" w:rsidR="0021363D" w:rsidRPr="00CF683E" w:rsidDel="000C1A34" w:rsidRDefault="0021363D" w:rsidP="00D23F37">
      <w:pPr>
        <w:pStyle w:val="Heading1"/>
        <w:rPr>
          <w:del w:id="14731" w:author="Matthew Webb-119" w:date="2024-11-27T23:33:00Z"/>
          <w:rFonts w:eastAsia="DengXian"/>
          <w:lang w:eastAsia="zh-CN"/>
        </w:rPr>
      </w:pPr>
      <w:bookmarkStart w:id="14732" w:name="_Toc181740608"/>
      <w:del w:id="14733" w:author="Matthew Webb-119" w:date="2024-11-27T23:33:00Z">
        <w:r w:rsidRPr="00CF683E" w:rsidDel="000C1A34">
          <w:rPr>
            <w:rFonts w:eastAsia="DengXian"/>
            <w:lang w:eastAsia="zh-CN"/>
          </w:rPr>
          <w:delText>X.1</w:delText>
        </w:r>
        <w:r w:rsidRPr="00CF683E" w:rsidDel="000C1A34">
          <w:rPr>
            <w:rFonts w:eastAsia="DengXian"/>
            <w:lang w:eastAsia="zh-CN"/>
          </w:rPr>
          <w:tab/>
          <w:delText>Company A</w:delText>
        </w:r>
        <w:bookmarkEnd w:id="14732"/>
      </w:del>
    </w:p>
    <w:p w14:paraId="695388C0" w14:textId="3EF2B9C3" w:rsidR="0021363D" w:rsidRPr="00CF683E" w:rsidDel="000C1A34" w:rsidRDefault="0021363D" w:rsidP="0021363D">
      <w:pPr>
        <w:rPr>
          <w:del w:id="14734" w:author="Matthew Webb-119" w:date="2024-11-27T23:33:00Z"/>
          <w:rFonts w:eastAsia="DengXian"/>
          <w:lang w:eastAsia="zh-CN"/>
        </w:rPr>
      </w:pPr>
    </w:p>
    <w:p w14:paraId="44B20C9C" w14:textId="2E20C8D9" w:rsidR="0021363D" w:rsidRPr="00CF683E" w:rsidDel="000C1A34" w:rsidRDefault="0021363D" w:rsidP="00D23F37">
      <w:pPr>
        <w:pStyle w:val="Heading1"/>
        <w:rPr>
          <w:del w:id="14735" w:author="Matthew Webb-119" w:date="2024-11-27T23:33:00Z"/>
          <w:rFonts w:eastAsia="DengXian"/>
          <w:lang w:eastAsia="zh-CN"/>
        </w:rPr>
      </w:pPr>
      <w:bookmarkStart w:id="14736" w:name="_Toc181740609"/>
      <w:del w:id="14737" w:author="Matthew Webb-119" w:date="2024-11-27T23:33:00Z">
        <w:r w:rsidRPr="00CF683E" w:rsidDel="000C1A34">
          <w:rPr>
            <w:rFonts w:eastAsia="DengXian"/>
            <w:lang w:eastAsia="zh-CN"/>
          </w:rPr>
          <w:delText>X.2</w:delText>
        </w:r>
        <w:r w:rsidRPr="00CF683E" w:rsidDel="000C1A34">
          <w:rPr>
            <w:rFonts w:eastAsia="DengXian"/>
            <w:lang w:eastAsia="zh-CN"/>
          </w:rPr>
          <w:tab/>
          <w:delText>Company B</w:delText>
        </w:r>
        <w:bookmarkEnd w:id="14736"/>
      </w:del>
    </w:p>
    <w:p w14:paraId="76035722" w14:textId="77777777" w:rsidR="0021363D" w:rsidRPr="00CF683E" w:rsidRDefault="0021363D" w:rsidP="0021363D">
      <w:pPr>
        <w:rPr>
          <w:rFonts w:eastAsia="DengXian"/>
        </w:rPr>
      </w:pPr>
    </w:p>
    <w:p w14:paraId="79329FB2" w14:textId="6BAABEA8" w:rsidR="0021363D" w:rsidRPr="00CF683E" w:rsidRDefault="0021363D" w:rsidP="00D23F37">
      <w:pPr>
        <w:pStyle w:val="Heading9"/>
        <w:rPr>
          <w:rFonts w:eastAsia="DengXian"/>
        </w:rPr>
      </w:pPr>
      <w:r w:rsidRPr="00CF683E">
        <w:rPr>
          <w:rFonts w:eastAsia="DengXian"/>
        </w:rPr>
        <w:br w:type="page"/>
      </w:r>
      <w:bookmarkStart w:id="14738" w:name="_Toc181740610"/>
      <w:bookmarkStart w:id="14739" w:name="_Toc184196719"/>
      <w:r w:rsidRPr="00CF683E">
        <w:rPr>
          <w:rFonts w:eastAsia="DengXian"/>
        </w:rPr>
        <w:lastRenderedPageBreak/>
        <w:t xml:space="preserve">Annex </w:t>
      </w:r>
      <w:ins w:id="14740" w:author="Matthew Webb-119" w:date="2024-11-28T19:06:00Z">
        <w:r w:rsidR="00A923B1">
          <w:rPr>
            <w:rFonts w:eastAsia="DengXian"/>
          </w:rPr>
          <w:t>B</w:t>
        </w:r>
      </w:ins>
      <w:del w:id="14741" w:author="Matthew Webb-119" w:date="2024-11-28T19:06:00Z">
        <w:r w:rsidRPr="00CF683E" w:rsidDel="00A923B1">
          <w:rPr>
            <w:rFonts w:eastAsia="DengXian"/>
          </w:rPr>
          <w:delText>&lt;x&gt;</w:delText>
        </w:r>
      </w:del>
      <w:r w:rsidRPr="00CF683E">
        <w:rPr>
          <w:rFonts w:eastAsia="DengXian"/>
        </w:rPr>
        <w:t xml:space="preserve"> (informative):</w:t>
      </w:r>
      <w:r w:rsidRPr="00CF683E">
        <w:rPr>
          <w:rFonts w:eastAsia="DengXian"/>
        </w:rPr>
        <w:br/>
        <w:t>Change history</w:t>
      </w:r>
      <w:bookmarkEnd w:id="14738"/>
      <w:bookmarkEnd w:id="14739"/>
    </w:p>
    <w:p w14:paraId="300FA935" w14:textId="77777777" w:rsidR="00D23F37" w:rsidRPr="00CF683E" w:rsidRDefault="00D23F37" w:rsidP="00D23F37">
      <w:pPr>
        <w:pStyle w:val="TH"/>
        <w:rPr>
          <w:rFonts w:eastAsia="DengXian"/>
        </w:rPr>
      </w:pPr>
      <w:bookmarkStart w:id="14742" w:name="historyclause"/>
      <w:bookmarkEnd w:id="147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CF683E" w14:paraId="03478029" w14:textId="77777777" w:rsidTr="00216551">
        <w:trPr>
          <w:cantSplit/>
        </w:trPr>
        <w:tc>
          <w:tcPr>
            <w:tcW w:w="9639" w:type="dxa"/>
            <w:gridSpan w:val="8"/>
            <w:tcBorders>
              <w:bottom w:val="nil"/>
            </w:tcBorders>
            <w:shd w:val="solid" w:color="FFFFFF" w:fill="auto"/>
          </w:tcPr>
          <w:p w14:paraId="262562AE" w14:textId="77777777" w:rsidR="0021363D" w:rsidRPr="00CF683E" w:rsidRDefault="0021363D" w:rsidP="0021363D">
            <w:pPr>
              <w:keepNext/>
              <w:keepLines/>
              <w:spacing w:after="0"/>
              <w:jc w:val="center"/>
              <w:rPr>
                <w:rFonts w:ascii="Arial" w:eastAsia="DengXian" w:hAnsi="Arial"/>
                <w:b/>
                <w:sz w:val="16"/>
              </w:rPr>
            </w:pPr>
            <w:r w:rsidRPr="00CF683E">
              <w:rPr>
                <w:rFonts w:ascii="Arial" w:eastAsia="DengXian" w:hAnsi="Arial"/>
                <w:b/>
                <w:sz w:val="18"/>
              </w:rPr>
              <w:t>Change history</w:t>
            </w:r>
          </w:p>
        </w:tc>
      </w:tr>
      <w:tr w:rsidR="0021363D" w:rsidRPr="00CF683E" w14:paraId="736EF1B4" w14:textId="77777777" w:rsidTr="00216551">
        <w:tc>
          <w:tcPr>
            <w:tcW w:w="800" w:type="dxa"/>
            <w:shd w:val="pct10" w:color="auto" w:fill="FFFFFF"/>
          </w:tcPr>
          <w:p w14:paraId="690C5B4A"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Date</w:t>
            </w:r>
          </w:p>
        </w:tc>
        <w:tc>
          <w:tcPr>
            <w:tcW w:w="901" w:type="dxa"/>
            <w:shd w:val="pct10" w:color="auto" w:fill="FFFFFF"/>
          </w:tcPr>
          <w:p w14:paraId="1A17212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Meeting</w:t>
            </w:r>
          </w:p>
        </w:tc>
        <w:tc>
          <w:tcPr>
            <w:tcW w:w="1134" w:type="dxa"/>
            <w:shd w:val="pct10" w:color="auto" w:fill="FFFFFF"/>
          </w:tcPr>
          <w:p w14:paraId="045F4B3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TDoc</w:t>
            </w:r>
          </w:p>
        </w:tc>
        <w:tc>
          <w:tcPr>
            <w:tcW w:w="567" w:type="dxa"/>
            <w:shd w:val="pct10" w:color="auto" w:fill="FFFFFF"/>
          </w:tcPr>
          <w:p w14:paraId="56D4DDA9"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CR</w:t>
            </w:r>
          </w:p>
        </w:tc>
        <w:tc>
          <w:tcPr>
            <w:tcW w:w="426" w:type="dxa"/>
            <w:shd w:val="pct10" w:color="auto" w:fill="FFFFFF"/>
          </w:tcPr>
          <w:p w14:paraId="3F487915"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Rev</w:t>
            </w:r>
          </w:p>
        </w:tc>
        <w:tc>
          <w:tcPr>
            <w:tcW w:w="425" w:type="dxa"/>
            <w:shd w:val="pct10" w:color="auto" w:fill="FFFFFF"/>
          </w:tcPr>
          <w:p w14:paraId="5A59E88E"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Cat</w:t>
            </w:r>
          </w:p>
        </w:tc>
        <w:tc>
          <w:tcPr>
            <w:tcW w:w="4678" w:type="dxa"/>
            <w:shd w:val="pct10" w:color="auto" w:fill="FFFFFF"/>
          </w:tcPr>
          <w:p w14:paraId="463B65D4"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Subject/Comment</w:t>
            </w:r>
          </w:p>
        </w:tc>
        <w:tc>
          <w:tcPr>
            <w:tcW w:w="708" w:type="dxa"/>
            <w:shd w:val="pct10" w:color="auto" w:fill="FFFFFF"/>
          </w:tcPr>
          <w:p w14:paraId="6FBE5279" w14:textId="77777777" w:rsidR="0021363D" w:rsidRPr="00CF683E" w:rsidRDefault="0021363D" w:rsidP="0021363D">
            <w:pPr>
              <w:keepNext/>
              <w:keepLines/>
              <w:spacing w:after="0"/>
              <w:jc w:val="center"/>
              <w:rPr>
                <w:rFonts w:ascii="Arial" w:eastAsia="DengXian" w:hAnsi="Arial"/>
                <w:b/>
                <w:sz w:val="16"/>
                <w:szCs w:val="16"/>
              </w:rPr>
            </w:pPr>
            <w:r w:rsidRPr="00CF683E">
              <w:rPr>
                <w:rFonts w:ascii="Arial" w:eastAsia="DengXian" w:hAnsi="Arial"/>
                <w:b/>
                <w:sz w:val="16"/>
                <w:szCs w:val="16"/>
              </w:rPr>
              <w:t>New version</w:t>
            </w:r>
          </w:p>
        </w:tc>
      </w:tr>
      <w:tr w:rsidR="0021363D" w:rsidRPr="00CF683E" w14:paraId="609AE6DF" w14:textId="77777777" w:rsidTr="00216551">
        <w:tc>
          <w:tcPr>
            <w:tcW w:w="800" w:type="dxa"/>
            <w:shd w:val="solid" w:color="FFFFFF" w:fill="auto"/>
          </w:tcPr>
          <w:p w14:paraId="023B6913"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2024-02</w:t>
            </w:r>
          </w:p>
        </w:tc>
        <w:tc>
          <w:tcPr>
            <w:tcW w:w="901" w:type="dxa"/>
            <w:shd w:val="solid" w:color="FFFFFF" w:fill="auto"/>
          </w:tcPr>
          <w:p w14:paraId="3C3AB9EC"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RAN1#116</w:t>
            </w:r>
          </w:p>
        </w:tc>
        <w:tc>
          <w:tcPr>
            <w:tcW w:w="1134" w:type="dxa"/>
            <w:shd w:val="solid" w:color="FFFFFF" w:fill="auto"/>
          </w:tcPr>
          <w:p w14:paraId="33FB592C"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R1-2401795</w:t>
            </w:r>
          </w:p>
        </w:tc>
        <w:tc>
          <w:tcPr>
            <w:tcW w:w="567" w:type="dxa"/>
            <w:shd w:val="solid" w:color="FFFFFF" w:fill="auto"/>
          </w:tcPr>
          <w:p w14:paraId="4C98AD92"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TR skeleton</w:t>
            </w:r>
          </w:p>
        </w:tc>
        <w:tc>
          <w:tcPr>
            <w:tcW w:w="708" w:type="dxa"/>
            <w:shd w:val="solid" w:color="FFFFFF" w:fill="auto"/>
          </w:tcPr>
          <w:p w14:paraId="7332029B"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0.0.1</w:t>
            </w:r>
          </w:p>
        </w:tc>
      </w:tr>
      <w:tr w:rsidR="0021363D" w:rsidRPr="00CF683E" w14:paraId="03F00811" w14:textId="77777777" w:rsidTr="00216551">
        <w:tc>
          <w:tcPr>
            <w:tcW w:w="800" w:type="dxa"/>
            <w:shd w:val="solid" w:color="FFFFFF" w:fill="auto"/>
          </w:tcPr>
          <w:p w14:paraId="3197EEE0"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2024-08</w:t>
            </w:r>
          </w:p>
        </w:tc>
        <w:tc>
          <w:tcPr>
            <w:tcW w:w="901" w:type="dxa"/>
            <w:shd w:val="solid" w:color="FFFFFF" w:fill="auto"/>
          </w:tcPr>
          <w:p w14:paraId="2CB3D680"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RAN1#118</w:t>
            </w:r>
          </w:p>
        </w:tc>
        <w:tc>
          <w:tcPr>
            <w:tcW w:w="1134" w:type="dxa"/>
            <w:shd w:val="solid" w:color="FFFFFF" w:fill="auto"/>
          </w:tcPr>
          <w:p w14:paraId="0A38BF26"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R1-2407489</w:t>
            </w:r>
          </w:p>
        </w:tc>
        <w:tc>
          <w:tcPr>
            <w:tcW w:w="567" w:type="dxa"/>
            <w:shd w:val="solid" w:color="FFFFFF" w:fill="auto"/>
          </w:tcPr>
          <w:p w14:paraId="3E09D5B1"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Inclusion of agreements up to RAN1#117</w:t>
            </w:r>
          </w:p>
        </w:tc>
        <w:tc>
          <w:tcPr>
            <w:tcW w:w="708" w:type="dxa"/>
            <w:shd w:val="solid" w:color="FFFFFF" w:fill="auto"/>
          </w:tcPr>
          <w:p w14:paraId="455C6088"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0.1.0</w:t>
            </w:r>
          </w:p>
        </w:tc>
      </w:tr>
      <w:tr w:rsidR="0021363D" w:rsidRPr="00CF683E" w14:paraId="5EFADA91" w14:textId="77777777" w:rsidTr="00216551">
        <w:tc>
          <w:tcPr>
            <w:tcW w:w="800" w:type="dxa"/>
            <w:shd w:val="solid" w:color="FFFFFF" w:fill="auto"/>
          </w:tcPr>
          <w:p w14:paraId="2A7232AB"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2024-09</w:t>
            </w:r>
          </w:p>
        </w:tc>
        <w:tc>
          <w:tcPr>
            <w:tcW w:w="901" w:type="dxa"/>
            <w:shd w:val="solid" w:color="FFFFFF" w:fill="auto"/>
          </w:tcPr>
          <w:p w14:paraId="7A0E9053"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RAN#105</w:t>
            </w:r>
          </w:p>
        </w:tc>
        <w:tc>
          <w:tcPr>
            <w:tcW w:w="1134" w:type="dxa"/>
            <w:shd w:val="solid" w:color="FFFFFF" w:fill="auto"/>
          </w:tcPr>
          <w:p w14:paraId="1BC3C7ED"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RP-241784</w:t>
            </w:r>
          </w:p>
        </w:tc>
        <w:tc>
          <w:tcPr>
            <w:tcW w:w="567" w:type="dxa"/>
            <w:shd w:val="solid" w:color="FFFFFF" w:fill="auto"/>
          </w:tcPr>
          <w:p w14:paraId="40D987AB" w14:textId="77777777" w:rsidR="0021363D" w:rsidRPr="00CF683E"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CF683E"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CF683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CF683E" w:rsidRDefault="0021363D" w:rsidP="0021363D">
            <w:pPr>
              <w:keepNext/>
              <w:keepLines/>
              <w:spacing w:after="0"/>
              <w:rPr>
                <w:rFonts w:ascii="Arial" w:eastAsia="DengXian" w:hAnsi="Arial"/>
                <w:sz w:val="16"/>
                <w:szCs w:val="16"/>
              </w:rPr>
            </w:pPr>
            <w:r w:rsidRPr="00CF683E">
              <w:rPr>
                <w:rFonts w:ascii="Arial" w:eastAsia="DengXian" w:hAnsi="Arial"/>
                <w:sz w:val="16"/>
                <w:szCs w:val="16"/>
              </w:rPr>
              <w:t>First version for information to RAN#105</w:t>
            </w:r>
          </w:p>
        </w:tc>
        <w:tc>
          <w:tcPr>
            <w:tcW w:w="708" w:type="dxa"/>
            <w:shd w:val="solid" w:color="FFFFFF" w:fill="auto"/>
          </w:tcPr>
          <w:p w14:paraId="3C0D22BF" w14:textId="77777777" w:rsidR="0021363D" w:rsidRPr="00CF683E" w:rsidRDefault="0021363D" w:rsidP="0021363D">
            <w:pPr>
              <w:keepNext/>
              <w:keepLines/>
              <w:spacing w:after="0"/>
              <w:jc w:val="center"/>
              <w:rPr>
                <w:rFonts w:ascii="Arial" w:eastAsia="DengXian" w:hAnsi="Arial"/>
                <w:sz w:val="16"/>
                <w:szCs w:val="16"/>
              </w:rPr>
            </w:pPr>
            <w:r w:rsidRPr="00CF683E">
              <w:rPr>
                <w:rFonts w:ascii="Arial" w:eastAsia="DengXian" w:hAnsi="Arial"/>
                <w:sz w:val="16"/>
                <w:szCs w:val="16"/>
              </w:rPr>
              <w:t>1.0.0</w:t>
            </w:r>
          </w:p>
        </w:tc>
      </w:tr>
      <w:tr w:rsidR="00D23F37" w:rsidRPr="00CF683E" w14:paraId="5A761557" w14:textId="77777777" w:rsidTr="00216551">
        <w:tc>
          <w:tcPr>
            <w:tcW w:w="800" w:type="dxa"/>
            <w:shd w:val="solid" w:color="FFFFFF" w:fill="auto"/>
          </w:tcPr>
          <w:p w14:paraId="0B661DDB" w14:textId="57952B81"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2024-10</w:t>
            </w:r>
          </w:p>
        </w:tc>
        <w:tc>
          <w:tcPr>
            <w:tcW w:w="901" w:type="dxa"/>
            <w:shd w:val="solid" w:color="FFFFFF" w:fill="auto"/>
          </w:tcPr>
          <w:p w14:paraId="67941CDF" w14:textId="14988CB3"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RAN#118b</w:t>
            </w:r>
          </w:p>
        </w:tc>
        <w:tc>
          <w:tcPr>
            <w:tcW w:w="1134" w:type="dxa"/>
            <w:shd w:val="solid" w:color="FFFFFF" w:fill="auto"/>
          </w:tcPr>
          <w:p w14:paraId="382474FE" w14:textId="36BD9F61"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R1-2409993</w:t>
            </w:r>
          </w:p>
        </w:tc>
        <w:tc>
          <w:tcPr>
            <w:tcW w:w="567" w:type="dxa"/>
            <w:shd w:val="solid" w:color="FFFFFF" w:fill="auto"/>
          </w:tcPr>
          <w:p w14:paraId="69A8FDB3" w14:textId="77777777" w:rsidR="00D23F37" w:rsidRPr="00CF683E" w:rsidRDefault="00D23F37" w:rsidP="00216551">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CF683E" w:rsidRDefault="00D23F37" w:rsidP="00216551">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CF683E" w:rsidRDefault="00D23F37" w:rsidP="00216551">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CF683E" w:rsidRDefault="00D23F37" w:rsidP="00216551">
            <w:pPr>
              <w:keepNext/>
              <w:keepLines/>
              <w:spacing w:after="0"/>
              <w:rPr>
                <w:rFonts w:ascii="Arial" w:eastAsia="DengXian" w:hAnsi="Arial"/>
                <w:sz w:val="16"/>
                <w:szCs w:val="16"/>
              </w:rPr>
            </w:pPr>
            <w:r w:rsidRPr="00CF683E">
              <w:rPr>
                <w:rFonts w:ascii="Arial" w:eastAsia="DengXian" w:hAnsi="Arial"/>
                <w:sz w:val="16"/>
                <w:szCs w:val="16"/>
              </w:rPr>
              <w:t>Addition of the decisions made in RAN1#118bis. Endorsed as v1.1.0 in post-meeting email discussion [Post-118bis-AIoT-01]</w:t>
            </w:r>
          </w:p>
        </w:tc>
        <w:tc>
          <w:tcPr>
            <w:tcW w:w="708" w:type="dxa"/>
            <w:shd w:val="solid" w:color="FFFFFF" w:fill="auto"/>
          </w:tcPr>
          <w:p w14:paraId="468E4190" w14:textId="74C7B14E"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1.1.0</w:t>
            </w:r>
          </w:p>
        </w:tc>
      </w:tr>
      <w:tr w:rsidR="00D23F37" w:rsidRPr="00CF683E" w14:paraId="6196C34F" w14:textId="77777777" w:rsidTr="00216551">
        <w:tc>
          <w:tcPr>
            <w:tcW w:w="800" w:type="dxa"/>
            <w:shd w:val="solid" w:color="FFFFFF" w:fill="auto"/>
          </w:tcPr>
          <w:p w14:paraId="7F274F87" w14:textId="379A65E3"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2024-</w:t>
            </w:r>
            <w:r w:rsidR="00614CC9" w:rsidRPr="00CF683E">
              <w:rPr>
                <w:rFonts w:ascii="Arial" w:eastAsia="DengXian" w:hAnsi="Arial"/>
                <w:sz w:val="16"/>
                <w:szCs w:val="16"/>
              </w:rPr>
              <w:t>11</w:t>
            </w:r>
          </w:p>
        </w:tc>
        <w:tc>
          <w:tcPr>
            <w:tcW w:w="901" w:type="dxa"/>
            <w:shd w:val="solid" w:color="FFFFFF" w:fill="auto"/>
          </w:tcPr>
          <w:p w14:paraId="2222D898" w14:textId="488AF6A4" w:rsidR="00D23F37" w:rsidRPr="00CF683E" w:rsidRDefault="00D23F37" w:rsidP="00216551">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CF683E" w:rsidRDefault="00D23F37" w:rsidP="00216551">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CF683E" w:rsidRDefault="00D23F37" w:rsidP="00216551">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CF683E" w:rsidRDefault="00D23F37" w:rsidP="00216551">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CF683E" w:rsidRDefault="00D23F37" w:rsidP="00216551">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CF683E" w:rsidRDefault="00D23F37" w:rsidP="00216551">
            <w:pPr>
              <w:keepNext/>
              <w:keepLines/>
              <w:spacing w:after="0"/>
              <w:rPr>
                <w:rFonts w:ascii="Arial" w:eastAsia="DengXian" w:hAnsi="Arial"/>
                <w:sz w:val="16"/>
                <w:szCs w:val="16"/>
              </w:rPr>
            </w:pPr>
            <w:r w:rsidRPr="00CF683E">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CF683E" w:rsidRDefault="00D23F37" w:rsidP="00216551">
            <w:pPr>
              <w:keepNext/>
              <w:keepLines/>
              <w:spacing w:after="0"/>
              <w:jc w:val="center"/>
              <w:rPr>
                <w:rFonts w:ascii="Arial" w:eastAsia="DengXian" w:hAnsi="Arial"/>
                <w:sz w:val="16"/>
                <w:szCs w:val="16"/>
              </w:rPr>
            </w:pPr>
            <w:r w:rsidRPr="00CF683E">
              <w:rPr>
                <w:rFonts w:ascii="Arial" w:eastAsia="DengXian" w:hAnsi="Arial"/>
                <w:sz w:val="16"/>
                <w:szCs w:val="16"/>
              </w:rPr>
              <w:t>1.1.1</w:t>
            </w:r>
          </w:p>
        </w:tc>
      </w:tr>
      <w:tr w:rsidR="00102DDF" w:rsidRPr="00CF683E" w14:paraId="0AEF07FB" w14:textId="77777777" w:rsidTr="00216551">
        <w:trPr>
          <w:ins w:id="14743" w:author="Matthew Webb-119" w:date="2024-11-28T19:06:00Z"/>
        </w:trPr>
        <w:tc>
          <w:tcPr>
            <w:tcW w:w="800" w:type="dxa"/>
            <w:shd w:val="solid" w:color="FFFFFF" w:fill="auto"/>
          </w:tcPr>
          <w:p w14:paraId="51DCBFF5" w14:textId="05CC64B7" w:rsidR="00102DDF" w:rsidRPr="00CF683E" w:rsidRDefault="00102DDF" w:rsidP="00216551">
            <w:pPr>
              <w:keepNext/>
              <w:keepLines/>
              <w:spacing w:after="0"/>
              <w:jc w:val="center"/>
              <w:rPr>
                <w:ins w:id="14744" w:author="Matthew Webb-119" w:date="2024-11-28T19:06:00Z"/>
                <w:rFonts w:ascii="Arial" w:eastAsia="DengXian" w:hAnsi="Arial"/>
                <w:sz w:val="16"/>
                <w:szCs w:val="16"/>
              </w:rPr>
            </w:pPr>
            <w:ins w:id="14745" w:author="Matthew Webb-119" w:date="2024-11-28T19:06:00Z">
              <w:r>
                <w:rPr>
                  <w:rFonts w:ascii="Arial" w:eastAsia="DengXian" w:hAnsi="Arial"/>
                  <w:sz w:val="16"/>
                  <w:szCs w:val="16"/>
                </w:rPr>
                <w:t>2024-12</w:t>
              </w:r>
            </w:ins>
          </w:p>
        </w:tc>
        <w:tc>
          <w:tcPr>
            <w:tcW w:w="901" w:type="dxa"/>
            <w:shd w:val="solid" w:color="FFFFFF" w:fill="auto"/>
          </w:tcPr>
          <w:p w14:paraId="1CBD0681" w14:textId="506EB589" w:rsidR="00102DDF" w:rsidRPr="00CF683E" w:rsidRDefault="00102DDF" w:rsidP="00216551">
            <w:pPr>
              <w:keepNext/>
              <w:keepLines/>
              <w:spacing w:after="0"/>
              <w:jc w:val="center"/>
              <w:rPr>
                <w:ins w:id="14746" w:author="Matthew Webb-119" w:date="2024-11-28T19:06:00Z"/>
                <w:rFonts w:ascii="Arial" w:eastAsia="DengXian" w:hAnsi="Arial"/>
                <w:sz w:val="16"/>
                <w:szCs w:val="16"/>
              </w:rPr>
            </w:pPr>
            <w:ins w:id="14747" w:author="Matthew Webb-119" w:date="2024-11-28T19:06:00Z">
              <w:r>
                <w:rPr>
                  <w:rFonts w:ascii="Arial" w:eastAsia="DengXian" w:hAnsi="Arial"/>
                  <w:sz w:val="16"/>
                  <w:szCs w:val="16"/>
                </w:rPr>
                <w:t>RAN</w:t>
              </w:r>
            </w:ins>
            <w:ins w:id="14748" w:author="Matthew Webb-119" w:date="2024-11-28T22:23:00Z">
              <w:r w:rsidR="006D0A9C">
                <w:rPr>
                  <w:rFonts w:ascii="Arial" w:eastAsia="DengXian" w:hAnsi="Arial"/>
                  <w:sz w:val="16"/>
                  <w:szCs w:val="16"/>
                </w:rPr>
                <w:t>#106</w:t>
              </w:r>
            </w:ins>
          </w:p>
        </w:tc>
        <w:tc>
          <w:tcPr>
            <w:tcW w:w="1134" w:type="dxa"/>
            <w:shd w:val="solid" w:color="FFFFFF" w:fill="auto"/>
          </w:tcPr>
          <w:p w14:paraId="1AAF36F1" w14:textId="689AC4C5" w:rsidR="00102DDF" w:rsidRPr="00CF683E" w:rsidRDefault="00102DDF" w:rsidP="00216551">
            <w:pPr>
              <w:keepNext/>
              <w:keepLines/>
              <w:spacing w:after="0"/>
              <w:jc w:val="center"/>
              <w:rPr>
                <w:ins w:id="14749" w:author="Matthew Webb-119" w:date="2024-11-28T19:06:00Z"/>
                <w:rFonts w:ascii="Arial" w:eastAsia="DengXian" w:hAnsi="Arial"/>
                <w:sz w:val="16"/>
                <w:szCs w:val="16"/>
              </w:rPr>
            </w:pPr>
            <w:ins w:id="14750" w:author="Matthew Webb-119" w:date="2024-11-28T19:06:00Z">
              <w:r>
                <w:rPr>
                  <w:rFonts w:ascii="Arial" w:eastAsia="DengXian" w:hAnsi="Arial"/>
                  <w:sz w:val="16"/>
                  <w:szCs w:val="16"/>
                </w:rPr>
                <w:t>R</w:t>
              </w:r>
            </w:ins>
            <w:ins w:id="14751" w:author="Matthew Webb-119" w:date="2024-11-28T22:24:00Z">
              <w:r w:rsidR="006D0A9C">
                <w:rPr>
                  <w:rFonts w:ascii="Arial" w:eastAsia="DengXian" w:hAnsi="Arial"/>
                  <w:sz w:val="16"/>
                  <w:szCs w:val="16"/>
                </w:rPr>
                <w:t>P-242466</w:t>
              </w:r>
            </w:ins>
          </w:p>
        </w:tc>
        <w:tc>
          <w:tcPr>
            <w:tcW w:w="567" w:type="dxa"/>
            <w:shd w:val="solid" w:color="FFFFFF" w:fill="auto"/>
          </w:tcPr>
          <w:p w14:paraId="4EDB783E" w14:textId="77777777" w:rsidR="00102DDF" w:rsidRPr="00CF683E" w:rsidRDefault="00102DDF" w:rsidP="00216551">
            <w:pPr>
              <w:keepNext/>
              <w:keepLines/>
              <w:spacing w:after="0"/>
              <w:jc w:val="center"/>
              <w:rPr>
                <w:ins w:id="14752" w:author="Matthew Webb-119" w:date="2024-11-28T19:06:00Z"/>
                <w:rFonts w:ascii="Arial" w:eastAsia="DengXian" w:hAnsi="Arial"/>
                <w:sz w:val="16"/>
                <w:szCs w:val="16"/>
              </w:rPr>
            </w:pPr>
          </w:p>
        </w:tc>
        <w:tc>
          <w:tcPr>
            <w:tcW w:w="426" w:type="dxa"/>
            <w:shd w:val="solid" w:color="FFFFFF" w:fill="auto"/>
          </w:tcPr>
          <w:p w14:paraId="54A0C14F" w14:textId="77777777" w:rsidR="00102DDF" w:rsidRPr="00CF683E" w:rsidRDefault="00102DDF" w:rsidP="00216551">
            <w:pPr>
              <w:keepNext/>
              <w:keepLines/>
              <w:spacing w:after="0"/>
              <w:jc w:val="center"/>
              <w:rPr>
                <w:ins w:id="14753" w:author="Matthew Webb-119" w:date="2024-11-28T19:06:00Z"/>
                <w:rFonts w:ascii="Arial" w:eastAsia="DengXian" w:hAnsi="Arial"/>
                <w:sz w:val="16"/>
                <w:szCs w:val="16"/>
              </w:rPr>
            </w:pPr>
          </w:p>
        </w:tc>
        <w:tc>
          <w:tcPr>
            <w:tcW w:w="425" w:type="dxa"/>
            <w:shd w:val="solid" w:color="FFFFFF" w:fill="auto"/>
          </w:tcPr>
          <w:p w14:paraId="3624C4EC" w14:textId="77777777" w:rsidR="00102DDF" w:rsidRPr="00CF683E" w:rsidRDefault="00102DDF" w:rsidP="00216551">
            <w:pPr>
              <w:keepNext/>
              <w:keepLines/>
              <w:spacing w:after="0"/>
              <w:jc w:val="center"/>
              <w:rPr>
                <w:ins w:id="14754" w:author="Matthew Webb-119" w:date="2024-11-28T19:06:00Z"/>
                <w:rFonts w:ascii="Arial" w:eastAsia="DengXian" w:hAnsi="Arial"/>
                <w:sz w:val="16"/>
                <w:szCs w:val="16"/>
              </w:rPr>
            </w:pPr>
          </w:p>
        </w:tc>
        <w:tc>
          <w:tcPr>
            <w:tcW w:w="4678" w:type="dxa"/>
            <w:shd w:val="solid" w:color="FFFFFF" w:fill="auto"/>
          </w:tcPr>
          <w:p w14:paraId="3BA367AD" w14:textId="39D9F811" w:rsidR="00102DDF" w:rsidRPr="00CF683E" w:rsidRDefault="00102DDF" w:rsidP="00216551">
            <w:pPr>
              <w:keepNext/>
              <w:keepLines/>
              <w:spacing w:after="0"/>
              <w:rPr>
                <w:ins w:id="14755" w:author="Matthew Webb-119" w:date="2024-11-28T19:06:00Z"/>
                <w:rFonts w:ascii="Arial" w:eastAsia="DengXian" w:hAnsi="Arial"/>
                <w:sz w:val="16"/>
                <w:szCs w:val="16"/>
              </w:rPr>
            </w:pPr>
            <w:ins w:id="14756" w:author="Matthew Webb-119" w:date="2024-11-28T19:07:00Z">
              <w:r>
                <w:rPr>
                  <w:rFonts w:ascii="Arial" w:eastAsia="DengXian" w:hAnsi="Arial"/>
                  <w:sz w:val="16"/>
                  <w:szCs w:val="16"/>
                </w:rPr>
                <w:t>For approval to RAN#106</w:t>
              </w:r>
            </w:ins>
          </w:p>
        </w:tc>
        <w:tc>
          <w:tcPr>
            <w:tcW w:w="708" w:type="dxa"/>
            <w:shd w:val="solid" w:color="FFFFFF" w:fill="auto"/>
          </w:tcPr>
          <w:p w14:paraId="06CD3ECE" w14:textId="4FFDD4AE" w:rsidR="00102DDF" w:rsidRPr="00CF683E" w:rsidRDefault="00102DDF" w:rsidP="00216551">
            <w:pPr>
              <w:keepNext/>
              <w:keepLines/>
              <w:spacing w:after="0"/>
              <w:jc w:val="center"/>
              <w:rPr>
                <w:ins w:id="14757" w:author="Matthew Webb-119" w:date="2024-11-28T19:06:00Z"/>
                <w:rFonts w:ascii="Arial" w:eastAsia="DengXian" w:hAnsi="Arial"/>
                <w:sz w:val="16"/>
                <w:szCs w:val="16"/>
              </w:rPr>
            </w:pPr>
            <w:ins w:id="14758" w:author="Matthew Webb-119" w:date="2024-11-28T19:07:00Z">
              <w:r>
                <w:rPr>
                  <w:rFonts w:ascii="Arial" w:eastAsia="DengXian" w:hAnsi="Arial"/>
                  <w:sz w:val="16"/>
                  <w:szCs w:val="16"/>
                </w:rPr>
                <w:t>2.0.0</w:t>
              </w:r>
            </w:ins>
          </w:p>
        </w:tc>
      </w:tr>
    </w:tbl>
    <w:p w14:paraId="6AE5F0B0" w14:textId="77777777" w:rsidR="00080512" w:rsidRPr="00CF683E" w:rsidRDefault="00080512"/>
    <w:sectPr w:rsidR="00080512" w:rsidRPr="00CF683E">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458" w:author="Matthew Webb" w:date="2024-08-01T20:57:00Z" w:initials="MWW">
    <w:p w14:paraId="030E1CCB" w14:textId="77777777" w:rsidR="0021363D" w:rsidRDefault="0021363D" w:rsidP="0021363D">
      <w:pPr>
        <w:pStyle w:val="CommentText"/>
      </w:pPr>
      <w:r>
        <w:rPr>
          <w:rStyle w:val="CommentReference"/>
        </w:rPr>
        <w:annotationRef/>
      </w:r>
      <w:r>
        <w:t>Temporary note: If no midamble is studied, I will add here text for this; otherwise, an R2D midamble clause will be created:</w:t>
      </w:r>
    </w:p>
    <w:p w14:paraId="4F735290" w14:textId="77777777" w:rsidR="0021363D" w:rsidRPr="006941E0" w:rsidRDefault="0021363D" w:rsidP="0021363D">
      <w:pPr>
        <w:snapToGrid w:val="0"/>
        <w:spacing w:after="0"/>
        <w:rPr>
          <w:rFonts w:ascii="Times" w:eastAsia="Batang" w:hAnsi="Times"/>
          <w:bCs/>
          <w:szCs w:val="24"/>
          <w:lang w:val="en-US"/>
        </w:rPr>
      </w:pPr>
      <w:r w:rsidRPr="006941E0">
        <w:rPr>
          <w:rFonts w:ascii="Times" w:eastAsia="Batang" w:hAnsi="Times"/>
          <w:bCs/>
          <w:szCs w:val="24"/>
          <w:highlight w:val="green"/>
          <w:lang w:val="en-US"/>
        </w:rPr>
        <w:t>Agreement</w:t>
      </w:r>
    </w:p>
    <w:p w14:paraId="16334EB6" w14:textId="77777777" w:rsidR="0021363D" w:rsidRPr="006941E0" w:rsidRDefault="0021363D" w:rsidP="0021363D">
      <w:pPr>
        <w:snapToGrid w:val="0"/>
        <w:spacing w:after="0"/>
        <w:rPr>
          <w:rFonts w:ascii="Times" w:eastAsia="Batang" w:hAnsi="Times"/>
          <w:bCs/>
          <w:szCs w:val="24"/>
          <w:lang w:val="en-US"/>
        </w:rPr>
      </w:pPr>
      <w:r w:rsidRPr="006941E0">
        <w:rPr>
          <w:rFonts w:ascii="Times" w:eastAsia="Batang" w:hAnsi="Times"/>
          <w:bCs/>
          <w:szCs w:val="24"/>
          <w:lang w:val="en-US"/>
        </w:rPr>
        <w:t>RAN1 study the R2D transmission without midamble as the baseline if Manchester encoding is used.</w:t>
      </w:r>
    </w:p>
    <w:p w14:paraId="495F51EA" w14:textId="77777777" w:rsidR="0021363D" w:rsidRPr="006941E0" w:rsidRDefault="0021363D" w:rsidP="002635B8">
      <w:pPr>
        <w:widowControl w:val="0"/>
        <w:numPr>
          <w:ilvl w:val="0"/>
          <w:numId w:val="4"/>
        </w:numPr>
        <w:spacing w:after="0"/>
        <w:jc w:val="both"/>
        <w:rPr>
          <w:rFonts w:ascii="Times" w:eastAsia="Batang" w:hAnsi="Times"/>
          <w:szCs w:val="24"/>
        </w:rPr>
      </w:pPr>
      <w:r w:rsidRPr="006941E0">
        <w:rPr>
          <w:rFonts w:ascii="Times" w:eastAsia="Batang" w:hAnsi="Times"/>
          <w:szCs w:val="24"/>
        </w:rPr>
        <w:t xml:space="preserve">FFS the necessity for the R2D transmission with midamble if PIE is used. </w:t>
      </w:r>
    </w:p>
  </w:comment>
  <w:comment w:id="2459" w:author="Matthew Webb-119" w:date="2024-11-28T15:49:00Z" w:initials="MWW">
    <w:p w14:paraId="6E2C4269" w14:textId="4412AD63" w:rsidR="00AB2C3F" w:rsidRDefault="00AB2C3F">
      <w:pPr>
        <w:pStyle w:val="CommentText"/>
      </w:pPr>
      <w:r>
        <w:rPr>
          <w:rStyle w:val="CommentReference"/>
        </w:rPr>
        <w:annotationRef/>
      </w:r>
      <w:r w:rsidR="0035049A">
        <w:rPr>
          <w:rStyle w:val="CommentReference"/>
        </w:rPr>
        <w:t>Added</w:t>
      </w:r>
      <w:r w:rsidR="008B5710">
        <w:rPr>
          <w:rStyle w:val="CommentReference"/>
        </w:rPr>
        <w:t>, as no further agreements on R2D midamble.</w:t>
      </w:r>
    </w:p>
  </w:comment>
  <w:comment w:id="3039" w:author="Matthew Webb" w:date="2024-08-02T10:34:00Z" w:initials="MWW">
    <w:p w14:paraId="68D667E1" w14:textId="77777777" w:rsidR="0021363D" w:rsidRDefault="0021363D" w:rsidP="0021363D">
      <w:pPr>
        <w:pStyle w:val="CommentText"/>
      </w:pPr>
      <w:r>
        <w:rPr>
          <w:rStyle w:val="CommentReference"/>
        </w:rPr>
        <w:annotationRef/>
      </w:r>
      <w:r>
        <w:t>Temporary note: Will add more detail once the status of the down-selection among alternatives is clearer.</w:t>
      </w:r>
    </w:p>
    <w:p w14:paraId="045C15D5" w14:textId="77777777" w:rsidR="0021363D" w:rsidRDefault="0021363D" w:rsidP="0021363D">
      <w:pPr>
        <w:rPr>
          <w:rFonts w:eastAsia="Batang"/>
          <w:bCs/>
          <w:lang w:eastAsia="x-none"/>
        </w:rPr>
      </w:pPr>
      <w:r>
        <w:rPr>
          <w:bCs/>
          <w:highlight w:val="green"/>
          <w:lang w:eastAsia="x-none"/>
        </w:rPr>
        <w:t>Agreement</w:t>
      </w:r>
    </w:p>
    <w:p w14:paraId="5BBE3FDA" w14:textId="77777777" w:rsidR="0021363D" w:rsidRDefault="0021363D" w:rsidP="0021363D">
      <w:pPr>
        <w:rPr>
          <w:bCs/>
          <w:lang w:val="en-US" w:eastAsia="x-none"/>
        </w:rPr>
      </w:pPr>
      <w:r>
        <w:rPr>
          <w:bCs/>
          <w:lang w:val="en-US" w:eastAsia="x-none"/>
        </w:rPr>
        <w:t xml:space="preserve">For R2D study OFDM-based waveform with </w:t>
      </w:r>
      <w:r>
        <w:rPr>
          <w:bCs/>
          <w:lang w:eastAsia="x-none"/>
        </w:rPr>
        <w:t>subcarrier spacing of 15 kHz</w:t>
      </w:r>
      <w:r>
        <w:rPr>
          <w:bCs/>
          <w:lang w:val="en-US" w:eastAsia="x-none"/>
        </w:rPr>
        <w:t xml:space="preserve">, </w:t>
      </w:r>
      <w:r>
        <w:rPr>
          <w:bCs/>
          <w:i/>
          <w:iCs/>
          <w:lang w:val="en-US" w:eastAsia="x-none"/>
        </w:rPr>
        <w:t>B</w:t>
      </w:r>
      <w:r>
        <w:rPr>
          <w:bCs/>
          <w:vertAlign w:val="subscript"/>
          <w:lang w:val="en-US" w:eastAsia="x-none"/>
        </w:rPr>
        <w:t xml:space="preserve">tx,R2D </w:t>
      </w:r>
      <w:r>
        <w:rPr>
          <w:bCs/>
          <w:lang w:val="en-US" w:eastAsia="x-none"/>
        </w:rPr>
        <w:t xml:space="preserve">is </w:t>
      </w:r>
      <w:r>
        <w:rPr>
          <w:rFonts w:hint="eastAsia"/>
          <w:bCs/>
          <w:lang w:val="en-US" w:eastAsia="x-none"/>
        </w:rPr>
        <w:t>≤</w:t>
      </w:r>
      <w:r>
        <w:rPr>
          <w:bCs/>
          <w:lang w:val="en-US" w:eastAsia="x-none"/>
        </w:rPr>
        <w:t xml:space="preserve"> [12] PRBs and is down-selected among:</w:t>
      </w:r>
    </w:p>
    <w:p w14:paraId="2CA4863B" w14:textId="77777777" w:rsidR="0021363D" w:rsidRDefault="0021363D" w:rsidP="002635B8">
      <w:pPr>
        <w:numPr>
          <w:ilvl w:val="0"/>
          <w:numId w:val="5"/>
        </w:numPr>
        <w:spacing w:after="0"/>
        <w:rPr>
          <w:bCs/>
          <w:lang w:val="en-US" w:eastAsia="x-none"/>
        </w:rPr>
      </w:pPr>
      <w:r>
        <w:rPr>
          <w:bCs/>
          <w:lang w:val="en-US" w:eastAsia="x-none"/>
        </w:rPr>
        <w:t>Alt 1: Including 180 kHz, 360 kHz, and FFS other values</w:t>
      </w:r>
    </w:p>
    <w:p w14:paraId="3EBE5ED3" w14:textId="77777777" w:rsidR="0021363D" w:rsidRDefault="0021363D" w:rsidP="002635B8">
      <w:pPr>
        <w:numPr>
          <w:ilvl w:val="0"/>
          <w:numId w:val="5"/>
        </w:numPr>
        <w:spacing w:after="0"/>
        <w:rPr>
          <w:bCs/>
          <w:lang w:val="en-US" w:eastAsia="x-none"/>
        </w:rPr>
      </w:pPr>
      <w:r>
        <w:rPr>
          <w:bCs/>
          <w:lang w:val="en-US" w:eastAsia="x-none"/>
        </w:rPr>
        <w:t>Alt 2: Integer multiple(s) of 180 kHz (FFS: what integer(s))</w:t>
      </w:r>
    </w:p>
    <w:p w14:paraId="284892E1" w14:textId="77777777" w:rsidR="0021363D" w:rsidRPr="00CB4685" w:rsidRDefault="0021363D" w:rsidP="002635B8">
      <w:pPr>
        <w:numPr>
          <w:ilvl w:val="0"/>
          <w:numId w:val="5"/>
        </w:numPr>
        <w:spacing w:after="0"/>
        <w:rPr>
          <w:bCs/>
          <w:lang w:val="en-US" w:eastAsia="x-none"/>
        </w:rPr>
      </w:pPr>
      <w:r>
        <w:rPr>
          <w:bCs/>
          <w:lang w:val="en-US" w:eastAsia="x-none"/>
        </w:rPr>
        <w:t>Alt 3: Integer multiple(s) of the subcarrier spacing (FFS: what integer(s))</w:t>
      </w:r>
    </w:p>
  </w:comment>
  <w:comment w:id="3040" w:author="Matthew Webb-119" w:date="2024-11-28T12:53:00Z" w:initials="MWW">
    <w:p w14:paraId="048D3F93" w14:textId="76ED03F0" w:rsidR="005431B2" w:rsidRDefault="005431B2">
      <w:pPr>
        <w:pStyle w:val="CommentText"/>
      </w:pPr>
      <w:r>
        <w:rPr>
          <w:rStyle w:val="CommentReference"/>
        </w:rPr>
        <w:annotationRef/>
      </w:r>
      <w:r>
        <w:t>I copied in the alternatives.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95F51EA" w15:done="0"/>
  <w15:commentEx w15:paraId="6E2C4269" w15:paraIdParent="495F51EA" w15:done="0"/>
  <w15:commentEx w15:paraId="284892E1" w15:done="0"/>
  <w15:commentEx w15:paraId="048D3F93" w15:paraIdParent="284892E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567522" w16cex:dateUtc="2024-08-01T19:57:00Z"/>
  <w16cex:commentExtensible w16cex:durableId="2AF30F9E" w16cex:dateUtc="2024-11-28T15:49:00Z"/>
  <w16cex:commentExtensible w16cex:durableId="2A5734B2" w16cex:dateUtc="2024-08-02T09:34:00Z"/>
  <w16cex:commentExtensible w16cex:durableId="2AF2E631" w16cex:dateUtc="2024-11-28T12: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95F51EA" w16cid:durableId="2A567522"/>
  <w16cid:commentId w16cid:paraId="6E2C4269" w16cid:durableId="2AF30F9E"/>
  <w16cid:commentId w16cid:paraId="284892E1" w16cid:durableId="2A5734B2"/>
  <w16cid:commentId w16cid:paraId="048D3F93" w16cid:durableId="2AF2E63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646439" w14:textId="77777777" w:rsidR="00EF742A" w:rsidRDefault="00EF742A">
      <w:r>
        <w:separator/>
      </w:r>
    </w:p>
  </w:endnote>
  <w:endnote w:type="continuationSeparator" w:id="0">
    <w:p w14:paraId="45FBCBD9" w14:textId="77777777" w:rsidR="00EF742A" w:rsidRDefault="00EF7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FangSong_GB2312">
    <w:altName w:val="FangSong"/>
    <w:charset w:val="86"/>
    <w:family w:val="modern"/>
    <w:pitch w:val="default"/>
    <w:sig w:usb0="00000000" w:usb1="00000000" w:usb2="00000010" w:usb3="00000000" w:csb0="00040000"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03002A87" w:usb1="00000000" w:usb2="00000000"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F5884" w14:textId="77777777" w:rsidR="004320ED" w:rsidRDefault="004320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EAE27" w14:textId="77777777" w:rsidR="004320ED" w:rsidRDefault="004320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DE9B9" w14:textId="77777777" w:rsidR="004320ED" w:rsidRDefault="004320E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4C04F" w14:textId="77777777" w:rsidR="0021363D" w:rsidRDefault="0021363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93F47" w14:textId="77777777" w:rsidR="00EF742A" w:rsidRDefault="00EF742A">
      <w:r>
        <w:separator/>
      </w:r>
    </w:p>
  </w:footnote>
  <w:footnote w:type="continuationSeparator" w:id="0">
    <w:p w14:paraId="169B7F40" w14:textId="77777777" w:rsidR="00EF742A" w:rsidRDefault="00EF7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53B03" w14:textId="77777777" w:rsidR="004320ED" w:rsidRDefault="004320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95358" w14:textId="77777777" w:rsidR="004320ED" w:rsidRDefault="004320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D2B42" w14:textId="77777777" w:rsidR="004320ED" w:rsidRDefault="004320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35CFE" w14:textId="76591F0A"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7086">
      <w:rPr>
        <w:rFonts w:ascii="Arial" w:hAnsi="Arial" w:cs="Arial"/>
        <w:b/>
        <w:noProof/>
        <w:sz w:val="18"/>
        <w:szCs w:val="18"/>
      </w:rPr>
      <w:t>3GPP TR 38.769 V2.0.01.1.1 (2024-1211)</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6FC29681"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7086">
      <w:rPr>
        <w:rFonts w:ascii="Arial" w:hAnsi="Arial" w:cs="Arial"/>
        <w:b/>
        <w:noProof/>
        <w:sz w:val="18"/>
        <w:szCs w:val="18"/>
      </w:rPr>
      <w:t>Release 19</w:t>
    </w:r>
    <w:r>
      <w:rPr>
        <w:rFonts w:ascii="Arial" w:hAnsi="Arial" w:cs="Arial"/>
        <w:b/>
        <w:sz w:val="18"/>
        <w:szCs w:val="18"/>
      </w:rPr>
      <w:fldChar w:fldCharType="end"/>
    </w:r>
  </w:p>
  <w:p w14:paraId="209B4842" w14:textId="77777777" w:rsidR="0021363D" w:rsidRDefault="0021363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A015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7086">
      <w:rPr>
        <w:rFonts w:ascii="Arial" w:hAnsi="Arial" w:cs="Arial"/>
        <w:b/>
        <w:noProof/>
        <w:sz w:val="18"/>
        <w:szCs w:val="18"/>
      </w:rPr>
      <w:t>3GPP TR 38.769 V2.0.0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27C2C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708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000017"/>
    <w:multiLevelType w:val="multilevel"/>
    <w:tmpl w:val="00000017"/>
    <w:lvl w:ilvl="0">
      <w:start w:val="1"/>
      <w:numFmt w:val="decimal"/>
      <w:suff w:val="nothing"/>
      <w:lvlText w:val="%1  "/>
      <w:lvlJc w:val="left"/>
      <w:pPr>
        <w:ind w:left="0" w:firstLine="0"/>
      </w:pPr>
      <w:rPr>
        <w:rFonts w:ascii="Arial" w:eastAsia="SimHei"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SimHei" w:hAnsi="Arial" w:hint="default"/>
        <w:b w:val="0"/>
        <w:i w:val="0"/>
        <w:sz w:val="18"/>
      </w:rPr>
    </w:lvl>
  </w:abstractNum>
  <w:abstractNum w:abstractNumId="4"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5"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19"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FangSong_GB2312" w:hAnsi="FangSong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SimSun"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FangSong_GB2312" w:hAnsi="FangSong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45"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47"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5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56" w15:restartNumberingAfterBreak="0">
    <w:nsid w:val="6DD13A9F"/>
    <w:multiLevelType w:val="hybridMultilevel"/>
    <w:tmpl w:val="4AB6AA9E"/>
    <w:lvl w:ilvl="0" w:tplc="44B087C8">
      <w:numFmt w:val="bullet"/>
      <w:lvlText w:val="•"/>
      <w:lvlJc w:val="left"/>
      <w:pPr>
        <w:ind w:left="420" w:hanging="420"/>
      </w:pPr>
      <w:rPr>
        <w:rFonts w:ascii="Times New Roman" w:eastAsia="SimSun"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SimSu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5"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2"/>
  </w:num>
  <w:num w:numId="2">
    <w:abstractNumId w:val="1"/>
  </w:num>
  <w:num w:numId="3">
    <w:abstractNumId w:val="0"/>
  </w:num>
  <w:num w:numId="4">
    <w:abstractNumId w:val="14"/>
  </w:num>
  <w:num w:numId="5">
    <w:abstractNumId w:val="26"/>
  </w:num>
  <w:num w:numId="6">
    <w:abstractNumId w:val="36"/>
  </w:num>
  <w:num w:numId="7">
    <w:abstractNumId w:val="47"/>
  </w:num>
  <w:num w:numId="8">
    <w:abstractNumId w:val="8"/>
  </w:num>
  <w:num w:numId="9">
    <w:abstractNumId w:val="5"/>
  </w:num>
  <w:num w:numId="10">
    <w:abstractNumId w:val="30"/>
  </w:num>
  <w:num w:numId="11">
    <w:abstractNumId w:val="43"/>
  </w:num>
  <w:num w:numId="12">
    <w:abstractNumId w:val="24"/>
  </w:num>
  <w:num w:numId="13">
    <w:abstractNumId w:val="63"/>
  </w:num>
  <w:num w:numId="14">
    <w:abstractNumId w:val="48"/>
  </w:num>
  <w:num w:numId="15">
    <w:abstractNumId w:val="58"/>
  </w:num>
  <w:num w:numId="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61"/>
  </w:num>
  <w:num w:numId="19">
    <w:abstractNumId w:val="17"/>
  </w:num>
  <w:num w:numId="20">
    <w:abstractNumId w:val="40"/>
  </w:num>
  <w:num w:numId="21">
    <w:abstractNumId w:val="52"/>
  </w:num>
  <w:num w:numId="22">
    <w:abstractNumId w:val="64"/>
  </w:num>
  <w:num w:numId="23">
    <w:abstractNumId w:val="46"/>
  </w:num>
  <w:num w:numId="24">
    <w:abstractNumId w:val="51"/>
  </w:num>
  <w:num w:numId="25">
    <w:abstractNumId w:val="6"/>
  </w:num>
  <w:num w:numId="26">
    <w:abstractNumId w:val="19"/>
  </w:num>
  <w:num w:numId="27">
    <w:abstractNumId w:val="33"/>
  </w:num>
  <w:num w:numId="28">
    <w:abstractNumId w:val="49"/>
  </w:num>
  <w:num w:numId="29">
    <w:abstractNumId w:val="21"/>
  </w:num>
  <w:num w:numId="30">
    <w:abstractNumId w:val="54"/>
  </w:num>
  <w:num w:numId="31">
    <w:abstractNumId w:val="7"/>
  </w:num>
  <w:num w:numId="32">
    <w:abstractNumId w:val="13"/>
  </w:num>
  <w:num w:numId="33">
    <w:abstractNumId w:val="28"/>
  </w:num>
  <w:num w:numId="34">
    <w:abstractNumId w:val="38"/>
  </w:num>
  <w:num w:numId="35">
    <w:abstractNumId w:val="10"/>
  </w:num>
  <w:num w:numId="36">
    <w:abstractNumId w:val="11"/>
  </w:num>
  <w:num w:numId="37">
    <w:abstractNumId w:val="31"/>
  </w:num>
  <w:num w:numId="38">
    <w:abstractNumId w:val="15"/>
  </w:num>
  <w:num w:numId="39">
    <w:abstractNumId w:val="16"/>
  </w:num>
  <w:num w:numId="40">
    <w:abstractNumId w:val="22"/>
  </w:num>
  <w:num w:numId="41">
    <w:abstractNumId w:val="59"/>
  </w:num>
  <w:num w:numId="42">
    <w:abstractNumId w:val="56"/>
  </w:num>
  <w:num w:numId="43">
    <w:abstractNumId w:val="41"/>
  </w:num>
  <w:num w:numId="44">
    <w:abstractNumId w:val="27"/>
  </w:num>
  <w:num w:numId="45">
    <w:abstractNumId w:val="45"/>
  </w:num>
  <w:num w:numId="46">
    <w:abstractNumId w:val="9"/>
  </w:num>
  <w:num w:numId="47">
    <w:abstractNumId w:val="57"/>
  </w:num>
  <w:num w:numId="48">
    <w:abstractNumId w:val="29"/>
  </w:num>
  <w:num w:numId="49">
    <w:abstractNumId w:val="37"/>
  </w:num>
  <w:num w:numId="50">
    <w:abstractNumId w:val="12"/>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num>
  <w:num w:numId="53">
    <w:abstractNumId w:val="39"/>
  </w:num>
  <w:num w:numId="54">
    <w:abstractNumId w:val="42"/>
  </w:num>
  <w:num w:numId="55">
    <w:abstractNumId w:val="4"/>
  </w:num>
  <w:num w:numId="56">
    <w:abstractNumId w:val="3"/>
  </w:num>
  <w:num w:numId="57">
    <w:abstractNumId w:val="62"/>
  </w:num>
  <w:num w:numId="58">
    <w:abstractNumId w:val="53"/>
  </w:num>
  <w:num w:numId="59">
    <w:abstractNumId w:val="60"/>
  </w:num>
  <w:num w:numId="60">
    <w:abstractNumId w:val="65"/>
  </w:num>
  <w:num w:numId="61">
    <w:abstractNumId w:val="18"/>
  </w:num>
  <w:num w:numId="62">
    <w:abstractNumId w:val="55"/>
  </w:num>
  <w:num w:numId="63">
    <w:abstractNumId w:val="25"/>
  </w:num>
  <w:num w:numId="64">
    <w:abstractNumId w:val="44"/>
  </w:num>
  <w:num w:numId="65">
    <w:abstractNumId w:val="66"/>
  </w:num>
  <w:num w:numId="66">
    <w:abstractNumId w:val="20"/>
  </w:num>
  <w:num w:numId="67">
    <w:abstractNumId w:val="32"/>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thew Webb-119">
    <w15:presenceInfo w15:providerId="None" w15:userId="Matthew Webb-119"/>
  </w15:person>
  <w15:person w15:author="Matthew Webb-119r3">
    <w15:presenceInfo w15:providerId="None" w15:userId="Matthew Webb-119r3"/>
  </w15:person>
  <w15:person w15:author="Matthew Webb-119r1">
    <w15:presenceInfo w15:providerId="None" w15:userId="Matthew Webb-119r1"/>
  </w15:person>
  <w15:person w15:author="Matthew Webb-119r2">
    <w15:presenceInfo w15:providerId="None" w15:userId="Matthew Webb-119r2"/>
  </w15:person>
  <w15:person w15:author="Huawei-Yulong">
    <w15:presenceInfo w15:providerId="None" w15:userId="Huawei-Yulong"/>
  </w15:person>
  <w15:person w15:author="Rapp_Post">
    <w15:presenceInfo w15:providerId="None" w15:userId="Rapp_Post"/>
  </w15:person>
  <w15:person w15:author="Rapp_POST127bis">
    <w15:presenceInfo w15:providerId="None" w15:userId="Rapp_POST127bis"/>
  </w15:person>
  <w15:person w15:author="Lenovo-Jing">
    <w15:presenceInfo w15:providerId="None" w15:userId="Lenovo-Jing"/>
  </w15:person>
  <w15:person w15:author="Author">
    <w15:presenceInfo w15:providerId="None" w15:userId="Author"/>
  </w15:person>
  <w15:person w15:author="TP_EN Removal">
    <w15:presenceInfo w15:providerId="None" w15:userId="TP_EN Removal"/>
  </w15:person>
  <w15:person w15:author="TP_Arch">
    <w15:presenceInfo w15:providerId="None" w15:userId="TP_Arch"/>
  </w15:person>
  <w15:person w15:author="Rapp">
    <w15:presenceInfo w15:providerId="None" w15:userId="Rapp"/>
  </w15:person>
  <w15:person w15:author="TP_call flow">
    <w15:presenceInfo w15:providerId="None" w15:userId="TP_call flow"/>
  </w15:person>
  <w15:person w15:author="Huawei_rev">
    <w15:presenceInfo w15:providerId="None" w15:userId="Huawei_rev"/>
  </w15:person>
  <w15:person w15:author="Huawei">
    <w15:presenceInfo w15:providerId="None" w15:userId="Huawei"/>
  </w15:person>
  <w15:person w15:author="Qualcomm_Bin Han">
    <w15:presenceInfo w15:providerId="None" w15:userId="Qualcomm_Bin Han"/>
  </w15:person>
  <w15:person w15:author="cmcc">
    <w15:presenceInfo w15:providerId="None" w15:userId="cmcc"/>
  </w15:person>
  <w15:person w15:author="Huawei_Danica">
    <w15:presenceInfo w15:providerId="None" w15:userId="Huawei_Danica"/>
  </w15:person>
  <w15:person w15:author="Hao Du">
    <w15:presenceInfo w15:providerId="AD" w15:userId="S::11120003@vivo.com::b3821cba-130e-4f84-b04a-af24b1d0ff8c"/>
  </w15:person>
  <w15:person w15:author="ZTE">
    <w15:presenceInfo w15:providerId="None" w15:userId="ZTE"/>
  </w15:person>
  <w15:person w15:author="TP_Location">
    <w15:presenceInfo w15:providerId="None" w15:userId="TP_Loca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00"/>
    <w:rsid w:val="0000763B"/>
    <w:rsid w:val="00011B67"/>
    <w:rsid w:val="000131B6"/>
    <w:rsid w:val="00013322"/>
    <w:rsid w:val="00022115"/>
    <w:rsid w:val="000225A8"/>
    <w:rsid w:val="000227BE"/>
    <w:rsid w:val="0002416F"/>
    <w:rsid w:val="00024F48"/>
    <w:rsid w:val="00026B4F"/>
    <w:rsid w:val="000270B9"/>
    <w:rsid w:val="00033397"/>
    <w:rsid w:val="00040095"/>
    <w:rsid w:val="00040219"/>
    <w:rsid w:val="0005037D"/>
    <w:rsid w:val="00051834"/>
    <w:rsid w:val="0005208D"/>
    <w:rsid w:val="00054A22"/>
    <w:rsid w:val="00055C45"/>
    <w:rsid w:val="00060377"/>
    <w:rsid w:val="000603CB"/>
    <w:rsid w:val="00062023"/>
    <w:rsid w:val="000655A6"/>
    <w:rsid w:val="00073187"/>
    <w:rsid w:val="00080512"/>
    <w:rsid w:val="00082C2B"/>
    <w:rsid w:val="0008342E"/>
    <w:rsid w:val="00083885"/>
    <w:rsid w:val="0008402E"/>
    <w:rsid w:val="00084D06"/>
    <w:rsid w:val="00086774"/>
    <w:rsid w:val="00087C9A"/>
    <w:rsid w:val="00087EEB"/>
    <w:rsid w:val="000919BA"/>
    <w:rsid w:val="00094015"/>
    <w:rsid w:val="00096560"/>
    <w:rsid w:val="000A08A0"/>
    <w:rsid w:val="000A46D2"/>
    <w:rsid w:val="000B0BFC"/>
    <w:rsid w:val="000B13AC"/>
    <w:rsid w:val="000B39EA"/>
    <w:rsid w:val="000B3EAF"/>
    <w:rsid w:val="000B6E84"/>
    <w:rsid w:val="000C1A34"/>
    <w:rsid w:val="000C47C3"/>
    <w:rsid w:val="000D061F"/>
    <w:rsid w:val="000D077D"/>
    <w:rsid w:val="000D1D06"/>
    <w:rsid w:val="000D494A"/>
    <w:rsid w:val="000D58AB"/>
    <w:rsid w:val="000D7A10"/>
    <w:rsid w:val="000E32C4"/>
    <w:rsid w:val="000E7C90"/>
    <w:rsid w:val="000F199C"/>
    <w:rsid w:val="000F542D"/>
    <w:rsid w:val="000F7347"/>
    <w:rsid w:val="0010047B"/>
    <w:rsid w:val="00102DDF"/>
    <w:rsid w:val="00102E21"/>
    <w:rsid w:val="00104372"/>
    <w:rsid w:val="001123C6"/>
    <w:rsid w:val="00115FA0"/>
    <w:rsid w:val="00121889"/>
    <w:rsid w:val="00127F84"/>
    <w:rsid w:val="00133525"/>
    <w:rsid w:val="00135365"/>
    <w:rsid w:val="001475A9"/>
    <w:rsid w:val="00150611"/>
    <w:rsid w:val="00152B9F"/>
    <w:rsid w:val="00154809"/>
    <w:rsid w:val="00155BE2"/>
    <w:rsid w:val="00155C31"/>
    <w:rsid w:val="001616B9"/>
    <w:rsid w:val="00161BEC"/>
    <w:rsid w:val="00162EDB"/>
    <w:rsid w:val="00164599"/>
    <w:rsid w:val="00164B63"/>
    <w:rsid w:val="00165614"/>
    <w:rsid w:val="00167225"/>
    <w:rsid w:val="00173E3B"/>
    <w:rsid w:val="00174E78"/>
    <w:rsid w:val="00177DAB"/>
    <w:rsid w:val="00194D0C"/>
    <w:rsid w:val="00194E69"/>
    <w:rsid w:val="00195472"/>
    <w:rsid w:val="00195B25"/>
    <w:rsid w:val="001A0B0F"/>
    <w:rsid w:val="001A0CA6"/>
    <w:rsid w:val="001A2C03"/>
    <w:rsid w:val="001A4C42"/>
    <w:rsid w:val="001A7420"/>
    <w:rsid w:val="001B19B4"/>
    <w:rsid w:val="001B6637"/>
    <w:rsid w:val="001C21C3"/>
    <w:rsid w:val="001D02C2"/>
    <w:rsid w:val="001D09F1"/>
    <w:rsid w:val="001D599E"/>
    <w:rsid w:val="001D6D7C"/>
    <w:rsid w:val="001E059F"/>
    <w:rsid w:val="001E293F"/>
    <w:rsid w:val="001E410D"/>
    <w:rsid w:val="001E63DC"/>
    <w:rsid w:val="001E7A79"/>
    <w:rsid w:val="001F0C1D"/>
    <w:rsid w:val="001F1132"/>
    <w:rsid w:val="001F168B"/>
    <w:rsid w:val="001F3CD1"/>
    <w:rsid w:val="001F51A4"/>
    <w:rsid w:val="00200B49"/>
    <w:rsid w:val="00203419"/>
    <w:rsid w:val="00203646"/>
    <w:rsid w:val="0020541C"/>
    <w:rsid w:val="00206356"/>
    <w:rsid w:val="0021363D"/>
    <w:rsid w:val="00213A12"/>
    <w:rsid w:val="002153DB"/>
    <w:rsid w:val="00216BB1"/>
    <w:rsid w:val="00220019"/>
    <w:rsid w:val="00224545"/>
    <w:rsid w:val="00225227"/>
    <w:rsid w:val="002265FA"/>
    <w:rsid w:val="00227ADD"/>
    <w:rsid w:val="00232932"/>
    <w:rsid w:val="002331D8"/>
    <w:rsid w:val="002347A2"/>
    <w:rsid w:val="00237CA7"/>
    <w:rsid w:val="00240387"/>
    <w:rsid w:val="002419F9"/>
    <w:rsid w:val="0024509C"/>
    <w:rsid w:val="002534F6"/>
    <w:rsid w:val="002635B8"/>
    <w:rsid w:val="00263A23"/>
    <w:rsid w:val="00264564"/>
    <w:rsid w:val="00264BC2"/>
    <w:rsid w:val="002675F0"/>
    <w:rsid w:val="00267D1A"/>
    <w:rsid w:val="0027022A"/>
    <w:rsid w:val="00270E93"/>
    <w:rsid w:val="00271C60"/>
    <w:rsid w:val="002740F3"/>
    <w:rsid w:val="002756CE"/>
    <w:rsid w:val="002760EE"/>
    <w:rsid w:val="00277DA3"/>
    <w:rsid w:val="002807BA"/>
    <w:rsid w:val="00282266"/>
    <w:rsid w:val="00283459"/>
    <w:rsid w:val="00292ADF"/>
    <w:rsid w:val="00294567"/>
    <w:rsid w:val="00294E8D"/>
    <w:rsid w:val="002A0CEA"/>
    <w:rsid w:val="002A0F92"/>
    <w:rsid w:val="002A2C7C"/>
    <w:rsid w:val="002A30E9"/>
    <w:rsid w:val="002A58B7"/>
    <w:rsid w:val="002B230D"/>
    <w:rsid w:val="002B49BA"/>
    <w:rsid w:val="002B61BE"/>
    <w:rsid w:val="002B6339"/>
    <w:rsid w:val="002B649F"/>
    <w:rsid w:val="002C038E"/>
    <w:rsid w:val="002C7CCD"/>
    <w:rsid w:val="002D0855"/>
    <w:rsid w:val="002D1690"/>
    <w:rsid w:val="002D2A5A"/>
    <w:rsid w:val="002D3250"/>
    <w:rsid w:val="002D3C63"/>
    <w:rsid w:val="002E00EE"/>
    <w:rsid w:val="002E0256"/>
    <w:rsid w:val="002E0297"/>
    <w:rsid w:val="002E27F7"/>
    <w:rsid w:val="002E2970"/>
    <w:rsid w:val="002E3F57"/>
    <w:rsid w:val="002E7FA8"/>
    <w:rsid w:val="002F0DAA"/>
    <w:rsid w:val="002F47B5"/>
    <w:rsid w:val="002F5B02"/>
    <w:rsid w:val="00300EF9"/>
    <w:rsid w:val="0030195A"/>
    <w:rsid w:val="00302C93"/>
    <w:rsid w:val="003045C3"/>
    <w:rsid w:val="00304ABC"/>
    <w:rsid w:val="00310566"/>
    <w:rsid w:val="003105E3"/>
    <w:rsid w:val="003114D0"/>
    <w:rsid w:val="00313003"/>
    <w:rsid w:val="00313834"/>
    <w:rsid w:val="00315900"/>
    <w:rsid w:val="00315B85"/>
    <w:rsid w:val="003172DC"/>
    <w:rsid w:val="00317592"/>
    <w:rsid w:val="003207A8"/>
    <w:rsid w:val="00320A24"/>
    <w:rsid w:val="003222A1"/>
    <w:rsid w:val="0032245B"/>
    <w:rsid w:val="0032442E"/>
    <w:rsid w:val="0032511E"/>
    <w:rsid w:val="00331AC3"/>
    <w:rsid w:val="00346724"/>
    <w:rsid w:val="0035049A"/>
    <w:rsid w:val="00351CAA"/>
    <w:rsid w:val="003531FD"/>
    <w:rsid w:val="0035462D"/>
    <w:rsid w:val="00355790"/>
    <w:rsid w:val="00356555"/>
    <w:rsid w:val="00356D97"/>
    <w:rsid w:val="00361766"/>
    <w:rsid w:val="0036184C"/>
    <w:rsid w:val="00361C54"/>
    <w:rsid w:val="003646D5"/>
    <w:rsid w:val="00364D68"/>
    <w:rsid w:val="00367C2D"/>
    <w:rsid w:val="00371EBB"/>
    <w:rsid w:val="003765B8"/>
    <w:rsid w:val="00377428"/>
    <w:rsid w:val="003803D5"/>
    <w:rsid w:val="003835AA"/>
    <w:rsid w:val="003A07CB"/>
    <w:rsid w:val="003A1FDF"/>
    <w:rsid w:val="003A47B1"/>
    <w:rsid w:val="003B05BB"/>
    <w:rsid w:val="003B1BB5"/>
    <w:rsid w:val="003B290D"/>
    <w:rsid w:val="003C3971"/>
    <w:rsid w:val="003C42CB"/>
    <w:rsid w:val="003C73B8"/>
    <w:rsid w:val="003D1D69"/>
    <w:rsid w:val="003D624A"/>
    <w:rsid w:val="003E01D1"/>
    <w:rsid w:val="003E1AF6"/>
    <w:rsid w:val="003E2ABE"/>
    <w:rsid w:val="003F4E7A"/>
    <w:rsid w:val="004027A6"/>
    <w:rsid w:val="00406A85"/>
    <w:rsid w:val="00410F20"/>
    <w:rsid w:val="00411B4A"/>
    <w:rsid w:val="004152BA"/>
    <w:rsid w:val="00416E08"/>
    <w:rsid w:val="00420666"/>
    <w:rsid w:val="004207FE"/>
    <w:rsid w:val="00423334"/>
    <w:rsid w:val="004243C4"/>
    <w:rsid w:val="004320ED"/>
    <w:rsid w:val="00432DD8"/>
    <w:rsid w:val="004345EC"/>
    <w:rsid w:val="00434970"/>
    <w:rsid w:val="004355F5"/>
    <w:rsid w:val="0043599B"/>
    <w:rsid w:val="0043701D"/>
    <w:rsid w:val="004425B9"/>
    <w:rsid w:val="00443995"/>
    <w:rsid w:val="00444E8B"/>
    <w:rsid w:val="00452412"/>
    <w:rsid w:val="00465515"/>
    <w:rsid w:val="0046559A"/>
    <w:rsid w:val="00466049"/>
    <w:rsid w:val="004710C5"/>
    <w:rsid w:val="00485582"/>
    <w:rsid w:val="0048684E"/>
    <w:rsid w:val="004868CE"/>
    <w:rsid w:val="0049751D"/>
    <w:rsid w:val="004A6025"/>
    <w:rsid w:val="004B2E31"/>
    <w:rsid w:val="004B4B0A"/>
    <w:rsid w:val="004B5346"/>
    <w:rsid w:val="004B7BA4"/>
    <w:rsid w:val="004C30AC"/>
    <w:rsid w:val="004D3578"/>
    <w:rsid w:val="004E207D"/>
    <w:rsid w:val="004E213A"/>
    <w:rsid w:val="004E233B"/>
    <w:rsid w:val="004E44EB"/>
    <w:rsid w:val="004E5292"/>
    <w:rsid w:val="004E7107"/>
    <w:rsid w:val="004F0988"/>
    <w:rsid w:val="004F0A90"/>
    <w:rsid w:val="004F3340"/>
    <w:rsid w:val="00500496"/>
    <w:rsid w:val="005005F3"/>
    <w:rsid w:val="00504109"/>
    <w:rsid w:val="00513469"/>
    <w:rsid w:val="00516532"/>
    <w:rsid w:val="0051693C"/>
    <w:rsid w:val="00516FE8"/>
    <w:rsid w:val="0053388B"/>
    <w:rsid w:val="00535773"/>
    <w:rsid w:val="00537B95"/>
    <w:rsid w:val="005431B2"/>
    <w:rsid w:val="00543E6C"/>
    <w:rsid w:val="005448C3"/>
    <w:rsid w:val="00551DFD"/>
    <w:rsid w:val="0055582B"/>
    <w:rsid w:val="00556170"/>
    <w:rsid w:val="00556955"/>
    <w:rsid w:val="00561445"/>
    <w:rsid w:val="005619D4"/>
    <w:rsid w:val="00564B48"/>
    <w:rsid w:val="00565087"/>
    <w:rsid w:val="0056646D"/>
    <w:rsid w:val="00567034"/>
    <w:rsid w:val="0057290A"/>
    <w:rsid w:val="00573530"/>
    <w:rsid w:val="005759C1"/>
    <w:rsid w:val="00576116"/>
    <w:rsid w:val="00576250"/>
    <w:rsid w:val="00576734"/>
    <w:rsid w:val="00582E4C"/>
    <w:rsid w:val="005843FA"/>
    <w:rsid w:val="00584DC3"/>
    <w:rsid w:val="005854B8"/>
    <w:rsid w:val="0058589D"/>
    <w:rsid w:val="005931E4"/>
    <w:rsid w:val="00593765"/>
    <w:rsid w:val="00595901"/>
    <w:rsid w:val="00597624"/>
    <w:rsid w:val="00597B11"/>
    <w:rsid w:val="00597F56"/>
    <w:rsid w:val="005A41FB"/>
    <w:rsid w:val="005B1D0F"/>
    <w:rsid w:val="005B1D3C"/>
    <w:rsid w:val="005B1DD5"/>
    <w:rsid w:val="005C323E"/>
    <w:rsid w:val="005C4319"/>
    <w:rsid w:val="005C5B4C"/>
    <w:rsid w:val="005C63A6"/>
    <w:rsid w:val="005C63E2"/>
    <w:rsid w:val="005D2794"/>
    <w:rsid w:val="005D2E01"/>
    <w:rsid w:val="005D743D"/>
    <w:rsid w:val="005D7526"/>
    <w:rsid w:val="005E3840"/>
    <w:rsid w:val="005E4BB2"/>
    <w:rsid w:val="005E5225"/>
    <w:rsid w:val="005E5BBC"/>
    <w:rsid w:val="005F5A06"/>
    <w:rsid w:val="005F788A"/>
    <w:rsid w:val="00602796"/>
    <w:rsid w:val="00602AEA"/>
    <w:rsid w:val="00602C70"/>
    <w:rsid w:val="00603CFD"/>
    <w:rsid w:val="00610B8B"/>
    <w:rsid w:val="0061195B"/>
    <w:rsid w:val="00613493"/>
    <w:rsid w:val="00614CC9"/>
    <w:rsid w:val="00614FDF"/>
    <w:rsid w:val="00620483"/>
    <w:rsid w:val="00623C32"/>
    <w:rsid w:val="0063200A"/>
    <w:rsid w:val="0063543D"/>
    <w:rsid w:val="006413A8"/>
    <w:rsid w:val="00647114"/>
    <w:rsid w:val="006472AA"/>
    <w:rsid w:val="006556FA"/>
    <w:rsid w:val="00656061"/>
    <w:rsid w:val="00656B21"/>
    <w:rsid w:val="00663CB8"/>
    <w:rsid w:val="00667E84"/>
    <w:rsid w:val="006700C5"/>
    <w:rsid w:val="00670256"/>
    <w:rsid w:val="00670CF4"/>
    <w:rsid w:val="00671A89"/>
    <w:rsid w:val="00674BD1"/>
    <w:rsid w:val="00682158"/>
    <w:rsid w:val="00687CF2"/>
    <w:rsid w:val="006912E9"/>
    <w:rsid w:val="00692FC1"/>
    <w:rsid w:val="006A323F"/>
    <w:rsid w:val="006A5A1A"/>
    <w:rsid w:val="006B0C8D"/>
    <w:rsid w:val="006B30D0"/>
    <w:rsid w:val="006B3B58"/>
    <w:rsid w:val="006C2A24"/>
    <w:rsid w:val="006C3D95"/>
    <w:rsid w:val="006D0A9C"/>
    <w:rsid w:val="006D120F"/>
    <w:rsid w:val="006D412C"/>
    <w:rsid w:val="006D733D"/>
    <w:rsid w:val="006E23FF"/>
    <w:rsid w:val="006E5C86"/>
    <w:rsid w:val="006E627D"/>
    <w:rsid w:val="006E770F"/>
    <w:rsid w:val="006F4135"/>
    <w:rsid w:val="007000D6"/>
    <w:rsid w:val="00701116"/>
    <w:rsid w:val="00703DA2"/>
    <w:rsid w:val="007057DF"/>
    <w:rsid w:val="00710F6B"/>
    <w:rsid w:val="0071174C"/>
    <w:rsid w:val="0071246D"/>
    <w:rsid w:val="0071284C"/>
    <w:rsid w:val="00712E34"/>
    <w:rsid w:val="00713C44"/>
    <w:rsid w:val="00716557"/>
    <w:rsid w:val="00716CC9"/>
    <w:rsid w:val="00720045"/>
    <w:rsid w:val="00722770"/>
    <w:rsid w:val="00730D43"/>
    <w:rsid w:val="00731128"/>
    <w:rsid w:val="0073281E"/>
    <w:rsid w:val="00732F15"/>
    <w:rsid w:val="00734A5B"/>
    <w:rsid w:val="0074026F"/>
    <w:rsid w:val="007429F6"/>
    <w:rsid w:val="007436B2"/>
    <w:rsid w:val="00744E76"/>
    <w:rsid w:val="00747301"/>
    <w:rsid w:val="00747537"/>
    <w:rsid w:val="007501A8"/>
    <w:rsid w:val="0075023E"/>
    <w:rsid w:val="00751C5E"/>
    <w:rsid w:val="007520F3"/>
    <w:rsid w:val="00754B7B"/>
    <w:rsid w:val="007610A8"/>
    <w:rsid w:val="00765EA3"/>
    <w:rsid w:val="007663D7"/>
    <w:rsid w:val="007672B6"/>
    <w:rsid w:val="00770BD3"/>
    <w:rsid w:val="00771831"/>
    <w:rsid w:val="0077371B"/>
    <w:rsid w:val="00773F51"/>
    <w:rsid w:val="00774DA4"/>
    <w:rsid w:val="00776AE5"/>
    <w:rsid w:val="00781F0F"/>
    <w:rsid w:val="007848A4"/>
    <w:rsid w:val="00784C1D"/>
    <w:rsid w:val="00787518"/>
    <w:rsid w:val="00787AEC"/>
    <w:rsid w:val="00792DE8"/>
    <w:rsid w:val="00792ECC"/>
    <w:rsid w:val="00795084"/>
    <w:rsid w:val="00797FCB"/>
    <w:rsid w:val="007A10F1"/>
    <w:rsid w:val="007A318F"/>
    <w:rsid w:val="007A4A27"/>
    <w:rsid w:val="007A4ADD"/>
    <w:rsid w:val="007B1C67"/>
    <w:rsid w:val="007B3028"/>
    <w:rsid w:val="007B577D"/>
    <w:rsid w:val="007B5E1F"/>
    <w:rsid w:val="007B600E"/>
    <w:rsid w:val="007B7102"/>
    <w:rsid w:val="007D39D5"/>
    <w:rsid w:val="007D39F7"/>
    <w:rsid w:val="007D440D"/>
    <w:rsid w:val="007D4D98"/>
    <w:rsid w:val="007E49A1"/>
    <w:rsid w:val="007F0F4A"/>
    <w:rsid w:val="007F46C4"/>
    <w:rsid w:val="007F6EA9"/>
    <w:rsid w:val="007F7716"/>
    <w:rsid w:val="007F7797"/>
    <w:rsid w:val="008028A4"/>
    <w:rsid w:val="00803608"/>
    <w:rsid w:val="00804615"/>
    <w:rsid w:val="0080765E"/>
    <w:rsid w:val="0081531E"/>
    <w:rsid w:val="0082129D"/>
    <w:rsid w:val="00824EDB"/>
    <w:rsid w:val="00825C16"/>
    <w:rsid w:val="00830747"/>
    <w:rsid w:val="00830904"/>
    <w:rsid w:val="00840054"/>
    <w:rsid w:val="00840A5E"/>
    <w:rsid w:val="00840D74"/>
    <w:rsid w:val="00841087"/>
    <w:rsid w:val="00851625"/>
    <w:rsid w:val="008600AE"/>
    <w:rsid w:val="0086267E"/>
    <w:rsid w:val="00862ACA"/>
    <w:rsid w:val="00865190"/>
    <w:rsid w:val="00867ABE"/>
    <w:rsid w:val="00872778"/>
    <w:rsid w:val="0087385D"/>
    <w:rsid w:val="0087681A"/>
    <w:rsid w:val="008768CA"/>
    <w:rsid w:val="008778E3"/>
    <w:rsid w:val="00882798"/>
    <w:rsid w:val="00893533"/>
    <w:rsid w:val="008A1141"/>
    <w:rsid w:val="008A3287"/>
    <w:rsid w:val="008B5710"/>
    <w:rsid w:val="008C0FA5"/>
    <w:rsid w:val="008C20E0"/>
    <w:rsid w:val="008C2517"/>
    <w:rsid w:val="008C384C"/>
    <w:rsid w:val="008C7B64"/>
    <w:rsid w:val="008D19CF"/>
    <w:rsid w:val="008D35A6"/>
    <w:rsid w:val="008D6535"/>
    <w:rsid w:val="008D682C"/>
    <w:rsid w:val="008E2D68"/>
    <w:rsid w:val="008E4AA7"/>
    <w:rsid w:val="008E4B4B"/>
    <w:rsid w:val="008E6756"/>
    <w:rsid w:val="008E79E7"/>
    <w:rsid w:val="008E7FE2"/>
    <w:rsid w:val="008F0234"/>
    <w:rsid w:val="008F0F90"/>
    <w:rsid w:val="008F11DB"/>
    <w:rsid w:val="008F153E"/>
    <w:rsid w:val="0090271F"/>
    <w:rsid w:val="00902E23"/>
    <w:rsid w:val="00905070"/>
    <w:rsid w:val="00906D9F"/>
    <w:rsid w:val="00907A68"/>
    <w:rsid w:val="009114D7"/>
    <w:rsid w:val="0091271B"/>
    <w:rsid w:val="0091348E"/>
    <w:rsid w:val="00914876"/>
    <w:rsid w:val="00917CCB"/>
    <w:rsid w:val="009201B3"/>
    <w:rsid w:val="00921FCF"/>
    <w:rsid w:val="0092694B"/>
    <w:rsid w:val="009322B5"/>
    <w:rsid w:val="00932FC4"/>
    <w:rsid w:val="00933AD1"/>
    <w:rsid w:val="00933FB0"/>
    <w:rsid w:val="009341AF"/>
    <w:rsid w:val="00937081"/>
    <w:rsid w:val="00942859"/>
    <w:rsid w:val="00942EC2"/>
    <w:rsid w:val="0094511E"/>
    <w:rsid w:val="00947A1E"/>
    <w:rsid w:val="00952D78"/>
    <w:rsid w:val="00953CF6"/>
    <w:rsid w:val="009607FC"/>
    <w:rsid w:val="00961D8E"/>
    <w:rsid w:val="00975DAE"/>
    <w:rsid w:val="00976F0B"/>
    <w:rsid w:val="009804E7"/>
    <w:rsid w:val="009849BE"/>
    <w:rsid w:val="00987F33"/>
    <w:rsid w:val="00991CBF"/>
    <w:rsid w:val="009A0E37"/>
    <w:rsid w:val="009A6AA4"/>
    <w:rsid w:val="009B51AC"/>
    <w:rsid w:val="009B7971"/>
    <w:rsid w:val="009C2C0D"/>
    <w:rsid w:val="009C4526"/>
    <w:rsid w:val="009C681C"/>
    <w:rsid w:val="009C748A"/>
    <w:rsid w:val="009D0554"/>
    <w:rsid w:val="009D1AE7"/>
    <w:rsid w:val="009E2532"/>
    <w:rsid w:val="009E6A51"/>
    <w:rsid w:val="009F0AB3"/>
    <w:rsid w:val="009F2F53"/>
    <w:rsid w:val="009F37B7"/>
    <w:rsid w:val="009F48E7"/>
    <w:rsid w:val="00A01EA2"/>
    <w:rsid w:val="00A03103"/>
    <w:rsid w:val="00A037E2"/>
    <w:rsid w:val="00A05E27"/>
    <w:rsid w:val="00A10F02"/>
    <w:rsid w:val="00A162A1"/>
    <w:rsid w:val="00A164B4"/>
    <w:rsid w:val="00A17470"/>
    <w:rsid w:val="00A26398"/>
    <w:rsid w:val="00A26956"/>
    <w:rsid w:val="00A27486"/>
    <w:rsid w:val="00A30343"/>
    <w:rsid w:val="00A32127"/>
    <w:rsid w:val="00A43838"/>
    <w:rsid w:val="00A43D3F"/>
    <w:rsid w:val="00A43E61"/>
    <w:rsid w:val="00A46893"/>
    <w:rsid w:val="00A52EA0"/>
    <w:rsid w:val="00A53724"/>
    <w:rsid w:val="00A56066"/>
    <w:rsid w:val="00A62CA1"/>
    <w:rsid w:val="00A705D8"/>
    <w:rsid w:val="00A72542"/>
    <w:rsid w:val="00A73129"/>
    <w:rsid w:val="00A8065C"/>
    <w:rsid w:val="00A809D5"/>
    <w:rsid w:val="00A81000"/>
    <w:rsid w:val="00A815D6"/>
    <w:rsid w:val="00A81876"/>
    <w:rsid w:val="00A82346"/>
    <w:rsid w:val="00A8444F"/>
    <w:rsid w:val="00A922A1"/>
    <w:rsid w:val="00A923B1"/>
    <w:rsid w:val="00A92BA1"/>
    <w:rsid w:val="00A939B0"/>
    <w:rsid w:val="00A93D02"/>
    <w:rsid w:val="00A943EE"/>
    <w:rsid w:val="00A9467C"/>
    <w:rsid w:val="00A95A32"/>
    <w:rsid w:val="00AA0FE2"/>
    <w:rsid w:val="00AA1F4C"/>
    <w:rsid w:val="00AA694B"/>
    <w:rsid w:val="00AA7BD2"/>
    <w:rsid w:val="00AB08D4"/>
    <w:rsid w:val="00AB2C3F"/>
    <w:rsid w:val="00AB4415"/>
    <w:rsid w:val="00AB4A5D"/>
    <w:rsid w:val="00AB5270"/>
    <w:rsid w:val="00AC0C03"/>
    <w:rsid w:val="00AC6B06"/>
    <w:rsid w:val="00AC6BC6"/>
    <w:rsid w:val="00AC7B55"/>
    <w:rsid w:val="00AD1F79"/>
    <w:rsid w:val="00AD2C2F"/>
    <w:rsid w:val="00AD3171"/>
    <w:rsid w:val="00AD45A1"/>
    <w:rsid w:val="00AE25F7"/>
    <w:rsid w:val="00AE6164"/>
    <w:rsid w:val="00AE65E2"/>
    <w:rsid w:val="00AF1460"/>
    <w:rsid w:val="00AF2A4F"/>
    <w:rsid w:val="00AF364C"/>
    <w:rsid w:val="00B02E87"/>
    <w:rsid w:val="00B031F5"/>
    <w:rsid w:val="00B0700C"/>
    <w:rsid w:val="00B11544"/>
    <w:rsid w:val="00B15449"/>
    <w:rsid w:val="00B1683E"/>
    <w:rsid w:val="00B227FE"/>
    <w:rsid w:val="00B23502"/>
    <w:rsid w:val="00B24FA5"/>
    <w:rsid w:val="00B30155"/>
    <w:rsid w:val="00B313D0"/>
    <w:rsid w:val="00B31F15"/>
    <w:rsid w:val="00B337AF"/>
    <w:rsid w:val="00B353DB"/>
    <w:rsid w:val="00B36AB1"/>
    <w:rsid w:val="00B3706F"/>
    <w:rsid w:val="00B41FB0"/>
    <w:rsid w:val="00B46E83"/>
    <w:rsid w:val="00B574FF"/>
    <w:rsid w:val="00B76CCD"/>
    <w:rsid w:val="00B77C26"/>
    <w:rsid w:val="00B824B9"/>
    <w:rsid w:val="00B865C0"/>
    <w:rsid w:val="00B9123B"/>
    <w:rsid w:val="00B93086"/>
    <w:rsid w:val="00B931DB"/>
    <w:rsid w:val="00BA19ED"/>
    <w:rsid w:val="00BA2BEC"/>
    <w:rsid w:val="00BA2C1F"/>
    <w:rsid w:val="00BA3C77"/>
    <w:rsid w:val="00BA4B8D"/>
    <w:rsid w:val="00BA4CC0"/>
    <w:rsid w:val="00BA69D0"/>
    <w:rsid w:val="00BB2BFF"/>
    <w:rsid w:val="00BC0858"/>
    <w:rsid w:val="00BC0F7D"/>
    <w:rsid w:val="00BC1C4B"/>
    <w:rsid w:val="00BC6AA8"/>
    <w:rsid w:val="00BC6BB2"/>
    <w:rsid w:val="00BC7A0C"/>
    <w:rsid w:val="00BD0BC4"/>
    <w:rsid w:val="00BD7D31"/>
    <w:rsid w:val="00BE3255"/>
    <w:rsid w:val="00BE3A26"/>
    <w:rsid w:val="00BE42A0"/>
    <w:rsid w:val="00BF0A7B"/>
    <w:rsid w:val="00BF128E"/>
    <w:rsid w:val="00BF1DC8"/>
    <w:rsid w:val="00C04BF7"/>
    <w:rsid w:val="00C074DD"/>
    <w:rsid w:val="00C10C94"/>
    <w:rsid w:val="00C1496A"/>
    <w:rsid w:val="00C15777"/>
    <w:rsid w:val="00C25B34"/>
    <w:rsid w:val="00C2624D"/>
    <w:rsid w:val="00C3240C"/>
    <w:rsid w:val="00C328EE"/>
    <w:rsid w:val="00C32FE2"/>
    <w:rsid w:val="00C33079"/>
    <w:rsid w:val="00C42620"/>
    <w:rsid w:val="00C45231"/>
    <w:rsid w:val="00C50415"/>
    <w:rsid w:val="00C50939"/>
    <w:rsid w:val="00C51647"/>
    <w:rsid w:val="00C551FF"/>
    <w:rsid w:val="00C61984"/>
    <w:rsid w:val="00C6688B"/>
    <w:rsid w:val="00C66CAE"/>
    <w:rsid w:val="00C67245"/>
    <w:rsid w:val="00C6791B"/>
    <w:rsid w:val="00C72833"/>
    <w:rsid w:val="00C7350A"/>
    <w:rsid w:val="00C80F1D"/>
    <w:rsid w:val="00C83256"/>
    <w:rsid w:val="00C906C8"/>
    <w:rsid w:val="00C90BED"/>
    <w:rsid w:val="00C91962"/>
    <w:rsid w:val="00C9249A"/>
    <w:rsid w:val="00C93F40"/>
    <w:rsid w:val="00C94A9B"/>
    <w:rsid w:val="00CA0354"/>
    <w:rsid w:val="00CA3D0C"/>
    <w:rsid w:val="00CB3E36"/>
    <w:rsid w:val="00CC7EF5"/>
    <w:rsid w:val="00CC7F47"/>
    <w:rsid w:val="00CD088E"/>
    <w:rsid w:val="00CD39B9"/>
    <w:rsid w:val="00CD683D"/>
    <w:rsid w:val="00CE13F0"/>
    <w:rsid w:val="00CF2613"/>
    <w:rsid w:val="00CF2968"/>
    <w:rsid w:val="00CF41B2"/>
    <w:rsid w:val="00CF62A3"/>
    <w:rsid w:val="00CF683E"/>
    <w:rsid w:val="00D05BB2"/>
    <w:rsid w:val="00D0731D"/>
    <w:rsid w:val="00D11707"/>
    <w:rsid w:val="00D11D47"/>
    <w:rsid w:val="00D11F2C"/>
    <w:rsid w:val="00D1510E"/>
    <w:rsid w:val="00D176FB"/>
    <w:rsid w:val="00D23F37"/>
    <w:rsid w:val="00D30E3D"/>
    <w:rsid w:val="00D332E0"/>
    <w:rsid w:val="00D33EBD"/>
    <w:rsid w:val="00D3433A"/>
    <w:rsid w:val="00D3618E"/>
    <w:rsid w:val="00D461D8"/>
    <w:rsid w:val="00D5230C"/>
    <w:rsid w:val="00D53372"/>
    <w:rsid w:val="00D54042"/>
    <w:rsid w:val="00D5755D"/>
    <w:rsid w:val="00D57972"/>
    <w:rsid w:val="00D60D47"/>
    <w:rsid w:val="00D62678"/>
    <w:rsid w:val="00D62BDC"/>
    <w:rsid w:val="00D641CF"/>
    <w:rsid w:val="00D649B9"/>
    <w:rsid w:val="00D66DBA"/>
    <w:rsid w:val="00D67535"/>
    <w:rsid w:val="00D675A9"/>
    <w:rsid w:val="00D72F5D"/>
    <w:rsid w:val="00D738D6"/>
    <w:rsid w:val="00D755EB"/>
    <w:rsid w:val="00D76048"/>
    <w:rsid w:val="00D81A09"/>
    <w:rsid w:val="00D81BA6"/>
    <w:rsid w:val="00D82D02"/>
    <w:rsid w:val="00D82E6F"/>
    <w:rsid w:val="00D82F6E"/>
    <w:rsid w:val="00D87E00"/>
    <w:rsid w:val="00D9134D"/>
    <w:rsid w:val="00D9379E"/>
    <w:rsid w:val="00D97B33"/>
    <w:rsid w:val="00DA026A"/>
    <w:rsid w:val="00DA0B3F"/>
    <w:rsid w:val="00DA3DF5"/>
    <w:rsid w:val="00DA7A03"/>
    <w:rsid w:val="00DB1818"/>
    <w:rsid w:val="00DC309B"/>
    <w:rsid w:val="00DC4DA2"/>
    <w:rsid w:val="00DC598C"/>
    <w:rsid w:val="00DC5D50"/>
    <w:rsid w:val="00DC6485"/>
    <w:rsid w:val="00DC7FBA"/>
    <w:rsid w:val="00DD184E"/>
    <w:rsid w:val="00DD34B5"/>
    <w:rsid w:val="00DD49D2"/>
    <w:rsid w:val="00DD4C17"/>
    <w:rsid w:val="00DD74A5"/>
    <w:rsid w:val="00DD7C61"/>
    <w:rsid w:val="00DE0722"/>
    <w:rsid w:val="00DE2994"/>
    <w:rsid w:val="00DE354F"/>
    <w:rsid w:val="00DE51D8"/>
    <w:rsid w:val="00DF0A1A"/>
    <w:rsid w:val="00DF2B1F"/>
    <w:rsid w:val="00DF62CD"/>
    <w:rsid w:val="00E038E7"/>
    <w:rsid w:val="00E05100"/>
    <w:rsid w:val="00E1609A"/>
    <w:rsid w:val="00E16509"/>
    <w:rsid w:val="00E171F6"/>
    <w:rsid w:val="00E1742B"/>
    <w:rsid w:val="00E20439"/>
    <w:rsid w:val="00E22100"/>
    <w:rsid w:val="00E23BB5"/>
    <w:rsid w:val="00E31385"/>
    <w:rsid w:val="00E33754"/>
    <w:rsid w:val="00E338C7"/>
    <w:rsid w:val="00E36FC5"/>
    <w:rsid w:val="00E426DE"/>
    <w:rsid w:val="00E44487"/>
    <w:rsid w:val="00E44582"/>
    <w:rsid w:val="00E445B1"/>
    <w:rsid w:val="00E44938"/>
    <w:rsid w:val="00E44FFC"/>
    <w:rsid w:val="00E51BB3"/>
    <w:rsid w:val="00E51EF2"/>
    <w:rsid w:val="00E60987"/>
    <w:rsid w:val="00E60FEB"/>
    <w:rsid w:val="00E61488"/>
    <w:rsid w:val="00E63A69"/>
    <w:rsid w:val="00E6499D"/>
    <w:rsid w:val="00E66BDF"/>
    <w:rsid w:val="00E67086"/>
    <w:rsid w:val="00E73A43"/>
    <w:rsid w:val="00E73C23"/>
    <w:rsid w:val="00E748B6"/>
    <w:rsid w:val="00E77645"/>
    <w:rsid w:val="00E77E7C"/>
    <w:rsid w:val="00E81E12"/>
    <w:rsid w:val="00E91538"/>
    <w:rsid w:val="00E948FB"/>
    <w:rsid w:val="00E94A6F"/>
    <w:rsid w:val="00E972B5"/>
    <w:rsid w:val="00EA050B"/>
    <w:rsid w:val="00EA15B0"/>
    <w:rsid w:val="00EA5EA7"/>
    <w:rsid w:val="00EA66BD"/>
    <w:rsid w:val="00EA72AB"/>
    <w:rsid w:val="00EB0127"/>
    <w:rsid w:val="00EB46BE"/>
    <w:rsid w:val="00EB5EB1"/>
    <w:rsid w:val="00EB6168"/>
    <w:rsid w:val="00EB6F4C"/>
    <w:rsid w:val="00EC2ED0"/>
    <w:rsid w:val="00EC4A25"/>
    <w:rsid w:val="00EC6308"/>
    <w:rsid w:val="00EC667D"/>
    <w:rsid w:val="00ED25EE"/>
    <w:rsid w:val="00ED2721"/>
    <w:rsid w:val="00ED5287"/>
    <w:rsid w:val="00ED5346"/>
    <w:rsid w:val="00EE1BDE"/>
    <w:rsid w:val="00EE1F75"/>
    <w:rsid w:val="00EE2AAA"/>
    <w:rsid w:val="00EF1D6A"/>
    <w:rsid w:val="00EF1DCB"/>
    <w:rsid w:val="00EF2244"/>
    <w:rsid w:val="00EF608C"/>
    <w:rsid w:val="00EF610B"/>
    <w:rsid w:val="00EF742A"/>
    <w:rsid w:val="00F025A2"/>
    <w:rsid w:val="00F03493"/>
    <w:rsid w:val="00F0370B"/>
    <w:rsid w:val="00F03746"/>
    <w:rsid w:val="00F04712"/>
    <w:rsid w:val="00F04DCA"/>
    <w:rsid w:val="00F05BB5"/>
    <w:rsid w:val="00F06326"/>
    <w:rsid w:val="00F06894"/>
    <w:rsid w:val="00F13360"/>
    <w:rsid w:val="00F17FA6"/>
    <w:rsid w:val="00F22171"/>
    <w:rsid w:val="00F2269E"/>
    <w:rsid w:val="00F22EC7"/>
    <w:rsid w:val="00F23E7B"/>
    <w:rsid w:val="00F25D02"/>
    <w:rsid w:val="00F3233E"/>
    <w:rsid w:val="00F325C8"/>
    <w:rsid w:val="00F34834"/>
    <w:rsid w:val="00F34C4C"/>
    <w:rsid w:val="00F35316"/>
    <w:rsid w:val="00F36D5B"/>
    <w:rsid w:val="00F4220F"/>
    <w:rsid w:val="00F513B2"/>
    <w:rsid w:val="00F5197F"/>
    <w:rsid w:val="00F5540C"/>
    <w:rsid w:val="00F562B5"/>
    <w:rsid w:val="00F653B8"/>
    <w:rsid w:val="00F65B22"/>
    <w:rsid w:val="00F72196"/>
    <w:rsid w:val="00F82E47"/>
    <w:rsid w:val="00F863F9"/>
    <w:rsid w:val="00F87FA3"/>
    <w:rsid w:val="00F9008D"/>
    <w:rsid w:val="00F92C63"/>
    <w:rsid w:val="00F92D6C"/>
    <w:rsid w:val="00F9470E"/>
    <w:rsid w:val="00F94F7B"/>
    <w:rsid w:val="00F96038"/>
    <w:rsid w:val="00F97949"/>
    <w:rsid w:val="00FA1266"/>
    <w:rsid w:val="00FA1D07"/>
    <w:rsid w:val="00FA1D18"/>
    <w:rsid w:val="00FA5ADD"/>
    <w:rsid w:val="00FB1AF6"/>
    <w:rsid w:val="00FB317B"/>
    <w:rsid w:val="00FC1192"/>
    <w:rsid w:val="00FC1840"/>
    <w:rsid w:val="00FC1C7C"/>
    <w:rsid w:val="00FC332A"/>
    <w:rsid w:val="00FC4358"/>
    <w:rsid w:val="00FC5876"/>
    <w:rsid w:val="00FD02FB"/>
    <w:rsid w:val="00FD0BE9"/>
    <w:rsid w:val="00FE12F9"/>
    <w:rsid w:val="00FE49D9"/>
    <w:rsid w:val="00FF4998"/>
    <w:rsid w:val="00FF5BE5"/>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aliases w:val="Char,NMP Heading 1,H1,app heading 1,l1,Memo Heading 1,h11,h12,h13,h14,h15,h16,h17,h111,h121,h131,h141,h151,h161,h18,h112,h122,h132,h142,h152,h162,h19,h113,h123,h133,h143,h153,h163,1,Section of paper,Heading 1_a,Huvudrubrik,heading 1,Titre§"/>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D23F37"/>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D23F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23F37"/>
    <w:pPr>
      <w:ind w:left="1418" w:hanging="1418"/>
      <w:outlineLvl w:val="3"/>
    </w:pPr>
    <w:rPr>
      <w:sz w:val="24"/>
    </w:rPr>
  </w:style>
  <w:style w:type="paragraph" w:styleId="Heading5">
    <w:name w:val="heading 5"/>
    <w:aliases w:val="h5,Heading5,Head5,H5,M5,mh2,Module heading 2,heading 8,Numbered Sub-list,Heading 81,Heading 811,Heading 8111"/>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23F37"/>
    <w:pPr>
      <w:ind w:left="1985" w:hanging="1985"/>
      <w:outlineLvl w:val="9"/>
    </w:pPr>
    <w:rPr>
      <w:sz w:val="20"/>
    </w:rPr>
  </w:style>
  <w:style w:type="paragraph" w:styleId="TOC9">
    <w:name w:val="toc 9"/>
    <w:basedOn w:val="TOC8"/>
    <w:uiPriority w:val="39"/>
    <w:qFormat/>
    <w:rsid w:val="00D23F37"/>
    <w:pPr>
      <w:ind w:left="1418" w:hanging="1418"/>
    </w:pPr>
  </w:style>
  <w:style w:type="paragraph" w:styleId="TOC8">
    <w:name w:val="toc 8"/>
    <w:basedOn w:val="TOC1"/>
    <w:uiPriority w:val="39"/>
    <w:qFormat/>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D23F37"/>
    <w:pPr>
      <w:keepLines/>
      <w:tabs>
        <w:tab w:val="center" w:pos="4536"/>
        <w:tab w:val="right" w:pos="9072"/>
      </w:tabs>
    </w:pPr>
    <w:rPr>
      <w:noProof/>
    </w:rPr>
  </w:style>
  <w:style w:type="character" w:customStyle="1" w:styleId="ZGSM">
    <w:name w:val="ZGSM"/>
    <w:qFormat/>
    <w:rsid w:val="00D23F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3F37"/>
    <w:pPr>
      <w:ind w:left="1701" w:hanging="1701"/>
    </w:pPr>
  </w:style>
  <w:style w:type="paragraph" w:styleId="TOC4">
    <w:name w:val="toc 4"/>
    <w:basedOn w:val="TOC3"/>
    <w:uiPriority w:val="39"/>
    <w:qFormat/>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qFormat/>
    <w:rsid w:val="00D23F37"/>
    <w:pPr>
      <w:jc w:val="center"/>
    </w:pPr>
    <w:rPr>
      <w:i/>
    </w:rPr>
  </w:style>
  <w:style w:type="paragraph" w:customStyle="1" w:styleId="TT">
    <w:name w:val="TT"/>
    <w:basedOn w:val="Heading1"/>
    <w:next w:val="Normal"/>
    <w:qFormat/>
    <w:rsid w:val="00D23F37"/>
    <w:pPr>
      <w:outlineLvl w:val="9"/>
    </w:pPr>
  </w:style>
  <w:style w:type="paragraph" w:customStyle="1" w:styleId="NF">
    <w:name w:val="NF"/>
    <w:basedOn w:val="NO"/>
    <w:qFormat/>
    <w:rsid w:val="00D23F37"/>
    <w:pPr>
      <w:keepNext/>
      <w:spacing w:after="0"/>
    </w:pPr>
    <w:rPr>
      <w:rFonts w:ascii="Arial" w:hAnsi="Arial"/>
      <w:sz w:val="18"/>
    </w:rPr>
  </w:style>
  <w:style w:type="paragraph" w:customStyle="1" w:styleId="NO">
    <w:name w:val="NO"/>
    <w:basedOn w:val="Normal"/>
    <w:link w:val="NOChar"/>
    <w:qFormat/>
    <w:rsid w:val="00D23F37"/>
    <w:pPr>
      <w:keepLines/>
      <w:ind w:left="1135" w:hanging="851"/>
    </w:pPr>
  </w:style>
  <w:style w:type="paragraph" w:customStyle="1" w:styleId="PL">
    <w:name w:val="PL"/>
    <w:link w:val="PLChar"/>
    <w:qFormat/>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3F37"/>
    <w:pPr>
      <w:jc w:val="right"/>
    </w:pPr>
  </w:style>
  <w:style w:type="paragraph" w:customStyle="1" w:styleId="TAL">
    <w:name w:val="TAL"/>
    <w:basedOn w:val="Normal"/>
    <w:link w:val="TALChar"/>
    <w:qFormat/>
    <w:rsid w:val="00D23F37"/>
    <w:pPr>
      <w:keepNext/>
      <w:keepLines/>
      <w:spacing w:after="0"/>
    </w:pPr>
    <w:rPr>
      <w:rFonts w:ascii="Arial" w:hAnsi="Arial"/>
      <w:sz w:val="18"/>
    </w:rPr>
  </w:style>
  <w:style w:type="paragraph" w:customStyle="1" w:styleId="TAH">
    <w:name w:val="TAH"/>
    <w:basedOn w:val="TAC"/>
    <w:link w:val="TAHCar"/>
    <w:qFormat/>
    <w:rsid w:val="00D23F37"/>
    <w:rPr>
      <w:b/>
    </w:rPr>
  </w:style>
  <w:style w:type="paragraph" w:customStyle="1" w:styleId="TAC">
    <w:name w:val="TAC"/>
    <w:basedOn w:val="TAL"/>
    <w:link w:val="TACChar"/>
    <w:qFormat/>
    <w:rsid w:val="00D23F37"/>
    <w:pPr>
      <w:jc w:val="center"/>
    </w:pPr>
  </w:style>
  <w:style w:type="paragraph" w:customStyle="1" w:styleId="LD">
    <w:name w:val="LD"/>
    <w:qFormat/>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23F37"/>
    <w:pPr>
      <w:keepLines/>
      <w:ind w:left="1702" w:hanging="1418"/>
    </w:pPr>
  </w:style>
  <w:style w:type="paragraph" w:customStyle="1" w:styleId="FP">
    <w:name w:val="FP"/>
    <w:basedOn w:val="Normal"/>
    <w:qFormat/>
    <w:rsid w:val="00D23F37"/>
    <w:pPr>
      <w:spacing w:after="0"/>
    </w:pPr>
  </w:style>
  <w:style w:type="paragraph" w:customStyle="1" w:styleId="NW">
    <w:name w:val="NW"/>
    <w:basedOn w:val="NO"/>
    <w:qFormat/>
    <w:rsid w:val="00D23F37"/>
    <w:pPr>
      <w:spacing w:after="0"/>
    </w:pPr>
  </w:style>
  <w:style w:type="paragraph" w:customStyle="1" w:styleId="EW">
    <w:name w:val="EW"/>
    <w:basedOn w:val="EX"/>
    <w:qFormat/>
    <w:rsid w:val="00D23F37"/>
    <w:pPr>
      <w:spacing w:after="0"/>
    </w:pPr>
  </w:style>
  <w:style w:type="paragraph" w:customStyle="1" w:styleId="B10">
    <w:name w:val="B1"/>
    <w:basedOn w:val="List"/>
    <w:link w:val="B1Char1"/>
    <w:qFormat/>
    <w:rsid w:val="00D23F37"/>
  </w:style>
  <w:style w:type="paragraph" w:styleId="TOC6">
    <w:name w:val="toc 6"/>
    <w:basedOn w:val="TOC5"/>
    <w:next w:val="Normal"/>
    <w:uiPriority w:val="39"/>
    <w:qFormat/>
    <w:rsid w:val="00D23F37"/>
    <w:pPr>
      <w:ind w:left="1985" w:hanging="1985"/>
    </w:pPr>
  </w:style>
  <w:style w:type="paragraph" w:styleId="TOC7">
    <w:name w:val="toc 7"/>
    <w:basedOn w:val="TOC6"/>
    <w:next w:val="Normal"/>
    <w:uiPriority w:val="39"/>
    <w:qFormat/>
    <w:rsid w:val="00D23F37"/>
    <w:pPr>
      <w:ind w:left="2268" w:hanging="2268"/>
    </w:pPr>
  </w:style>
  <w:style w:type="paragraph" w:customStyle="1" w:styleId="EditorsNote">
    <w:name w:val="Editor's Note"/>
    <w:aliases w:val="EN"/>
    <w:basedOn w:val="NO"/>
    <w:link w:val="EditorsNoteChar"/>
    <w:qFormat/>
    <w:rsid w:val="00D23F37"/>
    <w:rPr>
      <w:color w:val="FF0000"/>
    </w:rPr>
  </w:style>
  <w:style w:type="paragraph" w:customStyle="1" w:styleId="TH">
    <w:name w:val="TH"/>
    <w:basedOn w:val="Normal"/>
    <w:link w:val="THChar"/>
    <w:qFormat/>
    <w:rsid w:val="00D23F37"/>
    <w:pPr>
      <w:keepNext/>
      <w:keepLines/>
      <w:spacing w:before="60"/>
      <w:jc w:val="center"/>
    </w:pPr>
    <w:rPr>
      <w:rFonts w:ascii="Arial" w:hAnsi="Arial"/>
      <w:b/>
    </w:rPr>
  </w:style>
  <w:style w:type="paragraph" w:customStyle="1" w:styleId="ZA">
    <w:name w:val="ZA"/>
    <w:qFormat/>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3F37"/>
    <w:pPr>
      <w:ind w:left="851" w:hanging="851"/>
    </w:pPr>
  </w:style>
  <w:style w:type="paragraph" w:customStyle="1" w:styleId="ZH">
    <w:name w:val="ZH"/>
    <w:qFormat/>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3F37"/>
    <w:pPr>
      <w:keepNext w:val="0"/>
      <w:spacing w:before="0" w:after="240"/>
    </w:pPr>
  </w:style>
  <w:style w:type="paragraph" w:customStyle="1" w:styleId="ZG">
    <w:name w:val="ZG"/>
    <w:qFormat/>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23F37"/>
  </w:style>
  <w:style w:type="paragraph" w:customStyle="1" w:styleId="B3">
    <w:name w:val="B3"/>
    <w:basedOn w:val="List3"/>
    <w:link w:val="B3Char"/>
    <w:qFormat/>
    <w:rsid w:val="00D23F37"/>
  </w:style>
  <w:style w:type="paragraph" w:customStyle="1" w:styleId="B4">
    <w:name w:val="B4"/>
    <w:basedOn w:val="List4"/>
    <w:link w:val="B4Char"/>
    <w:qFormat/>
    <w:rsid w:val="00D23F37"/>
  </w:style>
  <w:style w:type="paragraph" w:customStyle="1" w:styleId="B5">
    <w:name w:val="B5"/>
    <w:basedOn w:val="List5"/>
    <w:link w:val="B5Char"/>
    <w:qFormat/>
    <w:rsid w:val="00D23F37"/>
  </w:style>
  <w:style w:type="paragraph" w:customStyle="1" w:styleId="ZTD">
    <w:name w:val="ZTD"/>
    <w:basedOn w:val="ZB"/>
    <w:qFormat/>
    <w:rsid w:val="00D23F37"/>
    <w:pPr>
      <w:framePr w:hRule="auto" w:wrap="notBeside" w:y="852"/>
    </w:pPr>
    <w:rPr>
      <w:i w:val="0"/>
      <w:sz w:val="40"/>
    </w:rPr>
  </w:style>
  <w:style w:type="paragraph" w:customStyle="1" w:styleId="ZV">
    <w:name w:val="ZV"/>
    <w:basedOn w:val="ZU"/>
    <w:qFormat/>
    <w:rsid w:val="00D23F3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
    <w:basedOn w:val="Normal"/>
    <w:link w:val="BodyTextChar"/>
    <w:qFormat/>
    <w:rsid w:val="00F34834"/>
    <w:pPr>
      <w:spacing w:after="120"/>
    </w:pPr>
  </w:style>
  <w:style w:type="character" w:customStyle="1" w:styleId="BodyTextChar">
    <w:name w:val="Body Text Char"/>
    <w:aliases w:val="bt Char4,body indent Char1,paragraph 2 Char1,body text Char1, ändrad Char1,AvtalBrödtext Char1,ändrad Char1,Bodytext Char1,Compliance Char1,Response Char1,Body3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cap1,cap2"/>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qFormat/>
    <w:rsid w:val="00D23F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qFormat/>
    <w:rsid w:val="00D23F37"/>
    <w:pPr>
      <w:keepLines/>
      <w:spacing w:after="0"/>
    </w:pPr>
  </w:style>
  <w:style w:type="paragraph" w:styleId="Index2">
    <w:name w:val="index 2"/>
    <w:basedOn w:val="Index1"/>
    <w:qFormat/>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D23F37"/>
    <w:pPr>
      <w:ind w:left="568" w:hanging="284"/>
    </w:pPr>
  </w:style>
  <w:style w:type="paragraph" w:styleId="List2">
    <w:name w:val="List 2"/>
    <w:basedOn w:val="List"/>
    <w:qFormat/>
    <w:rsid w:val="00D23F37"/>
    <w:pPr>
      <w:ind w:left="851"/>
    </w:pPr>
  </w:style>
  <w:style w:type="paragraph" w:styleId="List3">
    <w:name w:val="List 3"/>
    <w:basedOn w:val="List2"/>
    <w:qFormat/>
    <w:rsid w:val="00D23F37"/>
    <w:pPr>
      <w:ind w:left="1135"/>
    </w:pPr>
  </w:style>
  <w:style w:type="paragraph" w:styleId="List4">
    <w:name w:val="List 4"/>
    <w:basedOn w:val="List3"/>
    <w:qFormat/>
    <w:rsid w:val="00D23F37"/>
    <w:pPr>
      <w:ind w:left="1418"/>
    </w:pPr>
  </w:style>
  <w:style w:type="paragraph" w:styleId="List5">
    <w:name w:val="List 5"/>
    <w:basedOn w:val="List4"/>
    <w:qFormat/>
    <w:rsid w:val="00D23F37"/>
    <w:pPr>
      <w:ind w:left="1702"/>
    </w:pPr>
  </w:style>
  <w:style w:type="paragraph" w:styleId="ListBullet">
    <w:name w:val="List Bullet"/>
    <w:basedOn w:val="List"/>
    <w:qFormat/>
    <w:rsid w:val="00D23F37"/>
  </w:style>
  <w:style w:type="paragraph" w:styleId="ListBullet2">
    <w:name w:val="List Bullet 2"/>
    <w:basedOn w:val="ListBullet"/>
    <w:qFormat/>
    <w:rsid w:val="00D23F37"/>
    <w:pPr>
      <w:ind w:left="851"/>
    </w:pPr>
  </w:style>
  <w:style w:type="paragraph" w:styleId="ListBullet3">
    <w:name w:val="List Bullet 3"/>
    <w:basedOn w:val="ListBullet2"/>
    <w:qFormat/>
    <w:rsid w:val="00D23F37"/>
    <w:pPr>
      <w:ind w:left="1135"/>
    </w:pPr>
  </w:style>
  <w:style w:type="paragraph" w:styleId="ListBullet4">
    <w:name w:val="List Bullet 4"/>
    <w:basedOn w:val="ListBullet3"/>
    <w:qFormat/>
    <w:rsid w:val="00D23F37"/>
    <w:pPr>
      <w:ind w:left="1418"/>
    </w:pPr>
  </w:style>
  <w:style w:type="paragraph" w:styleId="ListBullet5">
    <w:name w:val="List Bullet 5"/>
    <w:basedOn w:val="ListBullet4"/>
    <w:qFormat/>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D23F37"/>
  </w:style>
  <w:style w:type="paragraph" w:styleId="ListNumber2">
    <w:name w:val="List Number 2"/>
    <w:basedOn w:val="ListNumber"/>
    <w:qFormat/>
    <w:rsid w:val="00D23F37"/>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Normal"/>
    <w:link w:val="NormalIndentChar"/>
    <w:qFormat/>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DefaultParagraphFont"/>
    <w:link w:val="Heading2"/>
    <w:qFormat/>
    <w:rsid w:val="0021363D"/>
    <w:rPr>
      <w:rFonts w:ascii="Arial" w:hAnsi="Arial"/>
      <w:sz w:val="32"/>
    </w:rPr>
  </w:style>
  <w:style w:type="paragraph" w:customStyle="1" w:styleId="Revision1">
    <w:name w:val="Revision1"/>
    <w:next w:val="Revision"/>
    <w:hidden/>
    <w:qFormat/>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1363D"/>
    <w:rPr>
      <w:rFonts w:ascii="Arial" w:hAnsi="Arial"/>
      <w:sz w:val="24"/>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7"/>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7"/>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7"/>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7"/>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aliases w:val="Char Char5,NMP Heading 1 Char3,H1 Char1,app heading 1 Char1,l1 Char1,Memo Heading 1 Char1,h11 Char1,h12 Char1,h13 Char1,h14 Char1,h15 Char1,h16 Char1,h17 Char1,h111 Char1,h121 Char1,h131 Char1,h141 Char1,h151 Char1,h161 Char1,h18 Char1"/>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aliases w:val="Char Char2,NMP Heading 1 Char2,H1 Char,h1 Char,app heading 1 Char,l1 Char,Memo Heading 1 Char,h11 Char,h12 Char,h13 Char,h14 Char,h15 Char,h16 Char,h17 Char,h111 Char,h121 Char,h131 Char,h141 Char,h151 Char,h161 Char,h18 Char,h112 Char"/>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aliases w:val="h5 Char2,Heading5 Char,Head5 Char,H5 Char,M5 Char,mh2 Char,Module heading 2 Char,heading 8 Char,Numbered Sub-list Char,Heading 81 Char,Heading 811 Char,Heading 8111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uiPriority w:val="99"/>
    <w:qFormat/>
    <w:rsid w:val="0021363D"/>
    <w:pPr>
      <w:numPr>
        <w:ilvl w:val="2"/>
        <w:numId w:val="9"/>
      </w:numPr>
      <w:spacing w:after="0"/>
    </w:pPr>
    <w:rPr>
      <w:szCs w:val="24"/>
      <w:lang w:val="en-US"/>
    </w:rPr>
  </w:style>
  <w:style w:type="character" w:customStyle="1" w:styleId="11">
    <w:name w:val="未处理的提及1"/>
    <w:uiPriority w:val="99"/>
    <w:semiHidden/>
    <w:unhideWhenUsed/>
    <w:qFormat/>
    <w:rsid w:val="0021363D"/>
    <w:rPr>
      <w:color w:val="605E5C"/>
      <w:shd w:val="clear" w:color="auto" w:fill="E1DFDD"/>
    </w:rPr>
  </w:style>
  <w:style w:type="paragraph" w:customStyle="1" w:styleId="12">
    <w:name w:val="修订1"/>
    <w:hidden/>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1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0"/>
    <w:qFormat/>
    <w:rsid w:val="0021363D"/>
  </w:style>
  <w:style w:type="paragraph" w:customStyle="1" w:styleId="Observation">
    <w:name w:val="Observation"/>
    <w:basedOn w:val="Proposal"/>
    <w:qFormat/>
    <w:rsid w:val="0021363D"/>
    <w:pPr>
      <w:numPr>
        <w:numId w:val="1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1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1">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13"/>
      </w:numPr>
      <w:spacing w:after="100" w:afterAutospacing="1"/>
      <w:contextualSpacing/>
      <w:jc w:val="both"/>
    </w:pPr>
    <w:rPr>
      <w:sz w:val="22"/>
      <w:szCs w:val="22"/>
      <w:lang w:val="zh-CN" w:eastAsia="ko-KR"/>
    </w:rPr>
  </w:style>
  <w:style w:type="character" w:customStyle="1" w:styleId="13">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1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qFormat/>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4">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1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1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1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1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1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4">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2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5">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6">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21"/>
      </w:numPr>
      <w:spacing w:after="120"/>
      <w:jc w:val="both"/>
    </w:pPr>
    <w:rPr>
      <w:rFonts w:eastAsia="SimSun"/>
      <w:lang w:val="en-US"/>
    </w:rPr>
  </w:style>
  <w:style w:type="paragraph" w:customStyle="1" w:styleId="17">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8">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2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9">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aliases w:val="Appel note de bas de p,Footnote Reference/"/>
    <w:basedOn w:val="DefaultParagraphFont"/>
    <w:qFormat/>
    <w:rsid w:val="00D23F37"/>
    <w:rPr>
      <w:b/>
      <w:position w:val="6"/>
      <w:sz w:val="16"/>
    </w:rPr>
  </w:style>
  <w:style w:type="character" w:customStyle="1" w:styleId="EXChar">
    <w:name w:val="EX Char"/>
    <w:link w:val="EX"/>
    <w:qFormat/>
    <w:rsid w:val="00292ADF"/>
  </w:style>
  <w:style w:type="table" w:customStyle="1" w:styleId="GridTable4-Accent31">
    <w:name w:val="Grid Table 4 - Accent 31"/>
    <w:basedOn w:val="TableNormal"/>
    <w:next w:val="GridTable4-Accent3"/>
    <w:uiPriority w:val="49"/>
    <w:rsid w:val="00D11707"/>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3">
    <w:name w:val="Grid Table 4 Accent 3"/>
    <w:basedOn w:val="TableNormal"/>
    <w:uiPriority w:val="49"/>
    <w:rsid w:val="00D1170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32">
    <w:name w:val="Grid Table 4 - Accent 32"/>
    <w:basedOn w:val="TableNormal"/>
    <w:next w:val="GridTable4-Accent3"/>
    <w:uiPriority w:val="49"/>
    <w:rsid w:val="00C9249A"/>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NoList3">
    <w:name w:val="No List3"/>
    <w:next w:val="NoList"/>
    <w:uiPriority w:val="99"/>
    <w:semiHidden/>
    <w:unhideWhenUsed/>
    <w:rsid w:val="00C50415"/>
  </w:style>
  <w:style w:type="paragraph" w:customStyle="1" w:styleId="tdoc-header">
    <w:name w:val="tdoc-header"/>
    <w:qFormat/>
    <w:rsid w:val="00C50415"/>
    <w:rPr>
      <w:rFonts w:ascii="Arial" w:eastAsiaTheme="minorEastAsia" w:hAnsi="Arial"/>
      <w:noProof/>
      <w:sz w:val="24"/>
      <w:lang w:eastAsia="en-US"/>
    </w:rPr>
  </w:style>
  <w:style w:type="paragraph" w:customStyle="1" w:styleId="FirstChange">
    <w:name w:val="First Change"/>
    <w:basedOn w:val="Normal"/>
    <w:qFormat/>
    <w:rsid w:val="00C50415"/>
    <w:pPr>
      <w:overflowPunct/>
      <w:autoSpaceDE/>
      <w:autoSpaceDN/>
      <w:adjustRightInd/>
      <w:jc w:val="center"/>
      <w:textAlignment w:val="auto"/>
    </w:pPr>
    <w:rPr>
      <w:rFonts w:eastAsiaTheme="minorEastAsia"/>
      <w:color w:val="FF0000"/>
      <w:lang w:eastAsia="en-US"/>
    </w:rPr>
  </w:style>
  <w:style w:type="paragraph" w:customStyle="1" w:styleId="a6">
    <w:name w:val="a"/>
    <w:basedOn w:val="CRCoverPage"/>
    <w:rsid w:val="00C50415"/>
    <w:pPr>
      <w:tabs>
        <w:tab w:val="left" w:pos="1985"/>
      </w:tabs>
    </w:pPr>
    <w:rPr>
      <w:rFonts w:eastAsiaTheme="minorEastAsia" w:cs="Arial"/>
      <w:b/>
      <w:bCs/>
      <w:color w:val="000000"/>
      <w:sz w:val="24"/>
      <w:szCs w:val="24"/>
      <w:lang w:val="en-US"/>
    </w:rPr>
  </w:style>
  <w:style w:type="paragraph" w:customStyle="1" w:styleId="Discussion">
    <w:name w:val="Discussion"/>
    <w:basedOn w:val="Normal"/>
    <w:rsid w:val="00C50415"/>
    <w:pPr>
      <w:overflowPunct/>
      <w:autoSpaceDE/>
      <w:autoSpaceDN/>
      <w:adjustRightInd/>
      <w:textAlignment w:val="auto"/>
    </w:pPr>
    <w:rPr>
      <w:rFonts w:ascii="Arial" w:eastAsiaTheme="minorEastAsia" w:hAnsi="Arial" w:cs="Arial"/>
      <w:lang w:eastAsia="en-US"/>
    </w:rPr>
  </w:style>
  <w:style w:type="character" w:customStyle="1" w:styleId="TAHChar">
    <w:name w:val="TAH Char"/>
    <w:rsid w:val="00C50415"/>
    <w:rPr>
      <w:rFonts w:ascii="Arial" w:hAnsi="Arial"/>
      <w:b/>
      <w:sz w:val="18"/>
      <w:lang w:val="en-GB"/>
    </w:rPr>
  </w:style>
  <w:style w:type="character" w:customStyle="1" w:styleId="NOChar">
    <w:name w:val="NO Char"/>
    <w:link w:val="NO"/>
    <w:qFormat/>
    <w:rsid w:val="00C50415"/>
  </w:style>
  <w:style w:type="character" w:styleId="Mention">
    <w:name w:val="Mention"/>
    <w:uiPriority w:val="99"/>
    <w:semiHidden/>
    <w:unhideWhenUsed/>
    <w:rsid w:val="00C50415"/>
    <w:rPr>
      <w:color w:val="2B579A"/>
      <w:shd w:val="clear" w:color="auto" w:fill="E6E6E6"/>
    </w:rPr>
  </w:style>
  <w:style w:type="paragraph" w:customStyle="1" w:styleId="DiscussonB1">
    <w:name w:val="Discusson B1"/>
    <w:basedOn w:val="Discussion"/>
    <w:rsid w:val="00C50415"/>
    <w:pPr>
      <w:ind w:left="567" w:hanging="283"/>
    </w:pPr>
  </w:style>
  <w:style w:type="paragraph" w:customStyle="1" w:styleId="DiscussionB2">
    <w:name w:val="Discussion B2"/>
    <w:basedOn w:val="DiscussonB1"/>
    <w:rsid w:val="00C50415"/>
    <w:pPr>
      <w:ind w:left="851"/>
    </w:pPr>
  </w:style>
  <w:style w:type="paragraph" w:customStyle="1" w:styleId="Proposallist">
    <w:name w:val="Proposal list"/>
    <w:basedOn w:val="Normal"/>
    <w:link w:val="ProposallistChar"/>
    <w:qFormat/>
    <w:rsid w:val="00C50415"/>
    <w:pPr>
      <w:tabs>
        <w:tab w:val="left" w:pos="1560"/>
      </w:tabs>
      <w:overflowPunct/>
      <w:autoSpaceDE/>
      <w:autoSpaceDN/>
      <w:adjustRightInd/>
      <w:ind w:left="1560" w:hanging="1134"/>
      <w:textAlignment w:val="auto"/>
    </w:pPr>
    <w:rPr>
      <w:rFonts w:eastAsiaTheme="minorEastAsia"/>
      <w:b/>
      <w:lang w:eastAsia="en-US"/>
    </w:rPr>
  </w:style>
  <w:style w:type="character" w:customStyle="1" w:styleId="ProposallistChar">
    <w:name w:val="Proposal list Char"/>
    <w:basedOn w:val="DefaultParagraphFont"/>
    <w:link w:val="Proposallist"/>
    <w:rsid w:val="00C50415"/>
    <w:rPr>
      <w:rFonts w:eastAsiaTheme="minorEastAsia"/>
      <w:b/>
      <w:lang w:eastAsia="en-US"/>
    </w:rPr>
  </w:style>
  <w:style w:type="table" w:customStyle="1" w:styleId="TableGrid10">
    <w:name w:val="TableGrid1"/>
    <w:basedOn w:val="TableNormal"/>
    <w:next w:val="TableGrid"/>
    <w:qFormat/>
    <w:rsid w:val="007D39D5"/>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4">
    <w:name w:val="Char Char24"/>
    <w:basedOn w:val="Normal"/>
    <w:semiHidden/>
    <w:qFormat/>
    <w:rsid w:val="00304AB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304ABC"/>
    <w:pPr>
      <w:tabs>
        <w:tab w:val="num" w:pos="45"/>
      </w:tabs>
      <w:ind w:left="405" w:hanging="405"/>
    </w:pPr>
    <w:rPr>
      <w:rFonts w:eastAsia="Arial"/>
      <w:lang w:eastAsia="en-US"/>
    </w:rPr>
  </w:style>
  <w:style w:type="character" w:customStyle="1" w:styleId="BodyTextChar1">
    <w:name w:val="Body Text Char1"/>
    <w:aliases w:val="bt Char,body indent Char,paragraph 2 Char,body text Char, ändrad Char,AvtalBrödtext Char,ändrad Char,Bodytext Char,Compliance Char,Response Char,Body3 Char"/>
    <w:qFormat/>
    <w:rsid w:val="00304ABC"/>
    <w:rPr>
      <w:lang w:val="en-GB" w:eastAsia="en-GB"/>
    </w:rPr>
  </w:style>
  <w:style w:type="character" w:styleId="PageNumber">
    <w:name w:val="page number"/>
    <w:basedOn w:val="DefaultParagraphFont"/>
    <w:qFormat/>
    <w:rsid w:val="00304ABC"/>
  </w:style>
  <w:style w:type="table" w:customStyle="1" w:styleId="SGSTableBasic11">
    <w:name w:val="SGS Table Basic 11"/>
    <w:basedOn w:val="TableNormal"/>
    <w:next w:val="TableGrid"/>
    <w:qFormat/>
    <w:rsid w:val="00304ABC"/>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qFormat/>
    <w:rsid w:val="00304ABC"/>
    <w:rPr>
      <w:i/>
      <w:color w:val="0000FF"/>
    </w:rPr>
  </w:style>
  <w:style w:type="paragraph" w:customStyle="1" w:styleId="MTDisplayEquation">
    <w:name w:val="MTDisplayEquation"/>
    <w:basedOn w:val="Normal"/>
    <w:qFormat/>
    <w:rsid w:val="00304ABC"/>
    <w:pPr>
      <w:tabs>
        <w:tab w:val="center" w:pos="4820"/>
        <w:tab w:val="right" w:pos="9640"/>
      </w:tabs>
      <w:overflowPunct/>
      <w:autoSpaceDE/>
      <w:autoSpaceDN/>
      <w:adjustRightInd/>
      <w:textAlignment w:val="auto"/>
    </w:pPr>
    <w:rPr>
      <w:lang w:eastAsia="en-US"/>
    </w:rPr>
  </w:style>
  <w:style w:type="paragraph" w:customStyle="1" w:styleId="Char0">
    <w:name w:val="(文字) (文字) Char"/>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304AB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qFormat/>
    <w:rsid w:val="00304ABC"/>
    <w:rPr>
      <w:rFonts w:eastAsia="Batang"/>
      <w:sz w:val="24"/>
      <w:lang w:val="fr-FR" w:eastAsia="en-US"/>
    </w:rPr>
  </w:style>
  <w:style w:type="paragraph" w:customStyle="1" w:styleId="FBCharCharCharChar1">
    <w:name w:val="FB Char Char Char Char1"/>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1">
    <w:name w:val="Heading4"/>
    <w:basedOn w:val="Heading3"/>
    <w:link w:val="Heading4Char0"/>
    <w:semiHidden/>
    <w:qFormat/>
    <w:rsid w:val="00304AB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1"/>
    <w:semiHidden/>
    <w:qFormat/>
    <w:rsid w:val="00304ABC"/>
    <w:rPr>
      <w:rFonts w:ascii="Arial" w:eastAsia="Arial" w:hAnsi="Arial"/>
      <w:sz w:val="28"/>
      <w:lang w:eastAsia="en-US"/>
    </w:rPr>
  </w:style>
  <w:style w:type="paragraph" w:customStyle="1" w:styleId="a7">
    <w:name w:val="样式 页眉"/>
    <w:basedOn w:val="Header"/>
    <w:link w:val="Char2"/>
    <w:qFormat/>
    <w:rsid w:val="00304ABC"/>
    <w:rPr>
      <w:rFonts w:eastAsia="Arial"/>
      <w:bCs/>
      <w:sz w:val="22"/>
      <w:lang w:eastAsia="en-US"/>
    </w:rPr>
  </w:style>
  <w:style w:type="character" w:customStyle="1" w:styleId="Char2">
    <w:name w:val="样式 页眉 Char"/>
    <w:link w:val="a7"/>
    <w:qFormat/>
    <w:rsid w:val="00304ABC"/>
    <w:rPr>
      <w:rFonts w:ascii="Arial" w:eastAsia="Arial" w:hAnsi="Arial"/>
      <w:b/>
      <w:bCs/>
      <w:noProof/>
      <w:sz w:val="22"/>
      <w:lang w:eastAsia="en-US"/>
    </w:rPr>
  </w:style>
  <w:style w:type="paragraph" w:customStyle="1" w:styleId="a1">
    <w:name w:val="表格题注"/>
    <w:next w:val="Normal"/>
    <w:qFormat/>
    <w:rsid w:val="00304ABC"/>
    <w:pPr>
      <w:numPr>
        <w:numId w:val="48"/>
      </w:numPr>
      <w:spacing w:beforeLines="50" w:before="50" w:afterLines="50" w:after="50"/>
      <w:jc w:val="center"/>
    </w:pPr>
    <w:rPr>
      <w:b/>
      <w:lang w:eastAsia="zh-CN"/>
    </w:rPr>
  </w:style>
  <w:style w:type="paragraph" w:customStyle="1" w:styleId="a3">
    <w:name w:val="插图题注"/>
    <w:next w:val="Normal"/>
    <w:qFormat/>
    <w:rsid w:val="00304ABC"/>
    <w:pPr>
      <w:numPr>
        <w:numId w:val="49"/>
      </w:numPr>
      <w:jc w:val="center"/>
    </w:pPr>
    <w:rPr>
      <w:b/>
      <w:lang w:eastAsia="zh-CN"/>
    </w:rPr>
  </w:style>
  <w:style w:type="character" w:customStyle="1" w:styleId="capChar3">
    <w:name w:val="cap Char3"/>
    <w:aliases w:val="cap1 Char1,cap2 Char1,cap11 Char1,Légende-figure Char2,Légende-figure Char Char1,Beschrifubg Char1,Beschriftung Char Char2,label Char,cap11 Char Char,cap11 Char Char Char Char,captions Char,cap Char Char1"/>
    <w:qFormat/>
    <w:rsid w:val="00304ABC"/>
    <w:rPr>
      <w:rFonts w:eastAsia="Times New Roman"/>
      <w:b/>
      <w:lang w:val="en-GB" w:eastAsia="en-US"/>
    </w:rPr>
  </w:style>
  <w:style w:type="paragraph" w:customStyle="1" w:styleId="Tabletext">
    <w:name w:val="Table_text"/>
    <w:basedOn w:val="Normal"/>
    <w:link w:val="TabletextChar"/>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character" w:customStyle="1" w:styleId="TANChar">
    <w:name w:val="TAN Char"/>
    <w:link w:val="TAN"/>
    <w:qFormat/>
    <w:rsid w:val="00304ABC"/>
    <w:rPr>
      <w:rFonts w:ascii="Arial" w:hAnsi="Arial"/>
      <w:sz w:val="18"/>
    </w:rPr>
  </w:style>
  <w:style w:type="character" w:customStyle="1" w:styleId="CRCoverPageChar">
    <w:name w:val="CR Cover Page Char"/>
    <w:qFormat/>
    <w:rsid w:val="00304ABC"/>
    <w:rPr>
      <w:rFonts w:ascii="Arial" w:eastAsia="SimSun" w:hAnsi="Arial"/>
      <w:lang w:val="en-GB" w:eastAsia="en-US" w:bidi="ar-SA"/>
    </w:rPr>
  </w:style>
  <w:style w:type="character" w:customStyle="1" w:styleId="EQChar">
    <w:name w:val="EQ Char"/>
    <w:link w:val="EQ"/>
    <w:qFormat/>
    <w:locked/>
    <w:rsid w:val="00304ABC"/>
    <w:rPr>
      <w:noProof/>
    </w:rPr>
  </w:style>
  <w:style w:type="paragraph" w:customStyle="1" w:styleId="Tablehead">
    <w:name w:val="Table_head"/>
    <w:basedOn w:val="Normal"/>
    <w:next w:val="Normal"/>
    <w:link w:val="TableheadChar"/>
    <w:rsid w:val="00304A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SimSun"/>
      <w:b/>
      <w:sz w:val="22"/>
      <w:lang w:val="fr-FR" w:eastAsia="en-US"/>
    </w:rPr>
  </w:style>
  <w:style w:type="paragraph" w:customStyle="1" w:styleId="ECCParagraph">
    <w:name w:val="ECC Paragraph"/>
    <w:basedOn w:val="Normal"/>
    <w:link w:val="ECCParagraphZchn"/>
    <w:rsid w:val="00304ABC"/>
    <w:pPr>
      <w:overflowPunct/>
      <w:autoSpaceDE/>
      <w:autoSpaceDN/>
      <w:adjustRightInd/>
      <w:spacing w:after="240"/>
      <w:jc w:val="both"/>
      <w:textAlignment w:val="auto"/>
    </w:pPr>
    <w:rPr>
      <w:rFonts w:ascii="Arial" w:eastAsia="SimSun" w:hAnsi="Arial"/>
      <w:szCs w:val="24"/>
      <w:lang w:eastAsia="en-US"/>
    </w:rPr>
  </w:style>
  <w:style w:type="table" w:customStyle="1" w:styleId="ECCTable-redheader">
    <w:name w:val="ECC Table - red header"/>
    <w:basedOn w:val="TableNormal"/>
    <w:uiPriority w:val="99"/>
    <w:rsid w:val="00304ABC"/>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ParagraphZchn">
    <w:name w:val="ECC Paragraph Zchn"/>
    <w:link w:val="ECCParagraph"/>
    <w:locked/>
    <w:rsid w:val="00304ABC"/>
    <w:rPr>
      <w:rFonts w:ascii="Arial" w:eastAsia="SimSun" w:hAnsi="Arial"/>
      <w:szCs w:val="24"/>
      <w:lang w:eastAsia="en-US"/>
    </w:rPr>
  </w:style>
  <w:style w:type="paragraph" w:customStyle="1" w:styleId="TableLegendNote">
    <w:name w:val="Table_Legend_Note"/>
    <w:basedOn w:val="Normal"/>
    <w:next w:val="Normal"/>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SimSun"/>
      <w:sz w:val="22"/>
      <w:lang w:val="en-US" w:eastAsia="en-US"/>
    </w:rPr>
  </w:style>
  <w:style w:type="character" w:customStyle="1" w:styleId="TabletextChar">
    <w:name w:val="Table_text Char"/>
    <w:link w:val="Tabletext"/>
    <w:locked/>
    <w:rsid w:val="00304ABC"/>
    <w:rPr>
      <w:rFonts w:eastAsia="SimSun"/>
      <w:sz w:val="22"/>
      <w:lang w:eastAsia="en-US"/>
    </w:rPr>
  </w:style>
  <w:style w:type="character" w:customStyle="1" w:styleId="TableheadChar">
    <w:name w:val="Table_head Char"/>
    <w:link w:val="Tablehead"/>
    <w:locked/>
    <w:rsid w:val="00304ABC"/>
    <w:rPr>
      <w:rFonts w:eastAsia="SimSun"/>
      <w:b/>
      <w:sz w:val="22"/>
      <w:lang w:val="fr-FR" w:eastAsia="en-US"/>
    </w:rPr>
  </w:style>
  <w:style w:type="paragraph" w:customStyle="1" w:styleId="-2">
    <w:name w:val="正文首缩-2字符"/>
    <w:autoRedefine/>
    <w:qFormat/>
    <w:rsid w:val="00304ABC"/>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SimSun" w:hAnsi="Cambria Math"/>
      <w:sz w:val="21"/>
      <w:szCs w:val="21"/>
      <w:lang w:val="en-US" w:eastAsia="zh-CN"/>
    </w:rPr>
  </w:style>
  <w:style w:type="character" w:customStyle="1" w:styleId="sr">
    <w:name w:val="s_r"/>
    <w:basedOn w:val="DefaultParagraphFont"/>
    <w:rsid w:val="00304ABC"/>
  </w:style>
  <w:style w:type="character" w:customStyle="1" w:styleId="cl06">
    <w:name w:val="cl06"/>
    <w:basedOn w:val="DefaultParagraphFont"/>
    <w:rsid w:val="00304ABC"/>
  </w:style>
  <w:style w:type="paragraph" w:customStyle="1" w:styleId="liyue">
    <w:name w:val="liyue正文"/>
    <w:basedOn w:val="Normal"/>
    <w:qFormat/>
    <w:rsid w:val="00304ABC"/>
    <w:pPr>
      <w:widowControl w:val="0"/>
      <w:overflowPunct/>
      <w:autoSpaceDE/>
      <w:autoSpaceDN/>
      <w:adjustRightInd/>
      <w:spacing w:after="0" w:line="360" w:lineRule="auto"/>
      <w:ind w:firstLineChars="200" w:firstLine="480"/>
      <w:jc w:val="both"/>
      <w:textAlignment w:val="auto"/>
    </w:pPr>
    <w:rPr>
      <w:rFonts w:eastAsia="SimSun"/>
      <w:snapToGrid w:val="0"/>
      <w:kern w:val="2"/>
      <w:sz w:val="24"/>
      <w:szCs w:val="24"/>
      <w:lang w:val="en-US" w:eastAsia="zh-CN"/>
    </w:rPr>
  </w:style>
  <w:style w:type="paragraph" w:customStyle="1" w:styleId="WordPro">
    <w:name w:val="正文首行缩进(WordPro)"/>
    <w:basedOn w:val="Normal"/>
    <w:link w:val="WordProChar"/>
    <w:rsid w:val="00304ABC"/>
    <w:pPr>
      <w:widowControl w:val="0"/>
      <w:overflowPunct/>
      <w:spacing w:before="105" w:after="0"/>
      <w:ind w:left="1134"/>
      <w:jc w:val="both"/>
      <w:textAlignment w:val="auto"/>
    </w:pPr>
    <w:rPr>
      <w:rFonts w:eastAsia="SimSun"/>
      <w:sz w:val="21"/>
      <w:lang w:val="en-US" w:eastAsia="zh-CN"/>
    </w:rPr>
  </w:style>
  <w:style w:type="character" w:customStyle="1" w:styleId="WordProChar">
    <w:name w:val="正文首行缩进(WordPro) Char"/>
    <w:basedOn w:val="DefaultParagraphFont"/>
    <w:link w:val="WordPro"/>
    <w:rsid w:val="00304ABC"/>
    <w:rPr>
      <w:rFonts w:eastAsia="SimSun"/>
      <w:sz w:val="21"/>
      <w:lang w:val="en-US" w:eastAsia="zh-CN"/>
    </w:rPr>
  </w:style>
  <w:style w:type="paragraph" w:customStyle="1" w:styleId="Equation">
    <w:name w:val="Equation"/>
    <w:basedOn w:val="Normal"/>
    <w:rsid w:val="00304ABC"/>
    <w:pPr>
      <w:tabs>
        <w:tab w:val="left" w:pos="794"/>
        <w:tab w:val="center" w:pos="4820"/>
        <w:tab w:val="right" w:pos="9639"/>
      </w:tabs>
      <w:spacing w:before="120" w:after="0"/>
      <w:jc w:val="both"/>
    </w:pPr>
    <w:rPr>
      <w:rFonts w:eastAsia="SimSun"/>
      <w:sz w:val="24"/>
      <w:lang w:val="fr-FR" w:eastAsia="en-US"/>
    </w:rPr>
  </w:style>
  <w:style w:type="paragraph" w:customStyle="1" w:styleId="Equationlegend">
    <w:name w:val="Equation_legend"/>
    <w:basedOn w:val="NormalIndent"/>
    <w:rsid w:val="00304ABC"/>
    <w:pPr>
      <w:tabs>
        <w:tab w:val="right" w:pos="1701"/>
        <w:tab w:val="left" w:pos="1985"/>
      </w:tabs>
      <w:spacing w:before="80" w:after="0"/>
      <w:ind w:left="1985" w:hanging="1985"/>
      <w:jc w:val="both"/>
    </w:pPr>
    <w:rPr>
      <w:rFonts w:eastAsia="SimSun"/>
      <w:sz w:val="24"/>
      <w:lang w:val="en-US" w:eastAsia="en-US"/>
    </w:rPr>
  </w:style>
  <w:style w:type="paragraph" w:customStyle="1" w:styleId="Style3">
    <w:name w:val="Style 3"/>
    <w:basedOn w:val="Normal"/>
    <w:link w:val="Style3Char"/>
    <w:rsid w:val="00304ABC"/>
    <w:pPr>
      <w:tabs>
        <w:tab w:val="left" w:pos="709"/>
      </w:tabs>
      <w:overflowPunct/>
      <w:autoSpaceDE/>
      <w:autoSpaceDN/>
      <w:snapToGrid w:val="0"/>
      <w:spacing w:beforeLines="50" w:before="50" w:afterLines="50" w:after="50"/>
      <w:jc w:val="both"/>
      <w:textAlignment w:val="auto"/>
    </w:pPr>
    <w:rPr>
      <w:rFonts w:eastAsia="SimSun"/>
      <w:lang w:eastAsia="zh-CN"/>
    </w:rPr>
  </w:style>
  <w:style w:type="character" w:customStyle="1" w:styleId="Style3Char">
    <w:name w:val="Style 3 Char"/>
    <w:basedOn w:val="DefaultParagraphFont"/>
    <w:link w:val="Style3"/>
    <w:rsid w:val="00304ABC"/>
    <w:rPr>
      <w:rFonts w:eastAsia="SimSun"/>
      <w:lang w:eastAsia="zh-CN"/>
    </w:rPr>
  </w:style>
  <w:style w:type="character" w:customStyle="1" w:styleId="a8">
    <w:name w:val="问题:代码"/>
    <w:uiPriority w:val="1"/>
    <w:qFormat/>
    <w:rsid w:val="00304ABC"/>
    <w:rPr>
      <w:color w:val="008000"/>
      <w:u w:val="single"/>
      <w:bdr w:val="none" w:sz="0" w:space="0" w:color="auto"/>
      <w:shd w:val="clear" w:color="auto" w:fill="D9D9D9"/>
      <w:em w:val="none"/>
    </w:rPr>
  </w:style>
  <w:style w:type="character" w:customStyle="1" w:styleId="operation-answer">
    <w:name w:val="operation-answer"/>
    <w:basedOn w:val="DefaultParagraphFont"/>
    <w:rsid w:val="00304ABC"/>
  </w:style>
  <w:style w:type="character" w:customStyle="1" w:styleId="user-name">
    <w:name w:val="user-name"/>
    <w:basedOn w:val="DefaultParagraphFont"/>
    <w:rsid w:val="00304ABC"/>
  </w:style>
  <w:style w:type="character" w:customStyle="1" w:styleId="user-reputation">
    <w:name w:val="user-reputation"/>
    <w:basedOn w:val="DefaultParagraphFont"/>
    <w:rsid w:val="00304ABC"/>
  </w:style>
  <w:style w:type="character" w:customStyle="1" w:styleId="comment-answer">
    <w:name w:val="comment-answer"/>
    <w:basedOn w:val="DefaultParagraphFont"/>
    <w:rsid w:val="00304ABC"/>
  </w:style>
  <w:style w:type="character" w:customStyle="1" w:styleId="figcap">
    <w:name w:val="figcap"/>
    <w:basedOn w:val="DefaultParagraphFont"/>
    <w:rsid w:val="00304ABC"/>
  </w:style>
  <w:style w:type="character" w:customStyle="1" w:styleId="figurenumber">
    <w:name w:val="figurenumber"/>
    <w:basedOn w:val="DefaultParagraphFont"/>
    <w:rsid w:val="00304ABC"/>
  </w:style>
  <w:style w:type="paragraph" w:customStyle="1" w:styleId="a2">
    <w:name w:val="表头文本"/>
    <w:rsid w:val="00304ABC"/>
    <w:pPr>
      <w:numPr>
        <w:ilvl w:val="7"/>
        <w:numId w:val="51"/>
      </w:numPr>
      <w:jc w:val="center"/>
    </w:pPr>
    <w:rPr>
      <w:rFonts w:ascii="Arial" w:eastAsia="SimSun" w:hAnsi="Arial"/>
      <w:b/>
      <w:sz w:val="21"/>
      <w:szCs w:val="21"/>
      <w:lang w:val="en-US" w:eastAsia="zh-CN"/>
    </w:rPr>
  </w:style>
  <w:style w:type="paragraph" w:customStyle="1" w:styleId="style30">
    <w:name w:val="style 3"/>
    <w:basedOn w:val="Normal"/>
    <w:link w:val="style3Char0"/>
    <w:qFormat/>
    <w:rsid w:val="00304ABC"/>
    <w:pPr>
      <w:overflowPunct/>
      <w:autoSpaceDE/>
      <w:autoSpaceDN/>
      <w:snapToGrid w:val="0"/>
      <w:spacing w:beforeLines="50" w:before="50" w:afterLines="100" w:after="100"/>
      <w:jc w:val="both"/>
      <w:textAlignment w:val="auto"/>
    </w:pPr>
    <w:rPr>
      <w:rFonts w:eastAsia="SimSun"/>
      <w:lang w:eastAsia="zh-CN"/>
    </w:rPr>
  </w:style>
  <w:style w:type="character" w:customStyle="1" w:styleId="style3Char0">
    <w:name w:val="style 3 Char"/>
    <w:basedOn w:val="DefaultParagraphFont"/>
    <w:link w:val="style30"/>
    <w:rsid w:val="00304ABC"/>
    <w:rPr>
      <w:rFonts w:eastAsia="SimSun"/>
      <w:lang w:eastAsia="zh-CN"/>
    </w:rPr>
  </w:style>
  <w:style w:type="paragraph" w:customStyle="1" w:styleId="Style1">
    <w:name w:val="Style1"/>
    <w:basedOn w:val="Normal"/>
    <w:link w:val="Style1Char"/>
    <w:qFormat/>
    <w:rsid w:val="00304ABC"/>
    <w:pPr>
      <w:overflowPunct/>
      <w:autoSpaceDE/>
      <w:autoSpaceDN/>
      <w:snapToGrid w:val="0"/>
      <w:spacing w:after="0"/>
      <w:jc w:val="both"/>
      <w:textAlignment w:val="auto"/>
    </w:pPr>
    <w:rPr>
      <w:rFonts w:eastAsia="SimSun"/>
      <w:lang w:eastAsia="zh-CN"/>
    </w:rPr>
  </w:style>
  <w:style w:type="character" w:customStyle="1" w:styleId="Style1Char">
    <w:name w:val="Style1 Char"/>
    <w:basedOn w:val="DefaultParagraphFont"/>
    <w:link w:val="Style1"/>
    <w:rsid w:val="00304ABC"/>
    <w:rPr>
      <w:rFonts w:eastAsia="SimSun"/>
      <w:lang w:eastAsia="zh-CN"/>
    </w:rPr>
  </w:style>
  <w:style w:type="paragraph" w:customStyle="1" w:styleId="Style8">
    <w:name w:val="Style8"/>
    <w:basedOn w:val="Normal"/>
    <w:link w:val="Style8Char"/>
    <w:qFormat/>
    <w:rsid w:val="00304ABC"/>
    <w:pPr>
      <w:numPr>
        <w:numId w:val="52"/>
      </w:numPr>
      <w:tabs>
        <w:tab w:val="left" w:pos="709"/>
      </w:tabs>
      <w:overflowPunct/>
      <w:autoSpaceDE/>
      <w:autoSpaceDN/>
      <w:snapToGrid w:val="0"/>
      <w:spacing w:after="0"/>
      <w:jc w:val="both"/>
      <w:textAlignment w:val="auto"/>
    </w:pPr>
    <w:rPr>
      <w:rFonts w:eastAsia="SimSun"/>
      <w:lang w:eastAsia="zh-CN"/>
    </w:rPr>
  </w:style>
  <w:style w:type="character" w:customStyle="1" w:styleId="Style8Char">
    <w:name w:val="Style8 Char"/>
    <w:basedOn w:val="DefaultParagraphFont"/>
    <w:link w:val="Style8"/>
    <w:rsid w:val="00304ABC"/>
    <w:rPr>
      <w:rFonts w:eastAsia="SimSun"/>
      <w:lang w:eastAsia="zh-CN"/>
    </w:rPr>
  </w:style>
  <w:style w:type="paragraph" w:customStyle="1" w:styleId="Style13">
    <w:name w:val="Style13"/>
    <w:basedOn w:val="Style1"/>
    <w:link w:val="Style13Char"/>
    <w:autoRedefine/>
    <w:qFormat/>
    <w:rsid w:val="00304ABC"/>
    <w:pPr>
      <w:ind w:left="360" w:hanging="360"/>
      <w:jc w:val="left"/>
    </w:pPr>
  </w:style>
  <w:style w:type="character" w:customStyle="1" w:styleId="Style13Char">
    <w:name w:val="Style13 Char"/>
    <w:basedOn w:val="DefaultParagraphFont"/>
    <w:link w:val="Style13"/>
    <w:rsid w:val="00304ABC"/>
    <w:rPr>
      <w:rFonts w:eastAsia="SimSun"/>
      <w:lang w:eastAsia="zh-CN"/>
    </w:rPr>
  </w:style>
  <w:style w:type="character" w:customStyle="1" w:styleId="NormalIndentChar">
    <w:name w:val="Normal Indent Char"/>
    <w:aliases w:val="正文缩进 Char Char Char Char Char,正文缩进1 Char Char,正文缩进1 Cha Char1,正文缩进 Char Char Char Char Char Char Char  Char Char Char,正文缩进1 Cha Char Char,正文（首行缩进两字）＋行距：1.5倍行距 Char,表正文 Char,正文非缩进 Char,正文不缩进 Char,首行缩进 Char,正文（首行缩进两字） Char Char,特点 Char"/>
    <w:basedOn w:val="DefaultParagraphFont"/>
    <w:link w:val="NormalIndent"/>
    <w:rsid w:val="00304ABC"/>
  </w:style>
  <w:style w:type="paragraph" w:customStyle="1" w:styleId="xxmsonormal0">
    <w:name w:val="x_x_msonormal"/>
    <w:basedOn w:val="Normal"/>
    <w:rsid w:val="00304ABC"/>
    <w:pPr>
      <w:overflowPunct/>
      <w:autoSpaceDE/>
      <w:autoSpaceDN/>
      <w:adjustRightInd/>
      <w:spacing w:after="0"/>
      <w:textAlignment w:val="auto"/>
    </w:pPr>
    <w:rPr>
      <w:rFonts w:ascii="Calibri" w:eastAsia="SimSun" w:hAnsi="Calibri" w:cs="Calibri"/>
      <w:sz w:val="22"/>
      <w:szCs w:val="22"/>
      <w:lang w:val="en-US" w:eastAsia="zh-CN"/>
    </w:rPr>
  </w:style>
  <w:style w:type="paragraph" w:customStyle="1" w:styleId="RAN4Observation0">
    <w:name w:val="RAN4 Observation"/>
    <w:basedOn w:val="Normal"/>
    <w:next w:val="Normal"/>
    <w:rsid w:val="00304ABC"/>
    <w:pPr>
      <w:numPr>
        <w:numId w:val="53"/>
      </w:numPr>
      <w:overflowPunct/>
      <w:autoSpaceDE/>
      <w:autoSpaceDN/>
      <w:adjustRightInd/>
      <w:spacing w:after="160" w:line="259" w:lineRule="auto"/>
      <w:contextualSpacing/>
      <w:textAlignment w:val="auto"/>
    </w:pPr>
    <w:rPr>
      <w:rFonts w:eastAsia="Calibri"/>
      <w:lang w:val="en-US" w:eastAsia="en-US"/>
    </w:rPr>
  </w:style>
  <w:style w:type="paragraph" w:customStyle="1" w:styleId="RAN4proposal">
    <w:name w:val="RAN4 proposal"/>
    <w:basedOn w:val="Normal"/>
    <w:next w:val="Normal"/>
    <w:link w:val="RAN4proposalChar"/>
    <w:qFormat/>
    <w:rsid w:val="00304ABC"/>
    <w:pPr>
      <w:numPr>
        <w:numId w:val="54"/>
      </w:numPr>
      <w:overflowPunct/>
      <w:autoSpaceDE/>
      <w:autoSpaceDN/>
      <w:adjustRightInd/>
      <w:spacing w:after="200"/>
      <w:ind w:left="0" w:firstLine="0"/>
      <w:textAlignment w:val="auto"/>
    </w:pPr>
    <w:rPr>
      <w:rFonts w:eastAsia="SimSun"/>
      <w:b/>
      <w:iCs/>
      <w:szCs w:val="18"/>
      <w:lang w:val="en-US" w:eastAsia="en-US"/>
    </w:rPr>
  </w:style>
  <w:style w:type="character" w:customStyle="1" w:styleId="RAN4proposalChar">
    <w:name w:val="RAN4 proposal Char"/>
    <w:basedOn w:val="DefaultParagraphFont"/>
    <w:link w:val="RAN4proposal"/>
    <w:rsid w:val="00304ABC"/>
    <w:rPr>
      <w:rFonts w:eastAsia="SimSun"/>
      <w:b/>
      <w:iCs/>
      <w:szCs w:val="18"/>
      <w:lang w:val="en-US" w:eastAsia="en-US"/>
    </w:rPr>
  </w:style>
  <w:style w:type="paragraph" w:customStyle="1" w:styleId="RAN4observation">
    <w:name w:val="RAN4 observation"/>
    <w:basedOn w:val="Normal"/>
    <w:next w:val="Normal"/>
    <w:link w:val="RAN4observationChar"/>
    <w:qFormat/>
    <w:rsid w:val="00304ABC"/>
    <w:pPr>
      <w:numPr>
        <w:numId w:val="50"/>
      </w:numPr>
      <w:overflowPunct/>
      <w:autoSpaceDE/>
      <w:autoSpaceDN/>
      <w:adjustRightInd/>
      <w:spacing w:after="160" w:line="259" w:lineRule="auto"/>
      <w:ind w:left="0" w:firstLine="0"/>
      <w:contextualSpacing/>
      <w:textAlignment w:val="auto"/>
    </w:pPr>
    <w:rPr>
      <w:rFonts w:eastAsia="Calibri"/>
      <w:lang w:val="en-US" w:eastAsia="en-US"/>
    </w:rPr>
  </w:style>
  <w:style w:type="character" w:customStyle="1" w:styleId="RAN4observationChar">
    <w:name w:val="RAN4 observation Char"/>
    <w:basedOn w:val="DefaultParagraphFont"/>
    <w:link w:val="RAN4observation"/>
    <w:rsid w:val="00304ABC"/>
    <w:rPr>
      <w:rFonts w:eastAsia="Calibri"/>
      <w:lang w:val="en-US" w:eastAsia="en-US"/>
    </w:rPr>
  </w:style>
  <w:style w:type="paragraph" w:customStyle="1" w:styleId="CharChar1CharCharCharCharCharCharChar">
    <w:name w:val="Char Char1 Char Char Char Char Char Char Char"/>
    <w:basedOn w:val="Normal"/>
    <w:rsid w:val="00304ABC"/>
    <w:pPr>
      <w:keepNext/>
      <w:tabs>
        <w:tab w:val="left" w:pos="425"/>
      </w:tabs>
      <w:overflowPunct/>
      <w:spacing w:before="80" w:after="80"/>
      <w:ind w:hanging="425"/>
      <w:jc w:val="both"/>
      <w:textAlignment w:val="auto"/>
    </w:pPr>
    <w:rPr>
      <w:rFonts w:eastAsia="SimSun"/>
      <w:lang w:val="en-US" w:eastAsia="zh-CN"/>
    </w:rPr>
  </w:style>
  <w:style w:type="paragraph" w:customStyle="1" w:styleId="a0">
    <w:name w:val="表号"/>
    <w:basedOn w:val="Normal"/>
    <w:next w:val="BodyTextFirstIndent"/>
    <w:link w:val="CharChar"/>
    <w:rsid w:val="00304ABC"/>
    <w:pPr>
      <w:keepLines/>
      <w:numPr>
        <w:numId w:val="55"/>
      </w:numPr>
      <w:overflowPunct/>
      <w:autoSpaceDE/>
      <w:autoSpaceDN/>
      <w:adjustRightInd/>
      <w:spacing w:after="0" w:line="360" w:lineRule="auto"/>
      <w:jc w:val="center"/>
      <w:textAlignment w:val="auto"/>
    </w:pPr>
    <w:rPr>
      <w:rFonts w:ascii="Arial" w:eastAsia="SimSun" w:hAnsi="Arial" w:cs="SimSun"/>
      <w:sz w:val="18"/>
      <w:szCs w:val="24"/>
      <w:lang w:val="en-US" w:eastAsia="zh-CN"/>
    </w:rPr>
  </w:style>
  <w:style w:type="character" w:customStyle="1" w:styleId="CharChar">
    <w:name w:val="表号 Char Char"/>
    <w:basedOn w:val="DefaultParagraphFont"/>
    <w:link w:val="a0"/>
    <w:rsid w:val="00304ABC"/>
    <w:rPr>
      <w:rFonts w:ascii="Arial" w:eastAsia="SimSun" w:hAnsi="Arial" w:cs="SimSun"/>
      <w:sz w:val="18"/>
      <w:szCs w:val="24"/>
      <w:lang w:val="en-US" w:eastAsia="zh-CN"/>
    </w:rPr>
  </w:style>
  <w:style w:type="paragraph" w:customStyle="1" w:styleId="a">
    <w:name w:val="图号"/>
    <w:basedOn w:val="Normal"/>
    <w:link w:val="Char3"/>
    <w:rsid w:val="00304ABC"/>
    <w:pPr>
      <w:numPr>
        <w:ilvl w:val="7"/>
        <w:numId w:val="56"/>
      </w:numPr>
      <w:overflowPunct/>
      <w:autoSpaceDE/>
      <w:autoSpaceDN/>
      <w:adjustRightInd/>
      <w:spacing w:before="105" w:after="0" w:line="360" w:lineRule="auto"/>
      <w:jc w:val="center"/>
      <w:textAlignment w:val="auto"/>
    </w:pPr>
    <w:rPr>
      <w:rFonts w:ascii="Arial" w:eastAsia="SimSun" w:hAnsi="Arial" w:cs="SimSun"/>
      <w:sz w:val="18"/>
      <w:szCs w:val="24"/>
      <w:lang w:val="en-US" w:eastAsia="zh-CN"/>
    </w:rPr>
  </w:style>
  <w:style w:type="character" w:customStyle="1" w:styleId="Char3">
    <w:name w:val="图号 Char"/>
    <w:basedOn w:val="DefaultParagraphFont"/>
    <w:link w:val="a"/>
    <w:rsid w:val="00304ABC"/>
    <w:rPr>
      <w:rFonts w:ascii="Arial" w:eastAsia="SimSun" w:hAnsi="Arial" w:cs="SimSun"/>
      <w:sz w:val="18"/>
      <w:szCs w:val="24"/>
      <w:lang w:val="en-US" w:eastAsia="zh-CN"/>
    </w:rPr>
  </w:style>
  <w:style w:type="character" w:customStyle="1" w:styleId="TF0">
    <w:name w:val="TF字符"/>
    <w:aliases w:val="left字符"/>
    <w:rsid w:val="00304ABC"/>
    <w:rPr>
      <w:rFonts w:ascii="Arial" w:eastAsia="Times New Roman" w:hAnsi="Arial" w:cs="Times New Roman"/>
      <w:b/>
      <w:sz w:val="20"/>
      <w:szCs w:val="20"/>
      <w:lang w:eastAsia="en-GB"/>
    </w:rPr>
  </w:style>
  <w:style w:type="character" w:customStyle="1" w:styleId="tmh2">
    <w:name w:val="tmh2"/>
    <w:rsid w:val="00304ABC"/>
  </w:style>
  <w:style w:type="character" w:customStyle="1" w:styleId="tmh1">
    <w:name w:val="tmh1"/>
    <w:rsid w:val="00304ABC"/>
  </w:style>
  <w:style w:type="character" w:customStyle="1" w:styleId="ctrln">
    <w:name w:val="ctrln"/>
    <w:rsid w:val="00304ABC"/>
  </w:style>
  <w:style w:type="character" w:customStyle="1" w:styleId="tmh3">
    <w:name w:val="tmh3"/>
    <w:rsid w:val="00304ABC"/>
  </w:style>
  <w:style w:type="paragraph" w:customStyle="1" w:styleId="clean">
    <w:name w:val="clean"/>
    <w:uiPriority w:val="99"/>
    <w:semiHidden/>
    <w:rsid w:val="00304ABC"/>
    <w:pPr>
      <w:keepNext/>
      <w:numPr>
        <w:numId w:val="5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umberedList">
    <w:name w:val="Numbered List"/>
    <w:basedOn w:val="Normal"/>
    <w:qFormat/>
    <w:rsid w:val="00304ABC"/>
    <w:pPr>
      <w:numPr>
        <w:numId w:val="58"/>
      </w:numPr>
      <w:tabs>
        <w:tab w:val="clear" w:pos="397"/>
        <w:tab w:val="left" w:pos="360"/>
      </w:tabs>
      <w:spacing w:after="240"/>
      <w:ind w:left="0" w:firstLine="0"/>
      <w:jc w:val="both"/>
    </w:pPr>
    <w:rPr>
      <w:rFonts w:ascii="Arial" w:eastAsia="Calibri" w:hAnsi="Arial"/>
      <w:szCs w:val="24"/>
      <w:lang w:eastAsia="zh-CN"/>
    </w:rPr>
  </w:style>
  <w:style w:type="paragraph" w:customStyle="1" w:styleId="address">
    <w:name w:val="address"/>
    <w:rsid w:val="00304A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PaperTableCell">
    <w:name w:val="PaperTableCell"/>
    <w:basedOn w:val="Normal"/>
    <w:rsid w:val="00304ABC"/>
    <w:pPr>
      <w:widowControl w:val="0"/>
      <w:overflowPunct/>
      <w:autoSpaceDE/>
      <w:autoSpaceDN/>
      <w:adjustRightInd/>
      <w:spacing w:after="0"/>
      <w:jc w:val="both"/>
      <w:textAlignment w:val="auto"/>
    </w:pPr>
    <w:rPr>
      <w:kern w:val="2"/>
      <w:sz w:val="16"/>
      <w:szCs w:val="24"/>
      <w:lang w:val="en-US" w:eastAsia="en-US"/>
    </w:rPr>
  </w:style>
  <w:style w:type="numbering" w:customStyle="1" w:styleId="1a">
    <w:name w:val="无列表1"/>
    <w:next w:val="NoList"/>
    <w:uiPriority w:val="99"/>
    <w:semiHidden/>
    <w:unhideWhenUsed/>
    <w:rsid w:val="00304ABC"/>
  </w:style>
  <w:style w:type="paragraph" w:customStyle="1" w:styleId="1b">
    <w:name w:val="标题1"/>
    <w:basedOn w:val="Normal"/>
    <w:next w:val="Normal"/>
    <w:uiPriority w:val="10"/>
    <w:qFormat/>
    <w:rsid w:val="00304ABC"/>
    <w:pPr>
      <w:overflowPunct/>
      <w:autoSpaceDE/>
      <w:autoSpaceDN/>
      <w:adjustRightInd/>
      <w:spacing w:before="240" w:after="60" w:line="256" w:lineRule="auto"/>
      <w:jc w:val="center"/>
      <w:outlineLvl w:val="0"/>
    </w:pPr>
    <w:rPr>
      <w:rFonts w:ascii="Calibri Light" w:eastAsia="SimSun" w:hAnsi="Calibri Light"/>
      <w:b/>
      <w:bCs/>
      <w:sz w:val="32"/>
      <w:szCs w:val="32"/>
      <w:lang w:eastAsia="en-US"/>
    </w:rPr>
  </w:style>
  <w:style w:type="table" w:customStyle="1" w:styleId="21">
    <w:name w:val="网格型2"/>
    <w:basedOn w:val="TableNormal"/>
    <w:next w:val="TableGrid"/>
    <w:qFormat/>
    <w:rsid w:val="00304ABC"/>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sid w:val="00304ABC"/>
    <w:rPr>
      <w:vertAlign w:val="superscript"/>
    </w:rPr>
  </w:style>
  <w:style w:type="character" w:customStyle="1" w:styleId="textbodybold1">
    <w:name w:val="textbodybold1"/>
    <w:qFormat/>
    <w:rsid w:val="00304ABC"/>
    <w:rPr>
      <w:rFonts w:ascii="Yu Mincho" w:hAnsi="Yu Mincho" w:cs="Yu Mincho" w:hint="default"/>
      <w:b/>
      <w:bCs/>
      <w:color w:val="902630"/>
      <w:sz w:val="18"/>
      <w:szCs w:val="18"/>
    </w:rPr>
  </w:style>
  <w:style w:type="paragraph" w:customStyle="1" w:styleId="CharChar1">
    <w:name w:val="Char Char1"/>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CharCharCharChar">
    <w:name w:val="Char Char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INDENT1">
    <w:name w:val="INDENT1"/>
    <w:basedOn w:val="Normal"/>
    <w:rsid w:val="00304ABC"/>
    <w:pPr>
      <w:overflowPunct/>
      <w:autoSpaceDE/>
      <w:autoSpaceDN/>
      <w:adjustRightInd/>
      <w:spacing w:line="256" w:lineRule="auto"/>
      <w:ind w:left="851"/>
    </w:pPr>
    <w:rPr>
      <w:rFonts w:eastAsia="Arial"/>
      <w:lang w:eastAsia="ja-JP"/>
    </w:rPr>
  </w:style>
  <w:style w:type="paragraph" w:customStyle="1" w:styleId="INDENT2">
    <w:name w:val="INDENT2"/>
    <w:basedOn w:val="Normal"/>
    <w:rsid w:val="00304ABC"/>
    <w:pPr>
      <w:overflowPunct/>
      <w:autoSpaceDE/>
      <w:autoSpaceDN/>
      <w:adjustRightInd/>
      <w:spacing w:line="256" w:lineRule="auto"/>
      <w:ind w:left="1135" w:hanging="284"/>
    </w:pPr>
    <w:rPr>
      <w:rFonts w:eastAsia="Arial"/>
      <w:lang w:eastAsia="ja-JP"/>
    </w:rPr>
  </w:style>
  <w:style w:type="paragraph" w:customStyle="1" w:styleId="INDENT3">
    <w:name w:val="INDENT3"/>
    <w:basedOn w:val="Normal"/>
    <w:rsid w:val="00304ABC"/>
    <w:pPr>
      <w:overflowPunct/>
      <w:autoSpaceDE/>
      <w:autoSpaceDN/>
      <w:adjustRightInd/>
      <w:spacing w:line="256" w:lineRule="auto"/>
      <w:ind w:left="1701" w:hanging="567"/>
    </w:pPr>
    <w:rPr>
      <w:rFonts w:eastAsia="Arial"/>
      <w:lang w:eastAsia="ja-JP"/>
    </w:rPr>
  </w:style>
  <w:style w:type="paragraph" w:customStyle="1" w:styleId="FigureTitle">
    <w:name w:val="Figure_Title"/>
    <w:basedOn w:val="Normal"/>
    <w:next w:val="Normal"/>
    <w:rsid w:val="00304ABC"/>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Normal"/>
    <w:rsid w:val="00304ABC"/>
    <w:pPr>
      <w:keepNext/>
      <w:keepLines/>
      <w:overflowPunct/>
      <w:autoSpaceDE/>
      <w:autoSpaceDN/>
      <w:adjustRightInd/>
      <w:spacing w:line="256" w:lineRule="auto"/>
    </w:pPr>
    <w:rPr>
      <w:rFonts w:eastAsia="Arial"/>
      <w:b/>
      <w:lang w:eastAsia="ja-JP"/>
    </w:rPr>
  </w:style>
  <w:style w:type="paragraph" w:customStyle="1" w:styleId="enumlev2">
    <w:name w:val="enumlev2"/>
    <w:basedOn w:val="Normal"/>
    <w:rsid w:val="00304ABC"/>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Normal"/>
    <w:rsid w:val="00304ABC"/>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bleText0">
    <w:name w:val="TableText"/>
    <w:basedOn w:val="BodyTextIndent"/>
    <w:qFormat/>
    <w:rsid w:val="00304ABC"/>
    <w:pPr>
      <w:widowControl w:val="0"/>
      <w:overflowPunct/>
      <w:autoSpaceDE/>
      <w:autoSpaceDN/>
      <w:adjustRightInd/>
      <w:spacing w:after="180" w:line="256" w:lineRule="auto"/>
      <w:ind w:left="210"/>
      <w:jc w:val="both"/>
    </w:pPr>
    <w:rPr>
      <w:rFonts w:eastAsia="SimSun"/>
      <w:snapToGrid w:val="0"/>
      <w:kern w:val="2"/>
      <w:sz w:val="21"/>
      <w:lang w:eastAsia="en-US"/>
    </w:rPr>
  </w:style>
  <w:style w:type="paragraph" w:customStyle="1" w:styleId="Figure0">
    <w:name w:val="Figure"/>
    <w:basedOn w:val="Normal"/>
    <w:qFormat/>
    <w:rsid w:val="00304ABC"/>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table" w:customStyle="1" w:styleId="TableGrid13">
    <w:name w:val="Table Grid13"/>
    <w:basedOn w:val="TableNormal"/>
    <w:qFormat/>
    <w:rsid w:val="00304ABC"/>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3">
    <w:name w:val="Char Char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10">
    <w:name w:val="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Char">
    <w:name w:val="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Data">
    <w:name w:val="Data"/>
    <w:basedOn w:val="Normal"/>
    <w:qFormat/>
    <w:rsid w:val="00304ABC"/>
    <w:pPr>
      <w:tabs>
        <w:tab w:val="left" w:pos="1418"/>
      </w:tabs>
      <w:overflowPunct/>
      <w:autoSpaceDE/>
      <w:autoSpaceDN/>
      <w:adjustRightInd/>
      <w:spacing w:after="120" w:line="256" w:lineRule="auto"/>
    </w:pPr>
    <w:rPr>
      <w:rFonts w:ascii="Yu Mincho" w:eastAsia="Symbol" w:hAnsi="Yu Mincho"/>
      <w:sz w:val="24"/>
      <w:lang w:val="fr-FR" w:eastAsia="en-US"/>
    </w:rPr>
  </w:style>
  <w:style w:type="paragraph" w:customStyle="1" w:styleId="p20">
    <w:name w:val="p20"/>
    <w:basedOn w:val="Normal"/>
    <w:qFormat/>
    <w:rsid w:val="00304ABC"/>
    <w:pPr>
      <w:overflowPunct/>
      <w:autoSpaceDE/>
      <w:autoSpaceDN/>
      <w:adjustRightInd/>
      <w:snapToGrid w:val="0"/>
      <w:spacing w:after="0" w:line="256" w:lineRule="auto"/>
    </w:pPr>
    <w:rPr>
      <w:rFonts w:ascii="Yu Mincho" w:eastAsia="Arial" w:hAnsi="Yu Mincho" w:cs="Yu Mincho"/>
      <w:sz w:val="18"/>
      <w:szCs w:val="18"/>
      <w:lang w:val="en-US" w:eastAsia="en-US"/>
    </w:rPr>
  </w:style>
  <w:style w:type="paragraph" w:customStyle="1" w:styleId="1Char">
    <w:name w:val="(文字) (文字)1 Char (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ATC">
    <w:name w:val="ATC"/>
    <w:basedOn w:val="Normal"/>
    <w:qFormat/>
    <w:rsid w:val="00304ABC"/>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
    <w:name w:val="(文字) (文字)1 Char (文字) (文字) Char (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
    <w:name w:val="(文字) (文字)1 Char (文字) (文字)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CharCharCharChar">
    <w:name w:val="(文字) (文字)1 Char (文字) (文字) Char (文字) (文字)1 Char (文字) (文字)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xl40">
    <w:name w:val="xl40"/>
    <w:basedOn w:val="Normal"/>
    <w:qFormat/>
    <w:rsid w:val="00304ABC"/>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rPr>
  </w:style>
  <w:style w:type="paragraph" w:customStyle="1" w:styleId="1030302">
    <w:name w:val="样式 样式 标题 1 + 两端对齐 段前: 0.3 行 段后: 0.3 行 行距: 单倍行距 + 段前: 0.2 行 段后: ..."/>
    <w:basedOn w:val="Normal"/>
    <w:qFormat/>
    <w:rsid w:val="00304ABC"/>
    <w:pPr>
      <w:keepNext/>
      <w:numPr>
        <w:numId w:val="62"/>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eastAsia="en-US"/>
    </w:rPr>
  </w:style>
  <w:style w:type="paragraph" w:customStyle="1" w:styleId="CharCharCharChar1">
    <w:name w:val="Char Char Char 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table" w:customStyle="1" w:styleId="32">
    <w:name w:val="网格型3"/>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character" w:customStyle="1" w:styleId="btChar1">
    <w:name w:val="bt Char1"/>
    <w:qFormat/>
    <w:rsid w:val="00304ABC"/>
    <w:rPr>
      <w:lang w:val="en-GB" w:eastAsia="ja-JP" w:bidi="ar-SA"/>
    </w:rPr>
  </w:style>
  <w:style w:type="paragraph" w:customStyle="1" w:styleId="1">
    <w:name w:val="样式1"/>
    <w:basedOn w:val="TAN"/>
    <w:link w:val="1Char0"/>
    <w:qFormat/>
    <w:rsid w:val="00304ABC"/>
    <w:pPr>
      <w:numPr>
        <w:numId w:val="63"/>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
    <w:qFormat/>
    <w:rsid w:val="00304ABC"/>
    <w:rPr>
      <w:rFonts w:ascii="Yu Mincho" w:eastAsia="Symbol" w:hAnsi="Yu Mincho"/>
      <w:sz w:val="18"/>
      <w:lang w:eastAsia="ja-JP"/>
    </w:rPr>
  </w:style>
  <w:style w:type="character" w:customStyle="1" w:styleId="capChar2">
    <w:name w:val="cap Char2"/>
    <w:qFormat/>
    <w:rsid w:val="00304ABC"/>
    <w:rPr>
      <w:b/>
      <w:lang w:val="en-GB" w:eastAsia="en-GB" w:bidi="ar-SA"/>
    </w:rPr>
  </w:style>
  <w:style w:type="character" w:customStyle="1" w:styleId="btChar2">
    <w:name w:val="bt Char2"/>
    <w:qFormat/>
    <w:rsid w:val="00304ABC"/>
    <w:rPr>
      <w:lang w:val="en-GB" w:eastAsia="ja-JP" w:bidi="ar-SA"/>
    </w:rPr>
  </w:style>
  <w:style w:type="character" w:customStyle="1" w:styleId="Head2AChar4">
    <w:name w:val="Head2A Char4"/>
    <w:qFormat/>
    <w:rsid w:val="00304ABC"/>
    <w:rPr>
      <w:rFonts w:ascii="Yu Mincho" w:hAnsi="Yu Mincho"/>
      <w:sz w:val="32"/>
      <w:lang w:val="en-GB" w:eastAsia="ja-JP" w:bidi="ar-SA"/>
    </w:rPr>
  </w:style>
  <w:style w:type="character" w:customStyle="1" w:styleId="CharChar4">
    <w:name w:val="Char Char4"/>
    <w:qFormat/>
    <w:rsid w:val="00304ABC"/>
    <w:rPr>
      <w:rFonts w:ascii="Yu Mincho" w:hAnsi="Yu Mincho"/>
      <w:lang w:val="nb-NO" w:eastAsia="ja-JP" w:bidi="ar-SA"/>
    </w:rPr>
  </w:style>
  <w:style w:type="paragraph" w:customStyle="1" w:styleId="Separation">
    <w:name w:val="Separation"/>
    <w:basedOn w:val="Heading1"/>
    <w:next w:val="Normal"/>
    <w:qFormat/>
    <w:rsid w:val="00304ABC"/>
    <w:pPr>
      <w:pBdr>
        <w:top w:val="none" w:sz="0" w:space="0" w:color="auto"/>
      </w:pBdr>
      <w:overflowPunct/>
      <w:autoSpaceDE/>
      <w:autoSpaceDN/>
      <w:adjustRightInd/>
      <w:textAlignment w:val="auto"/>
    </w:pPr>
    <w:rPr>
      <w:rFonts w:eastAsia="Arial"/>
      <w:b/>
      <w:color w:val="0000FF"/>
      <w:lang w:eastAsia="zh-CN"/>
    </w:rPr>
  </w:style>
  <w:style w:type="character" w:customStyle="1" w:styleId="H6Char">
    <w:name w:val="H6 Char"/>
    <w:link w:val="H6"/>
    <w:qFormat/>
    <w:rsid w:val="00304ABC"/>
    <w:rPr>
      <w:rFonts w:ascii="Arial" w:hAnsi="Arial"/>
    </w:rPr>
  </w:style>
  <w:style w:type="character" w:customStyle="1" w:styleId="AndreaLeonardi">
    <w:name w:val="Andrea Leonardi"/>
    <w:semiHidden/>
    <w:qFormat/>
    <w:rsid w:val="00304ABC"/>
    <w:rPr>
      <w:rFonts w:ascii="Yu Mincho" w:hAnsi="Yu Mincho" w:cs="Yu Mincho"/>
      <w:color w:val="auto"/>
      <w:sz w:val="20"/>
      <w:szCs w:val="20"/>
    </w:rPr>
  </w:style>
  <w:style w:type="character" w:customStyle="1" w:styleId="NOCharChar">
    <w:name w:val="NO Char Char"/>
    <w:qFormat/>
    <w:rsid w:val="00304ABC"/>
    <w:rPr>
      <w:lang w:val="en-GB" w:eastAsia="en-US" w:bidi="ar-SA"/>
    </w:rPr>
  </w:style>
  <w:style w:type="character" w:customStyle="1" w:styleId="NOZchn">
    <w:name w:val="NO Zchn"/>
    <w:qFormat/>
    <w:rsid w:val="00304ABC"/>
    <w:rPr>
      <w:lang w:val="en-GB" w:eastAsia="en-US" w:bidi="ar-SA"/>
    </w:rPr>
  </w:style>
  <w:style w:type="character" w:customStyle="1" w:styleId="TACCar">
    <w:name w:val="TAC Car"/>
    <w:qFormat/>
    <w:rsid w:val="00304ABC"/>
    <w:rPr>
      <w:rFonts w:ascii="Yu Mincho" w:hAnsi="Yu Mincho"/>
      <w:sz w:val="18"/>
      <w:lang w:val="en-GB" w:eastAsia="ja-JP" w:bidi="ar-SA"/>
    </w:rPr>
  </w:style>
  <w:style w:type="character" w:customStyle="1" w:styleId="TAL0">
    <w:name w:val="TAL (文字)"/>
    <w:qFormat/>
    <w:rsid w:val="00304ABC"/>
    <w:rPr>
      <w:rFonts w:ascii="Yu Mincho" w:hAnsi="Yu Mincho"/>
      <w:sz w:val="18"/>
      <w:lang w:val="en-GB" w:eastAsia="ja-JP" w:bidi="ar-SA"/>
    </w:rPr>
  </w:style>
  <w:style w:type="paragraph" w:customStyle="1" w:styleId="CharCharCharCharCharChar">
    <w:name w:val="Char Char Char Char Char Char"/>
    <w:semiHidden/>
    <w:qFormat/>
    <w:rsid w:val="00304ABC"/>
    <w:pPr>
      <w:keepNext/>
      <w:autoSpaceDE w:val="0"/>
      <w:autoSpaceDN w:val="0"/>
      <w:adjustRightInd w:val="0"/>
      <w:spacing w:before="60" w:after="60"/>
      <w:ind w:left="567" w:hanging="283"/>
      <w:jc w:val="both"/>
    </w:pPr>
    <w:rPr>
      <w:rFonts w:ascii="Yu Mincho" w:eastAsia="Arial" w:hAnsi="Yu Mincho" w:cs="Yu Mincho"/>
      <w:color w:val="0000FF"/>
      <w:kern w:val="2"/>
      <w:lang w:val="en-US" w:eastAsia="zh-CN"/>
    </w:rPr>
  </w:style>
  <w:style w:type="paragraph" w:customStyle="1" w:styleId="a9">
    <w:name w:val="(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
    <w:name w:val="T1 Char"/>
    <w:basedOn w:val="H6Char"/>
    <w:qFormat/>
    <w:rsid w:val="00304ABC"/>
    <w:rPr>
      <w:rFonts w:ascii="Arial" w:hAnsi="Arial"/>
    </w:rPr>
  </w:style>
  <w:style w:type="character" w:customStyle="1" w:styleId="T1Char1">
    <w:name w:val="T1 Char1"/>
    <w:basedOn w:val="H6Char"/>
    <w:qFormat/>
    <w:rsid w:val="00304ABC"/>
    <w:rPr>
      <w:rFonts w:ascii="Arial" w:hAnsi="Arial"/>
    </w:rPr>
  </w:style>
  <w:style w:type="character" w:customStyle="1" w:styleId="h5Char">
    <w:name w:val="h5 Char"/>
    <w:qFormat/>
    <w:rsid w:val="00304ABC"/>
    <w:rPr>
      <w:rFonts w:ascii="Yu Mincho" w:eastAsia="Symbol" w:hAnsi="Yu Mincho"/>
      <w:sz w:val="22"/>
      <w:lang w:val="en-GB" w:eastAsia="en-US" w:bidi="ar-SA"/>
    </w:rPr>
  </w:style>
  <w:style w:type="paragraph" w:customStyle="1" w:styleId="CarCar">
    <w:name w:val="Car C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1">
    <w:name w:val="Head2A Char1"/>
    <w:qFormat/>
    <w:rsid w:val="00304ABC"/>
    <w:rPr>
      <w:rFonts w:ascii="Yu Mincho" w:hAnsi="Yu Mincho"/>
      <w:sz w:val="32"/>
      <w:lang w:val="en-GB" w:eastAsia="en-US" w:bidi="ar-SA"/>
    </w:rPr>
  </w:style>
  <w:style w:type="character" w:customStyle="1" w:styleId="NMPHeading1Char">
    <w:name w:val="NMP Heading 1 Char"/>
    <w:qFormat/>
    <w:rsid w:val="00304ABC"/>
    <w:rPr>
      <w:rFonts w:ascii="Yu Mincho" w:hAnsi="Yu Mincho"/>
      <w:sz w:val="36"/>
      <w:lang w:val="en-GB" w:eastAsia="en-US" w:bidi="ar-SA"/>
    </w:rPr>
  </w:style>
  <w:style w:type="table" w:customStyle="1" w:styleId="Tabellengitternetz1">
    <w:name w:val="Tabellengitternetz1"/>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NMPHeading1Char1">
    <w:name w:val="NMP Heading 1 Char1"/>
    <w:qFormat/>
    <w:rsid w:val="00304ABC"/>
    <w:rPr>
      <w:rFonts w:ascii="Yu Mincho" w:hAnsi="Yu Mincho"/>
      <w:sz w:val="36"/>
      <w:lang w:val="en-GB" w:eastAsia="en-US" w:bidi="ar-SA"/>
    </w:rPr>
  </w:style>
  <w:style w:type="character" w:customStyle="1" w:styleId="Head2AChar2">
    <w:name w:val="Head2A Char2"/>
    <w:qFormat/>
    <w:rsid w:val="00304ABC"/>
    <w:rPr>
      <w:rFonts w:ascii="Yu Mincho" w:hAnsi="Yu Mincho"/>
      <w:sz w:val="32"/>
      <w:lang w:val="en-GB" w:eastAsia="en-US" w:bidi="ar-SA"/>
    </w:rPr>
  </w:style>
  <w:style w:type="paragraph" w:customStyle="1" w:styleId="22">
    <w:name w:val="(文字) (文字)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3">
    <w:name w:val="Head2A Char3"/>
    <w:qFormat/>
    <w:rsid w:val="00304ABC"/>
    <w:rPr>
      <w:rFonts w:ascii="Yu Mincho" w:hAnsi="Yu Mincho"/>
      <w:sz w:val="32"/>
      <w:lang w:val="en-GB" w:eastAsia="en-US" w:bidi="ar-SA"/>
    </w:rPr>
  </w:style>
  <w:style w:type="character" w:customStyle="1" w:styleId="h4Char1">
    <w:name w:val="h4 Char1"/>
    <w:qFormat/>
    <w:rsid w:val="00304ABC"/>
    <w:rPr>
      <w:rFonts w:ascii="Yu Mincho" w:eastAsia="Symbol" w:hAnsi="Yu Mincho"/>
      <w:sz w:val="24"/>
      <w:lang w:val="en-GB" w:eastAsia="en-US" w:bidi="ar-SA"/>
    </w:rPr>
  </w:style>
  <w:style w:type="character" w:customStyle="1" w:styleId="h5Char1">
    <w:name w:val="h5 Char1"/>
    <w:qFormat/>
    <w:rsid w:val="00304ABC"/>
    <w:rPr>
      <w:rFonts w:ascii="Yu Mincho" w:eastAsia="Symbol" w:hAnsi="Yu Mincho"/>
      <w:sz w:val="22"/>
      <w:lang w:val="en-GB" w:eastAsia="en-US" w:bidi="ar-SA"/>
    </w:rPr>
  </w:style>
  <w:style w:type="character" w:customStyle="1" w:styleId="Underrubrik2Char1">
    <w:name w:val="Underrubrik2 Char1"/>
    <w:qFormat/>
    <w:locked/>
    <w:rsid w:val="00304ABC"/>
    <w:rPr>
      <w:rFonts w:ascii="Yu Mincho" w:eastAsia="MS Mincho" w:hAnsi="Yu Mincho" w:cs="MS Mincho"/>
      <w:b/>
      <w:bCs/>
      <w:i/>
      <w:iCs/>
      <w:sz w:val="28"/>
      <w:szCs w:val="28"/>
      <w:lang w:val="en-GB" w:eastAsia="en-US" w:bidi="ar-SA"/>
    </w:rPr>
  </w:style>
  <w:style w:type="paragraph" w:customStyle="1" w:styleId="33">
    <w:name w:val="(文字) (文字)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ZchnZchn2">
    <w:name w:val="Zchn Zchn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40">
    <w:name w:val="(文字) (文字)4"/>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2">
    <w:name w:val="T1 Char2"/>
    <w:basedOn w:val="H6Char"/>
    <w:qFormat/>
    <w:rsid w:val="00304ABC"/>
    <w:rPr>
      <w:rFonts w:ascii="Arial" w:hAnsi="Arial"/>
    </w:rPr>
  </w:style>
  <w:style w:type="paragraph" w:customStyle="1" w:styleId="Bullet">
    <w:name w:val="Bullet"/>
    <w:basedOn w:val="Normal"/>
    <w:qFormat/>
    <w:rsid w:val="00304ABC"/>
    <w:pPr>
      <w:numPr>
        <w:numId w:val="64"/>
      </w:numPr>
      <w:overflowPunct/>
      <w:autoSpaceDE/>
      <w:autoSpaceDN/>
      <w:adjustRightInd/>
      <w:spacing w:line="256" w:lineRule="auto"/>
      <w:textAlignment w:val="auto"/>
    </w:pPr>
    <w:rPr>
      <w:rFonts w:eastAsia="MS Mincho"/>
      <w:lang w:eastAsia="en-US"/>
    </w:rPr>
  </w:style>
  <w:style w:type="table" w:customStyle="1" w:styleId="TableGrid22">
    <w:name w:val="Table Grid22"/>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304ABC"/>
    <w:pPr>
      <w:spacing w:before="240"/>
      <w:ind w:left="1980" w:hanging="1980"/>
    </w:pPr>
    <w:rPr>
      <w:rFonts w:eastAsia="Symbol"/>
      <w:bCs/>
      <w:lang w:eastAsia="en-US"/>
    </w:rPr>
  </w:style>
  <w:style w:type="paragraph" w:customStyle="1" w:styleId="StyleHeading6After9pt">
    <w:name w:val="Style Heading 6 + After:  9 pt"/>
    <w:basedOn w:val="Heading6"/>
    <w:qFormat/>
    <w:rsid w:val="00304ABC"/>
    <w:pPr>
      <w:spacing w:before="240"/>
      <w:ind w:left="0" w:firstLine="0"/>
    </w:pPr>
    <w:rPr>
      <w:rFonts w:eastAsia="Symbol"/>
      <w:bCs/>
      <w:lang w:eastAsia="en-US"/>
    </w:rPr>
  </w:style>
  <w:style w:type="table" w:customStyle="1" w:styleId="TableGrid31">
    <w:name w:val="Table Grid31"/>
    <w:basedOn w:val="TableNormal"/>
    <w:qFormat/>
    <w:rsid w:val="00304ABC"/>
    <w:pPr>
      <w:overflowPunct w:val="0"/>
      <w:autoSpaceDE w:val="0"/>
      <w:autoSpaceDN w:val="0"/>
      <w:adjustRightInd w:val="0"/>
      <w:spacing w:after="180"/>
      <w:textAlignment w:val="baseline"/>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吹き出し"/>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JK-text-simpledoc">
    <w:name w:val="JK - text - simple doc"/>
    <w:basedOn w:val="BodyText"/>
    <w:qFormat/>
    <w:rsid w:val="00304ABC"/>
    <w:pPr>
      <w:numPr>
        <w:numId w:val="65"/>
      </w:numPr>
      <w:tabs>
        <w:tab w:val="clear" w:pos="1980"/>
        <w:tab w:val="left"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paragraph" w:customStyle="1" w:styleId="b12">
    <w:name w:val="b1"/>
    <w:basedOn w:val="Normal"/>
    <w:qFormat/>
    <w:rsid w:val="00304ABC"/>
    <w:pPr>
      <w:overflowPunct/>
      <w:autoSpaceDE/>
      <w:autoSpaceDN/>
      <w:adjustRightInd/>
      <w:spacing w:before="100" w:beforeAutospacing="1" w:after="100" w:afterAutospacing="1" w:line="256" w:lineRule="auto"/>
      <w:textAlignment w:val="auto"/>
    </w:pPr>
    <w:rPr>
      <w:rFonts w:eastAsia="Arial"/>
      <w:sz w:val="24"/>
      <w:szCs w:val="24"/>
      <w:lang w:val="en-US" w:eastAsia="en-US"/>
    </w:rPr>
  </w:style>
  <w:style w:type="paragraph" w:customStyle="1" w:styleId="1c">
    <w:name w:val="吹き出し1"/>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1d">
    <w:name w:val="(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23">
    <w:name w:val="吹き出し2"/>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Note">
    <w:name w:val="Note"/>
    <w:basedOn w:val="B10"/>
    <w:qFormat/>
    <w:rsid w:val="00304ABC"/>
    <w:pPr>
      <w:overflowPunct/>
      <w:autoSpaceDE/>
      <w:autoSpaceDN/>
      <w:adjustRightInd/>
      <w:spacing w:line="256" w:lineRule="auto"/>
    </w:pPr>
    <w:rPr>
      <w:rFonts w:eastAsia="Symbol"/>
    </w:rPr>
  </w:style>
  <w:style w:type="paragraph" w:customStyle="1" w:styleId="tabletext1">
    <w:name w:val="table text"/>
    <w:basedOn w:val="Normal"/>
    <w:next w:val="Normal"/>
    <w:qFormat/>
    <w:rsid w:val="00304ABC"/>
    <w:pPr>
      <w:overflowPunct/>
      <w:autoSpaceDE/>
      <w:autoSpaceDN/>
      <w:adjustRightInd/>
      <w:spacing w:line="256" w:lineRule="auto"/>
    </w:pPr>
    <w:rPr>
      <w:rFonts w:eastAsia="Symbol"/>
      <w:i/>
    </w:rPr>
  </w:style>
  <w:style w:type="paragraph" w:customStyle="1" w:styleId="91">
    <w:name w:val="目录 91"/>
    <w:basedOn w:val="TOC8"/>
    <w:qFormat/>
    <w:rsid w:val="00304ABC"/>
    <w:pPr>
      <w:ind w:left="1418" w:hanging="1418"/>
    </w:pPr>
    <w:rPr>
      <w:rFonts w:ascii="CG Times (WN)" w:eastAsia="Symbol" w:hAnsi="CG Times (WN)"/>
      <w:noProof w:val="0"/>
    </w:rPr>
  </w:style>
  <w:style w:type="paragraph" w:customStyle="1" w:styleId="1e">
    <w:name w:val="题注1"/>
    <w:basedOn w:val="Normal"/>
    <w:next w:val="Normal"/>
    <w:qFormat/>
    <w:rsid w:val="00304ABC"/>
    <w:pPr>
      <w:overflowPunct/>
      <w:autoSpaceDE/>
      <w:autoSpaceDN/>
      <w:adjustRightInd/>
      <w:spacing w:before="120" w:after="120" w:line="256" w:lineRule="auto"/>
    </w:pPr>
    <w:rPr>
      <w:rFonts w:eastAsia="Symbol"/>
      <w:b/>
    </w:rPr>
  </w:style>
  <w:style w:type="paragraph" w:customStyle="1" w:styleId="HE">
    <w:name w:val="HE"/>
    <w:basedOn w:val="Normal"/>
    <w:qFormat/>
    <w:rsid w:val="00304ABC"/>
    <w:pPr>
      <w:overflowPunct/>
      <w:autoSpaceDE/>
      <w:autoSpaceDN/>
      <w:adjustRightInd/>
      <w:spacing w:after="0" w:line="256" w:lineRule="auto"/>
    </w:pPr>
    <w:rPr>
      <w:rFonts w:eastAsia="Symbol"/>
      <w:b/>
    </w:rPr>
  </w:style>
  <w:style w:type="paragraph" w:customStyle="1" w:styleId="HO">
    <w:name w:val="HO"/>
    <w:basedOn w:val="Normal"/>
    <w:rsid w:val="00304ABC"/>
    <w:pPr>
      <w:overflowPunct/>
      <w:autoSpaceDE/>
      <w:autoSpaceDN/>
      <w:adjustRightInd/>
      <w:spacing w:after="0" w:line="256" w:lineRule="auto"/>
      <w:jc w:val="right"/>
    </w:pPr>
    <w:rPr>
      <w:rFonts w:eastAsia="Symbol"/>
      <w:b/>
    </w:rPr>
  </w:style>
  <w:style w:type="paragraph" w:customStyle="1" w:styleId="WP">
    <w:name w:val="WP"/>
    <w:basedOn w:val="Normal"/>
    <w:rsid w:val="00304ABC"/>
    <w:pPr>
      <w:overflowPunct/>
      <w:autoSpaceDE/>
      <w:autoSpaceDN/>
      <w:adjustRightInd/>
      <w:spacing w:after="0" w:line="256" w:lineRule="auto"/>
      <w:jc w:val="both"/>
    </w:pPr>
    <w:rPr>
      <w:rFonts w:eastAsia="Symbol"/>
    </w:rPr>
  </w:style>
  <w:style w:type="paragraph" w:customStyle="1" w:styleId="ZK">
    <w:name w:val="ZK"/>
    <w:qFormat/>
    <w:rsid w:val="00304ABC"/>
    <w:pPr>
      <w:spacing w:after="240" w:line="240" w:lineRule="atLeast"/>
      <w:ind w:left="1191" w:right="113" w:hanging="1191"/>
    </w:pPr>
    <w:rPr>
      <w:rFonts w:ascii="CG Times (WN)" w:eastAsia="SimSun" w:hAnsi="CG Times (WN)"/>
      <w:lang w:eastAsia="en-US"/>
    </w:rPr>
  </w:style>
  <w:style w:type="paragraph" w:customStyle="1" w:styleId="ZC">
    <w:name w:val="ZC"/>
    <w:qFormat/>
    <w:rsid w:val="00304ABC"/>
    <w:pPr>
      <w:spacing w:line="360" w:lineRule="atLeast"/>
      <w:jc w:val="center"/>
    </w:pPr>
    <w:rPr>
      <w:rFonts w:ascii="CG Times (WN)" w:eastAsia="SimSun" w:hAnsi="CG Times (WN)"/>
      <w:lang w:eastAsia="en-US"/>
    </w:rPr>
  </w:style>
  <w:style w:type="paragraph" w:customStyle="1" w:styleId="FooterCentred">
    <w:name w:val="FooterCentred"/>
    <w:basedOn w:val="Footer"/>
    <w:rsid w:val="00304ABC"/>
    <w:pPr>
      <w:tabs>
        <w:tab w:val="center" w:pos="4678"/>
        <w:tab w:val="right" w:pos="9356"/>
      </w:tabs>
      <w:jc w:val="both"/>
    </w:pPr>
    <w:rPr>
      <w:rFonts w:ascii="MS Mincho" w:eastAsia="Symbol" w:hAnsi="MS Mincho"/>
      <w:b w:val="0"/>
      <w:i w:val="0"/>
      <w:noProof w:val="0"/>
      <w:sz w:val="20"/>
    </w:rPr>
  </w:style>
  <w:style w:type="paragraph" w:customStyle="1" w:styleId="CRfront">
    <w:name w:val="CR_front"/>
    <w:basedOn w:val="Normal"/>
    <w:rsid w:val="00304ABC"/>
    <w:pPr>
      <w:overflowPunct/>
      <w:autoSpaceDE/>
      <w:autoSpaceDN/>
      <w:adjustRightInd/>
      <w:spacing w:line="256" w:lineRule="auto"/>
    </w:pPr>
    <w:rPr>
      <w:rFonts w:eastAsia="Symbol"/>
    </w:rPr>
  </w:style>
  <w:style w:type="paragraph" w:customStyle="1" w:styleId="Para1">
    <w:name w:val="Para1"/>
    <w:basedOn w:val="Normal"/>
    <w:qFormat/>
    <w:rsid w:val="00304ABC"/>
    <w:pPr>
      <w:overflowPunct/>
      <w:autoSpaceDE/>
      <w:autoSpaceDN/>
      <w:adjustRightInd/>
      <w:spacing w:before="120" w:after="120" w:line="256" w:lineRule="auto"/>
    </w:pPr>
    <w:rPr>
      <w:rFonts w:eastAsia="Symbol"/>
      <w:lang w:val="en-US"/>
    </w:rPr>
  </w:style>
  <w:style w:type="paragraph" w:customStyle="1" w:styleId="Teststep">
    <w:name w:val="Test step"/>
    <w:basedOn w:val="Normal"/>
    <w:qFormat/>
    <w:rsid w:val="00304ABC"/>
    <w:pPr>
      <w:tabs>
        <w:tab w:val="left" w:pos="720"/>
      </w:tabs>
      <w:overflowPunct/>
      <w:autoSpaceDE/>
      <w:autoSpaceDN/>
      <w:adjustRightInd/>
      <w:spacing w:after="0" w:line="256" w:lineRule="auto"/>
      <w:ind w:left="720" w:hanging="720"/>
    </w:pPr>
    <w:rPr>
      <w:rFonts w:eastAsia="Symbol"/>
    </w:rPr>
  </w:style>
  <w:style w:type="paragraph" w:customStyle="1" w:styleId="TableTitle">
    <w:name w:val="TableTitle"/>
    <w:basedOn w:val="BodyText2"/>
    <w:next w:val="BodyText2"/>
    <w:rsid w:val="00304ABC"/>
    <w:pPr>
      <w:overflowPunct/>
      <w:autoSpaceDE/>
      <w:autoSpaceDN/>
      <w:adjustRightInd/>
      <w:spacing w:after="180" w:line="256" w:lineRule="auto"/>
    </w:pPr>
    <w:rPr>
      <w:rFonts w:eastAsia="SimSun"/>
      <w:i/>
      <w:lang w:eastAsia="en-US"/>
    </w:rPr>
  </w:style>
  <w:style w:type="paragraph" w:customStyle="1" w:styleId="1f">
    <w:name w:val="图表目录1"/>
    <w:basedOn w:val="Normal"/>
    <w:next w:val="Normal"/>
    <w:qFormat/>
    <w:rsid w:val="00304ABC"/>
    <w:pPr>
      <w:overflowPunct/>
      <w:autoSpaceDE/>
      <w:autoSpaceDN/>
      <w:adjustRightInd/>
      <w:spacing w:line="256" w:lineRule="auto"/>
      <w:ind w:left="400" w:hanging="400"/>
      <w:jc w:val="center"/>
    </w:pPr>
    <w:rPr>
      <w:rFonts w:eastAsia="Symbol"/>
      <w:b/>
    </w:rPr>
  </w:style>
  <w:style w:type="paragraph" w:customStyle="1" w:styleId="t2">
    <w:name w:val="t2"/>
    <w:basedOn w:val="Normal"/>
    <w:qFormat/>
    <w:rsid w:val="00304ABC"/>
    <w:pPr>
      <w:overflowPunct/>
      <w:autoSpaceDE/>
      <w:autoSpaceDN/>
      <w:adjustRightInd/>
      <w:spacing w:after="0" w:line="256" w:lineRule="auto"/>
    </w:pPr>
    <w:rPr>
      <w:rFonts w:eastAsia="Symbol"/>
    </w:rPr>
  </w:style>
  <w:style w:type="paragraph" w:customStyle="1" w:styleId="CommentNokia">
    <w:name w:val="Comment Nokia"/>
    <w:basedOn w:val="Normal"/>
    <w:qFormat/>
    <w:rsid w:val="00304ABC"/>
    <w:pPr>
      <w:tabs>
        <w:tab w:val="left" w:pos="360"/>
      </w:tabs>
      <w:overflowPunct/>
      <w:autoSpaceDE/>
      <w:autoSpaceDN/>
      <w:adjustRightInd/>
      <w:spacing w:line="256" w:lineRule="auto"/>
      <w:ind w:left="360" w:hanging="360"/>
    </w:pPr>
    <w:rPr>
      <w:rFonts w:eastAsia="Symbol"/>
      <w:sz w:val="22"/>
      <w:lang w:val="en-US"/>
    </w:rPr>
  </w:style>
  <w:style w:type="paragraph" w:customStyle="1" w:styleId="Copyright">
    <w:name w:val="Copyright"/>
    <w:basedOn w:val="Normal"/>
    <w:qFormat/>
    <w:rsid w:val="00304ABC"/>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304ABC"/>
    <w:pPr>
      <w:ind w:left="244" w:hanging="244"/>
    </w:pPr>
    <w:rPr>
      <w:rFonts w:ascii="Yu Mincho" w:eastAsia="Arial" w:hAnsi="Yu Mincho"/>
      <w:color w:val="000000"/>
      <w:lang w:eastAsia="en-US"/>
    </w:rPr>
  </w:style>
  <w:style w:type="paragraph" w:customStyle="1" w:styleId="Heading3Underrubrik2H3">
    <w:name w:val="Heading 3.Underrubrik2.H3"/>
    <w:basedOn w:val="Heading2Head2A2"/>
    <w:next w:val="Normal"/>
    <w:qFormat/>
    <w:rsid w:val="00304ABC"/>
    <w:pPr>
      <w:spacing w:before="120"/>
      <w:outlineLvl w:val="2"/>
    </w:pPr>
    <w:rPr>
      <w:sz w:val="28"/>
    </w:rPr>
  </w:style>
  <w:style w:type="paragraph" w:customStyle="1" w:styleId="Heading2Head2A2">
    <w:name w:val="Heading 2.Head2A.2"/>
    <w:basedOn w:val="Heading1"/>
    <w:next w:val="Normal"/>
    <w:rsid w:val="00304ABC"/>
    <w:pPr>
      <w:pBdr>
        <w:top w:val="none" w:sz="0" w:space="0" w:color="auto"/>
      </w:pBdr>
      <w:spacing w:before="180"/>
      <w:outlineLvl w:val="1"/>
    </w:pPr>
    <w:rPr>
      <w:rFonts w:eastAsia="Arial"/>
      <w:sz w:val="32"/>
      <w:lang w:eastAsia="es-ES"/>
    </w:rPr>
  </w:style>
  <w:style w:type="paragraph" w:customStyle="1" w:styleId="TitleText">
    <w:name w:val="Title Text"/>
    <w:basedOn w:val="Normal"/>
    <w:next w:val="Normal"/>
    <w:qFormat/>
    <w:rsid w:val="00304ABC"/>
    <w:pPr>
      <w:overflowPunct/>
      <w:autoSpaceDE/>
      <w:autoSpaceDN/>
      <w:adjustRightInd/>
      <w:spacing w:after="220" w:line="256" w:lineRule="auto"/>
    </w:pPr>
    <w:rPr>
      <w:rFonts w:eastAsia="Symbol"/>
      <w:b/>
      <w:lang w:val="en-US"/>
    </w:rPr>
  </w:style>
  <w:style w:type="paragraph" w:customStyle="1" w:styleId="berschrift2Head2A2">
    <w:name w:val="Überschrift 2.Head2A.2"/>
    <w:basedOn w:val="Heading1"/>
    <w:next w:val="Normal"/>
    <w:qFormat/>
    <w:rsid w:val="00304ABC"/>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Heading2"/>
    <w:next w:val="Normal"/>
    <w:rsid w:val="00304ABC"/>
    <w:pPr>
      <w:spacing w:before="120"/>
      <w:outlineLvl w:val="2"/>
    </w:pPr>
    <w:rPr>
      <w:rFonts w:eastAsia="Symbol"/>
      <w:sz w:val="28"/>
      <w:lang w:eastAsia="de-DE"/>
    </w:rPr>
  </w:style>
  <w:style w:type="paragraph" w:customStyle="1" w:styleId="Bullets">
    <w:name w:val="Bullets"/>
    <w:basedOn w:val="BodyText"/>
    <w:qFormat/>
    <w:rsid w:val="00304ABC"/>
    <w:pPr>
      <w:widowControl w:val="0"/>
      <w:overflowPunct/>
      <w:autoSpaceDE/>
      <w:autoSpaceDN/>
      <w:adjustRightInd/>
      <w:spacing w:line="256" w:lineRule="auto"/>
      <w:ind w:left="283" w:hanging="283"/>
    </w:pPr>
    <w:rPr>
      <w:rFonts w:eastAsia="Symbol"/>
      <w:lang w:eastAsia="de-DE"/>
    </w:rPr>
  </w:style>
  <w:style w:type="paragraph" w:customStyle="1" w:styleId="11BodyText">
    <w:name w:val="11 BodyText"/>
    <w:basedOn w:val="Normal"/>
    <w:qFormat/>
    <w:rsid w:val="00304ABC"/>
    <w:pPr>
      <w:overflowPunct/>
      <w:autoSpaceDE/>
      <w:autoSpaceDN/>
      <w:adjustRightInd/>
      <w:spacing w:after="220" w:line="256" w:lineRule="auto"/>
      <w:ind w:left="1298"/>
      <w:textAlignment w:val="auto"/>
    </w:pPr>
    <w:rPr>
      <w:rFonts w:ascii="Yu Mincho" w:eastAsia="Arial" w:hAnsi="Yu Mincho"/>
      <w:lang w:val="en-US"/>
    </w:rPr>
  </w:style>
  <w:style w:type="character" w:customStyle="1" w:styleId="CharChar7">
    <w:name w:val="Char Char7"/>
    <w:semiHidden/>
    <w:qFormat/>
    <w:rsid w:val="00304ABC"/>
    <w:rPr>
      <w:rFonts w:ascii="Symbol" w:hAnsi="Symbol" w:cs="Symbol"/>
      <w:shd w:val="clear" w:color="auto" w:fill="000080"/>
      <w:lang w:val="en-GB" w:eastAsia="en-US"/>
    </w:rPr>
  </w:style>
  <w:style w:type="character" w:customStyle="1" w:styleId="ZchnZchn5">
    <w:name w:val="Zchn Zchn5"/>
    <w:rsid w:val="00304ABC"/>
    <w:rPr>
      <w:rFonts w:ascii="Yu Mincho" w:eastAsia="MS Mincho" w:hAnsi="Yu Mincho"/>
      <w:lang w:val="nb-NO" w:eastAsia="en-US" w:bidi="ar-SA"/>
    </w:rPr>
  </w:style>
  <w:style w:type="character" w:customStyle="1" w:styleId="CharChar10">
    <w:name w:val="Char Char10"/>
    <w:semiHidden/>
    <w:rsid w:val="00304ABC"/>
    <w:rPr>
      <w:rFonts w:ascii="MS Mincho" w:hAnsi="MS Mincho"/>
      <w:lang w:val="en-GB" w:eastAsia="en-US"/>
    </w:rPr>
  </w:style>
  <w:style w:type="character" w:customStyle="1" w:styleId="CharChar9">
    <w:name w:val="Char Char9"/>
    <w:semiHidden/>
    <w:qFormat/>
    <w:rsid w:val="00304ABC"/>
    <w:rPr>
      <w:rFonts w:ascii="Symbol" w:hAnsi="Symbol" w:cs="Symbol"/>
      <w:sz w:val="16"/>
      <w:szCs w:val="16"/>
      <w:lang w:val="en-GB" w:eastAsia="en-US"/>
    </w:rPr>
  </w:style>
  <w:style w:type="character" w:customStyle="1" w:styleId="CharChar8">
    <w:name w:val="Char Char8"/>
    <w:semiHidden/>
    <w:rsid w:val="00304ABC"/>
    <w:rPr>
      <w:rFonts w:ascii="MS Mincho" w:hAnsi="MS Mincho"/>
      <w:b/>
      <w:bCs/>
      <w:lang w:val="en-GB" w:eastAsia="en-US"/>
    </w:rPr>
  </w:style>
  <w:style w:type="character" w:customStyle="1" w:styleId="btChar3">
    <w:name w:val="bt Char3"/>
    <w:rsid w:val="00304ABC"/>
    <w:rPr>
      <w:lang w:val="en-GB" w:eastAsia="ja-JP" w:bidi="ar-SA"/>
    </w:rPr>
  </w:style>
  <w:style w:type="paragraph" w:customStyle="1" w:styleId="B1">
    <w:name w:val="B1+"/>
    <w:basedOn w:val="Normal"/>
    <w:qFormat/>
    <w:rsid w:val="00304ABC"/>
    <w:pPr>
      <w:numPr>
        <w:numId w:val="66"/>
      </w:numPr>
      <w:overflowPunct/>
      <w:autoSpaceDE/>
      <w:autoSpaceDN/>
      <w:adjustRightInd/>
      <w:spacing w:line="256" w:lineRule="auto"/>
    </w:pPr>
    <w:rPr>
      <w:rFonts w:eastAsia="Arial"/>
      <w:lang w:eastAsia="en-US"/>
    </w:rPr>
  </w:style>
  <w:style w:type="paragraph" w:customStyle="1" w:styleId="FL">
    <w:name w:val="FL"/>
    <w:basedOn w:val="Normal"/>
    <w:rsid w:val="00304ABC"/>
    <w:pPr>
      <w:keepNext/>
      <w:keepLines/>
      <w:overflowPunct/>
      <w:autoSpaceDE/>
      <w:autoSpaceDN/>
      <w:adjustRightInd/>
      <w:spacing w:before="60" w:line="256" w:lineRule="auto"/>
      <w:jc w:val="center"/>
    </w:pPr>
    <w:rPr>
      <w:rFonts w:ascii="Yu Mincho" w:eastAsia="Arial" w:hAnsi="Yu Mincho"/>
      <w:b/>
      <w:lang w:eastAsia="en-US"/>
    </w:rPr>
  </w:style>
  <w:style w:type="paragraph" w:customStyle="1" w:styleId="AutoCorrect">
    <w:name w:val="AutoCorrect"/>
    <w:rsid w:val="00304ABC"/>
    <w:rPr>
      <w:rFonts w:ascii="CG Times (WN)" w:eastAsia="Arial" w:hAnsi="CG Times (WN)"/>
      <w:sz w:val="24"/>
      <w:szCs w:val="24"/>
      <w:lang w:eastAsia="ko-KR"/>
    </w:rPr>
  </w:style>
  <w:style w:type="paragraph" w:customStyle="1" w:styleId="-PAGE-">
    <w:name w:val="- PAGE -"/>
    <w:qFormat/>
    <w:rsid w:val="00304ABC"/>
    <w:rPr>
      <w:rFonts w:ascii="CG Times (WN)" w:eastAsia="Arial" w:hAnsi="CG Times (WN)"/>
      <w:sz w:val="24"/>
      <w:szCs w:val="24"/>
      <w:lang w:eastAsia="ko-KR"/>
    </w:rPr>
  </w:style>
  <w:style w:type="paragraph" w:customStyle="1" w:styleId="PageXofY">
    <w:name w:val="Page X of Y"/>
    <w:qFormat/>
    <w:rsid w:val="00304ABC"/>
    <w:rPr>
      <w:rFonts w:ascii="CG Times (WN)" w:eastAsia="Arial" w:hAnsi="CG Times (WN)"/>
      <w:sz w:val="24"/>
      <w:szCs w:val="24"/>
      <w:lang w:eastAsia="ko-KR"/>
    </w:rPr>
  </w:style>
  <w:style w:type="paragraph" w:customStyle="1" w:styleId="Createdby">
    <w:name w:val="Created by"/>
    <w:qFormat/>
    <w:rsid w:val="00304ABC"/>
    <w:rPr>
      <w:rFonts w:ascii="CG Times (WN)" w:eastAsia="Arial" w:hAnsi="CG Times (WN)"/>
      <w:sz w:val="24"/>
      <w:szCs w:val="24"/>
      <w:lang w:eastAsia="ko-KR"/>
    </w:rPr>
  </w:style>
  <w:style w:type="paragraph" w:customStyle="1" w:styleId="Createdon">
    <w:name w:val="Created on"/>
    <w:rsid w:val="00304ABC"/>
    <w:rPr>
      <w:rFonts w:ascii="CG Times (WN)" w:eastAsia="Arial" w:hAnsi="CG Times (WN)"/>
      <w:sz w:val="24"/>
      <w:szCs w:val="24"/>
      <w:lang w:eastAsia="ko-KR"/>
    </w:rPr>
  </w:style>
  <w:style w:type="paragraph" w:customStyle="1" w:styleId="Lastprinted">
    <w:name w:val="Last printed"/>
    <w:qFormat/>
    <w:rsid w:val="00304ABC"/>
    <w:rPr>
      <w:rFonts w:ascii="CG Times (WN)" w:eastAsia="Arial" w:hAnsi="CG Times (WN)"/>
      <w:sz w:val="24"/>
      <w:szCs w:val="24"/>
      <w:lang w:eastAsia="ko-KR"/>
    </w:rPr>
  </w:style>
  <w:style w:type="paragraph" w:customStyle="1" w:styleId="Lastsavedby">
    <w:name w:val="Last saved by"/>
    <w:rsid w:val="00304ABC"/>
    <w:rPr>
      <w:rFonts w:ascii="CG Times (WN)" w:eastAsia="Arial" w:hAnsi="CG Times (WN)"/>
      <w:sz w:val="24"/>
      <w:szCs w:val="24"/>
      <w:lang w:eastAsia="ko-KR"/>
    </w:rPr>
  </w:style>
  <w:style w:type="paragraph" w:customStyle="1" w:styleId="Filename">
    <w:name w:val="Filename"/>
    <w:qFormat/>
    <w:rsid w:val="00304ABC"/>
    <w:rPr>
      <w:rFonts w:ascii="CG Times (WN)" w:eastAsia="Arial" w:hAnsi="CG Times (WN)"/>
      <w:sz w:val="24"/>
      <w:szCs w:val="24"/>
      <w:lang w:eastAsia="ko-KR"/>
    </w:rPr>
  </w:style>
  <w:style w:type="paragraph" w:customStyle="1" w:styleId="Filenameandpath">
    <w:name w:val="Filename and path"/>
    <w:rsid w:val="00304ABC"/>
    <w:rPr>
      <w:rFonts w:ascii="CG Times (WN)" w:eastAsia="Arial" w:hAnsi="CG Times (WN)"/>
      <w:sz w:val="24"/>
      <w:szCs w:val="24"/>
      <w:lang w:eastAsia="ko-KR"/>
    </w:rPr>
  </w:style>
  <w:style w:type="paragraph" w:customStyle="1" w:styleId="AuthorPageDate">
    <w:name w:val="Author  Page #  Date"/>
    <w:qFormat/>
    <w:rsid w:val="00304ABC"/>
    <w:rPr>
      <w:rFonts w:ascii="CG Times (WN)" w:eastAsia="Arial" w:hAnsi="CG Times (WN)"/>
      <w:sz w:val="24"/>
      <w:szCs w:val="24"/>
      <w:lang w:eastAsia="ko-KR"/>
    </w:rPr>
  </w:style>
  <w:style w:type="paragraph" w:customStyle="1" w:styleId="ConfidentialPageDate">
    <w:name w:val="Confidential  Page #  Date"/>
    <w:qFormat/>
    <w:rsid w:val="00304ABC"/>
    <w:rPr>
      <w:rFonts w:ascii="CG Times (WN)" w:eastAsia="Arial" w:hAnsi="CG Times (WN)"/>
      <w:sz w:val="24"/>
      <w:szCs w:val="24"/>
      <w:lang w:eastAsia="ko-KR"/>
    </w:rPr>
  </w:style>
  <w:style w:type="paragraph" w:customStyle="1" w:styleId="TaOC">
    <w:name w:val="TaOC"/>
    <w:basedOn w:val="TAC"/>
    <w:rsid w:val="00304ABC"/>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NormalArial">
    <w:name w:val="Normal + Arial"/>
    <w:basedOn w:val="Normal"/>
    <w:qFormat/>
    <w:rsid w:val="00304ABC"/>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304ABC"/>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304ABC"/>
    <w:rPr>
      <w:rFonts w:ascii="Yu Mincho" w:eastAsia="Arial" w:hAnsi="Yu Mincho"/>
      <w:kern w:val="2"/>
      <w:sz w:val="18"/>
      <w:lang w:eastAsia="ko-KR"/>
    </w:rPr>
  </w:style>
  <w:style w:type="character" w:customStyle="1" w:styleId="CharChar29">
    <w:name w:val="Char Char29"/>
    <w:qFormat/>
    <w:rsid w:val="00304ABC"/>
    <w:rPr>
      <w:rFonts w:ascii="Yu Mincho" w:hAnsi="Yu Mincho"/>
      <w:sz w:val="36"/>
      <w:lang w:val="en-GB" w:eastAsia="en-US" w:bidi="ar-SA"/>
    </w:rPr>
  </w:style>
  <w:style w:type="character" w:customStyle="1" w:styleId="CharChar28">
    <w:name w:val="Char Char28"/>
    <w:qFormat/>
    <w:rsid w:val="00304ABC"/>
    <w:rPr>
      <w:rFonts w:ascii="Yu Mincho" w:hAnsi="Yu Mincho"/>
      <w:sz w:val="32"/>
      <w:lang w:val="en-GB"/>
    </w:rPr>
  </w:style>
  <w:style w:type="character" w:customStyle="1" w:styleId="h4Char3">
    <w:name w:val="h4 Char3"/>
    <w:qFormat/>
    <w:rsid w:val="00304ABC"/>
    <w:rPr>
      <w:rFonts w:ascii="Yu Mincho" w:hAnsi="Yu Mincho"/>
      <w:sz w:val="24"/>
      <w:lang w:val="en-GB" w:eastAsia="en-US" w:bidi="ar-SA"/>
    </w:rPr>
  </w:style>
  <w:style w:type="paragraph" w:customStyle="1" w:styleId="Doc-titleJK">
    <w:name w:val="Doc-title_JK"/>
    <w:basedOn w:val="Normal"/>
    <w:next w:val="Doc-text2JK"/>
    <w:link w:val="Doc-titleJKChar"/>
    <w:rsid w:val="00304ABC"/>
    <w:pPr>
      <w:overflowPunct/>
      <w:autoSpaceDE/>
      <w:autoSpaceDN/>
      <w:adjustRightInd/>
      <w:spacing w:after="0" w:line="256" w:lineRule="auto"/>
      <w:ind w:left="1260" w:hanging="1260"/>
      <w:textAlignment w:val="auto"/>
    </w:pPr>
    <w:rPr>
      <w:rFonts w:eastAsia="Symbol"/>
      <w:color w:val="0000FF"/>
      <w:szCs w:val="24"/>
    </w:rPr>
  </w:style>
  <w:style w:type="paragraph" w:customStyle="1" w:styleId="Doc-text2JK">
    <w:name w:val="Doc-text2_JK"/>
    <w:basedOn w:val="Normal"/>
    <w:link w:val="Doc-text2JKChar"/>
    <w:rsid w:val="00304ABC"/>
    <w:pPr>
      <w:tabs>
        <w:tab w:val="left" w:pos="1622"/>
      </w:tabs>
      <w:overflowPunct/>
      <w:autoSpaceDE/>
      <w:autoSpaceDN/>
      <w:adjustRightInd/>
      <w:spacing w:after="0" w:line="256" w:lineRule="auto"/>
      <w:ind w:left="1622" w:hanging="363"/>
      <w:textAlignment w:val="auto"/>
    </w:pPr>
    <w:rPr>
      <w:rFonts w:eastAsia="Symbol"/>
      <w:szCs w:val="24"/>
    </w:rPr>
  </w:style>
  <w:style w:type="character" w:customStyle="1" w:styleId="Doc-text2JKChar">
    <w:name w:val="Doc-text2_JK Char"/>
    <w:link w:val="Doc-text2JK"/>
    <w:rsid w:val="00304ABC"/>
    <w:rPr>
      <w:rFonts w:eastAsia="Symbol"/>
      <w:szCs w:val="24"/>
    </w:rPr>
  </w:style>
  <w:style w:type="character" w:customStyle="1" w:styleId="Doc-titleJKChar">
    <w:name w:val="Doc-title_JK Char"/>
    <w:link w:val="Doc-titleJK"/>
    <w:qFormat/>
    <w:rsid w:val="00304ABC"/>
    <w:rPr>
      <w:rFonts w:eastAsia="Symbol"/>
      <w:color w:val="0000FF"/>
      <w:szCs w:val="24"/>
    </w:rPr>
  </w:style>
  <w:style w:type="character" w:customStyle="1" w:styleId="trans">
    <w:name w:val="trans"/>
    <w:basedOn w:val="DefaultParagraphFont"/>
    <w:rsid w:val="00304ABC"/>
  </w:style>
  <w:style w:type="table" w:customStyle="1" w:styleId="TableGrid110">
    <w:name w:val="TableGrid11"/>
    <w:basedOn w:val="TableNormal"/>
    <w:qFormat/>
    <w:rsid w:val="00304ABC"/>
    <w:rPr>
      <w:rFonts w:eastAsia="SimSun"/>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字符1"/>
    <w:basedOn w:val="DefaultParagraphFont"/>
    <w:rsid w:val="00304ABC"/>
    <w:rPr>
      <w:rFonts w:ascii="Calibri Light" w:eastAsia="SimSun" w:hAnsi="Calibri Light" w:cs="Times New Roman"/>
      <w:b/>
      <w:bCs/>
      <w:sz w:val="32"/>
      <w:szCs w:val="32"/>
      <w:lang w:val="en-GB" w:eastAsia="en-US"/>
    </w:rPr>
  </w:style>
  <w:style w:type="character" w:customStyle="1" w:styleId="B3Char2">
    <w:name w:val="B3 Char2"/>
    <w:qFormat/>
    <w:rsid w:val="00867AB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212018">
      <w:bodyDiv w:val="1"/>
      <w:marLeft w:val="0"/>
      <w:marRight w:val="0"/>
      <w:marTop w:val="0"/>
      <w:marBottom w:val="0"/>
      <w:divBdr>
        <w:top w:val="none" w:sz="0" w:space="0" w:color="auto"/>
        <w:left w:val="none" w:sz="0" w:space="0" w:color="auto"/>
        <w:bottom w:val="none" w:sz="0" w:space="0" w:color="auto"/>
        <w:right w:val="none" w:sz="0" w:space="0" w:color="auto"/>
      </w:divBdr>
    </w:div>
    <w:div w:id="113914505">
      <w:bodyDiv w:val="1"/>
      <w:marLeft w:val="0"/>
      <w:marRight w:val="0"/>
      <w:marTop w:val="0"/>
      <w:marBottom w:val="0"/>
      <w:divBdr>
        <w:top w:val="none" w:sz="0" w:space="0" w:color="auto"/>
        <w:left w:val="none" w:sz="0" w:space="0" w:color="auto"/>
        <w:bottom w:val="none" w:sz="0" w:space="0" w:color="auto"/>
        <w:right w:val="none" w:sz="0" w:space="0" w:color="auto"/>
      </w:divBdr>
    </w:div>
    <w:div w:id="121114454">
      <w:bodyDiv w:val="1"/>
      <w:marLeft w:val="0"/>
      <w:marRight w:val="0"/>
      <w:marTop w:val="0"/>
      <w:marBottom w:val="0"/>
      <w:divBdr>
        <w:top w:val="none" w:sz="0" w:space="0" w:color="auto"/>
        <w:left w:val="none" w:sz="0" w:space="0" w:color="auto"/>
        <w:bottom w:val="none" w:sz="0" w:space="0" w:color="auto"/>
        <w:right w:val="none" w:sz="0" w:space="0" w:color="auto"/>
      </w:divBdr>
    </w:div>
    <w:div w:id="167254120">
      <w:bodyDiv w:val="1"/>
      <w:marLeft w:val="0"/>
      <w:marRight w:val="0"/>
      <w:marTop w:val="0"/>
      <w:marBottom w:val="0"/>
      <w:divBdr>
        <w:top w:val="none" w:sz="0" w:space="0" w:color="auto"/>
        <w:left w:val="none" w:sz="0" w:space="0" w:color="auto"/>
        <w:bottom w:val="none" w:sz="0" w:space="0" w:color="auto"/>
        <w:right w:val="none" w:sz="0" w:space="0" w:color="auto"/>
      </w:divBdr>
    </w:div>
    <w:div w:id="244345471">
      <w:bodyDiv w:val="1"/>
      <w:marLeft w:val="0"/>
      <w:marRight w:val="0"/>
      <w:marTop w:val="0"/>
      <w:marBottom w:val="0"/>
      <w:divBdr>
        <w:top w:val="none" w:sz="0" w:space="0" w:color="auto"/>
        <w:left w:val="none" w:sz="0" w:space="0" w:color="auto"/>
        <w:bottom w:val="none" w:sz="0" w:space="0" w:color="auto"/>
        <w:right w:val="none" w:sz="0" w:space="0" w:color="auto"/>
      </w:divBdr>
    </w:div>
    <w:div w:id="464082961">
      <w:bodyDiv w:val="1"/>
      <w:marLeft w:val="0"/>
      <w:marRight w:val="0"/>
      <w:marTop w:val="0"/>
      <w:marBottom w:val="0"/>
      <w:divBdr>
        <w:top w:val="none" w:sz="0" w:space="0" w:color="auto"/>
        <w:left w:val="none" w:sz="0" w:space="0" w:color="auto"/>
        <w:bottom w:val="none" w:sz="0" w:space="0" w:color="auto"/>
        <w:right w:val="none" w:sz="0" w:space="0" w:color="auto"/>
      </w:divBdr>
    </w:div>
    <w:div w:id="483668433">
      <w:bodyDiv w:val="1"/>
      <w:marLeft w:val="0"/>
      <w:marRight w:val="0"/>
      <w:marTop w:val="0"/>
      <w:marBottom w:val="0"/>
      <w:divBdr>
        <w:top w:val="none" w:sz="0" w:space="0" w:color="auto"/>
        <w:left w:val="none" w:sz="0" w:space="0" w:color="auto"/>
        <w:bottom w:val="none" w:sz="0" w:space="0" w:color="auto"/>
        <w:right w:val="none" w:sz="0" w:space="0" w:color="auto"/>
      </w:divBdr>
    </w:div>
    <w:div w:id="497119645">
      <w:bodyDiv w:val="1"/>
      <w:marLeft w:val="0"/>
      <w:marRight w:val="0"/>
      <w:marTop w:val="0"/>
      <w:marBottom w:val="0"/>
      <w:divBdr>
        <w:top w:val="none" w:sz="0" w:space="0" w:color="auto"/>
        <w:left w:val="none" w:sz="0" w:space="0" w:color="auto"/>
        <w:bottom w:val="none" w:sz="0" w:space="0" w:color="auto"/>
        <w:right w:val="none" w:sz="0" w:space="0" w:color="auto"/>
      </w:divBdr>
    </w:div>
    <w:div w:id="498664229">
      <w:bodyDiv w:val="1"/>
      <w:marLeft w:val="0"/>
      <w:marRight w:val="0"/>
      <w:marTop w:val="0"/>
      <w:marBottom w:val="0"/>
      <w:divBdr>
        <w:top w:val="none" w:sz="0" w:space="0" w:color="auto"/>
        <w:left w:val="none" w:sz="0" w:space="0" w:color="auto"/>
        <w:bottom w:val="none" w:sz="0" w:space="0" w:color="auto"/>
        <w:right w:val="none" w:sz="0" w:space="0" w:color="auto"/>
      </w:divBdr>
    </w:div>
    <w:div w:id="520973233">
      <w:bodyDiv w:val="1"/>
      <w:marLeft w:val="0"/>
      <w:marRight w:val="0"/>
      <w:marTop w:val="0"/>
      <w:marBottom w:val="0"/>
      <w:divBdr>
        <w:top w:val="none" w:sz="0" w:space="0" w:color="auto"/>
        <w:left w:val="none" w:sz="0" w:space="0" w:color="auto"/>
        <w:bottom w:val="none" w:sz="0" w:space="0" w:color="auto"/>
        <w:right w:val="none" w:sz="0" w:space="0" w:color="auto"/>
      </w:divBdr>
    </w:div>
    <w:div w:id="549801236">
      <w:bodyDiv w:val="1"/>
      <w:marLeft w:val="0"/>
      <w:marRight w:val="0"/>
      <w:marTop w:val="0"/>
      <w:marBottom w:val="0"/>
      <w:divBdr>
        <w:top w:val="none" w:sz="0" w:space="0" w:color="auto"/>
        <w:left w:val="none" w:sz="0" w:space="0" w:color="auto"/>
        <w:bottom w:val="none" w:sz="0" w:space="0" w:color="auto"/>
        <w:right w:val="none" w:sz="0" w:space="0" w:color="auto"/>
      </w:divBdr>
    </w:div>
    <w:div w:id="606427371">
      <w:bodyDiv w:val="1"/>
      <w:marLeft w:val="0"/>
      <w:marRight w:val="0"/>
      <w:marTop w:val="0"/>
      <w:marBottom w:val="0"/>
      <w:divBdr>
        <w:top w:val="none" w:sz="0" w:space="0" w:color="auto"/>
        <w:left w:val="none" w:sz="0" w:space="0" w:color="auto"/>
        <w:bottom w:val="none" w:sz="0" w:space="0" w:color="auto"/>
        <w:right w:val="none" w:sz="0" w:space="0" w:color="auto"/>
      </w:divBdr>
    </w:div>
    <w:div w:id="627273107">
      <w:bodyDiv w:val="1"/>
      <w:marLeft w:val="0"/>
      <w:marRight w:val="0"/>
      <w:marTop w:val="0"/>
      <w:marBottom w:val="0"/>
      <w:divBdr>
        <w:top w:val="none" w:sz="0" w:space="0" w:color="auto"/>
        <w:left w:val="none" w:sz="0" w:space="0" w:color="auto"/>
        <w:bottom w:val="none" w:sz="0" w:space="0" w:color="auto"/>
        <w:right w:val="none" w:sz="0" w:space="0" w:color="auto"/>
      </w:divBdr>
    </w:div>
    <w:div w:id="628364978">
      <w:bodyDiv w:val="1"/>
      <w:marLeft w:val="0"/>
      <w:marRight w:val="0"/>
      <w:marTop w:val="0"/>
      <w:marBottom w:val="0"/>
      <w:divBdr>
        <w:top w:val="none" w:sz="0" w:space="0" w:color="auto"/>
        <w:left w:val="none" w:sz="0" w:space="0" w:color="auto"/>
        <w:bottom w:val="none" w:sz="0" w:space="0" w:color="auto"/>
        <w:right w:val="none" w:sz="0" w:space="0" w:color="auto"/>
      </w:divBdr>
    </w:div>
    <w:div w:id="685408245">
      <w:bodyDiv w:val="1"/>
      <w:marLeft w:val="0"/>
      <w:marRight w:val="0"/>
      <w:marTop w:val="0"/>
      <w:marBottom w:val="0"/>
      <w:divBdr>
        <w:top w:val="none" w:sz="0" w:space="0" w:color="auto"/>
        <w:left w:val="none" w:sz="0" w:space="0" w:color="auto"/>
        <w:bottom w:val="none" w:sz="0" w:space="0" w:color="auto"/>
        <w:right w:val="none" w:sz="0" w:space="0" w:color="auto"/>
      </w:divBdr>
    </w:div>
    <w:div w:id="819736375">
      <w:bodyDiv w:val="1"/>
      <w:marLeft w:val="0"/>
      <w:marRight w:val="0"/>
      <w:marTop w:val="0"/>
      <w:marBottom w:val="0"/>
      <w:divBdr>
        <w:top w:val="none" w:sz="0" w:space="0" w:color="auto"/>
        <w:left w:val="none" w:sz="0" w:space="0" w:color="auto"/>
        <w:bottom w:val="none" w:sz="0" w:space="0" w:color="auto"/>
        <w:right w:val="none" w:sz="0" w:space="0" w:color="auto"/>
      </w:divBdr>
    </w:div>
    <w:div w:id="877739898">
      <w:bodyDiv w:val="1"/>
      <w:marLeft w:val="0"/>
      <w:marRight w:val="0"/>
      <w:marTop w:val="0"/>
      <w:marBottom w:val="0"/>
      <w:divBdr>
        <w:top w:val="none" w:sz="0" w:space="0" w:color="auto"/>
        <w:left w:val="none" w:sz="0" w:space="0" w:color="auto"/>
        <w:bottom w:val="none" w:sz="0" w:space="0" w:color="auto"/>
        <w:right w:val="none" w:sz="0" w:space="0" w:color="auto"/>
      </w:divBdr>
    </w:div>
    <w:div w:id="895242789">
      <w:bodyDiv w:val="1"/>
      <w:marLeft w:val="0"/>
      <w:marRight w:val="0"/>
      <w:marTop w:val="0"/>
      <w:marBottom w:val="0"/>
      <w:divBdr>
        <w:top w:val="none" w:sz="0" w:space="0" w:color="auto"/>
        <w:left w:val="none" w:sz="0" w:space="0" w:color="auto"/>
        <w:bottom w:val="none" w:sz="0" w:space="0" w:color="auto"/>
        <w:right w:val="none" w:sz="0" w:space="0" w:color="auto"/>
      </w:divBdr>
    </w:div>
    <w:div w:id="933706127">
      <w:bodyDiv w:val="1"/>
      <w:marLeft w:val="0"/>
      <w:marRight w:val="0"/>
      <w:marTop w:val="0"/>
      <w:marBottom w:val="0"/>
      <w:divBdr>
        <w:top w:val="none" w:sz="0" w:space="0" w:color="auto"/>
        <w:left w:val="none" w:sz="0" w:space="0" w:color="auto"/>
        <w:bottom w:val="none" w:sz="0" w:space="0" w:color="auto"/>
        <w:right w:val="none" w:sz="0" w:space="0" w:color="auto"/>
      </w:divBdr>
    </w:div>
    <w:div w:id="961110473">
      <w:bodyDiv w:val="1"/>
      <w:marLeft w:val="0"/>
      <w:marRight w:val="0"/>
      <w:marTop w:val="0"/>
      <w:marBottom w:val="0"/>
      <w:divBdr>
        <w:top w:val="none" w:sz="0" w:space="0" w:color="auto"/>
        <w:left w:val="none" w:sz="0" w:space="0" w:color="auto"/>
        <w:bottom w:val="none" w:sz="0" w:space="0" w:color="auto"/>
        <w:right w:val="none" w:sz="0" w:space="0" w:color="auto"/>
      </w:divBdr>
    </w:div>
    <w:div w:id="964852706">
      <w:bodyDiv w:val="1"/>
      <w:marLeft w:val="0"/>
      <w:marRight w:val="0"/>
      <w:marTop w:val="0"/>
      <w:marBottom w:val="0"/>
      <w:divBdr>
        <w:top w:val="none" w:sz="0" w:space="0" w:color="auto"/>
        <w:left w:val="none" w:sz="0" w:space="0" w:color="auto"/>
        <w:bottom w:val="none" w:sz="0" w:space="0" w:color="auto"/>
        <w:right w:val="none" w:sz="0" w:space="0" w:color="auto"/>
      </w:divBdr>
    </w:div>
    <w:div w:id="1019622262">
      <w:bodyDiv w:val="1"/>
      <w:marLeft w:val="0"/>
      <w:marRight w:val="0"/>
      <w:marTop w:val="0"/>
      <w:marBottom w:val="0"/>
      <w:divBdr>
        <w:top w:val="none" w:sz="0" w:space="0" w:color="auto"/>
        <w:left w:val="none" w:sz="0" w:space="0" w:color="auto"/>
        <w:bottom w:val="none" w:sz="0" w:space="0" w:color="auto"/>
        <w:right w:val="none" w:sz="0" w:space="0" w:color="auto"/>
      </w:divBdr>
    </w:div>
    <w:div w:id="1032144589">
      <w:bodyDiv w:val="1"/>
      <w:marLeft w:val="0"/>
      <w:marRight w:val="0"/>
      <w:marTop w:val="0"/>
      <w:marBottom w:val="0"/>
      <w:divBdr>
        <w:top w:val="none" w:sz="0" w:space="0" w:color="auto"/>
        <w:left w:val="none" w:sz="0" w:space="0" w:color="auto"/>
        <w:bottom w:val="none" w:sz="0" w:space="0" w:color="auto"/>
        <w:right w:val="none" w:sz="0" w:space="0" w:color="auto"/>
      </w:divBdr>
    </w:div>
    <w:div w:id="1046562716">
      <w:bodyDiv w:val="1"/>
      <w:marLeft w:val="0"/>
      <w:marRight w:val="0"/>
      <w:marTop w:val="0"/>
      <w:marBottom w:val="0"/>
      <w:divBdr>
        <w:top w:val="none" w:sz="0" w:space="0" w:color="auto"/>
        <w:left w:val="none" w:sz="0" w:space="0" w:color="auto"/>
        <w:bottom w:val="none" w:sz="0" w:space="0" w:color="auto"/>
        <w:right w:val="none" w:sz="0" w:space="0" w:color="auto"/>
      </w:divBdr>
    </w:div>
    <w:div w:id="1051341923">
      <w:bodyDiv w:val="1"/>
      <w:marLeft w:val="0"/>
      <w:marRight w:val="0"/>
      <w:marTop w:val="0"/>
      <w:marBottom w:val="0"/>
      <w:divBdr>
        <w:top w:val="none" w:sz="0" w:space="0" w:color="auto"/>
        <w:left w:val="none" w:sz="0" w:space="0" w:color="auto"/>
        <w:bottom w:val="none" w:sz="0" w:space="0" w:color="auto"/>
        <w:right w:val="none" w:sz="0" w:space="0" w:color="auto"/>
      </w:divBdr>
    </w:div>
    <w:div w:id="1066026244">
      <w:bodyDiv w:val="1"/>
      <w:marLeft w:val="0"/>
      <w:marRight w:val="0"/>
      <w:marTop w:val="0"/>
      <w:marBottom w:val="0"/>
      <w:divBdr>
        <w:top w:val="none" w:sz="0" w:space="0" w:color="auto"/>
        <w:left w:val="none" w:sz="0" w:space="0" w:color="auto"/>
        <w:bottom w:val="none" w:sz="0" w:space="0" w:color="auto"/>
        <w:right w:val="none" w:sz="0" w:space="0" w:color="auto"/>
      </w:divBdr>
    </w:div>
    <w:div w:id="1074275124">
      <w:bodyDiv w:val="1"/>
      <w:marLeft w:val="0"/>
      <w:marRight w:val="0"/>
      <w:marTop w:val="0"/>
      <w:marBottom w:val="0"/>
      <w:divBdr>
        <w:top w:val="none" w:sz="0" w:space="0" w:color="auto"/>
        <w:left w:val="none" w:sz="0" w:space="0" w:color="auto"/>
        <w:bottom w:val="none" w:sz="0" w:space="0" w:color="auto"/>
        <w:right w:val="none" w:sz="0" w:space="0" w:color="auto"/>
      </w:divBdr>
    </w:div>
    <w:div w:id="1089812517">
      <w:bodyDiv w:val="1"/>
      <w:marLeft w:val="0"/>
      <w:marRight w:val="0"/>
      <w:marTop w:val="0"/>
      <w:marBottom w:val="0"/>
      <w:divBdr>
        <w:top w:val="none" w:sz="0" w:space="0" w:color="auto"/>
        <w:left w:val="none" w:sz="0" w:space="0" w:color="auto"/>
        <w:bottom w:val="none" w:sz="0" w:space="0" w:color="auto"/>
        <w:right w:val="none" w:sz="0" w:space="0" w:color="auto"/>
      </w:divBdr>
    </w:div>
    <w:div w:id="1224945437">
      <w:bodyDiv w:val="1"/>
      <w:marLeft w:val="0"/>
      <w:marRight w:val="0"/>
      <w:marTop w:val="0"/>
      <w:marBottom w:val="0"/>
      <w:divBdr>
        <w:top w:val="none" w:sz="0" w:space="0" w:color="auto"/>
        <w:left w:val="none" w:sz="0" w:space="0" w:color="auto"/>
        <w:bottom w:val="none" w:sz="0" w:space="0" w:color="auto"/>
        <w:right w:val="none" w:sz="0" w:space="0" w:color="auto"/>
      </w:divBdr>
    </w:div>
    <w:div w:id="1267343885">
      <w:bodyDiv w:val="1"/>
      <w:marLeft w:val="0"/>
      <w:marRight w:val="0"/>
      <w:marTop w:val="0"/>
      <w:marBottom w:val="0"/>
      <w:divBdr>
        <w:top w:val="none" w:sz="0" w:space="0" w:color="auto"/>
        <w:left w:val="none" w:sz="0" w:space="0" w:color="auto"/>
        <w:bottom w:val="none" w:sz="0" w:space="0" w:color="auto"/>
        <w:right w:val="none" w:sz="0" w:space="0" w:color="auto"/>
      </w:divBdr>
    </w:div>
    <w:div w:id="1308390299">
      <w:bodyDiv w:val="1"/>
      <w:marLeft w:val="0"/>
      <w:marRight w:val="0"/>
      <w:marTop w:val="0"/>
      <w:marBottom w:val="0"/>
      <w:divBdr>
        <w:top w:val="none" w:sz="0" w:space="0" w:color="auto"/>
        <w:left w:val="none" w:sz="0" w:space="0" w:color="auto"/>
        <w:bottom w:val="none" w:sz="0" w:space="0" w:color="auto"/>
        <w:right w:val="none" w:sz="0" w:space="0" w:color="auto"/>
      </w:divBdr>
    </w:div>
    <w:div w:id="1365524209">
      <w:bodyDiv w:val="1"/>
      <w:marLeft w:val="0"/>
      <w:marRight w:val="0"/>
      <w:marTop w:val="0"/>
      <w:marBottom w:val="0"/>
      <w:divBdr>
        <w:top w:val="none" w:sz="0" w:space="0" w:color="auto"/>
        <w:left w:val="none" w:sz="0" w:space="0" w:color="auto"/>
        <w:bottom w:val="none" w:sz="0" w:space="0" w:color="auto"/>
        <w:right w:val="none" w:sz="0" w:space="0" w:color="auto"/>
      </w:divBdr>
    </w:div>
    <w:div w:id="1418482888">
      <w:bodyDiv w:val="1"/>
      <w:marLeft w:val="0"/>
      <w:marRight w:val="0"/>
      <w:marTop w:val="0"/>
      <w:marBottom w:val="0"/>
      <w:divBdr>
        <w:top w:val="none" w:sz="0" w:space="0" w:color="auto"/>
        <w:left w:val="none" w:sz="0" w:space="0" w:color="auto"/>
        <w:bottom w:val="none" w:sz="0" w:space="0" w:color="auto"/>
        <w:right w:val="none" w:sz="0" w:space="0" w:color="auto"/>
      </w:divBdr>
    </w:div>
    <w:div w:id="1425880952">
      <w:bodyDiv w:val="1"/>
      <w:marLeft w:val="0"/>
      <w:marRight w:val="0"/>
      <w:marTop w:val="0"/>
      <w:marBottom w:val="0"/>
      <w:divBdr>
        <w:top w:val="none" w:sz="0" w:space="0" w:color="auto"/>
        <w:left w:val="none" w:sz="0" w:space="0" w:color="auto"/>
        <w:bottom w:val="none" w:sz="0" w:space="0" w:color="auto"/>
        <w:right w:val="none" w:sz="0" w:space="0" w:color="auto"/>
      </w:divBdr>
    </w:div>
    <w:div w:id="1473446211">
      <w:bodyDiv w:val="1"/>
      <w:marLeft w:val="0"/>
      <w:marRight w:val="0"/>
      <w:marTop w:val="0"/>
      <w:marBottom w:val="0"/>
      <w:divBdr>
        <w:top w:val="none" w:sz="0" w:space="0" w:color="auto"/>
        <w:left w:val="none" w:sz="0" w:space="0" w:color="auto"/>
        <w:bottom w:val="none" w:sz="0" w:space="0" w:color="auto"/>
        <w:right w:val="none" w:sz="0" w:space="0" w:color="auto"/>
      </w:divBdr>
    </w:div>
    <w:div w:id="1473710936">
      <w:bodyDiv w:val="1"/>
      <w:marLeft w:val="0"/>
      <w:marRight w:val="0"/>
      <w:marTop w:val="0"/>
      <w:marBottom w:val="0"/>
      <w:divBdr>
        <w:top w:val="none" w:sz="0" w:space="0" w:color="auto"/>
        <w:left w:val="none" w:sz="0" w:space="0" w:color="auto"/>
        <w:bottom w:val="none" w:sz="0" w:space="0" w:color="auto"/>
        <w:right w:val="none" w:sz="0" w:space="0" w:color="auto"/>
      </w:divBdr>
    </w:div>
    <w:div w:id="1478768498">
      <w:bodyDiv w:val="1"/>
      <w:marLeft w:val="0"/>
      <w:marRight w:val="0"/>
      <w:marTop w:val="0"/>
      <w:marBottom w:val="0"/>
      <w:divBdr>
        <w:top w:val="none" w:sz="0" w:space="0" w:color="auto"/>
        <w:left w:val="none" w:sz="0" w:space="0" w:color="auto"/>
        <w:bottom w:val="none" w:sz="0" w:space="0" w:color="auto"/>
        <w:right w:val="none" w:sz="0" w:space="0" w:color="auto"/>
      </w:divBdr>
    </w:div>
    <w:div w:id="1582720190">
      <w:bodyDiv w:val="1"/>
      <w:marLeft w:val="0"/>
      <w:marRight w:val="0"/>
      <w:marTop w:val="0"/>
      <w:marBottom w:val="0"/>
      <w:divBdr>
        <w:top w:val="none" w:sz="0" w:space="0" w:color="auto"/>
        <w:left w:val="none" w:sz="0" w:space="0" w:color="auto"/>
        <w:bottom w:val="none" w:sz="0" w:space="0" w:color="auto"/>
        <w:right w:val="none" w:sz="0" w:space="0" w:color="auto"/>
      </w:divBdr>
    </w:div>
    <w:div w:id="1585916692">
      <w:bodyDiv w:val="1"/>
      <w:marLeft w:val="0"/>
      <w:marRight w:val="0"/>
      <w:marTop w:val="0"/>
      <w:marBottom w:val="0"/>
      <w:divBdr>
        <w:top w:val="none" w:sz="0" w:space="0" w:color="auto"/>
        <w:left w:val="none" w:sz="0" w:space="0" w:color="auto"/>
        <w:bottom w:val="none" w:sz="0" w:space="0" w:color="auto"/>
        <w:right w:val="none" w:sz="0" w:space="0" w:color="auto"/>
      </w:divBdr>
    </w:div>
    <w:div w:id="1612664509">
      <w:bodyDiv w:val="1"/>
      <w:marLeft w:val="0"/>
      <w:marRight w:val="0"/>
      <w:marTop w:val="0"/>
      <w:marBottom w:val="0"/>
      <w:divBdr>
        <w:top w:val="none" w:sz="0" w:space="0" w:color="auto"/>
        <w:left w:val="none" w:sz="0" w:space="0" w:color="auto"/>
        <w:bottom w:val="none" w:sz="0" w:space="0" w:color="auto"/>
        <w:right w:val="none" w:sz="0" w:space="0" w:color="auto"/>
      </w:divBdr>
    </w:div>
    <w:div w:id="1684624653">
      <w:bodyDiv w:val="1"/>
      <w:marLeft w:val="0"/>
      <w:marRight w:val="0"/>
      <w:marTop w:val="0"/>
      <w:marBottom w:val="0"/>
      <w:divBdr>
        <w:top w:val="none" w:sz="0" w:space="0" w:color="auto"/>
        <w:left w:val="none" w:sz="0" w:space="0" w:color="auto"/>
        <w:bottom w:val="none" w:sz="0" w:space="0" w:color="auto"/>
        <w:right w:val="none" w:sz="0" w:space="0" w:color="auto"/>
      </w:divBdr>
    </w:div>
    <w:div w:id="1721318091">
      <w:bodyDiv w:val="1"/>
      <w:marLeft w:val="0"/>
      <w:marRight w:val="0"/>
      <w:marTop w:val="0"/>
      <w:marBottom w:val="0"/>
      <w:divBdr>
        <w:top w:val="none" w:sz="0" w:space="0" w:color="auto"/>
        <w:left w:val="none" w:sz="0" w:space="0" w:color="auto"/>
        <w:bottom w:val="none" w:sz="0" w:space="0" w:color="auto"/>
        <w:right w:val="none" w:sz="0" w:space="0" w:color="auto"/>
      </w:divBdr>
    </w:div>
    <w:div w:id="1724599516">
      <w:bodyDiv w:val="1"/>
      <w:marLeft w:val="0"/>
      <w:marRight w:val="0"/>
      <w:marTop w:val="0"/>
      <w:marBottom w:val="0"/>
      <w:divBdr>
        <w:top w:val="none" w:sz="0" w:space="0" w:color="auto"/>
        <w:left w:val="none" w:sz="0" w:space="0" w:color="auto"/>
        <w:bottom w:val="none" w:sz="0" w:space="0" w:color="auto"/>
        <w:right w:val="none" w:sz="0" w:space="0" w:color="auto"/>
      </w:divBdr>
    </w:div>
    <w:div w:id="1736784160">
      <w:bodyDiv w:val="1"/>
      <w:marLeft w:val="0"/>
      <w:marRight w:val="0"/>
      <w:marTop w:val="0"/>
      <w:marBottom w:val="0"/>
      <w:divBdr>
        <w:top w:val="none" w:sz="0" w:space="0" w:color="auto"/>
        <w:left w:val="none" w:sz="0" w:space="0" w:color="auto"/>
        <w:bottom w:val="none" w:sz="0" w:space="0" w:color="auto"/>
        <w:right w:val="none" w:sz="0" w:space="0" w:color="auto"/>
      </w:divBdr>
    </w:div>
    <w:div w:id="1753578581">
      <w:bodyDiv w:val="1"/>
      <w:marLeft w:val="0"/>
      <w:marRight w:val="0"/>
      <w:marTop w:val="0"/>
      <w:marBottom w:val="0"/>
      <w:divBdr>
        <w:top w:val="none" w:sz="0" w:space="0" w:color="auto"/>
        <w:left w:val="none" w:sz="0" w:space="0" w:color="auto"/>
        <w:bottom w:val="none" w:sz="0" w:space="0" w:color="auto"/>
        <w:right w:val="none" w:sz="0" w:space="0" w:color="auto"/>
      </w:divBdr>
    </w:div>
    <w:div w:id="1829403031">
      <w:bodyDiv w:val="1"/>
      <w:marLeft w:val="0"/>
      <w:marRight w:val="0"/>
      <w:marTop w:val="0"/>
      <w:marBottom w:val="0"/>
      <w:divBdr>
        <w:top w:val="none" w:sz="0" w:space="0" w:color="auto"/>
        <w:left w:val="none" w:sz="0" w:space="0" w:color="auto"/>
        <w:bottom w:val="none" w:sz="0" w:space="0" w:color="auto"/>
        <w:right w:val="none" w:sz="0" w:space="0" w:color="auto"/>
      </w:divBdr>
    </w:div>
    <w:div w:id="1907571481">
      <w:bodyDiv w:val="1"/>
      <w:marLeft w:val="0"/>
      <w:marRight w:val="0"/>
      <w:marTop w:val="0"/>
      <w:marBottom w:val="0"/>
      <w:divBdr>
        <w:top w:val="none" w:sz="0" w:space="0" w:color="auto"/>
        <w:left w:val="none" w:sz="0" w:space="0" w:color="auto"/>
        <w:bottom w:val="none" w:sz="0" w:space="0" w:color="auto"/>
        <w:right w:val="none" w:sz="0" w:space="0" w:color="auto"/>
      </w:divBdr>
    </w:div>
    <w:div w:id="1966425586">
      <w:bodyDiv w:val="1"/>
      <w:marLeft w:val="0"/>
      <w:marRight w:val="0"/>
      <w:marTop w:val="0"/>
      <w:marBottom w:val="0"/>
      <w:divBdr>
        <w:top w:val="none" w:sz="0" w:space="0" w:color="auto"/>
        <w:left w:val="none" w:sz="0" w:space="0" w:color="auto"/>
        <w:bottom w:val="none" w:sz="0" w:space="0" w:color="auto"/>
        <w:right w:val="none" w:sz="0" w:space="0" w:color="auto"/>
      </w:divBdr>
    </w:div>
    <w:div w:id="2056617498">
      <w:bodyDiv w:val="1"/>
      <w:marLeft w:val="0"/>
      <w:marRight w:val="0"/>
      <w:marTop w:val="0"/>
      <w:marBottom w:val="0"/>
      <w:divBdr>
        <w:top w:val="none" w:sz="0" w:space="0" w:color="auto"/>
        <w:left w:val="none" w:sz="0" w:space="0" w:color="auto"/>
        <w:bottom w:val="none" w:sz="0" w:space="0" w:color="auto"/>
        <w:right w:val="none" w:sz="0" w:space="0" w:color="auto"/>
      </w:divBdr>
    </w:div>
    <w:div w:id="2096586429">
      <w:bodyDiv w:val="1"/>
      <w:marLeft w:val="0"/>
      <w:marRight w:val="0"/>
      <w:marTop w:val="0"/>
      <w:marBottom w:val="0"/>
      <w:divBdr>
        <w:top w:val="none" w:sz="0" w:space="0" w:color="auto"/>
        <w:left w:val="none" w:sz="0" w:space="0" w:color="auto"/>
        <w:bottom w:val="none" w:sz="0" w:space="0" w:color="auto"/>
        <w:right w:val="none" w:sz="0" w:space="0" w:color="auto"/>
      </w:divBdr>
    </w:div>
    <w:div w:id="212167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4.emf"/><Relationship Id="rId21" Type="http://schemas.openxmlformats.org/officeDocument/2006/relationships/image" Target="media/image5.png"/><Relationship Id="rId42" Type="http://schemas.openxmlformats.org/officeDocument/2006/relationships/image" Target="media/image18.png"/><Relationship Id="rId63" Type="http://schemas.openxmlformats.org/officeDocument/2006/relationships/oleObject" Target="embeddings/oleObject4.bin"/><Relationship Id="rId84" Type="http://schemas.openxmlformats.org/officeDocument/2006/relationships/image" Target="media/image51.emf"/><Relationship Id="rId138" Type="http://schemas.openxmlformats.org/officeDocument/2006/relationships/package" Target="embeddings/Microsoft_Visio_Drawing26.vsdx"/><Relationship Id="rId159" Type="http://schemas.openxmlformats.org/officeDocument/2006/relationships/image" Target="media/image108.emf"/><Relationship Id="rId170" Type="http://schemas.openxmlformats.org/officeDocument/2006/relationships/package" Target="embeddings/Microsoft_Visio_Drawing81.vsdx"/><Relationship Id="rId191" Type="http://schemas.openxmlformats.org/officeDocument/2006/relationships/image" Target="media/image130.png"/><Relationship Id="rId107" Type="http://schemas.openxmlformats.org/officeDocument/2006/relationships/image" Target="media/image74.emf"/><Relationship Id="rId11" Type="http://schemas.openxmlformats.org/officeDocument/2006/relationships/image" Target="media/image2.emf"/><Relationship Id="rId32" Type="http://schemas.openxmlformats.org/officeDocument/2006/relationships/image" Target="media/image16.png"/><Relationship Id="rId53" Type="http://schemas.openxmlformats.org/officeDocument/2006/relationships/package" Target="embeddings/Microsoft_Visio_Drawing.vsdx"/><Relationship Id="rId74" Type="http://schemas.openxmlformats.org/officeDocument/2006/relationships/image" Target="media/image43.emf"/><Relationship Id="rId128" Type="http://schemas.openxmlformats.org/officeDocument/2006/relationships/package" Target="embeddings/Microsoft_Visio_Drawing111.vsdx"/><Relationship Id="rId149" Type="http://schemas.openxmlformats.org/officeDocument/2006/relationships/image" Target="media/image103.emf"/><Relationship Id="rId5" Type="http://schemas.openxmlformats.org/officeDocument/2006/relationships/settings" Target="settings.xml"/><Relationship Id="rId95" Type="http://schemas.openxmlformats.org/officeDocument/2006/relationships/image" Target="media/image62.emf"/><Relationship Id="rId160" Type="http://schemas.openxmlformats.org/officeDocument/2006/relationships/package" Target="embeddings/Microsoft_Visio_Drawing55.vsdx"/><Relationship Id="rId181" Type="http://schemas.openxmlformats.org/officeDocument/2006/relationships/image" Target="media/image122.emf"/><Relationship Id="rId22" Type="http://schemas.openxmlformats.org/officeDocument/2006/relationships/image" Target="media/image6.png"/><Relationship Id="rId43" Type="http://schemas.openxmlformats.org/officeDocument/2006/relationships/image" Target="media/image19.png"/><Relationship Id="rId64" Type="http://schemas.openxmlformats.org/officeDocument/2006/relationships/image" Target="media/image35.png"/><Relationship Id="rId118" Type="http://schemas.openxmlformats.org/officeDocument/2006/relationships/image" Target="media/image85.emf"/><Relationship Id="rId139" Type="http://schemas.openxmlformats.org/officeDocument/2006/relationships/image" Target="media/image98.emf"/><Relationship Id="rId85" Type="http://schemas.openxmlformats.org/officeDocument/2006/relationships/image" Target="media/image52.emf"/><Relationship Id="rId150" Type="http://schemas.openxmlformats.org/officeDocument/2006/relationships/package" Target="embeddings/Microsoft_Visio_Drawing22.vsdx"/><Relationship Id="rId171" Type="http://schemas.openxmlformats.org/officeDocument/2006/relationships/image" Target="media/image114.emf"/><Relationship Id="rId192"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comments" Target="comments.xml"/><Relationship Id="rId108" Type="http://schemas.openxmlformats.org/officeDocument/2006/relationships/image" Target="media/image75.emf"/><Relationship Id="rId129" Type="http://schemas.openxmlformats.org/officeDocument/2006/relationships/image" Target="media/image93.emf"/><Relationship Id="rId54" Type="http://schemas.openxmlformats.org/officeDocument/2006/relationships/image" Target="media/image28.emf"/><Relationship Id="rId75" Type="http://schemas.openxmlformats.org/officeDocument/2006/relationships/image" Target="media/image44.emf"/><Relationship Id="rId96" Type="http://schemas.openxmlformats.org/officeDocument/2006/relationships/image" Target="media/image63.emf"/><Relationship Id="rId140" Type="http://schemas.openxmlformats.org/officeDocument/2006/relationships/package" Target="embeddings/Microsoft_Visio_Drawing37.vsdx"/><Relationship Id="rId161" Type="http://schemas.openxmlformats.org/officeDocument/2006/relationships/image" Target="media/image109.emf"/><Relationship Id="rId182" Type="http://schemas.openxmlformats.org/officeDocument/2006/relationships/package" Target="embeddings/Microsoft_Visio_Drawing1111.vsdx"/><Relationship Id="rId6" Type="http://schemas.openxmlformats.org/officeDocument/2006/relationships/webSettings" Target="webSettings.xml"/><Relationship Id="rId23" Type="http://schemas.openxmlformats.org/officeDocument/2006/relationships/image" Target="media/image7.png"/><Relationship Id="rId119" Type="http://schemas.openxmlformats.org/officeDocument/2006/relationships/image" Target="media/image86.emf"/><Relationship Id="rId44" Type="http://schemas.openxmlformats.org/officeDocument/2006/relationships/image" Target="media/image20.png"/><Relationship Id="rId65" Type="http://schemas.openxmlformats.org/officeDocument/2006/relationships/oleObject" Target="embeddings/Microsoft_Visio_2003-2010_Drawing1.vsd"/><Relationship Id="rId86" Type="http://schemas.openxmlformats.org/officeDocument/2006/relationships/image" Target="media/image53.emf"/><Relationship Id="rId130" Type="http://schemas.openxmlformats.org/officeDocument/2006/relationships/package" Target="embeddings/Microsoft_Visio_Drawing1222.vsdx"/><Relationship Id="rId151" Type="http://schemas.openxmlformats.org/officeDocument/2006/relationships/image" Target="media/image104.emf"/><Relationship Id="rId172" Type="http://schemas.openxmlformats.org/officeDocument/2006/relationships/package" Target="embeddings/Microsoft_Visio_Drawing92.vsdx"/><Relationship Id="rId193" Type="http://schemas.openxmlformats.org/officeDocument/2006/relationships/footer" Target="footer4.xml"/><Relationship Id="rId13" Type="http://schemas.openxmlformats.org/officeDocument/2006/relationships/header" Target="header1.xml"/><Relationship Id="rId109" Type="http://schemas.openxmlformats.org/officeDocument/2006/relationships/image" Target="media/image76.emf"/><Relationship Id="rId34" Type="http://schemas.microsoft.com/office/2011/relationships/commentsExtended" Target="commentsExtended.xml"/><Relationship Id="rId55" Type="http://schemas.openxmlformats.org/officeDocument/2006/relationships/image" Target="media/image29.emf"/><Relationship Id="rId76" Type="http://schemas.openxmlformats.org/officeDocument/2006/relationships/image" Target="media/image45.emf"/><Relationship Id="rId97" Type="http://schemas.openxmlformats.org/officeDocument/2006/relationships/image" Target="media/image64.emf"/><Relationship Id="rId120" Type="http://schemas.openxmlformats.org/officeDocument/2006/relationships/image" Target="media/image87.emf"/><Relationship Id="rId141" Type="http://schemas.openxmlformats.org/officeDocument/2006/relationships/image" Target="media/image99.emf"/><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image" Target="media/image59.emf"/><Relationship Id="rId162" Type="http://schemas.openxmlformats.org/officeDocument/2006/relationships/package" Target="embeddings/Microsoft_Visio_Drawing9.vsdx"/><Relationship Id="rId183" Type="http://schemas.openxmlformats.org/officeDocument/2006/relationships/image" Target="media/image123.emf"/><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hyperlink" Target="mailto:0.15dB@1%25" TargetMode="External"/><Relationship Id="rId45" Type="http://schemas.openxmlformats.org/officeDocument/2006/relationships/image" Target="media/image21.png"/><Relationship Id="rId66" Type="http://schemas.openxmlformats.org/officeDocument/2006/relationships/oleObject" Target="embeddings/Microsoft_Visio_2003-2010_Drawing2.vsd"/><Relationship Id="rId87" Type="http://schemas.openxmlformats.org/officeDocument/2006/relationships/image" Target="media/image54.emf"/><Relationship Id="rId110" Type="http://schemas.openxmlformats.org/officeDocument/2006/relationships/image" Target="media/image77.emf"/><Relationship Id="rId115" Type="http://schemas.openxmlformats.org/officeDocument/2006/relationships/image" Target="media/image82.emf"/><Relationship Id="rId131" Type="http://schemas.openxmlformats.org/officeDocument/2006/relationships/image" Target="media/image94.emf"/><Relationship Id="rId136" Type="http://schemas.openxmlformats.org/officeDocument/2006/relationships/package" Target="embeddings/Microsoft_Visio_Drawing15.vsdx"/><Relationship Id="rId157" Type="http://schemas.openxmlformats.org/officeDocument/2006/relationships/image" Target="media/image107.emf"/><Relationship Id="rId178" Type="http://schemas.openxmlformats.org/officeDocument/2006/relationships/image" Target="media/image120.emf"/><Relationship Id="rId61" Type="http://schemas.openxmlformats.org/officeDocument/2006/relationships/oleObject" Target="embeddings/oleObject3.bin"/><Relationship Id="rId82" Type="http://schemas.openxmlformats.org/officeDocument/2006/relationships/image" Target="media/image49.emf"/><Relationship Id="rId152" Type="http://schemas.openxmlformats.org/officeDocument/2006/relationships/package" Target="embeddings/Microsoft_Visio_Drawing33.vsdx"/><Relationship Id="rId173" Type="http://schemas.openxmlformats.org/officeDocument/2006/relationships/image" Target="media/image115.png"/><Relationship Id="rId194" Type="http://schemas.openxmlformats.org/officeDocument/2006/relationships/header" Target="header5.xml"/><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microsoft.com/office/2016/09/relationships/commentsIds" Target="commentsIds.xml"/><Relationship Id="rId56" Type="http://schemas.openxmlformats.org/officeDocument/2006/relationships/image" Target="media/image30.emf"/><Relationship Id="rId77" Type="http://schemas.openxmlformats.org/officeDocument/2006/relationships/package" Target="embeddings/Microsoft_Visio_Drawing1.vsdx"/><Relationship Id="rId100" Type="http://schemas.openxmlformats.org/officeDocument/2006/relationships/image" Target="media/image67.png"/><Relationship Id="rId105" Type="http://schemas.openxmlformats.org/officeDocument/2006/relationships/image" Target="media/image72.emf"/><Relationship Id="rId126" Type="http://schemas.openxmlformats.org/officeDocument/2006/relationships/oleObject" Target="embeddings/Microsoft_Visio_2003-2010_Drawing3.vsd"/><Relationship Id="rId147" Type="http://schemas.openxmlformats.org/officeDocument/2006/relationships/image" Target="media/image102.emf"/><Relationship Id="rId168" Type="http://schemas.openxmlformats.org/officeDocument/2006/relationships/package" Target="embeddings/Microsoft_Visio_Drawing68.vsdx"/><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41.emf"/><Relationship Id="rId93" Type="http://schemas.openxmlformats.org/officeDocument/2006/relationships/image" Target="media/image60.emf"/><Relationship Id="rId98" Type="http://schemas.openxmlformats.org/officeDocument/2006/relationships/image" Target="media/image65.emf"/><Relationship Id="rId121" Type="http://schemas.openxmlformats.org/officeDocument/2006/relationships/image" Target="media/image88.emf"/><Relationship Id="rId142" Type="http://schemas.openxmlformats.org/officeDocument/2006/relationships/package" Target="embeddings/Microsoft_Visio_Drawing48.vsdx"/><Relationship Id="rId163" Type="http://schemas.openxmlformats.org/officeDocument/2006/relationships/image" Target="media/image110.emf"/><Relationship Id="rId184" Type="http://schemas.openxmlformats.org/officeDocument/2006/relationships/image" Target="media/image124.emf"/><Relationship Id="rId189" Type="http://schemas.openxmlformats.org/officeDocument/2006/relationships/image" Target="cid:image001.png@01DB312E.6B4B3870" TargetMode="External"/><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2.png"/><Relationship Id="rId67" Type="http://schemas.openxmlformats.org/officeDocument/2006/relationships/image" Target="media/image36.emf"/><Relationship Id="rId116" Type="http://schemas.openxmlformats.org/officeDocument/2006/relationships/image" Target="media/image83.emf"/><Relationship Id="rId137" Type="http://schemas.openxmlformats.org/officeDocument/2006/relationships/image" Target="media/image97.emf"/><Relationship Id="rId158" Type="http://schemas.openxmlformats.org/officeDocument/2006/relationships/package" Target="embeddings/Microsoft_Visio_Drawing8.vsdx"/><Relationship Id="rId20" Type="http://schemas.openxmlformats.org/officeDocument/2006/relationships/image" Target="media/image4.png"/><Relationship Id="rId41" Type="http://schemas.openxmlformats.org/officeDocument/2006/relationships/hyperlink" Target="mailto:0.5dB@10%25%20BLER" TargetMode="External"/><Relationship Id="rId62" Type="http://schemas.openxmlformats.org/officeDocument/2006/relationships/image" Target="media/image34.emf"/><Relationship Id="rId83" Type="http://schemas.openxmlformats.org/officeDocument/2006/relationships/image" Target="media/image50.emf"/><Relationship Id="rId88" Type="http://schemas.openxmlformats.org/officeDocument/2006/relationships/image" Target="media/image55.emf"/><Relationship Id="rId111" Type="http://schemas.openxmlformats.org/officeDocument/2006/relationships/image" Target="media/image78.emf"/><Relationship Id="rId132" Type="http://schemas.openxmlformats.org/officeDocument/2006/relationships/package" Target="embeddings/Microsoft_Visio_Drawing2333.vsdx"/><Relationship Id="rId153" Type="http://schemas.openxmlformats.org/officeDocument/2006/relationships/image" Target="media/image105.emf"/><Relationship Id="rId174" Type="http://schemas.openxmlformats.org/officeDocument/2006/relationships/image" Target="media/image116.png"/><Relationship Id="rId179" Type="http://schemas.openxmlformats.org/officeDocument/2006/relationships/image" Target="media/image121.emf"/><Relationship Id="rId195" Type="http://schemas.openxmlformats.org/officeDocument/2006/relationships/footer" Target="footer5.xml"/><Relationship Id="rId190" Type="http://schemas.openxmlformats.org/officeDocument/2006/relationships/image" Target="media/image129.png"/><Relationship Id="rId15" Type="http://schemas.openxmlformats.org/officeDocument/2006/relationships/footer" Target="footer1.xml"/><Relationship Id="rId36" Type="http://schemas.microsoft.com/office/2018/08/relationships/commentsExtensible" Target="commentsExtensible.xml"/><Relationship Id="rId57" Type="http://schemas.openxmlformats.org/officeDocument/2006/relationships/image" Target="media/image31.emf"/><Relationship Id="rId106" Type="http://schemas.openxmlformats.org/officeDocument/2006/relationships/image" Target="media/image73.emf"/><Relationship Id="rId127" Type="http://schemas.openxmlformats.org/officeDocument/2006/relationships/image" Target="media/image92.emf"/><Relationship Id="rId10" Type="http://schemas.openxmlformats.org/officeDocument/2006/relationships/oleObject" Target="embeddings/oleObject1.bin"/><Relationship Id="rId31" Type="http://schemas.openxmlformats.org/officeDocument/2006/relationships/image" Target="media/image15.png"/><Relationship Id="rId52" Type="http://schemas.openxmlformats.org/officeDocument/2006/relationships/image" Target="media/image27.emf"/><Relationship Id="rId73" Type="http://schemas.openxmlformats.org/officeDocument/2006/relationships/image" Target="media/image42.emf"/><Relationship Id="rId78" Type="http://schemas.openxmlformats.org/officeDocument/2006/relationships/image" Target="media/image46.emf"/><Relationship Id="rId94" Type="http://schemas.openxmlformats.org/officeDocument/2006/relationships/image" Target="media/image61.emf"/><Relationship Id="rId99" Type="http://schemas.openxmlformats.org/officeDocument/2006/relationships/image" Target="media/image66.emf"/><Relationship Id="rId101" Type="http://schemas.openxmlformats.org/officeDocument/2006/relationships/image" Target="media/image68.emf"/><Relationship Id="rId122" Type="http://schemas.openxmlformats.org/officeDocument/2006/relationships/image" Target="media/image89.emf"/><Relationship Id="rId143" Type="http://schemas.openxmlformats.org/officeDocument/2006/relationships/image" Target="media/image100.emf"/><Relationship Id="rId148" Type="http://schemas.openxmlformats.org/officeDocument/2006/relationships/package" Target="embeddings/Microsoft_Visio_Drawing11.vsdx"/><Relationship Id="rId164" Type="http://schemas.openxmlformats.org/officeDocument/2006/relationships/package" Target="embeddings/Microsoft_Visio_Drawing269.vsdx"/><Relationship Id="rId169" Type="http://schemas.openxmlformats.org/officeDocument/2006/relationships/image" Target="media/image113.emf"/><Relationship Id="rId185" Type="http://schemas.openxmlformats.org/officeDocument/2006/relationships/image" Target="media/image125.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0.vsdx"/><Relationship Id="rId26" Type="http://schemas.openxmlformats.org/officeDocument/2006/relationships/image" Target="media/image10.png"/><Relationship Id="rId47" Type="http://schemas.openxmlformats.org/officeDocument/2006/relationships/image" Target="media/image23.png"/><Relationship Id="rId68" Type="http://schemas.openxmlformats.org/officeDocument/2006/relationships/image" Target="media/image37.emf"/><Relationship Id="rId89" Type="http://schemas.openxmlformats.org/officeDocument/2006/relationships/image" Target="media/image56.emf"/><Relationship Id="rId112" Type="http://schemas.openxmlformats.org/officeDocument/2006/relationships/image" Target="media/image79.emf"/><Relationship Id="rId133" Type="http://schemas.openxmlformats.org/officeDocument/2006/relationships/image" Target="media/image95.emf"/><Relationship Id="rId154" Type="http://schemas.openxmlformats.org/officeDocument/2006/relationships/package" Target="embeddings/Microsoft_Visio_Drawing44.vsdx"/><Relationship Id="rId175" Type="http://schemas.openxmlformats.org/officeDocument/2006/relationships/image" Target="media/image117.emf"/><Relationship Id="rId196" Type="http://schemas.openxmlformats.org/officeDocument/2006/relationships/fontTable" Target="fontTable.xml"/><Relationship Id="rId16" Type="http://schemas.openxmlformats.org/officeDocument/2006/relationships/footer" Target="footer2.xml"/><Relationship Id="rId37" Type="http://schemas.openxmlformats.org/officeDocument/2006/relationships/image" Target="media/image17.emf"/><Relationship Id="rId58" Type="http://schemas.openxmlformats.org/officeDocument/2006/relationships/image" Target="media/image32.emf"/><Relationship Id="rId79" Type="http://schemas.openxmlformats.org/officeDocument/2006/relationships/package" Target="embeddings/Microsoft_Visio_Drawing2.vsdx"/><Relationship Id="rId102" Type="http://schemas.openxmlformats.org/officeDocument/2006/relationships/image" Target="media/image69.emf"/><Relationship Id="rId123" Type="http://schemas.openxmlformats.org/officeDocument/2006/relationships/image" Target="media/image90.emf"/><Relationship Id="rId144" Type="http://schemas.openxmlformats.org/officeDocument/2006/relationships/package" Target="embeddings/Microsoft_Visio_Drawing5.vsdx"/><Relationship Id="rId90" Type="http://schemas.openxmlformats.org/officeDocument/2006/relationships/image" Target="media/image57.emf"/><Relationship Id="rId165" Type="http://schemas.openxmlformats.org/officeDocument/2006/relationships/image" Target="media/image111.emf"/><Relationship Id="rId186" Type="http://schemas.openxmlformats.org/officeDocument/2006/relationships/image" Target="media/image126.emf"/><Relationship Id="rId27" Type="http://schemas.openxmlformats.org/officeDocument/2006/relationships/image" Target="media/image11.png"/><Relationship Id="rId48" Type="http://schemas.openxmlformats.org/officeDocument/2006/relationships/image" Target="media/image24.png"/><Relationship Id="rId69" Type="http://schemas.openxmlformats.org/officeDocument/2006/relationships/image" Target="media/image38.emf"/><Relationship Id="rId113" Type="http://schemas.openxmlformats.org/officeDocument/2006/relationships/image" Target="media/image80.emf"/><Relationship Id="rId134" Type="http://schemas.openxmlformats.org/officeDocument/2006/relationships/package" Target="embeddings/Microsoft_Visio_Drawing4.vsdx"/><Relationship Id="rId80" Type="http://schemas.openxmlformats.org/officeDocument/2006/relationships/image" Target="media/image47.emf"/><Relationship Id="rId155" Type="http://schemas.openxmlformats.org/officeDocument/2006/relationships/image" Target="media/image106.emf"/><Relationship Id="rId176" Type="http://schemas.openxmlformats.org/officeDocument/2006/relationships/image" Target="media/image118.png"/><Relationship Id="rId197" Type="http://schemas.microsoft.com/office/2011/relationships/people" Target="people.xml"/><Relationship Id="rId17" Type="http://schemas.openxmlformats.org/officeDocument/2006/relationships/header" Target="header3.xml"/><Relationship Id="rId38" Type="http://schemas.openxmlformats.org/officeDocument/2006/relationships/hyperlink" Target="mailto:~1.5dB@1%25" TargetMode="External"/><Relationship Id="rId59" Type="http://schemas.openxmlformats.org/officeDocument/2006/relationships/oleObject" Target="embeddings/Microsoft_Visio_2003-2010_Drawing.vsd"/><Relationship Id="rId103" Type="http://schemas.openxmlformats.org/officeDocument/2006/relationships/image" Target="media/image70.emf"/><Relationship Id="rId124" Type="http://schemas.openxmlformats.org/officeDocument/2006/relationships/image" Target="media/image91.emf"/><Relationship Id="rId70" Type="http://schemas.openxmlformats.org/officeDocument/2006/relationships/image" Target="media/image39.emf"/><Relationship Id="rId91" Type="http://schemas.openxmlformats.org/officeDocument/2006/relationships/image" Target="media/image58.emf"/><Relationship Id="rId145" Type="http://schemas.openxmlformats.org/officeDocument/2006/relationships/image" Target="media/image101.emf"/><Relationship Id="rId166" Type="http://schemas.openxmlformats.org/officeDocument/2006/relationships/package" Target="embeddings/Microsoft_Visio_Drawing47.vsdx"/><Relationship Id="rId187" Type="http://schemas.openxmlformats.org/officeDocument/2006/relationships/image" Target="media/image127.emf"/><Relationship Id="rId1" Type="http://schemas.microsoft.com/office/2006/relationships/keyMapCustomizations" Target="customizations.xml"/><Relationship Id="rId28" Type="http://schemas.openxmlformats.org/officeDocument/2006/relationships/image" Target="media/image12.png"/><Relationship Id="rId49" Type="http://schemas.openxmlformats.org/officeDocument/2006/relationships/image" Target="cid:6AF22FB7-BDDC-47E8-AD27-6768E61BA5B9" TargetMode="External"/><Relationship Id="rId114" Type="http://schemas.openxmlformats.org/officeDocument/2006/relationships/image" Target="media/image81.emf"/><Relationship Id="rId60" Type="http://schemas.openxmlformats.org/officeDocument/2006/relationships/image" Target="media/image33.emf"/><Relationship Id="rId81" Type="http://schemas.openxmlformats.org/officeDocument/2006/relationships/image" Target="media/image48.emf"/><Relationship Id="rId135" Type="http://schemas.openxmlformats.org/officeDocument/2006/relationships/image" Target="media/image96.emf"/><Relationship Id="rId156" Type="http://schemas.openxmlformats.org/officeDocument/2006/relationships/package" Target="embeddings/Microsoft_Visio_Drawing7.vsdx"/><Relationship Id="rId177" Type="http://schemas.openxmlformats.org/officeDocument/2006/relationships/image" Target="media/image119.emf"/><Relationship Id="rId198" Type="http://schemas.openxmlformats.org/officeDocument/2006/relationships/theme" Target="theme/theme1.xml"/><Relationship Id="rId18" Type="http://schemas.openxmlformats.org/officeDocument/2006/relationships/footer" Target="footer3.xml"/><Relationship Id="rId39" Type="http://schemas.openxmlformats.org/officeDocument/2006/relationships/hyperlink" Target="mailto:~2.5dB@1%25" TargetMode="External"/><Relationship Id="rId50" Type="http://schemas.openxmlformats.org/officeDocument/2006/relationships/image" Target="media/image25.emf"/><Relationship Id="rId104" Type="http://schemas.openxmlformats.org/officeDocument/2006/relationships/image" Target="media/image71.emf"/><Relationship Id="rId125" Type="http://schemas.openxmlformats.org/officeDocument/2006/relationships/oleObject" Target="embeddings/oleObject5.bin"/><Relationship Id="rId146" Type="http://schemas.openxmlformats.org/officeDocument/2006/relationships/package" Target="embeddings/Microsoft_Visio_Drawing6.vsdx"/><Relationship Id="rId167" Type="http://schemas.openxmlformats.org/officeDocument/2006/relationships/image" Target="media/image112.emf"/><Relationship Id="rId188" Type="http://schemas.openxmlformats.org/officeDocument/2006/relationships/image" Target="media/image1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226</Pages>
  <Words>85254</Words>
  <Characters>485951</Characters>
  <Application>Microsoft Office Word</Application>
  <DocSecurity>0</DocSecurity>
  <Lines>4049</Lines>
  <Paragraphs>1140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Matthew Webb-119r3</cp:lastModifiedBy>
  <cp:revision>12</cp:revision>
  <cp:lastPrinted>2019-02-25T14:05:00Z</cp:lastPrinted>
  <dcterms:created xsi:type="dcterms:W3CDTF">2024-12-03T08:17:00Z</dcterms:created>
  <dcterms:modified xsi:type="dcterms:W3CDTF">2024-12-04T09:15:00Z</dcterms:modified>
</cp:coreProperties>
</file>