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#11</w:t>
      </w:r>
      <w:r>
        <w:rPr>
          <w:b/>
          <w:sz w:val="24"/>
          <w:lang w:val="en-US" w:eastAsia="zh-CN"/>
        </w:rPr>
        <w:t>8bis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R1-240</w:t>
      </w:r>
      <w:r>
        <w:rPr>
          <w:rFonts w:hint="eastAsia"/>
          <w:b/>
          <w:iCs/>
          <w:sz w:val="28"/>
          <w:lang w:val="en-US" w:eastAsia="zh-CN"/>
        </w:rPr>
        <w:t>8512</w:t>
      </w:r>
      <w:bookmarkStart w:id="22" w:name="_GoBack"/>
      <w:bookmarkEnd w:id="22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China, Hefei, Octorber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 xml:space="preserve">18.4.0 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Corrections on positioning in TS 38.213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R1</w:t>
            </w:r>
            <w:r>
              <w:fldChar w:fldCharType="end"/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2024-10-04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IE name (</w:t>
            </w:r>
            <w:r>
              <w:rPr>
                <w:i/>
                <w:iCs/>
                <w:lang w:eastAsia="zh-CN"/>
              </w:rPr>
              <w:t>XYZ_capability</w:t>
            </w:r>
            <w:r>
              <w:rPr>
                <w:lang w:val="en-US" w:eastAsia="zh-CN"/>
              </w:rPr>
              <w:t>) of UE antonomous adjust TA is not correct.</w:t>
            </w:r>
          </w:p>
          <w:p>
            <w:pPr>
              <w:pStyle w:val="81"/>
              <w:spacing w:after="0"/>
            </w:pPr>
            <w:r>
              <w:rPr>
                <w:lang w:val="en-US" w:eastAsia="zh-CN"/>
              </w:rPr>
              <w:t>Several IEs’ name (</w:t>
            </w:r>
            <w:r>
              <w:rPr>
                <w:i/>
                <w:lang w:eastAsia="zh-CN"/>
              </w:rPr>
              <w:t>SRS-PosRRC-InactiveConfig-ValidityArea, SRS-autonomousTAupdate, bwp</w:t>
            </w:r>
            <w:r>
              <w:rPr>
                <w:lang w:val="en-US" w:eastAsia="zh-CN"/>
              </w:rPr>
              <w:t>) are not aligned with TS 38.331.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Correct IEs’ name related to LPHAP in TS 38.213.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IEs’ name </w:t>
            </w:r>
            <w:r>
              <w:rPr>
                <w:lang w:val="en-US" w:eastAsia="zh-CN"/>
              </w:rPr>
              <w:t>(</w:t>
            </w:r>
            <w:r>
              <w:rPr>
                <w:i/>
                <w:iCs/>
                <w:lang w:eastAsia="zh-CN"/>
              </w:rPr>
              <w:t>XYZ_capability,</w:t>
            </w:r>
            <w:r>
              <w:rPr>
                <w:i/>
                <w:lang w:eastAsia="zh-CN"/>
              </w:rPr>
              <w:t xml:space="preserve"> SRS-PosRRC-InactiveConfig-ValidityArea, SRS-autonomousTAupdate, bwp</w:t>
            </w:r>
            <w:r>
              <w:rPr>
                <w:lang w:val="en-US" w:eastAsia="zh-CN"/>
              </w:rPr>
              <w:t xml:space="preserve">) </w:t>
            </w:r>
            <w:r>
              <w:rPr>
                <w:lang w:eastAsia="zh-CN"/>
              </w:rPr>
              <w:t>for LPHAP 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4.2, 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</w:pPr>
      <w:bookmarkStart w:id="1" w:name="_Toc29917262"/>
      <w:bookmarkStart w:id="2" w:name="_Toc12021440"/>
      <w:bookmarkStart w:id="3" w:name="_Toc29894808"/>
      <w:bookmarkStart w:id="4" w:name="_Toc29899525"/>
      <w:bookmarkStart w:id="5" w:name="_Toc45699162"/>
      <w:bookmarkStart w:id="6" w:name="_Toc20311552"/>
      <w:bookmarkStart w:id="7" w:name="_Toc29899107"/>
      <w:bookmarkStart w:id="8" w:name="_Toc176421719"/>
      <w:bookmarkStart w:id="9" w:name="_Toc36498136"/>
      <w:bookmarkStart w:id="10" w:name="_Toc26719377"/>
      <w:r>
        <w:t>4.2</w:t>
      </w:r>
      <w:r>
        <w:tab/>
      </w:r>
      <w:r>
        <w:t>Transmission timing adjustments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jc w:val="center"/>
        <w:rPr>
          <w:color w:val="C00000"/>
        </w:rPr>
      </w:pPr>
      <w:r>
        <w:rPr>
          <w:color w:val="C00000"/>
        </w:rPr>
        <w:t xml:space="preserve">&lt;omitted text&gt; </w:t>
      </w:r>
    </w:p>
    <w:p>
      <w:pPr>
        <w:rPr>
          <w:lang w:eastAsia="zh-CN"/>
        </w:rPr>
      </w:pPr>
      <w:r>
        <w:rPr>
          <w:rFonts w:eastAsia="MS Mincho"/>
        </w:rPr>
        <w:t xml:space="preserve">If the received downlink timing changes and is not compensated or is only partly compensated by </w:t>
      </w:r>
      <w:r>
        <w:rPr>
          <w:rFonts w:hint="eastAsia" w:eastAsia="MS Mincho"/>
        </w:rPr>
        <w:t xml:space="preserve">the </w:t>
      </w:r>
      <w:r>
        <w:rPr>
          <w:rFonts w:eastAsia="MS Mincho"/>
        </w:rPr>
        <w:t xml:space="preserve">uplink timing adjustment </w:t>
      </w:r>
      <w:r>
        <w:rPr>
          <w:rFonts w:hint="eastAsia" w:eastAsia="MS Mincho"/>
        </w:rPr>
        <w:t xml:space="preserve">without timing advance command </w:t>
      </w:r>
      <w:r>
        <w:rPr>
          <w:rFonts w:eastAsia="MS Mincho"/>
        </w:rPr>
        <w:t xml:space="preserve">as described in </w:t>
      </w:r>
      <w:r>
        <w:t>[10, TS 38.133]</w:t>
      </w:r>
      <w:r>
        <w:rPr>
          <w:rFonts w:eastAsia="MS Mincho"/>
        </w:rPr>
        <w:t xml:space="preserve">, the UE changes </w:t>
      </w:r>
      <m:oMath>
        <m:sSub>
          <m:sSubPr>
            <m:ctrlPr>
              <w:rPr>
                <w:rFonts w:ascii="Cambria Math" w:hAnsi="Cambria Math" w:eastAsia="等线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等线"/>
                <w:lang w:eastAsia="zh-CN"/>
              </w:rPr>
              <m:t>N</m:t>
            </m:r>
            <m:ctrlPr>
              <w:rPr>
                <w:rFonts w:ascii="Cambria Math" w:hAnsi="Cambria Math" w:eastAsia="等线"/>
                <w:i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等线"/>
                <w:lang w:eastAsia="zh-CN"/>
              </w:rPr>
              <m:t>TA</m:t>
            </m:r>
            <m:ctrlPr>
              <w:rPr>
                <w:rFonts w:ascii="Cambria Math" w:hAnsi="Cambria Math" w:eastAsia="等线"/>
                <w:i/>
                <w:lang w:eastAsia="zh-CN"/>
              </w:rPr>
            </m:ctrlPr>
          </m:sub>
        </m:sSub>
      </m:oMath>
      <w:r>
        <w:rPr>
          <w:rFonts w:eastAsia="MS Mincho"/>
        </w:rPr>
        <w:t xml:space="preserve"> accordingly. If a UE operates with two TAGs on an active UL BWP of a serving cell, the UE expects that a difference between a first downlink timing associated with a first TAG and a second downlink timing associated with a second TAG is not larger than the CP length for the active UL BWP unless the UE indicates </w:t>
      </w:r>
      <w:r>
        <w:rPr>
          <w:rFonts w:eastAsia="MS Mincho"/>
          <w:i/>
          <w:iCs/>
        </w:rPr>
        <w:t>larger-thanCP-capability</w:t>
      </w:r>
      <w:r>
        <w:rPr>
          <w:rFonts w:eastAsia="MS Mincho"/>
        </w:rPr>
        <w:t xml:space="preserve">. </w:t>
      </w:r>
      <w:r>
        <w:rPr>
          <w:lang w:eastAsia="zh-CN"/>
        </w:rPr>
        <w:t xml:space="preserve">If a UE indicates </w:t>
      </w:r>
      <w:ins w:id="0" w:author="王聪00335016" w:date="2024-09-26T10:09:00Z">
        <w:r>
          <w:rPr>
            <w:i/>
            <w:iCs/>
            <w:lang w:eastAsia="zh-CN"/>
          </w:rPr>
          <w:t>posUE-TA-AutoAdjustment</w:t>
        </w:r>
      </w:ins>
      <w:del w:id="1" w:author="王聪00335016" w:date="2024-09-26T10:09:00Z">
        <w:r>
          <w:rPr>
            <w:i/>
            <w:iCs/>
            <w:lang w:eastAsia="zh-CN"/>
          </w:rPr>
          <w:delText>XYZ_capability</w:delText>
        </w:r>
      </w:del>
      <w:r>
        <w:rPr>
          <w:lang w:eastAsia="zh-CN"/>
        </w:rPr>
        <w:t xml:space="preserve">, and transmits SRS based on a configuration by </w:t>
      </w:r>
      <w:r>
        <w:rPr>
          <w:i/>
          <w:lang w:eastAsia="zh-CN"/>
        </w:rPr>
        <w:t>SRS-PosResourceSet</w:t>
      </w:r>
      <w:r>
        <w:rPr>
          <w:iCs/>
          <w:lang w:eastAsia="zh-CN"/>
        </w:rPr>
        <w:t xml:space="preserve"> in </w:t>
      </w:r>
      <w:ins w:id="2" w:author="王聪00335016" w:date="2024-09-26T10:09:00Z">
        <w:r>
          <w:rPr>
            <w:i/>
            <w:lang w:eastAsia="zh-CN"/>
          </w:rPr>
          <w:t>SRS-PosRRC-InactiveValidityAreaConfig</w:t>
        </w:r>
      </w:ins>
      <w:del w:id="3" w:author="王聪00335016" w:date="2024-09-26T10:09:00Z">
        <w:r>
          <w:rPr>
            <w:i/>
            <w:lang w:eastAsia="zh-CN"/>
          </w:rPr>
          <w:delText>SRS-PosRRC-InactiveConfig-ValidityArea</w:delText>
        </w:r>
      </w:del>
      <w:r>
        <w:rPr>
          <w:iCs/>
          <w:lang w:eastAsia="zh-CN"/>
        </w:rPr>
        <w:t xml:space="preserve"> </w:t>
      </w:r>
      <w:r>
        <w:rPr>
          <w:lang w:eastAsia="zh-CN"/>
        </w:rPr>
        <w:t xml:space="preserve">in RRC_INACTIVE state, 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if the UE is provided </w:t>
      </w:r>
      <w:ins w:id="4" w:author="王聪00335016" w:date="2024-09-26T10:09:00Z">
        <w:r>
          <w:rPr>
            <w:i/>
            <w:iCs/>
            <w:lang w:eastAsia="zh-CN"/>
          </w:rPr>
          <w:t>autonomousTA-AdjustmentEnabled</w:t>
        </w:r>
      </w:ins>
      <w:del w:id="5" w:author="王聪00335016" w:date="2024-09-26T10:09:00Z">
        <w:r>
          <w:rPr>
            <w:i/>
            <w:iCs/>
            <w:lang w:eastAsia="zh-CN"/>
          </w:rPr>
          <w:delText>SRS-autonomousTAupdate</w:delText>
        </w:r>
      </w:del>
      <w:r>
        <w:rPr>
          <w:lang w:eastAsia="zh-CN"/>
        </w:rPr>
        <w:t xml:space="preserve">, the UE may autonomously update </w:t>
      </w:r>
      <m:oMath>
        <m:sSub>
          <m:sSubPr>
            <m:ctrlPr>
              <w:rPr>
                <w:rFonts w:ascii="Cambria Math" w:hAnsi="Cambria Math" w:eastAsia="等线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等线"/>
                <w:lang w:eastAsia="zh-CN"/>
              </w:rPr>
              <m:t>N</m:t>
            </m:r>
            <m:ctrlPr>
              <w:rPr>
                <w:rFonts w:ascii="Cambria Math" w:hAnsi="Cambria Math" w:eastAsia="等线"/>
                <w:i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等线"/>
                <w:lang w:eastAsia="zh-CN"/>
              </w:rPr>
              <m:t>TA</m:t>
            </m:r>
            <m:ctrlPr>
              <w:rPr>
                <w:rFonts w:ascii="Cambria Math" w:hAnsi="Cambria Math" w:eastAsia="等线"/>
                <w:i/>
                <w:lang w:eastAsia="zh-CN"/>
              </w:rPr>
            </m:ctrlPr>
          </m:sub>
        </m:sSub>
      </m:oMath>
      <w:r>
        <w:rPr>
          <w:lang w:eastAsia="zh-CN"/>
        </w:rPr>
        <w:t xml:space="preserve"> at cell reselection as described in [10, TS 38.133]</w:t>
      </w:r>
    </w:p>
    <w:p>
      <w:pPr>
        <w:pStyle w:val="75"/>
        <w:rPr>
          <w:rFonts w:eastAsia="MS Mincho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the UE is not provided </w:t>
      </w:r>
      <w:ins w:id="6" w:author="王聪00335016" w:date="2024-09-26T10:10:00Z">
        <w:r>
          <w:rPr>
            <w:i/>
            <w:iCs/>
            <w:lang w:eastAsia="zh-CN"/>
          </w:rPr>
          <w:t>autonomousTA-AdjustmentEnabled</w:t>
        </w:r>
      </w:ins>
      <w:del w:id="7" w:author="王聪00335016" w:date="2024-09-26T10:10:00Z">
        <w:r>
          <w:rPr>
            <w:i/>
            <w:iCs/>
            <w:lang w:eastAsia="zh-CN"/>
          </w:rPr>
          <w:delText>SRS-autonomousTAupdate</w:delText>
        </w:r>
      </w:del>
      <w:r>
        <w:rPr>
          <w:lang w:eastAsia="zh-CN"/>
        </w:rPr>
        <w:t xml:space="preserve">, the UE maintains the </w:t>
      </w:r>
      <m:oMath>
        <m:sSub>
          <m:sSubPr>
            <m:ctrlPr>
              <w:rPr>
                <w:rFonts w:ascii="Cambria Math" w:hAnsi="Cambria Math" w:eastAsia="等线"/>
                <w:i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等线"/>
                <w:lang w:eastAsia="zh-CN"/>
              </w:rPr>
              <m:t>N</m:t>
            </m:r>
            <m:ctrlPr>
              <w:rPr>
                <w:rFonts w:ascii="Cambria Math" w:hAnsi="Cambria Math" w:eastAsia="等线"/>
                <w:i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等线"/>
                <w:lang w:eastAsia="zh-CN"/>
              </w:rPr>
              <m:t>TA</m:t>
            </m:r>
            <m:ctrlPr>
              <w:rPr>
                <w:rFonts w:ascii="Cambria Math" w:hAnsi="Cambria Math" w:eastAsia="等线"/>
                <w:i/>
                <w:lang w:eastAsia="zh-CN"/>
              </w:rPr>
            </m:ctrlPr>
          </m:sub>
        </m:sSub>
      </m:oMath>
      <w:r>
        <w:rPr>
          <w:lang w:eastAsia="zh-CN"/>
        </w:rPr>
        <w:t xml:space="preserve"> of a last serving cell prior to the </w:t>
      </w:r>
      <w:r>
        <w:rPr>
          <w:iCs/>
        </w:rPr>
        <w:t>release of a dedicated RRC connection [11, TS 38.321].</w:t>
      </w:r>
    </w:p>
    <w:p>
      <w:pPr>
        <w:jc w:val="center"/>
        <w:rPr>
          <w:color w:val="C00000"/>
        </w:rPr>
      </w:pPr>
      <w:r>
        <w:rPr>
          <w:color w:val="C00000"/>
        </w:rPr>
        <w:t xml:space="preserve">&lt;omitted text&gt; </w:t>
      </w:r>
    </w:p>
    <w:p>
      <w:pPr>
        <w:pStyle w:val="4"/>
      </w:pPr>
      <w:bookmarkStart w:id="11" w:name="_Toc45699172"/>
      <w:bookmarkStart w:id="12" w:name="_Toc29894818"/>
      <w:bookmarkStart w:id="13" w:name="_Toc20311562"/>
      <w:bookmarkStart w:id="14" w:name="_Toc176421729"/>
      <w:bookmarkStart w:id="15" w:name="_Toc29899117"/>
      <w:bookmarkStart w:id="16" w:name="_Toc26719387"/>
      <w:bookmarkStart w:id="17" w:name="_Ref500079796"/>
      <w:bookmarkStart w:id="18" w:name="_Toc29899535"/>
      <w:bookmarkStart w:id="19" w:name="_Toc29917272"/>
      <w:bookmarkStart w:id="20" w:name="_Toc36498146"/>
      <w:bookmarkStart w:id="21" w:name="_Toc12021450"/>
      <w:r>
        <w:t>7.3.1</w:t>
      </w:r>
      <w:r>
        <w:tab/>
      </w:r>
      <w:r>
        <w:t>UE behaviour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75"/>
        <w:rPr>
          <w:iCs/>
        </w:rPr>
      </w:pPr>
      <w:r>
        <w:tab/>
      </w:r>
      <w:r>
        <w:t xml:space="preserve">If the UE is in the RRC_CONNECTED state and determines that the UE is not able to accurately measure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b,f,c</m:t>
            </m:r>
            <m:ctrlPr>
              <w:rPr>
                <w:rFonts w:ascii="Cambria Math" w:hAnsi="Cambria Math"/>
                <w:i/>
              </w:rPr>
            </m:ctrlPr>
          </m:sub>
        </m:sSub>
        <m:d>
          <m:dPr>
            <m:ctrlPr>
              <w:rPr>
                <w:rFonts w:ascii="Cambria Math" w:hAnsi="Cambria Math" w:eastAsia="MS Mincho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sSubPr>
              <m:e>
                <m:r>
                  <m:rPr/>
                  <w:rPr>
                    <w:rFonts w:ascii="Cambria Math" w:hAnsi="Cambria Math" w:eastAsia="MS Mincho"/>
                    <w:lang w:eastAsia="ja-JP"/>
                  </w:rPr>
                  <m:t>q</m:t>
                </m: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e>
              <m:sub>
                <m:r>
                  <m:rPr/>
                  <w:rPr>
                    <w:rFonts w:ascii="Cambria Math" w:hAnsi="Cambria Math" w:eastAsia="MS Mincho"/>
                    <w:lang w:eastAsia="ja-JP"/>
                  </w:rPr>
                  <m:t>d</m:t>
                </m: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sub>
            </m:sSub>
            <m:ctrlPr>
              <w:rPr>
                <w:rFonts w:ascii="Cambria Math" w:hAnsi="Cambria Math" w:eastAsia="MS Mincho"/>
                <w:i/>
                <w:lang w:eastAsia="ja-JP"/>
              </w:rPr>
            </m:ctrlPr>
          </m:e>
        </m:d>
      </m:oMath>
      <w:r>
        <w:rPr>
          <w:lang w:val="en-US" w:eastAsia="ja-JP"/>
        </w:rPr>
        <w:t xml:space="preserve">, or the UE is not provided with </w:t>
      </w:r>
      <w:r>
        <w:rPr>
          <w:i/>
          <w:iCs/>
          <w:lang w:val="en-US" w:eastAsia="ja-JP"/>
        </w:rPr>
        <w:t>pathlossReferenceRS-Pos</w:t>
      </w:r>
      <w:r>
        <w:rPr>
          <w:iCs/>
        </w:rPr>
        <w:t xml:space="preserve">, the UE calculates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b,f,c</m:t>
            </m:r>
            <m:ctrlPr>
              <w:rPr>
                <w:rFonts w:ascii="Cambria Math" w:hAnsi="Cambria Math"/>
                <w:i/>
              </w:rPr>
            </m:ctrlPr>
          </m:sub>
        </m:sSub>
        <m:d>
          <m:dPr>
            <m:ctrlPr>
              <w:rPr>
                <w:rFonts w:ascii="Cambria Math" w:hAnsi="Cambria Math" w:eastAsia="MS Mincho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sSubPr>
              <m:e>
                <m:r>
                  <m:rPr/>
                  <w:rPr>
                    <w:rFonts w:ascii="Cambria Math" w:hAnsi="Cambria Math" w:eastAsia="MS Mincho"/>
                    <w:lang w:eastAsia="ja-JP"/>
                  </w:rPr>
                  <m:t>q</m:t>
                </m: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e>
              <m:sub>
                <m:r>
                  <m:rPr/>
                  <w:rPr>
                    <w:rFonts w:ascii="Cambria Math" w:hAnsi="Cambria Math" w:eastAsia="MS Mincho"/>
                    <w:lang w:eastAsia="ja-JP"/>
                  </w:rPr>
                  <m:t>d</m:t>
                </m: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sub>
            </m:sSub>
            <m:ctrlPr>
              <w:rPr>
                <w:rFonts w:ascii="Cambria Math" w:hAnsi="Cambria Math" w:eastAsia="MS Mincho"/>
                <w:i/>
                <w:lang w:eastAsia="ja-JP"/>
              </w:rPr>
            </m:ctrlPr>
          </m:e>
        </m:d>
      </m:oMath>
      <w:r>
        <w:t xml:space="preserve"> using </w:t>
      </w:r>
      <w:r>
        <w:rPr>
          <w:iCs/>
        </w:rPr>
        <w:t xml:space="preserve">a RS resource obtained from the SS/PBCH block </w:t>
      </w:r>
      <w:r>
        <w:rPr>
          <w:iCs/>
          <w:lang w:val="en-US"/>
        </w:rPr>
        <w:t xml:space="preserve">of the serving cell </w:t>
      </w:r>
      <w:r>
        <w:rPr>
          <w:iCs/>
        </w:rPr>
        <w:t xml:space="preserve">that the UE </w:t>
      </w:r>
      <w:r>
        <w:rPr>
          <w:iCs/>
          <w:lang w:val="en-US"/>
        </w:rPr>
        <w:t xml:space="preserve">uses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  <w:r>
        <w:rPr>
          <w:iCs/>
          <w:lang w:val="en-US"/>
        </w:rPr>
        <w:t xml:space="preserve">. </w:t>
      </w:r>
      <w:r>
        <w:t xml:space="preserve">If the UE </w:t>
      </w:r>
      <w:r>
        <w:rPr>
          <w:lang w:val="en-US"/>
        </w:rPr>
        <w:t xml:space="preserve">is in the RRC_INACTIVE state, is not provided </w:t>
      </w:r>
      <w:ins w:id="8" w:author="王聪00335016" w:date="2024-09-26T10:10:00Z">
        <w:r>
          <w:rPr>
            <w:i/>
            <w:lang w:eastAsia="zh-CN"/>
          </w:rPr>
          <w:t>SRS-PosRRC-InactiveValidityAreaConfig</w:t>
        </w:r>
      </w:ins>
      <w:del w:id="9" w:author="王聪00335016" w:date="2024-09-26T10:10:00Z">
        <w:r>
          <w:rPr>
            <w:i/>
            <w:lang w:eastAsia="zh-CN"/>
          </w:rPr>
          <w:delText>SRS-PosRRC-InactiveConfig-ValidityArea</w:delText>
        </w:r>
      </w:del>
      <w:r>
        <w:rPr>
          <w:iCs/>
          <w:lang w:eastAsia="zh-CN"/>
        </w:rPr>
        <w:t>,</w:t>
      </w:r>
      <w:r>
        <w:rPr>
          <w:lang w:val="en-US"/>
        </w:rPr>
        <w:t xml:space="preserve"> and </w:t>
      </w:r>
      <w:r>
        <w:t>determines</w:t>
      </w:r>
      <w:r>
        <w:rPr>
          <w:lang w:val="en-US"/>
        </w:rPr>
        <w:t xml:space="preserve"> </w:t>
      </w:r>
      <w:r>
        <w:t xml:space="preserve">that the UE is not able to accurately measure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b,f,c</m:t>
            </m:r>
            <m:ctrlPr>
              <w:rPr>
                <w:rFonts w:ascii="Cambria Math" w:hAnsi="Cambria Math"/>
                <w:i/>
              </w:rPr>
            </m:ctrlPr>
          </m:sub>
        </m:sSub>
        <m:d>
          <m:dPr>
            <m:ctrlPr>
              <w:rPr>
                <w:rFonts w:ascii="Cambria Math" w:hAnsi="Cambria Math" w:eastAsia="MS Mincho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sSubPr>
              <m:e>
                <m:r>
                  <m:rPr/>
                  <w:rPr>
                    <w:rFonts w:ascii="Cambria Math" w:hAnsi="Cambria Math" w:eastAsia="MS Mincho"/>
                    <w:lang w:eastAsia="ja-JP"/>
                  </w:rPr>
                  <m:t>q</m:t>
                </m: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e>
              <m:sub>
                <m:r>
                  <m:rPr/>
                  <w:rPr>
                    <w:rFonts w:ascii="Cambria Math" w:hAnsi="Cambria Math" w:eastAsia="MS Mincho"/>
                    <w:lang w:eastAsia="ja-JP"/>
                  </w:rPr>
                  <m:t>d</m:t>
                </m: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sub>
            </m:sSub>
            <m:ctrlPr>
              <w:rPr>
                <w:rFonts w:ascii="Cambria Math" w:hAnsi="Cambria Math" w:eastAsia="MS Mincho"/>
                <w:i/>
                <w:lang w:eastAsia="ja-JP"/>
              </w:rPr>
            </m:ctrlPr>
          </m:e>
        </m:d>
      </m:oMath>
      <w:r>
        <w:rPr>
          <w:lang w:val="en-US" w:eastAsia="ja-JP"/>
        </w:rPr>
        <w:t>, the UE does not transmit SRS for the SRS resource set.</w:t>
      </w:r>
    </w:p>
    <w:p>
      <w:pPr>
        <w:pStyle w:val="75"/>
      </w:pPr>
      <w:r>
        <w:tab/>
      </w:r>
      <w:r>
        <w:t xml:space="preserve">The UE </w:t>
      </w:r>
      <w:r>
        <w:rPr>
          <w:lang w:val="en-US"/>
        </w:rPr>
        <w:t xml:space="preserve">may </w:t>
      </w:r>
      <w:r>
        <w:t>indicate a capability for a number of pathloss estimates that the UE can simultaneously maintain</w:t>
      </w:r>
      <w:r>
        <w:rPr>
          <w:lang w:val="en-US"/>
        </w:rPr>
        <w:t xml:space="preserve"> for all SRS resource sets provided by </w:t>
      </w:r>
      <w:r>
        <w:rPr>
          <w:i/>
          <w:iCs/>
        </w:rPr>
        <w:t xml:space="preserve">SRS-PosResourceSet </w:t>
      </w:r>
      <w:r>
        <w:t>in addition to the up to four pathloss estimates that the UE maintains per serving cell for PUSCH/PUCCH transmissions</w:t>
      </w:r>
      <w:r>
        <w:rPr>
          <w:lang w:val="en-US"/>
        </w:rPr>
        <w:t xml:space="preserve"> and for SRS transmissions configured by </w:t>
      </w:r>
      <w:r>
        <w:rPr>
          <w:i/>
          <w:iCs/>
          <w:lang w:val="en-US"/>
        </w:rPr>
        <w:t>SRS-Resource</w:t>
      </w:r>
      <w: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a UE transmits SRS based on a configuration by </w:t>
      </w:r>
      <w:r>
        <w:rPr>
          <w:i/>
          <w:lang w:eastAsia="zh-CN"/>
        </w:rPr>
        <w:t>SRS-PosResourceSet</w:t>
      </w:r>
      <w:r>
        <w:rPr>
          <w:lang w:eastAsia="zh-CN"/>
        </w:rPr>
        <w:t xml:space="preserve"> outside initial UL BWP of carrier </w:t>
      </w:r>
      <w:r>
        <w:rPr>
          <w:i/>
          <w:lang w:eastAsia="zh-CN"/>
        </w:rPr>
        <w:t>f</w:t>
      </w:r>
      <w:r>
        <w:rPr>
          <w:lang w:eastAsia="zh-CN"/>
        </w:rPr>
        <w:t xml:space="preserve"> of serving cell </w:t>
      </w:r>
      <w:r>
        <w:rPr>
          <w:i/>
          <w:lang w:eastAsia="zh-CN"/>
        </w:rPr>
        <w:t>c</w:t>
      </w:r>
      <w:r>
        <w:rPr>
          <w:lang w:eastAsia="zh-CN"/>
        </w:rPr>
        <w:t xml:space="preserve"> in RRC_INACTIVE state, the active UL BWP </w:t>
      </w:r>
      <w:r>
        <w:rPr>
          <w:i/>
          <w:lang w:eastAsia="zh-CN"/>
        </w:rPr>
        <w:t>b</w:t>
      </w:r>
      <w:r>
        <w:rPr>
          <w:lang w:eastAsia="zh-CN"/>
        </w:rPr>
        <w:t xml:space="preserve"> refers to the BWP configuration provided by </w:t>
      </w:r>
      <w:r>
        <w:rPr>
          <w:i/>
          <w:lang w:eastAsia="zh-CN"/>
        </w:rPr>
        <w:t>bwp-NUL</w:t>
      </w:r>
      <w:r>
        <w:rPr>
          <w:lang w:eastAsia="zh-CN"/>
        </w:rPr>
        <w:t xml:space="preserve"> or </w:t>
      </w:r>
      <w:r>
        <w:rPr>
          <w:i/>
          <w:lang w:eastAsia="zh-CN"/>
        </w:rPr>
        <w:t>bwp-SUL</w:t>
      </w:r>
      <w:r>
        <w:rPr>
          <w:lang w:eastAsia="zh-CN"/>
        </w:rPr>
        <w:t xml:space="preserve"> in </w:t>
      </w:r>
      <w:r>
        <w:rPr>
          <w:i/>
          <w:lang w:eastAsia="zh-CN"/>
        </w:rPr>
        <w:t>SRS-PosRRC-InactiveConfig</w:t>
      </w:r>
      <w:r>
        <w:rPr>
          <w:lang w:eastAsia="zh-CN"/>
        </w:rPr>
        <w:t xml:space="preserve"> for the corresponding carrier.</w:t>
      </w:r>
    </w:p>
    <w:p>
      <w:pPr>
        <w:rPr>
          <w:iCs/>
          <w:lang w:eastAsia="zh-CN"/>
        </w:rPr>
      </w:pPr>
      <w:r>
        <w:rPr>
          <w:lang w:eastAsia="zh-CN"/>
        </w:rPr>
        <w:t xml:space="preserve">If a UE transmits SRS on multiple SRS resources </w:t>
      </w:r>
      <w:r>
        <w:t xml:space="preserve">for positioning bandwidth aggregation </w:t>
      </w:r>
      <w:r>
        <w:rPr>
          <w:lang w:eastAsia="zh-CN"/>
        </w:rPr>
        <w:t xml:space="preserve">according to </w:t>
      </w:r>
      <w:r>
        <w:rPr>
          <w:i/>
          <w:iCs/>
        </w:rPr>
        <w:t>linkage</w:t>
      </w:r>
      <w:r>
        <w:rPr>
          <w:lang w:eastAsia="zh-CN"/>
        </w:rPr>
        <w:t xml:space="preserve"> [6, TS 38.214]</w:t>
      </w:r>
      <w:r>
        <w:rPr>
          <w:iCs/>
          <w:lang w:eastAsia="zh-CN"/>
        </w:rPr>
        <w:t xml:space="preserve">, the UE calculates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SRS,b,f,c</m:t>
            </m:r>
            <m:ctrlPr>
              <w:rPr>
                <w:rFonts w:ascii="Cambria Math" w:hAnsi="Cambria Math"/>
                <w:i/>
              </w:rPr>
            </m:ctrlPr>
          </m:sub>
        </m:sSub>
        <m:d>
          <m:dPr>
            <m:ctrlPr>
              <w:rPr>
                <w:rFonts w:ascii="Cambria Math" w:hAnsi="Cambria Math" w:eastAsia="MS Mincho"/>
                <w:i/>
                <w:lang w:eastAsia="ja-JP"/>
              </w:rPr>
            </m:ctrlPr>
          </m:dPr>
          <m:e>
            <m:r>
              <m:rPr/>
              <w:rPr>
                <w:rFonts w:ascii="Cambria Math" w:hAnsi="Cambria Math" w:eastAsia="MS Mincho"/>
                <w:lang w:eastAsia="ja-JP"/>
              </w:rPr>
              <m:t>i,</m:t>
            </m:r>
            <m:sSub>
              <m:sSubP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sSubPr>
              <m:e>
                <m:r>
                  <m:rPr/>
                  <w:rPr>
                    <w:rFonts w:ascii="Cambria Math" w:hAnsi="Cambria Math" w:eastAsia="MS Mincho"/>
                    <w:lang w:eastAsia="ja-JP"/>
                  </w:rPr>
                  <m:t>q</m:t>
                </m: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e>
              <m:sub>
                <m:r>
                  <m:rPr/>
                  <w:rPr>
                    <w:rFonts w:ascii="Cambria Math" w:hAnsi="Cambria Math" w:eastAsia="MS Mincho"/>
                    <w:lang w:eastAsia="ja-JP"/>
                  </w:rPr>
                  <m:t>s</m:t>
                </m: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sub>
            </m:sSub>
            <m:ctrlPr>
              <w:rPr>
                <w:rFonts w:ascii="Cambria Math" w:hAnsi="Cambria Math" w:eastAsia="MS Mincho"/>
                <w:i/>
                <w:lang w:eastAsia="ja-JP"/>
              </w:rPr>
            </m:ctrlPr>
          </m:e>
        </m:d>
      </m:oMath>
      <w:r>
        <w:rPr>
          <w:iCs/>
          <w:lang w:eastAsia="zh-CN"/>
        </w:rPr>
        <w:t xml:space="preserve"> using the same values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O_SRS</m:t>
            </m:r>
            <m:r>
              <m:rPr/>
              <w:rPr>
                <w:rFonts w:ascii="Cambria Math" w:hAnsi="Cambria Math"/>
              </w:rPr>
              <m:t>,b,f,c</m:t>
            </m:r>
            <m:ctrlPr>
              <w:rPr>
                <w:rFonts w:ascii="Cambria Math" w:hAnsi="Cambria Math"/>
                <w:i/>
              </w:rPr>
            </m:ctrlPr>
          </m:sub>
        </m:sSub>
        <m:d>
          <m:dPr>
            <m:ctrlPr>
              <w:rPr>
                <w:rFonts w:ascii="Cambria Math" w:hAnsi="Cambria Math" w:eastAsia="MS Mincho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sSubPr>
              <m:e>
                <m:r>
                  <m:rPr/>
                  <w:rPr>
                    <w:rFonts w:ascii="Cambria Math" w:hAnsi="Cambria Math" w:eastAsia="MS Mincho"/>
                    <w:lang w:eastAsia="ja-JP"/>
                  </w:rPr>
                  <m:t>q</m:t>
                </m: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e>
              <m:sub>
                <m:r>
                  <m:rPr/>
                  <w:rPr>
                    <w:rFonts w:ascii="Cambria Math" w:hAnsi="Cambria Math" w:eastAsia="MS Mincho"/>
                    <w:lang w:eastAsia="ja-JP"/>
                  </w:rPr>
                  <m:t>s</m:t>
                </m: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sub>
            </m:sSub>
            <m:ctrlPr>
              <w:rPr>
                <w:rFonts w:ascii="Cambria Math" w:hAnsi="Cambria Math" w:eastAsia="MS Mincho"/>
                <w:i/>
                <w:lang w:eastAsia="ja-JP"/>
              </w:rPr>
            </m:ctrlPr>
          </m:e>
        </m:d>
      </m:oMath>
      <w:r>
        <w:rPr>
          <w:lang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r>
              <m:rPr/>
              <w:rPr>
                <w:rFonts w:ascii="Cambria Math" w:hAnsi="Cambria Math"/>
              </w:rPr>
              <m:t>,b,f,c</m:t>
            </m:r>
            <m:ctrlPr>
              <w:rPr>
                <w:rFonts w:ascii="Cambria Math" w:hAnsi="Cambria Math"/>
                <w:i/>
              </w:rPr>
            </m:ctrlPr>
          </m:sub>
        </m:sSub>
        <m:d>
          <m:dPr>
            <m:ctrlPr>
              <w:rPr>
                <w:rFonts w:ascii="Cambria Math" w:hAnsi="Cambria Math" w:eastAsia="MS Mincho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sSubPr>
              <m:e>
                <m:r>
                  <m:rPr/>
                  <w:rPr>
                    <w:rFonts w:ascii="Cambria Math" w:hAnsi="Cambria Math" w:eastAsia="MS Mincho"/>
                    <w:lang w:eastAsia="ja-JP"/>
                  </w:rPr>
                  <m:t>q</m:t>
                </m: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e>
              <m:sub>
                <m:r>
                  <m:rPr/>
                  <w:rPr>
                    <w:rFonts w:ascii="Cambria Math" w:hAnsi="Cambria Math" w:eastAsia="MS Mincho"/>
                    <w:lang w:eastAsia="ja-JP"/>
                  </w:rPr>
                  <m:t>s</m:t>
                </m: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sub>
            </m:sSub>
            <m:ctrlPr>
              <w:rPr>
                <w:rFonts w:ascii="Cambria Math" w:hAnsi="Cambria Math" w:eastAsia="MS Mincho"/>
                <w:i/>
                <w:lang w:eastAsia="ja-JP"/>
              </w:rPr>
            </m:ctrlPr>
          </m:e>
        </m:d>
      </m:oMath>
      <w:r>
        <w:rPr>
          <w:lang w:eastAsia="ja-JP"/>
        </w:rPr>
        <w:t xml:space="preserve">, </w:t>
      </w:r>
      <w:r>
        <w:rPr>
          <w:iCs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b,f,c</m:t>
            </m:r>
            <m:ctrlPr>
              <w:rPr>
                <w:rFonts w:ascii="Cambria Math" w:hAnsi="Cambria Math"/>
                <w:i/>
              </w:rPr>
            </m:ctrlPr>
          </m:sub>
        </m:sSub>
        <m:d>
          <m:dPr>
            <m:ctrlPr>
              <w:rPr>
                <w:rFonts w:ascii="Cambria Math" w:hAnsi="Cambria Math" w:eastAsia="MS Mincho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sSubPr>
              <m:e>
                <m:r>
                  <m:rPr/>
                  <w:rPr>
                    <w:rFonts w:ascii="Cambria Math" w:hAnsi="Cambria Math" w:eastAsia="MS Mincho"/>
                    <w:lang w:eastAsia="ja-JP"/>
                  </w:rPr>
                  <m:t>q</m:t>
                </m: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e>
              <m:sub>
                <m:r>
                  <m:rPr/>
                  <w:rPr>
                    <w:rFonts w:ascii="Cambria Math" w:hAnsi="Cambria Math" w:eastAsia="MS Mincho"/>
                    <w:lang w:eastAsia="ja-JP"/>
                  </w:rPr>
                  <m:t>d</m:t>
                </m:r>
                <m:ctrlPr>
                  <w:rPr>
                    <w:rFonts w:ascii="Cambria Math" w:hAnsi="Cambria Math" w:eastAsia="MS Mincho"/>
                    <w:i/>
                    <w:lang w:eastAsia="ja-JP"/>
                  </w:rPr>
                </m:ctrlPr>
              </m:sub>
            </m:sSub>
            <m:ctrlPr>
              <w:rPr>
                <w:rFonts w:ascii="Cambria Math" w:hAnsi="Cambria Math" w:eastAsia="MS Mincho"/>
                <w:i/>
                <w:lang w:eastAsia="ja-JP"/>
              </w:rPr>
            </m:ctrlPr>
          </m:e>
        </m:d>
      </m:oMath>
      <w:r>
        <w:rPr>
          <w:lang w:eastAsia="ja-JP"/>
        </w:rPr>
        <w:t xml:space="preserve"> for each of</w:t>
      </w:r>
      <w:r>
        <w:rPr>
          <w:iCs/>
          <w:lang w:eastAsia="zh-CN"/>
        </w:rPr>
        <w:t xml:space="preserve"> the multiple </w:t>
      </w:r>
      <w:r>
        <w:rPr>
          <w:lang w:eastAsia="zh-CN"/>
        </w:rPr>
        <w:t>SRS resources</w:t>
      </w:r>
      <w:r>
        <w:rPr>
          <w:iCs/>
          <w:lang w:eastAsia="zh-CN"/>
        </w:rPr>
        <w:t>.</w:t>
      </w:r>
      <w:r>
        <w:rPr>
          <w:lang w:eastAsia="ja-JP"/>
        </w:rPr>
        <w:t xml:space="preserve"> </w:t>
      </w:r>
    </w:p>
    <w:p>
      <w:r>
        <w:rPr>
          <w:lang w:eastAsia="zh-CN"/>
        </w:rPr>
        <w:t xml:space="preserve">If a UE transmits SRS based on a configuration by </w:t>
      </w:r>
      <w:r>
        <w:rPr>
          <w:i/>
          <w:lang w:eastAsia="zh-CN"/>
        </w:rPr>
        <w:t>SRS-PosResourceSet</w:t>
      </w:r>
      <w:r>
        <w:rPr>
          <w:iCs/>
          <w:lang w:eastAsia="zh-CN"/>
        </w:rPr>
        <w:t xml:space="preserve"> in </w:t>
      </w:r>
      <w:r>
        <w:rPr>
          <w:i/>
          <w:iCs/>
        </w:rPr>
        <w:t>SRS-PosRRC-InactiveValidityAreaConfig</w:t>
      </w:r>
      <w:r>
        <w:rPr>
          <w:iCs/>
          <w:lang w:eastAsia="zh-CN"/>
        </w:rPr>
        <w:t xml:space="preserve"> </w:t>
      </w:r>
      <w:r>
        <w:rPr>
          <w:lang w:eastAsia="zh-CN"/>
        </w:rPr>
        <w:t>in RRC_INACTIVE state</w:t>
      </w:r>
      <w:r>
        <w:rPr>
          <w:iCs/>
          <w:lang w:eastAsia="zh-CN"/>
        </w:rPr>
        <w:t xml:space="preserve"> [12, TS 38.331], </w:t>
      </w:r>
      <w:r>
        <w:rPr>
          <w:lang w:eastAsia="zh-CN"/>
        </w:rPr>
        <w:t xml:space="preserve">the active UL BWP </w:t>
      </w:r>
      <w:r>
        <w:rPr>
          <w:i/>
          <w:lang w:eastAsia="zh-CN"/>
        </w:rPr>
        <w:t>b</w:t>
      </w:r>
      <w:r>
        <w:rPr>
          <w:lang w:eastAsia="zh-CN"/>
        </w:rPr>
        <w:t xml:space="preserve"> refers to the BWP provided</w:t>
      </w:r>
      <w:r>
        <w:rPr>
          <w:iCs/>
          <w:lang w:eastAsia="zh-CN"/>
        </w:rPr>
        <w:t xml:space="preserve"> by </w:t>
      </w:r>
      <w:ins w:id="10" w:author="王聪00335016" w:date="2024-09-26T10:11:00Z">
        <w:r>
          <w:rPr>
            <w:i/>
            <w:lang w:eastAsia="zh-CN"/>
          </w:rPr>
          <w:t xml:space="preserve">bwp-NUL </w:t>
        </w:r>
      </w:ins>
      <w:ins w:id="11" w:author="王聪00335016" w:date="2024-09-26T10:11:00Z">
        <w:r>
          <w:rPr>
            <w:lang w:eastAsia="zh-CN"/>
          </w:rPr>
          <w:t>or</w:t>
        </w:r>
      </w:ins>
      <w:ins w:id="12" w:author="王聪00335016" w:date="2024-09-26T10:11:00Z">
        <w:r>
          <w:rPr>
            <w:i/>
            <w:lang w:eastAsia="zh-CN"/>
          </w:rPr>
          <w:t xml:space="preserve"> bwp-SUL </w:t>
        </w:r>
      </w:ins>
      <w:del w:id="13" w:author="王聪00335016" w:date="2024-09-26T10:11:00Z">
        <w:r>
          <w:rPr>
            <w:i/>
            <w:lang w:eastAsia="zh-CN"/>
          </w:rPr>
          <w:delText>bwp</w:delText>
        </w:r>
      </w:del>
      <w:del w:id="14" w:author="王聪00335016" w:date="2024-09-26T10:11:00Z">
        <w:r>
          <w:rPr>
            <w:iCs/>
            <w:lang w:eastAsia="zh-CN"/>
          </w:rPr>
          <w:delText xml:space="preserve"> </w:delText>
        </w:r>
      </w:del>
      <w:r>
        <w:rPr>
          <w:iCs/>
          <w:lang w:eastAsia="zh-CN"/>
        </w:rPr>
        <w:t xml:space="preserve">in </w:t>
      </w:r>
      <w:r>
        <w:rPr>
          <w:i/>
          <w:iCs/>
        </w:rPr>
        <w:t>SRS-PosRRC-InactiveValidityAreaConfig</w:t>
      </w:r>
      <w:r>
        <w:rPr>
          <w:iCs/>
          <w:lang w:eastAsia="zh-CN"/>
        </w:rPr>
        <w:t xml:space="preserve">. If the UE is not provided </w:t>
      </w:r>
      <w:r>
        <w:rPr>
          <w:i/>
          <w:iCs/>
          <w:lang w:val="en-US" w:eastAsia="ja-JP"/>
        </w:rPr>
        <w:t>pathlossReferenceRS-Pos</w:t>
      </w:r>
      <w:r>
        <w:rPr>
          <w:iCs/>
          <w:lang w:eastAsia="zh-CN"/>
        </w:rPr>
        <w:t xml:space="preserve"> in </w:t>
      </w:r>
      <w:r>
        <w:rPr>
          <w:i/>
          <w:lang w:eastAsia="zh-CN"/>
        </w:rPr>
        <w:t>SRS-PosResourceSet</w:t>
      </w:r>
      <w:r>
        <w:rPr>
          <w:iCs/>
          <w:lang w:eastAsia="zh-CN"/>
        </w:rPr>
        <w:t xml:space="preserve">, or if the UE is provided </w:t>
      </w:r>
      <w:r>
        <w:rPr>
          <w:i/>
          <w:iCs/>
          <w:lang w:val="en-US" w:eastAsia="ja-JP"/>
        </w:rPr>
        <w:t>pathlossReferenceRS-Pos</w:t>
      </w:r>
      <w:r>
        <w:rPr>
          <w:iCs/>
          <w:lang w:eastAsia="zh-CN"/>
        </w:rPr>
        <w:t xml:space="preserve"> in </w:t>
      </w:r>
      <w:r>
        <w:rPr>
          <w:i/>
          <w:lang w:eastAsia="zh-CN"/>
        </w:rPr>
        <w:t>SRS-PosResourceSet</w:t>
      </w:r>
      <w:r>
        <w:rPr>
          <w:iCs/>
          <w:lang w:eastAsia="zh-CN"/>
        </w:rPr>
        <w:t xml:space="preserve"> and the UE cannot accurately measure the pathloss RS</w:t>
      </w:r>
      <w:r>
        <w:rPr>
          <w:iCs/>
          <w:lang w:val="en-US" w:eastAsia="zh-CN"/>
        </w:rPr>
        <w:t xml:space="preserve"> provided in </w:t>
      </w:r>
      <w:r>
        <w:rPr>
          <w:i/>
          <w:iCs/>
          <w:lang w:val="en-US" w:eastAsia="ja-JP"/>
        </w:rPr>
        <w:t>pathlossReferenceRS-Pos</w:t>
      </w:r>
      <w:r>
        <w:rPr>
          <w:iCs/>
          <w:lang w:eastAsia="zh-CN"/>
        </w:rPr>
        <w:t xml:space="preserve">, the UE </w:t>
      </w:r>
      <w:r>
        <w:rPr>
          <w:iCs/>
        </w:rPr>
        <w:t xml:space="preserve">calculates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b,f,c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)</m:t>
        </m:r>
      </m:oMath>
      <w:r>
        <w:rPr>
          <w:iCs/>
        </w:rPr>
        <w:t xml:space="preserve"> using an RS resource</w:t>
      </w:r>
      <w:r>
        <w:rPr>
          <w:iCs/>
          <w:lang w:val="en-US"/>
        </w:rPr>
        <w:t xml:space="preserve"> </w:t>
      </w:r>
      <w:r>
        <w:rPr>
          <w:iCs/>
        </w:rPr>
        <w:t xml:space="preserve">from </w:t>
      </w:r>
      <w:r>
        <w:rPr>
          <w:iCs/>
          <w:lang w:val="en-US"/>
        </w:rPr>
        <w:t>an</w:t>
      </w:r>
      <w:r>
        <w:rPr>
          <w:iCs/>
        </w:rPr>
        <w:t xml:space="preserve"> SS/PBCH block </w:t>
      </w:r>
      <w:r>
        <w:rPr>
          <w:rFonts w:eastAsia="MS Mincho"/>
        </w:rPr>
        <w:t>with same index as the one</w:t>
      </w:r>
      <w:r>
        <w:rPr>
          <w:iCs/>
        </w:rPr>
        <w:t xml:space="preserve"> the UE </w:t>
      </w:r>
      <w:r>
        <w:rPr>
          <w:iCs/>
          <w:lang w:val="en-US"/>
        </w:rPr>
        <w:t xml:space="preserve">used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  <w:r>
        <w:rPr>
          <w:iCs/>
          <w:lang w:val="en-US"/>
        </w:rPr>
        <w:t xml:space="preserve">; otherwise, the UE uses the RS indicated by </w:t>
      </w:r>
      <w:r>
        <w:rPr>
          <w:i/>
          <w:iCs/>
          <w:lang w:val="en-US" w:eastAsia="ja-JP"/>
        </w:rPr>
        <w:t>pathlossReferenceRS-Pos</w:t>
      </w:r>
      <w:r>
        <w:rPr>
          <w:iCs/>
          <w:lang w:val="en-US"/>
        </w:rPr>
        <w:t xml:space="preserve"> to </w:t>
      </w:r>
      <w:r>
        <w:rPr>
          <w:iCs/>
        </w:rPr>
        <w:t xml:space="preserve">calculate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b,f,c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)</m:t>
        </m:r>
      </m:oMath>
      <w:r>
        <w:t>.</w:t>
      </w:r>
    </w:p>
    <w:p>
      <w:pPr>
        <w:jc w:val="center"/>
        <w:rPr>
          <w:color w:val="C00000"/>
        </w:rPr>
      </w:pPr>
      <w:r>
        <w:rPr>
          <w:color w:val="C00000"/>
        </w:rPr>
        <w:t xml:space="preserve">&lt;omitted text&gt; </w:t>
      </w:r>
    </w:p>
    <w:p>
      <w:pPr>
        <w:pStyle w:val="75"/>
        <w:ind w:left="0" w:firstLine="0"/>
        <w:rPr>
          <w:color w:val="FF0000"/>
          <w:lang w:val="en-US"/>
        </w:rPr>
      </w:pP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聪00335016">
    <w15:presenceInfo w15:providerId="None" w15:userId="王聪00335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AFA"/>
    <w:rsid w:val="000460D8"/>
    <w:rsid w:val="00070E09"/>
    <w:rsid w:val="000A6394"/>
    <w:rsid w:val="000B0629"/>
    <w:rsid w:val="000B7FED"/>
    <w:rsid w:val="000C038A"/>
    <w:rsid w:val="000C6598"/>
    <w:rsid w:val="000D44B3"/>
    <w:rsid w:val="00112DC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F4"/>
    <w:rsid w:val="003609EF"/>
    <w:rsid w:val="0036231A"/>
    <w:rsid w:val="00374DD4"/>
    <w:rsid w:val="003E1A36"/>
    <w:rsid w:val="00410371"/>
    <w:rsid w:val="004242F1"/>
    <w:rsid w:val="00467C78"/>
    <w:rsid w:val="004B75B7"/>
    <w:rsid w:val="005141D9"/>
    <w:rsid w:val="0051580D"/>
    <w:rsid w:val="00547111"/>
    <w:rsid w:val="00592D74"/>
    <w:rsid w:val="005B7A1D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76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0762"/>
    <w:rsid w:val="00D66520"/>
    <w:rsid w:val="00D84AE9"/>
    <w:rsid w:val="00D9124E"/>
    <w:rsid w:val="00DE34CF"/>
    <w:rsid w:val="00E13F3D"/>
    <w:rsid w:val="00E34898"/>
    <w:rsid w:val="00E42562"/>
    <w:rsid w:val="00EB09B7"/>
    <w:rsid w:val="00EE7D7C"/>
    <w:rsid w:val="00F25D98"/>
    <w:rsid w:val="00F300FB"/>
    <w:rsid w:val="00F370D2"/>
    <w:rsid w:val="00FB6386"/>
    <w:rsid w:val="0AC47E7C"/>
    <w:rsid w:val="26D7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B1 Char1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5718A-F5B3-447E-823E-13B3CDC4EF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848</Words>
  <Characters>4835</Characters>
  <Lines>40</Lines>
  <Paragraphs>11</Paragraphs>
  <TotalTime>0</TotalTime>
  <ScaleCrop>false</ScaleCrop>
  <LinksUpToDate>false</LinksUpToDate>
  <CharactersWithSpaces>5672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00302887</cp:lastModifiedBy>
  <cp:lastPrinted>2411-12-31T23:00:00Z</cp:lastPrinted>
  <dcterms:modified xsi:type="dcterms:W3CDTF">2024-10-03T02:14:23Z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30033BD730524A77BF3935DF6D27C6EC</vt:lpwstr>
  </property>
</Properties>
</file>